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D77697B" w:rsidR="008A4B4C" w:rsidRPr="005B217D" w:rsidRDefault="00E61DAC" w:rsidP="00825F0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w:t>
            </w:r>
            <w:r w:rsidR="00825F09">
              <w:rPr>
                <w:lang w:val="en-CA"/>
              </w:rPr>
              <w:t>2</w:t>
            </w:r>
            <w:r w:rsidR="002F295D">
              <w:rPr>
                <w:lang w:val="en-CA"/>
              </w:rPr>
              <w:t>5</w:t>
            </w:r>
            <w:r w:rsidR="00825F09">
              <w:rPr>
                <w:lang w:val="en-CA"/>
              </w:rPr>
              <w:t>-</w:t>
            </w:r>
            <w:r w:rsidR="00F76152">
              <w:rPr>
                <w:lang w:val="en-CA"/>
              </w:rPr>
              <w:t>v</w:t>
            </w:r>
            <w:ins w:id="0" w:author="Andrew Segall" w:date="2020-01-08T15:18:00Z">
              <w:r w:rsidR="00296167">
                <w:rPr>
                  <w:lang w:val="en-CA"/>
                </w:rPr>
                <w:t>2</w:t>
              </w:r>
            </w:ins>
            <w:bookmarkStart w:id="1" w:name="_GoBack"/>
            <w:bookmarkEnd w:id="1"/>
            <w:del w:id="2" w:author="Andrew Segall" w:date="2020-01-08T15:18:00Z">
              <w:r w:rsidR="00F76152" w:rsidDel="00296167">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259F9" w:rsidR="00E61DAC" w:rsidRPr="005B217D" w:rsidRDefault="00825F09" w:rsidP="009D7CE6">
            <w:pPr>
              <w:spacing w:before="60" w:after="60"/>
              <w:rPr>
                <w:b/>
                <w:szCs w:val="22"/>
                <w:lang w:val="en-CA"/>
              </w:rPr>
            </w:pPr>
            <w:r>
              <w:rPr>
                <w:b/>
                <w:lang w:val="en-CA" w:eastAsia="de-DE"/>
              </w:rPr>
              <w:t>CE</w:t>
            </w:r>
            <w:r w:rsidR="00DB11B8">
              <w:rPr>
                <w:b/>
                <w:lang w:val="en-CA" w:eastAsia="de-DE"/>
              </w:rPr>
              <w:t>5</w:t>
            </w:r>
            <w:r>
              <w:rPr>
                <w:b/>
                <w:lang w:val="en-CA" w:eastAsia="de-DE"/>
              </w:rPr>
              <w:t xml:space="preserve">: Summary report on </w:t>
            </w:r>
            <w:r w:rsidR="00DB11B8">
              <w:rPr>
                <w:b/>
                <w:lang w:val="en-CA" w:eastAsia="de-DE"/>
              </w:rPr>
              <w:t>cross component adaptive loop 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220519" w:rsidR="00E61DAC" w:rsidRPr="005B217D" w:rsidRDefault="00825F09" w:rsidP="00E91BAA">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69A1DB" w14:textId="77777777" w:rsidR="00DB11B8" w:rsidRDefault="00DB11B8" w:rsidP="00DB11B8">
            <w:pPr>
              <w:spacing w:before="60" w:after="60"/>
              <w:rPr>
                <w:szCs w:val="22"/>
                <w:lang w:val="en-CA"/>
              </w:rPr>
            </w:pPr>
            <w:r>
              <w:rPr>
                <w:rFonts w:eastAsia="PMingLiU"/>
                <w:szCs w:val="22"/>
                <w:lang w:val="en-CA" w:eastAsia="zh-TW"/>
              </w:rPr>
              <w:t>Ching-Yeh Chen</w:t>
            </w:r>
          </w:p>
          <w:p w14:paraId="03731DC3" w14:textId="77777777" w:rsidR="00DB11B8" w:rsidRDefault="00DB11B8" w:rsidP="00DB11B8">
            <w:pPr>
              <w:spacing w:before="60" w:after="60"/>
              <w:rPr>
                <w:szCs w:val="22"/>
                <w:lang w:val="en-CA"/>
              </w:rPr>
            </w:pPr>
            <w:r>
              <w:rPr>
                <w:szCs w:val="22"/>
                <w:lang w:val="en-CA"/>
              </w:rPr>
              <w:t>Andrew Segall</w:t>
            </w:r>
          </w:p>
          <w:p w14:paraId="49D81240" w14:textId="5341F7FB" w:rsidR="00E61DAC" w:rsidRPr="005D3D5D"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D3D5D">
              <w:rPr>
                <w:szCs w:val="22"/>
                <w:lang w:val="de-DE"/>
              </w:rPr>
              <w:br/>
            </w:r>
            <w:r w:rsidRPr="005B217D">
              <w:rPr>
                <w:szCs w:val="22"/>
                <w:lang w:val="en-CA"/>
              </w:rPr>
              <w:t>Tel:</w:t>
            </w:r>
            <w:r w:rsidRPr="005B217D">
              <w:rPr>
                <w:szCs w:val="22"/>
                <w:lang w:val="en-CA"/>
              </w:rPr>
              <w:br/>
              <w:t>Email:</w:t>
            </w:r>
          </w:p>
        </w:tc>
        <w:tc>
          <w:tcPr>
            <w:tcW w:w="3060" w:type="dxa"/>
          </w:tcPr>
          <w:p w14:paraId="1EC71E21" w14:textId="77777777" w:rsidR="00DB11B8" w:rsidRDefault="00DB11B8" w:rsidP="00DB11B8">
            <w:pPr>
              <w:spacing w:before="60" w:after="60"/>
            </w:pPr>
            <w:bookmarkStart w:id="3" w:name="_Hlk519501920"/>
            <w:r w:rsidRPr="00986892">
              <w:rPr>
                <w:rStyle w:val="Hyperlink"/>
                <w:lang w:val="en-CA"/>
              </w:rPr>
              <w:t>chingyeh.chen@mediatek.com</w:t>
            </w:r>
            <w:bookmarkEnd w:id="3"/>
          </w:p>
          <w:p w14:paraId="57DBA34A" w14:textId="77777777" w:rsidR="00DB11B8" w:rsidRPr="00E24593" w:rsidRDefault="00BD232D" w:rsidP="00DB11B8">
            <w:pPr>
              <w:spacing w:before="60" w:after="60"/>
              <w:rPr>
                <w:rStyle w:val="Hyperlink"/>
                <w:color w:val="auto"/>
                <w:u w:val="none"/>
              </w:rPr>
            </w:pPr>
            <w:hyperlink r:id="rId9" w:history="1">
              <w:r w:rsidR="00DB11B8" w:rsidRPr="0034799C">
                <w:rPr>
                  <w:rStyle w:val="Hyperlink"/>
                </w:rPr>
                <w:t>asegall@sharplabs.com</w:t>
              </w:r>
            </w:hyperlink>
          </w:p>
          <w:p w14:paraId="32C2ABFD" w14:textId="34543D79" w:rsidR="00D70E05" w:rsidRPr="005B217D" w:rsidRDefault="00D70E05" w:rsidP="00825F09">
            <w:pPr>
              <w:spacing w:before="60" w:after="60"/>
              <w:rPr>
                <w:szCs w:val="22"/>
                <w:lang w:val="en-CA"/>
              </w:rPr>
            </w:pPr>
          </w:p>
        </w:tc>
      </w:tr>
      <w:tr w:rsidR="00E61DAC" w:rsidRPr="005B217D" w14:paraId="49AFAA61" w14:textId="77777777" w:rsidTr="000962AC">
        <w:tc>
          <w:tcPr>
            <w:tcW w:w="1458" w:type="dxa"/>
          </w:tcPr>
          <w:p w14:paraId="2C08AF6B" w14:textId="2E0B2C6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F0926B" w:rsidR="00E61DAC" w:rsidRPr="005B217D" w:rsidRDefault="00825F09" w:rsidP="000353E4">
            <w:pPr>
              <w:spacing w:before="60" w:after="60"/>
              <w:rPr>
                <w:szCs w:val="22"/>
                <w:lang w:val="en-CA"/>
              </w:rPr>
            </w:pPr>
            <w:r>
              <w:rPr>
                <w:szCs w:val="22"/>
                <w:lang w:val="en-CA"/>
              </w:rPr>
              <w:t>CE</w:t>
            </w:r>
            <w:r w:rsidR="00DB11B8">
              <w:rPr>
                <w:szCs w:val="22"/>
                <w:lang w:val="en-CA"/>
              </w:rPr>
              <w:t>5</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D73693D" w14:textId="6C5AF52B" w:rsidR="00DB11B8" w:rsidRPr="00DB11B8" w:rsidRDefault="00111CED" w:rsidP="00DB11B8">
      <w:pPr>
        <w:rPr>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DB11B8">
        <w:t>5</w:t>
      </w:r>
      <w:r>
        <w:t xml:space="preserve"> </w:t>
      </w:r>
      <w:r w:rsidRPr="009D2C0B">
        <w:t xml:space="preserve">on </w:t>
      </w:r>
      <w:r w:rsidR="00DB11B8">
        <w:t>cross component adaptive loop filtering</w:t>
      </w:r>
      <w:r>
        <w:rPr>
          <w:szCs w:val="22"/>
          <w:lang w:eastAsia="ja-JP"/>
        </w:rPr>
        <w:t>.</w:t>
      </w:r>
      <w:r w:rsidR="00DB11B8">
        <w:rPr>
          <w:szCs w:val="22"/>
          <w:lang w:eastAsia="ja-JP"/>
        </w:rPr>
        <w:t xml:space="preserve">  T</w:t>
      </w:r>
      <w:r w:rsidR="00DB11B8" w:rsidRPr="00DB11B8">
        <w:rPr>
          <w:szCs w:val="22"/>
          <w:lang w:eastAsia="ja-JP"/>
        </w:rPr>
        <w:t xml:space="preserve">he goal of this </w:t>
      </w:r>
      <w:r w:rsidR="00DB11B8">
        <w:rPr>
          <w:szCs w:val="22"/>
          <w:lang w:eastAsia="ja-JP"/>
        </w:rPr>
        <w:t xml:space="preserve">experiment is to </w:t>
      </w:r>
      <w:r w:rsidR="00DB11B8" w:rsidRPr="00DB11B8">
        <w:rPr>
          <w:szCs w:val="22"/>
          <w:lang w:eastAsia="ja-JP"/>
        </w:rPr>
        <w:t xml:space="preserve">improve </w:t>
      </w:r>
      <w:r w:rsidR="00DB11B8" w:rsidRPr="00DB11B8">
        <w:rPr>
          <w:rFonts w:hint="eastAsia"/>
          <w:szCs w:val="22"/>
          <w:lang w:eastAsia="ja-JP"/>
        </w:rPr>
        <w:t xml:space="preserve">and/or enhance </w:t>
      </w:r>
      <w:r w:rsidR="00DB11B8" w:rsidRPr="00DB11B8">
        <w:rPr>
          <w:szCs w:val="22"/>
          <w:lang w:eastAsia="ja-JP"/>
        </w:rPr>
        <w:t>cross component loop</w:t>
      </w:r>
      <w:r w:rsidR="00DB11B8" w:rsidRPr="00DB11B8">
        <w:rPr>
          <w:rFonts w:hint="eastAsia"/>
          <w:szCs w:val="22"/>
          <w:lang w:eastAsia="ja-JP"/>
        </w:rPr>
        <w:t xml:space="preserve"> filtering</w:t>
      </w:r>
      <w:r w:rsidR="00DB11B8">
        <w:rPr>
          <w:szCs w:val="22"/>
          <w:lang w:eastAsia="ja-JP"/>
        </w:rPr>
        <w:t xml:space="preserve"> </w:t>
      </w:r>
      <w:r w:rsidR="00DB11B8" w:rsidRPr="00DB11B8">
        <w:rPr>
          <w:rFonts w:hint="eastAsia"/>
          <w:szCs w:val="22"/>
          <w:lang w:eastAsia="ja-JP"/>
        </w:rPr>
        <w:t>techniques</w:t>
      </w:r>
      <w:r w:rsidR="00DB11B8">
        <w:rPr>
          <w:szCs w:val="22"/>
          <w:lang w:eastAsia="ja-JP"/>
        </w:rPr>
        <w:t xml:space="preserve"> and evaluate those techniques according to both subjective and objective metrics</w:t>
      </w:r>
      <w:r w:rsidR="00DB11B8" w:rsidRPr="00DB11B8">
        <w:rPr>
          <w:szCs w:val="22"/>
          <w:lang w:eastAsia="ja-JP"/>
        </w:rPr>
        <w:t>.</w:t>
      </w:r>
    </w:p>
    <w:p w14:paraId="0018A897" w14:textId="0EB1BA9F" w:rsidR="00163386" w:rsidRDefault="00D3731E" w:rsidP="00111CED">
      <w:pPr>
        <w:rPr>
          <w:lang w:val="en-CA" w:eastAsia="zh-CN"/>
        </w:rPr>
      </w:pPr>
      <w:r>
        <w:rPr>
          <w:szCs w:val="22"/>
          <w:lang w:val="en-CA" w:eastAsia="zh-CN"/>
        </w:rPr>
        <w:t>T</w:t>
      </w:r>
      <w:r w:rsidRPr="001644EB">
        <w:rPr>
          <w:szCs w:val="22"/>
          <w:lang w:val="en-CA" w:eastAsia="zh-CN"/>
        </w:rPr>
        <w:t>he technique proposed in JVET-P</w:t>
      </w:r>
      <w:r w:rsidR="00DB11B8">
        <w:rPr>
          <w:szCs w:val="22"/>
          <w:lang w:val="en-CA" w:eastAsia="zh-CN"/>
        </w:rPr>
        <w:t xml:space="preserve">1008 (Option 1) </w:t>
      </w:r>
      <w:r>
        <w:rPr>
          <w:szCs w:val="22"/>
          <w:lang w:val="en-CA" w:eastAsia="zh-CN"/>
        </w:rPr>
        <w:t>was</w:t>
      </w:r>
      <w:r w:rsidRPr="001644EB">
        <w:rPr>
          <w:szCs w:val="22"/>
          <w:lang w:val="en-CA" w:eastAsia="zh-CN"/>
        </w:rPr>
        <w:t xml:space="preserve"> </w:t>
      </w:r>
      <w:r w:rsidR="00DB11B8">
        <w:rPr>
          <w:szCs w:val="22"/>
          <w:lang w:val="en-CA" w:eastAsia="zh-CN"/>
        </w:rPr>
        <w:t>agreed</w:t>
      </w:r>
      <w:r w:rsidRPr="001644EB">
        <w:rPr>
          <w:szCs w:val="22"/>
          <w:lang w:val="en-CA" w:eastAsia="zh-CN"/>
        </w:rPr>
        <w:t xml:space="preserve"> to be the common base for this core experiment</w:t>
      </w:r>
      <w:r>
        <w:rPr>
          <w:szCs w:val="22"/>
          <w:lang w:val="en-CA" w:eastAsia="zh-CN"/>
        </w:rPr>
        <w:t xml:space="preserve">. </w:t>
      </w:r>
      <w:r w:rsidRPr="001644EB">
        <w:rPr>
          <w:szCs w:val="22"/>
          <w:lang w:val="en-CA" w:eastAsia="zh-CN"/>
        </w:rPr>
        <w:t xml:space="preserve">All other techniques </w:t>
      </w:r>
      <w:r w:rsidR="00DB11B8">
        <w:rPr>
          <w:szCs w:val="22"/>
          <w:lang w:val="en-CA" w:eastAsia="zh-CN"/>
        </w:rPr>
        <w:t>were to be</w:t>
      </w:r>
      <w:r w:rsidRPr="001644EB">
        <w:rPr>
          <w:szCs w:val="22"/>
          <w:lang w:val="en-CA" w:eastAsia="zh-CN"/>
        </w:rPr>
        <w:t xml:space="preserve"> implemented on top of the common base.</w:t>
      </w:r>
      <w:r w:rsidR="00163386" w:rsidRPr="00163386">
        <w:rPr>
          <w:lang w:val="en-CA" w:eastAsia="zh-CN"/>
        </w:rPr>
        <w:t xml:space="preserve"> </w:t>
      </w:r>
    </w:p>
    <w:p w14:paraId="62524994" w14:textId="043DD39B" w:rsidR="00D3731E" w:rsidRDefault="00163386" w:rsidP="00111CED">
      <w:pPr>
        <w:rPr>
          <w:rFonts w:cs="Arial"/>
          <w:szCs w:val="22"/>
          <w:lang w:eastAsia="ja-JP"/>
        </w:rPr>
      </w:pPr>
      <w:r>
        <w:rPr>
          <w:lang w:val="en-CA" w:eastAsia="zh-CN"/>
        </w:rPr>
        <w:t>For performance evaluation, t</w:t>
      </w:r>
      <w:r w:rsidRPr="001644EB">
        <w:rPr>
          <w:lang w:val="en-CA" w:eastAsia="zh-CN"/>
        </w:rPr>
        <w:t xml:space="preserve">he common base is compared </w:t>
      </w:r>
      <w:r>
        <w:rPr>
          <w:lang w:val="en-CA" w:eastAsia="zh-CN"/>
        </w:rPr>
        <w:t>with</w:t>
      </w:r>
      <w:r w:rsidRPr="001644EB">
        <w:rPr>
          <w:lang w:val="en-CA" w:eastAsia="zh-CN"/>
        </w:rPr>
        <w:t xml:space="preserve"> VTM-7.</w:t>
      </w:r>
      <w:r>
        <w:rPr>
          <w:lang w:val="en-CA" w:eastAsia="zh-CN"/>
        </w:rPr>
        <w:t xml:space="preserve"> </w:t>
      </w:r>
      <w:r w:rsidRPr="001644EB">
        <w:rPr>
          <w:szCs w:val="22"/>
          <w:lang w:val="en-CA" w:eastAsia="zh-CN"/>
        </w:rPr>
        <w:t xml:space="preserve">All other </w:t>
      </w:r>
      <w:r>
        <w:rPr>
          <w:szCs w:val="22"/>
          <w:lang w:val="en-CA" w:eastAsia="zh-CN"/>
        </w:rPr>
        <w:t xml:space="preserve">tests </w:t>
      </w:r>
      <w:r w:rsidR="00496C49">
        <w:rPr>
          <w:szCs w:val="22"/>
          <w:lang w:val="en-CA" w:eastAsia="zh-CN"/>
        </w:rPr>
        <w:t>are</w:t>
      </w:r>
      <w:r>
        <w:rPr>
          <w:szCs w:val="22"/>
          <w:lang w:val="en-CA" w:eastAsia="zh-CN"/>
        </w:rPr>
        <w:t xml:space="preserve"> requested to be</w:t>
      </w:r>
      <w:r w:rsidRPr="001644EB">
        <w:rPr>
          <w:szCs w:val="22"/>
          <w:lang w:val="en-CA" w:eastAsia="zh-CN"/>
        </w:rPr>
        <w:t xml:space="preserve"> compared </w:t>
      </w:r>
      <w:r>
        <w:rPr>
          <w:szCs w:val="22"/>
          <w:lang w:val="en-CA" w:eastAsia="zh-CN"/>
        </w:rPr>
        <w:t>with</w:t>
      </w:r>
      <w:r w:rsidRPr="001644EB">
        <w:rPr>
          <w:szCs w:val="22"/>
          <w:lang w:val="en-CA" w:eastAsia="zh-CN"/>
        </w:rPr>
        <w:t xml:space="preserve"> the common base.</w:t>
      </w:r>
    </w:p>
    <w:p w14:paraId="7D2AC1F0" w14:textId="3F78CA95" w:rsidR="00745F6B" w:rsidRPr="009C08AE" w:rsidRDefault="00111CED" w:rsidP="00E11923">
      <w:pPr>
        <w:pStyle w:val="Heading1"/>
        <w:rPr>
          <w:lang w:val="en-CA" w:eastAsia="zh-CN"/>
        </w:rPr>
      </w:pPr>
      <w:r w:rsidRPr="009C08AE">
        <w:rPr>
          <w:lang w:val="en-CA" w:eastAsia="zh-CN"/>
        </w:rPr>
        <w:t>Test specification</w:t>
      </w:r>
    </w:p>
    <w:tbl>
      <w:tblPr>
        <w:tblW w:w="9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0"/>
        <w:gridCol w:w="1260"/>
      </w:tblGrid>
      <w:tr w:rsidR="00111CED" w:rsidRPr="00DB11B8" w14:paraId="541F88EA"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B65F985"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Test #</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2225356"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19E3D2ED" w14:textId="77777777" w:rsidR="00111CED" w:rsidRPr="00952AA2" w:rsidRDefault="00111CED" w:rsidP="00BD29B0">
            <w:pPr>
              <w:spacing w:beforeLines="20" w:before="48" w:afterLines="20" w:after="48"/>
              <w:rPr>
                <w:b/>
                <w:sz w:val="18"/>
                <w:szCs w:val="18"/>
                <w:lang w:eastAsia="zh-CN"/>
              </w:rPr>
            </w:pPr>
            <w:r w:rsidRPr="00952AA2">
              <w:rPr>
                <w:b/>
                <w:sz w:val="18"/>
                <w:szCs w:val="18"/>
                <w:lang w:eastAsia="zh-CN"/>
              </w:rPr>
              <w:t>Source</w:t>
            </w:r>
          </w:p>
        </w:tc>
      </w:tr>
      <w:tr w:rsidR="00905CD4" w:rsidRPr="00DB11B8" w14:paraId="17DD21EF" w14:textId="77777777" w:rsidTr="00A771A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DBE7AEC" w14:textId="6B4C4CD0" w:rsidR="00905CD4" w:rsidRPr="00952AA2" w:rsidRDefault="00905CD4" w:rsidP="00905CD4">
            <w:pPr>
              <w:spacing w:beforeLines="20" w:before="48" w:afterLines="20" w:after="48"/>
              <w:rPr>
                <w:sz w:val="18"/>
                <w:szCs w:val="18"/>
                <w:lang w:eastAsia="zh-CN"/>
              </w:rPr>
            </w:pPr>
            <w:r w:rsidRPr="00952AA2">
              <w:rPr>
                <w:sz w:val="18"/>
                <w:szCs w:val="18"/>
                <w:lang w:val="en-CA" w:eastAsia="zh-CN"/>
              </w:rPr>
              <w:t>Common base</w:t>
            </w:r>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F7EAEBE" w14:textId="7732E551" w:rsidR="00905CD4" w:rsidRPr="00952AA2" w:rsidRDefault="00952AA2" w:rsidP="00905CD4">
            <w:pPr>
              <w:spacing w:beforeLines="20" w:before="48" w:afterLines="20" w:after="48"/>
              <w:rPr>
                <w:sz w:val="18"/>
                <w:szCs w:val="18"/>
                <w:lang w:eastAsia="zh-CN"/>
              </w:rPr>
            </w:pPr>
            <w:r w:rsidRPr="00952AA2">
              <w:rPr>
                <w:sz w:val="18"/>
                <w:szCs w:val="18"/>
                <w:lang w:val="en-CA" w:eastAsia="zh-CN"/>
              </w:rPr>
              <w:t>Cross-component Adaptive Loop Filter as in JVET-P1008 (Option 1)</w:t>
            </w:r>
          </w:p>
        </w:tc>
        <w:tc>
          <w:tcPr>
            <w:tcW w:w="1260" w:type="dxa"/>
            <w:tcBorders>
              <w:top w:val="single" w:sz="4" w:space="0" w:color="auto"/>
              <w:left w:val="single" w:sz="4" w:space="0" w:color="auto"/>
              <w:bottom w:val="single" w:sz="4" w:space="0" w:color="auto"/>
              <w:right w:val="single" w:sz="4" w:space="0" w:color="auto"/>
            </w:tcBorders>
            <w:vAlign w:val="center"/>
          </w:tcPr>
          <w:p w14:paraId="0A025E02" w14:textId="1B22B975" w:rsidR="00905CD4" w:rsidRPr="00952AA2" w:rsidRDefault="00905CD4" w:rsidP="00905CD4">
            <w:pPr>
              <w:spacing w:beforeLines="20" w:before="48" w:afterLines="20" w:after="48"/>
              <w:rPr>
                <w:sz w:val="18"/>
                <w:szCs w:val="18"/>
                <w:lang w:eastAsia="zh-CN"/>
              </w:rPr>
            </w:pPr>
            <w:r w:rsidRPr="00952AA2">
              <w:rPr>
                <w:sz w:val="18"/>
                <w:szCs w:val="18"/>
                <w:lang w:val="en-CA" w:eastAsia="zh-CN"/>
              </w:rPr>
              <w:t>JVET-</w:t>
            </w:r>
            <w:r w:rsidR="005A7CEE" w:rsidRPr="00952AA2">
              <w:rPr>
                <w:rFonts w:hint="eastAsia"/>
                <w:sz w:val="18"/>
                <w:szCs w:val="18"/>
                <w:lang w:val="en-CA" w:eastAsia="zh-CN"/>
              </w:rPr>
              <w:t>Q</w:t>
            </w:r>
            <w:r w:rsidR="005A7CEE" w:rsidRPr="00952AA2">
              <w:rPr>
                <w:sz w:val="18"/>
                <w:szCs w:val="18"/>
                <w:lang w:val="en-CA" w:eastAsia="zh-CN"/>
              </w:rPr>
              <w:t>00</w:t>
            </w:r>
            <w:r w:rsidR="00F333E9">
              <w:rPr>
                <w:sz w:val="18"/>
                <w:szCs w:val="18"/>
                <w:lang w:val="en-CA" w:eastAsia="zh-CN"/>
              </w:rPr>
              <w:t>5</w:t>
            </w:r>
            <w:r w:rsidR="009C08AE">
              <w:rPr>
                <w:sz w:val="18"/>
                <w:szCs w:val="18"/>
                <w:lang w:val="en-CA" w:eastAsia="zh-CN"/>
              </w:rPr>
              <w:t>8</w:t>
            </w:r>
          </w:p>
        </w:tc>
      </w:tr>
      <w:tr w:rsidR="00952AA2" w:rsidRPr="00DB11B8" w14:paraId="75C3F486"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512ED" w14:textId="2CBAF4E3" w:rsidR="00952AA2" w:rsidRPr="00952AA2" w:rsidRDefault="00952AA2" w:rsidP="00905CD4">
            <w:pPr>
              <w:spacing w:beforeLines="20" w:before="48" w:afterLines="20" w:after="48"/>
              <w:rPr>
                <w:sz w:val="18"/>
                <w:szCs w:val="18"/>
                <w:lang w:val="en-CA" w:eastAsia="zh-CN"/>
              </w:rPr>
            </w:pPr>
            <w:r w:rsidRPr="00952AA2">
              <w:rPr>
                <w:sz w:val="18"/>
                <w:szCs w:val="18"/>
                <w:lang w:val="en-CA" w:eastAsia="zh-CN"/>
              </w:rPr>
              <w:t>CE5-1 (Alternative Filter Shapes)</w:t>
            </w:r>
          </w:p>
        </w:tc>
      </w:tr>
      <w:tr w:rsidR="00952AA2" w:rsidRPr="00DB11B8" w14:paraId="5CEF771E"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96B91F0" w14:textId="12A58054" w:rsidR="00952AA2" w:rsidRPr="00952AA2" w:rsidRDefault="00952AA2" w:rsidP="00952AA2">
            <w:pPr>
              <w:spacing w:beforeLines="20" w:before="48" w:afterLines="20" w:after="48"/>
              <w:rPr>
                <w:sz w:val="18"/>
                <w:szCs w:val="18"/>
                <w:lang w:eastAsia="zh-CN"/>
              </w:rPr>
            </w:pPr>
            <w:r w:rsidRPr="00952AA2">
              <w:rPr>
                <w:sz w:val="18"/>
                <w:szCs w:val="18"/>
                <w:lang w:val="en-CA"/>
              </w:rPr>
              <w:t>CE5-1.</w:t>
            </w:r>
            <w:r w:rsidRPr="00952AA2">
              <w:rPr>
                <w:rFonts w:eastAsiaTheme="minorEastAsia"/>
                <w:sz w:val="18"/>
                <w:szCs w:val="18"/>
                <w:lang w:val="en-CA" w:eastAsia="zh-CN"/>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ECA5BEF" w14:textId="2E64E39C"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5x4 filter shape with 8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35BF0F" w14:textId="2C3B129B" w:rsidR="00952AA2" w:rsidRPr="009C08AE" w:rsidRDefault="00F333E9" w:rsidP="00952AA2">
            <w:pPr>
              <w:spacing w:beforeLines="20" w:before="48" w:afterLines="20" w:after="48"/>
              <w:rPr>
                <w:sz w:val="18"/>
                <w:szCs w:val="18"/>
                <w:lang w:eastAsia="zh-CN"/>
              </w:rPr>
            </w:pPr>
            <w:r w:rsidRPr="009C08AE">
              <w:rPr>
                <w:sz w:val="18"/>
                <w:szCs w:val="18"/>
                <w:lang w:eastAsia="zh-CN"/>
              </w:rPr>
              <w:t>JVET-Q0085</w:t>
            </w:r>
          </w:p>
        </w:tc>
      </w:tr>
      <w:tr w:rsidR="00952AA2" w:rsidRPr="00DB11B8" w14:paraId="2FC080A7"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9B99D7A" w14:textId="18F2D6F8"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DB3A86" w14:textId="6E2E6542"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3x2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60DB0E" w14:textId="43A3F66E" w:rsidR="00952AA2" w:rsidRPr="009C08AE" w:rsidRDefault="00F333E9" w:rsidP="00952AA2">
            <w:pPr>
              <w:spacing w:beforeLines="20" w:before="48" w:afterLines="20" w:after="48"/>
              <w:rPr>
                <w:sz w:val="18"/>
                <w:szCs w:val="18"/>
                <w:lang w:eastAsia="zh-CN"/>
              </w:rPr>
            </w:pPr>
            <w:r w:rsidRPr="009C08AE">
              <w:rPr>
                <w:sz w:val="18"/>
                <w:szCs w:val="18"/>
                <w:lang w:eastAsia="zh-CN"/>
              </w:rPr>
              <w:t>JVET-Q009</w:t>
            </w:r>
            <w:r w:rsidR="00852A26" w:rsidRPr="009C08AE">
              <w:rPr>
                <w:sz w:val="18"/>
                <w:szCs w:val="18"/>
                <w:lang w:eastAsia="zh-CN"/>
              </w:rPr>
              <w:t>7</w:t>
            </w:r>
          </w:p>
        </w:tc>
      </w:tr>
      <w:tr w:rsidR="00952AA2" w:rsidRPr="00DB11B8" w14:paraId="0C366EEB"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71454F9" w14:textId="72864222" w:rsidR="00952AA2" w:rsidRPr="00952AA2" w:rsidRDefault="00952AA2" w:rsidP="00952AA2">
            <w:pPr>
              <w:spacing w:beforeLines="20" w:before="48" w:afterLines="20" w:after="48"/>
              <w:rPr>
                <w:sz w:val="18"/>
                <w:szCs w:val="18"/>
                <w:lang w:eastAsia="zh-CN"/>
              </w:rPr>
            </w:pPr>
            <w:r w:rsidRPr="00952AA2">
              <w:rPr>
                <w:sz w:val="18"/>
                <w:szCs w:val="18"/>
                <w:lang w:val="en-CA"/>
              </w:rPr>
              <w:t>CE5-</w:t>
            </w:r>
            <w:r w:rsidRPr="00952AA2">
              <w:rPr>
                <w:rFonts w:eastAsiaTheme="minorEastAsia"/>
                <w:sz w:val="18"/>
                <w:szCs w:val="18"/>
                <w:lang w:val="en-CA" w:eastAsia="zh-CN"/>
              </w:rPr>
              <w:t>1</w:t>
            </w:r>
            <w:r w:rsidRPr="00952AA2">
              <w:rPr>
                <w:sz w:val="18"/>
                <w:szCs w:val="18"/>
                <w:lang w:val="en-CA"/>
              </w:rPr>
              <w:t>.3</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20C80D1" w14:textId="66381C79"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3x4 filter shape with 6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B699C9" w14:textId="6832C5DE" w:rsidR="00952AA2" w:rsidRPr="009C08AE" w:rsidRDefault="00F333E9" w:rsidP="00952AA2">
            <w:pPr>
              <w:spacing w:beforeLines="20" w:before="48" w:afterLines="20" w:after="48"/>
              <w:rPr>
                <w:sz w:val="18"/>
                <w:szCs w:val="18"/>
                <w:lang w:eastAsia="zh-CN"/>
              </w:rPr>
            </w:pPr>
            <w:r w:rsidRPr="009C08AE">
              <w:rPr>
                <w:sz w:val="18"/>
                <w:szCs w:val="18"/>
                <w:lang w:eastAsia="zh-CN"/>
              </w:rPr>
              <w:t>JVET-Q0093</w:t>
            </w:r>
          </w:p>
        </w:tc>
      </w:tr>
      <w:tr w:rsidR="00952AA2" w:rsidRPr="00DB11B8" w14:paraId="23F62FFD"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F49D802" w14:textId="26C970D6"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CE5-1.4</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EF085C3" w14:textId="5E8073B5"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487D28" w14:textId="5B76C24F" w:rsidR="00952AA2" w:rsidRPr="009C08AE" w:rsidRDefault="00F333E9" w:rsidP="00952AA2">
            <w:pPr>
              <w:spacing w:beforeLines="20" w:before="48" w:afterLines="20" w:after="48"/>
              <w:rPr>
                <w:sz w:val="18"/>
                <w:szCs w:val="18"/>
                <w:lang w:eastAsia="zh-CN"/>
              </w:rPr>
            </w:pPr>
            <w:r w:rsidRPr="009C08AE">
              <w:rPr>
                <w:sz w:val="18"/>
                <w:szCs w:val="18"/>
                <w:lang w:eastAsia="zh-CN"/>
              </w:rPr>
              <w:t>JVET-Q0229</w:t>
            </w:r>
          </w:p>
        </w:tc>
      </w:tr>
      <w:tr w:rsidR="00952AA2" w:rsidRPr="00DB11B8" w14:paraId="5249B8A6"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369BC930" w14:textId="402ECD0D" w:rsidR="00952AA2" w:rsidRPr="00952AA2" w:rsidRDefault="00952AA2" w:rsidP="00952AA2">
            <w:pPr>
              <w:spacing w:beforeLines="20" w:before="48" w:afterLines="20" w:after="48"/>
              <w:rPr>
                <w:sz w:val="18"/>
                <w:szCs w:val="18"/>
                <w:lang w:eastAsia="zh-CN"/>
              </w:rPr>
            </w:pPr>
            <w:r w:rsidRPr="00952AA2">
              <w:rPr>
                <w:rFonts w:eastAsiaTheme="minorEastAsia"/>
                <w:sz w:val="18"/>
                <w:szCs w:val="18"/>
                <w:lang w:val="en-CA" w:eastAsia="zh-CN"/>
              </w:rPr>
              <w:t>CE5-1.5</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820CD5" w14:textId="046CFEC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block level selection</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330B6A" w14:textId="172EA2A5" w:rsidR="00952AA2" w:rsidRPr="009C08AE" w:rsidRDefault="008C0A30" w:rsidP="00952AA2">
            <w:pPr>
              <w:spacing w:beforeLines="20" w:before="48" w:afterLines="20" w:after="48"/>
              <w:rPr>
                <w:sz w:val="18"/>
                <w:szCs w:val="18"/>
                <w:lang w:eastAsia="zh-CN"/>
              </w:rPr>
            </w:pPr>
            <w:r w:rsidRPr="009C08AE">
              <w:rPr>
                <w:sz w:val="18"/>
                <w:szCs w:val="18"/>
                <w:lang w:eastAsia="zh-CN"/>
              </w:rPr>
              <w:t>Withdrawn</w:t>
            </w:r>
          </w:p>
        </w:tc>
      </w:tr>
      <w:tr w:rsidR="00952AA2" w:rsidRPr="00DB11B8" w14:paraId="79EBA7F1"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B251E" w14:textId="36745569" w:rsidR="00952AA2" w:rsidRPr="009C08AE" w:rsidRDefault="00952AA2" w:rsidP="00905CD4">
            <w:pPr>
              <w:spacing w:beforeLines="20" w:before="48" w:afterLines="20" w:after="48"/>
              <w:rPr>
                <w:sz w:val="18"/>
                <w:szCs w:val="18"/>
                <w:lang w:val="en-CA" w:eastAsia="zh-CN"/>
              </w:rPr>
            </w:pPr>
            <w:r w:rsidRPr="009C08AE">
              <w:rPr>
                <w:sz w:val="18"/>
                <w:szCs w:val="18"/>
                <w:lang w:val="en-CA" w:eastAsia="zh-CN"/>
              </w:rPr>
              <w:t>CE5-2 (Complexity reduction of the filtering process)</w:t>
            </w:r>
          </w:p>
        </w:tc>
      </w:tr>
      <w:tr w:rsidR="00952AA2" w:rsidRPr="00DB11B8" w14:paraId="170A0B7A"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6096C3A8" w14:textId="2B525F26"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2DCEEA8" w14:textId="5AE21716"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[-64, 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BC68B7" w14:textId="7B26E1EC" w:rsidR="00952AA2" w:rsidRPr="009C08AE" w:rsidRDefault="00852A26" w:rsidP="00952AA2">
            <w:pPr>
              <w:spacing w:beforeLines="20" w:before="48" w:afterLines="20" w:after="48"/>
              <w:rPr>
                <w:sz w:val="18"/>
                <w:szCs w:val="18"/>
                <w:lang w:val="en-CA" w:eastAsia="zh-CN"/>
              </w:rPr>
            </w:pPr>
            <w:r w:rsidRPr="009C08AE">
              <w:rPr>
                <w:sz w:val="18"/>
                <w:szCs w:val="18"/>
                <w:lang w:val="en-CA" w:eastAsia="zh-CN"/>
              </w:rPr>
              <w:t>JVET-Q00</w:t>
            </w:r>
            <w:r w:rsidR="00557AB9">
              <w:rPr>
                <w:sz w:val="18"/>
                <w:szCs w:val="18"/>
                <w:lang w:val="en-CA" w:eastAsia="zh-CN"/>
              </w:rPr>
              <w:t>73</w:t>
            </w:r>
          </w:p>
        </w:tc>
      </w:tr>
      <w:tr w:rsidR="00952AA2" w:rsidRPr="00DB11B8" w14:paraId="7FAE96D8"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1E7A845B" w14:textId="45353AFB" w:rsidR="00952AA2" w:rsidRPr="00952AA2" w:rsidRDefault="00952AA2" w:rsidP="00952AA2">
            <w:pPr>
              <w:spacing w:beforeLines="20" w:before="48" w:afterLines="20" w:after="48"/>
              <w:rPr>
                <w:sz w:val="18"/>
                <w:szCs w:val="18"/>
                <w:highlight w:val="yellow"/>
                <w:lang w:eastAsia="zh-CN"/>
              </w:rPr>
            </w:pPr>
            <w:r w:rsidRPr="00952AA2">
              <w:rPr>
                <w:rFonts w:eastAsiaTheme="minorEastAsia"/>
                <w:sz w:val="18"/>
                <w:szCs w:val="18"/>
                <w:lang w:val="en-CA" w:eastAsia="zh-CN"/>
              </w:rPr>
              <w:t>CE5-2.2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D344DAE" w14:textId="64362B01" w:rsidR="00952AA2" w:rsidRPr="009C08AE" w:rsidRDefault="00952AA2" w:rsidP="00952AA2">
            <w:pPr>
              <w:spacing w:beforeLines="20" w:before="48" w:afterLines="20" w:after="48"/>
              <w:rPr>
                <w:sz w:val="18"/>
                <w:szCs w:val="18"/>
                <w:lang w:eastAsia="zh-CN"/>
              </w:rPr>
            </w:pPr>
            <w:r w:rsidRPr="009C08AE">
              <w:rPr>
                <w:rFonts w:eastAsiaTheme="minorEastAsia"/>
                <w:sz w:val="18"/>
                <w:szCs w:val="18"/>
                <w:lang w:val="en-CA" w:eastAsia="zh-CN"/>
              </w:rPr>
              <w:t>Multiplication removal with coefficient range in [-8, 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A94F603" w14:textId="2466C683" w:rsidR="00952AA2" w:rsidRPr="009C08AE" w:rsidRDefault="00F333E9" w:rsidP="00952AA2">
            <w:pPr>
              <w:spacing w:beforeLines="20" w:before="48" w:afterLines="20" w:after="48"/>
              <w:rPr>
                <w:sz w:val="18"/>
                <w:szCs w:val="18"/>
                <w:lang w:val="en-CA"/>
              </w:rPr>
            </w:pPr>
            <w:r w:rsidRPr="009C08AE">
              <w:rPr>
                <w:sz w:val="18"/>
                <w:szCs w:val="18"/>
                <w:lang w:val="en-CA"/>
              </w:rPr>
              <w:t>JVET-Q00</w:t>
            </w:r>
            <w:r w:rsidR="00822FA4">
              <w:rPr>
                <w:sz w:val="18"/>
                <w:szCs w:val="18"/>
                <w:lang w:val="en-CA"/>
              </w:rPr>
              <w:t>95</w:t>
            </w:r>
          </w:p>
        </w:tc>
      </w:tr>
      <w:tr w:rsidR="00F333E9" w:rsidRPr="00DB11B8" w14:paraId="0A62A864" w14:textId="77777777" w:rsidTr="00F333E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50E8B488" w14:textId="78C5AF42" w:rsidR="00F333E9" w:rsidRPr="009C08AE" w:rsidRDefault="00F333E9" w:rsidP="00952AA2">
            <w:pPr>
              <w:spacing w:beforeLines="20" w:before="48" w:afterLines="20" w:after="48"/>
              <w:rPr>
                <w:sz w:val="18"/>
                <w:szCs w:val="18"/>
                <w:lang w:val="en-CA"/>
              </w:rPr>
            </w:pPr>
            <w:r w:rsidRPr="009C08AE">
              <w:rPr>
                <w:rFonts w:eastAsiaTheme="minorEastAsia"/>
                <w:sz w:val="18"/>
                <w:szCs w:val="18"/>
                <w:lang w:val="en-CA" w:eastAsia="zh-CN"/>
              </w:rPr>
              <w:t>CE5-3 (Combination Tests)</w:t>
            </w:r>
          </w:p>
        </w:tc>
      </w:tr>
      <w:tr w:rsidR="00F333E9" w:rsidRPr="00DB11B8" w14:paraId="6FE3C7AF"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02BC325F" w14:textId="06F897C6" w:rsidR="00F333E9" w:rsidRPr="00F333E9" w:rsidRDefault="00F333E9" w:rsidP="00F333E9">
            <w:pPr>
              <w:spacing w:beforeLines="20" w:before="48" w:afterLines="20" w:after="48"/>
              <w:rPr>
                <w:sz w:val="18"/>
                <w:szCs w:val="18"/>
                <w:highlight w:val="yellow"/>
                <w:lang w:val="en-CA" w:eastAsia="zh-CN"/>
              </w:rPr>
            </w:pPr>
            <w:r>
              <w:rPr>
                <w:rFonts w:eastAsiaTheme="minorEastAsia"/>
                <w:sz w:val="18"/>
                <w:szCs w:val="18"/>
                <w:lang w:val="en-CA" w:eastAsia="zh-CN"/>
              </w:rPr>
              <w:t>CE5-3.1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8E52169" w14:textId="4D7008D9"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CE5-2.1 + 5x5 filter shape with 13 coefficients</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93F63C8" w14:textId="75D98E02" w:rsidR="00F333E9" w:rsidRPr="009C08AE" w:rsidRDefault="00F333E9" w:rsidP="00F333E9">
            <w:pPr>
              <w:spacing w:beforeLines="20" w:before="48" w:afterLines="20" w:after="48"/>
              <w:rPr>
                <w:sz w:val="18"/>
                <w:szCs w:val="18"/>
                <w:lang w:val="en-CA"/>
              </w:rPr>
            </w:pPr>
            <w:r w:rsidRPr="009C08AE">
              <w:rPr>
                <w:sz w:val="18"/>
                <w:szCs w:val="18"/>
                <w:lang w:val="en-CA"/>
              </w:rPr>
              <w:t>JVET-Q0073</w:t>
            </w:r>
          </w:p>
        </w:tc>
      </w:tr>
      <w:tr w:rsidR="00F333E9" w:rsidRPr="00DB11B8" w14:paraId="7A95FE63"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488A9F92" w14:textId="26286CB0" w:rsidR="00F333E9" w:rsidRPr="00F333E9" w:rsidRDefault="00F333E9" w:rsidP="00F333E9">
            <w:pPr>
              <w:spacing w:beforeLines="20" w:before="48" w:afterLines="20" w:after="48"/>
              <w:rPr>
                <w:sz w:val="18"/>
                <w:szCs w:val="18"/>
                <w:highlight w:val="yellow"/>
                <w:lang w:val="en-CA" w:eastAsia="zh-CN"/>
              </w:rPr>
            </w:pPr>
            <w:r>
              <w:rPr>
                <w:sz w:val="18"/>
                <w:szCs w:val="18"/>
                <w:lang w:val="en-CA"/>
              </w:rPr>
              <w:t>CE5-3.2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538505D" w14:textId="77777777" w:rsidR="00F333E9" w:rsidRPr="009C08AE" w:rsidRDefault="00F333E9" w:rsidP="00F333E9">
            <w:pPr>
              <w:rPr>
                <w:rFonts w:eastAsiaTheme="minorEastAsia"/>
                <w:sz w:val="18"/>
                <w:szCs w:val="18"/>
                <w:lang w:val="en-CA" w:eastAsia="zh-CN"/>
              </w:rPr>
            </w:pPr>
            <w:r w:rsidRPr="009C08AE">
              <w:rPr>
                <w:sz w:val="18"/>
                <w:szCs w:val="18"/>
                <w:lang w:val="en-CA"/>
              </w:rPr>
              <w:t>CE5-</w:t>
            </w:r>
            <w:r w:rsidRPr="009C08AE">
              <w:rPr>
                <w:rFonts w:eastAsiaTheme="minorEastAsia"/>
                <w:sz w:val="18"/>
                <w:szCs w:val="18"/>
                <w:lang w:val="en-CA" w:eastAsia="zh-CN"/>
              </w:rPr>
              <w:t>1.4 + CE5-2.1</w:t>
            </w:r>
          </w:p>
          <w:p w14:paraId="091877D0" w14:textId="4C6FD61A" w:rsidR="00F333E9" w:rsidRPr="009C08AE" w:rsidRDefault="00F333E9" w:rsidP="00F333E9">
            <w:pPr>
              <w:spacing w:beforeLines="20" w:before="48" w:afterLines="20" w:after="48"/>
              <w:rPr>
                <w:sz w:val="18"/>
                <w:szCs w:val="18"/>
                <w:lang w:val="en-CA"/>
              </w:rPr>
            </w:pPr>
            <w:r w:rsidRPr="009C08AE">
              <w:rPr>
                <w:rFonts w:eastAsiaTheme="minorEastAsia"/>
                <w:sz w:val="18"/>
                <w:szCs w:val="18"/>
                <w:lang w:val="en-CA" w:eastAsia="zh-CN"/>
              </w:rPr>
              <w:t xml:space="preserve">Joint </w:t>
            </w:r>
            <w:proofErr w:type="spellStart"/>
            <w:r w:rsidRPr="009C08AE">
              <w:rPr>
                <w:rFonts w:eastAsiaTheme="minorEastAsia"/>
                <w:sz w:val="18"/>
                <w:szCs w:val="18"/>
                <w:lang w:val="en-CA" w:eastAsia="zh-CN"/>
              </w:rPr>
              <w:t>Cb</w:t>
            </w:r>
            <w:proofErr w:type="spellEnd"/>
            <w:r w:rsidRPr="009C08AE">
              <w:rPr>
                <w:rFonts w:eastAsiaTheme="minorEastAsia"/>
                <w:sz w:val="18"/>
                <w:szCs w:val="18"/>
                <w:lang w:val="en-CA" w:eastAsia="zh-CN"/>
              </w:rPr>
              <w:t>/Cr CC-ALF with one additional weight and CTU-level selection combined with multiplication removal with coefficient range in [-64,64]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AB91CE4" w14:textId="4263B430" w:rsidR="00F333E9" w:rsidRPr="009C08AE" w:rsidRDefault="00F333E9" w:rsidP="00F333E9">
            <w:pPr>
              <w:spacing w:beforeLines="20" w:before="48" w:afterLines="20" w:after="48"/>
              <w:rPr>
                <w:sz w:val="18"/>
                <w:szCs w:val="18"/>
                <w:lang w:val="en-CA"/>
              </w:rPr>
            </w:pPr>
            <w:r w:rsidRPr="009C08AE">
              <w:rPr>
                <w:sz w:val="18"/>
                <w:szCs w:val="18"/>
                <w:lang w:val="en-CA"/>
              </w:rPr>
              <w:t>JVET-Q0229</w:t>
            </w:r>
          </w:p>
        </w:tc>
      </w:tr>
      <w:tr w:rsidR="00852A26" w:rsidRPr="00DB11B8" w14:paraId="2FDA2520" w14:textId="77777777" w:rsidTr="00496C49">
        <w:tc>
          <w:tcPr>
            <w:tcW w:w="9335" w:type="dxa"/>
            <w:gridSpan w:val="3"/>
            <w:tcBorders>
              <w:top w:val="single" w:sz="4" w:space="0" w:color="auto"/>
              <w:left w:val="single" w:sz="4" w:space="0" w:color="auto"/>
              <w:bottom w:val="single" w:sz="4" w:space="0" w:color="auto"/>
              <w:right w:val="single" w:sz="4" w:space="0" w:color="auto"/>
            </w:tcBorders>
            <w:shd w:val="clear" w:color="auto" w:fill="auto"/>
          </w:tcPr>
          <w:p w14:paraId="214D5C49" w14:textId="743D52ED" w:rsidR="00852A26" w:rsidRPr="009C08AE" w:rsidRDefault="00852A26" w:rsidP="00F333E9">
            <w:pPr>
              <w:spacing w:beforeLines="20" w:before="48" w:afterLines="20" w:after="48"/>
              <w:rPr>
                <w:sz w:val="18"/>
                <w:szCs w:val="18"/>
                <w:lang w:val="en-CA"/>
              </w:rPr>
            </w:pPr>
            <w:r w:rsidRPr="009C08AE">
              <w:rPr>
                <w:sz w:val="18"/>
                <w:szCs w:val="18"/>
                <w:lang w:val="en-CA"/>
              </w:rPr>
              <w:t>CE5-Supplemental</w:t>
            </w:r>
          </w:p>
        </w:tc>
      </w:tr>
      <w:tr w:rsidR="00852A26" w:rsidRPr="00DB11B8" w14:paraId="70857B11" w14:textId="77777777" w:rsidTr="009C08AE">
        <w:tc>
          <w:tcPr>
            <w:tcW w:w="1555" w:type="dxa"/>
            <w:tcBorders>
              <w:top w:val="single" w:sz="4" w:space="0" w:color="auto"/>
              <w:left w:val="single" w:sz="4" w:space="0" w:color="auto"/>
              <w:bottom w:val="single" w:sz="4" w:space="0" w:color="auto"/>
              <w:right w:val="single" w:sz="4" w:space="0" w:color="auto"/>
            </w:tcBorders>
            <w:shd w:val="clear" w:color="auto" w:fill="auto"/>
          </w:tcPr>
          <w:p w14:paraId="76F5A2D9" w14:textId="0B54736A" w:rsidR="00852A26" w:rsidRDefault="008C0A30" w:rsidP="00F333E9">
            <w:pPr>
              <w:spacing w:beforeLines="20" w:before="48" w:afterLines="20" w:after="48"/>
              <w:rPr>
                <w:sz w:val="18"/>
                <w:szCs w:val="18"/>
                <w:lang w:val="en-CA"/>
              </w:rPr>
            </w:pPr>
            <w:r>
              <w:rPr>
                <w:sz w:val="18"/>
                <w:szCs w:val="18"/>
                <w:lang w:val="en-CA"/>
              </w:rPr>
              <w:t>S1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8754855" w14:textId="0BD13AAB" w:rsidR="00852A26" w:rsidRPr="009C08AE" w:rsidRDefault="00852A26" w:rsidP="00F333E9">
            <w:pPr>
              <w:rPr>
                <w:sz w:val="18"/>
                <w:szCs w:val="18"/>
                <w:lang w:val="en-CA"/>
              </w:rPr>
            </w:pPr>
            <w:r w:rsidRPr="009C08AE">
              <w:rPr>
                <w:sz w:val="18"/>
                <w:szCs w:val="18"/>
                <w:lang w:val="en-CA"/>
              </w:rPr>
              <w:t>Performance of CE5 common base with 8-bit dynamic range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64B520" w14:textId="6E2BADF2" w:rsidR="00852A26" w:rsidRPr="009C08AE" w:rsidRDefault="00852A26" w:rsidP="00F333E9">
            <w:pPr>
              <w:spacing w:beforeLines="20" w:before="48" w:afterLines="20" w:after="48"/>
              <w:rPr>
                <w:sz w:val="18"/>
                <w:szCs w:val="18"/>
                <w:lang w:val="en-CA"/>
              </w:rPr>
            </w:pPr>
            <w:r w:rsidRPr="009C08AE">
              <w:rPr>
                <w:sz w:val="18"/>
                <w:szCs w:val="18"/>
                <w:lang w:val="en-CA"/>
              </w:rPr>
              <w:t>JVET-Q0074</w:t>
            </w:r>
          </w:p>
        </w:tc>
      </w:tr>
    </w:tbl>
    <w:p w14:paraId="4B1009B3" w14:textId="77DE503D" w:rsidR="00A771A7" w:rsidRPr="00DB11B8" w:rsidRDefault="00A771A7" w:rsidP="00A771A7">
      <w:pPr>
        <w:rPr>
          <w:sz w:val="18"/>
          <w:szCs w:val="18"/>
          <w:highlight w:val="yellow"/>
          <w:lang w:val="en-CA"/>
        </w:rPr>
      </w:pPr>
    </w:p>
    <w:p w14:paraId="18ECB199" w14:textId="77777777" w:rsidR="00111CED" w:rsidRPr="00DB11B8" w:rsidRDefault="00111CED" w:rsidP="00111CED">
      <w:pPr>
        <w:rPr>
          <w:highlight w:val="yellow"/>
          <w:lang w:val="en-CA" w:eastAsia="zh-CN"/>
        </w:rPr>
      </w:pPr>
    </w:p>
    <w:p w14:paraId="40D42E0A" w14:textId="0FBC0130" w:rsidR="00111CED" w:rsidRPr="00917BA6" w:rsidRDefault="00111CED" w:rsidP="00111CED">
      <w:pPr>
        <w:pStyle w:val="Heading1"/>
        <w:rPr>
          <w:lang w:val="en-CA"/>
        </w:rPr>
      </w:pPr>
      <w:r w:rsidRPr="00917BA6">
        <w:rPr>
          <w:lang w:val="en-CA"/>
        </w:rPr>
        <w:t>Simulation results</w:t>
      </w:r>
    </w:p>
    <w:p w14:paraId="3A863F84" w14:textId="782F377E" w:rsidR="00F377D8" w:rsidRPr="00917BA6" w:rsidRDefault="00F377D8" w:rsidP="00F377D8">
      <w:pPr>
        <w:pStyle w:val="Heading2"/>
        <w:rPr>
          <w:lang w:val="en-CA"/>
        </w:rPr>
      </w:pPr>
      <w:r w:rsidRPr="00917BA6">
        <w:rPr>
          <w:lang w:val="en-CA"/>
        </w:rPr>
        <w:t>All Intra and Random Access</w:t>
      </w:r>
    </w:p>
    <w:p w14:paraId="000D1E6D" w14:textId="69D63DD8" w:rsidR="004D0C79" w:rsidRPr="00312CCA" w:rsidRDefault="004D0C79" w:rsidP="004D0C79">
      <w:pPr>
        <w:rPr>
          <w:lang w:val="en-CA"/>
        </w:rPr>
      </w:pPr>
      <w:r w:rsidRPr="00312CCA">
        <w:rPr>
          <w:lang w:val="en-CA"/>
        </w:rPr>
        <w:t>The common base</w:t>
      </w:r>
      <w:r w:rsidRPr="00312CCA">
        <w:rPr>
          <w:lang w:val="en-CA" w:eastAsia="zh-CN"/>
        </w:rPr>
        <w:t xml:space="preserve"> is compared against VTM-7.0</w:t>
      </w:r>
      <w:r w:rsidR="0090125B" w:rsidRPr="00312CCA">
        <w:rPr>
          <w:lang w:val="en-CA" w:eastAsia="zh-CN"/>
        </w:rPr>
        <w:t xml:space="preserve"> and results are shown in the table below</w:t>
      </w:r>
      <w:r w:rsidRPr="00312CCA">
        <w:rPr>
          <w:lang w:val="en-CA" w:eastAsia="zh-CN"/>
        </w:rPr>
        <w:t>.</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11CED" w:rsidRPr="00312CCA" w14:paraId="68D6EF02"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EB9" w14:textId="77777777" w:rsidR="00111CED" w:rsidRPr="00312CCA" w:rsidRDefault="00111CED" w:rsidP="00BD29B0">
            <w:pPr>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FCA7EB" w14:textId="38D8FAD3" w:rsidR="00111CED" w:rsidRPr="00312CCA" w:rsidRDefault="00312CCA" w:rsidP="00BD29B0">
            <w:pPr>
              <w:jc w:val="center"/>
              <w:rPr>
                <w:b/>
                <w:bCs/>
                <w:color w:val="000000"/>
                <w:sz w:val="18"/>
                <w:szCs w:val="18"/>
                <w:lang w:eastAsia="zh-CN"/>
              </w:rPr>
            </w:pPr>
            <w:r w:rsidRPr="00312CCA">
              <w:rPr>
                <w:b/>
                <w:bCs/>
                <w:color w:val="000000"/>
                <w:sz w:val="18"/>
                <w:szCs w:val="18"/>
              </w:rPr>
              <w:t>All Intra</w:t>
            </w:r>
            <w:r w:rsidR="00111CED"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2E4F8" w14:textId="112F897B" w:rsidR="00111CED" w:rsidRPr="00312CCA" w:rsidRDefault="00312CCA" w:rsidP="00BD29B0">
            <w:pPr>
              <w:jc w:val="center"/>
              <w:rPr>
                <w:b/>
                <w:bCs/>
                <w:color w:val="000000"/>
                <w:sz w:val="18"/>
                <w:szCs w:val="18"/>
                <w:lang w:eastAsia="zh-CN"/>
              </w:rPr>
            </w:pPr>
            <w:r w:rsidRPr="00312CCA">
              <w:rPr>
                <w:b/>
                <w:bCs/>
                <w:color w:val="000000"/>
                <w:sz w:val="18"/>
                <w:szCs w:val="18"/>
              </w:rPr>
              <w:t>Random Access</w:t>
            </w:r>
            <w:r w:rsidR="00111CED" w:rsidRPr="00312CCA">
              <w:rPr>
                <w:b/>
                <w:bCs/>
                <w:color w:val="000000"/>
                <w:sz w:val="18"/>
                <w:szCs w:val="18"/>
              </w:rPr>
              <w:t xml:space="preserve"> Main10 </w:t>
            </w:r>
          </w:p>
        </w:tc>
      </w:tr>
      <w:tr w:rsidR="00111CED" w:rsidRPr="00DB11B8" w14:paraId="66D443E0" w14:textId="77777777" w:rsidTr="00BD29B0">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C15BE" w14:textId="27FA7C13" w:rsidR="00111CED" w:rsidRPr="00312CCA" w:rsidRDefault="004D0C79" w:rsidP="00BD29B0">
            <w:pPr>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36FAD0B9"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F26139C"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2CB2FAD"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7F0B7D2"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78C8C110"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8A3887C"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4B7D8AF"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C009108" w14:textId="77777777" w:rsidR="00111CED" w:rsidRPr="00312CCA" w:rsidRDefault="00111CED" w:rsidP="00BD29B0">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CC8C97C"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DE64AE6" w14:textId="77777777" w:rsidR="00111CED" w:rsidRPr="00312CCA" w:rsidRDefault="00111CED" w:rsidP="00BD29B0">
            <w:pPr>
              <w:jc w:val="center"/>
              <w:rPr>
                <w:b/>
                <w:bCs/>
                <w:color w:val="000000"/>
                <w:sz w:val="18"/>
                <w:szCs w:val="18"/>
                <w:lang w:eastAsia="zh-CN"/>
              </w:rPr>
            </w:pPr>
            <w:proofErr w:type="spellStart"/>
            <w:r w:rsidRPr="00312CCA">
              <w:rPr>
                <w:b/>
                <w:bCs/>
                <w:color w:val="000000"/>
                <w:sz w:val="18"/>
                <w:szCs w:val="18"/>
                <w:lang w:eastAsia="zh-CN"/>
              </w:rPr>
              <w:t>DecT</w:t>
            </w:r>
            <w:proofErr w:type="spellEnd"/>
          </w:p>
        </w:tc>
      </w:tr>
      <w:tr w:rsidR="00312CCA" w:rsidRPr="00DB11B8" w14:paraId="0C69090E"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DEE9" w14:textId="4C051986" w:rsidR="00312CCA" w:rsidRPr="00312CCA" w:rsidRDefault="00312CCA" w:rsidP="007F2262">
            <w:pPr>
              <w:rPr>
                <w:bCs/>
                <w:color w:val="000000"/>
                <w:sz w:val="18"/>
                <w:szCs w:val="18"/>
                <w:lang w:eastAsia="zh-CN"/>
              </w:rPr>
            </w:pPr>
            <w:r w:rsidRPr="00312CCA">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5240781F" w14:textId="5FDF36FF" w:rsidR="00312CCA" w:rsidRPr="00312CCA" w:rsidRDefault="00312CCA" w:rsidP="00312CCA">
            <w:pPr>
              <w:jc w:val="center"/>
              <w:rPr>
                <w:bCs/>
                <w:color w:val="000000"/>
                <w:sz w:val="18"/>
                <w:szCs w:val="18"/>
                <w:lang w:eastAsia="zh-CN"/>
              </w:rPr>
            </w:pPr>
            <w:r w:rsidRPr="00312CCA">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0E4D1142" w14:textId="6D65E014" w:rsidR="00312CCA" w:rsidRPr="00312CCA" w:rsidRDefault="00312CCA" w:rsidP="00312CCA">
            <w:pPr>
              <w:jc w:val="center"/>
              <w:rPr>
                <w:bCs/>
                <w:color w:val="000000"/>
                <w:sz w:val="18"/>
                <w:szCs w:val="18"/>
                <w:lang w:eastAsia="zh-CN"/>
              </w:rPr>
            </w:pPr>
            <w:r w:rsidRPr="00312CCA">
              <w:rPr>
                <w:sz w:val="18"/>
                <w:szCs w:val="18"/>
              </w:rPr>
              <w:t>-8.31%</w:t>
            </w:r>
          </w:p>
        </w:tc>
        <w:tc>
          <w:tcPr>
            <w:tcW w:w="850" w:type="dxa"/>
            <w:tcBorders>
              <w:top w:val="single" w:sz="4" w:space="0" w:color="auto"/>
              <w:left w:val="nil"/>
              <w:bottom w:val="single" w:sz="4" w:space="0" w:color="auto"/>
              <w:right w:val="nil"/>
            </w:tcBorders>
            <w:shd w:val="clear" w:color="auto" w:fill="auto"/>
            <w:noWrap/>
            <w:vAlign w:val="center"/>
          </w:tcPr>
          <w:p w14:paraId="3D9BDC34" w14:textId="077F1A73" w:rsidR="00312CCA" w:rsidRPr="00312CCA" w:rsidRDefault="00312CCA" w:rsidP="00312CCA">
            <w:pPr>
              <w:jc w:val="center"/>
              <w:rPr>
                <w:bCs/>
                <w:color w:val="000000"/>
                <w:sz w:val="18"/>
                <w:szCs w:val="18"/>
                <w:lang w:eastAsia="zh-CN"/>
              </w:rPr>
            </w:pPr>
            <w:r w:rsidRPr="00312CCA">
              <w:rPr>
                <w:sz w:val="18"/>
                <w:szCs w:val="18"/>
              </w:rPr>
              <w:t>-7.06%</w:t>
            </w:r>
          </w:p>
        </w:tc>
        <w:tc>
          <w:tcPr>
            <w:tcW w:w="850" w:type="dxa"/>
            <w:tcBorders>
              <w:top w:val="single" w:sz="4" w:space="0" w:color="auto"/>
              <w:left w:val="nil"/>
              <w:bottom w:val="single" w:sz="4" w:space="0" w:color="auto"/>
              <w:right w:val="nil"/>
            </w:tcBorders>
            <w:shd w:val="clear" w:color="auto" w:fill="auto"/>
            <w:noWrap/>
            <w:vAlign w:val="center"/>
          </w:tcPr>
          <w:p w14:paraId="1F5B9ED2" w14:textId="68DD45F2" w:rsidR="00312CCA" w:rsidRPr="00312CCA" w:rsidRDefault="00312CCA" w:rsidP="00312CCA">
            <w:pPr>
              <w:jc w:val="center"/>
              <w:rPr>
                <w:bCs/>
                <w:color w:val="000000"/>
                <w:sz w:val="18"/>
                <w:szCs w:val="18"/>
                <w:lang w:eastAsia="zh-CN"/>
              </w:rPr>
            </w:pPr>
            <w:r w:rsidRPr="00312CCA">
              <w:rPr>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18E88F4B" w14:textId="76626C99" w:rsidR="00312CCA" w:rsidRPr="00312CCA" w:rsidRDefault="00312CCA" w:rsidP="00312CCA">
            <w:pPr>
              <w:jc w:val="center"/>
              <w:rPr>
                <w:bCs/>
                <w:color w:val="000000"/>
                <w:sz w:val="18"/>
                <w:szCs w:val="18"/>
                <w:lang w:eastAsia="zh-CN"/>
              </w:rPr>
            </w:pPr>
            <w:r w:rsidRPr="00312CCA">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CCE0225" w14:textId="4FD504A4" w:rsidR="00312CCA" w:rsidRPr="00312CCA" w:rsidRDefault="00312CCA" w:rsidP="00312CCA">
            <w:pPr>
              <w:jc w:val="center"/>
              <w:rPr>
                <w:bCs/>
                <w:color w:val="000000"/>
                <w:sz w:val="18"/>
                <w:szCs w:val="18"/>
                <w:lang w:eastAsia="zh-CN"/>
              </w:rPr>
            </w:pPr>
            <w:r w:rsidRPr="00312CCA">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76350D5F" w14:textId="049778A2" w:rsidR="00312CCA" w:rsidRPr="00312CCA" w:rsidRDefault="00312CCA" w:rsidP="00312CCA">
            <w:pPr>
              <w:jc w:val="center"/>
              <w:rPr>
                <w:bCs/>
                <w:color w:val="000000"/>
                <w:sz w:val="18"/>
                <w:szCs w:val="18"/>
                <w:lang w:eastAsia="zh-CN"/>
              </w:rPr>
            </w:pPr>
            <w:r w:rsidRPr="00312CCA">
              <w:rPr>
                <w:sz w:val="18"/>
                <w:szCs w:val="18"/>
              </w:rPr>
              <w:t>-10.14%</w:t>
            </w:r>
          </w:p>
        </w:tc>
        <w:tc>
          <w:tcPr>
            <w:tcW w:w="850" w:type="dxa"/>
            <w:tcBorders>
              <w:top w:val="single" w:sz="4" w:space="0" w:color="auto"/>
              <w:left w:val="nil"/>
              <w:bottom w:val="single" w:sz="4" w:space="0" w:color="auto"/>
              <w:right w:val="nil"/>
            </w:tcBorders>
            <w:shd w:val="clear" w:color="auto" w:fill="auto"/>
            <w:noWrap/>
            <w:vAlign w:val="center"/>
          </w:tcPr>
          <w:p w14:paraId="6C4EDDBC" w14:textId="68A2AF49" w:rsidR="00312CCA" w:rsidRPr="00312CCA" w:rsidRDefault="00312CCA" w:rsidP="00312CCA">
            <w:pPr>
              <w:jc w:val="center"/>
              <w:rPr>
                <w:bCs/>
                <w:color w:val="000000"/>
                <w:sz w:val="18"/>
                <w:szCs w:val="18"/>
                <w:lang w:eastAsia="zh-CN"/>
              </w:rPr>
            </w:pPr>
            <w:r w:rsidRPr="00312CCA">
              <w:rPr>
                <w:sz w:val="18"/>
                <w:szCs w:val="18"/>
              </w:rPr>
              <w:t>-9.82%</w:t>
            </w:r>
          </w:p>
        </w:tc>
        <w:tc>
          <w:tcPr>
            <w:tcW w:w="850" w:type="dxa"/>
            <w:tcBorders>
              <w:top w:val="single" w:sz="4" w:space="0" w:color="auto"/>
              <w:left w:val="nil"/>
              <w:bottom w:val="single" w:sz="4" w:space="0" w:color="auto"/>
              <w:right w:val="nil"/>
            </w:tcBorders>
            <w:shd w:val="clear" w:color="auto" w:fill="auto"/>
            <w:noWrap/>
            <w:vAlign w:val="center"/>
          </w:tcPr>
          <w:p w14:paraId="289D689D" w14:textId="4F92399E" w:rsidR="00312CCA" w:rsidRPr="00312CCA" w:rsidRDefault="00312CCA" w:rsidP="00312CCA">
            <w:pPr>
              <w:jc w:val="center"/>
              <w:rPr>
                <w:bCs/>
                <w:color w:val="000000"/>
                <w:sz w:val="18"/>
                <w:szCs w:val="18"/>
                <w:lang w:eastAsia="zh-CN"/>
              </w:rPr>
            </w:pPr>
            <w:r w:rsidRPr="00312CCA">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C3177E" w14:textId="59EF4ED2" w:rsidR="00312CCA" w:rsidRPr="00312CCA" w:rsidRDefault="00312CCA" w:rsidP="00312CCA">
            <w:pPr>
              <w:jc w:val="center"/>
              <w:rPr>
                <w:bCs/>
                <w:color w:val="000000"/>
                <w:sz w:val="18"/>
                <w:szCs w:val="18"/>
                <w:lang w:eastAsia="zh-CN"/>
              </w:rPr>
            </w:pPr>
            <w:r w:rsidRPr="00312CCA">
              <w:rPr>
                <w:color w:val="000000"/>
                <w:sz w:val="18"/>
                <w:szCs w:val="18"/>
              </w:rPr>
              <w:t>101%</w:t>
            </w:r>
          </w:p>
        </w:tc>
      </w:tr>
    </w:tbl>
    <w:p w14:paraId="59DD58BD" w14:textId="27B7ABDA" w:rsidR="0029085A" w:rsidRPr="00BE52A9" w:rsidRDefault="007C151E" w:rsidP="00111CED">
      <w:pPr>
        <w:rPr>
          <w:lang w:val="en-CA"/>
        </w:rPr>
      </w:pPr>
      <w:r w:rsidRPr="00BE52A9">
        <w:rPr>
          <w:lang w:val="en-CA"/>
        </w:rPr>
        <w:t>A</w:t>
      </w:r>
      <w:r w:rsidR="0029085A" w:rsidRPr="00BE52A9">
        <w:rPr>
          <w:lang w:val="en-CA"/>
        </w:rPr>
        <w:t xml:space="preserve">ll other tests are </w:t>
      </w:r>
      <w:r w:rsidRPr="00BE52A9">
        <w:rPr>
          <w:lang w:val="en-CA"/>
        </w:rPr>
        <w:t>compared against the common base.</w:t>
      </w:r>
    </w:p>
    <w:tbl>
      <w:tblPr>
        <w:tblW w:w="5000" w:type="pct"/>
        <w:tblLook w:val="04A0" w:firstRow="1" w:lastRow="0" w:firstColumn="1" w:lastColumn="0" w:noHBand="0" w:noVBand="1"/>
        <w:tblPrChange w:id="4" w:author="Andrew Segall" w:date="2020-01-08T14:29:00Z">
          <w:tblPr>
            <w:tblW w:w="9470" w:type="dxa"/>
            <w:tblInd w:w="-5" w:type="dxa"/>
            <w:tblLook w:val="04A0" w:firstRow="1" w:lastRow="0" w:firstColumn="1" w:lastColumn="0" w:noHBand="0" w:noVBand="1"/>
          </w:tblPr>
        </w:tblPrChange>
      </w:tblPr>
      <w:tblGrid>
        <w:gridCol w:w="821"/>
        <w:gridCol w:w="801"/>
        <w:gridCol w:w="741"/>
        <w:gridCol w:w="741"/>
        <w:gridCol w:w="696"/>
        <w:gridCol w:w="696"/>
        <w:gridCol w:w="1146"/>
        <w:gridCol w:w="1146"/>
        <w:gridCol w:w="1146"/>
        <w:gridCol w:w="698"/>
        <w:gridCol w:w="718"/>
        <w:tblGridChange w:id="5">
          <w:tblGrid>
            <w:gridCol w:w="966"/>
            <w:gridCol w:w="850"/>
            <w:gridCol w:w="850"/>
            <w:gridCol w:w="850"/>
            <w:gridCol w:w="850"/>
            <w:gridCol w:w="852"/>
            <w:gridCol w:w="1146"/>
            <w:gridCol w:w="1146"/>
            <w:gridCol w:w="1146"/>
            <w:gridCol w:w="850"/>
            <w:gridCol w:w="852"/>
          </w:tblGrid>
        </w:tblGridChange>
      </w:tblGrid>
      <w:tr w:rsidR="0029085A" w:rsidRPr="00BE52A9" w14:paraId="6D2056AC" w14:textId="77777777" w:rsidTr="00D92C7C">
        <w:trPr>
          <w:trHeight w:val="340"/>
          <w:trPrChange w:id="6"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7"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CA1B7B6" w14:textId="77777777" w:rsidR="0029085A" w:rsidRPr="00BE52A9" w:rsidRDefault="0029085A" w:rsidP="00BD29B0">
            <w:pPr>
              <w:rPr>
                <w:color w:val="000000"/>
                <w:sz w:val="18"/>
                <w:szCs w:val="18"/>
                <w:lang w:eastAsia="zh-CN"/>
              </w:rPr>
            </w:pPr>
            <w:r w:rsidRPr="00BE52A9">
              <w:rPr>
                <w:color w:val="000000"/>
                <w:sz w:val="18"/>
                <w:szCs w:val="18"/>
                <w:lang w:eastAsia="zh-CN"/>
              </w:rPr>
              <w:t> </w:t>
            </w:r>
          </w:p>
        </w:tc>
        <w:tc>
          <w:tcPr>
            <w:tcW w:w="2053" w:type="pct"/>
            <w:gridSpan w:val="5"/>
            <w:tcBorders>
              <w:top w:val="single" w:sz="4" w:space="0" w:color="auto"/>
              <w:left w:val="nil"/>
              <w:bottom w:val="single" w:sz="4" w:space="0" w:color="auto"/>
              <w:right w:val="single" w:sz="4" w:space="0" w:color="auto"/>
            </w:tcBorders>
            <w:shd w:val="clear" w:color="auto" w:fill="auto"/>
            <w:noWrap/>
            <w:vAlign w:val="center"/>
            <w:hideMark/>
            <w:tcPrChange w:id="8" w:author="Andrew Segall" w:date="2020-01-08T14:29:00Z">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6311C656" w14:textId="06C97284" w:rsidR="0029085A" w:rsidRPr="00BE52A9" w:rsidRDefault="00312CCA" w:rsidP="00BD29B0">
            <w:pPr>
              <w:jc w:val="center"/>
              <w:rPr>
                <w:b/>
                <w:bCs/>
                <w:color w:val="000000"/>
                <w:sz w:val="18"/>
                <w:szCs w:val="18"/>
                <w:lang w:eastAsia="zh-CN"/>
              </w:rPr>
            </w:pPr>
            <w:r w:rsidRPr="00BE52A9">
              <w:rPr>
                <w:b/>
                <w:bCs/>
                <w:color w:val="000000"/>
                <w:sz w:val="18"/>
                <w:szCs w:val="18"/>
              </w:rPr>
              <w:t xml:space="preserve">All Intra </w:t>
            </w:r>
            <w:r w:rsidR="0029085A" w:rsidRPr="00BE52A9">
              <w:rPr>
                <w:b/>
                <w:bCs/>
                <w:color w:val="000000"/>
                <w:sz w:val="18"/>
                <w:szCs w:val="18"/>
              </w:rPr>
              <w:t>Main 10</w:t>
            </w:r>
          </w:p>
        </w:tc>
        <w:tc>
          <w:tcPr>
            <w:tcW w:w="2481"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9" w:author="Andrew Segall" w:date="2020-01-08T14:29:00Z">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3BF2CFF2" w14:textId="6730DEB1" w:rsidR="0029085A" w:rsidRPr="00BE52A9" w:rsidRDefault="00312CCA" w:rsidP="00BD29B0">
            <w:pPr>
              <w:jc w:val="center"/>
              <w:rPr>
                <w:b/>
                <w:bCs/>
                <w:color w:val="000000"/>
                <w:sz w:val="18"/>
                <w:szCs w:val="18"/>
                <w:lang w:eastAsia="zh-CN"/>
              </w:rPr>
            </w:pPr>
            <w:r w:rsidRPr="00BE52A9">
              <w:rPr>
                <w:b/>
                <w:bCs/>
                <w:color w:val="000000"/>
                <w:sz w:val="18"/>
                <w:szCs w:val="18"/>
              </w:rPr>
              <w:t>Random Access</w:t>
            </w:r>
            <w:r w:rsidR="0029085A" w:rsidRPr="00BE52A9">
              <w:rPr>
                <w:b/>
                <w:bCs/>
                <w:color w:val="000000"/>
                <w:sz w:val="18"/>
                <w:szCs w:val="18"/>
              </w:rPr>
              <w:t xml:space="preserve"> B Main10 </w:t>
            </w:r>
          </w:p>
        </w:tc>
      </w:tr>
      <w:tr w:rsidR="0029085A" w:rsidRPr="00BE52A9" w14:paraId="4392FFFF" w14:textId="77777777" w:rsidTr="00D92C7C">
        <w:trPr>
          <w:trHeight w:val="340"/>
          <w:trPrChange w:id="10"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CA9E392" w14:textId="7D4C56CD" w:rsidR="0029085A" w:rsidRPr="00BE52A9" w:rsidRDefault="007C151E" w:rsidP="00BD29B0">
            <w:pPr>
              <w:rPr>
                <w:b/>
                <w:bCs/>
                <w:color w:val="000000"/>
                <w:sz w:val="18"/>
                <w:szCs w:val="18"/>
                <w:lang w:eastAsia="zh-CN"/>
              </w:rPr>
            </w:pPr>
            <w:r w:rsidRPr="00BE52A9">
              <w:rPr>
                <w:b/>
                <w:bCs/>
                <w:color w:val="000000"/>
                <w:sz w:val="18"/>
                <w:szCs w:val="18"/>
                <w:lang w:eastAsia="zh-CN"/>
              </w:rPr>
              <w:t>Test#</w:t>
            </w:r>
          </w:p>
        </w:tc>
        <w:tc>
          <w:tcPr>
            <w:tcW w:w="410" w:type="pct"/>
            <w:tcBorders>
              <w:top w:val="single" w:sz="4" w:space="0" w:color="auto"/>
              <w:left w:val="nil"/>
              <w:bottom w:val="single" w:sz="4" w:space="0" w:color="auto"/>
              <w:right w:val="nil"/>
            </w:tcBorders>
            <w:shd w:val="clear" w:color="auto" w:fill="auto"/>
            <w:noWrap/>
            <w:vAlign w:val="center"/>
            <w:hideMark/>
            <w:tcPrChange w:id="12"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6C8C1ED8"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Y</w:t>
            </w:r>
          </w:p>
        </w:tc>
        <w:tc>
          <w:tcPr>
            <w:tcW w:w="410" w:type="pct"/>
            <w:tcBorders>
              <w:top w:val="single" w:sz="4" w:space="0" w:color="auto"/>
              <w:left w:val="nil"/>
              <w:bottom w:val="single" w:sz="4" w:space="0" w:color="auto"/>
              <w:right w:val="nil"/>
            </w:tcBorders>
            <w:shd w:val="clear" w:color="auto" w:fill="auto"/>
            <w:noWrap/>
            <w:vAlign w:val="center"/>
            <w:hideMark/>
            <w:tcPrChange w:id="13"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56883742"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U</w:t>
            </w:r>
          </w:p>
        </w:tc>
        <w:tc>
          <w:tcPr>
            <w:tcW w:w="410" w:type="pct"/>
            <w:tcBorders>
              <w:top w:val="single" w:sz="4" w:space="0" w:color="auto"/>
              <w:left w:val="nil"/>
              <w:bottom w:val="single" w:sz="4" w:space="0" w:color="auto"/>
              <w:right w:val="nil"/>
            </w:tcBorders>
            <w:shd w:val="clear" w:color="auto" w:fill="auto"/>
            <w:noWrap/>
            <w:vAlign w:val="center"/>
            <w:hideMark/>
            <w:tcPrChange w:id="14"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42BCC34E"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Change w:id="15"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5E9D697E"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nil"/>
            </w:tcBorders>
            <w:shd w:val="clear" w:color="auto" w:fill="auto"/>
            <w:noWrap/>
            <w:vAlign w:val="center"/>
            <w:hideMark/>
            <w:tcPrChange w:id="16" w:author="Andrew Segall" w:date="2020-01-08T14:29:00Z">
              <w:tcPr>
                <w:tcW w:w="852" w:type="dxa"/>
                <w:tcBorders>
                  <w:top w:val="single" w:sz="4" w:space="0" w:color="auto"/>
                  <w:left w:val="nil"/>
                  <w:bottom w:val="single" w:sz="4" w:space="0" w:color="auto"/>
                  <w:right w:val="nil"/>
                </w:tcBorders>
                <w:shd w:val="clear" w:color="auto" w:fill="auto"/>
                <w:noWrap/>
                <w:vAlign w:val="center"/>
                <w:hideMark/>
              </w:tcPr>
            </w:tcPrChange>
          </w:tcPr>
          <w:p w14:paraId="57E4DEAA"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DecT</w:t>
            </w:r>
            <w:proofErr w:type="spellEnd"/>
          </w:p>
        </w:tc>
        <w:tc>
          <w:tcPr>
            <w:tcW w:w="553" w:type="pct"/>
            <w:tcBorders>
              <w:top w:val="single" w:sz="4" w:space="0" w:color="auto"/>
              <w:left w:val="single" w:sz="4" w:space="0" w:color="auto"/>
              <w:bottom w:val="single" w:sz="4" w:space="0" w:color="auto"/>
              <w:right w:val="nil"/>
            </w:tcBorders>
            <w:shd w:val="clear" w:color="auto" w:fill="auto"/>
            <w:noWrap/>
            <w:vAlign w:val="center"/>
            <w:hideMark/>
            <w:tcPrChange w:id="17"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023EFC13"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Y</w:t>
            </w:r>
          </w:p>
        </w:tc>
        <w:tc>
          <w:tcPr>
            <w:tcW w:w="553" w:type="pct"/>
            <w:tcBorders>
              <w:top w:val="single" w:sz="4" w:space="0" w:color="auto"/>
              <w:left w:val="nil"/>
              <w:bottom w:val="single" w:sz="4" w:space="0" w:color="auto"/>
              <w:right w:val="nil"/>
            </w:tcBorders>
            <w:shd w:val="clear" w:color="auto" w:fill="auto"/>
            <w:noWrap/>
            <w:vAlign w:val="center"/>
            <w:hideMark/>
            <w:tcPrChange w:id="18"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45590FFC"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U</w:t>
            </w:r>
          </w:p>
        </w:tc>
        <w:tc>
          <w:tcPr>
            <w:tcW w:w="553" w:type="pct"/>
            <w:tcBorders>
              <w:top w:val="single" w:sz="4" w:space="0" w:color="auto"/>
              <w:left w:val="nil"/>
              <w:bottom w:val="single" w:sz="4" w:space="0" w:color="auto"/>
              <w:right w:val="nil"/>
            </w:tcBorders>
            <w:shd w:val="clear" w:color="auto" w:fill="auto"/>
            <w:noWrap/>
            <w:vAlign w:val="center"/>
            <w:hideMark/>
            <w:tcPrChange w:id="19"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04C72167" w14:textId="77777777" w:rsidR="0029085A" w:rsidRPr="00BE52A9" w:rsidRDefault="0029085A" w:rsidP="00BD29B0">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Change w:id="20" w:author="Andrew Segall" w:date="2020-01-08T14:29:00Z">
              <w:tcPr>
                <w:tcW w:w="850" w:type="dxa"/>
                <w:tcBorders>
                  <w:top w:val="single" w:sz="4" w:space="0" w:color="auto"/>
                  <w:left w:val="nil"/>
                  <w:bottom w:val="single" w:sz="4" w:space="0" w:color="auto"/>
                  <w:right w:val="nil"/>
                </w:tcBorders>
                <w:shd w:val="clear" w:color="auto" w:fill="auto"/>
                <w:noWrap/>
                <w:vAlign w:val="center"/>
                <w:hideMark/>
              </w:tcPr>
            </w:tcPrChange>
          </w:tcPr>
          <w:p w14:paraId="66591148"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single" w:sz="4" w:space="0" w:color="auto"/>
            </w:tcBorders>
            <w:shd w:val="clear" w:color="auto" w:fill="auto"/>
            <w:noWrap/>
            <w:vAlign w:val="center"/>
            <w:hideMark/>
            <w:tcPrChange w:id="21"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1F8DF16" w14:textId="77777777" w:rsidR="0029085A" w:rsidRPr="00BE52A9" w:rsidRDefault="0029085A" w:rsidP="00BD29B0">
            <w:pPr>
              <w:jc w:val="center"/>
              <w:rPr>
                <w:b/>
                <w:bCs/>
                <w:color w:val="000000"/>
                <w:sz w:val="18"/>
                <w:szCs w:val="18"/>
                <w:lang w:eastAsia="zh-CN"/>
              </w:rPr>
            </w:pPr>
            <w:proofErr w:type="spellStart"/>
            <w:r w:rsidRPr="00BE52A9">
              <w:rPr>
                <w:b/>
                <w:bCs/>
                <w:color w:val="000000"/>
                <w:sz w:val="18"/>
                <w:szCs w:val="18"/>
                <w:lang w:eastAsia="zh-CN"/>
              </w:rPr>
              <w:t>DecT</w:t>
            </w:r>
            <w:proofErr w:type="spellEnd"/>
          </w:p>
        </w:tc>
      </w:tr>
      <w:tr w:rsidR="008C0A30" w:rsidRPr="00BE52A9" w14:paraId="2DEE770D" w14:textId="77777777" w:rsidTr="00D92C7C">
        <w:trPr>
          <w:trHeight w:val="340"/>
          <w:trPrChange w:id="22" w:author="Andrew Segall" w:date="2020-01-08T14:29: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23" w:author="Andrew Segall" w:date="2020-01-08T14:29: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72D3F9E" w14:textId="12E18C38" w:rsidR="008C0A30" w:rsidRPr="00BE52A9" w:rsidRDefault="008C0A30" w:rsidP="00D96D0D">
            <w:pPr>
              <w:rPr>
                <w:color w:val="000000"/>
                <w:sz w:val="18"/>
                <w:szCs w:val="18"/>
              </w:rPr>
            </w:pPr>
            <w:r w:rsidRPr="00BE52A9">
              <w:rPr>
                <w:sz w:val="18"/>
                <w:szCs w:val="18"/>
                <w:lang w:val="en-CA" w:eastAsia="zh-CN"/>
              </w:rPr>
              <w:t>CE5-1 (Alternative Filter Shapes)</w:t>
            </w:r>
          </w:p>
        </w:tc>
      </w:tr>
      <w:tr w:rsidR="00312CCA" w:rsidRPr="00BE52A9" w14:paraId="01D3A6B9" w14:textId="77777777" w:rsidTr="00D92C7C">
        <w:trPr>
          <w:trHeight w:val="340"/>
          <w:trPrChange w:id="24"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5"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973AB88" w14:textId="3C76B693" w:rsidR="00312CCA" w:rsidRPr="00BE52A9" w:rsidRDefault="00312CCA" w:rsidP="00D96D0D">
            <w:pPr>
              <w:rPr>
                <w:bCs/>
                <w:color w:val="000000"/>
                <w:sz w:val="18"/>
                <w:szCs w:val="18"/>
                <w:lang w:eastAsia="zh-CN"/>
              </w:rPr>
            </w:pPr>
            <w:r w:rsidRPr="00BE52A9">
              <w:rPr>
                <w:sz w:val="18"/>
                <w:szCs w:val="18"/>
                <w:lang w:val="en-CA" w:eastAsia="zh-CN"/>
              </w:rPr>
              <w:t>CE5-1.1</w:t>
            </w:r>
          </w:p>
        </w:tc>
        <w:tc>
          <w:tcPr>
            <w:tcW w:w="410" w:type="pct"/>
            <w:tcBorders>
              <w:top w:val="single" w:sz="4" w:space="0" w:color="auto"/>
              <w:left w:val="nil"/>
              <w:bottom w:val="single" w:sz="4" w:space="0" w:color="auto"/>
              <w:right w:val="nil"/>
            </w:tcBorders>
            <w:shd w:val="clear" w:color="auto" w:fill="auto"/>
            <w:noWrap/>
            <w:vAlign w:val="center"/>
            <w:tcPrChange w:id="2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58885B4" w14:textId="74859420" w:rsidR="00312CCA" w:rsidRPr="00BE52A9" w:rsidRDefault="00312CCA" w:rsidP="00F377D8">
            <w:pPr>
              <w:jc w:val="center"/>
              <w:rPr>
                <w:bCs/>
                <w:color w:val="000000"/>
                <w:sz w:val="18"/>
                <w:szCs w:val="18"/>
                <w:lang w:eastAsia="zh-CN"/>
              </w:rPr>
            </w:pPr>
            <w:r w:rsidRPr="00BE52A9">
              <w:rPr>
                <w:color w:val="000000"/>
                <w:sz w:val="18"/>
                <w:szCs w:val="18"/>
              </w:rPr>
              <w:t>0.00%</w:t>
            </w:r>
          </w:p>
        </w:tc>
        <w:tc>
          <w:tcPr>
            <w:tcW w:w="410" w:type="pct"/>
            <w:tcBorders>
              <w:top w:val="single" w:sz="4" w:space="0" w:color="auto"/>
              <w:left w:val="nil"/>
              <w:bottom w:val="single" w:sz="4" w:space="0" w:color="auto"/>
              <w:right w:val="nil"/>
            </w:tcBorders>
            <w:shd w:val="clear" w:color="auto" w:fill="auto"/>
            <w:noWrap/>
            <w:vAlign w:val="center"/>
            <w:tcPrChange w:id="27"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417E29A0" w14:textId="2A1F0FBB" w:rsidR="00312CCA" w:rsidRPr="00BE52A9" w:rsidRDefault="00312CCA" w:rsidP="00F377D8">
            <w:pPr>
              <w:jc w:val="center"/>
              <w:rPr>
                <w:bCs/>
                <w:color w:val="000000"/>
                <w:sz w:val="18"/>
                <w:szCs w:val="18"/>
                <w:lang w:eastAsia="zh-CN"/>
              </w:rPr>
            </w:pPr>
            <w:r w:rsidRPr="00BE52A9">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Change w:id="2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200FB3CC" w14:textId="04AB39D3" w:rsidR="00312CCA" w:rsidRPr="00BE52A9" w:rsidRDefault="00312CCA" w:rsidP="00F377D8">
            <w:pPr>
              <w:jc w:val="center"/>
              <w:rPr>
                <w:bCs/>
                <w:color w:val="000000"/>
                <w:sz w:val="18"/>
                <w:szCs w:val="18"/>
                <w:lang w:eastAsia="zh-CN"/>
              </w:rPr>
            </w:pPr>
            <w:r w:rsidRPr="00BE52A9">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2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5715654" w14:textId="37D612AB" w:rsidR="00312CCA" w:rsidRPr="00BE52A9" w:rsidRDefault="00312CCA"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30"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3809975A" w14:textId="2A96FABF" w:rsidR="00312CCA" w:rsidRPr="00BE52A9" w:rsidRDefault="00312CCA" w:rsidP="00F377D8">
            <w:pPr>
              <w:jc w:val="center"/>
              <w:rPr>
                <w:bCs/>
                <w:color w:val="000000"/>
                <w:sz w:val="18"/>
                <w:szCs w:val="18"/>
                <w:lang w:eastAsia="zh-CN"/>
              </w:rPr>
            </w:pPr>
            <w:r w:rsidRPr="00BE52A9">
              <w:rPr>
                <w:color w:val="000000"/>
                <w:sz w:val="18"/>
                <w:szCs w:val="18"/>
              </w:rPr>
              <w:t>98%</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31"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300326F" w14:textId="63D48AC4" w:rsidR="00312CCA" w:rsidRPr="00BE52A9" w:rsidRDefault="00312CCA" w:rsidP="00F377D8">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3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99BA4E4" w14:textId="4CA97C1C" w:rsidR="00312CCA" w:rsidRPr="00BE52A9" w:rsidRDefault="00312CCA" w:rsidP="00F377D8">
            <w:pPr>
              <w:jc w:val="center"/>
              <w:rPr>
                <w:bCs/>
                <w:color w:val="000000"/>
                <w:sz w:val="18"/>
                <w:szCs w:val="18"/>
                <w:lang w:eastAsia="zh-CN"/>
              </w:rPr>
            </w:pPr>
            <w:r w:rsidRPr="00BE52A9">
              <w:rPr>
                <w:color w:val="000000"/>
                <w:sz w:val="18"/>
                <w:szCs w:val="18"/>
              </w:rPr>
              <w:t>-0.43%</w:t>
            </w:r>
          </w:p>
        </w:tc>
        <w:tc>
          <w:tcPr>
            <w:tcW w:w="553" w:type="pct"/>
            <w:tcBorders>
              <w:top w:val="single" w:sz="4" w:space="0" w:color="auto"/>
              <w:left w:val="nil"/>
              <w:bottom w:val="single" w:sz="4" w:space="0" w:color="auto"/>
              <w:right w:val="nil"/>
            </w:tcBorders>
            <w:shd w:val="clear" w:color="auto" w:fill="auto"/>
            <w:noWrap/>
            <w:vAlign w:val="center"/>
            <w:tcPrChange w:id="33"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3118D22" w14:textId="1D0B0B80" w:rsidR="00312CCA" w:rsidRPr="00BE52A9" w:rsidRDefault="00312CCA" w:rsidP="00F377D8">
            <w:pPr>
              <w:jc w:val="center"/>
              <w:rPr>
                <w:bCs/>
                <w:color w:val="000000"/>
                <w:sz w:val="18"/>
                <w:szCs w:val="18"/>
                <w:lang w:eastAsia="zh-CN"/>
              </w:rPr>
            </w:pPr>
            <w:r w:rsidRPr="00BE52A9">
              <w:rPr>
                <w:color w:val="000000"/>
                <w:sz w:val="18"/>
                <w:szCs w:val="18"/>
              </w:rPr>
              <w:t>-0.35%</w:t>
            </w:r>
          </w:p>
        </w:tc>
        <w:tc>
          <w:tcPr>
            <w:tcW w:w="410" w:type="pct"/>
            <w:tcBorders>
              <w:top w:val="single" w:sz="4" w:space="0" w:color="auto"/>
              <w:left w:val="nil"/>
              <w:bottom w:val="single" w:sz="4" w:space="0" w:color="auto"/>
              <w:right w:val="nil"/>
            </w:tcBorders>
            <w:shd w:val="clear" w:color="auto" w:fill="auto"/>
            <w:noWrap/>
            <w:vAlign w:val="center"/>
            <w:tcPrChange w:id="3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35FFDB5" w14:textId="4BC4F25C" w:rsidR="00312CCA" w:rsidRPr="00BE52A9" w:rsidRDefault="00312CCA"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35"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2494F6FA" w14:textId="5D928A7D" w:rsidR="00312CCA" w:rsidRPr="00BE52A9" w:rsidRDefault="00312CCA" w:rsidP="00F377D8">
            <w:pPr>
              <w:jc w:val="center"/>
              <w:rPr>
                <w:bCs/>
                <w:color w:val="000000"/>
                <w:sz w:val="18"/>
                <w:szCs w:val="18"/>
                <w:lang w:eastAsia="zh-CN"/>
              </w:rPr>
            </w:pPr>
            <w:r w:rsidRPr="00BE52A9">
              <w:rPr>
                <w:color w:val="000000"/>
                <w:sz w:val="18"/>
                <w:szCs w:val="18"/>
              </w:rPr>
              <w:t>100%</w:t>
            </w:r>
          </w:p>
        </w:tc>
      </w:tr>
      <w:tr w:rsidR="00D92C7C" w:rsidRPr="00BE52A9" w14:paraId="28251035" w14:textId="77777777" w:rsidTr="00D92C7C">
        <w:trPr>
          <w:trHeight w:val="340"/>
          <w:trPrChange w:id="36"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37"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FAFA8C7" w14:textId="19B5DC51" w:rsidR="00D92C7C" w:rsidRPr="00BE52A9" w:rsidRDefault="00D92C7C" w:rsidP="00D92C7C">
            <w:pPr>
              <w:rPr>
                <w:bCs/>
                <w:color w:val="000000"/>
                <w:sz w:val="18"/>
                <w:szCs w:val="18"/>
                <w:lang w:eastAsia="zh-CN"/>
              </w:rPr>
            </w:pPr>
            <w:r w:rsidRPr="00BE52A9">
              <w:rPr>
                <w:bCs/>
                <w:color w:val="000000"/>
                <w:sz w:val="18"/>
                <w:szCs w:val="18"/>
                <w:lang w:eastAsia="zh-CN"/>
              </w:rPr>
              <w:t>CE5-1.2</w:t>
            </w:r>
          </w:p>
        </w:tc>
        <w:tc>
          <w:tcPr>
            <w:tcW w:w="410" w:type="pct"/>
            <w:tcBorders>
              <w:top w:val="single" w:sz="4" w:space="0" w:color="auto"/>
              <w:left w:val="nil"/>
              <w:bottom w:val="single" w:sz="4" w:space="0" w:color="auto"/>
              <w:right w:val="nil"/>
            </w:tcBorders>
            <w:shd w:val="clear" w:color="auto" w:fill="auto"/>
            <w:noWrap/>
            <w:vAlign w:val="center"/>
            <w:tcPrChange w:id="3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0EA9C29" w14:textId="3C4DE2BD" w:rsidR="00D92C7C" w:rsidRPr="00BE52A9" w:rsidRDefault="00D92C7C" w:rsidP="00D92C7C">
            <w:pPr>
              <w:jc w:val="center"/>
              <w:rPr>
                <w:bCs/>
                <w:color w:val="000000"/>
                <w:sz w:val="18"/>
                <w:szCs w:val="18"/>
                <w:lang w:eastAsia="zh-CN"/>
              </w:rPr>
            </w:pPr>
            <w:r w:rsidRPr="00BE52A9">
              <w:rPr>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Change w:id="3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43758E69" w14:textId="13004FA5" w:rsidR="00D92C7C" w:rsidRPr="00BE52A9" w:rsidRDefault="00D92C7C" w:rsidP="00D92C7C">
            <w:pPr>
              <w:jc w:val="center"/>
              <w:rPr>
                <w:bCs/>
                <w:color w:val="000000"/>
                <w:sz w:val="18"/>
                <w:szCs w:val="18"/>
                <w:lang w:eastAsia="zh-CN"/>
              </w:rPr>
            </w:pPr>
            <w:r w:rsidRPr="00BE52A9">
              <w:rPr>
                <w:sz w:val="18"/>
                <w:szCs w:val="18"/>
              </w:rPr>
              <w:t>0.69%</w:t>
            </w:r>
          </w:p>
        </w:tc>
        <w:tc>
          <w:tcPr>
            <w:tcW w:w="410" w:type="pct"/>
            <w:tcBorders>
              <w:top w:val="single" w:sz="4" w:space="0" w:color="auto"/>
              <w:left w:val="nil"/>
              <w:bottom w:val="single" w:sz="4" w:space="0" w:color="auto"/>
              <w:right w:val="nil"/>
            </w:tcBorders>
            <w:shd w:val="clear" w:color="auto" w:fill="auto"/>
            <w:noWrap/>
            <w:vAlign w:val="center"/>
            <w:tcPrChange w:id="4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FE530DC" w14:textId="0DFC1E66" w:rsidR="00D92C7C" w:rsidRPr="00BE52A9" w:rsidRDefault="00D92C7C" w:rsidP="00D92C7C">
            <w:pPr>
              <w:jc w:val="center"/>
              <w:rPr>
                <w:bCs/>
                <w:color w:val="000000"/>
                <w:sz w:val="18"/>
                <w:szCs w:val="18"/>
                <w:lang w:eastAsia="zh-CN"/>
              </w:rPr>
            </w:pPr>
            <w:r w:rsidRPr="00BE52A9">
              <w:rPr>
                <w:sz w:val="18"/>
                <w:szCs w:val="18"/>
              </w:rPr>
              <w:t>0.88%</w:t>
            </w:r>
          </w:p>
        </w:tc>
        <w:tc>
          <w:tcPr>
            <w:tcW w:w="410" w:type="pct"/>
            <w:tcBorders>
              <w:top w:val="single" w:sz="4" w:space="0" w:color="auto"/>
              <w:left w:val="nil"/>
              <w:bottom w:val="single" w:sz="4" w:space="0" w:color="auto"/>
              <w:right w:val="nil"/>
            </w:tcBorders>
            <w:shd w:val="clear" w:color="auto" w:fill="auto"/>
            <w:noWrap/>
            <w:vAlign w:val="center"/>
            <w:tcPrChange w:id="4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6901746" w14:textId="6CDD55C8" w:rsidR="00D92C7C" w:rsidRPr="00BE52A9" w:rsidRDefault="00D92C7C" w:rsidP="00D92C7C">
            <w:pPr>
              <w:jc w:val="center"/>
              <w:rPr>
                <w:bCs/>
                <w:color w:val="000000"/>
                <w:sz w:val="18"/>
                <w:szCs w:val="18"/>
                <w:lang w:eastAsia="zh-CN"/>
              </w:rPr>
            </w:pPr>
            <w:ins w:id="42" w:author="Andrew Segall" w:date="2020-01-08T14:28:00Z">
              <w:r>
                <w:rPr>
                  <w:color w:val="000000"/>
                  <w:sz w:val="18"/>
                  <w:szCs w:val="18"/>
                </w:rPr>
                <w:t>100%</w:t>
              </w:r>
            </w:ins>
            <w:del w:id="43" w:author="Andrew Segall" w:date="2020-01-08T14:28:00Z">
              <w:r w:rsidRPr="00BE52A9" w:rsidDel="0043444E">
                <w:rPr>
                  <w:bCs/>
                  <w:color w:val="000000"/>
                  <w:sz w:val="18"/>
                  <w:szCs w:val="18"/>
                  <w:lang w:eastAsia="zh-CN"/>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44"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40D9D0D7" w14:textId="1330A560" w:rsidR="00D92C7C" w:rsidRPr="00BE52A9" w:rsidRDefault="00D92C7C" w:rsidP="00D92C7C">
            <w:pPr>
              <w:jc w:val="center"/>
              <w:rPr>
                <w:bCs/>
                <w:color w:val="000000"/>
                <w:sz w:val="18"/>
                <w:szCs w:val="18"/>
                <w:lang w:eastAsia="zh-CN"/>
              </w:rPr>
            </w:pPr>
            <w:ins w:id="45" w:author="Andrew Segall" w:date="2020-01-08T14:28:00Z">
              <w:r>
                <w:rPr>
                  <w:color w:val="000000"/>
                  <w:sz w:val="18"/>
                  <w:szCs w:val="18"/>
                </w:rPr>
                <w:t>100%</w:t>
              </w:r>
            </w:ins>
            <w:del w:id="46" w:author="Andrew Segall" w:date="2020-01-08T14:28:00Z">
              <w:r w:rsidRPr="00BE52A9" w:rsidDel="0043444E">
                <w:rPr>
                  <w:bCs/>
                  <w:color w:val="000000"/>
                  <w:sz w:val="18"/>
                  <w:szCs w:val="18"/>
                  <w:lang w:eastAsia="zh-CN"/>
                </w:rPr>
                <w:delText>-</w:delText>
              </w:r>
            </w:del>
          </w:p>
        </w:tc>
        <w:tc>
          <w:tcPr>
            <w:tcW w:w="553" w:type="pct"/>
            <w:tcBorders>
              <w:top w:val="single" w:sz="4" w:space="0" w:color="auto"/>
              <w:left w:val="single" w:sz="4" w:space="0" w:color="auto"/>
              <w:bottom w:val="single" w:sz="4" w:space="0" w:color="auto"/>
              <w:right w:val="nil"/>
            </w:tcBorders>
            <w:shd w:val="clear" w:color="auto" w:fill="auto"/>
            <w:noWrap/>
            <w:vAlign w:val="center"/>
            <w:tcPrChange w:id="47"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F2D9DF8" w14:textId="6CD4C40A" w:rsidR="00D92C7C" w:rsidRPr="00BE52A9" w:rsidRDefault="00D92C7C" w:rsidP="00D92C7C">
            <w:pPr>
              <w:jc w:val="center"/>
              <w:rPr>
                <w:bCs/>
                <w:color w:val="000000"/>
                <w:sz w:val="18"/>
                <w:szCs w:val="18"/>
                <w:lang w:eastAsia="zh-CN"/>
              </w:rPr>
            </w:pPr>
            <w:r w:rsidRPr="00BE52A9">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Change w:id="4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4123971" w14:textId="1EFB1785" w:rsidR="00D92C7C" w:rsidRPr="00BE52A9" w:rsidRDefault="00D92C7C" w:rsidP="00D92C7C">
            <w:pPr>
              <w:jc w:val="center"/>
              <w:rPr>
                <w:bCs/>
                <w:color w:val="000000"/>
                <w:sz w:val="18"/>
                <w:szCs w:val="18"/>
                <w:lang w:eastAsia="zh-CN"/>
              </w:rPr>
            </w:pPr>
            <w:r w:rsidRPr="00BE52A9">
              <w:rPr>
                <w:color w:val="000000"/>
                <w:sz w:val="18"/>
                <w:szCs w:val="18"/>
              </w:rPr>
              <w:t>0.93%</w:t>
            </w:r>
          </w:p>
        </w:tc>
        <w:tc>
          <w:tcPr>
            <w:tcW w:w="553" w:type="pct"/>
            <w:tcBorders>
              <w:top w:val="single" w:sz="4" w:space="0" w:color="auto"/>
              <w:left w:val="nil"/>
              <w:bottom w:val="single" w:sz="4" w:space="0" w:color="auto"/>
              <w:right w:val="nil"/>
            </w:tcBorders>
            <w:shd w:val="clear" w:color="auto" w:fill="auto"/>
            <w:noWrap/>
            <w:vAlign w:val="center"/>
            <w:tcPrChange w:id="4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A3271C1" w14:textId="21C21E23" w:rsidR="00D92C7C" w:rsidRPr="00BE52A9" w:rsidRDefault="00D92C7C" w:rsidP="00D92C7C">
            <w:pPr>
              <w:jc w:val="center"/>
              <w:rPr>
                <w:bCs/>
                <w:color w:val="000000"/>
                <w:sz w:val="18"/>
                <w:szCs w:val="18"/>
                <w:lang w:eastAsia="zh-CN"/>
              </w:rPr>
            </w:pPr>
            <w:r w:rsidRPr="00BE52A9">
              <w:rPr>
                <w:color w:val="000000"/>
                <w:sz w:val="18"/>
                <w:szCs w:val="18"/>
              </w:rPr>
              <w:t>1.08%</w:t>
            </w:r>
          </w:p>
        </w:tc>
        <w:tc>
          <w:tcPr>
            <w:tcW w:w="410" w:type="pct"/>
            <w:tcBorders>
              <w:top w:val="single" w:sz="4" w:space="0" w:color="auto"/>
              <w:left w:val="nil"/>
              <w:bottom w:val="single" w:sz="4" w:space="0" w:color="auto"/>
              <w:right w:val="nil"/>
            </w:tcBorders>
            <w:shd w:val="clear" w:color="auto" w:fill="auto"/>
            <w:noWrap/>
            <w:vAlign w:val="center"/>
            <w:tcPrChange w:id="5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C42BA74" w14:textId="475A1288" w:rsidR="00D92C7C" w:rsidRPr="00BE52A9" w:rsidRDefault="00D92C7C" w:rsidP="00D92C7C">
            <w:pPr>
              <w:jc w:val="center"/>
              <w:rPr>
                <w:bCs/>
                <w:color w:val="000000"/>
                <w:sz w:val="18"/>
                <w:szCs w:val="18"/>
                <w:lang w:eastAsia="zh-CN"/>
              </w:rPr>
            </w:pPr>
            <w:ins w:id="51" w:author="Andrew Segall" w:date="2020-01-08T14:28:00Z">
              <w:r>
                <w:rPr>
                  <w:color w:val="000000"/>
                  <w:sz w:val="18"/>
                  <w:szCs w:val="18"/>
                </w:rPr>
                <w:t>100%</w:t>
              </w:r>
            </w:ins>
            <w:del w:id="52" w:author="Andrew Segall" w:date="2020-01-08T14:28:00Z">
              <w:r w:rsidRPr="00BE52A9" w:rsidDel="00251343">
                <w:rPr>
                  <w:bCs/>
                  <w:color w:val="000000"/>
                  <w:sz w:val="18"/>
                  <w:szCs w:val="18"/>
                  <w:lang w:eastAsia="zh-CN"/>
                </w:rPr>
                <w:delText>-</w:delText>
              </w:r>
            </w:del>
          </w:p>
        </w:tc>
        <w:tc>
          <w:tcPr>
            <w:tcW w:w="411" w:type="pct"/>
            <w:tcBorders>
              <w:top w:val="single" w:sz="4" w:space="0" w:color="auto"/>
              <w:left w:val="nil"/>
              <w:bottom w:val="single" w:sz="4" w:space="0" w:color="auto"/>
              <w:right w:val="single" w:sz="4" w:space="0" w:color="auto"/>
            </w:tcBorders>
            <w:shd w:val="clear" w:color="auto" w:fill="auto"/>
            <w:noWrap/>
            <w:vAlign w:val="center"/>
            <w:tcPrChange w:id="53"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46F7B69A" w14:textId="7203629C" w:rsidR="00D92C7C" w:rsidRPr="00BE52A9" w:rsidRDefault="00D92C7C" w:rsidP="00D92C7C">
            <w:pPr>
              <w:jc w:val="center"/>
              <w:rPr>
                <w:bCs/>
                <w:color w:val="000000"/>
                <w:sz w:val="18"/>
                <w:szCs w:val="18"/>
                <w:lang w:eastAsia="zh-CN"/>
              </w:rPr>
            </w:pPr>
            <w:ins w:id="54" w:author="Andrew Segall" w:date="2020-01-08T14:28:00Z">
              <w:r>
                <w:rPr>
                  <w:color w:val="000000"/>
                  <w:sz w:val="18"/>
                  <w:szCs w:val="18"/>
                </w:rPr>
                <w:t>98%</w:t>
              </w:r>
            </w:ins>
            <w:del w:id="55" w:author="Andrew Segall" w:date="2020-01-08T14:28:00Z">
              <w:r w:rsidRPr="00BE52A9" w:rsidDel="00251343">
                <w:rPr>
                  <w:bCs/>
                  <w:color w:val="000000"/>
                  <w:sz w:val="18"/>
                  <w:szCs w:val="18"/>
                  <w:lang w:eastAsia="zh-CN"/>
                </w:rPr>
                <w:delText>-</w:delText>
              </w:r>
            </w:del>
          </w:p>
        </w:tc>
      </w:tr>
      <w:tr w:rsidR="008B363C" w:rsidRPr="00BE52A9" w14:paraId="4191AF31" w14:textId="77777777" w:rsidTr="00D92C7C">
        <w:trPr>
          <w:trHeight w:val="340"/>
          <w:trPrChange w:id="56"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57"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0EB8810" w14:textId="39B25D5D" w:rsidR="008B363C" w:rsidRPr="00BE52A9" w:rsidRDefault="008B363C" w:rsidP="00D96D0D">
            <w:pPr>
              <w:rPr>
                <w:bCs/>
                <w:color w:val="000000"/>
                <w:sz w:val="18"/>
                <w:szCs w:val="18"/>
                <w:lang w:eastAsia="zh-CN"/>
              </w:rPr>
            </w:pPr>
            <w:r w:rsidRPr="00BE52A9">
              <w:rPr>
                <w:bCs/>
                <w:color w:val="000000"/>
                <w:sz w:val="18"/>
                <w:szCs w:val="18"/>
                <w:lang w:eastAsia="zh-CN"/>
              </w:rPr>
              <w:t>CE5-1.3</w:t>
            </w:r>
          </w:p>
        </w:tc>
        <w:tc>
          <w:tcPr>
            <w:tcW w:w="410" w:type="pct"/>
            <w:tcBorders>
              <w:top w:val="single" w:sz="4" w:space="0" w:color="auto"/>
              <w:left w:val="nil"/>
              <w:bottom w:val="single" w:sz="4" w:space="0" w:color="auto"/>
              <w:right w:val="nil"/>
            </w:tcBorders>
            <w:shd w:val="clear" w:color="auto" w:fill="auto"/>
            <w:noWrap/>
            <w:vAlign w:val="center"/>
            <w:tcPrChange w:id="5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6CF9A3D" w14:textId="2F1C1867" w:rsidR="008B363C" w:rsidRPr="00BE52A9" w:rsidRDefault="008B363C" w:rsidP="00F377D8">
            <w:pPr>
              <w:jc w:val="center"/>
              <w:rPr>
                <w:bCs/>
                <w:color w:val="000000"/>
                <w:sz w:val="18"/>
                <w:szCs w:val="18"/>
                <w:lang w:eastAsia="zh-CN"/>
              </w:rPr>
            </w:pPr>
            <w:r w:rsidRPr="00BE52A9">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Change w:id="5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55CFA7C" w14:textId="64574DC7" w:rsidR="008B363C" w:rsidRPr="00BE52A9" w:rsidRDefault="008B363C" w:rsidP="00F377D8">
            <w:pPr>
              <w:jc w:val="center"/>
              <w:rPr>
                <w:bCs/>
                <w:color w:val="000000"/>
                <w:sz w:val="18"/>
                <w:szCs w:val="18"/>
                <w:lang w:eastAsia="zh-CN"/>
              </w:rPr>
            </w:pPr>
            <w:r w:rsidRPr="00BE52A9">
              <w:rPr>
                <w:color w:val="000000"/>
                <w:sz w:val="18"/>
                <w:szCs w:val="18"/>
              </w:rPr>
              <w:t>0.39%</w:t>
            </w:r>
          </w:p>
        </w:tc>
        <w:tc>
          <w:tcPr>
            <w:tcW w:w="410" w:type="pct"/>
            <w:tcBorders>
              <w:top w:val="single" w:sz="4" w:space="0" w:color="auto"/>
              <w:left w:val="nil"/>
              <w:bottom w:val="single" w:sz="4" w:space="0" w:color="auto"/>
              <w:right w:val="nil"/>
            </w:tcBorders>
            <w:shd w:val="clear" w:color="auto" w:fill="auto"/>
            <w:noWrap/>
            <w:vAlign w:val="center"/>
            <w:tcPrChange w:id="6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B026F92" w14:textId="044FADC1" w:rsidR="008B363C" w:rsidRPr="00BE52A9" w:rsidRDefault="008B363C" w:rsidP="00F377D8">
            <w:pPr>
              <w:jc w:val="center"/>
              <w:rPr>
                <w:bCs/>
                <w:color w:val="000000"/>
                <w:sz w:val="18"/>
                <w:szCs w:val="18"/>
                <w:lang w:eastAsia="zh-CN"/>
              </w:rPr>
            </w:pPr>
            <w:r w:rsidRPr="00BE52A9">
              <w:rPr>
                <w:color w:val="000000"/>
                <w:sz w:val="18"/>
                <w:szCs w:val="18"/>
              </w:rPr>
              <w:t>0.26%</w:t>
            </w:r>
          </w:p>
        </w:tc>
        <w:tc>
          <w:tcPr>
            <w:tcW w:w="410" w:type="pct"/>
            <w:tcBorders>
              <w:top w:val="single" w:sz="4" w:space="0" w:color="auto"/>
              <w:left w:val="nil"/>
              <w:bottom w:val="single" w:sz="4" w:space="0" w:color="auto"/>
              <w:right w:val="nil"/>
            </w:tcBorders>
            <w:shd w:val="clear" w:color="auto" w:fill="auto"/>
            <w:noWrap/>
            <w:vAlign w:val="center"/>
            <w:tcPrChange w:id="6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77EE5B7" w14:textId="7FC96C26" w:rsidR="008B363C" w:rsidRPr="00BE52A9" w:rsidRDefault="008B363C" w:rsidP="00F377D8">
            <w:pPr>
              <w:jc w:val="center"/>
              <w:rPr>
                <w:bCs/>
                <w:color w:val="000000"/>
                <w:sz w:val="18"/>
                <w:szCs w:val="18"/>
                <w:lang w:eastAsia="zh-CN"/>
              </w:rPr>
            </w:pPr>
            <w:r w:rsidRPr="00BE52A9">
              <w:rPr>
                <w:color w:val="000000"/>
                <w:sz w:val="18"/>
                <w:szCs w:val="18"/>
              </w:rPr>
              <w:t>99%</w:t>
            </w:r>
          </w:p>
        </w:tc>
        <w:tc>
          <w:tcPr>
            <w:tcW w:w="411" w:type="pct"/>
            <w:tcBorders>
              <w:top w:val="single" w:sz="4" w:space="0" w:color="auto"/>
              <w:left w:val="nil"/>
              <w:bottom w:val="single" w:sz="4" w:space="0" w:color="auto"/>
              <w:right w:val="nil"/>
            </w:tcBorders>
            <w:shd w:val="clear" w:color="auto" w:fill="auto"/>
            <w:noWrap/>
            <w:vAlign w:val="center"/>
            <w:tcPrChange w:id="62"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5A3F87BA" w14:textId="6D46DFFE" w:rsidR="008B363C" w:rsidRPr="00BE52A9" w:rsidRDefault="008B363C" w:rsidP="00F377D8">
            <w:pPr>
              <w:jc w:val="center"/>
              <w:rPr>
                <w:bCs/>
                <w:color w:val="000000"/>
                <w:sz w:val="18"/>
                <w:szCs w:val="18"/>
                <w:lang w:eastAsia="zh-CN"/>
              </w:rPr>
            </w:pPr>
            <w:r w:rsidRPr="00BE52A9">
              <w:rPr>
                <w:color w:val="000000"/>
                <w:sz w:val="18"/>
                <w:szCs w:val="18"/>
              </w:rPr>
              <w:t>98%</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63"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246DA4A" w14:textId="3EFC3B94" w:rsidR="008B363C" w:rsidRPr="00BE52A9" w:rsidRDefault="008B363C" w:rsidP="00F377D8">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6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3311C0F" w14:textId="7B1F9B72" w:rsidR="008B363C" w:rsidRPr="00BE52A9" w:rsidRDefault="008B363C" w:rsidP="00F377D8">
            <w:pPr>
              <w:jc w:val="center"/>
              <w:rPr>
                <w:bCs/>
                <w:color w:val="000000"/>
                <w:sz w:val="18"/>
                <w:szCs w:val="18"/>
                <w:lang w:eastAsia="zh-CN"/>
              </w:rPr>
            </w:pPr>
            <w:r w:rsidRPr="00BE52A9">
              <w:rPr>
                <w:color w:val="000000"/>
                <w:sz w:val="18"/>
                <w:szCs w:val="18"/>
              </w:rPr>
              <w:t>0.22%</w:t>
            </w:r>
          </w:p>
        </w:tc>
        <w:tc>
          <w:tcPr>
            <w:tcW w:w="553" w:type="pct"/>
            <w:tcBorders>
              <w:top w:val="single" w:sz="4" w:space="0" w:color="auto"/>
              <w:left w:val="nil"/>
              <w:bottom w:val="single" w:sz="4" w:space="0" w:color="auto"/>
              <w:right w:val="nil"/>
            </w:tcBorders>
            <w:shd w:val="clear" w:color="auto" w:fill="auto"/>
            <w:noWrap/>
            <w:vAlign w:val="center"/>
            <w:tcPrChange w:id="65"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E0E1064" w14:textId="069B4FCA" w:rsidR="008B363C" w:rsidRPr="00BE52A9" w:rsidRDefault="008B363C" w:rsidP="00F377D8">
            <w:pPr>
              <w:jc w:val="center"/>
              <w:rPr>
                <w:bCs/>
                <w:color w:val="000000"/>
                <w:sz w:val="18"/>
                <w:szCs w:val="18"/>
                <w:lang w:eastAsia="zh-CN"/>
              </w:rPr>
            </w:pPr>
            <w:r w:rsidRPr="00BE52A9">
              <w:rPr>
                <w:color w:val="000000"/>
                <w:sz w:val="18"/>
                <w:szCs w:val="18"/>
              </w:rPr>
              <w:t>0.31%</w:t>
            </w:r>
          </w:p>
        </w:tc>
        <w:tc>
          <w:tcPr>
            <w:tcW w:w="410" w:type="pct"/>
            <w:tcBorders>
              <w:top w:val="single" w:sz="4" w:space="0" w:color="auto"/>
              <w:left w:val="nil"/>
              <w:bottom w:val="single" w:sz="4" w:space="0" w:color="auto"/>
              <w:right w:val="nil"/>
            </w:tcBorders>
            <w:shd w:val="clear" w:color="auto" w:fill="auto"/>
            <w:noWrap/>
            <w:vAlign w:val="center"/>
            <w:tcPrChange w:id="6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4C9794DC" w14:textId="0F50B71A" w:rsidR="008B363C" w:rsidRPr="00BE52A9" w:rsidRDefault="008B363C" w:rsidP="00F377D8">
            <w:pPr>
              <w:jc w:val="center"/>
              <w:rPr>
                <w:bCs/>
                <w:color w:val="000000"/>
                <w:sz w:val="18"/>
                <w:szCs w:val="18"/>
                <w:lang w:eastAsia="zh-CN"/>
              </w:rPr>
            </w:pPr>
            <w:r w:rsidRPr="00BE52A9">
              <w:rPr>
                <w:color w:val="000000"/>
                <w:sz w:val="18"/>
                <w:szCs w:val="18"/>
              </w:rPr>
              <w:t>99%</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67"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6E36A62B" w14:textId="268D1532" w:rsidR="008B363C" w:rsidRPr="00BE52A9" w:rsidRDefault="008B363C" w:rsidP="00F377D8">
            <w:pPr>
              <w:jc w:val="center"/>
              <w:rPr>
                <w:bCs/>
                <w:color w:val="000000"/>
                <w:sz w:val="18"/>
                <w:szCs w:val="18"/>
                <w:lang w:eastAsia="zh-CN"/>
              </w:rPr>
            </w:pPr>
            <w:r w:rsidRPr="00BE52A9">
              <w:rPr>
                <w:color w:val="000000"/>
                <w:sz w:val="18"/>
                <w:szCs w:val="18"/>
              </w:rPr>
              <w:t>99%</w:t>
            </w:r>
          </w:p>
        </w:tc>
      </w:tr>
      <w:tr w:rsidR="00D92C7C" w:rsidRPr="00BE52A9" w14:paraId="7CE9A232" w14:textId="77777777" w:rsidTr="00D92C7C">
        <w:trPr>
          <w:trHeight w:val="340"/>
          <w:trPrChange w:id="68"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69"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CFAB01D" w14:textId="456363CD" w:rsidR="00D92C7C" w:rsidRPr="00BE52A9" w:rsidRDefault="00D92C7C" w:rsidP="00D92C7C">
            <w:pPr>
              <w:rPr>
                <w:bCs/>
                <w:color w:val="000000"/>
                <w:sz w:val="18"/>
                <w:szCs w:val="18"/>
                <w:lang w:eastAsia="zh-CN"/>
              </w:rPr>
            </w:pPr>
            <w:r w:rsidRPr="00BE52A9">
              <w:rPr>
                <w:bCs/>
                <w:color w:val="000000"/>
                <w:sz w:val="18"/>
                <w:szCs w:val="18"/>
                <w:lang w:eastAsia="zh-CN"/>
              </w:rPr>
              <w:t>CE5-1.4</w:t>
            </w:r>
          </w:p>
        </w:tc>
        <w:tc>
          <w:tcPr>
            <w:tcW w:w="410" w:type="pct"/>
            <w:tcBorders>
              <w:top w:val="single" w:sz="4" w:space="0" w:color="auto"/>
              <w:left w:val="nil"/>
              <w:bottom w:val="single" w:sz="4" w:space="0" w:color="auto"/>
              <w:right w:val="nil"/>
            </w:tcBorders>
            <w:shd w:val="clear" w:color="auto" w:fill="auto"/>
            <w:noWrap/>
            <w:vAlign w:val="center"/>
            <w:tcPrChange w:id="7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842FCB0" w14:textId="08A5E975" w:rsidR="00D92C7C" w:rsidRPr="00BE52A9" w:rsidRDefault="00D92C7C" w:rsidP="00D92C7C">
            <w:pPr>
              <w:jc w:val="center"/>
              <w:rPr>
                <w:bCs/>
                <w:color w:val="000000"/>
                <w:sz w:val="18"/>
                <w:szCs w:val="18"/>
                <w:lang w:eastAsia="zh-CN"/>
              </w:rPr>
            </w:pPr>
            <w:r w:rsidRPr="00BE52A9">
              <w:rPr>
                <w:color w:val="000000"/>
                <w:sz w:val="18"/>
                <w:szCs w:val="18"/>
              </w:rPr>
              <w:t>-0.06%</w:t>
            </w:r>
          </w:p>
        </w:tc>
        <w:tc>
          <w:tcPr>
            <w:tcW w:w="410" w:type="pct"/>
            <w:tcBorders>
              <w:top w:val="single" w:sz="4" w:space="0" w:color="auto"/>
              <w:left w:val="nil"/>
              <w:bottom w:val="single" w:sz="4" w:space="0" w:color="auto"/>
              <w:right w:val="nil"/>
            </w:tcBorders>
            <w:shd w:val="clear" w:color="auto" w:fill="auto"/>
            <w:noWrap/>
            <w:vAlign w:val="center"/>
            <w:tcPrChange w:id="7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CE4AF9A" w14:textId="1D92A0F7" w:rsidR="00D92C7C" w:rsidRPr="00BE52A9" w:rsidRDefault="00D92C7C" w:rsidP="00D92C7C">
            <w:pPr>
              <w:jc w:val="center"/>
              <w:rPr>
                <w:bCs/>
                <w:color w:val="000000"/>
                <w:sz w:val="18"/>
                <w:szCs w:val="18"/>
                <w:lang w:eastAsia="zh-CN"/>
              </w:rPr>
            </w:pPr>
            <w:r w:rsidRPr="00BE52A9">
              <w:rPr>
                <w:color w:val="000000"/>
                <w:sz w:val="18"/>
                <w:szCs w:val="18"/>
              </w:rPr>
              <w:t>2.15%</w:t>
            </w:r>
          </w:p>
        </w:tc>
        <w:tc>
          <w:tcPr>
            <w:tcW w:w="410" w:type="pct"/>
            <w:tcBorders>
              <w:top w:val="single" w:sz="4" w:space="0" w:color="auto"/>
              <w:left w:val="nil"/>
              <w:bottom w:val="single" w:sz="4" w:space="0" w:color="auto"/>
              <w:right w:val="nil"/>
            </w:tcBorders>
            <w:shd w:val="clear" w:color="auto" w:fill="auto"/>
            <w:noWrap/>
            <w:vAlign w:val="center"/>
            <w:tcPrChange w:id="7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C315B3F" w14:textId="1D35EBBD" w:rsidR="00D92C7C" w:rsidRPr="00BE52A9" w:rsidRDefault="00D92C7C" w:rsidP="00D92C7C">
            <w:pPr>
              <w:jc w:val="center"/>
              <w:rPr>
                <w:bCs/>
                <w:color w:val="000000"/>
                <w:sz w:val="18"/>
                <w:szCs w:val="18"/>
                <w:lang w:eastAsia="zh-CN"/>
              </w:rPr>
            </w:pPr>
            <w:r w:rsidRPr="00BE52A9">
              <w:rPr>
                <w:color w:val="000000"/>
                <w:sz w:val="18"/>
                <w:szCs w:val="18"/>
              </w:rPr>
              <w:t>2.03%</w:t>
            </w:r>
          </w:p>
        </w:tc>
        <w:tc>
          <w:tcPr>
            <w:tcW w:w="410" w:type="pct"/>
            <w:tcBorders>
              <w:top w:val="single" w:sz="4" w:space="0" w:color="auto"/>
              <w:left w:val="nil"/>
              <w:bottom w:val="single" w:sz="4" w:space="0" w:color="auto"/>
              <w:right w:val="nil"/>
            </w:tcBorders>
            <w:shd w:val="clear" w:color="auto" w:fill="auto"/>
            <w:noWrap/>
            <w:vAlign w:val="center"/>
            <w:tcPrChange w:id="73"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4C86517C" w14:textId="1B8A1581" w:rsidR="00D92C7C" w:rsidRPr="00BE52A9" w:rsidRDefault="00D92C7C" w:rsidP="00D92C7C">
            <w:pPr>
              <w:jc w:val="center"/>
              <w:rPr>
                <w:bCs/>
                <w:color w:val="000000"/>
                <w:sz w:val="18"/>
                <w:szCs w:val="18"/>
                <w:lang w:eastAsia="zh-CN"/>
              </w:rPr>
            </w:pPr>
            <w:ins w:id="74" w:author="Andrew Segall" w:date="2020-01-08T14:28:00Z">
              <w:r>
                <w:rPr>
                  <w:color w:val="000000"/>
                  <w:sz w:val="18"/>
                  <w:szCs w:val="18"/>
                </w:rPr>
                <w:t>100%</w:t>
              </w:r>
            </w:ins>
            <w:del w:id="75" w:author="Andrew Segall" w:date="2020-01-08T14:28:00Z">
              <w:r w:rsidRPr="00BE52A9" w:rsidDel="004C4DB0">
                <w:rPr>
                  <w:bCs/>
                  <w:color w:val="000000"/>
                  <w:sz w:val="18"/>
                  <w:szCs w:val="18"/>
                  <w:lang w:eastAsia="zh-CN"/>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76"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57F0D478" w14:textId="345C0666" w:rsidR="00D92C7C" w:rsidRPr="00BE52A9" w:rsidRDefault="00D92C7C" w:rsidP="00D92C7C">
            <w:pPr>
              <w:jc w:val="center"/>
              <w:rPr>
                <w:bCs/>
                <w:color w:val="000000"/>
                <w:sz w:val="18"/>
                <w:szCs w:val="18"/>
                <w:lang w:eastAsia="zh-CN"/>
              </w:rPr>
            </w:pPr>
            <w:ins w:id="77" w:author="Andrew Segall" w:date="2020-01-08T14:28:00Z">
              <w:r>
                <w:rPr>
                  <w:color w:val="000000"/>
                  <w:sz w:val="18"/>
                  <w:szCs w:val="18"/>
                </w:rPr>
                <w:t>99%</w:t>
              </w:r>
            </w:ins>
            <w:del w:id="78" w:author="Andrew Segall" w:date="2020-01-08T14:28:00Z">
              <w:r w:rsidRPr="00BE52A9" w:rsidDel="004C4DB0">
                <w:rPr>
                  <w:bCs/>
                  <w:color w:val="000000"/>
                  <w:sz w:val="18"/>
                  <w:szCs w:val="18"/>
                  <w:lang w:eastAsia="zh-CN"/>
                </w:rPr>
                <w:delText>-</w:delText>
              </w:r>
            </w:del>
          </w:p>
        </w:tc>
        <w:tc>
          <w:tcPr>
            <w:tcW w:w="553" w:type="pct"/>
            <w:tcBorders>
              <w:top w:val="single" w:sz="4" w:space="0" w:color="auto"/>
              <w:left w:val="single" w:sz="4" w:space="0" w:color="auto"/>
              <w:bottom w:val="single" w:sz="4" w:space="0" w:color="auto"/>
              <w:right w:val="nil"/>
            </w:tcBorders>
            <w:shd w:val="clear" w:color="auto" w:fill="auto"/>
            <w:noWrap/>
            <w:vAlign w:val="center"/>
            <w:tcPrChange w:id="79"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D13D1F1" w14:textId="55DD382C" w:rsidR="00D92C7C" w:rsidRPr="00BE52A9" w:rsidRDefault="00D92C7C" w:rsidP="00D92C7C">
            <w:pPr>
              <w:jc w:val="center"/>
              <w:rPr>
                <w:bCs/>
                <w:color w:val="000000"/>
                <w:sz w:val="18"/>
                <w:szCs w:val="18"/>
                <w:lang w:eastAsia="zh-CN"/>
              </w:rPr>
            </w:pPr>
            <w:r w:rsidRPr="00BE52A9">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8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C69D5EF" w14:textId="40D832E6" w:rsidR="00D92C7C" w:rsidRPr="00BE52A9" w:rsidRDefault="00D92C7C" w:rsidP="00D92C7C">
            <w:pPr>
              <w:jc w:val="center"/>
              <w:rPr>
                <w:bCs/>
                <w:color w:val="000000"/>
                <w:sz w:val="18"/>
                <w:szCs w:val="18"/>
                <w:lang w:eastAsia="zh-CN"/>
              </w:rPr>
            </w:pPr>
            <w:r w:rsidRPr="00BE52A9">
              <w:rPr>
                <w:color w:val="000000"/>
                <w:sz w:val="18"/>
                <w:szCs w:val="18"/>
              </w:rPr>
              <w:t>1.34%</w:t>
            </w:r>
          </w:p>
        </w:tc>
        <w:tc>
          <w:tcPr>
            <w:tcW w:w="553" w:type="pct"/>
            <w:tcBorders>
              <w:top w:val="single" w:sz="4" w:space="0" w:color="auto"/>
              <w:left w:val="nil"/>
              <w:bottom w:val="single" w:sz="4" w:space="0" w:color="auto"/>
              <w:right w:val="nil"/>
            </w:tcBorders>
            <w:shd w:val="clear" w:color="auto" w:fill="auto"/>
            <w:noWrap/>
            <w:vAlign w:val="center"/>
            <w:tcPrChange w:id="8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340DAF6" w14:textId="412566A4" w:rsidR="00D92C7C" w:rsidRPr="00BE52A9" w:rsidRDefault="00D92C7C" w:rsidP="00D92C7C">
            <w:pPr>
              <w:jc w:val="center"/>
              <w:rPr>
                <w:bCs/>
                <w:color w:val="000000"/>
                <w:sz w:val="18"/>
                <w:szCs w:val="18"/>
                <w:lang w:eastAsia="zh-CN"/>
              </w:rPr>
            </w:pPr>
            <w:r w:rsidRPr="00BE52A9">
              <w:rPr>
                <w:color w:val="000000"/>
                <w:sz w:val="18"/>
                <w:szCs w:val="18"/>
              </w:rPr>
              <w:t>1.34%</w:t>
            </w:r>
          </w:p>
        </w:tc>
        <w:tc>
          <w:tcPr>
            <w:tcW w:w="410" w:type="pct"/>
            <w:tcBorders>
              <w:top w:val="single" w:sz="4" w:space="0" w:color="auto"/>
              <w:left w:val="nil"/>
              <w:bottom w:val="single" w:sz="4" w:space="0" w:color="auto"/>
              <w:right w:val="nil"/>
            </w:tcBorders>
            <w:shd w:val="clear" w:color="auto" w:fill="auto"/>
            <w:noWrap/>
            <w:vAlign w:val="center"/>
            <w:tcPrChange w:id="8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A1CDE7D" w14:textId="60191599" w:rsidR="00D92C7C" w:rsidRPr="00BE52A9" w:rsidRDefault="00D92C7C" w:rsidP="00D92C7C">
            <w:pPr>
              <w:jc w:val="center"/>
              <w:rPr>
                <w:bCs/>
                <w:color w:val="000000"/>
                <w:sz w:val="18"/>
                <w:szCs w:val="18"/>
                <w:lang w:eastAsia="zh-CN"/>
              </w:rPr>
            </w:pPr>
            <w:ins w:id="83" w:author="Andrew Segall" w:date="2020-01-08T14:28:00Z">
              <w:r>
                <w:rPr>
                  <w:color w:val="000000"/>
                  <w:sz w:val="18"/>
                  <w:szCs w:val="18"/>
                </w:rPr>
                <w:t>100%</w:t>
              </w:r>
            </w:ins>
            <w:del w:id="84" w:author="Andrew Segall" w:date="2020-01-08T14:28:00Z">
              <w:r w:rsidRPr="00BE52A9" w:rsidDel="00A12371">
                <w:rPr>
                  <w:bCs/>
                  <w:color w:val="000000"/>
                  <w:sz w:val="18"/>
                  <w:szCs w:val="18"/>
                  <w:lang w:eastAsia="zh-CN"/>
                </w:rPr>
                <w:delText>-</w:delText>
              </w:r>
            </w:del>
          </w:p>
        </w:tc>
        <w:tc>
          <w:tcPr>
            <w:tcW w:w="411" w:type="pct"/>
            <w:tcBorders>
              <w:top w:val="single" w:sz="4" w:space="0" w:color="auto"/>
              <w:left w:val="nil"/>
              <w:bottom w:val="single" w:sz="4" w:space="0" w:color="auto"/>
              <w:right w:val="single" w:sz="4" w:space="0" w:color="auto"/>
            </w:tcBorders>
            <w:shd w:val="clear" w:color="auto" w:fill="auto"/>
            <w:noWrap/>
            <w:vAlign w:val="center"/>
            <w:tcPrChange w:id="85"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40905A6B" w14:textId="546707E0" w:rsidR="00D92C7C" w:rsidRPr="00BE52A9" w:rsidRDefault="00D92C7C" w:rsidP="00D92C7C">
            <w:pPr>
              <w:jc w:val="center"/>
              <w:rPr>
                <w:bCs/>
                <w:color w:val="000000"/>
                <w:sz w:val="18"/>
                <w:szCs w:val="18"/>
                <w:lang w:eastAsia="zh-CN"/>
              </w:rPr>
            </w:pPr>
            <w:ins w:id="86" w:author="Andrew Segall" w:date="2020-01-08T14:28:00Z">
              <w:r>
                <w:rPr>
                  <w:color w:val="000000"/>
                  <w:sz w:val="18"/>
                  <w:szCs w:val="18"/>
                </w:rPr>
                <w:t>99%</w:t>
              </w:r>
            </w:ins>
            <w:del w:id="87" w:author="Andrew Segall" w:date="2020-01-08T14:28:00Z">
              <w:r w:rsidRPr="00BE52A9" w:rsidDel="00A12371">
                <w:rPr>
                  <w:bCs/>
                  <w:color w:val="000000"/>
                  <w:sz w:val="18"/>
                  <w:szCs w:val="18"/>
                  <w:lang w:eastAsia="zh-CN"/>
                </w:rPr>
                <w:delText>-</w:delText>
              </w:r>
            </w:del>
          </w:p>
        </w:tc>
      </w:tr>
      <w:tr w:rsidR="008C0A30" w:rsidRPr="00BE52A9" w14:paraId="027AEB43" w14:textId="77777777" w:rsidTr="00D92C7C">
        <w:trPr>
          <w:trHeight w:val="340"/>
          <w:trPrChange w:id="88" w:author="Andrew Segall" w:date="2020-01-08T14:29: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89" w:author="Andrew Segall" w:date="2020-01-08T14:29: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0B247D7" w14:textId="405BA914" w:rsidR="008C0A30" w:rsidRPr="00BE52A9" w:rsidRDefault="00822FA4" w:rsidP="00D96D0D">
            <w:pPr>
              <w:rPr>
                <w:color w:val="000000"/>
                <w:sz w:val="18"/>
                <w:szCs w:val="18"/>
              </w:rPr>
            </w:pPr>
            <w:r w:rsidRPr="00BE52A9">
              <w:rPr>
                <w:sz w:val="18"/>
                <w:szCs w:val="18"/>
                <w:lang w:val="en-CA" w:eastAsia="zh-CN"/>
              </w:rPr>
              <w:t>CE5-2 (Complexity reduction of the filtering process)</w:t>
            </w:r>
          </w:p>
        </w:tc>
      </w:tr>
      <w:tr w:rsidR="00822FA4" w:rsidRPr="00BE52A9" w14:paraId="24F7F806" w14:textId="77777777" w:rsidTr="00D92C7C">
        <w:trPr>
          <w:trHeight w:val="340"/>
          <w:trPrChange w:id="90"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91"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A004483" w14:textId="1A704DDB" w:rsidR="00822FA4" w:rsidRPr="00BE52A9" w:rsidRDefault="00822FA4" w:rsidP="00D96D0D">
            <w:pPr>
              <w:rPr>
                <w:bCs/>
                <w:color w:val="000000"/>
                <w:sz w:val="18"/>
                <w:szCs w:val="18"/>
                <w:lang w:eastAsia="zh-CN"/>
              </w:rPr>
            </w:pPr>
            <w:r w:rsidRPr="00BE52A9">
              <w:rPr>
                <w:bCs/>
                <w:color w:val="000000"/>
                <w:sz w:val="18"/>
                <w:szCs w:val="18"/>
                <w:lang w:eastAsia="zh-CN"/>
              </w:rPr>
              <w:t>CE5-2.1</w:t>
            </w:r>
          </w:p>
        </w:tc>
        <w:tc>
          <w:tcPr>
            <w:tcW w:w="410" w:type="pct"/>
            <w:tcBorders>
              <w:top w:val="single" w:sz="4" w:space="0" w:color="auto"/>
              <w:left w:val="nil"/>
              <w:bottom w:val="single" w:sz="4" w:space="0" w:color="auto"/>
              <w:right w:val="nil"/>
            </w:tcBorders>
            <w:shd w:val="clear" w:color="auto" w:fill="auto"/>
            <w:noWrap/>
            <w:vAlign w:val="center"/>
            <w:tcPrChange w:id="9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751223D" w14:textId="3005AD4E" w:rsidR="00822FA4" w:rsidRPr="00BE52A9" w:rsidRDefault="00822FA4" w:rsidP="00F377D8">
            <w:pPr>
              <w:jc w:val="center"/>
              <w:rPr>
                <w:bCs/>
                <w:color w:val="000000"/>
                <w:sz w:val="18"/>
                <w:szCs w:val="18"/>
                <w:lang w:eastAsia="zh-CN"/>
              </w:rPr>
            </w:pPr>
            <w:r w:rsidRPr="00BE52A9">
              <w:rPr>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Change w:id="93"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2E9B7765" w14:textId="64D6693E" w:rsidR="00822FA4" w:rsidRPr="00BE52A9" w:rsidRDefault="00822FA4" w:rsidP="00F377D8">
            <w:pPr>
              <w:jc w:val="center"/>
              <w:rPr>
                <w:bCs/>
                <w:color w:val="000000"/>
                <w:sz w:val="18"/>
                <w:szCs w:val="18"/>
                <w:lang w:eastAsia="zh-CN"/>
              </w:rPr>
            </w:pPr>
            <w:r w:rsidRPr="00BE52A9">
              <w:rPr>
                <w:sz w:val="18"/>
                <w:szCs w:val="18"/>
              </w:rPr>
              <w:t>0.53%</w:t>
            </w:r>
          </w:p>
        </w:tc>
        <w:tc>
          <w:tcPr>
            <w:tcW w:w="410" w:type="pct"/>
            <w:tcBorders>
              <w:top w:val="single" w:sz="4" w:space="0" w:color="auto"/>
              <w:left w:val="nil"/>
              <w:bottom w:val="single" w:sz="4" w:space="0" w:color="auto"/>
              <w:right w:val="nil"/>
            </w:tcBorders>
            <w:shd w:val="clear" w:color="auto" w:fill="auto"/>
            <w:noWrap/>
            <w:vAlign w:val="center"/>
            <w:tcPrChange w:id="9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D40337D" w14:textId="10905C8C" w:rsidR="00822FA4" w:rsidRPr="00BE52A9" w:rsidRDefault="00822FA4" w:rsidP="00F377D8">
            <w:pPr>
              <w:jc w:val="center"/>
              <w:rPr>
                <w:bCs/>
                <w:color w:val="000000"/>
                <w:sz w:val="18"/>
                <w:szCs w:val="18"/>
                <w:lang w:eastAsia="zh-CN"/>
              </w:rPr>
            </w:pPr>
            <w:r w:rsidRPr="00BE52A9">
              <w:rPr>
                <w:sz w:val="18"/>
                <w:szCs w:val="18"/>
              </w:rPr>
              <w:t>0.36%</w:t>
            </w:r>
          </w:p>
        </w:tc>
        <w:tc>
          <w:tcPr>
            <w:tcW w:w="410" w:type="pct"/>
            <w:tcBorders>
              <w:top w:val="single" w:sz="4" w:space="0" w:color="auto"/>
              <w:left w:val="nil"/>
              <w:bottom w:val="single" w:sz="4" w:space="0" w:color="auto"/>
              <w:right w:val="nil"/>
            </w:tcBorders>
            <w:shd w:val="clear" w:color="auto" w:fill="auto"/>
            <w:noWrap/>
            <w:vAlign w:val="center"/>
            <w:tcPrChange w:id="95"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4303F510" w14:textId="0D3B255A"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96"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09DD3890" w14:textId="3114B3E8" w:rsidR="00822FA4" w:rsidRPr="00BE52A9" w:rsidRDefault="00822FA4" w:rsidP="00F377D8">
            <w:pPr>
              <w:jc w:val="center"/>
              <w:rPr>
                <w:bCs/>
                <w:color w:val="000000"/>
                <w:sz w:val="18"/>
                <w:szCs w:val="18"/>
                <w:lang w:eastAsia="zh-CN"/>
              </w:rPr>
            </w:pPr>
            <w:r w:rsidRPr="00BE52A9">
              <w:rPr>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97"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6CFA650" w14:textId="019D4DC6" w:rsidR="00822FA4" w:rsidRPr="00BE52A9" w:rsidRDefault="00822FA4" w:rsidP="00F377D8">
            <w:pPr>
              <w:jc w:val="center"/>
              <w:rPr>
                <w:bCs/>
                <w:color w:val="000000"/>
                <w:sz w:val="18"/>
                <w:szCs w:val="18"/>
                <w:lang w:eastAsia="zh-CN"/>
              </w:rPr>
            </w:pPr>
            <w:r w:rsidRPr="00BE52A9">
              <w:rPr>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9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72BEECD" w14:textId="0ABD4D65" w:rsidR="00822FA4" w:rsidRPr="00BE52A9" w:rsidRDefault="00822FA4" w:rsidP="00F377D8">
            <w:pPr>
              <w:jc w:val="center"/>
              <w:rPr>
                <w:bCs/>
                <w:color w:val="000000"/>
                <w:sz w:val="18"/>
                <w:szCs w:val="18"/>
                <w:lang w:eastAsia="zh-CN"/>
              </w:rPr>
            </w:pPr>
            <w:r w:rsidRPr="00BE52A9">
              <w:rPr>
                <w:sz w:val="18"/>
                <w:szCs w:val="18"/>
              </w:rPr>
              <w:t>0.08%</w:t>
            </w:r>
          </w:p>
        </w:tc>
        <w:tc>
          <w:tcPr>
            <w:tcW w:w="553" w:type="pct"/>
            <w:tcBorders>
              <w:top w:val="single" w:sz="4" w:space="0" w:color="auto"/>
              <w:left w:val="nil"/>
              <w:bottom w:val="single" w:sz="4" w:space="0" w:color="auto"/>
              <w:right w:val="nil"/>
            </w:tcBorders>
            <w:shd w:val="clear" w:color="auto" w:fill="auto"/>
            <w:noWrap/>
            <w:vAlign w:val="center"/>
            <w:tcPrChange w:id="9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B7520F7" w14:textId="1B4ED278" w:rsidR="00822FA4" w:rsidRPr="00BE52A9" w:rsidRDefault="00822FA4" w:rsidP="00F377D8">
            <w:pPr>
              <w:jc w:val="center"/>
              <w:rPr>
                <w:bCs/>
                <w:color w:val="000000"/>
                <w:sz w:val="18"/>
                <w:szCs w:val="18"/>
                <w:lang w:eastAsia="zh-CN"/>
              </w:rPr>
            </w:pPr>
            <w:r w:rsidRPr="00BE52A9">
              <w:rPr>
                <w:sz w:val="18"/>
                <w:szCs w:val="18"/>
              </w:rPr>
              <w:t>0.06%</w:t>
            </w:r>
          </w:p>
        </w:tc>
        <w:tc>
          <w:tcPr>
            <w:tcW w:w="410" w:type="pct"/>
            <w:tcBorders>
              <w:top w:val="single" w:sz="4" w:space="0" w:color="auto"/>
              <w:left w:val="nil"/>
              <w:bottom w:val="single" w:sz="4" w:space="0" w:color="auto"/>
              <w:right w:val="nil"/>
            </w:tcBorders>
            <w:shd w:val="clear" w:color="auto" w:fill="auto"/>
            <w:noWrap/>
            <w:vAlign w:val="center"/>
            <w:tcPrChange w:id="10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77E6C2F" w14:textId="39ECFC1B"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101"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480939B7" w14:textId="539063F9" w:rsidR="00822FA4" w:rsidRPr="00BE52A9" w:rsidRDefault="00822FA4" w:rsidP="00F377D8">
            <w:pPr>
              <w:jc w:val="center"/>
              <w:rPr>
                <w:bCs/>
                <w:color w:val="000000"/>
                <w:sz w:val="18"/>
                <w:szCs w:val="18"/>
                <w:lang w:eastAsia="zh-CN"/>
              </w:rPr>
            </w:pPr>
            <w:r w:rsidRPr="00BE52A9">
              <w:rPr>
                <w:sz w:val="18"/>
                <w:szCs w:val="18"/>
              </w:rPr>
              <w:t>100%</w:t>
            </w:r>
          </w:p>
        </w:tc>
      </w:tr>
      <w:tr w:rsidR="00822FA4" w:rsidRPr="00BE52A9" w14:paraId="28B580C3" w14:textId="77777777" w:rsidTr="00D92C7C">
        <w:trPr>
          <w:trHeight w:val="340"/>
          <w:trPrChange w:id="102"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103"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7F2D026" w14:textId="7D35B563" w:rsidR="00822FA4" w:rsidRPr="00BE52A9" w:rsidRDefault="00822FA4" w:rsidP="00D96D0D">
            <w:pPr>
              <w:rPr>
                <w:bCs/>
                <w:color w:val="000000"/>
                <w:sz w:val="18"/>
                <w:szCs w:val="18"/>
                <w:lang w:eastAsia="zh-CN"/>
              </w:rPr>
            </w:pPr>
            <w:r w:rsidRPr="00BE52A9">
              <w:rPr>
                <w:bCs/>
                <w:color w:val="000000"/>
                <w:sz w:val="18"/>
                <w:szCs w:val="18"/>
                <w:lang w:eastAsia="zh-CN"/>
              </w:rPr>
              <w:t>CE5-2.2</w:t>
            </w:r>
          </w:p>
        </w:tc>
        <w:tc>
          <w:tcPr>
            <w:tcW w:w="410" w:type="pct"/>
            <w:tcBorders>
              <w:top w:val="single" w:sz="4" w:space="0" w:color="auto"/>
              <w:left w:val="nil"/>
              <w:bottom w:val="single" w:sz="4" w:space="0" w:color="auto"/>
              <w:right w:val="nil"/>
            </w:tcBorders>
            <w:shd w:val="clear" w:color="auto" w:fill="auto"/>
            <w:noWrap/>
            <w:vAlign w:val="center"/>
            <w:tcPrChange w:id="10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9283712" w14:textId="30619FBF" w:rsidR="00822FA4" w:rsidRPr="00BE52A9" w:rsidRDefault="00822FA4" w:rsidP="00F377D8">
            <w:pPr>
              <w:jc w:val="center"/>
              <w:rPr>
                <w:bCs/>
                <w:color w:val="000000"/>
                <w:sz w:val="18"/>
                <w:szCs w:val="18"/>
                <w:lang w:eastAsia="zh-CN"/>
              </w:rPr>
            </w:pPr>
            <w:r w:rsidRPr="00BE52A9">
              <w:rPr>
                <w:color w:val="000000"/>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Change w:id="105"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6D56B48" w14:textId="4A29944A" w:rsidR="00822FA4" w:rsidRPr="00BE52A9" w:rsidRDefault="00822FA4" w:rsidP="00F377D8">
            <w:pPr>
              <w:jc w:val="center"/>
              <w:rPr>
                <w:bCs/>
                <w:color w:val="000000"/>
                <w:sz w:val="18"/>
                <w:szCs w:val="18"/>
                <w:lang w:eastAsia="zh-CN"/>
              </w:rPr>
            </w:pPr>
            <w:r w:rsidRPr="00BE52A9">
              <w:rPr>
                <w:color w:val="000000"/>
                <w:sz w:val="18"/>
                <w:szCs w:val="18"/>
              </w:rPr>
              <w:t>0.74%</w:t>
            </w:r>
          </w:p>
        </w:tc>
        <w:tc>
          <w:tcPr>
            <w:tcW w:w="410" w:type="pct"/>
            <w:tcBorders>
              <w:top w:val="single" w:sz="4" w:space="0" w:color="auto"/>
              <w:left w:val="nil"/>
              <w:bottom w:val="single" w:sz="4" w:space="0" w:color="auto"/>
              <w:right w:val="nil"/>
            </w:tcBorders>
            <w:shd w:val="clear" w:color="auto" w:fill="auto"/>
            <w:noWrap/>
            <w:vAlign w:val="center"/>
            <w:tcPrChange w:id="10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4817669" w14:textId="382AC415" w:rsidR="00822FA4" w:rsidRPr="00BE52A9" w:rsidRDefault="00822FA4" w:rsidP="00F377D8">
            <w:pPr>
              <w:jc w:val="center"/>
              <w:rPr>
                <w:bCs/>
                <w:color w:val="000000"/>
                <w:sz w:val="18"/>
                <w:szCs w:val="18"/>
                <w:lang w:eastAsia="zh-CN"/>
              </w:rPr>
            </w:pPr>
            <w:r w:rsidRPr="00BE52A9">
              <w:rPr>
                <w:color w:val="000000"/>
                <w:sz w:val="18"/>
                <w:szCs w:val="18"/>
              </w:rPr>
              <w:t>0.60%</w:t>
            </w:r>
          </w:p>
        </w:tc>
        <w:tc>
          <w:tcPr>
            <w:tcW w:w="410" w:type="pct"/>
            <w:tcBorders>
              <w:top w:val="single" w:sz="4" w:space="0" w:color="auto"/>
              <w:left w:val="nil"/>
              <w:bottom w:val="single" w:sz="4" w:space="0" w:color="auto"/>
              <w:right w:val="nil"/>
            </w:tcBorders>
            <w:shd w:val="clear" w:color="auto" w:fill="auto"/>
            <w:noWrap/>
            <w:vAlign w:val="center"/>
            <w:tcPrChange w:id="107"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5A85809" w14:textId="5BB1345E" w:rsidR="00822FA4" w:rsidRPr="00BE52A9" w:rsidRDefault="00822FA4" w:rsidP="00F377D8">
            <w:pPr>
              <w:jc w:val="center"/>
              <w:rPr>
                <w:bCs/>
                <w:color w:val="000000"/>
                <w:sz w:val="18"/>
                <w:szCs w:val="18"/>
                <w:lang w:eastAsia="zh-CN"/>
              </w:rPr>
            </w:pPr>
            <w:r w:rsidRPr="00BE52A9">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108"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06462C76" w14:textId="3832D2B7" w:rsidR="00822FA4" w:rsidRPr="00BE52A9" w:rsidRDefault="00822FA4" w:rsidP="00F377D8">
            <w:pPr>
              <w:jc w:val="center"/>
              <w:rPr>
                <w:bCs/>
                <w:color w:val="000000"/>
                <w:sz w:val="18"/>
                <w:szCs w:val="18"/>
                <w:lang w:eastAsia="zh-CN"/>
              </w:rPr>
            </w:pPr>
            <w:r w:rsidRPr="00BE52A9">
              <w:rPr>
                <w:color w:val="000000"/>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109"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4D246084" w14:textId="35C5DEBC" w:rsidR="00822FA4" w:rsidRPr="00BE52A9" w:rsidRDefault="00822FA4" w:rsidP="00F377D8">
            <w:pPr>
              <w:jc w:val="center"/>
              <w:rPr>
                <w:bCs/>
                <w:color w:val="000000"/>
                <w:sz w:val="18"/>
                <w:szCs w:val="18"/>
                <w:lang w:eastAsia="zh-CN"/>
              </w:rPr>
            </w:pPr>
            <w:r w:rsidRPr="00BE52A9">
              <w:rPr>
                <w:sz w:val="18"/>
                <w:szCs w:val="18"/>
              </w:rPr>
              <w:t>0.00%</w:t>
            </w:r>
          </w:p>
        </w:tc>
        <w:tc>
          <w:tcPr>
            <w:tcW w:w="553" w:type="pct"/>
            <w:tcBorders>
              <w:top w:val="single" w:sz="4" w:space="0" w:color="auto"/>
              <w:left w:val="nil"/>
              <w:bottom w:val="single" w:sz="4" w:space="0" w:color="auto"/>
              <w:right w:val="nil"/>
            </w:tcBorders>
            <w:shd w:val="clear" w:color="auto" w:fill="auto"/>
            <w:noWrap/>
            <w:vAlign w:val="center"/>
            <w:tcPrChange w:id="11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79783E5" w14:textId="02FEA014" w:rsidR="00822FA4" w:rsidRPr="00BE52A9" w:rsidRDefault="00822FA4" w:rsidP="00F377D8">
            <w:pPr>
              <w:jc w:val="center"/>
              <w:rPr>
                <w:bCs/>
                <w:color w:val="000000"/>
                <w:sz w:val="18"/>
                <w:szCs w:val="18"/>
                <w:lang w:eastAsia="zh-CN"/>
              </w:rPr>
            </w:pPr>
            <w:r w:rsidRPr="00BE52A9">
              <w:rPr>
                <w:sz w:val="18"/>
                <w:szCs w:val="18"/>
              </w:rPr>
              <w:t>0.35%</w:t>
            </w:r>
          </w:p>
        </w:tc>
        <w:tc>
          <w:tcPr>
            <w:tcW w:w="553" w:type="pct"/>
            <w:tcBorders>
              <w:top w:val="single" w:sz="4" w:space="0" w:color="auto"/>
              <w:left w:val="nil"/>
              <w:bottom w:val="single" w:sz="4" w:space="0" w:color="auto"/>
              <w:right w:val="nil"/>
            </w:tcBorders>
            <w:shd w:val="clear" w:color="auto" w:fill="auto"/>
            <w:noWrap/>
            <w:vAlign w:val="center"/>
            <w:tcPrChange w:id="11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AAB96CC" w14:textId="7D4FC134" w:rsidR="00822FA4" w:rsidRPr="00BE52A9" w:rsidRDefault="00822FA4" w:rsidP="00F377D8">
            <w:pPr>
              <w:jc w:val="center"/>
              <w:rPr>
                <w:bCs/>
                <w:color w:val="000000"/>
                <w:sz w:val="18"/>
                <w:szCs w:val="18"/>
                <w:lang w:eastAsia="zh-CN"/>
              </w:rPr>
            </w:pPr>
            <w:r w:rsidRPr="00BE52A9">
              <w:rPr>
                <w:sz w:val="18"/>
                <w:szCs w:val="18"/>
              </w:rPr>
              <w:t>0.45%</w:t>
            </w:r>
          </w:p>
        </w:tc>
        <w:tc>
          <w:tcPr>
            <w:tcW w:w="410" w:type="pct"/>
            <w:tcBorders>
              <w:top w:val="single" w:sz="4" w:space="0" w:color="auto"/>
              <w:left w:val="nil"/>
              <w:bottom w:val="single" w:sz="4" w:space="0" w:color="auto"/>
              <w:right w:val="nil"/>
            </w:tcBorders>
            <w:shd w:val="clear" w:color="auto" w:fill="auto"/>
            <w:noWrap/>
            <w:vAlign w:val="center"/>
            <w:tcPrChange w:id="11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3C4E934" w14:textId="77B3F2F5"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113"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3433223E" w14:textId="4D7C96B7" w:rsidR="00822FA4" w:rsidRPr="00BE52A9" w:rsidRDefault="00822FA4" w:rsidP="00F377D8">
            <w:pPr>
              <w:jc w:val="center"/>
              <w:rPr>
                <w:bCs/>
                <w:color w:val="000000"/>
                <w:sz w:val="18"/>
                <w:szCs w:val="18"/>
                <w:lang w:eastAsia="zh-CN"/>
              </w:rPr>
            </w:pPr>
            <w:r w:rsidRPr="00BE52A9">
              <w:rPr>
                <w:sz w:val="18"/>
                <w:szCs w:val="18"/>
              </w:rPr>
              <w:t>100%</w:t>
            </w:r>
          </w:p>
        </w:tc>
      </w:tr>
      <w:tr w:rsidR="008C0A30" w:rsidRPr="00BE52A9" w14:paraId="6D3CA0C3" w14:textId="77777777" w:rsidTr="00D92C7C">
        <w:trPr>
          <w:trHeight w:val="340"/>
          <w:trPrChange w:id="114" w:author="Andrew Segall" w:date="2020-01-08T14:29: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115" w:author="Andrew Segall" w:date="2020-01-08T14:29: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13945EE" w14:textId="31D275D5" w:rsidR="008C0A30" w:rsidRPr="00BE52A9" w:rsidRDefault="00822FA4" w:rsidP="00D96D0D">
            <w:pPr>
              <w:rPr>
                <w:color w:val="000000"/>
                <w:sz w:val="18"/>
                <w:szCs w:val="18"/>
              </w:rPr>
            </w:pPr>
            <w:r w:rsidRPr="00BE52A9">
              <w:rPr>
                <w:rFonts w:eastAsiaTheme="minorEastAsia"/>
                <w:sz w:val="18"/>
                <w:szCs w:val="18"/>
                <w:lang w:val="en-CA" w:eastAsia="zh-CN"/>
              </w:rPr>
              <w:t>CE5-3 (Combination Tests)</w:t>
            </w:r>
          </w:p>
        </w:tc>
      </w:tr>
      <w:tr w:rsidR="00822FA4" w:rsidRPr="00BE52A9" w14:paraId="3173B276" w14:textId="77777777" w:rsidTr="00D92C7C">
        <w:trPr>
          <w:trHeight w:val="340"/>
          <w:trPrChange w:id="116"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117"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198351" w14:textId="2241E856" w:rsidR="00822FA4" w:rsidRPr="00BE52A9" w:rsidRDefault="00822FA4" w:rsidP="00D96D0D">
            <w:pPr>
              <w:rPr>
                <w:bCs/>
                <w:color w:val="000000"/>
                <w:sz w:val="18"/>
                <w:szCs w:val="18"/>
                <w:lang w:eastAsia="zh-CN"/>
              </w:rPr>
            </w:pPr>
            <w:r w:rsidRPr="00BE52A9">
              <w:rPr>
                <w:bCs/>
                <w:color w:val="000000"/>
                <w:sz w:val="18"/>
                <w:szCs w:val="18"/>
                <w:lang w:eastAsia="zh-CN"/>
              </w:rPr>
              <w:t>CE5-3.1</w:t>
            </w:r>
          </w:p>
        </w:tc>
        <w:tc>
          <w:tcPr>
            <w:tcW w:w="410" w:type="pct"/>
            <w:tcBorders>
              <w:top w:val="single" w:sz="4" w:space="0" w:color="auto"/>
              <w:left w:val="nil"/>
              <w:bottom w:val="single" w:sz="4" w:space="0" w:color="auto"/>
              <w:right w:val="nil"/>
            </w:tcBorders>
            <w:shd w:val="clear" w:color="auto" w:fill="auto"/>
            <w:noWrap/>
            <w:vAlign w:val="center"/>
            <w:tcPrChange w:id="11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2BCFA965" w14:textId="141D3E63" w:rsidR="00822FA4" w:rsidRPr="00BE52A9" w:rsidRDefault="00822FA4" w:rsidP="00F377D8">
            <w:pPr>
              <w:jc w:val="center"/>
              <w:rPr>
                <w:bCs/>
                <w:color w:val="000000"/>
                <w:sz w:val="18"/>
                <w:szCs w:val="18"/>
                <w:lang w:eastAsia="zh-CN"/>
              </w:rPr>
            </w:pPr>
            <w:r w:rsidRPr="00BE52A9">
              <w:rPr>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11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8A261E7" w14:textId="40EF26D2" w:rsidR="00822FA4" w:rsidRPr="00BE52A9" w:rsidRDefault="00822FA4" w:rsidP="00F377D8">
            <w:pPr>
              <w:jc w:val="center"/>
              <w:rPr>
                <w:bCs/>
                <w:color w:val="000000"/>
                <w:sz w:val="18"/>
                <w:szCs w:val="18"/>
                <w:lang w:eastAsia="zh-CN"/>
              </w:rPr>
            </w:pPr>
            <w:r w:rsidRPr="00BE52A9">
              <w:rPr>
                <w:sz w:val="18"/>
                <w:szCs w:val="18"/>
              </w:rPr>
              <w:t>-0.20%</w:t>
            </w:r>
          </w:p>
        </w:tc>
        <w:tc>
          <w:tcPr>
            <w:tcW w:w="410" w:type="pct"/>
            <w:tcBorders>
              <w:top w:val="single" w:sz="4" w:space="0" w:color="auto"/>
              <w:left w:val="nil"/>
              <w:bottom w:val="single" w:sz="4" w:space="0" w:color="auto"/>
              <w:right w:val="nil"/>
            </w:tcBorders>
            <w:shd w:val="clear" w:color="auto" w:fill="auto"/>
            <w:noWrap/>
            <w:vAlign w:val="center"/>
            <w:tcPrChange w:id="12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892CF6E" w14:textId="31B10B60" w:rsidR="00822FA4" w:rsidRPr="00BE52A9" w:rsidRDefault="00822FA4" w:rsidP="00F377D8">
            <w:pPr>
              <w:jc w:val="center"/>
              <w:rPr>
                <w:bCs/>
                <w:color w:val="000000"/>
                <w:sz w:val="18"/>
                <w:szCs w:val="18"/>
                <w:lang w:eastAsia="zh-CN"/>
              </w:rPr>
            </w:pPr>
            <w:r w:rsidRPr="00BE52A9">
              <w:rPr>
                <w:sz w:val="18"/>
                <w:szCs w:val="18"/>
              </w:rPr>
              <w:t>-0.61%</w:t>
            </w:r>
          </w:p>
        </w:tc>
        <w:tc>
          <w:tcPr>
            <w:tcW w:w="410" w:type="pct"/>
            <w:tcBorders>
              <w:top w:val="single" w:sz="4" w:space="0" w:color="auto"/>
              <w:left w:val="nil"/>
              <w:bottom w:val="single" w:sz="4" w:space="0" w:color="auto"/>
              <w:right w:val="nil"/>
            </w:tcBorders>
            <w:shd w:val="clear" w:color="auto" w:fill="auto"/>
            <w:noWrap/>
            <w:vAlign w:val="center"/>
            <w:tcPrChange w:id="12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32C9A1B" w14:textId="700E277B"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122"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4120F445" w14:textId="6A0D9011" w:rsidR="00822FA4" w:rsidRPr="00BE52A9" w:rsidRDefault="00822FA4" w:rsidP="00F377D8">
            <w:pPr>
              <w:jc w:val="center"/>
              <w:rPr>
                <w:bCs/>
                <w:color w:val="000000"/>
                <w:sz w:val="18"/>
                <w:szCs w:val="18"/>
                <w:lang w:eastAsia="zh-CN"/>
              </w:rPr>
            </w:pPr>
            <w:r w:rsidRPr="00BE52A9">
              <w:rPr>
                <w:sz w:val="18"/>
                <w:szCs w:val="18"/>
              </w:rPr>
              <w:t>101%</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123"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2847DB93" w14:textId="0E0BACBA" w:rsidR="00822FA4" w:rsidRPr="00BE52A9" w:rsidRDefault="00822FA4" w:rsidP="00F377D8">
            <w:pPr>
              <w:jc w:val="center"/>
              <w:rPr>
                <w:bCs/>
                <w:color w:val="000000"/>
                <w:sz w:val="18"/>
                <w:szCs w:val="18"/>
                <w:lang w:eastAsia="zh-CN"/>
              </w:rPr>
            </w:pPr>
            <w:r w:rsidRPr="00BE52A9">
              <w:rPr>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12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7BF6E71" w14:textId="70EE078D" w:rsidR="00822FA4" w:rsidRPr="00BE52A9" w:rsidRDefault="00822FA4" w:rsidP="00F377D8">
            <w:pPr>
              <w:jc w:val="center"/>
              <w:rPr>
                <w:bCs/>
                <w:color w:val="000000"/>
                <w:sz w:val="18"/>
                <w:szCs w:val="18"/>
                <w:lang w:eastAsia="ko-KR"/>
              </w:rPr>
            </w:pPr>
            <w:r w:rsidRPr="00BE52A9">
              <w:rPr>
                <w:sz w:val="18"/>
                <w:szCs w:val="18"/>
              </w:rPr>
              <w:t>-0.55%</w:t>
            </w:r>
          </w:p>
        </w:tc>
        <w:tc>
          <w:tcPr>
            <w:tcW w:w="553" w:type="pct"/>
            <w:tcBorders>
              <w:top w:val="single" w:sz="4" w:space="0" w:color="auto"/>
              <w:left w:val="nil"/>
              <w:bottom w:val="single" w:sz="4" w:space="0" w:color="auto"/>
              <w:right w:val="nil"/>
            </w:tcBorders>
            <w:shd w:val="clear" w:color="auto" w:fill="auto"/>
            <w:noWrap/>
            <w:vAlign w:val="center"/>
            <w:tcPrChange w:id="125"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5FCCF4D" w14:textId="76A49DF6" w:rsidR="00822FA4" w:rsidRPr="00BE52A9" w:rsidRDefault="00822FA4" w:rsidP="00F377D8">
            <w:pPr>
              <w:jc w:val="center"/>
              <w:rPr>
                <w:bCs/>
                <w:color w:val="000000"/>
                <w:sz w:val="18"/>
                <w:szCs w:val="18"/>
                <w:lang w:eastAsia="zh-CN"/>
              </w:rPr>
            </w:pPr>
            <w:r w:rsidRPr="00BE52A9">
              <w:rPr>
                <w:sz w:val="18"/>
                <w:szCs w:val="18"/>
              </w:rPr>
              <w:t>-0.71%</w:t>
            </w:r>
          </w:p>
        </w:tc>
        <w:tc>
          <w:tcPr>
            <w:tcW w:w="410" w:type="pct"/>
            <w:tcBorders>
              <w:top w:val="single" w:sz="4" w:space="0" w:color="auto"/>
              <w:left w:val="nil"/>
              <w:bottom w:val="single" w:sz="4" w:space="0" w:color="auto"/>
              <w:right w:val="nil"/>
            </w:tcBorders>
            <w:shd w:val="clear" w:color="auto" w:fill="auto"/>
            <w:noWrap/>
            <w:vAlign w:val="center"/>
            <w:tcPrChange w:id="12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EA9862E" w14:textId="244CDC62" w:rsidR="00822FA4" w:rsidRPr="00BE52A9" w:rsidRDefault="00822FA4" w:rsidP="00F377D8">
            <w:pPr>
              <w:jc w:val="center"/>
              <w:rPr>
                <w:bCs/>
                <w:color w:val="000000"/>
                <w:sz w:val="18"/>
                <w:szCs w:val="18"/>
                <w:lang w:eastAsia="zh-CN"/>
              </w:rPr>
            </w:pPr>
            <w:r w:rsidRPr="00BE52A9">
              <w:rPr>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127"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088D57F3" w14:textId="33AF5260" w:rsidR="00822FA4" w:rsidRPr="00BE52A9" w:rsidRDefault="00822FA4" w:rsidP="00F377D8">
            <w:pPr>
              <w:jc w:val="center"/>
              <w:rPr>
                <w:bCs/>
                <w:color w:val="000000"/>
                <w:sz w:val="18"/>
                <w:szCs w:val="18"/>
                <w:lang w:eastAsia="zh-CN"/>
              </w:rPr>
            </w:pPr>
            <w:r w:rsidRPr="00BE52A9">
              <w:rPr>
                <w:sz w:val="18"/>
                <w:szCs w:val="18"/>
              </w:rPr>
              <w:t>101%</w:t>
            </w:r>
          </w:p>
        </w:tc>
      </w:tr>
      <w:tr w:rsidR="00D92C7C" w:rsidRPr="00BE52A9" w14:paraId="49A40067" w14:textId="77777777" w:rsidTr="00D92C7C">
        <w:trPr>
          <w:trHeight w:val="340"/>
          <w:trPrChange w:id="128"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129"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E9220A6" w14:textId="656DE15F" w:rsidR="00D92C7C" w:rsidRPr="00BE52A9" w:rsidRDefault="00D92C7C" w:rsidP="00D92C7C">
            <w:pPr>
              <w:rPr>
                <w:color w:val="000000"/>
                <w:sz w:val="18"/>
                <w:szCs w:val="18"/>
              </w:rPr>
            </w:pPr>
            <w:r w:rsidRPr="00BE52A9">
              <w:rPr>
                <w:color w:val="000000"/>
                <w:sz w:val="18"/>
                <w:szCs w:val="18"/>
              </w:rPr>
              <w:t>CE5.3.2</w:t>
            </w:r>
          </w:p>
        </w:tc>
        <w:tc>
          <w:tcPr>
            <w:tcW w:w="410" w:type="pct"/>
            <w:tcBorders>
              <w:top w:val="single" w:sz="4" w:space="0" w:color="auto"/>
              <w:left w:val="nil"/>
              <w:bottom w:val="single" w:sz="4" w:space="0" w:color="auto"/>
              <w:right w:val="nil"/>
            </w:tcBorders>
            <w:shd w:val="clear" w:color="auto" w:fill="auto"/>
            <w:noWrap/>
            <w:vAlign w:val="center"/>
            <w:tcPrChange w:id="13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6FB5A99" w14:textId="715DA46B" w:rsidR="00D92C7C" w:rsidRPr="00BE52A9" w:rsidRDefault="00D92C7C" w:rsidP="00D92C7C">
            <w:pPr>
              <w:jc w:val="center"/>
              <w:rPr>
                <w:color w:val="000000"/>
                <w:sz w:val="18"/>
                <w:szCs w:val="18"/>
              </w:rPr>
            </w:pPr>
            <w:ins w:id="131" w:author="Andrew Segall" w:date="2020-01-08T14:29:00Z">
              <w:r>
                <w:rPr>
                  <w:color w:val="000000"/>
                  <w:sz w:val="18"/>
                  <w:szCs w:val="18"/>
                </w:rPr>
                <w:t>-0.07%</w:t>
              </w:r>
            </w:ins>
            <w:del w:id="132" w:author="Andrew Segall" w:date="2020-01-08T14:29:00Z">
              <w:r w:rsidRPr="00BE52A9" w:rsidDel="00107FE6">
                <w:rPr>
                  <w:color w:val="000000"/>
                  <w:sz w:val="18"/>
                  <w:szCs w:val="18"/>
                </w:rPr>
                <w:delText>-</w:delText>
              </w:r>
            </w:del>
          </w:p>
        </w:tc>
        <w:tc>
          <w:tcPr>
            <w:tcW w:w="410" w:type="pct"/>
            <w:tcBorders>
              <w:top w:val="single" w:sz="4" w:space="0" w:color="auto"/>
              <w:left w:val="nil"/>
              <w:bottom w:val="single" w:sz="4" w:space="0" w:color="auto"/>
              <w:right w:val="nil"/>
            </w:tcBorders>
            <w:shd w:val="clear" w:color="auto" w:fill="auto"/>
            <w:noWrap/>
            <w:vAlign w:val="center"/>
            <w:tcPrChange w:id="133"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3CF4E56" w14:textId="1BCA2643" w:rsidR="00D92C7C" w:rsidRPr="00BE52A9" w:rsidRDefault="00D92C7C" w:rsidP="00D92C7C">
            <w:pPr>
              <w:jc w:val="center"/>
              <w:rPr>
                <w:color w:val="000000"/>
                <w:sz w:val="18"/>
                <w:szCs w:val="18"/>
              </w:rPr>
            </w:pPr>
            <w:ins w:id="134" w:author="Andrew Segall" w:date="2020-01-08T14:29:00Z">
              <w:r>
                <w:rPr>
                  <w:color w:val="000000"/>
                  <w:sz w:val="18"/>
                  <w:szCs w:val="18"/>
                </w:rPr>
                <w:t>2.59%</w:t>
              </w:r>
            </w:ins>
            <w:del w:id="135" w:author="Andrew Segall" w:date="2020-01-08T14:29:00Z">
              <w:r w:rsidRPr="00BE52A9" w:rsidDel="00107FE6">
                <w:rPr>
                  <w:color w:val="000000"/>
                  <w:sz w:val="18"/>
                  <w:szCs w:val="18"/>
                </w:rPr>
                <w:delText>-</w:delText>
              </w:r>
            </w:del>
          </w:p>
        </w:tc>
        <w:tc>
          <w:tcPr>
            <w:tcW w:w="410" w:type="pct"/>
            <w:tcBorders>
              <w:top w:val="single" w:sz="4" w:space="0" w:color="auto"/>
              <w:left w:val="nil"/>
              <w:bottom w:val="single" w:sz="4" w:space="0" w:color="auto"/>
              <w:right w:val="nil"/>
            </w:tcBorders>
            <w:shd w:val="clear" w:color="auto" w:fill="auto"/>
            <w:noWrap/>
            <w:vAlign w:val="center"/>
            <w:tcPrChange w:id="13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2FD2044" w14:textId="3FAF5B27" w:rsidR="00D92C7C" w:rsidRPr="00BE52A9" w:rsidRDefault="00D92C7C" w:rsidP="00D92C7C">
            <w:pPr>
              <w:jc w:val="center"/>
              <w:rPr>
                <w:color w:val="000000"/>
                <w:sz w:val="18"/>
                <w:szCs w:val="18"/>
              </w:rPr>
            </w:pPr>
            <w:ins w:id="137" w:author="Andrew Segall" w:date="2020-01-08T14:29:00Z">
              <w:r>
                <w:rPr>
                  <w:color w:val="000000"/>
                  <w:sz w:val="18"/>
                  <w:szCs w:val="18"/>
                </w:rPr>
                <w:t>2.28%</w:t>
              </w:r>
            </w:ins>
            <w:del w:id="138" w:author="Andrew Segall" w:date="2020-01-08T14:29:00Z">
              <w:r w:rsidRPr="00BE52A9" w:rsidDel="00107FE6">
                <w:rPr>
                  <w:color w:val="000000"/>
                  <w:sz w:val="18"/>
                  <w:szCs w:val="18"/>
                </w:rPr>
                <w:delText>-</w:delText>
              </w:r>
            </w:del>
          </w:p>
        </w:tc>
        <w:tc>
          <w:tcPr>
            <w:tcW w:w="410" w:type="pct"/>
            <w:tcBorders>
              <w:top w:val="single" w:sz="4" w:space="0" w:color="auto"/>
              <w:left w:val="nil"/>
              <w:bottom w:val="single" w:sz="4" w:space="0" w:color="auto"/>
              <w:right w:val="nil"/>
            </w:tcBorders>
            <w:shd w:val="clear" w:color="auto" w:fill="auto"/>
            <w:noWrap/>
            <w:vAlign w:val="center"/>
            <w:tcPrChange w:id="139"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73CBC79D" w14:textId="146BCC87" w:rsidR="00D92C7C" w:rsidRPr="00BE52A9" w:rsidRDefault="00D92C7C" w:rsidP="00D92C7C">
            <w:pPr>
              <w:jc w:val="center"/>
              <w:rPr>
                <w:color w:val="000000"/>
                <w:sz w:val="18"/>
                <w:szCs w:val="18"/>
              </w:rPr>
            </w:pPr>
            <w:ins w:id="140" w:author="Andrew Segall" w:date="2020-01-08T14:29:00Z">
              <w:r>
                <w:rPr>
                  <w:color w:val="000000"/>
                  <w:sz w:val="18"/>
                  <w:szCs w:val="18"/>
                </w:rPr>
                <w:t>99%</w:t>
              </w:r>
            </w:ins>
            <w:del w:id="141" w:author="Andrew Segall" w:date="2020-01-08T14:29:00Z">
              <w:r w:rsidRPr="00BE52A9" w:rsidDel="00107FE6">
                <w:rPr>
                  <w:color w:val="000000"/>
                  <w:sz w:val="18"/>
                  <w:szCs w:val="18"/>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142"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6BB5B610" w14:textId="2F5097F5" w:rsidR="00D92C7C" w:rsidRPr="00BE52A9" w:rsidRDefault="00D92C7C" w:rsidP="00D92C7C">
            <w:pPr>
              <w:jc w:val="center"/>
              <w:rPr>
                <w:color w:val="000000"/>
                <w:sz w:val="18"/>
                <w:szCs w:val="18"/>
              </w:rPr>
            </w:pPr>
            <w:ins w:id="143" w:author="Andrew Segall" w:date="2020-01-08T14:29:00Z">
              <w:r>
                <w:rPr>
                  <w:color w:val="000000"/>
                  <w:sz w:val="18"/>
                  <w:szCs w:val="18"/>
                </w:rPr>
                <w:t>97%</w:t>
              </w:r>
            </w:ins>
            <w:del w:id="144" w:author="Andrew Segall" w:date="2020-01-08T14:29:00Z">
              <w:r w:rsidRPr="00BE52A9" w:rsidDel="00107FE6">
                <w:rPr>
                  <w:color w:val="000000"/>
                  <w:sz w:val="18"/>
                  <w:szCs w:val="18"/>
                </w:rPr>
                <w:delText>-</w:delText>
              </w:r>
            </w:del>
          </w:p>
        </w:tc>
        <w:tc>
          <w:tcPr>
            <w:tcW w:w="553" w:type="pct"/>
            <w:tcBorders>
              <w:top w:val="single" w:sz="4" w:space="0" w:color="auto"/>
              <w:left w:val="single" w:sz="4" w:space="0" w:color="auto"/>
              <w:bottom w:val="single" w:sz="4" w:space="0" w:color="auto"/>
              <w:right w:val="nil"/>
            </w:tcBorders>
            <w:shd w:val="clear" w:color="auto" w:fill="auto"/>
            <w:noWrap/>
            <w:vAlign w:val="center"/>
            <w:tcPrChange w:id="145"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5167089" w14:textId="675CCC22" w:rsidR="00D92C7C" w:rsidRPr="00BE52A9" w:rsidRDefault="00D92C7C" w:rsidP="00D92C7C">
            <w:pPr>
              <w:jc w:val="center"/>
              <w:rPr>
                <w:color w:val="000000"/>
                <w:sz w:val="18"/>
                <w:szCs w:val="18"/>
              </w:rPr>
            </w:pPr>
            <w:ins w:id="146" w:author="Andrew Segall" w:date="2020-01-08T14:29:00Z">
              <w:r>
                <w:rPr>
                  <w:color w:val="000000"/>
                  <w:sz w:val="18"/>
                  <w:szCs w:val="18"/>
                </w:rPr>
                <w:t>0.01%</w:t>
              </w:r>
            </w:ins>
            <w:del w:id="147" w:author="Andrew Segall" w:date="2020-01-08T14:29:00Z">
              <w:r w:rsidRPr="00BE52A9" w:rsidDel="006A43EB">
                <w:rPr>
                  <w:sz w:val="18"/>
                  <w:szCs w:val="18"/>
                </w:rPr>
                <w:delText>0.02%</w:delText>
              </w:r>
            </w:del>
          </w:p>
        </w:tc>
        <w:tc>
          <w:tcPr>
            <w:tcW w:w="553" w:type="pct"/>
            <w:tcBorders>
              <w:top w:val="single" w:sz="4" w:space="0" w:color="auto"/>
              <w:left w:val="nil"/>
              <w:bottom w:val="single" w:sz="4" w:space="0" w:color="auto"/>
              <w:right w:val="nil"/>
            </w:tcBorders>
            <w:shd w:val="clear" w:color="auto" w:fill="auto"/>
            <w:noWrap/>
            <w:vAlign w:val="center"/>
            <w:tcPrChange w:id="148"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8E800D3" w14:textId="2FC0307A" w:rsidR="00D92C7C" w:rsidRPr="00BE52A9" w:rsidRDefault="00D92C7C" w:rsidP="00D92C7C">
            <w:pPr>
              <w:jc w:val="center"/>
              <w:rPr>
                <w:color w:val="000000"/>
                <w:sz w:val="18"/>
                <w:szCs w:val="18"/>
              </w:rPr>
            </w:pPr>
            <w:ins w:id="149" w:author="Andrew Segall" w:date="2020-01-08T14:29:00Z">
              <w:r>
                <w:rPr>
                  <w:color w:val="000000"/>
                  <w:sz w:val="18"/>
                  <w:szCs w:val="18"/>
                </w:rPr>
                <w:t>1.44%</w:t>
              </w:r>
            </w:ins>
            <w:del w:id="150" w:author="Andrew Segall" w:date="2020-01-08T14:29:00Z">
              <w:r w:rsidRPr="00BE52A9" w:rsidDel="006A43EB">
                <w:rPr>
                  <w:sz w:val="18"/>
                  <w:szCs w:val="18"/>
                </w:rPr>
                <w:delText>1.86%</w:delText>
              </w:r>
            </w:del>
          </w:p>
        </w:tc>
        <w:tc>
          <w:tcPr>
            <w:tcW w:w="553" w:type="pct"/>
            <w:tcBorders>
              <w:top w:val="single" w:sz="4" w:space="0" w:color="auto"/>
              <w:left w:val="nil"/>
              <w:bottom w:val="single" w:sz="4" w:space="0" w:color="auto"/>
              <w:right w:val="nil"/>
            </w:tcBorders>
            <w:shd w:val="clear" w:color="auto" w:fill="auto"/>
            <w:noWrap/>
            <w:vAlign w:val="center"/>
            <w:tcPrChange w:id="15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37747C50" w14:textId="41F86C47" w:rsidR="00D92C7C" w:rsidRPr="00BE52A9" w:rsidRDefault="00D92C7C" w:rsidP="00D92C7C">
            <w:pPr>
              <w:jc w:val="center"/>
              <w:rPr>
                <w:color w:val="000000"/>
                <w:sz w:val="18"/>
                <w:szCs w:val="18"/>
              </w:rPr>
            </w:pPr>
            <w:ins w:id="152" w:author="Andrew Segall" w:date="2020-01-08T14:29:00Z">
              <w:r>
                <w:rPr>
                  <w:color w:val="000000"/>
                  <w:sz w:val="18"/>
                  <w:szCs w:val="18"/>
                </w:rPr>
                <w:t>1.48%</w:t>
              </w:r>
            </w:ins>
            <w:del w:id="153" w:author="Andrew Segall" w:date="2020-01-08T14:29:00Z">
              <w:r w:rsidRPr="00BE52A9" w:rsidDel="006A43EB">
                <w:rPr>
                  <w:sz w:val="18"/>
                  <w:szCs w:val="18"/>
                </w:rPr>
                <w:delText>1.91%</w:delText>
              </w:r>
            </w:del>
          </w:p>
        </w:tc>
        <w:tc>
          <w:tcPr>
            <w:tcW w:w="410" w:type="pct"/>
            <w:tcBorders>
              <w:top w:val="single" w:sz="4" w:space="0" w:color="auto"/>
              <w:left w:val="nil"/>
              <w:bottom w:val="single" w:sz="4" w:space="0" w:color="auto"/>
              <w:right w:val="nil"/>
            </w:tcBorders>
            <w:shd w:val="clear" w:color="auto" w:fill="auto"/>
            <w:noWrap/>
            <w:vAlign w:val="center"/>
            <w:tcPrChange w:id="15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AD1E4DA" w14:textId="38B939DE" w:rsidR="00D92C7C" w:rsidRPr="00BE52A9" w:rsidRDefault="00D92C7C" w:rsidP="00D92C7C">
            <w:pPr>
              <w:jc w:val="center"/>
              <w:rPr>
                <w:color w:val="000000"/>
                <w:sz w:val="18"/>
                <w:szCs w:val="18"/>
              </w:rPr>
            </w:pPr>
            <w:ins w:id="155" w:author="Andrew Segall" w:date="2020-01-08T14:29:00Z">
              <w:r>
                <w:rPr>
                  <w:color w:val="000000"/>
                  <w:sz w:val="18"/>
                  <w:szCs w:val="18"/>
                </w:rPr>
                <w:t>99%</w:t>
              </w:r>
            </w:ins>
            <w:del w:id="156" w:author="Andrew Segall" w:date="2020-01-08T14:29:00Z">
              <w:r w:rsidRPr="00BE52A9" w:rsidDel="006A43EB">
                <w:rPr>
                  <w:color w:val="000000"/>
                  <w:sz w:val="18"/>
                  <w:szCs w:val="18"/>
                </w:rPr>
                <w:delText>-</w:delText>
              </w:r>
            </w:del>
          </w:p>
        </w:tc>
        <w:tc>
          <w:tcPr>
            <w:tcW w:w="411" w:type="pct"/>
            <w:tcBorders>
              <w:top w:val="single" w:sz="4" w:space="0" w:color="auto"/>
              <w:left w:val="nil"/>
              <w:bottom w:val="single" w:sz="4" w:space="0" w:color="auto"/>
              <w:right w:val="single" w:sz="4" w:space="0" w:color="auto"/>
            </w:tcBorders>
            <w:shd w:val="clear" w:color="auto" w:fill="auto"/>
            <w:noWrap/>
            <w:vAlign w:val="center"/>
            <w:tcPrChange w:id="157"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3145463B" w14:textId="20E8CA54" w:rsidR="00D92C7C" w:rsidRPr="00BE52A9" w:rsidRDefault="00D92C7C" w:rsidP="00D92C7C">
            <w:pPr>
              <w:jc w:val="center"/>
              <w:rPr>
                <w:color w:val="000000"/>
                <w:sz w:val="18"/>
                <w:szCs w:val="18"/>
              </w:rPr>
            </w:pPr>
            <w:ins w:id="158" w:author="Andrew Segall" w:date="2020-01-08T14:29:00Z">
              <w:r>
                <w:rPr>
                  <w:color w:val="000000"/>
                  <w:sz w:val="18"/>
                  <w:szCs w:val="18"/>
                </w:rPr>
                <w:t>97%</w:t>
              </w:r>
            </w:ins>
            <w:del w:id="159" w:author="Andrew Segall" w:date="2020-01-08T14:29:00Z">
              <w:r w:rsidRPr="00BE52A9" w:rsidDel="006A43EB">
                <w:rPr>
                  <w:color w:val="000000"/>
                  <w:sz w:val="18"/>
                  <w:szCs w:val="18"/>
                </w:rPr>
                <w:delText>-</w:delText>
              </w:r>
            </w:del>
          </w:p>
        </w:tc>
      </w:tr>
      <w:tr w:rsidR="008C0A30" w:rsidRPr="00BE52A9" w14:paraId="227D8937" w14:textId="77777777" w:rsidTr="00D92C7C">
        <w:trPr>
          <w:trHeight w:val="340"/>
          <w:trPrChange w:id="160" w:author="Andrew Segall" w:date="2020-01-08T14:29: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161" w:author="Andrew Segall" w:date="2020-01-08T14:29: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B840340" w14:textId="6C069141" w:rsidR="008C0A30" w:rsidRPr="00BE52A9" w:rsidRDefault="00822FA4" w:rsidP="00D96D0D">
            <w:pPr>
              <w:rPr>
                <w:bCs/>
                <w:color w:val="000000"/>
                <w:sz w:val="18"/>
                <w:szCs w:val="18"/>
                <w:lang w:eastAsia="zh-CN"/>
              </w:rPr>
            </w:pPr>
            <w:r w:rsidRPr="00BE52A9">
              <w:rPr>
                <w:sz w:val="18"/>
                <w:szCs w:val="18"/>
                <w:lang w:val="en-CA"/>
              </w:rPr>
              <w:t>CE5-Supplemental</w:t>
            </w:r>
          </w:p>
        </w:tc>
      </w:tr>
      <w:tr w:rsidR="00F377D8" w:rsidRPr="00BE52A9" w14:paraId="67B667A1" w14:textId="77777777" w:rsidTr="00D92C7C">
        <w:trPr>
          <w:trHeight w:val="340"/>
          <w:trPrChange w:id="162" w:author="Andrew Segall" w:date="2020-01-08T14:29: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163" w:author="Andrew Segall" w:date="2020-01-08T14:29: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0D0EDED" w14:textId="77083ED6" w:rsidR="00F377D8" w:rsidRPr="00BE52A9" w:rsidRDefault="00F377D8" w:rsidP="00D96D0D">
            <w:pPr>
              <w:rPr>
                <w:sz w:val="18"/>
                <w:szCs w:val="18"/>
                <w:lang w:val="en-CA" w:eastAsia="zh-CN"/>
              </w:rPr>
            </w:pPr>
            <w:r w:rsidRPr="00BE52A9">
              <w:rPr>
                <w:sz w:val="18"/>
                <w:szCs w:val="18"/>
                <w:lang w:val="en-CA" w:eastAsia="zh-CN"/>
              </w:rPr>
              <w:t>S1</w:t>
            </w:r>
          </w:p>
        </w:tc>
        <w:tc>
          <w:tcPr>
            <w:tcW w:w="410" w:type="pct"/>
            <w:tcBorders>
              <w:top w:val="single" w:sz="4" w:space="0" w:color="auto"/>
              <w:left w:val="nil"/>
              <w:bottom w:val="single" w:sz="4" w:space="0" w:color="auto"/>
              <w:right w:val="nil"/>
            </w:tcBorders>
            <w:shd w:val="clear" w:color="auto" w:fill="auto"/>
            <w:noWrap/>
            <w:vAlign w:val="center"/>
            <w:tcPrChange w:id="164"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A444B40" w14:textId="0E35504F" w:rsidR="00F377D8" w:rsidRPr="00F377D8" w:rsidRDefault="00F377D8" w:rsidP="00F377D8">
            <w:pPr>
              <w:jc w:val="center"/>
              <w:rPr>
                <w:color w:val="000000"/>
                <w:sz w:val="18"/>
                <w:szCs w:val="18"/>
              </w:rPr>
            </w:pPr>
            <w:r w:rsidRPr="00F377D8">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Change w:id="165"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5907D242" w14:textId="634F7B87" w:rsidR="00F377D8" w:rsidRPr="00F377D8" w:rsidRDefault="00F377D8" w:rsidP="00F377D8">
            <w:pPr>
              <w:jc w:val="center"/>
              <w:rPr>
                <w:color w:val="000000"/>
                <w:sz w:val="18"/>
                <w:szCs w:val="18"/>
              </w:rPr>
            </w:pPr>
            <w:r w:rsidRPr="00F377D8">
              <w:rPr>
                <w:color w:val="000000"/>
                <w:sz w:val="18"/>
                <w:szCs w:val="18"/>
              </w:rPr>
              <w:t>-0.08%</w:t>
            </w:r>
          </w:p>
        </w:tc>
        <w:tc>
          <w:tcPr>
            <w:tcW w:w="410" w:type="pct"/>
            <w:tcBorders>
              <w:top w:val="single" w:sz="4" w:space="0" w:color="auto"/>
              <w:left w:val="nil"/>
              <w:bottom w:val="single" w:sz="4" w:space="0" w:color="auto"/>
              <w:right w:val="nil"/>
            </w:tcBorders>
            <w:shd w:val="clear" w:color="auto" w:fill="auto"/>
            <w:noWrap/>
            <w:vAlign w:val="center"/>
            <w:tcPrChange w:id="166"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1C1A0485" w14:textId="7B42DA82" w:rsidR="00F377D8" w:rsidRPr="00F377D8" w:rsidRDefault="00F377D8" w:rsidP="00F377D8">
            <w:pPr>
              <w:jc w:val="center"/>
              <w:rPr>
                <w:color w:val="000000"/>
                <w:sz w:val="18"/>
                <w:szCs w:val="18"/>
              </w:rPr>
            </w:pPr>
            <w:r w:rsidRPr="00F377D8">
              <w:rPr>
                <w:color w:val="000000"/>
                <w:sz w:val="18"/>
                <w:szCs w:val="18"/>
              </w:rPr>
              <w:t>0.12%</w:t>
            </w:r>
          </w:p>
        </w:tc>
        <w:tc>
          <w:tcPr>
            <w:tcW w:w="410" w:type="pct"/>
            <w:tcBorders>
              <w:top w:val="single" w:sz="4" w:space="0" w:color="auto"/>
              <w:left w:val="nil"/>
              <w:bottom w:val="single" w:sz="4" w:space="0" w:color="auto"/>
              <w:right w:val="nil"/>
            </w:tcBorders>
            <w:shd w:val="clear" w:color="auto" w:fill="auto"/>
            <w:noWrap/>
            <w:vAlign w:val="center"/>
            <w:tcPrChange w:id="167"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2D2C344A" w14:textId="4EC59FB7" w:rsidR="00F377D8" w:rsidRPr="00F377D8" w:rsidRDefault="00F377D8" w:rsidP="00F377D8">
            <w:pPr>
              <w:jc w:val="center"/>
              <w:rPr>
                <w:bCs/>
                <w:color w:val="000000"/>
                <w:sz w:val="18"/>
                <w:szCs w:val="18"/>
                <w:lang w:eastAsia="zh-CN"/>
              </w:rPr>
            </w:pPr>
            <w:r w:rsidRPr="00F377D8">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168" w:author="Andrew Segall" w:date="2020-01-08T14:29:00Z">
              <w:tcPr>
                <w:tcW w:w="852" w:type="dxa"/>
                <w:tcBorders>
                  <w:top w:val="single" w:sz="4" w:space="0" w:color="auto"/>
                  <w:left w:val="nil"/>
                  <w:bottom w:val="single" w:sz="4" w:space="0" w:color="auto"/>
                  <w:right w:val="nil"/>
                </w:tcBorders>
                <w:shd w:val="clear" w:color="auto" w:fill="auto"/>
                <w:noWrap/>
                <w:vAlign w:val="center"/>
              </w:tcPr>
            </w:tcPrChange>
          </w:tcPr>
          <w:p w14:paraId="13DEC9C9" w14:textId="0E8D1E4E" w:rsidR="00F377D8" w:rsidRPr="00F377D8" w:rsidRDefault="00F377D8" w:rsidP="00F377D8">
            <w:pPr>
              <w:jc w:val="center"/>
              <w:rPr>
                <w:bCs/>
                <w:color w:val="000000"/>
                <w:sz w:val="18"/>
                <w:szCs w:val="18"/>
                <w:lang w:eastAsia="zh-CN"/>
              </w:rPr>
            </w:pPr>
            <w:r w:rsidRPr="00F377D8">
              <w:rPr>
                <w:color w:val="000000"/>
                <w:sz w:val="18"/>
                <w:szCs w:val="18"/>
              </w:rPr>
              <w:t>100%</w:t>
            </w:r>
          </w:p>
        </w:tc>
        <w:tc>
          <w:tcPr>
            <w:tcW w:w="553" w:type="pct"/>
            <w:tcBorders>
              <w:top w:val="single" w:sz="4" w:space="0" w:color="auto"/>
              <w:left w:val="single" w:sz="4" w:space="0" w:color="auto"/>
              <w:bottom w:val="single" w:sz="4" w:space="0" w:color="auto"/>
              <w:right w:val="nil"/>
            </w:tcBorders>
            <w:shd w:val="clear" w:color="auto" w:fill="auto"/>
            <w:noWrap/>
            <w:vAlign w:val="center"/>
            <w:tcPrChange w:id="169" w:author="Andrew Segall" w:date="2020-01-08T14:29: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4EFE1C2" w14:textId="6CF14D7E" w:rsidR="00F377D8" w:rsidRPr="00F377D8" w:rsidRDefault="00F377D8" w:rsidP="00F377D8">
            <w:pPr>
              <w:jc w:val="center"/>
              <w:rPr>
                <w:color w:val="000000"/>
                <w:sz w:val="18"/>
                <w:szCs w:val="18"/>
              </w:rPr>
            </w:pPr>
            <w:r w:rsidRPr="00F377D8">
              <w:rPr>
                <w:color w:val="000000"/>
                <w:sz w:val="18"/>
                <w:szCs w:val="18"/>
              </w:rPr>
              <w:t>0.00%</w:t>
            </w:r>
          </w:p>
        </w:tc>
        <w:tc>
          <w:tcPr>
            <w:tcW w:w="553" w:type="pct"/>
            <w:tcBorders>
              <w:top w:val="single" w:sz="4" w:space="0" w:color="auto"/>
              <w:left w:val="nil"/>
              <w:bottom w:val="single" w:sz="4" w:space="0" w:color="auto"/>
              <w:right w:val="nil"/>
            </w:tcBorders>
            <w:shd w:val="clear" w:color="auto" w:fill="auto"/>
            <w:noWrap/>
            <w:vAlign w:val="center"/>
            <w:tcPrChange w:id="170"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1B4C317" w14:textId="242540F4" w:rsidR="00F377D8" w:rsidRPr="00F377D8" w:rsidRDefault="00F377D8" w:rsidP="00F377D8">
            <w:pPr>
              <w:jc w:val="center"/>
              <w:rPr>
                <w:color w:val="000000"/>
                <w:sz w:val="18"/>
                <w:szCs w:val="18"/>
              </w:rPr>
            </w:pPr>
            <w:r w:rsidRPr="00F377D8">
              <w:rPr>
                <w:color w:val="000000"/>
                <w:sz w:val="18"/>
                <w:szCs w:val="18"/>
              </w:rPr>
              <w:t>0.05%</w:t>
            </w:r>
          </w:p>
        </w:tc>
        <w:tc>
          <w:tcPr>
            <w:tcW w:w="553" w:type="pct"/>
            <w:tcBorders>
              <w:top w:val="single" w:sz="4" w:space="0" w:color="auto"/>
              <w:left w:val="nil"/>
              <w:bottom w:val="single" w:sz="4" w:space="0" w:color="auto"/>
              <w:right w:val="nil"/>
            </w:tcBorders>
            <w:shd w:val="clear" w:color="auto" w:fill="auto"/>
            <w:noWrap/>
            <w:vAlign w:val="center"/>
            <w:tcPrChange w:id="171"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6EAD2D9B" w14:textId="4439A7EF" w:rsidR="00F377D8" w:rsidRPr="00F377D8" w:rsidRDefault="00F377D8" w:rsidP="00F377D8">
            <w:pPr>
              <w:jc w:val="center"/>
              <w:rPr>
                <w:color w:val="000000"/>
                <w:sz w:val="18"/>
                <w:szCs w:val="18"/>
              </w:rPr>
            </w:pPr>
            <w:r w:rsidRPr="00F377D8">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Change w:id="172" w:author="Andrew Segall" w:date="2020-01-08T14:29:00Z">
              <w:tcPr>
                <w:tcW w:w="850" w:type="dxa"/>
                <w:tcBorders>
                  <w:top w:val="single" w:sz="4" w:space="0" w:color="auto"/>
                  <w:left w:val="nil"/>
                  <w:bottom w:val="single" w:sz="4" w:space="0" w:color="auto"/>
                  <w:right w:val="nil"/>
                </w:tcBorders>
                <w:shd w:val="clear" w:color="auto" w:fill="auto"/>
                <w:noWrap/>
                <w:vAlign w:val="center"/>
              </w:tcPr>
            </w:tcPrChange>
          </w:tcPr>
          <w:p w14:paraId="04BB94DD" w14:textId="72EC46C0" w:rsidR="00F377D8" w:rsidRPr="00F377D8" w:rsidRDefault="00F377D8" w:rsidP="00F377D8">
            <w:pPr>
              <w:jc w:val="center"/>
              <w:rPr>
                <w:bCs/>
                <w:color w:val="000000"/>
                <w:sz w:val="18"/>
                <w:szCs w:val="18"/>
                <w:lang w:eastAsia="zh-CN"/>
              </w:rPr>
            </w:pPr>
            <w:r w:rsidRPr="00F377D8">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173" w:author="Andrew Segall" w:date="2020-01-08T14:29: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2B4A9803" w14:textId="6D63262A" w:rsidR="00F377D8" w:rsidRPr="00F377D8" w:rsidRDefault="00F377D8" w:rsidP="00F377D8">
            <w:pPr>
              <w:jc w:val="center"/>
              <w:rPr>
                <w:bCs/>
                <w:color w:val="000000"/>
                <w:sz w:val="18"/>
                <w:szCs w:val="18"/>
                <w:lang w:eastAsia="zh-CN"/>
              </w:rPr>
            </w:pPr>
            <w:r w:rsidRPr="00F377D8">
              <w:rPr>
                <w:color w:val="000000"/>
                <w:sz w:val="18"/>
                <w:szCs w:val="18"/>
              </w:rPr>
              <w:t>101%</w:t>
            </w:r>
          </w:p>
        </w:tc>
      </w:tr>
    </w:tbl>
    <w:p w14:paraId="74138665" w14:textId="3BEEE136" w:rsidR="00F377D8" w:rsidRDefault="00F377D8" w:rsidP="00F377D8">
      <w:pPr>
        <w:pStyle w:val="Heading2"/>
        <w:rPr>
          <w:lang w:val="en-CA"/>
        </w:rPr>
      </w:pPr>
      <w:r>
        <w:rPr>
          <w:lang w:val="en-CA"/>
        </w:rPr>
        <w:t>Low Delay</w:t>
      </w:r>
    </w:p>
    <w:p w14:paraId="57D248AC" w14:textId="77777777" w:rsidR="00F377D8" w:rsidRPr="00312CCA" w:rsidRDefault="00F377D8" w:rsidP="00F377D8">
      <w:pPr>
        <w:rPr>
          <w:lang w:val="en-CA"/>
        </w:rPr>
      </w:pPr>
      <w:r w:rsidRPr="00312CCA">
        <w:rPr>
          <w:lang w:val="en-CA"/>
        </w:rPr>
        <w:t>The common base</w:t>
      </w:r>
      <w:r w:rsidRPr="00312CCA">
        <w:rPr>
          <w:lang w:val="en-CA" w:eastAsia="zh-CN"/>
        </w:rPr>
        <w:t xml:space="preserve"> is compared against VTM-7.0 and results are shown in the table below.</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377D8" w:rsidRPr="00312CCA" w14:paraId="60E68BE5"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AE565" w14:textId="77777777" w:rsidR="00F377D8" w:rsidRPr="00312CCA" w:rsidRDefault="00F377D8" w:rsidP="00496C49">
            <w:pPr>
              <w:rPr>
                <w:color w:val="000000"/>
                <w:sz w:val="18"/>
                <w:szCs w:val="18"/>
                <w:lang w:eastAsia="zh-CN"/>
              </w:rPr>
            </w:pPr>
            <w:r w:rsidRPr="00312CCA">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37F37A6" w14:textId="061853DD" w:rsidR="00F377D8" w:rsidRPr="00312CCA" w:rsidRDefault="00F377D8" w:rsidP="00496C49">
            <w:pPr>
              <w:jc w:val="center"/>
              <w:rPr>
                <w:b/>
                <w:bCs/>
                <w:color w:val="000000"/>
                <w:sz w:val="18"/>
                <w:szCs w:val="18"/>
                <w:lang w:eastAsia="zh-CN"/>
              </w:rPr>
            </w:pPr>
            <w:r>
              <w:rPr>
                <w:b/>
                <w:bCs/>
                <w:color w:val="000000"/>
                <w:sz w:val="18"/>
                <w:szCs w:val="18"/>
              </w:rPr>
              <w:t>Low Delay B</w:t>
            </w:r>
            <w:r w:rsidRPr="00312CCA">
              <w:rPr>
                <w:b/>
                <w:bCs/>
                <w:color w:val="000000"/>
                <w:sz w:val="18"/>
                <w:szCs w:val="18"/>
              </w:rPr>
              <w:t xml:space="preserve">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869A9E" w14:textId="3F6E63DF" w:rsidR="00F377D8" w:rsidRPr="00312CCA" w:rsidRDefault="00F377D8" w:rsidP="00496C49">
            <w:pPr>
              <w:jc w:val="center"/>
              <w:rPr>
                <w:b/>
                <w:bCs/>
                <w:color w:val="000000"/>
                <w:sz w:val="18"/>
                <w:szCs w:val="18"/>
                <w:lang w:eastAsia="zh-CN"/>
              </w:rPr>
            </w:pPr>
            <w:r>
              <w:rPr>
                <w:b/>
                <w:bCs/>
                <w:color w:val="000000"/>
                <w:sz w:val="18"/>
                <w:szCs w:val="18"/>
              </w:rPr>
              <w:t>Low Delay P</w:t>
            </w:r>
            <w:r w:rsidRPr="00312CCA">
              <w:rPr>
                <w:b/>
                <w:bCs/>
                <w:color w:val="000000"/>
                <w:sz w:val="18"/>
                <w:szCs w:val="18"/>
              </w:rPr>
              <w:t xml:space="preserve"> Main10 </w:t>
            </w:r>
          </w:p>
        </w:tc>
      </w:tr>
      <w:tr w:rsidR="00F377D8" w:rsidRPr="00DB11B8" w14:paraId="355FEED8" w14:textId="77777777" w:rsidTr="00496C49">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91AAA2" w14:textId="77777777" w:rsidR="00F377D8" w:rsidRPr="00312CCA" w:rsidRDefault="00F377D8" w:rsidP="00496C49">
            <w:pPr>
              <w:rPr>
                <w:b/>
                <w:bCs/>
                <w:color w:val="000000"/>
                <w:sz w:val="18"/>
                <w:szCs w:val="18"/>
                <w:lang w:eastAsia="zh-CN"/>
              </w:rPr>
            </w:pPr>
            <w:r w:rsidRPr="00312CCA">
              <w:rPr>
                <w:b/>
                <w:bCs/>
                <w:color w:val="000000"/>
                <w:sz w:val="18"/>
                <w:szCs w:val="18"/>
                <w:lang w:eastAsia="zh-CN"/>
              </w:rPr>
              <w:t>Anchor</w:t>
            </w:r>
          </w:p>
        </w:tc>
        <w:tc>
          <w:tcPr>
            <w:tcW w:w="850" w:type="dxa"/>
            <w:tcBorders>
              <w:top w:val="single" w:sz="4" w:space="0" w:color="auto"/>
              <w:left w:val="nil"/>
              <w:bottom w:val="single" w:sz="4" w:space="0" w:color="auto"/>
              <w:right w:val="nil"/>
            </w:tcBorders>
            <w:shd w:val="clear" w:color="auto" w:fill="auto"/>
            <w:noWrap/>
            <w:vAlign w:val="center"/>
            <w:hideMark/>
          </w:tcPr>
          <w:p w14:paraId="7A4BC58A"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64448"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7D64F74"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3B2F20E"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2FCBF8E"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54D7477"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779D6D2"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32E4BF" w14:textId="77777777" w:rsidR="00F377D8" w:rsidRPr="00312CCA" w:rsidRDefault="00F377D8" w:rsidP="00496C49">
            <w:pPr>
              <w:jc w:val="center"/>
              <w:rPr>
                <w:b/>
                <w:bCs/>
                <w:color w:val="000000"/>
                <w:sz w:val="18"/>
                <w:szCs w:val="18"/>
                <w:lang w:eastAsia="zh-CN"/>
              </w:rPr>
            </w:pPr>
            <w:r w:rsidRPr="00312CCA">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37E3E8B"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D321516" w14:textId="77777777" w:rsidR="00F377D8" w:rsidRPr="00312CCA" w:rsidRDefault="00F377D8" w:rsidP="00496C49">
            <w:pPr>
              <w:jc w:val="center"/>
              <w:rPr>
                <w:b/>
                <w:bCs/>
                <w:color w:val="000000"/>
                <w:sz w:val="18"/>
                <w:szCs w:val="18"/>
                <w:lang w:eastAsia="zh-CN"/>
              </w:rPr>
            </w:pPr>
            <w:proofErr w:type="spellStart"/>
            <w:r w:rsidRPr="00312CCA">
              <w:rPr>
                <w:b/>
                <w:bCs/>
                <w:color w:val="000000"/>
                <w:sz w:val="18"/>
                <w:szCs w:val="18"/>
                <w:lang w:eastAsia="zh-CN"/>
              </w:rPr>
              <w:t>DecT</w:t>
            </w:r>
            <w:proofErr w:type="spellEnd"/>
          </w:p>
        </w:tc>
      </w:tr>
      <w:tr w:rsidR="00F377D8" w:rsidRPr="00DB11B8" w14:paraId="26B766AB" w14:textId="77777777" w:rsidTr="007F2262">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AA611" w14:textId="77777777" w:rsidR="00F377D8" w:rsidRPr="00F377D8" w:rsidRDefault="00F377D8" w:rsidP="007F2262">
            <w:pPr>
              <w:rPr>
                <w:bCs/>
                <w:color w:val="000000"/>
                <w:sz w:val="18"/>
                <w:szCs w:val="18"/>
                <w:lang w:eastAsia="zh-CN"/>
              </w:rPr>
            </w:pPr>
            <w:r w:rsidRPr="00F377D8">
              <w:rPr>
                <w:sz w:val="18"/>
                <w:szCs w:val="18"/>
                <w:lang w:eastAsia="zh-CN"/>
              </w:rPr>
              <w:t>VTM-7.0</w:t>
            </w:r>
          </w:p>
        </w:tc>
        <w:tc>
          <w:tcPr>
            <w:tcW w:w="850" w:type="dxa"/>
            <w:tcBorders>
              <w:top w:val="single" w:sz="4" w:space="0" w:color="auto"/>
              <w:left w:val="nil"/>
              <w:bottom w:val="single" w:sz="4" w:space="0" w:color="auto"/>
              <w:right w:val="nil"/>
            </w:tcBorders>
            <w:shd w:val="clear" w:color="auto" w:fill="auto"/>
            <w:noWrap/>
            <w:vAlign w:val="center"/>
          </w:tcPr>
          <w:p w14:paraId="7CA1AC98" w14:textId="5D4B7E1A" w:rsidR="00F377D8" w:rsidRPr="00F377D8" w:rsidRDefault="00F377D8" w:rsidP="00F377D8">
            <w:pPr>
              <w:jc w:val="center"/>
              <w:rPr>
                <w:bCs/>
                <w:color w:val="000000"/>
                <w:sz w:val="18"/>
                <w:szCs w:val="18"/>
                <w:lang w:eastAsia="zh-CN"/>
              </w:rPr>
            </w:pPr>
            <w:r w:rsidRPr="00F377D8">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1673BED" w14:textId="4A415C8D" w:rsidR="00F377D8" w:rsidRPr="00F377D8" w:rsidRDefault="00F377D8" w:rsidP="00F377D8">
            <w:pPr>
              <w:jc w:val="center"/>
              <w:rPr>
                <w:bCs/>
                <w:color w:val="000000"/>
                <w:sz w:val="18"/>
                <w:szCs w:val="18"/>
                <w:lang w:eastAsia="zh-CN"/>
              </w:rPr>
            </w:pPr>
            <w:r w:rsidRPr="00F377D8">
              <w:rPr>
                <w:sz w:val="18"/>
                <w:szCs w:val="18"/>
              </w:rPr>
              <w:t>-13.00%</w:t>
            </w:r>
          </w:p>
        </w:tc>
        <w:tc>
          <w:tcPr>
            <w:tcW w:w="850" w:type="dxa"/>
            <w:tcBorders>
              <w:top w:val="single" w:sz="4" w:space="0" w:color="auto"/>
              <w:left w:val="nil"/>
              <w:bottom w:val="single" w:sz="4" w:space="0" w:color="auto"/>
              <w:right w:val="nil"/>
            </w:tcBorders>
            <w:shd w:val="clear" w:color="auto" w:fill="auto"/>
            <w:noWrap/>
            <w:vAlign w:val="center"/>
          </w:tcPr>
          <w:p w14:paraId="5072E4EA" w14:textId="48887BE4" w:rsidR="00F377D8" w:rsidRPr="00F377D8" w:rsidRDefault="00F377D8" w:rsidP="00F377D8">
            <w:pPr>
              <w:jc w:val="center"/>
              <w:rPr>
                <w:bCs/>
                <w:color w:val="000000"/>
                <w:sz w:val="18"/>
                <w:szCs w:val="18"/>
                <w:lang w:eastAsia="zh-CN"/>
              </w:rPr>
            </w:pPr>
            <w:r w:rsidRPr="00F377D8">
              <w:rPr>
                <w:sz w:val="18"/>
                <w:szCs w:val="18"/>
              </w:rPr>
              <w:t>-9.48%</w:t>
            </w:r>
          </w:p>
        </w:tc>
        <w:tc>
          <w:tcPr>
            <w:tcW w:w="850" w:type="dxa"/>
            <w:tcBorders>
              <w:top w:val="single" w:sz="4" w:space="0" w:color="auto"/>
              <w:left w:val="nil"/>
              <w:bottom w:val="single" w:sz="4" w:space="0" w:color="auto"/>
              <w:right w:val="nil"/>
            </w:tcBorders>
            <w:shd w:val="clear" w:color="auto" w:fill="auto"/>
            <w:noWrap/>
            <w:vAlign w:val="center"/>
          </w:tcPr>
          <w:p w14:paraId="62C4BB79" w14:textId="1FA1600B" w:rsidR="00F377D8" w:rsidRPr="00F377D8" w:rsidRDefault="00F377D8" w:rsidP="00F377D8">
            <w:pPr>
              <w:jc w:val="center"/>
              <w:rPr>
                <w:bCs/>
                <w:color w:val="000000"/>
                <w:sz w:val="18"/>
                <w:szCs w:val="18"/>
                <w:lang w:eastAsia="zh-CN"/>
              </w:rPr>
            </w:pPr>
            <w:r w:rsidRPr="00F377D8">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30590253" w14:textId="751B8DEE" w:rsidR="00F377D8" w:rsidRPr="00F377D8" w:rsidRDefault="00F377D8" w:rsidP="00F377D8">
            <w:pPr>
              <w:jc w:val="center"/>
              <w:rPr>
                <w:bCs/>
                <w:color w:val="000000"/>
                <w:sz w:val="18"/>
                <w:szCs w:val="18"/>
                <w:lang w:eastAsia="zh-CN"/>
              </w:rPr>
            </w:pPr>
            <w:r w:rsidRPr="00F377D8">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1BAFD2C" w14:textId="4EB71E38" w:rsidR="00F377D8" w:rsidRPr="00F377D8" w:rsidRDefault="00F377D8" w:rsidP="00F377D8">
            <w:pPr>
              <w:jc w:val="center"/>
              <w:rPr>
                <w:bCs/>
                <w:color w:val="000000"/>
                <w:sz w:val="18"/>
                <w:szCs w:val="18"/>
                <w:lang w:eastAsia="zh-CN"/>
              </w:rPr>
            </w:pPr>
            <w:r w:rsidRPr="00F377D8">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D8F64B6" w14:textId="05A4E6EB" w:rsidR="00F377D8" w:rsidRPr="00F377D8" w:rsidRDefault="00F377D8" w:rsidP="00F377D8">
            <w:pPr>
              <w:jc w:val="center"/>
              <w:rPr>
                <w:bCs/>
                <w:color w:val="000000"/>
                <w:sz w:val="18"/>
                <w:szCs w:val="18"/>
                <w:lang w:eastAsia="zh-CN"/>
              </w:rPr>
            </w:pPr>
            <w:r w:rsidRPr="00F377D8">
              <w:rPr>
                <w:sz w:val="18"/>
                <w:szCs w:val="18"/>
              </w:rPr>
              <w:t>-12.89%</w:t>
            </w:r>
          </w:p>
        </w:tc>
        <w:tc>
          <w:tcPr>
            <w:tcW w:w="850" w:type="dxa"/>
            <w:tcBorders>
              <w:top w:val="single" w:sz="4" w:space="0" w:color="auto"/>
              <w:left w:val="nil"/>
              <w:bottom w:val="single" w:sz="4" w:space="0" w:color="auto"/>
              <w:right w:val="nil"/>
            </w:tcBorders>
            <w:shd w:val="clear" w:color="auto" w:fill="auto"/>
            <w:noWrap/>
            <w:vAlign w:val="center"/>
          </w:tcPr>
          <w:p w14:paraId="61179140" w14:textId="223B7D45" w:rsidR="00F377D8" w:rsidRPr="00F377D8" w:rsidRDefault="00F377D8" w:rsidP="00F377D8">
            <w:pPr>
              <w:jc w:val="center"/>
              <w:rPr>
                <w:bCs/>
                <w:color w:val="000000"/>
                <w:sz w:val="18"/>
                <w:szCs w:val="18"/>
                <w:lang w:eastAsia="zh-CN"/>
              </w:rPr>
            </w:pPr>
            <w:r w:rsidRPr="00F377D8">
              <w:rPr>
                <w:sz w:val="18"/>
                <w:szCs w:val="18"/>
              </w:rPr>
              <w:t>-9.29%</w:t>
            </w:r>
          </w:p>
        </w:tc>
        <w:tc>
          <w:tcPr>
            <w:tcW w:w="850" w:type="dxa"/>
            <w:tcBorders>
              <w:top w:val="single" w:sz="4" w:space="0" w:color="auto"/>
              <w:left w:val="nil"/>
              <w:bottom w:val="single" w:sz="4" w:space="0" w:color="auto"/>
              <w:right w:val="nil"/>
            </w:tcBorders>
            <w:shd w:val="clear" w:color="auto" w:fill="auto"/>
            <w:noWrap/>
            <w:vAlign w:val="center"/>
          </w:tcPr>
          <w:p w14:paraId="602C3D1C" w14:textId="095B4342" w:rsidR="00F377D8" w:rsidRPr="00F377D8" w:rsidRDefault="00F377D8" w:rsidP="00F377D8">
            <w:pPr>
              <w:jc w:val="center"/>
              <w:rPr>
                <w:bCs/>
                <w:color w:val="000000"/>
                <w:sz w:val="18"/>
                <w:szCs w:val="18"/>
                <w:lang w:eastAsia="zh-CN"/>
              </w:rPr>
            </w:pPr>
            <w:r w:rsidRPr="00F377D8">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31347D" w14:textId="5E506928" w:rsidR="00F377D8" w:rsidRPr="00F377D8" w:rsidRDefault="00F377D8" w:rsidP="00F377D8">
            <w:pPr>
              <w:jc w:val="center"/>
              <w:rPr>
                <w:bCs/>
                <w:color w:val="000000"/>
                <w:sz w:val="18"/>
                <w:szCs w:val="18"/>
                <w:lang w:eastAsia="zh-CN"/>
              </w:rPr>
            </w:pPr>
            <w:r w:rsidRPr="00F377D8">
              <w:rPr>
                <w:color w:val="000000"/>
                <w:sz w:val="18"/>
                <w:szCs w:val="18"/>
              </w:rPr>
              <w:t>100%</w:t>
            </w:r>
          </w:p>
        </w:tc>
      </w:tr>
    </w:tbl>
    <w:p w14:paraId="64EA7DFE" w14:textId="77777777" w:rsidR="00F377D8" w:rsidRPr="00BE52A9" w:rsidRDefault="00F377D8" w:rsidP="00F377D8">
      <w:pPr>
        <w:rPr>
          <w:lang w:val="en-CA"/>
        </w:rPr>
      </w:pPr>
      <w:r w:rsidRPr="00BE52A9">
        <w:rPr>
          <w:lang w:val="en-CA"/>
        </w:rPr>
        <w:t>All other tests are compared against the common base.</w:t>
      </w:r>
    </w:p>
    <w:tbl>
      <w:tblPr>
        <w:tblW w:w="5000" w:type="pct"/>
        <w:tblLook w:val="04A0" w:firstRow="1" w:lastRow="0" w:firstColumn="1" w:lastColumn="0" w:noHBand="0" w:noVBand="1"/>
        <w:tblPrChange w:id="174" w:author="Andrew Segall" w:date="2020-01-08T14:31:00Z">
          <w:tblPr>
            <w:tblW w:w="9470" w:type="dxa"/>
            <w:tblInd w:w="-5" w:type="dxa"/>
            <w:tblLook w:val="04A0" w:firstRow="1" w:lastRow="0" w:firstColumn="1" w:lastColumn="0" w:noHBand="0" w:noVBand="1"/>
          </w:tblPr>
        </w:tblPrChange>
      </w:tblPr>
      <w:tblGrid>
        <w:gridCol w:w="821"/>
        <w:gridCol w:w="1206"/>
        <w:gridCol w:w="1146"/>
        <w:gridCol w:w="1206"/>
        <w:gridCol w:w="703"/>
        <w:gridCol w:w="713"/>
        <w:gridCol w:w="741"/>
        <w:gridCol w:w="741"/>
        <w:gridCol w:w="741"/>
        <w:gridCol w:w="637"/>
        <w:gridCol w:w="695"/>
        <w:tblGridChange w:id="175">
          <w:tblGrid>
            <w:gridCol w:w="966"/>
            <w:gridCol w:w="1146"/>
            <w:gridCol w:w="1146"/>
            <w:gridCol w:w="1146"/>
            <w:gridCol w:w="850"/>
            <w:gridCol w:w="852"/>
            <w:gridCol w:w="850"/>
            <w:gridCol w:w="850"/>
            <w:gridCol w:w="850"/>
            <w:gridCol w:w="850"/>
            <w:gridCol w:w="852"/>
          </w:tblGrid>
        </w:tblGridChange>
      </w:tblGrid>
      <w:tr w:rsidR="00F377D8" w:rsidRPr="00BE52A9" w14:paraId="78B16474" w14:textId="77777777" w:rsidTr="00D92C7C">
        <w:trPr>
          <w:trHeight w:val="340"/>
          <w:trPrChange w:id="176"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77"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2F06B3E" w14:textId="77777777" w:rsidR="00F377D8" w:rsidRPr="00BE52A9" w:rsidRDefault="00F377D8" w:rsidP="00496C49">
            <w:pPr>
              <w:rPr>
                <w:color w:val="000000"/>
                <w:sz w:val="18"/>
                <w:szCs w:val="18"/>
                <w:lang w:eastAsia="zh-CN"/>
              </w:rPr>
            </w:pPr>
            <w:r w:rsidRPr="00BE52A9">
              <w:rPr>
                <w:color w:val="000000"/>
                <w:sz w:val="18"/>
                <w:szCs w:val="18"/>
                <w:lang w:eastAsia="zh-CN"/>
              </w:rPr>
              <w:t> </w:t>
            </w:r>
          </w:p>
        </w:tc>
        <w:tc>
          <w:tcPr>
            <w:tcW w:w="2481" w:type="pct"/>
            <w:gridSpan w:val="5"/>
            <w:tcBorders>
              <w:top w:val="single" w:sz="4" w:space="0" w:color="auto"/>
              <w:left w:val="nil"/>
              <w:bottom w:val="single" w:sz="4" w:space="0" w:color="auto"/>
              <w:right w:val="single" w:sz="4" w:space="0" w:color="auto"/>
            </w:tcBorders>
            <w:shd w:val="clear" w:color="auto" w:fill="auto"/>
            <w:noWrap/>
            <w:vAlign w:val="center"/>
            <w:hideMark/>
            <w:tcPrChange w:id="178" w:author="Andrew Segall" w:date="2020-01-08T14:31:00Z">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2C4EE791" w14:textId="3064BCB0" w:rsidR="00F377D8" w:rsidRPr="00BE52A9" w:rsidRDefault="00917BA6" w:rsidP="00496C49">
            <w:pPr>
              <w:jc w:val="center"/>
              <w:rPr>
                <w:b/>
                <w:bCs/>
                <w:color w:val="000000"/>
                <w:sz w:val="18"/>
                <w:szCs w:val="18"/>
                <w:lang w:eastAsia="zh-CN"/>
              </w:rPr>
            </w:pPr>
            <w:r>
              <w:rPr>
                <w:b/>
                <w:bCs/>
                <w:color w:val="000000"/>
                <w:sz w:val="18"/>
                <w:szCs w:val="18"/>
              </w:rPr>
              <w:t xml:space="preserve">Low Delay B </w:t>
            </w:r>
            <w:r w:rsidR="00F377D8" w:rsidRPr="00BE52A9">
              <w:rPr>
                <w:b/>
                <w:bCs/>
                <w:color w:val="000000"/>
                <w:sz w:val="18"/>
                <w:szCs w:val="18"/>
              </w:rPr>
              <w:t>Main 10</w:t>
            </w:r>
          </w:p>
        </w:tc>
        <w:tc>
          <w:tcPr>
            <w:tcW w:w="2053"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Change w:id="179" w:author="Andrew Segall" w:date="2020-01-08T14:31:00Z">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tcPrChange>
          </w:tcPr>
          <w:p w14:paraId="6A16686F" w14:textId="225D381B" w:rsidR="00F377D8" w:rsidRPr="00BE52A9" w:rsidRDefault="00917BA6" w:rsidP="00496C49">
            <w:pPr>
              <w:jc w:val="center"/>
              <w:rPr>
                <w:b/>
                <w:bCs/>
                <w:color w:val="000000"/>
                <w:sz w:val="18"/>
                <w:szCs w:val="18"/>
                <w:lang w:eastAsia="zh-CN"/>
              </w:rPr>
            </w:pPr>
            <w:r>
              <w:rPr>
                <w:b/>
                <w:bCs/>
                <w:color w:val="000000"/>
                <w:sz w:val="18"/>
                <w:szCs w:val="18"/>
              </w:rPr>
              <w:t>Low Delay P</w:t>
            </w:r>
            <w:r w:rsidR="00F377D8" w:rsidRPr="00BE52A9">
              <w:rPr>
                <w:b/>
                <w:bCs/>
                <w:color w:val="000000"/>
                <w:sz w:val="18"/>
                <w:szCs w:val="18"/>
              </w:rPr>
              <w:t xml:space="preserve"> Main10 </w:t>
            </w:r>
          </w:p>
        </w:tc>
      </w:tr>
      <w:tr w:rsidR="00F377D8" w:rsidRPr="00BE52A9" w14:paraId="7A343113" w14:textId="77777777" w:rsidTr="00D92C7C">
        <w:trPr>
          <w:trHeight w:val="340"/>
          <w:trPrChange w:id="180"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181"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867B931" w14:textId="77777777" w:rsidR="00F377D8" w:rsidRPr="00BE52A9" w:rsidRDefault="00F377D8" w:rsidP="00496C49">
            <w:pPr>
              <w:rPr>
                <w:b/>
                <w:bCs/>
                <w:color w:val="000000"/>
                <w:sz w:val="18"/>
                <w:szCs w:val="18"/>
                <w:lang w:eastAsia="zh-CN"/>
              </w:rPr>
            </w:pPr>
            <w:r w:rsidRPr="00BE52A9">
              <w:rPr>
                <w:b/>
                <w:bCs/>
                <w:color w:val="000000"/>
                <w:sz w:val="18"/>
                <w:szCs w:val="18"/>
                <w:lang w:eastAsia="zh-CN"/>
              </w:rPr>
              <w:t>Test#</w:t>
            </w:r>
          </w:p>
        </w:tc>
        <w:tc>
          <w:tcPr>
            <w:tcW w:w="553" w:type="pct"/>
            <w:tcBorders>
              <w:top w:val="single" w:sz="4" w:space="0" w:color="auto"/>
              <w:left w:val="nil"/>
              <w:bottom w:val="single" w:sz="4" w:space="0" w:color="auto"/>
              <w:right w:val="nil"/>
            </w:tcBorders>
            <w:shd w:val="clear" w:color="auto" w:fill="auto"/>
            <w:noWrap/>
            <w:vAlign w:val="center"/>
            <w:hideMark/>
            <w:tcPrChange w:id="182"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4E385ACD"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Y</w:t>
            </w:r>
          </w:p>
        </w:tc>
        <w:tc>
          <w:tcPr>
            <w:tcW w:w="553" w:type="pct"/>
            <w:tcBorders>
              <w:top w:val="single" w:sz="4" w:space="0" w:color="auto"/>
              <w:left w:val="nil"/>
              <w:bottom w:val="single" w:sz="4" w:space="0" w:color="auto"/>
              <w:right w:val="nil"/>
            </w:tcBorders>
            <w:shd w:val="clear" w:color="auto" w:fill="auto"/>
            <w:noWrap/>
            <w:vAlign w:val="center"/>
            <w:hideMark/>
            <w:tcPrChange w:id="183"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630047AE"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U</w:t>
            </w:r>
          </w:p>
        </w:tc>
        <w:tc>
          <w:tcPr>
            <w:tcW w:w="553" w:type="pct"/>
            <w:tcBorders>
              <w:top w:val="single" w:sz="4" w:space="0" w:color="auto"/>
              <w:left w:val="nil"/>
              <w:bottom w:val="single" w:sz="4" w:space="0" w:color="auto"/>
              <w:right w:val="nil"/>
            </w:tcBorders>
            <w:shd w:val="clear" w:color="auto" w:fill="auto"/>
            <w:noWrap/>
            <w:vAlign w:val="center"/>
            <w:hideMark/>
            <w:tcPrChange w:id="184"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1CCADCEB"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Change w:id="185"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2D89DCC5"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nil"/>
            </w:tcBorders>
            <w:shd w:val="clear" w:color="auto" w:fill="auto"/>
            <w:noWrap/>
            <w:vAlign w:val="center"/>
            <w:hideMark/>
            <w:tcPrChange w:id="186" w:author="Andrew Segall" w:date="2020-01-08T14:31:00Z">
              <w:tcPr>
                <w:tcW w:w="852" w:type="dxa"/>
                <w:tcBorders>
                  <w:top w:val="single" w:sz="4" w:space="0" w:color="auto"/>
                  <w:left w:val="nil"/>
                  <w:bottom w:val="single" w:sz="4" w:space="0" w:color="auto"/>
                  <w:right w:val="nil"/>
                </w:tcBorders>
                <w:shd w:val="clear" w:color="auto" w:fill="auto"/>
                <w:noWrap/>
                <w:vAlign w:val="center"/>
                <w:hideMark/>
              </w:tcPr>
            </w:tcPrChange>
          </w:tcPr>
          <w:p w14:paraId="1CE72A4A"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DecT</w:t>
            </w:r>
            <w:proofErr w:type="spellEnd"/>
          </w:p>
        </w:tc>
        <w:tc>
          <w:tcPr>
            <w:tcW w:w="410" w:type="pct"/>
            <w:tcBorders>
              <w:top w:val="single" w:sz="4" w:space="0" w:color="auto"/>
              <w:left w:val="single" w:sz="4" w:space="0" w:color="auto"/>
              <w:bottom w:val="single" w:sz="4" w:space="0" w:color="auto"/>
              <w:right w:val="nil"/>
            </w:tcBorders>
            <w:shd w:val="clear" w:color="auto" w:fill="auto"/>
            <w:noWrap/>
            <w:vAlign w:val="center"/>
            <w:hideMark/>
            <w:tcPrChange w:id="187"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hideMark/>
              </w:tcPr>
            </w:tcPrChange>
          </w:tcPr>
          <w:p w14:paraId="6B4E1F9D"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Y</w:t>
            </w:r>
          </w:p>
        </w:tc>
        <w:tc>
          <w:tcPr>
            <w:tcW w:w="410" w:type="pct"/>
            <w:tcBorders>
              <w:top w:val="single" w:sz="4" w:space="0" w:color="auto"/>
              <w:left w:val="nil"/>
              <w:bottom w:val="single" w:sz="4" w:space="0" w:color="auto"/>
              <w:right w:val="nil"/>
            </w:tcBorders>
            <w:shd w:val="clear" w:color="auto" w:fill="auto"/>
            <w:noWrap/>
            <w:vAlign w:val="center"/>
            <w:hideMark/>
            <w:tcPrChange w:id="188"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2F1FB5DC"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U</w:t>
            </w:r>
          </w:p>
        </w:tc>
        <w:tc>
          <w:tcPr>
            <w:tcW w:w="410" w:type="pct"/>
            <w:tcBorders>
              <w:top w:val="single" w:sz="4" w:space="0" w:color="auto"/>
              <w:left w:val="nil"/>
              <w:bottom w:val="single" w:sz="4" w:space="0" w:color="auto"/>
              <w:right w:val="nil"/>
            </w:tcBorders>
            <w:shd w:val="clear" w:color="auto" w:fill="auto"/>
            <w:noWrap/>
            <w:vAlign w:val="center"/>
            <w:hideMark/>
            <w:tcPrChange w:id="189"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6E907B15" w14:textId="77777777" w:rsidR="00F377D8" w:rsidRPr="00BE52A9" w:rsidRDefault="00F377D8" w:rsidP="00496C49">
            <w:pPr>
              <w:jc w:val="center"/>
              <w:rPr>
                <w:b/>
                <w:bCs/>
                <w:color w:val="000000"/>
                <w:sz w:val="18"/>
                <w:szCs w:val="18"/>
                <w:lang w:eastAsia="zh-CN"/>
              </w:rPr>
            </w:pPr>
            <w:r w:rsidRPr="00BE52A9">
              <w:rPr>
                <w:b/>
                <w:bCs/>
                <w:color w:val="000000"/>
                <w:sz w:val="18"/>
                <w:szCs w:val="18"/>
                <w:lang w:eastAsia="zh-CN"/>
              </w:rPr>
              <w:t>V</w:t>
            </w:r>
          </w:p>
        </w:tc>
        <w:tc>
          <w:tcPr>
            <w:tcW w:w="410" w:type="pct"/>
            <w:tcBorders>
              <w:top w:val="single" w:sz="4" w:space="0" w:color="auto"/>
              <w:left w:val="nil"/>
              <w:bottom w:val="single" w:sz="4" w:space="0" w:color="auto"/>
              <w:right w:val="nil"/>
            </w:tcBorders>
            <w:shd w:val="clear" w:color="auto" w:fill="auto"/>
            <w:noWrap/>
            <w:vAlign w:val="center"/>
            <w:hideMark/>
            <w:tcPrChange w:id="190" w:author="Andrew Segall" w:date="2020-01-08T14:31:00Z">
              <w:tcPr>
                <w:tcW w:w="850" w:type="dxa"/>
                <w:tcBorders>
                  <w:top w:val="single" w:sz="4" w:space="0" w:color="auto"/>
                  <w:left w:val="nil"/>
                  <w:bottom w:val="single" w:sz="4" w:space="0" w:color="auto"/>
                  <w:right w:val="nil"/>
                </w:tcBorders>
                <w:shd w:val="clear" w:color="auto" w:fill="auto"/>
                <w:noWrap/>
                <w:vAlign w:val="center"/>
                <w:hideMark/>
              </w:tcPr>
            </w:tcPrChange>
          </w:tcPr>
          <w:p w14:paraId="37CEBD61"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EncT</w:t>
            </w:r>
            <w:proofErr w:type="spellEnd"/>
          </w:p>
        </w:tc>
        <w:tc>
          <w:tcPr>
            <w:tcW w:w="411" w:type="pct"/>
            <w:tcBorders>
              <w:top w:val="single" w:sz="4" w:space="0" w:color="auto"/>
              <w:left w:val="nil"/>
              <w:bottom w:val="single" w:sz="4" w:space="0" w:color="auto"/>
              <w:right w:val="single" w:sz="4" w:space="0" w:color="auto"/>
            </w:tcBorders>
            <w:shd w:val="clear" w:color="auto" w:fill="auto"/>
            <w:noWrap/>
            <w:vAlign w:val="center"/>
            <w:hideMark/>
            <w:tcPrChange w:id="191"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14409AF" w14:textId="77777777" w:rsidR="00F377D8" w:rsidRPr="00BE52A9" w:rsidRDefault="00F377D8" w:rsidP="00496C49">
            <w:pPr>
              <w:jc w:val="center"/>
              <w:rPr>
                <w:b/>
                <w:bCs/>
                <w:color w:val="000000"/>
                <w:sz w:val="18"/>
                <w:szCs w:val="18"/>
                <w:lang w:eastAsia="zh-CN"/>
              </w:rPr>
            </w:pPr>
            <w:proofErr w:type="spellStart"/>
            <w:r w:rsidRPr="00BE52A9">
              <w:rPr>
                <w:b/>
                <w:bCs/>
                <w:color w:val="000000"/>
                <w:sz w:val="18"/>
                <w:szCs w:val="18"/>
                <w:lang w:eastAsia="zh-CN"/>
              </w:rPr>
              <w:t>DecT</w:t>
            </w:r>
            <w:proofErr w:type="spellEnd"/>
          </w:p>
        </w:tc>
      </w:tr>
      <w:tr w:rsidR="00F377D8" w:rsidRPr="00BE52A9" w14:paraId="50E31194" w14:textId="77777777" w:rsidTr="00D92C7C">
        <w:trPr>
          <w:trHeight w:val="340"/>
          <w:trPrChange w:id="192" w:author="Andrew Segall" w:date="2020-01-08T14:31: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193" w:author="Andrew Segall" w:date="2020-01-08T14:31: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F4B9013" w14:textId="77777777" w:rsidR="00F377D8" w:rsidRPr="00BE52A9" w:rsidRDefault="00F377D8" w:rsidP="00D96D0D">
            <w:pPr>
              <w:rPr>
                <w:color w:val="000000"/>
                <w:sz w:val="18"/>
                <w:szCs w:val="18"/>
              </w:rPr>
            </w:pPr>
            <w:r w:rsidRPr="00BE52A9">
              <w:rPr>
                <w:sz w:val="18"/>
                <w:szCs w:val="18"/>
                <w:lang w:val="en-CA" w:eastAsia="zh-CN"/>
              </w:rPr>
              <w:t>CE5-1 (Alternative Filter Shapes)</w:t>
            </w:r>
          </w:p>
        </w:tc>
      </w:tr>
      <w:tr w:rsidR="00F377D8" w:rsidRPr="00BE52A9" w14:paraId="71429FFA" w14:textId="77777777" w:rsidTr="00D92C7C">
        <w:trPr>
          <w:trHeight w:val="340"/>
          <w:trPrChange w:id="194"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195"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2262B17" w14:textId="77777777" w:rsidR="00F377D8" w:rsidRPr="00BE52A9" w:rsidRDefault="00F377D8" w:rsidP="00D96D0D">
            <w:pPr>
              <w:rPr>
                <w:bCs/>
                <w:color w:val="000000"/>
                <w:sz w:val="18"/>
                <w:szCs w:val="18"/>
                <w:lang w:eastAsia="zh-CN"/>
              </w:rPr>
            </w:pPr>
            <w:r w:rsidRPr="00BE52A9">
              <w:rPr>
                <w:sz w:val="18"/>
                <w:szCs w:val="18"/>
                <w:lang w:val="en-CA" w:eastAsia="zh-CN"/>
              </w:rPr>
              <w:t>CE5-1.1</w:t>
            </w:r>
          </w:p>
        </w:tc>
        <w:tc>
          <w:tcPr>
            <w:tcW w:w="553" w:type="pct"/>
            <w:tcBorders>
              <w:top w:val="single" w:sz="4" w:space="0" w:color="auto"/>
              <w:left w:val="nil"/>
              <w:bottom w:val="single" w:sz="4" w:space="0" w:color="auto"/>
              <w:right w:val="nil"/>
            </w:tcBorders>
            <w:shd w:val="clear" w:color="auto" w:fill="auto"/>
            <w:noWrap/>
            <w:vAlign w:val="center"/>
            <w:tcPrChange w:id="19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7D4FE067" w14:textId="5D5A0680" w:rsidR="00F377D8" w:rsidRPr="006C1A03" w:rsidRDefault="00F377D8" w:rsidP="00F377D8">
            <w:pPr>
              <w:jc w:val="center"/>
              <w:rPr>
                <w:color w:val="000000"/>
                <w:sz w:val="18"/>
                <w:szCs w:val="18"/>
                <w:lang w:eastAsia="zh-CN"/>
              </w:rPr>
            </w:pPr>
            <w:r w:rsidRPr="006C1A03">
              <w:rPr>
                <w:color w:val="000000"/>
                <w:sz w:val="18"/>
                <w:szCs w:val="18"/>
              </w:rPr>
              <w:t>-0.03%</w:t>
            </w:r>
          </w:p>
        </w:tc>
        <w:tc>
          <w:tcPr>
            <w:tcW w:w="553" w:type="pct"/>
            <w:tcBorders>
              <w:top w:val="single" w:sz="4" w:space="0" w:color="auto"/>
              <w:left w:val="nil"/>
              <w:bottom w:val="single" w:sz="4" w:space="0" w:color="auto"/>
              <w:right w:val="nil"/>
            </w:tcBorders>
            <w:shd w:val="clear" w:color="auto" w:fill="auto"/>
            <w:noWrap/>
            <w:vAlign w:val="center"/>
            <w:tcPrChange w:id="19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7C60C175" w14:textId="6AF5E09C" w:rsidR="00F377D8" w:rsidRPr="006C1A03" w:rsidRDefault="00F377D8" w:rsidP="00F377D8">
            <w:pPr>
              <w:jc w:val="center"/>
              <w:rPr>
                <w:color w:val="000000"/>
                <w:sz w:val="18"/>
                <w:szCs w:val="18"/>
                <w:lang w:eastAsia="zh-CN"/>
              </w:rPr>
            </w:pPr>
            <w:r w:rsidRPr="006C1A03">
              <w:rPr>
                <w:color w:val="000000"/>
                <w:sz w:val="18"/>
                <w:szCs w:val="18"/>
              </w:rPr>
              <w:t>-0.50%</w:t>
            </w:r>
          </w:p>
        </w:tc>
        <w:tc>
          <w:tcPr>
            <w:tcW w:w="553" w:type="pct"/>
            <w:tcBorders>
              <w:top w:val="single" w:sz="4" w:space="0" w:color="auto"/>
              <w:left w:val="nil"/>
              <w:bottom w:val="single" w:sz="4" w:space="0" w:color="auto"/>
              <w:right w:val="nil"/>
            </w:tcBorders>
            <w:shd w:val="clear" w:color="auto" w:fill="auto"/>
            <w:noWrap/>
            <w:vAlign w:val="center"/>
            <w:tcPrChange w:id="19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26EA9107" w14:textId="75B69E08" w:rsidR="00F377D8" w:rsidRPr="006C1A03" w:rsidRDefault="00F377D8" w:rsidP="00F377D8">
            <w:pPr>
              <w:jc w:val="center"/>
              <w:rPr>
                <w:color w:val="000000"/>
                <w:sz w:val="18"/>
                <w:szCs w:val="18"/>
                <w:lang w:eastAsia="zh-CN"/>
              </w:rPr>
            </w:pPr>
            <w:r w:rsidRPr="006C1A03">
              <w:rPr>
                <w:color w:val="000000"/>
                <w:sz w:val="18"/>
                <w:szCs w:val="18"/>
              </w:rPr>
              <w:t>-0.81%</w:t>
            </w:r>
          </w:p>
        </w:tc>
        <w:tc>
          <w:tcPr>
            <w:tcW w:w="410" w:type="pct"/>
            <w:tcBorders>
              <w:top w:val="single" w:sz="4" w:space="0" w:color="auto"/>
              <w:left w:val="nil"/>
              <w:bottom w:val="single" w:sz="4" w:space="0" w:color="auto"/>
              <w:right w:val="nil"/>
            </w:tcBorders>
            <w:shd w:val="clear" w:color="auto" w:fill="auto"/>
            <w:noWrap/>
            <w:vAlign w:val="center"/>
            <w:tcPrChange w:id="19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FCA8633" w14:textId="79D97F54" w:rsidR="00F377D8" w:rsidRPr="006C1A03" w:rsidRDefault="00F377D8" w:rsidP="00F377D8">
            <w:pPr>
              <w:jc w:val="center"/>
              <w:rPr>
                <w:color w:val="000000"/>
                <w:sz w:val="18"/>
                <w:szCs w:val="18"/>
                <w:lang w:eastAsia="zh-CN"/>
              </w:rPr>
            </w:pPr>
            <w:r w:rsidRPr="006C1A03">
              <w:rPr>
                <w:color w:val="000000"/>
                <w:sz w:val="18"/>
                <w:szCs w:val="18"/>
              </w:rPr>
              <w:t>101%</w:t>
            </w:r>
          </w:p>
        </w:tc>
        <w:tc>
          <w:tcPr>
            <w:tcW w:w="411" w:type="pct"/>
            <w:tcBorders>
              <w:top w:val="single" w:sz="4" w:space="0" w:color="auto"/>
              <w:left w:val="nil"/>
              <w:bottom w:val="single" w:sz="4" w:space="0" w:color="auto"/>
              <w:right w:val="nil"/>
            </w:tcBorders>
            <w:shd w:val="clear" w:color="auto" w:fill="auto"/>
            <w:noWrap/>
            <w:vAlign w:val="center"/>
            <w:tcPrChange w:id="200"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678AFF08" w14:textId="27F6C569" w:rsidR="00F377D8" w:rsidRPr="006C1A03" w:rsidRDefault="00F377D8" w:rsidP="00F377D8">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201"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5A66D210" w14:textId="434FF67A" w:rsidR="00F377D8" w:rsidRPr="006C1A03" w:rsidRDefault="00F377D8" w:rsidP="00F377D8">
            <w:pPr>
              <w:jc w:val="center"/>
              <w:rPr>
                <w:color w:val="000000"/>
                <w:sz w:val="18"/>
                <w:szCs w:val="18"/>
                <w:lang w:eastAsia="zh-CN"/>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20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59588D4" w14:textId="76D140AD" w:rsidR="00F377D8" w:rsidRPr="006C1A03" w:rsidRDefault="00F377D8" w:rsidP="00F377D8">
            <w:pPr>
              <w:jc w:val="center"/>
              <w:rPr>
                <w:color w:val="000000"/>
                <w:sz w:val="18"/>
                <w:szCs w:val="18"/>
                <w:lang w:eastAsia="zh-CN"/>
              </w:rPr>
            </w:pPr>
            <w:r w:rsidRPr="006C1A03">
              <w:rPr>
                <w:color w:val="000000"/>
                <w:sz w:val="18"/>
                <w:szCs w:val="18"/>
              </w:rPr>
              <w:t>-0.70%</w:t>
            </w:r>
          </w:p>
        </w:tc>
        <w:tc>
          <w:tcPr>
            <w:tcW w:w="410" w:type="pct"/>
            <w:tcBorders>
              <w:top w:val="single" w:sz="4" w:space="0" w:color="auto"/>
              <w:left w:val="nil"/>
              <w:bottom w:val="single" w:sz="4" w:space="0" w:color="auto"/>
              <w:right w:val="nil"/>
            </w:tcBorders>
            <w:shd w:val="clear" w:color="auto" w:fill="auto"/>
            <w:noWrap/>
            <w:vAlign w:val="center"/>
            <w:tcPrChange w:id="203"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4AEFEC3" w14:textId="54AB2DE0" w:rsidR="00F377D8" w:rsidRPr="006C1A03" w:rsidRDefault="00F377D8" w:rsidP="00F377D8">
            <w:pPr>
              <w:jc w:val="center"/>
              <w:rPr>
                <w:color w:val="000000"/>
                <w:sz w:val="18"/>
                <w:szCs w:val="18"/>
                <w:lang w:eastAsia="zh-CN"/>
              </w:rPr>
            </w:pPr>
            <w:r w:rsidRPr="006C1A03">
              <w:rPr>
                <w:color w:val="000000"/>
                <w:sz w:val="18"/>
                <w:szCs w:val="18"/>
              </w:rPr>
              <w:t>-0.93%</w:t>
            </w:r>
          </w:p>
        </w:tc>
        <w:tc>
          <w:tcPr>
            <w:tcW w:w="410" w:type="pct"/>
            <w:tcBorders>
              <w:top w:val="single" w:sz="4" w:space="0" w:color="auto"/>
              <w:left w:val="nil"/>
              <w:bottom w:val="single" w:sz="4" w:space="0" w:color="auto"/>
              <w:right w:val="nil"/>
            </w:tcBorders>
            <w:shd w:val="clear" w:color="auto" w:fill="auto"/>
            <w:noWrap/>
            <w:vAlign w:val="center"/>
            <w:tcPrChange w:id="204"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8705F34" w14:textId="460BBC1F" w:rsidR="00F377D8" w:rsidRPr="006C1A03" w:rsidRDefault="00F377D8" w:rsidP="00F377D8">
            <w:pPr>
              <w:jc w:val="center"/>
              <w:rPr>
                <w:color w:val="000000"/>
                <w:sz w:val="18"/>
                <w:szCs w:val="18"/>
                <w:lang w:eastAsia="zh-CN"/>
              </w:rPr>
            </w:pPr>
            <w:r w:rsidRPr="006C1A03">
              <w:rPr>
                <w:color w:val="000000"/>
                <w:sz w:val="18"/>
                <w:szCs w:val="18"/>
              </w:rPr>
              <w:t>101%</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05"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5A00F1A1" w14:textId="4B3CD19F" w:rsidR="00F377D8" w:rsidRPr="006C1A03" w:rsidRDefault="00F377D8" w:rsidP="00F377D8">
            <w:pPr>
              <w:jc w:val="center"/>
              <w:rPr>
                <w:color w:val="000000"/>
                <w:sz w:val="18"/>
                <w:szCs w:val="18"/>
                <w:lang w:eastAsia="zh-CN"/>
              </w:rPr>
            </w:pPr>
            <w:r w:rsidRPr="006C1A03">
              <w:rPr>
                <w:color w:val="000000"/>
                <w:sz w:val="18"/>
                <w:szCs w:val="18"/>
              </w:rPr>
              <w:t>101%</w:t>
            </w:r>
          </w:p>
        </w:tc>
      </w:tr>
      <w:tr w:rsidR="00D92C7C" w:rsidRPr="00BE52A9" w14:paraId="372B3286" w14:textId="77777777" w:rsidTr="00D92C7C">
        <w:trPr>
          <w:trHeight w:val="340"/>
          <w:trPrChange w:id="206"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07"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40028A4" w14:textId="77777777" w:rsidR="00D92C7C" w:rsidRPr="00BE52A9" w:rsidRDefault="00D92C7C" w:rsidP="00D92C7C">
            <w:pPr>
              <w:rPr>
                <w:bCs/>
                <w:color w:val="000000"/>
                <w:sz w:val="18"/>
                <w:szCs w:val="18"/>
                <w:lang w:eastAsia="zh-CN"/>
              </w:rPr>
            </w:pPr>
            <w:r w:rsidRPr="00BE52A9">
              <w:rPr>
                <w:bCs/>
                <w:color w:val="000000"/>
                <w:sz w:val="18"/>
                <w:szCs w:val="18"/>
                <w:lang w:eastAsia="zh-CN"/>
              </w:rPr>
              <w:t>CE5-1.2</w:t>
            </w:r>
          </w:p>
        </w:tc>
        <w:tc>
          <w:tcPr>
            <w:tcW w:w="553" w:type="pct"/>
            <w:tcBorders>
              <w:top w:val="single" w:sz="4" w:space="0" w:color="auto"/>
              <w:left w:val="nil"/>
              <w:bottom w:val="single" w:sz="4" w:space="0" w:color="auto"/>
              <w:right w:val="nil"/>
            </w:tcBorders>
            <w:shd w:val="clear" w:color="auto" w:fill="auto"/>
            <w:noWrap/>
            <w:vAlign w:val="center"/>
            <w:tcPrChange w:id="20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523E7EE" w14:textId="6C8E9D86" w:rsidR="00D92C7C" w:rsidRPr="007F476E" w:rsidRDefault="00D92C7C" w:rsidP="00D92C7C">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20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D8572D2" w14:textId="105C42CC" w:rsidR="00D92C7C" w:rsidRPr="007F476E" w:rsidRDefault="00D92C7C" w:rsidP="00D92C7C">
            <w:pPr>
              <w:jc w:val="center"/>
              <w:rPr>
                <w:color w:val="000000"/>
                <w:sz w:val="18"/>
                <w:szCs w:val="18"/>
                <w:lang w:eastAsia="zh-CN"/>
              </w:rPr>
            </w:pPr>
            <w:r w:rsidRPr="007F476E">
              <w:rPr>
                <w:color w:val="000000"/>
                <w:sz w:val="18"/>
                <w:szCs w:val="18"/>
              </w:rPr>
              <w:t>1.95%</w:t>
            </w:r>
          </w:p>
        </w:tc>
        <w:tc>
          <w:tcPr>
            <w:tcW w:w="553" w:type="pct"/>
            <w:tcBorders>
              <w:top w:val="single" w:sz="4" w:space="0" w:color="auto"/>
              <w:left w:val="nil"/>
              <w:bottom w:val="single" w:sz="4" w:space="0" w:color="auto"/>
              <w:right w:val="nil"/>
            </w:tcBorders>
            <w:shd w:val="clear" w:color="auto" w:fill="auto"/>
            <w:noWrap/>
            <w:vAlign w:val="center"/>
            <w:tcPrChange w:id="21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392C891" w14:textId="3E7B4BA6" w:rsidR="00D92C7C" w:rsidRPr="007F476E" w:rsidRDefault="00D92C7C" w:rsidP="00D92C7C">
            <w:pPr>
              <w:jc w:val="center"/>
              <w:rPr>
                <w:color w:val="000000"/>
                <w:sz w:val="18"/>
                <w:szCs w:val="18"/>
                <w:lang w:eastAsia="zh-CN"/>
              </w:rPr>
            </w:pPr>
            <w:r w:rsidRPr="007F476E">
              <w:rPr>
                <w:color w:val="000000"/>
                <w:sz w:val="18"/>
                <w:szCs w:val="18"/>
              </w:rPr>
              <w:t>1.54%</w:t>
            </w:r>
          </w:p>
        </w:tc>
        <w:tc>
          <w:tcPr>
            <w:tcW w:w="410" w:type="pct"/>
            <w:tcBorders>
              <w:top w:val="single" w:sz="4" w:space="0" w:color="auto"/>
              <w:left w:val="nil"/>
              <w:bottom w:val="single" w:sz="4" w:space="0" w:color="auto"/>
              <w:right w:val="nil"/>
            </w:tcBorders>
            <w:shd w:val="clear" w:color="auto" w:fill="auto"/>
            <w:noWrap/>
            <w:vAlign w:val="center"/>
            <w:tcPrChange w:id="211"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71253A30" w14:textId="60287EB0" w:rsidR="00D92C7C" w:rsidRPr="007F476E" w:rsidRDefault="00D92C7C" w:rsidP="00D92C7C">
            <w:pPr>
              <w:jc w:val="center"/>
              <w:rPr>
                <w:color w:val="000000"/>
                <w:sz w:val="18"/>
                <w:szCs w:val="18"/>
                <w:lang w:eastAsia="zh-CN"/>
              </w:rPr>
            </w:pPr>
            <w:ins w:id="212" w:author="Andrew Segall" w:date="2020-01-08T14:30:00Z">
              <w:r>
                <w:rPr>
                  <w:color w:val="000000"/>
                  <w:sz w:val="18"/>
                  <w:szCs w:val="18"/>
                </w:rPr>
                <w:t>101%</w:t>
              </w:r>
            </w:ins>
            <w:del w:id="213" w:author="Andrew Segall" w:date="2020-01-08T14:30:00Z">
              <w:r w:rsidRPr="007F476E" w:rsidDel="00F77352">
                <w:rPr>
                  <w:color w:val="000000"/>
                  <w:sz w:val="18"/>
                  <w:szCs w:val="18"/>
                  <w:lang w:eastAsia="zh-CN"/>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214"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3C3649A2" w14:textId="2DEEDCCE" w:rsidR="00D92C7C" w:rsidRPr="007F476E" w:rsidRDefault="00D92C7C" w:rsidP="00D92C7C">
            <w:pPr>
              <w:jc w:val="center"/>
              <w:rPr>
                <w:color w:val="000000"/>
                <w:sz w:val="18"/>
                <w:szCs w:val="18"/>
                <w:lang w:eastAsia="zh-CN"/>
              </w:rPr>
            </w:pPr>
            <w:ins w:id="215" w:author="Andrew Segall" w:date="2020-01-08T14:30:00Z">
              <w:r>
                <w:rPr>
                  <w:color w:val="000000"/>
                  <w:sz w:val="18"/>
                  <w:szCs w:val="18"/>
                </w:rPr>
                <w:t>102%</w:t>
              </w:r>
            </w:ins>
            <w:del w:id="216" w:author="Andrew Segall" w:date="2020-01-08T14:30:00Z">
              <w:r w:rsidRPr="007F476E" w:rsidDel="00F77352">
                <w:rPr>
                  <w:color w:val="000000"/>
                  <w:sz w:val="18"/>
                  <w:szCs w:val="18"/>
                  <w:lang w:eastAsia="zh-CN"/>
                </w:rPr>
                <w:delText>-</w:delText>
              </w:r>
            </w:del>
          </w:p>
        </w:tc>
        <w:tc>
          <w:tcPr>
            <w:tcW w:w="410" w:type="pct"/>
            <w:tcBorders>
              <w:top w:val="single" w:sz="4" w:space="0" w:color="auto"/>
              <w:left w:val="single" w:sz="4" w:space="0" w:color="auto"/>
              <w:bottom w:val="single" w:sz="4" w:space="0" w:color="auto"/>
              <w:right w:val="nil"/>
            </w:tcBorders>
            <w:shd w:val="clear" w:color="auto" w:fill="auto"/>
            <w:noWrap/>
            <w:vAlign w:val="center"/>
            <w:tcPrChange w:id="217"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9B3B1FC" w14:textId="5BE31A2D"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1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DBFB3C3" w14:textId="32700491"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1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E6027EA" w14:textId="0E6C0ED0"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2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9E8214F" w14:textId="6280F6C3"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21"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3952C3B8" w14:textId="08876F55" w:rsidR="00D92C7C" w:rsidRPr="007F476E" w:rsidRDefault="00D92C7C" w:rsidP="00D92C7C">
            <w:pPr>
              <w:jc w:val="center"/>
              <w:rPr>
                <w:color w:val="000000"/>
                <w:sz w:val="18"/>
                <w:szCs w:val="18"/>
                <w:lang w:eastAsia="zh-CN"/>
              </w:rPr>
            </w:pPr>
            <w:r w:rsidRPr="007F476E">
              <w:rPr>
                <w:color w:val="000000"/>
                <w:sz w:val="18"/>
                <w:szCs w:val="18"/>
                <w:lang w:eastAsia="zh-CN"/>
              </w:rPr>
              <w:t>-</w:t>
            </w:r>
          </w:p>
        </w:tc>
      </w:tr>
      <w:tr w:rsidR="00A66317" w:rsidRPr="00BE52A9" w14:paraId="0BA22F13" w14:textId="77777777" w:rsidTr="00D92C7C">
        <w:trPr>
          <w:trHeight w:val="340"/>
          <w:trPrChange w:id="222"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23"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F3E1FDD" w14:textId="77777777" w:rsidR="00A66317" w:rsidRPr="00BE52A9" w:rsidRDefault="00A66317" w:rsidP="00D96D0D">
            <w:pPr>
              <w:rPr>
                <w:bCs/>
                <w:color w:val="000000"/>
                <w:sz w:val="18"/>
                <w:szCs w:val="18"/>
                <w:lang w:eastAsia="zh-CN"/>
              </w:rPr>
            </w:pPr>
            <w:r w:rsidRPr="00BE52A9">
              <w:rPr>
                <w:bCs/>
                <w:color w:val="000000"/>
                <w:sz w:val="18"/>
                <w:szCs w:val="18"/>
                <w:lang w:eastAsia="zh-CN"/>
              </w:rPr>
              <w:t>CE5-1.3</w:t>
            </w:r>
          </w:p>
        </w:tc>
        <w:tc>
          <w:tcPr>
            <w:tcW w:w="553" w:type="pct"/>
            <w:tcBorders>
              <w:top w:val="single" w:sz="4" w:space="0" w:color="auto"/>
              <w:left w:val="nil"/>
              <w:bottom w:val="single" w:sz="4" w:space="0" w:color="auto"/>
              <w:right w:val="nil"/>
            </w:tcBorders>
            <w:shd w:val="clear" w:color="auto" w:fill="auto"/>
            <w:noWrap/>
            <w:vAlign w:val="center"/>
            <w:tcPrChange w:id="224"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D592B50" w14:textId="1E213431" w:rsidR="00A66317" w:rsidRPr="007F476E" w:rsidRDefault="00A66317" w:rsidP="00A66317">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225"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0DF8796" w14:textId="2615A049" w:rsidR="00A66317" w:rsidRPr="007F476E" w:rsidRDefault="00A66317" w:rsidP="00A66317">
            <w:pPr>
              <w:jc w:val="center"/>
              <w:rPr>
                <w:color w:val="000000"/>
                <w:sz w:val="18"/>
                <w:szCs w:val="18"/>
                <w:lang w:eastAsia="zh-CN"/>
              </w:rPr>
            </w:pPr>
            <w:r w:rsidRPr="007F476E">
              <w:rPr>
                <w:color w:val="000000"/>
                <w:sz w:val="18"/>
                <w:szCs w:val="18"/>
              </w:rPr>
              <w:t>0.22%</w:t>
            </w:r>
          </w:p>
        </w:tc>
        <w:tc>
          <w:tcPr>
            <w:tcW w:w="553" w:type="pct"/>
            <w:tcBorders>
              <w:top w:val="single" w:sz="4" w:space="0" w:color="auto"/>
              <w:left w:val="nil"/>
              <w:bottom w:val="single" w:sz="4" w:space="0" w:color="auto"/>
              <w:right w:val="nil"/>
            </w:tcBorders>
            <w:shd w:val="clear" w:color="auto" w:fill="auto"/>
            <w:noWrap/>
            <w:vAlign w:val="center"/>
            <w:tcPrChange w:id="22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A615211" w14:textId="26B2C798" w:rsidR="00A66317" w:rsidRPr="007F476E" w:rsidRDefault="00A66317" w:rsidP="00A66317">
            <w:pPr>
              <w:jc w:val="center"/>
              <w:rPr>
                <w:color w:val="000000"/>
                <w:sz w:val="18"/>
                <w:szCs w:val="18"/>
                <w:lang w:eastAsia="zh-CN"/>
              </w:rPr>
            </w:pPr>
            <w:r w:rsidRPr="007F476E">
              <w:rPr>
                <w:color w:val="000000"/>
                <w:sz w:val="18"/>
                <w:szCs w:val="18"/>
              </w:rPr>
              <w:t>0.23%</w:t>
            </w:r>
          </w:p>
        </w:tc>
        <w:tc>
          <w:tcPr>
            <w:tcW w:w="410" w:type="pct"/>
            <w:tcBorders>
              <w:top w:val="single" w:sz="4" w:space="0" w:color="auto"/>
              <w:left w:val="nil"/>
              <w:bottom w:val="single" w:sz="4" w:space="0" w:color="auto"/>
              <w:right w:val="nil"/>
            </w:tcBorders>
            <w:shd w:val="clear" w:color="auto" w:fill="auto"/>
            <w:noWrap/>
            <w:vAlign w:val="center"/>
            <w:tcPrChange w:id="22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2964871" w14:textId="339FD91A" w:rsidR="00A66317" w:rsidRPr="007F476E" w:rsidRDefault="00A66317" w:rsidP="00A66317">
            <w:pPr>
              <w:jc w:val="center"/>
              <w:rPr>
                <w:color w:val="000000"/>
                <w:sz w:val="18"/>
                <w:szCs w:val="18"/>
                <w:lang w:eastAsia="zh-CN"/>
              </w:rPr>
            </w:pPr>
            <w:r w:rsidRPr="007F476E">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228"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3A65F0F7" w14:textId="16588DD8" w:rsidR="00A66317" w:rsidRPr="007F476E" w:rsidRDefault="00A66317" w:rsidP="00A66317">
            <w:pPr>
              <w:jc w:val="center"/>
              <w:rPr>
                <w:color w:val="000000"/>
                <w:sz w:val="18"/>
                <w:szCs w:val="18"/>
                <w:lang w:eastAsia="zh-CN"/>
              </w:rPr>
            </w:pPr>
            <w:r w:rsidRPr="007F476E">
              <w:rPr>
                <w:color w:val="000000"/>
                <w:sz w:val="18"/>
                <w:szCs w:val="18"/>
              </w:rPr>
              <w:t>99%</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229"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73DA0C5E" w14:textId="5E465150"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3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F196DC9" w14:textId="4AAA4C98"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31"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D956068" w14:textId="02493798"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0" w:type="pct"/>
            <w:tcBorders>
              <w:top w:val="single" w:sz="4" w:space="0" w:color="auto"/>
              <w:left w:val="nil"/>
              <w:bottom w:val="single" w:sz="4" w:space="0" w:color="auto"/>
              <w:right w:val="nil"/>
            </w:tcBorders>
            <w:shd w:val="clear" w:color="auto" w:fill="auto"/>
            <w:noWrap/>
            <w:vAlign w:val="center"/>
            <w:tcPrChange w:id="23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6A04BF3" w14:textId="4DE66390" w:rsidR="00A66317" w:rsidRPr="007F476E" w:rsidRDefault="00A66317" w:rsidP="00A66317">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33"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0E8E7EC6" w14:textId="1A865EA3" w:rsidR="00A66317" w:rsidRPr="007F476E" w:rsidRDefault="00A66317" w:rsidP="00A66317">
            <w:pPr>
              <w:jc w:val="center"/>
              <w:rPr>
                <w:color w:val="000000"/>
                <w:sz w:val="18"/>
                <w:szCs w:val="18"/>
                <w:lang w:eastAsia="zh-CN"/>
              </w:rPr>
            </w:pPr>
            <w:r w:rsidRPr="007F476E">
              <w:rPr>
                <w:color w:val="000000"/>
                <w:sz w:val="18"/>
                <w:szCs w:val="18"/>
                <w:lang w:eastAsia="zh-CN"/>
              </w:rPr>
              <w:t>-</w:t>
            </w:r>
          </w:p>
        </w:tc>
      </w:tr>
      <w:tr w:rsidR="00D92C7C" w:rsidRPr="00BE52A9" w14:paraId="6A5BFCCB" w14:textId="77777777" w:rsidTr="00D92C7C">
        <w:trPr>
          <w:trHeight w:val="340"/>
          <w:trPrChange w:id="234"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35"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7F4A7C5" w14:textId="77777777" w:rsidR="00D92C7C" w:rsidRPr="00BE52A9" w:rsidRDefault="00D92C7C" w:rsidP="00D92C7C">
            <w:pPr>
              <w:rPr>
                <w:bCs/>
                <w:color w:val="000000"/>
                <w:sz w:val="18"/>
                <w:szCs w:val="18"/>
                <w:lang w:eastAsia="zh-CN"/>
              </w:rPr>
            </w:pPr>
            <w:r w:rsidRPr="00BE52A9">
              <w:rPr>
                <w:bCs/>
                <w:color w:val="000000"/>
                <w:sz w:val="18"/>
                <w:szCs w:val="18"/>
                <w:lang w:eastAsia="zh-CN"/>
              </w:rPr>
              <w:t>CE5-1.4</w:t>
            </w:r>
          </w:p>
        </w:tc>
        <w:tc>
          <w:tcPr>
            <w:tcW w:w="553" w:type="pct"/>
            <w:tcBorders>
              <w:top w:val="single" w:sz="4" w:space="0" w:color="auto"/>
              <w:left w:val="nil"/>
              <w:bottom w:val="single" w:sz="4" w:space="0" w:color="auto"/>
              <w:right w:val="nil"/>
            </w:tcBorders>
            <w:shd w:val="clear" w:color="auto" w:fill="auto"/>
            <w:noWrap/>
            <w:vAlign w:val="center"/>
            <w:tcPrChange w:id="23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2FD50F6D" w14:textId="5065C49C" w:rsidR="00D92C7C" w:rsidRPr="007F476E" w:rsidRDefault="00D92C7C" w:rsidP="00D92C7C">
            <w:pPr>
              <w:jc w:val="center"/>
              <w:rPr>
                <w:color w:val="000000"/>
                <w:sz w:val="18"/>
                <w:szCs w:val="18"/>
                <w:lang w:eastAsia="zh-CN"/>
              </w:rPr>
            </w:pPr>
            <w:r w:rsidRPr="007F476E">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23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1BBDA0CA" w14:textId="5BC3E767" w:rsidR="00D92C7C" w:rsidRPr="007F476E" w:rsidRDefault="00D92C7C" w:rsidP="00D92C7C">
            <w:pPr>
              <w:jc w:val="center"/>
              <w:rPr>
                <w:color w:val="000000"/>
                <w:sz w:val="18"/>
                <w:szCs w:val="18"/>
                <w:lang w:eastAsia="zh-CN"/>
              </w:rPr>
            </w:pPr>
            <w:r w:rsidRPr="007F476E">
              <w:rPr>
                <w:color w:val="000000"/>
                <w:sz w:val="18"/>
                <w:szCs w:val="18"/>
              </w:rPr>
              <w:t>0.25%</w:t>
            </w:r>
          </w:p>
        </w:tc>
        <w:tc>
          <w:tcPr>
            <w:tcW w:w="553" w:type="pct"/>
            <w:tcBorders>
              <w:top w:val="single" w:sz="4" w:space="0" w:color="auto"/>
              <w:left w:val="nil"/>
              <w:bottom w:val="single" w:sz="4" w:space="0" w:color="auto"/>
              <w:right w:val="nil"/>
            </w:tcBorders>
            <w:shd w:val="clear" w:color="auto" w:fill="auto"/>
            <w:noWrap/>
            <w:vAlign w:val="center"/>
            <w:tcPrChange w:id="23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4CE3734" w14:textId="0591395B" w:rsidR="00D92C7C" w:rsidRPr="007F476E" w:rsidRDefault="00D92C7C" w:rsidP="00D92C7C">
            <w:pPr>
              <w:jc w:val="center"/>
              <w:rPr>
                <w:color w:val="000000"/>
                <w:sz w:val="18"/>
                <w:szCs w:val="18"/>
                <w:lang w:eastAsia="zh-CN"/>
              </w:rPr>
            </w:pPr>
            <w:r w:rsidRPr="007F476E">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23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628AD38" w14:textId="4C802727" w:rsidR="00D92C7C" w:rsidRPr="007F476E" w:rsidRDefault="00D92C7C" w:rsidP="00D92C7C">
            <w:pPr>
              <w:jc w:val="center"/>
              <w:rPr>
                <w:color w:val="000000"/>
                <w:sz w:val="18"/>
                <w:szCs w:val="18"/>
                <w:lang w:eastAsia="zh-CN"/>
              </w:rPr>
            </w:pPr>
            <w:ins w:id="240" w:author="Andrew Segall" w:date="2020-01-08T14:30:00Z">
              <w:r>
                <w:rPr>
                  <w:color w:val="000000"/>
                  <w:sz w:val="18"/>
                  <w:szCs w:val="18"/>
                </w:rPr>
                <w:t>100%</w:t>
              </w:r>
            </w:ins>
            <w:del w:id="241" w:author="Andrew Segall" w:date="2020-01-08T14:30:00Z">
              <w:r w:rsidRPr="007F476E" w:rsidDel="00884C6F">
                <w:rPr>
                  <w:color w:val="000000"/>
                  <w:sz w:val="18"/>
                  <w:szCs w:val="18"/>
                  <w:lang w:eastAsia="zh-CN"/>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242"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618A0353" w14:textId="7C43B82E" w:rsidR="00D92C7C" w:rsidRPr="007F476E" w:rsidRDefault="00D92C7C" w:rsidP="00D92C7C">
            <w:pPr>
              <w:jc w:val="center"/>
              <w:rPr>
                <w:color w:val="000000"/>
                <w:sz w:val="18"/>
                <w:szCs w:val="18"/>
                <w:lang w:eastAsia="zh-CN"/>
              </w:rPr>
            </w:pPr>
            <w:ins w:id="243" w:author="Andrew Segall" w:date="2020-01-08T14:30:00Z">
              <w:r>
                <w:rPr>
                  <w:color w:val="000000"/>
                  <w:sz w:val="18"/>
                  <w:szCs w:val="18"/>
                </w:rPr>
                <w:t>100%</w:t>
              </w:r>
            </w:ins>
            <w:del w:id="244" w:author="Andrew Segall" w:date="2020-01-08T14:30:00Z">
              <w:r w:rsidRPr="007F476E" w:rsidDel="00884C6F">
                <w:rPr>
                  <w:color w:val="000000"/>
                  <w:sz w:val="18"/>
                  <w:szCs w:val="18"/>
                  <w:lang w:eastAsia="zh-CN"/>
                </w:rPr>
                <w:delText>-</w:delText>
              </w:r>
            </w:del>
          </w:p>
        </w:tc>
        <w:tc>
          <w:tcPr>
            <w:tcW w:w="410" w:type="pct"/>
            <w:tcBorders>
              <w:top w:val="single" w:sz="4" w:space="0" w:color="auto"/>
              <w:left w:val="single" w:sz="4" w:space="0" w:color="auto"/>
              <w:bottom w:val="single" w:sz="4" w:space="0" w:color="auto"/>
              <w:right w:val="nil"/>
            </w:tcBorders>
            <w:shd w:val="clear" w:color="auto" w:fill="auto"/>
            <w:noWrap/>
            <w:vAlign w:val="center"/>
            <w:tcPrChange w:id="245"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6AE7A05" w14:textId="6DF2FC45" w:rsidR="00D92C7C" w:rsidRPr="007F476E" w:rsidRDefault="00D92C7C" w:rsidP="00D92C7C">
            <w:pPr>
              <w:jc w:val="center"/>
              <w:rPr>
                <w:color w:val="000000"/>
                <w:sz w:val="18"/>
                <w:szCs w:val="18"/>
                <w:lang w:eastAsia="zh-CN"/>
              </w:rPr>
            </w:pPr>
            <w:r w:rsidRPr="007F476E">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24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E8BD6BF" w14:textId="7552A695" w:rsidR="00D92C7C" w:rsidRPr="007F476E" w:rsidRDefault="00D92C7C" w:rsidP="00D92C7C">
            <w:pPr>
              <w:jc w:val="center"/>
              <w:rPr>
                <w:color w:val="000000"/>
                <w:sz w:val="18"/>
                <w:szCs w:val="18"/>
                <w:lang w:eastAsia="zh-CN"/>
              </w:rPr>
            </w:pPr>
            <w:r w:rsidRPr="007F476E">
              <w:rPr>
                <w:color w:val="000000"/>
                <w:sz w:val="18"/>
                <w:szCs w:val="18"/>
              </w:rPr>
              <w:t>0.12%</w:t>
            </w:r>
          </w:p>
        </w:tc>
        <w:tc>
          <w:tcPr>
            <w:tcW w:w="410" w:type="pct"/>
            <w:tcBorders>
              <w:top w:val="single" w:sz="4" w:space="0" w:color="auto"/>
              <w:left w:val="nil"/>
              <w:bottom w:val="single" w:sz="4" w:space="0" w:color="auto"/>
              <w:right w:val="nil"/>
            </w:tcBorders>
            <w:shd w:val="clear" w:color="auto" w:fill="auto"/>
            <w:noWrap/>
            <w:vAlign w:val="center"/>
            <w:tcPrChange w:id="24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5BA61CA" w14:textId="7ECD8CD3" w:rsidR="00D92C7C" w:rsidRPr="007F476E" w:rsidRDefault="00D92C7C" w:rsidP="00D92C7C">
            <w:pPr>
              <w:jc w:val="center"/>
              <w:rPr>
                <w:color w:val="000000"/>
                <w:sz w:val="18"/>
                <w:szCs w:val="18"/>
                <w:lang w:eastAsia="zh-CN"/>
              </w:rPr>
            </w:pPr>
            <w:r w:rsidRPr="007F476E">
              <w:rPr>
                <w:color w:val="000000"/>
                <w:sz w:val="18"/>
                <w:szCs w:val="18"/>
              </w:rPr>
              <w:t>-0.03%</w:t>
            </w:r>
          </w:p>
        </w:tc>
        <w:tc>
          <w:tcPr>
            <w:tcW w:w="410" w:type="pct"/>
            <w:tcBorders>
              <w:top w:val="single" w:sz="4" w:space="0" w:color="auto"/>
              <w:left w:val="nil"/>
              <w:bottom w:val="single" w:sz="4" w:space="0" w:color="auto"/>
              <w:right w:val="nil"/>
            </w:tcBorders>
            <w:shd w:val="clear" w:color="auto" w:fill="auto"/>
            <w:noWrap/>
            <w:vAlign w:val="center"/>
            <w:tcPrChange w:id="24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A46345C" w14:textId="0C87C4F1" w:rsidR="00D92C7C" w:rsidRPr="007F476E" w:rsidRDefault="00D92C7C" w:rsidP="00D92C7C">
            <w:pPr>
              <w:jc w:val="center"/>
              <w:rPr>
                <w:color w:val="000000"/>
                <w:sz w:val="18"/>
                <w:szCs w:val="18"/>
                <w:lang w:eastAsia="zh-CN"/>
              </w:rPr>
            </w:pPr>
            <w:r w:rsidRPr="007F476E">
              <w:rPr>
                <w:color w:val="000000"/>
                <w:sz w:val="18"/>
                <w:szCs w:val="18"/>
                <w:lang w:eastAsia="zh-CN"/>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49"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52538D2E" w14:textId="4F9B0015" w:rsidR="00D92C7C" w:rsidRPr="007F476E" w:rsidRDefault="00D92C7C" w:rsidP="00D92C7C">
            <w:pPr>
              <w:jc w:val="center"/>
              <w:rPr>
                <w:color w:val="000000"/>
                <w:sz w:val="18"/>
                <w:szCs w:val="18"/>
                <w:lang w:eastAsia="zh-CN"/>
              </w:rPr>
            </w:pPr>
            <w:r w:rsidRPr="007F476E">
              <w:rPr>
                <w:color w:val="000000"/>
                <w:sz w:val="18"/>
                <w:szCs w:val="18"/>
                <w:lang w:eastAsia="zh-CN"/>
              </w:rPr>
              <w:t>-</w:t>
            </w:r>
          </w:p>
        </w:tc>
      </w:tr>
      <w:tr w:rsidR="00F377D8" w:rsidRPr="00BE52A9" w14:paraId="5840F7ED" w14:textId="77777777" w:rsidTr="00D92C7C">
        <w:trPr>
          <w:trHeight w:val="340"/>
          <w:trPrChange w:id="250" w:author="Andrew Segall" w:date="2020-01-08T14:31: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251" w:author="Andrew Segall" w:date="2020-01-08T14:31: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5FDE4D7" w14:textId="77777777" w:rsidR="00F377D8" w:rsidRPr="006C1A03" w:rsidRDefault="00F377D8" w:rsidP="00D96D0D">
            <w:pPr>
              <w:rPr>
                <w:color w:val="000000"/>
                <w:sz w:val="18"/>
                <w:szCs w:val="18"/>
              </w:rPr>
            </w:pPr>
            <w:r w:rsidRPr="006C1A03">
              <w:rPr>
                <w:sz w:val="18"/>
                <w:szCs w:val="18"/>
                <w:lang w:val="en-CA" w:eastAsia="zh-CN"/>
              </w:rPr>
              <w:lastRenderedPageBreak/>
              <w:t>CE5-2 (Complexity reduction of the filtering process)</w:t>
            </w:r>
          </w:p>
        </w:tc>
      </w:tr>
      <w:tr w:rsidR="00A66317" w:rsidRPr="00BE52A9" w14:paraId="0B32EEE9" w14:textId="77777777" w:rsidTr="00D92C7C">
        <w:trPr>
          <w:trHeight w:val="340"/>
          <w:trPrChange w:id="252"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53"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F74278C" w14:textId="77777777" w:rsidR="00A66317" w:rsidRPr="00BE52A9" w:rsidRDefault="00A66317" w:rsidP="00D96D0D">
            <w:pPr>
              <w:rPr>
                <w:bCs/>
                <w:color w:val="000000"/>
                <w:sz w:val="18"/>
                <w:szCs w:val="18"/>
                <w:lang w:eastAsia="zh-CN"/>
              </w:rPr>
            </w:pPr>
            <w:r w:rsidRPr="00BE52A9">
              <w:rPr>
                <w:bCs/>
                <w:color w:val="000000"/>
                <w:sz w:val="18"/>
                <w:szCs w:val="18"/>
                <w:lang w:eastAsia="zh-CN"/>
              </w:rPr>
              <w:t>CE5-2.1</w:t>
            </w:r>
          </w:p>
        </w:tc>
        <w:tc>
          <w:tcPr>
            <w:tcW w:w="553" w:type="pct"/>
            <w:tcBorders>
              <w:top w:val="single" w:sz="4" w:space="0" w:color="auto"/>
              <w:left w:val="nil"/>
              <w:bottom w:val="single" w:sz="4" w:space="0" w:color="auto"/>
              <w:right w:val="nil"/>
            </w:tcBorders>
            <w:shd w:val="clear" w:color="auto" w:fill="auto"/>
            <w:noWrap/>
            <w:vAlign w:val="center"/>
            <w:tcPrChange w:id="254"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61E07A4" w14:textId="01B6EE6C" w:rsidR="00A66317" w:rsidRPr="006C1A03" w:rsidRDefault="00A66317" w:rsidP="00A66317">
            <w:pPr>
              <w:jc w:val="center"/>
              <w:rPr>
                <w:color w:val="000000"/>
                <w:sz w:val="18"/>
                <w:szCs w:val="18"/>
                <w:lang w:eastAsia="zh-CN"/>
              </w:rPr>
            </w:pPr>
            <w:r w:rsidRPr="006C1A03">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255"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917F9FE" w14:textId="51F37BC4" w:rsidR="00A66317" w:rsidRPr="006C1A03" w:rsidRDefault="00A66317" w:rsidP="00A66317">
            <w:pPr>
              <w:jc w:val="center"/>
              <w:rPr>
                <w:color w:val="000000"/>
                <w:sz w:val="18"/>
                <w:szCs w:val="18"/>
                <w:lang w:eastAsia="zh-CN"/>
              </w:rPr>
            </w:pPr>
            <w:r w:rsidRPr="006C1A03">
              <w:rPr>
                <w:color w:val="000000"/>
                <w:sz w:val="18"/>
                <w:szCs w:val="18"/>
              </w:rPr>
              <w:t>-0.24%</w:t>
            </w:r>
          </w:p>
        </w:tc>
        <w:tc>
          <w:tcPr>
            <w:tcW w:w="553" w:type="pct"/>
            <w:tcBorders>
              <w:top w:val="single" w:sz="4" w:space="0" w:color="auto"/>
              <w:left w:val="nil"/>
              <w:bottom w:val="single" w:sz="4" w:space="0" w:color="auto"/>
              <w:right w:val="nil"/>
            </w:tcBorders>
            <w:shd w:val="clear" w:color="auto" w:fill="auto"/>
            <w:noWrap/>
            <w:vAlign w:val="center"/>
            <w:tcPrChange w:id="25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7DE4FD3" w14:textId="04DFE0DA" w:rsidR="00A66317" w:rsidRPr="006C1A03" w:rsidRDefault="00A66317" w:rsidP="00A66317">
            <w:pPr>
              <w:jc w:val="center"/>
              <w:rPr>
                <w:color w:val="000000"/>
                <w:sz w:val="18"/>
                <w:szCs w:val="18"/>
                <w:lang w:eastAsia="zh-CN"/>
              </w:rPr>
            </w:pPr>
            <w:r w:rsidRPr="006C1A03">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Change w:id="25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6A94797" w14:textId="1BC1CC16"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258"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372C41F3" w14:textId="74BF2701" w:rsidR="00A66317" w:rsidRPr="006C1A03" w:rsidRDefault="00A66317" w:rsidP="00A66317">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259"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37EAD5CE" w14:textId="3991A734" w:rsidR="00A66317" w:rsidRPr="006C1A03" w:rsidRDefault="00A66317" w:rsidP="00A66317">
            <w:pPr>
              <w:jc w:val="center"/>
              <w:rPr>
                <w:color w:val="000000"/>
                <w:sz w:val="18"/>
                <w:szCs w:val="18"/>
                <w:lang w:eastAsia="zh-CN"/>
              </w:rPr>
            </w:pPr>
            <w:r w:rsidRPr="006C1A03">
              <w:rPr>
                <w:color w:val="000000"/>
                <w:sz w:val="18"/>
                <w:szCs w:val="18"/>
              </w:rPr>
              <w:t>0.02%</w:t>
            </w:r>
          </w:p>
        </w:tc>
        <w:tc>
          <w:tcPr>
            <w:tcW w:w="410" w:type="pct"/>
            <w:tcBorders>
              <w:top w:val="single" w:sz="4" w:space="0" w:color="auto"/>
              <w:left w:val="nil"/>
              <w:bottom w:val="single" w:sz="4" w:space="0" w:color="auto"/>
              <w:right w:val="nil"/>
            </w:tcBorders>
            <w:shd w:val="clear" w:color="auto" w:fill="auto"/>
            <w:noWrap/>
            <w:vAlign w:val="center"/>
            <w:tcPrChange w:id="26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7190119" w14:textId="066E6A5E" w:rsidR="00A66317" w:rsidRPr="006C1A03" w:rsidRDefault="00A66317" w:rsidP="00A66317">
            <w:pPr>
              <w:jc w:val="center"/>
              <w:rPr>
                <w:color w:val="000000"/>
                <w:sz w:val="18"/>
                <w:szCs w:val="18"/>
                <w:lang w:eastAsia="zh-CN"/>
              </w:rPr>
            </w:pPr>
            <w:r w:rsidRPr="006C1A03">
              <w:rPr>
                <w:color w:val="000000"/>
                <w:sz w:val="18"/>
                <w:szCs w:val="18"/>
              </w:rPr>
              <w:t>-0.17%</w:t>
            </w:r>
          </w:p>
        </w:tc>
        <w:tc>
          <w:tcPr>
            <w:tcW w:w="410" w:type="pct"/>
            <w:tcBorders>
              <w:top w:val="single" w:sz="4" w:space="0" w:color="auto"/>
              <w:left w:val="nil"/>
              <w:bottom w:val="single" w:sz="4" w:space="0" w:color="auto"/>
              <w:right w:val="nil"/>
            </w:tcBorders>
            <w:shd w:val="clear" w:color="auto" w:fill="auto"/>
            <w:noWrap/>
            <w:vAlign w:val="center"/>
            <w:tcPrChange w:id="261"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254BFDF1" w14:textId="54F34A20" w:rsidR="00A66317" w:rsidRPr="006C1A03" w:rsidRDefault="00A66317" w:rsidP="00A66317">
            <w:pPr>
              <w:jc w:val="center"/>
              <w:rPr>
                <w:color w:val="000000"/>
                <w:sz w:val="18"/>
                <w:szCs w:val="18"/>
                <w:lang w:eastAsia="zh-CN"/>
              </w:rPr>
            </w:pPr>
            <w:r w:rsidRPr="006C1A03">
              <w:rPr>
                <w:color w:val="000000"/>
                <w:sz w:val="18"/>
                <w:szCs w:val="18"/>
              </w:rPr>
              <w:t>-0.31%</w:t>
            </w:r>
          </w:p>
        </w:tc>
        <w:tc>
          <w:tcPr>
            <w:tcW w:w="410" w:type="pct"/>
            <w:tcBorders>
              <w:top w:val="single" w:sz="4" w:space="0" w:color="auto"/>
              <w:left w:val="nil"/>
              <w:bottom w:val="single" w:sz="4" w:space="0" w:color="auto"/>
              <w:right w:val="nil"/>
            </w:tcBorders>
            <w:shd w:val="clear" w:color="auto" w:fill="auto"/>
            <w:noWrap/>
            <w:vAlign w:val="center"/>
            <w:tcPrChange w:id="26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F59C291" w14:textId="146F8D63"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63"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618A2178" w14:textId="168FC7B0" w:rsidR="00A66317" w:rsidRPr="006C1A03" w:rsidRDefault="00A66317" w:rsidP="00A66317">
            <w:pPr>
              <w:jc w:val="center"/>
              <w:rPr>
                <w:color w:val="000000"/>
                <w:sz w:val="18"/>
                <w:szCs w:val="18"/>
                <w:lang w:eastAsia="zh-CN"/>
              </w:rPr>
            </w:pPr>
            <w:r w:rsidRPr="006C1A03">
              <w:rPr>
                <w:color w:val="000000"/>
                <w:sz w:val="18"/>
                <w:szCs w:val="18"/>
              </w:rPr>
              <w:t>99%</w:t>
            </w:r>
          </w:p>
        </w:tc>
      </w:tr>
      <w:tr w:rsidR="00A66317" w:rsidRPr="00BE52A9" w14:paraId="608264C0" w14:textId="77777777" w:rsidTr="00D92C7C">
        <w:trPr>
          <w:trHeight w:val="340"/>
          <w:trPrChange w:id="264"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65"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C040CDA" w14:textId="77777777" w:rsidR="00A66317" w:rsidRPr="00BE52A9" w:rsidRDefault="00A66317" w:rsidP="00D96D0D">
            <w:pPr>
              <w:rPr>
                <w:bCs/>
                <w:color w:val="000000"/>
                <w:sz w:val="18"/>
                <w:szCs w:val="18"/>
                <w:lang w:eastAsia="zh-CN"/>
              </w:rPr>
            </w:pPr>
            <w:r w:rsidRPr="00BE52A9">
              <w:rPr>
                <w:bCs/>
                <w:color w:val="000000"/>
                <w:sz w:val="18"/>
                <w:szCs w:val="18"/>
                <w:lang w:eastAsia="zh-CN"/>
              </w:rPr>
              <w:t>CE5-2.2</w:t>
            </w:r>
          </w:p>
        </w:tc>
        <w:tc>
          <w:tcPr>
            <w:tcW w:w="553" w:type="pct"/>
            <w:tcBorders>
              <w:top w:val="single" w:sz="4" w:space="0" w:color="auto"/>
              <w:left w:val="nil"/>
              <w:bottom w:val="single" w:sz="4" w:space="0" w:color="auto"/>
              <w:right w:val="nil"/>
            </w:tcBorders>
            <w:shd w:val="clear" w:color="auto" w:fill="auto"/>
            <w:noWrap/>
            <w:vAlign w:val="center"/>
            <w:tcPrChange w:id="26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26DE77B" w14:textId="5D6805BC" w:rsidR="00A66317" w:rsidRPr="006C1A03" w:rsidRDefault="00A66317" w:rsidP="00A66317">
            <w:pPr>
              <w:jc w:val="center"/>
              <w:rPr>
                <w:color w:val="000000"/>
                <w:sz w:val="18"/>
                <w:szCs w:val="18"/>
                <w:lang w:eastAsia="zh-CN"/>
              </w:rPr>
            </w:pPr>
            <w:r w:rsidRPr="006C1A03">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Change w:id="26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D561CD2" w14:textId="76E907B9" w:rsidR="00A66317" w:rsidRPr="006C1A03" w:rsidRDefault="00A66317" w:rsidP="00A66317">
            <w:pPr>
              <w:jc w:val="center"/>
              <w:rPr>
                <w:color w:val="000000"/>
                <w:sz w:val="18"/>
                <w:szCs w:val="18"/>
                <w:lang w:eastAsia="zh-CN"/>
              </w:rPr>
            </w:pPr>
            <w:r w:rsidRPr="006C1A03">
              <w:rPr>
                <w:color w:val="000000"/>
                <w:sz w:val="18"/>
                <w:szCs w:val="18"/>
              </w:rPr>
              <w:t>-0.08%</w:t>
            </w:r>
          </w:p>
        </w:tc>
        <w:tc>
          <w:tcPr>
            <w:tcW w:w="553" w:type="pct"/>
            <w:tcBorders>
              <w:top w:val="single" w:sz="4" w:space="0" w:color="auto"/>
              <w:left w:val="nil"/>
              <w:bottom w:val="single" w:sz="4" w:space="0" w:color="auto"/>
              <w:right w:val="nil"/>
            </w:tcBorders>
            <w:shd w:val="clear" w:color="auto" w:fill="auto"/>
            <w:noWrap/>
            <w:vAlign w:val="center"/>
            <w:tcPrChange w:id="26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7B9C7489" w14:textId="64DA4E99" w:rsidR="00A66317" w:rsidRPr="006C1A03" w:rsidRDefault="00A66317" w:rsidP="00A66317">
            <w:pPr>
              <w:jc w:val="center"/>
              <w:rPr>
                <w:color w:val="000000"/>
                <w:sz w:val="18"/>
                <w:szCs w:val="18"/>
                <w:lang w:eastAsia="zh-CN"/>
              </w:rPr>
            </w:pPr>
            <w:r w:rsidRPr="006C1A03">
              <w:rPr>
                <w:color w:val="000000"/>
                <w:sz w:val="18"/>
                <w:szCs w:val="18"/>
              </w:rPr>
              <w:t>-0.10%</w:t>
            </w:r>
          </w:p>
        </w:tc>
        <w:tc>
          <w:tcPr>
            <w:tcW w:w="410" w:type="pct"/>
            <w:tcBorders>
              <w:top w:val="single" w:sz="4" w:space="0" w:color="auto"/>
              <w:left w:val="nil"/>
              <w:bottom w:val="single" w:sz="4" w:space="0" w:color="auto"/>
              <w:right w:val="nil"/>
            </w:tcBorders>
            <w:shd w:val="clear" w:color="auto" w:fill="auto"/>
            <w:noWrap/>
            <w:vAlign w:val="center"/>
            <w:tcPrChange w:id="26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C2FB138" w14:textId="2606304E"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270"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0CAE7828" w14:textId="5677E951" w:rsidR="00A66317" w:rsidRPr="006C1A03" w:rsidRDefault="00A66317" w:rsidP="00A66317">
            <w:pPr>
              <w:jc w:val="center"/>
              <w:rPr>
                <w:color w:val="000000"/>
                <w:sz w:val="18"/>
                <w:szCs w:val="18"/>
                <w:lang w:eastAsia="zh-CN"/>
              </w:rPr>
            </w:pPr>
            <w:r w:rsidRPr="006C1A03">
              <w:rPr>
                <w:color w:val="000000"/>
                <w:sz w:val="18"/>
                <w:szCs w:val="18"/>
              </w:rPr>
              <w:t>99%</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271"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1C443C99" w14:textId="737FAB5A" w:rsidR="00A66317" w:rsidRPr="006C1A03" w:rsidRDefault="00A66317" w:rsidP="00A66317">
            <w:pPr>
              <w:jc w:val="center"/>
              <w:rPr>
                <w:color w:val="000000"/>
                <w:sz w:val="18"/>
                <w:szCs w:val="18"/>
                <w:lang w:eastAsia="zh-CN"/>
              </w:rPr>
            </w:pPr>
            <w:r w:rsidRPr="006C1A03">
              <w:rPr>
                <w:color w:val="000000"/>
                <w:sz w:val="18"/>
                <w:szCs w:val="18"/>
              </w:rPr>
              <w:t>0.00%</w:t>
            </w:r>
          </w:p>
        </w:tc>
        <w:tc>
          <w:tcPr>
            <w:tcW w:w="410" w:type="pct"/>
            <w:tcBorders>
              <w:top w:val="single" w:sz="4" w:space="0" w:color="auto"/>
              <w:left w:val="nil"/>
              <w:bottom w:val="single" w:sz="4" w:space="0" w:color="auto"/>
              <w:right w:val="nil"/>
            </w:tcBorders>
            <w:shd w:val="clear" w:color="auto" w:fill="auto"/>
            <w:noWrap/>
            <w:vAlign w:val="center"/>
            <w:tcPrChange w:id="27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0D5778D" w14:textId="596E40BB" w:rsidR="00A66317" w:rsidRPr="006C1A03" w:rsidRDefault="00A66317" w:rsidP="00A66317">
            <w:pPr>
              <w:jc w:val="center"/>
              <w:rPr>
                <w:color w:val="000000"/>
                <w:sz w:val="18"/>
                <w:szCs w:val="18"/>
                <w:lang w:eastAsia="zh-CN"/>
              </w:rPr>
            </w:pPr>
            <w:r w:rsidRPr="006C1A03">
              <w:rPr>
                <w:color w:val="000000"/>
                <w:sz w:val="18"/>
                <w:szCs w:val="18"/>
              </w:rPr>
              <w:t>-0.13%</w:t>
            </w:r>
          </w:p>
        </w:tc>
        <w:tc>
          <w:tcPr>
            <w:tcW w:w="410" w:type="pct"/>
            <w:tcBorders>
              <w:top w:val="single" w:sz="4" w:space="0" w:color="auto"/>
              <w:left w:val="nil"/>
              <w:bottom w:val="single" w:sz="4" w:space="0" w:color="auto"/>
              <w:right w:val="nil"/>
            </w:tcBorders>
            <w:shd w:val="clear" w:color="auto" w:fill="auto"/>
            <w:noWrap/>
            <w:vAlign w:val="center"/>
            <w:tcPrChange w:id="273"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18581805" w14:textId="75B6326D" w:rsidR="00A66317" w:rsidRPr="006C1A03" w:rsidRDefault="00A66317" w:rsidP="00A66317">
            <w:pPr>
              <w:jc w:val="center"/>
              <w:rPr>
                <w:color w:val="000000"/>
                <w:sz w:val="18"/>
                <w:szCs w:val="18"/>
                <w:lang w:eastAsia="zh-CN"/>
              </w:rPr>
            </w:pPr>
            <w:r w:rsidRPr="006C1A03">
              <w:rPr>
                <w:color w:val="000000"/>
                <w:sz w:val="18"/>
                <w:szCs w:val="18"/>
              </w:rPr>
              <w:t>-0.25%</w:t>
            </w:r>
          </w:p>
        </w:tc>
        <w:tc>
          <w:tcPr>
            <w:tcW w:w="410" w:type="pct"/>
            <w:tcBorders>
              <w:top w:val="single" w:sz="4" w:space="0" w:color="auto"/>
              <w:left w:val="nil"/>
              <w:bottom w:val="single" w:sz="4" w:space="0" w:color="auto"/>
              <w:right w:val="nil"/>
            </w:tcBorders>
            <w:shd w:val="clear" w:color="auto" w:fill="auto"/>
            <w:noWrap/>
            <w:vAlign w:val="center"/>
            <w:tcPrChange w:id="274"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69E2959" w14:textId="69B98066"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75"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7CA4FCC7" w14:textId="0C7FAC30" w:rsidR="00A66317" w:rsidRPr="006C1A03" w:rsidRDefault="00A66317" w:rsidP="00A66317">
            <w:pPr>
              <w:jc w:val="center"/>
              <w:rPr>
                <w:color w:val="000000"/>
                <w:sz w:val="18"/>
                <w:szCs w:val="18"/>
                <w:lang w:eastAsia="zh-CN"/>
              </w:rPr>
            </w:pPr>
            <w:r w:rsidRPr="006C1A03">
              <w:rPr>
                <w:color w:val="000000"/>
                <w:sz w:val="18"/>
                <w:szCs w:val="18"/>
              </w:rPr>
              <w:t>99%</w:t>
            </w:r>
          </w:p>
        </w:tc>
      </w:tr>
      <w:tr w:rsidR="00F377D8" w:rsidRPr="00BE52A9" w14:paraId="4FB15B44" w14:textId="77777777" w:rsidTr="00D92C7C">
        <w:trPr>
          <w:trHeight w:val="340"/>
          <w:trPrChange w:id="276" w:author="Andrew Segall" w:date="2020-01-08T14:31: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277" w:author="Andrew Segall" w:date="2020-01-08T14:31: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5600520" w14:textId="77777777" w:rsidR="00F377D8" w:rsidRPr="006C1A03" w:rsidRDefault="00F377D8" w:rsidP="00D96D0D">
            <w:pPr>
              <w:rPr>
                <w:color w:val="000000"/>
                <w:sz w:val="18"/>
                <w:szCs w:val="18"/>
              </w:rPr>
            </w:pPr>
            <w:r w:rsidRPr="006C1A03">
              <w:rPr>
                <w:rFonts w:eastAsiaTheme="minorEastAsia"/>
                <w:sz w:val="18"/>
                <w:szCs w:val="18"/>
                <w:lang w:val="en-CA" w:eastAsia="zh-CN"/>
              </w:rPr>
              <w:t>CE5-3 (Combination Tests)</w:t>
            </w:r>
          </w:p>
        </w:tc>
      </w:tr>
      <w:tr w:rsidR="00A66317" w:rsidRPr="00BE52A9" w14:paraId="17BED522" w14:textId="77777777" w:rsidTr="00D92C7C">
        <w:trPr>
          <w:trHeight w:val="340"/>
          <w:trPrChange w:id="278"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79"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620713D9" w14:textId="77777777" w:rsidR="00A66317" w:rsidRPr="00BE52A9" w:rsidRDefault="00A66317" w:rsidP="00D96D0D">
            <w:pPr>
              <w:rPr>
                <w:bCs/>
                <w:color w:val="000000"/>
                <w:sz w:val="18"/>
                <w:szCs w:val="18"/>
                <w:lang w:eastAsia="zh-CN"/>
              </w:rPr>
            </w:pPr>
            <w:r w:rsidRPr="00BE52A9">
              <w:rPr>
                <w:bCs/>
                <w:color w:val="000000"/>
                <w:sz w:val="18"/>
                <w:szCs w:val="18"/>
                <w:lang w:eastAsia="zh-CN"/>
              </w:rPr>
              <w:t>CE5-3.1</w:t>
            </w:r>
          </w:p>
        </w:tc>
        <w:tc>
          <w:tcPr>
            <w:tcW w:w="553" w:type="pct"/>
            <w:tcBorders>
              <w:top w:val="single" w:sz="4" w:space="0" w:color="auto"/>
              <w:left w:val="nil"/>
              <w:bottom w:val="single" w:sz="4" w:space="0" w:color="auto"/>
              <w:right w:val="nil"/>
            </w:tcBorders>
            <w:shd w:val="clear" w:color="auto" w:fill="auto"/>
            <w:noWrap/>
            <w:vAlign w:val="center"/>
            <w:tcPrChange w:id="28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49144FF" w14:textId="528EF22D" w:rsidR="00A66317" w:rsidRPr="006C1A03" w:rsidRDefault="00A66317" w:rsidP="00A66317">
            <w:pPr>
              <w:jc w:val="center"/>
              <w:rPr>
                <w:color w:val="000000"/>
                <w:sz w:val="18"/>
                <w:szCs w:val="18"/>
                <w:lang w:eastAsia="zh-CN"/>
              </w:rPr>
            </w:pPr>
            <w:r w:rsidRPr="006C1A03">
              <w:rPr>
                <w:color w:val="000000"/>
                <w:sz w:val="18"/>
                <w:szCs w:val="18"/>
              </w:rPr>
              <w:t>-0.01%</w:t>
            </w:r>
          </w:p>
        </w:tc>
        <w:tc>
          <w:tcPr>
            <w:tcW w:w="553" w:type="pct"/>
            <w:tcBorders>
              <w:top w:val="single" w:sz="4" w:space="0" w:color="auto"/>
              <w:left w:val="nil"/>
              <w:bottom w:val="single" w:sz="4" w:space="0" w:color="auto"/>
              <w:right w:val="nil"/>
            </w:tcBorders>
            <w:shd w:val="clear" w:color="auto" w:fill="auto"/>
            <w:noWrap/>
            <w:vAlign w:val="center"/>
            <w:tcPrChange w:id="281"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1410CA53" w14:textId="7CA6552C" w:rsidR="00A66317" w:rsidRPr="006C1A03" w:rsidRDefault="00A66317" w:rsidP="00A66317">
            <w:pPr>
              <w:jc w:val="center"/>
              <w:rPr>
                <w:color w:val="000000"/>
                <w:sz w:val="18"/>
                <w:szCs w:val="18"/>
                <w:lang w:eastAsia="zh-CN"/>
              </w:rPr>
            </w:pPr>
            <w:r w:rsidRPr="006C1A03">
              <w:rPr>
                <w:color w:val="000000"/>
                <w:sz w:val="18"/>
                <w:szCs w:val="18"/>
              </w:rPr>
              <w:t>-1.52%</w:t>
            </w:r>
          </w:p>
        </w:tc>
        <w:tc>
          <w:tcPr>
            <w:tcW w:w="553" w:type="pct"/>
            <w:tcBorders>
              <w:top w:val="single" w:sz="4" w:space="0" w:color="auto"/>
              <w:left w:val="nil"/>
              <w:bottom w:val="single" w:sz="4" w:space="0" w:color="auto"/>
              <w:right w:val="nil"/>
            </w:tcBorders>
            <w:shd w:val="clear" w:color="auto" w:fill="auto"/>
            <w:noWrap/>
            <w:vAlign w:val="center"/>
            <w:tcPrChange w:id="28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32E83E7" w14:textId="141E66C2" w:rsidR="00A66317" w:rsidRPr="006C1A03" w:rsidRDefault="00A66317" w:rsidP="00A66317">
            <w:pPr>
              <w:jc w:val="center"/>
              <w:rPr>
                <w:color w:val="000000"/>
                <w:sz w:val="18"/>
                <w:szCs w:val="18"/>
                <w:lang w:eastAsia="zh-CN"/>
              </w:rPr>
            </w:pPr>
            <w:r w:rsidRPr="006C1A03">
              <w:rPr>
                <w:color w:val="000000"/>
                <w:sz w:val="18"/>
                <w:szCs w:val="18"/>
              </w:rPr>
              <w:t>-1.82%</w:t>
            </w:r>
          </w:p>
        </w:tc>
        <w:tc>
          <w:tcPr>
            <w:tcW w:w="410" w:type="pct"/>
            <w:tcBorders>
              <w:top w:val="single" w:sz="4" w:space="0" w:color="auto"/>
              <w:left w:val="nil"/>
              <w:bottom w:val="single" w:sz="4" w:space="0" w:color="auto"/>
              <w:right w:val="nil"/>
            </w:tcBorders>
            <w:shd w:val="clear" w:color="auto" w:fill="auto"/>
            <w:noWrap/>
            <w:vAlign w:val="center"/>
            <w:tcPrChange w:id="283"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A872623" w14:textId="6D58D7FF"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284"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7DCED1CC" w14:textId="04634255" w:rsidR="00A66317" w:rsidRPr="006C1A03" w:rsidRDefault="00A66317" w:rsidP="00A66317">
            <w:pPr>
              <w:jc w:val="center"/>
              <w:rPr>
                <w:color w:val="000000"/>
                <w:sz w:val="18"/>
                <w:szCs w:val="18"/>
                <w:lang w:eastAsia="zh-CN"/>
              </w:rPr>
            </w:pPr>
            <w:r w:rsidRPr="006C1A03">
              <w:rPr>
                <w:color w:val="000000"/>
                <w:sz w:val="18"/>
                <w:szCs w:val="18"/>
              </w:rPr>
              <w:t>101%</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285"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2536B16" w14:textId="60D04852" w:rsidR="00A66317" w:rsidRPr="006C1A03" w:rsidRDefault="00A66317" w:rsidP="00A66317">
            <w:pPr>
              <w:jc w:val="center"/>
              <w:rPr>
                <w:color w:val="000000"/>
                <w:sz w:val="18"/>
                <w:szCs w:val="18"/>
                <w:lang w:eastAsia="zh-CN"/>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28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53FD4BA" w14:textId="7E34594D" w:rsidR="00A66317" w:rsidRPr="006C1A03" w:rsidRDefault="00A66317" w:rsidP="00A66317">
            <w:pPr>
              <w:jc w:val="center"/>
              <w:rPr>
                <w:color w:val="000000"/>
                <w:sz w:val="18"/>
                <w:szCs w:val="18"/>
                <w:lang w:eastAsia="ko-KR"/>
              </w:rPr>
            </w:pPr>
            <w:r w:rsidRPr="006C1A03">
              <w:rPr>
                <w:color w:val="000000"/>
                <w:sz w:val="18"/>
                <w:szCs w:val="18"/>
              </w:rPr>
              <w:t>-1.52%</w:t>
            </w:r>
          </w:p>
        </w:tc>
        <w:tc>
          <w:tcPr>
            <w:tcW w:w="410" w:type="pct"/>
            <w:tcBorders>
              <w:top w:val="single" w:sz="4" w:space="0" w:color="auto"/>
              <w:left w:val="nil"/>
              <w:bottom w:val="single" w:sz="4" w:space="0" w:color="auto"/>
              <w:right w:val="nil"/>
            </w:tcBorders>
            <w:shd w:val="clear" w:color="auto" w:fill="auto"/>
            <w:noWrap/>
            <w:vAlign w:val="center"/>
            <w:tcPrChange w:id="28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CD0C415" w14:textId="3952C82C" w:rsidR="00A66317" w:rsidRPr="006C1A03" w:rsidRDefault="00A66317" w:rsidP="00A66317">
            <w:pPr>
              <w:jc w:val="center"/>
              <w:rPr>
                <w:color w:val="000000"/>
                <w:sz w:val="18"/>
                <w:szCs w:val="18"/>
                <w:lang w:eastAsia="zh-CN"/>
              </w:rPr>
            </w:pPr>
            <w:r w:rsidRPr="006C1A03">
              <w:rPr>
                <w:color w:val="000000"/>
                <w:sz w:val="18"/>
                <w:szCs w:val="18"/>
              </w:rPr>
              <w:t>-1.73%</w:t>
            </w:r>
          </w:p>
        </w:tc>
        <w:tc>
          <w:tcPr>
            <w:tcW w:w="410" w:type="pct"/>
            <w:tcBorders>
              <w:top w:val="single" w:sz="4" w:space="0" w:color="auto"/>
              <w:left w:val="nil"/>
              <w:bottom w:val="single" w:sz="4" w:space="0" w:color="auto"/>
              <w:right w:val="nil"/>
            </w:tcBorders>
            <w:shd w:val="clear" w:color="auto" w:fill="auto"/>
            <w:noWrap/>
            <w:vAlign w:val="center"/>
            <w:tcPrChange w:id="28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FFF224F" w14:textId="37D61AB9" w:rsidR="00A66317" w:rsidRPr="006C1A03" w:rsidRDefault="00A66317" w:rsidP="00A66317">
            <w:pPr>
              <w:jc w:val="center"/>
              <w:rPr>
                <w:color w:val="000000"/>
                <w:sz w:val="18"/>
                <w:szCs w:val="18"/>
                <w:lang w:eastAsia="zh-CN"/>
              </w:rPr>
            </w:pPr>
            <w:r w:rsidRPr="006C1A03">
              <w:rPr>
                <w:color w:val="000000"/>
                <w:sz w:val="18"/>
                <w:szCs w:val="18"/>
              </w:rPr>
              <w:t>99%</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289"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39D411E2" w14:textId="2BCC03C6" w:rsidR="00A66317" w:rsidRPr="006C1A03" w:rsidRDefault="00A66317" w:rsidP="00A66317">
            <w:pPr>
              <w:jc w:val="center"/>
              <w:rPr>
                <w:color w:val="000000"/>
                <w:sz w:val="18"/>
                <w:szCs w:val="18"/>
                <w:lang w:eastAsia="zh-CN"/>
              </w:rPr>
            </w:pPr>
            <w:r w:rsidRPr="006C1A03">
              <w:rPr>
                <w:color w:val="000000"/>
                <w:sz w:val="18"/>
                <w:szCs w:val="18"/>
              </w:rPr>
              <w:t>99%</w:t>
            </w:r>
          </w:p>
        </w:tc>
      </w:tr>
      <w:tr w:rsidR="00D92C7C" w:rsidRPr="00BE52A9" w14:paraId="7420C0DD" w14:textId="77777777" w:rsidTr="00D92C7C">
        <w:trPr>
          <w:trHeight w:val="340"/>
          <w:trPrChange w:id="290"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291"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F033E84" w14:textId="77777777" w:rsidR="00D92C7C" w:rsidRPr="00BE52A9" w:rsidRDefault="00D92C7C" w:rsidP="00D92C7C">
            <w:pPr>
              <w:rPr>
                <w:color w:val="000000"/>
                <w:sz w:val="18"/>
                <w:szCs w:val="18"/>
              </w:rPr>
            </w:pPr>
            <w:r w:rsidRPr="00BE52A9">
              <w:rPr>
                <w:color w:val="000000"/>
                <w:sz w:val="18"/>
                <w:szCs w:val="18"/>
              </w:rPr>
              <w:t>CE5.3.2</w:t>
            </w:r>
          </w:p>
        </w:tc>
        <w:tc>
          <w:tcPr>
            <w:tcW w:w="553" w:type="pct"/>
            <w:tcBorders>
              <w:top w:val="single" w:sz="4" w:space="0" w:color="auto"/>
              <w:left w:val="nil"/>
              <w:bottom w:val="single" w:sz="4" w:space="0" w:color="auto"/>
              <w:right w:val="nil"/>
            </w:tcBorders>
            <w:shd w:val="clear" w:color="auto" w:fill="auto"/>
            <w:noWrap/>
            <w:vAlign w:val="center"/>
            <w:tcPrChange w:id="29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A81F42C" w14:textId="332E70AC" w:rsidR="00D92C7C" w:rsidRPr="007F476E" w:rsidRDefault="00D92C7C" w:rsidP="00D92C7C">
            <w:pPr>
              <w:jc w:val="center"/>
              <w:rPr>
                <w:color w:val="000000"/>
                <w:sz w:val="18"/>
                <w:szCs w:val="18"/>
              </w:rPr>
            </w:pPr>
            <w:ins w:id="293" w:author="Andrew Segall" w:date="2020-01-08T14:31:00Z">
              <w:r>
                <w:rPr>
                  <w:color w:val="000000"/>
                  <w:sz w:val="18"/>
                  <w:szCs w:val="18"/>
                </w:rPr>
                <w:t>-0.01%</w:t>
              </w:r>
            </w:ins>
            <w:del w:id="294" w:author="Andrew Segall" w:date="2020-01-08T14:31:00Z">
              <w:r w:rsidRPr="007F476E" w:rsidDel="00237DFF">
                <w:rPr>
                  <w:sz w:val="18"/>
                  <w:szCs w:val="18"/>
                </w:rPr>
                <w:delText>0.00%</w:delText>
              </w:r>
            </w:del>
          </w:p>
        </w:tc>
        <w:tc>
          <w:tcPr>
            <w:tcW w:w="553" w:type="pct"/>
            <w:tcBorders>
              <w:top w:val="single" w:sz="4" w:space="0" w:color="auto"/>
              <w:left w:val="nil"/>
              <w:bottom w:val="single" w:sz="4" w:space="0" w:color="auto"/>
              <w:right w:val="nil"/>
            </w:tcBorders>
            <w:shd w:val="clear" w:color="auto" w:fill="auto"/>
            <w:noWrap/>
            <w:vAlign w:val="center"/>
            <w:tcPrChange w:id="295"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680E186" w14:textId="39F0D013" w:rsidR="00D92C7C" w:rsidRPr="007F476E" w:rsidRDefault="00D92C7C" w:rsidP="00D92C7C">
            <w:pPr>
              <w:jc w:val="center"/>
              <w:rPr>
                <w:color w:val="000000"/>
                <w:sz w:val="18"/>
                <w:szCs w:val="18"/>
              </w:rPr>
            </w:pPr>
            <w:ins w:id="296" w:author="Andrew Segall" w:date="2020-01-08T14:31:00Z">
              <w:r>
                <w:rPr>
                  <w:color w:val="000000"/>
                  <w:sz w:val="18"/>
                  <w:szCs w:val="18"/>
                </w:rPr>
                <w:t>0.16%</w:t>
              </w:r>
            </w:ins>
            <w:del w:id="297" w:author="Andrew Segall" w:date="2020-01-08T14:31:00Z">
              <w:r w:rsidRPr="007F476E" w:rsidDel="00237DFF">
                <w:rPr>
                  <w:sz w:val="18"/>
                  <w:szCs w:val="18"/>
                </w:rPr>
                <w:delText>0.46%</w:delText>
              </w:r>
            </w:del>
          </w:p>
        </w:tc>
        <w:tc>
          <w:tcPr>
            <w:tcW w:w="553" w:type="pct"/>
            <w:tcBorders>
              <w:top w:val="single" w:sz="4" w:space="0" w:color="auto"/>
              <w:left w:val="nil"/>
              <w:bottom w:val="single" w:sz="4" w:space="0" w:color="auto"/>
              <w:right w:val="nil"/>
            </w:tcBorders>
            <w:shd w:val="clear" w:color="auto" w:fill="auto"/>
            <w:noWrap/>
            <w:vAlign w:val="center"/>
            <w:tcPrChange w:id="29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0958AB99" w14:textId="3D6D735E" w:rsidR="00D92C7C" w:rsidRPr="007F476E" w:rsidRDefault="00D92C7C" w:rsidP="00D92C7C">
            <w:pPr>
              <w:jc w:val="center"/>
              <w:rPr>
                <w:color w:val="000000"/>
                <w:sz w:val="18"/>
                <w:szCs w:val="18"/>
              </w:rPr>
            </w:pPr>
            <w:ins w:id="299" w:author="Andrew Segall" w:date="2020-01-08T14:31:00Z">
              <w:r>
                <w:rPr>
                  <w:color w:val="000000"/>
                  <w:sz w:val="18"/>
                  <w:szCs w:val="18"/>
                </w:rPr>
                <w:t>-0.08%</w:t>
              </w:r>
            </w:ins>
            <w:del w:id="300" w:author="Andrew Segall" w:date="2020-01-08T14:31:00Z">
              <w:r w:rsidRPr="007F476E" w:rsidDel="00237DFF">
                <w:rPr>
                  <w:sz w:val="18"/>
                  <w:szCs w:val="18"/>
                </w:rPr>
                <w:delText>0.17%</w:delText>
              </w:r>
            </w:del>
          </w:p>
        </w:tc>
        <w:tc>
          <w:tcPr>
            <w:tcW w:w="410" w:type="pct"/>
            <w:tcBorders>
              <w:top w:val="single" w:sz="4" w:space="0" w:color="auto"/>
              <w:left w:val="nil"/>
              <w:bottom w:val="single" w:sz="4" w:space="0" w:color="auto"/>
              <w:right w:val="nil"/>
            </w:tcBorders>
            <w:shd w:val="clear" w:color="auto" w:fill="auto"/>
            <w:noWrap/>
            <w:vAlign w:val="center"/>
            <w:tcPrChange w:id="301"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29BBBEDC" w14:textId="46F5F47B" w:rsidR="00D92C7C" w:rsidRPr="007F476E" w:rsidRDefault="00D92C7C" w:rsidP="00D92C7C">
            <w:pPr>
              <w:jc w:val="center"/>
              <w:rPr>
                <w:color w:val="000000"/>
                <w:sz w:val="18"/>
                <w:szCs w:val="18"/>
              </w:rPr>
            </w:pPr>
            <w:ins w:id="302" w:author="Andrew Segall" w:date="2020-01-08T14:31:00Z">
              <w:r>
                <w:rPr>
                  <w:color w:val="000000"/>
                  <w:sz w:val="18"/>
                  <w:szCs w:val="18"/>
                </w:rPr>
                <w:t>99%</w:t>
              </w:r>
            </w:ins>
            <w:del w:id="303" w:author="Andrew Segall" w:date="2020-01-08T14:31:00Z">
              <w:r w:rsidRPr="007F476E" w:rsidDel="00237DFF">
                <w:rPr>
                  <w:color w:val="000000"/>
                  <w:sz w:val="18"/>
                  <w:szCs w:val="18"/>
                </w:rPr>
                <w:delText>-</w:delText>
              </w:r>
            </w:del>
          </w:p>
        </w:tc>
        <w:tc>
          <w:tcPr>
            <w:tcW w:w="411" w:type="pct"/>
            <w:tcBorders>
              <w:top w:val="single" w:sz="4" w:space="0" w:color="auto"/>
              <w:left w:val="nil"/>
              <w:bottom w:val="single" w:sz="4" w:space="0" w:color="auto"/>
              <w:right w:val="nil"/>
            </w:tcBorders>
            <w:shd w:val="clear" w:color="auto" w:fill="auto"/>
            <w:noWrap/>
            <w:vAlign w:val="center"/>
            <w:tcPrChange w:id="304"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2295D331" w14:textId="74574C5D" w:rsidR="00D92C7C" w:rsidRPr="007F476E" w:rsidRDefault="00D92C7C" w:rsidP="00D92C7C">
            <w:pPr>
              <w:jc w:val="center"/>
              <w:rPr>
                <w:color w:val="000000"/>
                <w:sz w:val="18"/>
                <w:szCs w:val="18"/>
              </w:rPr>
            </w:pPr>
            <w:ins w:id="305" w:author="Andrew Segall" w:date="2020-01-08T14:31:00Z">
              <w:r>
                <w:rPr>
                  <w:color w:val="000000"/>
                  <w:sz w:val="18"/>
                  <w:szCs w:val="18"/>
                </w:rPr>
                <w:t>97%</w:t>
              </w:r>
            </w:ins>
            <w:del w:id="306" w:author="Andrew Segall" w:date="2020-01-08T14:31:00Z">
              <w:r w:rsidRPr="007F476E" w:rsidDel="00237DFF">
                <w:rPr>
                  <w:color w:val="000000"/>
                  <w:sz w:val="18"/>
                  <w:szCs w:val="18"/>
                </w:rPr>
                <w:delText>-</w:delText>
              </w:r>
            </w:del>
          </w:p>
        </w:tc>
        <w:tc>
          <w:tcPr>
            <w:tcW w:w="410" w:type="pct"/>
            <w:tcBorders>
              <w:top w:val="single" w:sz="4" w:space="0" w:color="auto"/>
              <w:left w:val="single" w:sz="4" w:space="0" w:color="auto"/>
              <w:bottom w:val="single" w:sz="4" w:space="0" w:color="auto"/>
              <w:right w:val="nil"/>
            </w:tcBorders>
            <w:shd w:val="clear" w:color="auto" w:fill="auto"/>
            <w:noWrap/>
            <w:vAlign w:val="center"/>
            <w:tcPrChange w:id="307"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68D3CD66" w14:textId="609CC412"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Change w:id="30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207BB0A7" w14:textId="791AD01C"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Change w:id="30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4434AE0A" w14:textId="14AEBFC1" w:rsidR="00D92C7C" w:rsidRPr="007F476E" w:rsidRDefault="00D92C7C" w:rsidP="00D92C7C">
            <w:pPr>
              <w:jc w:val="center"/>
              <w:rPr>
                <w:color w:val="000000"/>
                <w:sz w:val="18"/>
                <w:szCs w:val="18"/>
              </w:rPr>
            </w:pPr>
            <w:r w:rsidRPr="007F476E">
              <w:rPr>
                <w:color w:val="000000"/>
                <w:sz w:val="18"/>
                <w:szCs w:val="18"/>
              </w:rPr>
              <w:t>-</w:t>
            </w:r>
          </w:p>
        </w:tc>
        <w:tc>
          <w:tcPr>
            <w:tcW w:w="410" w:type="pct"/>
            <w:tcBorders>
              <w:top w:val="single" w:sz="4" w:space="0" w:color="auto"/>
              <w:left w:val="nil"/>
              <w:bottom w:val="single" w:sz="4" w:space="0" w:color="auto"/>
              <w:right w:val="nil"/>
            </w:tcBorders>
            <w:shd w:val="clear" w:color="auto" w:fill="auto"/>
            <w:noWrap/>
            <w:vAlign w:val="center"/>
            <w:tcPrChange w:id="310"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4059864" w14:textId="0EFF1314" w:rsidR="00D92C7C" w:rsidRPr="007F476E" w:rsidRDefault="00D92C7C" w:rsidP="00D92C7C">
            <w:pPr>
              <w:jc w:val="center"/>
              <w:rPr>
                <w:color w:val="000000"/>
                <w:sz w:val="18"/>
                <w:szCs w:val="18"/>
              </w:rPr>
            </w:pPr>
            <w:r w:rsidRPr="007F476E">
              <w:rPr>
                <w:color w:val="000000"/>
                <w:sz w:val="18"/>
                <w:szCs w:val="18"/>
              </w:rPr>
              <w:t>-</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311"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55B3F73D" w14:textId="6A8B9013" w:rsidR="00D92C7C" w:rsidRPr="007F476E" w:rsidRDefault="00D92C7C" w:rsidP="00D92C7C">
            <w:pPr>
              <w:jc w:val="center"/>
              <w:rPr>
                <w:color w:val="000000"/>
                <w:sz w:val="18"/>
                <w:szCs w:val="18"/>
              </w:rPr>
            </w:pPr>
            <w:r w:rsidRPr="007F476E">
              <w:rPr>
                <w:color w:val="000000"/>
                <w:sz w:val="18"/>
                <w:szCs w:val="18"/>
              </w:rPr>
              <w:t>-</w:t>
            </w:r>
          </w:p>
        </w:tc>
      </w:tr>
      <w:tr w:rsidR="00A66317" w:rsidRPr="00BE52A9" w14:paraId="6DFC3C77" w14:textId="77777777" w:rsidTr="00D92C7C">
        <w:trPr>
          <w:trHeight w:val="340"/>
          <w:trPrChange w:id="312" w:author="Andrew Segall" w:date="2020-01-08T14:31:00Z">
            <w:trPr>
              <w:trHeight w:val="340"/>
            </w:trPr>
          </w:trPrChange>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tcPrChange w:id="313" w:author="Andrew Segall" w:date="2020-01-08T14:31:00Z">
              <w:tcPr>
                <w:tcW w:w="947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793D918" w14:textId="77777777" w:rsidR="00A66317" w:rsidRPr="006C1A03" w:rsidRDefault="00A66317" w:rsidP="00D96D0D">
            <w:pPr>
              <w:rPr>
                <w:color w:val="000000"/>
                <w:sz w:val="18"/>
                <w:szCs w:val="18"/>
                <w:lang w:eastAsia="zh-CN"/>
              </w:rPr>
            </w:pPr>
            <w:r w:rsidRPr="006C1A03">
              <w:rPr>
                <w:sz w:val="18"/>
                <w:szCs w:val="18"/>
                <w:lang w:val="en-CA"/>
              </w:rPr>
              <w:t>CE5-Supplemental</w:t>
            </w:r>
          </w:p>
        </w:tc>
      </w:tr>
      <w:tr w:rsidR="00A66317" w:rsidRPr="00BE52A9" w14:paraId="10B617D2" w14:textId="77777777" w:rsidTr="00D92C7C">
        <w:trPr>
          <w:trHeight w:val="340"/>
          <w:trPrChange w:id="314" w:author="Andrew Segall" w:date="2020-01-08T14:31:00Z">
            <w:trPr>
              <w:trHeight w:val="340"/>
            </w:trPr>
          </w:trPrChange>
        </w:trPr>
        <w:tc>
          <w:tcPr>
            <w:tcW w:w="466" w:type="pct"/>
            <w:tcBorders>
              <w:top w:val="single" w:sz="4" w:space="0" w:color="auto"/>
              <w:left w:val="single" w:sz="4" w:space="0" w:color="auto"/>
              <w:bottom w:val="single" w:sz="4" w:space="0" w:color="auto"/>
              <w:right w:val="single" w:sz="4" w:space="0" w:color="auto"/>
            </w:tcBorders>
            <w:shd w:val="clear" w:color="auto" w:fill="auto"/>
            <w:noWrap/>
            <w:vAlign w:val="center"/>
            <w:tcPrChange w:id="315" w:author="Andrew Segall" w:date="2020-01-08T14:31:00Z">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0A89DC4" w14:textId="77777777" w:rsidR="00A66317" w:rsidRPr="00BE52A9" w:rsidRDefault="00A66317" w:rsidP="00D96D0D">
            <w:pPr>
              <w:rPr>
                <w:sz w:val="18"/>
                <w:szCs w:val="18"/>
                <w:lang w:val="en-CA" w:eastAsia="zh-CN"/>
              </w:rPr>
            </w:pPr>
            <w:r w:rsidRPr="00BE52A9">
              <w:rPr>
                <w:sz w:val="18"/>
                <w:szCs w:val="18"/>
                <w:lang w:val="en-CA" w:eastAsia="zh-CN"/>
              </w:rPr>
              <w:t>S1</w:t>
            </w:r>
          </w:p>
        </w:tc>
        <w:tc>
          <w:tcPr>
            <w:tcW w:w="553" w:type="pct"/>
            <w:tcBorders>
              <w:top w:val="single" w:sz="4" w:space="0" w:color="auto"/>
              <w:left w:val="nil"/>
              <w:bottom w:val="single" w:sz="4" w:space="0" w:color="auto"/>
              <w:right w:val="nil"/>
            </w:tcBorders>
            <w:shd w:val="clear" w:color="auto" w:fill="auto"/>
            <w:noWrap/>
            <w:vAlign w:val="center"/>
            <w:tcPrChange w:id="316"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FB9177B" w14:textId="39C2C519" w:rsidR="00A66317" w:rsidRPr="006C1A03" w:rsidRDefault="00A66317" w:rsidP="00A66317">
            <w:pPr>
              <w:jc w:val="center"/>
              <w:rPr>
                <w:color w:val="000000"/>
                <w:sz w:val="18"/>
                <w:szCs w:val="18"/>
              </w:rPr>
            </w:pPr>
            <w:r w:rsidRPr="006C1A03">
              <w:rPr>
                <w:color w:val="000000"/>
                <w:sz w:val="18"/>
                <w:szCs w:val="18"/>
              </w:rPr>
              <w:t>-0.02%</w:t>
            </w:r>
          </w:p>
        </w:tc>
        <w:tc>
          <w:tcPr>
            <w:tcW w:w="553" w:type="pct"/>
            <w:tcBorders>
              <w:top w:val="single" w:sz="4" w:space="0" w:color="auto"/>
              <w:left w:val="nil"/>
              <w:bottom w:val="single" w:sz="4" w:space="0" w:color="auto"/>
              <w:right w:val="nil"/>
            </w:tcBorders>
            <w:shd w:val="clear" w:color="auto" w:fill="auto"/>
            <w:noWrap/>
            <w:vAlign w:val="center"/>
            <w:tcPrChange w:id="317"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5AC6BB20" w14:textId="696D68FC" w:rsidR="00A66317" w:rsidRPr="006C1A03" w:rsidRDefault="00A66317" w:rsidP="00A66317">
            <w:pPr>
              <w:jc w:val="center"/>
              <w:rPr>
                <w:color w:val="000000"/>
                <w:sz w:val="18"/>
                <w:szCs w:val="18"/>
              </w:rPr>
            </w:pPr>
            <w:r w:rsidRPr="006C1A03">
              <w:rPr>
                <w:color w:val="000000"/>
                <w:sz w:val="18"/>
                <w:szCs w:val="18"/>
              </w:rPr>
              <w:t>0.31%</w:t>
            </w:r>
          </w:p>
        </w:tc>
        <w:tc>
          <w:tcPr>
            <w:tcW w:w="553" w:type="pct"/>
            <w:tcBorders>
              <w:top w:val="single" w:sz="4" w:space="0" w:color="auto"/>
              <w:left w:val="nil"/>
              <w:bottom w:val="single" w:sz="4" w:space="0" w:color="auto"/>
              <w:right w:val="nil"/>
            </w:tcBorders>
            <w:shd w:val="clear" w:color="auto" w:fill="auto"/>
            <w:noWrap/>
            <w:vAlign w:val="center"/>
            <w:tcPrChange w:id="318"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1505A015" w14:textId="25616803" w:rsidR="00A66317" w:rsidRPr="006C1A03" w:rsidRDefault="00A66317" w:rsidP="00A66317">
            <w:pPr>
              <w:jc w:val="center"/>
              <w:rPr>
                <w:color w:val="000000"/>
                <w:sz w:val="18"/>
                <w:szCs w:val="18"/>
              </w:rPr>
            </w:pPr>
            <w:r w:rsidRPr="006C1A03">
              <w:rPr>
                <w:color w:val="000000"/>
                <w:sz w:val="18"/>
                <w:szCs w:val="18"/>
              </w:rPr>
              <w:t>0.70%</w:t>
            </w:r>
          </w:p>
        </w:tc>
        <w:tc>
          <w:tcPr>
            <w:tcW w:w="410" w:type="pct"/>
            <w:tcBorders>
              <w:top w:val="single" w:sz="4" w:space="0" w:color="auto"/>
              <w:left w:val="nil"/>
              <w:bottom w:val="single" w:sz="4" w:space="0" w:color="auto"/>
              <w:right w:val="nil"/>
            </w:tcBorders>
            <w:shd w:val="clear" w:color="auto" w:fill="auto"/>
            <w:noWrap/>
            <w:vAlign w:val="center"/>
            <w:tcPrChange w:id="319"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13DAF6DC" w14:textId="24DFF41D"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nil"/>
            </w:tcBorders>
            <w:shd w:val="clear" w:color="auto" w:fill="auto"/>
            <w:noWrap/>
            <w:vAlign w:val="center"/>
            <w:tcPrChange w:id="320" w:author="Andrew Segall" w:date="2020-01-08T14:31:00Z">
              <w:tcPr>
                <w:tcW w:w="852" w:type="dxa"/>
                <w:tcBorders>
                  <w:top w:val="single" w:sz="4" w:space="0" w:color="auto"/>
                  <w:left w:val="nil"/>
                  <w:bottom w:val="single" w:sz="4" w:space="0" w:color="auto"/>
                  <w:right w:val="nil"/>
                </w:tcBorders>
                <w:shd w:val="clear" w:color="auto" w:fill="auto"/>
                <w:noWrap/>
                <w:vAlign w:val="center"/>
              </w:tcPr>
            </w:tcPrChange>
          </w:tcPr>
          <w:p w14:paraId="523D165C" w14:textId="3EA4B8C7" w:rsidR="00A66317" w:rsidRPr="006C1A03" w:rsidRDefault="00A66317" w:rsidP="00A66317">
            <w:pPr>
              <w:jc w:val="center"/>
              <w:rPr>
                <w:color w:val="000000"/>
                <w:sz w:val="18"/>
                <w:szCs w:val="18"/>
                <w:lang w:eastAsia="zh-CN"/>
              </w:rPr>
            </w:pPr>
            <w:r w:rsidRPr="006C1A03">
              <w:rPr>
                <w:color w:val="000000"/>
                <w:sz w:val="18"/>
                <w:szCs w:val="18"/>
              </w:rPr>
              <w:t>100%</w:t>
            </w:r>
          </w:p>
        </w:tc>
        <w:tc>
          <w:tcPr>
            <w:tcW w:w="410" w:type="pct"/>
            <w:tcBorders>
              <w:top w:val="single" w:sz="4" w:space="0" w:color="auto"/>
              <w:left w:val="single" w:sz="4" w:space="0" w:color="auto"/>
              <w:bottom w:val="single" w:sz="4" w:space="0" w:color="auto"/>
              <w:right w:val="nil"/>
            </w:tcBorders>
            <w:shd w:val="clear" w:color="auto" w:fill="auto"/>
            <w:noWrap/>
            <w:vAlign w:val="center"/>
            <w:tcPrChange w:id="321" w:author="Andrew Segall" w:date="2020-01-08T14:31:00Z">
              <w:tcPr>
                <w:tcW w:w="850" w:type="dxa"/>
                <w:tcBorders>
                  <w:top w:val="single" w:sz="4" w:space="0" w:color="auto"/>
                  <w:left w:val="single" w:sz="4" w:space="0" w:color="auto"/>
                  <w:bottom w:val="single" w:sz="4" w:space="0" w:color="auto"/>
                  <w:right w:val="nil"/>
                </w:tcBorders>
                <w:shd w:val="clear" w:color="auto" w:fill="auto"/>
                <w:noWrap/>
                <w:vAlign w:val="center"/>
              </w:tcPr>
            </w:tcPrChange>
          </w:tcPr>
          <w:p w14:paraId="0C8FA95B" w14:textId="6B827C30" w:rsidR="00A66317" w:rsidRPr="006C1A03" w:rsidRDefault="00A66317" w:rsidP="00A66317">
            <w:pPr>
              <w:jc w:val="center"/>
              <w:rPr>
                <w:color w:val="000000"/>
                <w:sz w:val="18"/>
                <w:szCs w:val="18"/>
              </w:rPr>
            </w:pPr>
            <w:r w:rsidRPr="006C1A03">
              <w:rPr>
                <w:color w:val="000000"/>
                <w:sz w:val="18"/>
                <w:szCs w:val="18"/>
              </w:rPr>
              <w:t>0.01%</w:t>
            </w:r>
          </w:p>
        </w:tc>
        <w:tc>
          <w:tcPr>
            <w:tcW w:w="410" w:type="pct"/>
            <w:tcBorders>
              <w:top w:val="single" w:sz="4" w:space="0" w:color="auto"/>
              <w:left w:val="nil"/>
              <w:bottom w:val="single" w:sz="4" w:space="0" w:color="auto"/>
              <w:right w:val="nil"/>
            </w:tcBorders>
            <w:shd w:val="clear" w:color="auto" w:fill="auto"/>
            <w:noWrap/>
            <w:vAlign w:val="center"/>
            <w:tcPrChange w:id="322"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7E60CB0A" w14:textId="67D99F1E" w:rsidR="00A66317" w:rsidRPr="006C1A03" w:rsidRDefault="00A66317" w:rsidP="00A66317">
            <w:pPr>
              <w:jc w:val="center"/>
              <w:rPr>
                <w:color w:val="000000"/>
                <w:sz w:val="18"/>
                <w:szCs w:val="18"/>
              </w:rPr>
            </w:pPr>
            <w:r w:rsidRPr="006C1A03">
              <w:rPr>
                <w:color w:val="000000"/>
                <w:sz w:val="18"/>
                <w:szCs w:val="18"/>
              </w:rPr>
              <w:t>0.33%</w:t>
            </w:r>
          </w:p>
        </w:tc>
        <w:tc>
          <w:tcPr>
            <w:tcW w:w="410" w:type="pct"/>
            <w:tcBorders>
              <w:top w:val="single" w:sz="4" w:space="0" w:color="auto"/>
              <w:left w:val="nil"/>
              <w:bottom w:val="single" w:sz="4" w:space="0" w:color="auto"/>
              <w:right w:val="nil"/>
            </w:tcBorders>
            <w:shd w:val="clear" w:color="auto" w:fill="auto"/>
            <w:noWrap/>
            <w:vAlign w:val="center"/>
            <w:tcPrChange w:id="323"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625A4DAB" w14:textId="22BA3EE2" w:rsidR="00A66317" w:rsidRPr="006C1A03" w:rsidRDefault="00A66317" w:rsidP="00A66317">
            <w:pPr>
              <w:jc w:val="center"/>
              <w:rPr>
                <w:color w:val="000000"/>
                <w:sz w:val="18"/>
                <w:szCs w:val="18"/>
              </w:rPr>
            </w:pPr>
            <w:r w:rsidRPr="006C1A03">
              <w:rPr>
                <w:color w:val="000000"/>
                <w:sz w:val="18"/>
                <w:szCs w:val="18"/>
              </w:rPr>
              <w:t>0.56%</w:t>
            </w:r>
          </w:p>
        </w:tc>
        <w:tc>
          <w:tcPr>
            <w:tcW w:w="410" w:type="pct"/>
            <w:tcBorders>
              <w:top w:val="single" w:sz="4" w:space="0" w:color="auto"/>
              <w:left w:val="nil"/>
              <w:bottom w:val="single" w:sz="4" w:space="0" w:color="auto"/>
              <w:right w:val="nil"/>
            </w:tcBorders>
            <w:shd w:val="clear" w:color="auto" w:fill="auto"/>
            <w:noWrap/>
            <w:vAlign w:val="center"/>
            <w:tcPrChange w:id="324" w:author="Andrew Segall" w:date="2020-01-08T14:31:00Z">
              <w:tcPr>
                <w:tcW w:w="850" w:type="dxa"/>
                <w:tcBorders>
                  <w:top w:val="single" w:sz="4" w:space="0" w:color="auto"/>
                  <w:left w:val="nil"/>
                  <w:bottom w:val="single" w:sz="4" w:space="0" w:color="auto"/>
                  <w:right w:val="nil"/>
                </w:tcBorders>
                <w:shd w:val="clear" w:color="auto" w:fill="auto"/>
                <w:noWrap/>
                <w:vAlign w:val="center"/>
              </w:tcPr>
            </w:tcPrChange>
          </w:tcPr>
          <w:p w14:paraId="3D628FE2" w14:textId="5E0B16AD" w:rsidR="00A66317" w:rsidRPr="006C1A03" w:rsidRDefault="00A66317" w:rsidP="00A66317">
            <w:pPr>
              <w:jc w:val="center"/>
              <w:rPr>
                <w:color w:val="000000"/>
                <w:sz w:val="18"/>
                <w:szCs w:val="18"/>
                <w:lang w:eastAsia="zh-CN"/>
              </w:rPr>
            </w:pPr>
            <w:r w:rsidRPr="006C1A03">
              <w:rPr>
                <w:color w:val="000000"/>
                <w:sz w:val="18"/>
                <w:szCs w:val="18"/>
              </w:rPr>
              <w:t>100%</w:t>
            </w:r>
          </w:p>
        </w:tc>
        <w:tc>
          <w:tcPr>
            <w:tcW w:w="411" w:type="pct"/>
            <w:tcBorders>
              <w:top w:val="single" w:sz="4" w:space="0" w:color="auto"/>
              <w:left w:val="nil"/>
              <w:bottom w:val="single" w:sz="4" w:space="0" w:color="auto"/>
              <w:right w:val="single" w:sz="4" w:space="0" w:color="auto"/>
            </w:tcBorders>
            <w:shd w:val="clear" w:color="auto" w:fill="auto"/>
            <w:noWrap/>
            <w:vAlign w:val="center"/>
            <w:tcPrChange w:id="325" w:author="Andrew Segall" w:date="2020-01-08T14:31:00Z">
              <w:tcPr>
                <w:tcW w:w="852" w:type="dxa"/>
                <w:tcBorders>
                  <w:top w:val="single" w:sz="4" w:space="0" w:color="auto"/>
                  <w:left w:val="nil"/>
                  <w:bottom w:val="single" w:sz="4" w:space="0" w:color="auto"/>
                  <w:right w:val="single" w:sz="4" w:space="0" w:color="auto"/>
                </w:tcBorders>
                <w:shd w:val="clear" w:color="auto" w:fill="auto"/>
                <w:noWrap/>
                <w:vAlign w:val="center"/>
              </w:tcPr>
            </w:tcPrChange>
          </w:tcPr>
          <w:p w14:paraId="0936A71F" w14:textId="6A71DBFD" w:rsidR="00A66317" w:rsidRPr="006C1A03" w:rsidRDefault="00A66317" w:rsidP="00A66317">
            <w:pPr>
              <w:jc w:val="center"/>
              <w:rPr>
                <w:color w:val="000000"/>
                <w:sz w:val="18"/>
                <w:szCs w:val="18"/>
                <w:lang w:eastAsia="zh-CN"/>
              </w:rPr>
            </w:pPr>
            <w:r w:rsidRPr="006C1A03">
              <w:rPr>
                <w:color w:val="000000"/>
                <w:sz w:val="18"/>
                <w:szCs w:val="18"/>
              </w:rPr>
              <w:t>99%</w:t>
            </w:r>
          </w:p>
        </w:tc>
      </w:tr>
    </w:tbl>
    <w:p w14:paraId="509CA555" w14:textId="1AD51737" w:rsidR="007F476E" w:rsidRDefault="007F476E" w:rsidP="007F476E">
      <w:pPr>
        <w:pStyle w:val="Heading2"/>
        <w:rPr>
          <w:lang w:val="en-CA"/>
        </w:rPr>
      </w:pPr>
      <w:r>
        <w:rPr>
          <w:lang w:val="en-CA"/>
        </w:rPr>
        <w:t>Summary YUV</w:t>
      </w:r>
    </w:p>
    <w:p w14:paraId="247F859F" w14:textId="77777777" w:rsidR="007F476E" w:rsidRPr="00312CCA" w:rsidRDefault="007F476E" w:rsidP="007F476E">
      <w:pPr>
        <w:rPr>
          <w:lang w:val="en-CA"/>
        </w:rPr>
      </w:pPr>
      <w:r w:rsidRPr="00312CCA">
        <w:rPr>
          <w:lang w:val="en-CA"/>
        </w:rPr>
        <w:t>The common base</w:t>
      </w:r>
      <w:r w:rsidRPr="00312CCA">
        <w:rPr>
          <w:lang w:val="en-CA" w:eastAsia="zh-CN"/>
        </w:rPr>
        <w:t xml:space="preserve"> is compared against VTM-7.0 and results are shown in the table below.</w:t>
      </w:r>
    </w:p>
    <w:tbl>
      <w:tblPr>
        <w:tblW w:w="5000" w:type="pct"/>
        <w:tblLook w:val="04A0" w:firstRow="1" w:lastRow="0" w:firstColumn="1" w:lastColumn="0" w:noHBand="0" w:noVBand="1"/>
      </w:tblPr>
      <w:tblGrid>
        <w:gridCol w:w="1157"/>
        <w:gridCol w:w="1022"/>
        <w:gridCol w:w="1023"/>
        <w:gridCol w:w="1023"/>
        <w:gridCol w:w="1027"/>
        <w:gridCol w:w="1027"/>
        <w:gridCol w:w="1023"/>
        <w:gridCol w:w="1023"/>
        <w:gridCol w:w="1025"/>
      </w:tblGrid>
      <w:tr w:rsidR="004A5706" w:rsidRPr="00DB11B8" w14:paraId="270F1E4A"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868F7" w14:textId="2613FACA" w:rsidR="004A5706" w:rsidRPr="00312CCA" w:rsidRDefault="004A5706" w:rsidP="00496C49">
            <w:pPr>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63D67C35" w14:textId="65AFF85C" w:rsidR="004A5706" w:rsidRPr="00312CCA" w:rsidRDefault="004A5706" w:rsidP="00496C49">
            <w:pPr>
              <w:jc w:val="center"/>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4B410" w14:textId="44E4870B" w:rsidR="004A5706" w:rsidRPr="00312CCA" w:rsidRDefault="004A5706" w:rsidP="00496C49">
            <w:pPr>
              <w:jc w:val="center"/>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92A3E" w14:textId="42C0F8B0" w:rsidR="004A5706" w:rsidRPr="00312CCA" w:rsidRDefault="004A5706" w:rsidP="00496C49">
            <w:pPr>
              <w:jc w:val="center"/>
              <w:rPr>
                <w:b/>
                <w:bCs/>
                <w:color w:val="000000"/>
                <w:sz w:val="18"/>
                <w:szCs w:val="18"/>
                <w:lang w:eastAsia="zh-CN"/>
              </w:rPr>
            </w:pPr>
            <w:proofErr w:type="spellStart"/>
            <w:r>
              <w:rPr>
                <w:b/>
                <w:bCs/>
                <w:color w:val="000000"/>
                <w:sz w:val="18"/>
                <w:szCs w:val="18"/>
                <w:lang w:eastAsia="zh-CN"/>
              </w:rPr>
              <w:t>DecT</w:t>
            </w:r>
            <w:proofErr w:type="spellEnd"/>
          </w:p>
        </w:tc>
      </w:tr>
      <w:tr w:rsidR="004A5706" w:rsidRPr="00DB11B8" w14:paraId="7997BF9F" w14:textId="77777777" w:rsidTr="004A5706">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58922" w14:textId="79895F25" w:rsidR="004A5706" w:rsidRPr="00312CCA" w:rsidRDefault="004A5706" w:rsidP="00496C49">
            <w:pPr>
              <w:rPr>
                <w:b/>
                <w:bCs/>
                <w:color w:val="000000"/>
                <w:sz w:val="18"/>
                <w:szCs w:val="18"/>
                <w:lang w:eastAsia="zh-CN"/>
              </w:rPr>
            </w:pPr>
            <w:r>
              <w:rPr>
                <w:b/>
                <w:bCs/>
                <w:color w:val="000000"/>
                <w:sz w:val="18"/>
                <w:szCs w:val="18"/>
                <w:lang w:eastAsia="zh-CN"/>
              </w:rPr>
              <w:t>Anchor</w:t>
            </w:r>
          </w:p>
        </w:tc>
        <w:tc>
          <w:tcPr>
            <w:tcW w:w="547" w:type="pct"/>
            <w:tcBorders>
              <w:top w:val="single" w:sz="4" w:space="0" w:color="auto"/>
              <w:left w:val="nil"/>
              <w:bottom w:val="single" w:sz="4" w:space="0" w:color="auto"/>
              <w:right w:val="nil"/>
            </w:tcBorders>
            <w:shd w:val="clear" w:color="auto" w:fill="auto"/>
            <w:noWrap/>
            <w:vAlign w:val="center"/>
          </w:tcPr>
          <w:p w14:paraId="25CACCC6" w14:textId="0C1D7665" w:rsidR="004A5706" w:rsidRDefault="004A5706" w:rsidP="00496C49">
            <w:pPr>
              <w:jc w:val="center"/>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701E7F39" w14:textId="087E49EF" w:rsidR="004A5706" w:rsidRDefault="004A5706" w:rsidP="00496C49">
            <w:pPr>
              <w:jc w:val="center"/>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5D03AFDB" w14:textId="4A7EE032" w:rsidR="004A5706" w:rsidRDefault="004A5706" w:rsidP="00496C49">
            <w:pPr>
              <w:jc w:val="center"/>
              <w:rPr>
                <w:b/>
                <w:bCs/>
                <w:color w:val="000000"/>
                <w:sz w:val="18"/>
                <w:szCs w:val="18"/>
                <w:lang w:eastAsia="zh-CN"/>
              </w:rPr>
            </w:pPr>
            <w:del w:id="326" w:author="Andrew Segall" w:date="2020-01-02T00:50:00Z">
              <w:r w:rsidDel="00AB0743">
                <w:rPr>
                  <w:b/>
                  <w:bCs/>
                  <w:color w:val="000000"/>
                  <w:sz w:val="18"/>
                  <w:szCs w:val="18"/>
                  <w:lang w:eastAsia="zh-CN"/>
                </w:rPr>
                <w:delText>LDP</w:delText>
              </w:r>
            </w:del>
            <w:ins w:id="327" w:author="Andrew Segall" w:date="2020-01-02T00:50:00Z">
              <w:r w:rsidR="00AB0743">
                <w:rPr>
                  <w:b/>
                  <w:bCs/>
                  <w:color w:val="000000"/>
                  <w:sz w:val="18"/>
                  <w:szCs w:val="18"/>
                  <w:lang w:eastAsia="zh-CN"/>
                </w:rPr>
                <w:t>LDB</w:t>
              </w:r>
            </w:ins>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17E5207" w14:textId="440874EC" w:rsidR="004A5706" w:rsidRDefault="004A5706" w:rsidP="00496C49">
            <w:pPr>
              <w:jc w:val="center"/>
              <w:rPr>
                <w:b/>
                <w:bCs/>
                <w:color w:val="000000"/>
                <w:sz w:val="18"/>
                <w:szCs w:val="18"/>
                <w:lang w:eastAsia="zh-CN"/>
              </w:rPr>
            </w:pPr>
            <w:del w:id="328" w:author="Andrew Segall" w:date="2020-01-02T00:50:00Z">
              <w:r w:rsidDel="00AB0743">
                <w:rPr>
                  <w:b/>
                  <w:bCs/>
                  <w:color w:val="000000"/>
                  <w:sz w:val="18"/>
                  <w:szCs w:val="18"/>
                  <w:lang w:eastAsia="zh-CN"/>
                </w:rPr>
                <w:delText>LDB</w:delText>
              </w:r>
            </w:del>
            <w:ins w:id="329" w:author="Andrew Segall" w:date="2020-01-02T00:50:00Z">
              <w:r w:rsidR="00AB0743">
                <w:rPr>
                  <w:b/>
                  <w:bCs/>
                  <w:color w:val="000000"/>
                  <w:sz w:val="18"/>
                  <w:szCs w:val="18"/>
                  <w:lang w:eastAsia="zh-CN"/>
                </w:rPr>
                <w:t>LDP</w:t>
              </w:r>
            </w:ins>
          </w:p>
        </w:tc>
        <w:tc>
          <w:tcPr>
            <w:tcW w:w="549" w:type="pct"/>
            <w:tcBorders>
              <w:top w:val="single" w:sz="4" w:space="0" w:color="auto"/>
              <w:left w:val="single" w:sz="4" w:space="0" w:color="auto"/>
              <w:bottom w:val="single" w:sz="4" w:space="0" w:color="auto"/>
            </w:tcBorders>
            <w:shd w:val="clear" w:color="auto" w:fill="auto"/>
            <w:noWrap/>
            <w:vAlign w:val="center"/>
          </w:tcPr>
          <w:p w14:paraId="161DBED9" w14:textId="7A168862" w:rsidR="004A5706" w:rsidRPr="00312CCA" w:rsidRDefault="004A5706" w:rsidP="00496C49">
            <w:pPr>
              <w:jc w:val="center"/>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0E2F3851" w14:textId="1A3E1C4A" w:rsidR="004A5706" w:rsidRPr="00312CCA" w:rsidRDefault="004A5706" w:rsidP="00496C49">
            <w:pPr>
              <w:jc w:val="center"/>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49038B8" w14:textId="2D9A8688" w:rsidR="004A5706" w:rsidRPr="00312CCA" w:rsidRDefault="004A5706" w:rsidP="00496C49">
            <w:pPr>
              <w:jc w:val="center"/>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6BDCB4A5" w14:textId="3F630501" w:rsidR="004A5706" w:rsidRPr="00312CCA" w:rsidRDefault="004A5706" w:rsidP="00496C49">
            <w:pPr>
              <w:jc w:val="center"/>
              <w:rPr>
                <w:b/>
                <w:bCs/>
                <w:color w:val="000000"/>
                <w:sz w:val="18"/>
                <w:szCs w:val="18"/>
                <w:lang w:eastAsia="zh-CN"/>
              </w:rPr>
            </w:pPr>
            <w:r>
              <w:rPr>
                <w:b/>
                <w:bCs/>
                <w:color w:val="000000"/>
                <w:sz w:val="18"/>
                <w:szCs w:val="18"/>
                <w:lang w:eastAsia="zh-CN"/>
              </w:rPr>
              <w:t>Max</w:t>
            </w:r>
          </w:p>
        </w:tc>
      </w:tr>
      <w:tr w:rsidR="004A5706" w:rsidRPr="00DB11B8" w14:paraId="3D9995E9" w14:textId="77777777" w:rsidTr="007F2262">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09BE13" w14:textId="77777777" w:rsidR="004A5706" w:rsidRPr="00F377D8" w:rsidRDefault="004A5706" w:rsidP="007F2262">
            <w:pPr>
              <w:rPr>
                <w:bCs/>
                <w:color w:val="000000"/>
                <w:sz w:val="18"/>
                <w:szCs w:val="18"/>
                <w:lang w:eastAsia="zh-CN"/>
              </w:rPr>
            </w:pPr>
            <w:r w:rsidRPr="00F377D8">
              <w:rPr>
                <w:sz w:val="18"/>
                <w:szCs w:val="18"/>
                <w:lang w:eastAsia="zh-CN"/>
              </w:rPr>
              <w:t>VTM-7.0</w:t>
            </w:r>
          </w:p>
        </w:tc>
        <w:tc>
          <w:tcPr>
            <w:tcW w:w="547" w:type="pct"/>
            <w:tcBorders>
              <w:top w:val="single" w:sz="4" w:space="0" w:color="auto"/>
              <w:left w:val="nil"/>
              <w:bottom w:val="single" w:sz="4" w:space="0" w:color="auto"/>
              <w:right w:val="nil"/>
            </w:tcBorders>
            <w:shd w:val="clear" w:color="auto" w:fill="auto"/>
            <w:noWrap/>
            <w:vAlign w:val="center"/>
          </w:tcPr>
          <w:p w14:paraId="32CD936E" w14:textId="007FC3E7" w:rsidR="004A5706" w:rsidRPr="004A5706" w:rsidRDefault="004A5706" w:rsidP="004A5706">
            <w:pPr>
              <w:jc w:val="center"/>
              <w:rPr>
                <w:bCs/>
                <w:color w:val="000000"/>
                <w:sz w:val="18"/>
                <w:szCs w:val="18"/>
                <w:lang w:eastAsia="zh-CN"/>
              </w:rPr>
            </w:pPr>
            <w:r w:rsidRPr="004A5706">
              <w:rPr>
                <w:sz w:val="18"/>
                <w:szCs w:val="18"/>
              </w:rPr>
              <w:t>-1.40%</w:t>
            </w:r>
          </w:p>
        </w:tc>
        <w:tc>
          <w:tcPr>
            <w:tcW w:w="547" w:type="pct"/>
            <w:tcBorders>
              <w:top w:val="single" w:sz="4" w:space="0" w:color="auto"/>
              <w:left w:val="nil"/>
              <w:bottom w:val="single" w:sz="4" w:space="0" w:color="auto"/>
              <w:right w:val="nil"/>
            </w:tcBorders>
            <w:shd w:val="clear" w:color="auto" w:fill="auto"/>
            <w:noWrap/>
            <w:vAlign w:val="center"/>
          </w:tcPr>
          <w:p w14:paraId="139DA31A" w14:textId="3326D88F" w:rsidR="004A5706" w:rsidRPr="004A5706" w:rsidRDefault="004A5706" w:rsidP="004A5706">
            <w:pPr>
              <w:jc w:val="center"/>
              <w:rPr>
                <w:bCs/>
                <w:color w:val="000000"/>
                <w:sz w:val="18"/>
                <w:szCs w:val="18"/>
                <w:lang w:eastAsia="zh-CN"/>
              </w:rPr>
            </w:pPr>
            <w:r w:rsidRPr="004A5706">
              <w:rPr>
                <w:sz w:val="18"/>
                <w:szCs w:val="18"/>
              </w:rPr>
              <w:t>-1.88%</w:t>
            </w:r>
          </w:p>
        </w:tc>
        <w:tc>
          <w:tcPr>
            <w:tcW w:w="547" w:type="pct"/>
            <w:tcBorders>
              <w:top w:val="single" w:sz="4" w:space="0" w:color="auto"/>
              <w:left w:val="nil"/>
              <w:bottom w:val="single" w:sz="4" w:space="0" w:color="auto"/>
              <w:right w:val="nil"/>
            </w:tcBorders>
            <w:shd w:val="clear" w:color="auto" w:fill="auto"/>
            <w:noWrap/>
            <w:vAlign w:val="center"/>
          </w:tcPr>
          <w:p w14:paraId="2186E281" w14:textId="0A6E6D96" w:rsidR="004A5706" w:rsidRPr="004A5706" w:rsidRDefault="004A5706" w:rsidP="004A5706">
            <w:pPr>
              <w:jc w:val="center"/>
              <w:rPr>
                <w:bCs/>
                <w:color w:val="000000"/>
                <w:sz w:val="18"/>
                <w:szCs w:val="18"/>
                <w:lang w:eastAsia="zh-CN"/>
              </w:rPr>
            </w:pPr>
            <w:r w:rsidRPr="004A5706">
              <w:rPr>
                <w:sz w:val="18"/>
                <w:szCs w:val="18"/>
              </w:rPr>
              <w:t>-2.15%</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4EAC4255" w14:textId="3B0A5BCD" w:rsidR="004A5706" w:rsidRPr="004A5706" w:rsidRDefault="004A5706" w:rsidP="004A5706">
            <w:pPr>
              <w:jc w:val="center"/>
              <w:rPr>
                <w:bCs/>
                <w:color w:val="000000"/>
                <w:sz w:val="18"/>
                <w:szCs w:val="18"/>
                <w:lang w:eastAsia="zh-CN"/>
              </w:rPr>
            </w:pPr>
            <w:r w:rsidRPr="004A5706">
              <w:rPr>
                <w:sz w:val="18"/>
                <w:szCs w:val="18"/>
              </w:rPr>
              <w:t>-2.11%</w:t>
            </w:r>
          </w:p>
        </w:tc>
        <w:tc>
          <w:tcPr>
            <w:tcW w:w="549" w:type="pct"/>
            <w:tcBorders>
              <w:top w:val="single" w:sz="4" w:space="0" w:color="auto"/>
              <w:left w:val="single" w:sz="4" w:space="0" w:color="auto"/>
              <w:bottom w:val="single" w:sz="4" w:space="0" w:color="auto"/>
            </w:tcBorders>
            <w:shd w:val="clear" w:color="auto" w:fill="auto"/>
            <w:noWrap/>
            <w:vAlign w:val="center"/>
          </w:tcPr>
          <w:p w14:paraId="41799E0E" w14:textId="5362B458" w:rsidR="004A5706" w:rsidRPr="004A5706" w:rsidRDefault="004A5706" w:rsidP="004A5706">
            <w:pPr>
              <w:jc w:val="center"/>
              <w:rPr>
                <w:bCs/>
                <w:color w:val="000000"/>
                <w:sz w:val="18"/>
                <w:szCs w:val="18"/>
                <w:lang w:eastAsia="zh-CN"/>
              </w:rPr>
            </w:pPr>
            <w:r w:rsidRPr="004A5706">
              <w:rPr>
                <w:sz w:val="18"/>
                <w:szCs w:val="18"/>
              </w:rPr>
              <w:t>98%</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71B15D7E" w14:textId="72BC827E" w:rsidR="004A5706" w:rsidRPr="004A5706" w:rsidRDefault="004A5706" w:rsidP="004A5706">
            <w:pPr>
              <w:jc w:val="center"/>
              <w:rPr>
                <w:bCs/>
                <w:color w:val="000000"/>
                <w:sz w:val="18"/>
                <w:szCs w:val="18"/>
                <w:lang w:eastAsia="zh-CN"/>
              </w:rPr>
            </w:pPr>
            <w:r w:rsidRPr="004A5706">
              <w:rPr>
                <w:sz w:val="18"/>
                <w:szCs w:val="18"/>
              </w:rPr>
              <w:t>102%</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3C5CA5E2" w14:textId="6E09FB84" w:rsidR="004A5706" w:rsidRPr="004A5706" w:rsidRDefault="004A5706" w:rsidP="004A5706">
            <w:pPr>
              <w:jc w:val="center"/>
              <w:rPr>
                <w:bCs/>
                <w:color w:val="000000"/>
                <w:sz w:val="18"/>
                <w:szCs w:val="18"/>
                <w:lang w:eastAsia="zh-CN"/>
              </w:rPr>
            </w:pPr>
            <w:r w:rsidRPr="004A5706">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4954935C" w14:textId="5D016901" w:rsidR="004A5706" w:rsidRPr="004A5706" w:rsidRDefault="004A5706" w:rsidP="004A5706">
            <w:pPr>
              <w:jc w:val="center"/>
              <w:rPr>
                <w:bCs/>
                <w:color w:val="000000"/>
                <w:sz w:val="18"/>
                <w:szCs w:val="18"/>
                <w:lang w:eastAsia="zh-CN"/>
              </w:rPr>
            </w:pPr>
            <w:r w:rsidRPr="004A5706">
              <w:rPr>
                <w:sz w:val="18"/>
                <w:szCs w:val="18"/>
              </w:rPr>
              <w:t>101%</w:t>
            </w:r>
          </w:p>
        </w:tc>
      </w:tr>
    </w:tbl>
    <w:p w14:paraId="4818E82E" w14:textId="3812AC6E" w:rsidR="007F476E" w:rsidRDefault="007F476E" w:rsidP="007F476E">
      <w:pPr>
        <w:rPr>
          <w:lang w:val="en-CA"/>
        </w:rPr>
      </w:pPr>
      <w:r w:rsidRPr="00BE52A9">
        <w:rPr>
          <w:lang w:val="en-CA"/>
        </w:rPr>
        <w:t>All other tests are compared against the common base.</w:t>
      </w:r>
    </w:p>
    <w:tbl>
      <w:tblPr>
        <w:tblW w:w="5000" w:type="pct"/>
        <w:tblLook w:val="04A0" w:firstRow="1" w:lastRow="0" w:firstColumn="1" w:lastColumn="0" w:noHBand="0" w:noVBand="1"/>
      </w:tblPr>
      <w:tblGrid>
        <w:gridCol w:w="1122"/>
        <w:gridCol w:w="987"/>
        <w:gridCol w:w="1146"/>
        <w:gridCol w:w="1146"/>
        <w:gridCol w:w="991"/>
        <w:gridCol w:w="992"/>
        <w:gridCol w:w="988"/>
        <w:gridCol w:w="988"/>
        <w:gridCol w:w="990"/>
        <w:tblGridChange w:id="330">
          <w:tblGrid>
            <w:gridCol w:w="5"/>
            <w:gridCol w:w="1122"/>
            <w:gridCol w:w="30"/>
            <w:gridCol w:w="957"/>
            <w:gridCol w:w="65"/>
            <w:gridCol w:w="1023"/>
            <w:gridCol w:w="58"/>
            <w:gridCol w:w="965"/>
            <w:gridCol w:w="181"/>
            <w:gridCol w:w="846"/>
            <w:gridCol w:w="145"/>
            <w:gridCol w:w="882"/>
            <w:gridCol w:w="110"/>
            <w:gridCol w:w="913"/>
            <w:gridCol w:w="75"/>
            <w:gridCol w:w="948"/>
            <w:gridCol w:w="40"/>
            <w:gridCol w:w="985"/>
            <w:gridCol w:w="5"/>
          </w:tblGrid>
        </w:tblGridChange>
      </w:tblGrid>
      <w:tr w:rsidR="007F2262" w:rsidRPr="00DB11B8" w14:paraId="5BC3CAF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D35CB" w14:textId="77777777" w:rsidR="007F2262" w:rsidRPr="00312CCA" w:rsidRDefault="007F2262" w:rsidP="00496C49">
            <w:pPr>
              <w:rPr>
                <w:b/>
                <w:bCs/>
                <w:color w:val="000000"/>
                <w:sz w:val="18"/>
                <w:szCs w:val="18"/>
                <w:lang w:eastAsia="zh-CN"/>
              </w:rPr>
            </w:pPr>
          </w:p>
        </w:tc>
        <w:tc>
          <w:tcPr>
            <w:tcW w:w="2190" w:type="pct"/>
            <w:gridSpan w:val="4"/>
            <w:tcBorders>
              <w:top w:val="single" w:sz="4" w:space="0" w:color="auto"/>
              <w:left w:val="nil"/>
              <w:bottom w:val="single" w:sz="4" w:space="0" w:color="auto"/>
              <w:right w:val="single" w:sz="4" w:space="0" w:color="auto"/>
            </w:tcBorders>
            <w:shd w:val="clear" w:color="auto" w:fill="auto"/>
            <w:noWrap/>
            <w:vAlign w:val="center"/>
            <w:hideMark/>
          </w:tcPr>
          <w:p w14:paraId="28B597BF" w14:textId="77777777" w:rsidR="007F2262" w:rsidRPr="00312CCA" w:rsidRDefault="007F2262" w:rsidP="00496C49">
            <w:pPr>
              <w:jc w:val="center"/>
              <w:rPr>
                <w:b/>
                <w:bCs/>
                <w:color w:val="000000"/>
                <w:sz w:val="18"/>
                <w:szCs w:val="18"/>
                <w:lang w:eastAsia="zh-CN"/>
              </w:rPr>
            </w:pPr>
            <w:r>
              <w:rPr>
                <w:b/>
                <w:bCs/>
                <w:color w:val="000000"/>
                <w:sz w:val="18"/>
                <w:szCs w:val="18"/>
                <w:lang w:eastAsia="zh-CN"/>
              </w:rPr>
              <w:t>YUV Metric</w:t>
            </w:r>
          </w:p>
        </w:tc>
        <w:tc>
          <w:tcPr>
            <w:tcW w:w="1096"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B3C8C" w14:textId="77777777" w:rsidR="007F2262" w:rsidRPr="00312CCA" w:rsidRDefault="007F2262" w:rsidP="00496C49">
            <w:pPr>
              <w:jc w:val="center"/>
              <w:rPr>
                <w:b/>
                <w:bCs/>
                <w:color w:val="000000"/>
                <w:sz w:val="18"/>
                <w:szCs w:val="18"/>
                <w:lang w:eastAsia="zh-CN"/>
              </w:rPr>
            </w:pPr>
            <w:proofErr w:type="spellStart"/>
            <w:r>
              <w:rPr>
                <w:b/>
                <w:bCs/>
                <w:color w:val="000000"/>
                <w:sz w:val="18"/>
                <w:szCs w:val="18"/>
                <w:lang w:eastAsia="zh-CN"/>
              </w:rPr>
              <w:t>Enc</w:t>
            </w:r>
            <w:r w:rsidRPr="00312CCA">
              <w:rPr>
                <w:b/>
                <w:bCs/>
                <w:color w:val="000000"/>
                <w:sz w:val="18"/>
                <w:szCs w:val="18"/>
                <w:lang w:eastAsia="zh-CN"/>
              </w:rPr>
              <w:t>T</w:t>
            </w:r>
            <w:proofErr w:type="spellEnd"/>
          </w:p>
        </w:tc>
        <w:tc>
          <w:tcPr>
            <w:tcW w:w="10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EAF9C" w14:textId="77777777" w:rsidR="007F2262" w:rsidRPr="00312CCA" w:rsidRDefault="007F2262" w:rsidP="00496C49">
            <w:pPr>
              <w:jc w:val="center"/>
              <w:rPr>
                <w:b/>
                <w:bCs/>
                <w:color w:val="000000"/>
                <w:sz w:val="18"/>
                <w:szCs w:val="18"/>
                <w:lang w:eastAsia="zh-CN"/>
              </w:rPr>
            </w:pPr>
            <w:proofErr w:type="spellStart"/>
            <w:r>
              <w:rPr>
                <w:b/>
                <w:bCs/>
                <w:color w:val="000000"/>
                <w:sz w:val="18"/>
                <w:szCs w:val="18"/>
                <w:lang w:eastAsia="zh-CN"/>
              </w:rPr>
              <w:t>DecT</w:t>
            </w:r>
            <w:proofErr w:type="spellEnd"/>
          </w:p>
        </w:tc>
      </w:tr>
      <w:tr w:rsidR="007F2262" w:rsidRPr="00DB11B8" w14:paraId="63DFCC5F"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E30AA" w14:textId="3CCA19B3" w:rsidR="007F2262" w:rsidRPr="00312CCA" w:rsidRDefault="007F2262" w:rsidP="00496C49">
            <w:pPr>
              <w:rPr>
                <w:b/>
                <w:bCs/>
                <w:color w:val="000000"/>
                <w:sz w:val="18"/>
                <w:szCs w:val="18"/>
                <w:lang w:eastAsia="zh-CN"/>
              </w:rPr>
            </w:pPr>
            <w:r>
              <w:rPr>
                <w:b/>
                <w:bCs/>
                <w:color w:val="000000"/>
                <w:sz w:val="18"/>
                <w:szCs w:val="18"/>
                <w:lang w:eastAsia="zh-CN"/>
              </w:rPr>
              <w:t>Test #</w:t>
            </w:r>
          </w:p>
        </w:tc>
        <w:tc>
          <w:tcPr>
            <w:tcW w:w="547" w:type="pct"/>
            <w:tcBorders>
              <w:top w:val="single" w:sz="4" w:space="0" w:color="auto"/>
              <w:left w:val="nil"/>
              <w:bottom w:val="single" w:sz="4" w:space="0" w:color="auto"/>
              <w:right w:val="nil"/>
            </w:tcBorders>
            <w:shd w:val="clear" w:color="auto" w:fill="auto"/>
            <w:noWrap/>
            <w:vAlign w:val="center"/>
          </w:tcPr>
          <w:p w14:paraId="2FAD8F73" w14:textId="77777777" w:rsidR="007F2262" w:rsidRDefault="007F2262" w:rsidP="00496C49">
            <w:pPr>
              <w:jc w:val="center"/>
              <w:rPr>
                <w:b/>
                <w:bCs/>
                <w:color w:val="000000"/>
                <w:sz w:val="18"/>
                <w:szCs w:val="18"/>
                <w:lang w:eastAsia="zh-CN"/>
              </w:rPr>
            </w:pPr>
            <w:r>
              <w:rPr>
                <w:b/>
                <w:bCs/>
                <w:color w:val="000000"/>
                <w:sz w:val="18"/>
                <w:szCs w:val="18"/>
                <w:lang w:eastAsia="zh-CN"/>
              </w:rPr>
              <w:t>AI</w:t>
            </w:r>
          </w:p>
        </w:tc>
        <w:tc>
          <w:tcPr>
            <w:tcW w:w="547" w:type="pct"/>
            <w:tcBorders>
              <w:top w:val="single" w:sz="4" w:space="0" w:color="auto"/>
              <w:left w:val="nil"/>
              <w:bottom w:val="single" w:sz="4" w:space="0" w:color="auto"/>
              <w:right w:val="nil"/>
            </w:tcBorders>
            <w:shd w:val="clear" w:color="auto" w:fill="auto"/>
            <w:noWrap/>
            <w:vAlign w:val="center"/>
          </w:tcPr>
          <w:p w14:paraId="3064F044" w14:textId="77777777" w:rsidR="007F2262" w:rsidRDefault="007F2262" w:rsidP="00496C49">
            <w:pPr>
              <w:jc w:val="center"/>
              <w:rPr>
                <w:b/>
                <w:bCs/>
                <w:color w:val="000000"/>
                <w:sz w:val="18"/>
                <w:szCs w:val="18"/>
                <w:lang w:eastAsia="zh-CN"/>
              </w:rPr>
            </w:pPr>
            <w:r>
              <w:rPr>
                <w:b/>
                <w:bCs/>
                <w:color w:val="000000"/>
                <w:sz w:val="18"/>
                <w:szCs w:val="18"/>
                <w:lang w:eastAsia="zh-CN"/>
              </w:rPr>
              <w:t>RA</w:t>
            </w:r>
          </w:p>
        </w:tc>
        <w:tc>
          <w:tcPr>
            <w:tcW w:w="547" w:type="pct"/>
            <w:tcBorders>
              <w:top w:val="single" w:sz="4" w:space="0" w:color="auto"/>
              <w:left w:val="nil"/>
              <w:bottom w:val="single" w:sz="4" w:space="0" w:color="auto"/>
              <w:right w:val="nil"/>
            </w:tcBorders>
            <w:shd w:val="clear" w:color="auto" w:fill="auto"/>
            <w:noWrap/>
            <w:vAlign w:val="center"/>
          </w:tcPr>
          <w:p w14:paraId="2B623C9B" w14:textId="387204AF" w:rsidR="007F2262" w:rsidRDefault="007F2262" w:rsidP="00496C49">
            <w:pPr>
              <w:jc w:val="center"/>
              <w:rPr>
                <w:b/>
                <w:bCs/>
                <w:color w:val="000000"/>
                <w:sz w:val="18"/>
                <w:szCs w:val="18"/>
                <w:lang w:eastAsia="zh-CN"/>
              </w:rPr>
            </w:pPr>
            <w:del w:id="331" w:author="Andrew Segall" w:date="2020-01-02T00:50:00Z">
              <w:r w:rsidDel="00AB0743">
                <w:rPr>
                  <w:b/>
                  <w:bCs/>
                  <w:color w:val="000000"/>
                  <w:sz w:val="18"/>
                  <w:szCs w:val="18"/>
                  <w:lang w:eastAsia="zh-CN"/>
                </w:rPr>
                <w:delText>LDP</w:delText>
              </w:r>
            </w:del>
            <w:ins w:id="332" w:author="Andrew Segall" w:date="2020-01-02T00:50:00Z">
              <w:r w:rsidR="00AB0743">
                <w:rPr>
                  <w:b/>
                  <w:bCs/>
                  <w:color w:val="000000"/>
                  <w:sz w:val="18"/>
                  <w:szCs w:val="18"/>
                  <w:lang w:eastAsia="zh-CN"/>
                </w:rPr>
                <w:t>LDB</w:t>
              </w:r>
            </w:ins>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2BBC49C" w14:textId="45165041" w:rsidR="007F2262" w:rsidRDefault="007F2262" w:rsidP="00496C49">
            <w:pPr>
              <w:jc w:val="center"/>
              <w:rPr>
                <w:b/>
                <w:bCs/>
                <w:color w:val="000000"/>
                <w:sz w:val="18"/>
                <w:szCs w:val="18"/>
                <w:lang w:eastAsia="zh-CN"/>
              </w:rPr>
            </w:pPr>
            <w:del w:id="333" w:author="Andrew Segall" w:date="2020-01-02T00:50:00Z">
              <w:r w:rsidDel="00AB0743">
                <w:rPr>
                  <w:b/>
                  <w:bCs/>
                  <w:color w:val="000000"/>
                  <w:sz w:val="18"/>
                  <w:szCs w:val="18"/>
                  <w:lang w:eastAsia="zh-CN"/>
                </w:rPr>
                <w:delText>LDB</w:delText>
              </w:r>
            </w:del>
            <w:ins w:id="334" w:author="Andrew Segall" w:date="2020-01-02T00:50:00Z">
              <w:r w:rsidR="00AB0743">
                <w:rPr>
                  <w:b/>
                  <w:bCs/>
                  <w:color w:val="000000"/>
                  <w:sz w:val="18"/>
                  <w:szCs w:val="18"/>
                  <w:lang w:eastAsia="zh-CN"/>
                </w:rPr>
                <w:t>LDP</w:t>
              </w:r>
            </w:ins>
          </w:p>
        </w:tc>
        <w:tc>
          <w:tcPr>
            <w:tcW w:w="549" w:type="pct"/>
            <w:tcBorders>
              <w:top w:val="single" w:sz="4" w:space="0" w:color="auto"/>
              <w:left w:val="single" w:sz="4" w:space="0" w:color="auto"/>
              <w:bottom w:val="single" w:sz="4" w:space="0" w:color="auto"/>
            </w:tcBorders>
            <w:shd w:val="clear" w:color="auto" w:fill="auto"/>
            <w:noWrap/>
            <w:vAlign w:val="center"/>
          </w:tcPr>
          <w:p w14:paraId="2872830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Min</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4C18960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Max</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663F79A1" w14:textId="77777777" w:rsidR="007F2262" w:rsidRPr="00312CCA" w:rsidRDefault="007F2262" w:rsidP="00496C49">
            <w:pPr>
              <w:jc w:val="center"/>
              <w:rPr>
                <w:b/>
                <w:bCs/>
                <w:color w:val="000000"/>
                <w:sz w:val="18"/>
                <w:szCs w:val="18"/>
                <w:lang w:eastAsia="zh-CN"/>
              </w:rPr>
            </w:pPr>
            <w:r>
              <w:rPr>
                <w:b/>
                <w:bCs/>
                <w:color w:val="000000"/>
                <w:sz w:val="18"/>
                <w:szCs w:val="18"/>
                <w:lang w:eastAsia="zh-CN"/>
              </w:rPr>
              <w:t>Min</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2C2A0A74" w14:textId="77777777" w:rsidR="007F2262" w:rsidRPr="00312CCA" w:rsidRDefault="007F2262" w:rsidP="00496C49">
            <w:pPr>
              <w:jc w:val="center"/>
              <w:rPr>
                <w:b/>
                <w:bCs/>
                <w:color w:val="000000"/>
                <w:sz w:val="18"/>
                <w:szCs w:val="18"/>
                <w:lang w:eastAsia="zh-CN"/>
              </w:rPr>
            </w:pPr>
            <w:r>
              <w:rPr>
                <w:b/>
                <w:bCs/>
                <w:color w:val="000000"/>
                <w:sz w:val="18"/>
                <w:szCs w:val="18"/>
                <w:lang w:eastAsia="zh-CN"/>
              </w:rPr>
              <w:t>Max</w:t>
            </w:r>
          </w:p>
        </w:tc>
      </w:tr>
      <w:tr w:rsidR="007F2262" w:rsidRPr="00DB11B8" w14:paraId="61643699"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C9F96AE" w14:textId="1505B51F" w:rsidR="007F2262" w:rsidRPr="004A5706" w:rsidRDefault="007F2262" w:rsidP="007F2262">
            <w:pPr>
              <w:rPr>
                <w:sz w:val="18"/>
                <w:szCs w:val="18"/>
              </w:rPr>
            </w:pPr>
            <w:r w:rsidRPr="00BE52A9">
              <w:rPr>
                <w:sz w:val="18"/>
                <w:szCs w:val="18"/>
                <w:lang w:val="en-CA" w:eastAsia="zh-CN"/>
              </w:rPr>
              <w:t>CE5-1 (Alternative Filter Shapes)</w:t>
            </w:r>
          </w:p>
        </w:tc>
      </w:tr>
      <w:tr w:rsidR="00D96D0D" w:rsidRPr="00DB11B8" w14:paraId="17B0BAB7"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03640" w14:textId="7A77DAF3" w:rsidR="00C53F4B" w:rsidRPr="00F377D8" w:rsidRDefault="00C53F4B" w:rsidP="00D96D0D">
            <w:pPr>
              <w:rPr>
                <w:bCs/>
                <w:color w:val="000000"/>
                <w:sz w:val="18"/>
                <w:szCs w:val="18"/>
                <w:lang w:eastAsia="zh-CN"/>
              </w:rPr>
            </w:pPr>
            <w:r>
              <w:rPr>
                <w:bCs/>
                <w:color w:val="000000"/>
                <w:sz w:val="18"/>
                <w:szCs w:val="18"/>
                <w:lang w:eastAsia="zh-CN"/>
              </w:rPr>
              <w:t>CE5-1.1</w:t>
            </w:r>
          </w:p>
        </w:tc>
        <w:tc>
          <w:tcPr>
            <w:tcW w:w="547" w:type="pct"/>
            <w:tcBorders>
              <w:top w:val="single" w:sz="4" w:space="0" w:color="auto"/>
              <w:left w:val="nil"/>
              <w:bottom w:val="single" w:sz="4" w:space="0" w:color="auto"/>
              <w:right w:val="nil"/>
            </w:tcBorders>
            <w:shd w:val="clear" w:color="auto" w:fill="auto"/>
            <w:noWrap/>
            <w:vAlign w:val="center"/>
          </w:tcPr>
          <w:p w14:paraId="521DF1A4" w14:textId="6DD5190B" w:rsidR="00C53F4B" w:rsidRPr="00C53F4B" w:rsidRDefault="00C53F4B" w:rsidP="00C53F4B">
            <w:pPr>
              <w:jc w:val="center"/>
              <w:rPr>
                <w:bCs/>
                <w:color w:val="000000"/>
                <w:sz w:val="18"/>
                <w:szCs w:val="18"/>
                <w:lang w:eastAsia="zh-CN"/>
              </w:rPr>
            </w:pPr>
            <w:r w:rsidRPr="00C53F4B">
              <w:rPr>
                <w:sz w:val="18"/>
                <w:szCs w:val="18"/>
              </w:rPr>
              <w:t>0.01%</w:t>
            </w:r>
          </w:p>
        </w:tc>
        <w:tc>
          <w:tcPr>
            <w:tcW w:w="547" w:type="pct"/>
            <w:tcBorders>
              <w:top w:val="single" w:sz="4" w:space="0" w:color="auto"/>
              <w:left w:val="nil"/>
              <w:bottom w:val="single" w:sz="4" w:space="0" w:color="auto"/>
              <w:right w:val="nil"/>
            </w:tcBorders>
            <w:shd w:val="clear" w:color="auto" w:fill="auto"/>
            <w:noWrap/>
            <w:vAlign w:val="center"/>
          </w:tcPr>
          <w:p w14:paraId="61CC09DA" w14:textId="4F32CEEB" w:rsidR="00C53F4B" w:rsidRPr="00C53F4B" w:rsidRDefault="00C53F4B" w:rsidP="00C53F4B">
            <w:pPr>
              <w:jc w:val="center"/>
              <w:rPr>
                <w:bCs/>
                <w:color w:val="000000"/>
                <w:sz w:val="18"/>
                <w:szCs w:val="18"/>
                <w:lang w:eastAsia="zh-CN"/>
              </w:rPr>
            </w:pPr>
            <w:r w:rsidRPr="00C53F4B">
              <w:rPr>
                <w:sz w:val="18"/>
                <w:szCs w:val="18"/>
              </w:rPr>
              <w:t>-0.07%</w:t>
            </w:r>
          </w:p>
        </w:tc>
        <w:tc>
          <w:tcPr>
            <w:tcW w:w="547" w:type="pct"/>
            <w:tcBorders>
              <w:top w:val="single" w:sz="4" w:space="0" w:color="auto"/>
              <w:left w:val="nil"/>
              <w:bottom w:val="single" w:sz="4" w:space="0" w:color="auto"/>
              <w:right w:val="nil"/>
            </w:tcBorders>
            <w:shd w:val="clear" w:color="auto" w:fill="auto"/>
            <w:noWrap/>
            <w:vAlign w:val="center"/>
          </w:tcPr>
          <w:p w14:paraId="6BA2D1E6" w14:textId="7FA94431" w:rsidR="00C53F4B" w:rsidRPr="00C53F4B" w:rsidRDefault="00C53F4B" w:rsidP="00C53F4B">
            <w:pPr>
              <w:jc w:val="center"/>
              <w:rPr>
                <w:bCs/>
                <w:color w:val="000000"/>
                <w:sz w:val="18"/>
                <w:szCs w:val="18"/>
                <w:lang w:eastAsia="zh-CN"/>
              </w:rPr>
            </w:pPr>
            <w:r w:rsidRPr="00C53F4B">
              <w:rPr>
                <w:sz w:val="18"/>
                <w:szCs w:val="18"/>
              </w:rPr>
              <w:t>-0.16%</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605B5F5C" w14:textId="66C646A8" w:rsidR="00C53F4B" w:rsidRPr="00C53F4B" w:rsidRDefault="00C53F4B" w:rsidP="00C53F4B">
            <w:pPr>
              <w:jc w:val="center"/>
              <w:rPr>
                <w:bCs/>
                <w:color w:val="000000"/>
                <w:sz w:val="18"/>
                <w:szCs w:val="18"/>
                <w:lang w:eastAsia="zh-CN"/>
              </w:rPr>
            </w:pPr>
            <w:r w:rsidRPr="00C53F4B">
              <w:rPr>
                <w:sz w:val="18"/>
                <w:szCs w:val="18"/>
              </w:rPr>
              <w:t>-0.17%</w:t>
            </w:r>
          </w:p>
        </w:tc>
        <w:tc>
          <w:tcPr>
            <w:tcW w:w="549" w:type="pct"/>
            <w:tcBorders>
              <w:top w:val="single" w:sz="4" w:space="0" w:color="auto"/>
              <w:left w:val="single" w:sz="4" w:space="0" w:color="auto"/>
              <w:bottom w:val="single" w:sz="4" w:space="0" w:color="auto"/>
            </w:tcBorders>
            <w:shd w:val="clear" w:color="auto" w:fill="auto"/>
            <w:noWrap/>
            <w:vAlign w:val="center"/>
          </w:tcPr>
          <w:p w14:paraId="2C664189" w14:textId="6FFA3E98" w:rsidR="00C53F4B" w:rsidRPr="00C53F4B" w:rsidRDefault="00C53F4B" w:rsidP="00C53F4B">
            <w:pPr>
              <w:jc w:val="center"/>
              <w:rPr>
                <w:bCs/>
                <w:color w:val="000000"/>
                <w:sz w:val="18"/>
                <w:szCs w:val="18"/>
                <w:lang w:eastAsia="zh-CN"/>
              </w:rPr>
            </w:pPr>
            <w:r w:rsidRPr="00C53F4B">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vAlign w:val="center"/>
          </w:tcPr>
          <w:p w14:paraId="69ECFAEF" w14:textId="3473D392" w:rsidR="00C53F4B" w:rsidRPr="00C53F4B" w:rsidRDefault="00C53F4B" w:rsidP="00C53F4B">
            <w:pPr>
              <w:jc w:val="center"/>
              <w:rPr>
                <w:bCs/>
                <w:color w:val="000000"/>
                <w:sz w:val="18"/>
                <w:szCs w:val="18"/>
                <w:lang w:eastAsia="zh-CN"/>
              </w:rPr>
            </w:pPr>
            <w:r w:rsidRPr="00C53F4B">
              <w:rPr>
                <w:sz w:val="18"/>
                <w:szCs w:val="18"/>
              </w:rPr>
              <w:t>101%</w:t>
            </w:r>
          </w:p>
        </w:tc>
        <w:tc>
          <w:tcPr>
            <w:tcW w:w="547" w:type="pct"/>
            <w:tcBorders>
              <w:top w:val="single" w:sz="4" w:space="0" w:color="auto"/>
              <w:left w:val="single" w:sz="4" w:space="0" w:color="auto"/>
              <w:bottom w:val="single" w:sz="4" w:space="0" w:color="auto"/>
              <w:right w:val="nil"/>
            </w:tcBorders>
            <w:shd w:val="clear" w:color="auto" w:fill="auto"/>
            <w:noWrap/>
            <w:vAlign w:val="center"/>
          </w:tcPr>
          <w:p w14:paraId="43639EAE" w14:textId="3B8D5884" w:rsidR="00C53F4B" w:rsidRPr="00C53F4B" w:rsidRDefault="00C53F4B" w:rsidP="00C53F4B">
            <w:pPr>
              <w:jc w:val="center"/>
              <w:rPr>
                <w:bCs/>
                <w:color w:val="000000"/>
                <w:sz w:val="18"/>
                <w:szCs w:val="18"/>
                <w:lang w:eastAsia="zh-CN"/>
              </w:rPr>
            </w:pPr>
            <w:r w:rsidRPr="00C53F4B">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vAlign w:val="center"/>
          </w:tcPr>
          <w:p w14:paraId="5FCB5CB7" w14:textId="1206109C" w:rsidR="00C53F4B" w:rsidRPr="00C53F4B" w:rsidRDefault="00C53F4B" w:rsidP="00C53F4B">
            <w:pPr>
              <w:jc w:val="center"/>
              <w:rPr>
                <w:bCs/>
                <w:color w:val="000000"/>
                <w:sz w:val="18"/>
                <w:szCs w:val="18"/>
                <w:lang w:eastAsia="zh-CN"/>
              </w:rPr>
            </w:pPr>
            <w:r w:rsidRPr="00C53F4B">
              <w:rPr>
                <w:sz w:val="18"/>
                <w:szCs w:val="18"/>
              </w:rPr>
              <w:t>101%</w:t>
            </w:r>
          </w:p>
        </w:tc>
      </w:tr>
      <w:tr w:rsidR="00AE7508" w:rsidRPr="00DB11B8" w14:paraId="6A2183AB"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C08AF" w14:textId="736DF1BD" w:rsidR="00AE7508" w:rsidRPr="00F377D8" w:rsidRDefault="00AE7508" w:rsidP="00D96D0D">
            <w:pPr>
              <w:rPr>
                <w:sz w:val="18"/>
                <w:szCs w:val="18"/>
                <w:lang w:eastAsia="zh-CN"/>
              </w:rPr>
            </w:pPr>
            <w:r w:rsidRPr="00BE52A9">
              <w:rPr>
                <w:bCs/>
                <w:color w:val="000000"/>
                <w:sz w:val="18"/>
                <w:szCs w:val="18"/>
                <w:lang w:eastAsia="zh-CN"/>
              </w:rPr>
              <w:t>CE5-1.2</w:t>
            </w:r>
          </w:p>
        </w:tc>
        <w:tc>
          <w:tcPr>
            <w:tcW w:w="547" w:type="pct"/>
            <w:tcBorders>
              <w:top w:val="single" w:sz="4" w:space="0" w:color="auto"/>
              <w:left w:val="nil"/>
              <w:bottom w:val="single" w:sz="4" w:space="0" w:color="auto"/>
              <w:right w:val="nil"/>
            </w:tcBorders>
            <w:shd w:val="clear" w:color="auto" w:fill="auto"/>
            <w:noWrap/>
          </w:tcPr>
          <w:p w14:paraId="2B95FF3C" w14:textId="4E38032F" w:rsidR="00AE7508" w:rsidRPr="00AE7508" w:rsidRDefault="00AE7508" w:rsidP="00AE7508">
            <w:pPr>
              <w:jc w:val="center"/>
              <w:rPr>
                <w:sz w:val="18"/>
                <w:szCs w:val="18"/>
              </w:rPr>
            </w:pPr>
            <w:r w:rsidRPr="00AE7508">
              <w:rPr>
                <w:sz w:val="18"/>
                <w:szCs w:val="18"/>
              </w:rPr>
              <w:t>0.14%</w:t>
            </w:r>
          </w:p>
        </w:tc>
        <w:tc>
          <w:tcPr>
            <w:tcW w:w="547" w:type="pct"/>
            <w:tcBorders>
              <w:top w:val="single" w:sz="4" w:space="0" w:color="auto"/>
              <w:left w:val="nil"/>
              <w:bottom w:val="single" w:sz="4" w:space="0" w:color="auto"/>
              <w:right w:val="nil"/>
            </w:tcBorders>
            <w:shd w:val="clear" w:color="auto" w:fill="auto"/>
            <w:noWrap/>
          </w:tcPr>
          <w:p w14:paraId="346D7C96" w14:textId="55DF0355" w:rsidR="00AE7508" w:rsidRPr="00AE7508" w:rsidRDefault="00AE7508" w:rsidP="00AE7508">
            <w:pPr>
              <w:jc w:val="center"/>
              <w:rPr>
                <w:sz w:val="18"/>
                <w:szCs w:val="18"/>
              </w:rPr>
            </w:pPr>
            <w:r w:rsidRPr="00AE7508">
              <w:rPr>
                <w:sz w:val="18"/>
                <w:szCs w:val="18"/>
              </w:rPr>
              <w:t>0.19%</w:t>
            </w:r>
          </w:p>
        </w:tc>
        <w:tc>
          <w:tcPr>
            <w:tcW w:w="547" w:type="pct"/>
            <w:tcBorders>
              <w:top w:val="single" w:sz="4" w:space="0" w:color="auto"/>
              <w:left w:val="nil"/>
              <w:bottom w:val="single" w:sz="4" w:space="0" w:color="auto"/>
              <w:right w:val="nil"/>
            </w:tcBorders>
            <w:shd w:val="clear" w:color="auto" w:fill="auto"/>
            <w:noWrap/>
          </w:tcPr>
          <w:p w14:paraId="67514D86" w14:textId="678FA4E0" w:rsidR="00AE7508" w:rsidRPr="00AE7508" w:rsidRDefault="00AE7508" w:rsidP="00AE7508">
            <w:pPr>
              <w:jc w:val="center"/>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3517EF03" w14:textId="0CB50CC8" w:rsidR="00AE7508" w:rsidRPr="00AE7508" w:rsidRDefault="00AE7508" w:rsidP="00AE7508">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72391E0E" w14:textId="18B7FB3F"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1442E25E" w14:textId="652E6844"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64F2FD8C" w14:textId="4062E460" w:rsidR="00AE7508" w:rsidRPr="00AE7508" w:rsidRDefault="00AE7508" w:rsidP="00AE7508">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58F5D60D" w14:textId="2CE01164" w:rsidR="00AE7508" w:rsidRPr="00AE7508" w:rsidRDefault="00AE7508" w:rsidP="00AE7508">
            <w:pPr>
              <w:jc w:val="center"/>
              <w:rPr>
                <w:sz w:val="18"/>
                <w:szCs w:val="18"/>
              </w:rPr>
            </w:pPr>
            <w:r w:rsidRPr="00AE7508">
              <w:rPr>
                <w:sz w:val="18"/>
                <w:szCs w:val="18"/>
              </w:rPr>
              <w:t>-</w:t>
            </w:r>
          </w:p>
        </w:tc>
      </w:tr>
      <w:tr w:rsidR="00AE7508" w:rsidRPr="00DB11B8" w14:paraId="37C9CE0C"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5D246" w14:textId="38FFB646" w:rsidR="00AE7508" w:rsidRPr="00F377D8" w:rsidRDefault="00AE7508" w:rsidP="00D96D0D">
            <w:pPr>
              <w:rPr>
                <w:sz w:val="18"/>
                <w:szCs w:val="18"/>
                <w:lang w:eastAsia="zh-CN"/>
              </w:rPr>
            </w:pPr>
            <w:r w:rsidRPr="00BE52A9">
              <w:rPr>
                <w:bCs/>
                <w:color w:val="000000"/>
                <w:sz w:val="18"/>
                <w:szCs w:val="18"/>
                <w:lang w:eastAsia="zh-CN"/>
              </w:rPr>
              <w:t>CE5-1.3</w:t>
            </w:r>
          </w:p>
        </w:tc>
        <w:tc>
          <w:tcPr>
            <w:tcW w:w="547" w:type="pct"/>
            <w:tcBorders>
              <w:top w:val="single" w:sz="4" w:space="0" w:color="auto"/>
              <w:left w:val="nil"/>
              <w:bottom w:val="single" w:sz="4" w:space="0" w:color="auto"/>
              <w:right w:val="nil"/>
            </w:tcBorders>
            <w:shd w:val="clear" w:color="auto" w:fill="auto"/>
            <w:noWrap/>
          </w:tcPr>
          <w:p w14:paraId="2AE0AE28" w14:textId="2B07ECFD" w:rsidR="00AE7508" w:rsidRPr="00AE7508" w:rsidRDefault="00AE7508" w:rsidP="00AE7508">
            <w:pPr>
              <w:jc w:val="center"/>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08860F7F" w14:textId="6A1B8092" w:rsidR="00AE7508" w:rsidRPr="00AE7508" w:rsidRDefault="00AE7508" w:rsidP="00AE7508">
            <w:pPr>
              <w:jc w:val="center"/>
              <w:rPr>
                <w:sz w:val="18"/>
                <w:szCs w:val="18"/>
              </w:rPr>
            </w:pPr>
            <w:r w:rsidRPr="00AE7508">
              <w:rPr>
                <w:sz w:val="18"/>
                <w:szCs w:val="18"/>
              </w:rPr>
              <w:t>0.05%</w:t>
            </w:r>
          </w:p>
        </w:tc>
        <w:tc>
          <w:tcPr>
            <w:tcW w:w="547" w:type="pct"/>
            <w:tcBorders>
              <w:top w:val="single" w:sz="4" w:space="0" w:color="auto"/>
              <w:left w:val="nil"/>
              <w:bottom w:val="single" w:sz="4" w:space="0" w:color="auto"/>
              <w:right w:val="nil"/>
            </w:tcBorders>
            <w:shd w:val="clear" w:color="auto" w:fill="auto"/>
            <w:noWrap/>
          </w:tcPr>
          <w:p w14:paraId="1A0D423F" w14:textId="3C205900" w:rsidR="00AE7508" w:rsidRPr="00AE7508" w:rsidRDefault="00AE7508" w:rsidP="00AE7508">
            <w:pPr>
              <w:jc w:val="center"/>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09B32CD4" w14:textId="4003276C" w:rsidR="00AE7508" w:rsidRPr="00AE7508" w:rsidRDefault="00AE7508" w:rsidP="00AE7508">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
          <w:p w14:paraId="39CB6E7F" w14:textId="540C2C94" w:rsidR="00AE7508" w:rsidRPr="00AE7508" w:rsidRDefault="00AE7508" w:rsidP="00AE7508">
            <w:pPr>
              <w:jc w:val="center"/>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4C5AE1CA" w14:textId="72171B81"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594F28D" w14:textId="7B8719B9" w:rsidR="00AE7508" w:rsidRPr="00AE7508" w:rsidRDefault="00AE7508" w:rsidP="00AE7508">
            <w:pPr>
              <w:jc w:val="center"/>
              <w:rPr>
                <w:sz w:val="18"/>
                <w:szCs w:val="18"/>
              </w:rPr>
            </w:pPr>
            <w:r w:rsidRPr="00AE7508">
              <w:rPr>
                <w:sz w:val="18"/>
                <w:szCs w:val="18"/>
              </w:rPr>
              <w:t>98%</w:t>
            </w:r>
          </w:p>
        </w:tc>
        <w:tc>
          <w:tcPr>
            <w:tcW w:w="548" w:type="pct"/>
            <w:tcBorders>
              <w:top w:val="single" w:sz="4" w:space="0" w:color="auto"/>
              <w:left w:val="nil"/>
              <w:bottom w:val="single" w:sz="4" w:space="0" w:color="auto"/>
              <w:right w:val="single" w:sz="4" w:space="0" w:color="auto"/>
            </w:tcBorders>
            <w:shd w:val="clear" w:color="auto" w:fill="auto"/>
            <w:noWrap/>
          </w:tcPr>
          <w:p w14:paraId="4E29E1D7" w14:textId="08F2C3C6" w:rsidR="00AE7508" w:rsidRPr="00AE7508" w:rsidRDefault="00AE7508" w:rsidP="00AE7508">
            <w:pPr>
              <w:jc w:val="center"/>
              <w:rPr>
                <w:sz w:val="18"/>
                <w:szCs w:val="18"/>
              </w:rPr>
            </w:pPr>
            <w:r w:rsidRPr="00AE7508">
              <w:rPr>
                <w:sz w:val="18"/>
                <w:szCs w:val="18"/>
              </w:rPr>
              <w:t>99%</w:t>
            </w:r>
          </w:p>
        </w:tc>
      </w:tr>
      <w:tr w:rsidR="00AE7508" w:rsidRPr="00DB11B8" w14:paraId="1B16D242" w14:textId="77777777" w:rsidTr="00D96D0D">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D0639" w14:textId="450078A4" w:rsidR="00AE7508" w:rsidRPr="00F377D8" w:rsidRDefault="00AE7508" w:rsidP="00D96D0D">
            <w:pPr>
              <w:rPr>
                <w:sz w:val="18"/>
                <w:szCs w:val="18"/>
                <w:lang w:eastAsia="zh-CN"/>
              </w:rPr>
            </w:pPr>
            <w:r w:rsidRPr="00BE52A9">
              <w:rPr>
                <w:bCs/>
                <w:color w:val="000000"/>
                <w:sz w:val="18"/>
                <w:szCs w:val="18"/>
                <w:lang w:eastAsia="zh-CN"/>
              </w:rPr>
              <w:t>CE5-1.4</w:t>
            </w:r>
          </w:p>
        </w:tc>
        <w:tc>
          <w:tcPr>
            <w:tcW w:w="547" w:type="pct"/>
            <w:tcBorders>
              <w:top w:val="single" w:sz="4" w:space="0" w:color="auto"/>
              <w:left w:val="nil"/>
              <w:bottom w:val="single" w:sz="4" w:space="0" w:color="auto"/>
              <w:right w:val="nil"/>
            </w:tcBorders>
            <w:shd w:val="clear" w:color="auto" w:fill="auto"/>
            <w:noWrap/>
          </w:tcPr>
          <w:p w14:paraId="69949A09" w14:textId="644D3641" w:rsidR="00AE7508" w:rsidRPr="00AE7508" w:rsidRDefault="00AE7508" w:rsidP="00AE7508">
            <w:pPr>
              <w:jc w:val="center"/>
              <w:rPr>
                <w:sz w:val="18"/>
                <w:szCs w:val="18"/>
              </w:rPr>
            </w:pPr>
            <w:r w:rsidRPr="00AE7508">
              <w:rPr>
                <w:sz w:val="18"/>
                <w:szCs w:val="18"/>
              </w:rPr>
              <w:t>0.37%</w:t>
            </w:r>
          </w:p>
        </w:tc>
        <w:tc>
          <w:tcPr>
            <w:tcW w:w="547" w:type="pct"/>
            <w:tcBorders>
              <w:top w:val="single" w:sz="4" w:space="0" w:color="auto"/>
              <w:left w:val="nil"/>
              <w:bottom w:val="single" w:sz="4" w:space="0" w:color="auto"/>
              <w:right w:val="nil"/>
            </w:tcBorders>
            <w:shd w:val="clear" w:color="auto" w:fill="auto"/>
            <w:noWrap/>
          </w:tcPr>
          <w:p w14:paraId="04E6499A" w14:textId="012745B7" w:rsidR="00AE7508" w:rsidRPr="00AE7508" w:rsidRDefault="00AE7508" w:rsidP="00AE7508">
            <w:pPr>
              <w:jc w:val="center"/>
              <w:rPr>
                <w:sz w:val="18"/>
                <w:szCs w:val="18"/>
              </w:rPr>
            </w:pPr>
            <w:r w:rsidRPr="00AE7508">
              <w:rPr>
                <w:sz w:val="18"/>
                <w:szCs w:val="18"/>
              </w:rPr>
              <w:t>0.28%</w:t>
            </w:r>
          </w:p>
        </w:tc>
        <w:tc>
          <w:tcPr>
            <w:tcW w:w="547" w:type="pct"/>
            <w:tcBorders>
              <w:top w:val="single" w:sz="4" w:space="0" w:color="auto"/>
              <w:left w:val="nil"/>
              <w:bottom w:val="single" w:sz="4" w:space="0" w:color="auto"/>
              <w:right w:val="nil"/>
            </w:tcBorders>
            <w:shd w:val="clear" w:color="auto" w:fill="auto"/>
            <w:noWrap/>
          </w:tcPr>
          <w:p w14:paraId="11A255DD" w14:textId="5AAA38BF" w:rsidR="00AE7508" w:rsidRPr="00AE7508" w:rsidRDefault="00AE7508" w:rsidP="00AE7508">
            <w:pPr>
              <w:jc w:val="center"/>
              <w:rPr>
                <w:sz w:val="18"/>
                <w:szCs w:val="18"/>
              </w:rPr>
            </w:pPr>
            <w:r w:rsidRPr="00AE7508">
              <w:rPr>
                <w:sz w:val="18"/>
                <w:szCs w:val="18"/>
              </w:rPr>
              <w:t>0.02%</w:t>
            </w:r>
          </w:p>
        </w:tc>
        <w:tc>
          <w:tcPr>
            <w:tcW w:w="549" w:type="pct"/>
            <w:tcBorders>
              <w:top w:val="single" w:sz="4" w:space="0" w:color="auto"/>
              <w:left w:val="nil"/>
              <w:bottom w:val="single" w:sz="4" w:space="0" w:color="auto"/>
              <w:right w:val="single" w:sz="4" w:space="0" w:color="auto"/>
            </w:tcBorders>
            <w:shd w:val="clear" w:color="auto" w:fill="auto"/>
            <w:noWrap/>
          </w:tcPr>
          <w:p w14:paraId="1BC4CC9D" w14:textId="13B762BC" w:rsidR="00AE7508" w:rsidRPr="00AE7508" w:rsidRDefault="00D92C7C" w:rsidP="00AE7508">
            <w:pPr>
              <w:jc w:val="center"/>
              <w:rPr>
                <w:sz w:val="18"/>
                <w:szCs w:val="18"/>
              </w:rPr>
            </w:pPr>
            <w:ins w:id="335" w:author="Andrew Segall" w:date="2020-01-08T14:32:00Z">
              <w:r>
                <w:rPr>
                  <w:sz w:val="18"/>
                  <w:szCs w:val="18"/>
                </w:rPr>
                <w:t>-</w:t>
              </w:r>
            </w:ins>
            <w:del w:id="336" w:author="Andrew Segall" w:date="2020-01-08T14:32:00Z">
              <w:r w:rsidR="00AE7508" w:rsidRPr="00AE7508" w:rsidDel="00D92C7C">
                <w:rPr>
                  <w:sz w:val="18"/>
                  <w:szCs w:val="18"/>
                </w:rPr>
                <w:delText>0.00%</w:delText>
              </w:r>
            </w:del>
          </w:p>
        </w:tc>
        <w:tc>
          <w:tcPr>
            <w:tcW w:w="549" w:type="pct"/>
            <w:tcBorders>
              <w:top w:val="single" w:sz="4" w:space="0" w:color="auto"/>
              <w:left w:val="single" w:sz="4" w:space="0" w:color="auto"/>
              <w:bottom w:val="single" w:sz="4" w:space="0" w:color="auto"/>
            </w:tcBorders>
            <w:shd w:val="clear" w:color="auto" w:fill="auto"/>
            <w:noWrap/>
          </w:tcPr>
          <w:p w14:paraId="67EA67E4" w14:textId="47FFEE54"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
          <w:p w14:paraId="26A09343" w14:textId="4066F9B0" w:rsidR="00AE7508" w:rsidRPr="00AE7508" w:rsidRDefault="00AE7508" w:rsidP="00AE7508">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
          <w:p w14:paraId="793E275C" w14:textId="4985A15D" w:rsidR="00AE7508" w:rsidRPr="00AE7508" w:rsidRDefault="00AE7508" w:rsidP="00AE7508">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
          <w:p w14:paraId="6078F333" w14:textId="268C511E" w:rsidR="00AE7508" w:rsidRPr="00AE7508" w:rsidRDefault="00AE7508" w:rsidP="00AE7508">
            <w:pPr>
              <w:jc w:val="center"/>
              <w:rPr>
                <w:sz w:val="18"/>
                <w:szCs w:val="18"/>
              </w:rPr>
            </w:pPr>
            <w:r w:rsidRPr="00AE7508">
              <w:rPr>
                <w:sz w:val="18"/>
                <w:szCs w:val="18"/>
              </w:rPr>
              <w:t>-</w:t>
            </w:r>
          </w:p>
        </w:tc>
      </w:tr>
      <w:tr w:rsidR="007F2262" w:rsidRPr="00DB11B8" w14:paraId="7DCA8661"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C6B5C8E" w14:textId="04E9EF4B" w:rsidR="007F2262" w:rsidRPr="00AE7508" w:rsidRDefault="007F2262" w:rsidP="007F2262">
            <w:pPr>
              <w:rPr>
                <w:sz w:val="18"/>
                <w:szCs w:val="18"/>
              </w:rPr>
            </w:pPr>
            <w:r w:rsidRPr="00AE7508">
              <w:rPr>
                <w:sz w:val="18"/>
                <w:szCs w:val="18"/>
                <w:lang w:val="en-CA" w:eastAsia="zh-CN"/>
              </w:rPr>
              <w:t>CE5-2 (Complexity reduction of the filtering process)</w:t>
            </w:r>
          </w:p>
        </w:tc>
      </w:tr>
      <w:tr w:rsidR="00AE7508" w:rsidRPr="00DB11B8" w14:paraId="261180C3"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94A3CB" w14:textId="5BD17C9C" w:rsidR="00AE7508" w:rsidRPr="00F377D8" w:rsidRDefault="00AE7508" w:rsidP="00AE7508">
            <w:pPr>
              <w:rPr>
                <w:sz w:val="18"/>
                <w:szCs w:val="18"/>
                <w:lang w:eastAsia="zh-CN"/>
              </w:rPr>
            </w:pPr>
            <w:r w:rsidRPr="00BE52A9">
              <w:rPr>
                <w:bCs/>
                <w:color w:val="000000"/>
                <w:sz w:val="18"/>
                <w:szCs w:val="18"/>
                <w:lang w:eastAsia="zh-CN"/>
              </w:rPr>
              <w:t>CE5-2.1</w:t>
            </w:r>
          </w:p>
        </w:tc>
        <w:tc>
          <w:tcPr>
            <w:tcW w:w="547" w:type="pct"/>
            <w:tcBorders>
              <w:top w:val="single" w:sz="4" w:space="0" w:color="auto"/>
              <w:left w:val="nil"/>
              <w:bottom w:val="single" w:sz="4" w:space="0" w:color="auto"/>
              <w:right w:val="nil"/>
            </w:tcBorders>
            <w:shd w:val="clear" w:color="auto" w:fill="auto"/>
            <w:noWrap/>
          </w:tcPr>
          <w:p w14:paraId="455C6EE0" w14:textId="6EE068B7" w:rsidR="00AE7508" w:rsidRPr="00AE7508" w:rsidRDefault="00AE7508" w:rsidP="00AE7508">
            <w:pPr>
              <w:jc w:val="center"/>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06164FD6" w14:textId="321E23AD"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1016AA8" w14:textId="494B6C9A" w:rsidR="00AE7508" w:rsidRPr="00AE7508" w:rsidRDefault="00AE7508" w:rsidP="00AE7508">
            <w:pPr>
              <w:jc w:val="center"/>
              <w:rPr>
                <w:sz w:val="18"/>
                <w:szCs w:val="18"/>
              </w:rPr>
            </w:pPr>
            <w:r w:rsidRPr="00AE7508">
              <w:rPr>
                <w:sz w:val="18"/>
                <w:szCs w:val="18"/>
              </w:rPr>
              <w:t>-0.05%</w:t>
            </w:r>
          </w:p>
        </w:tc>
        <w:tc>
          <w:tcPr>
            <w:tcW w:w="549" w:type="pct"/>
            <w:tcBorders>
              <w:top w:val="single" w:sz="4" w:space="0" w:color="auto"/>
              <w:left w:val="nil"/>
              <w:bottom w:val="single" w:sz="4" w:space="0" w:color="auto"/>
              <w:right w:val="single" w:sz="4" w:space="0" w:color="auto"/>
            </w:tcBorders>
            <w:shd w:val="clear" w:color="auto" w:fill="auto"/>
            <w:noWrap/>
          </w:tcPr>
          <w:p w14:paraId="4E65856C" w14:textId="6D923818" w:rsidR="00AE7508" w:rsidRPr="00AE7508" w:rsidRDefault="00AE7508" w:rsidP="00AE7508">
            <w:pPr>
              <w:jc w:val="center"/>
              <w:rPr>
                <w:sz w:val="18"/>
                <w:szCs w:val="18"/>
              </w:rPr>
            </w:pPr>
            <w:r w:rsidRPr="00AE7508">
              <w:rPr>
                <w:sz w:val="18"/>
                <w:szCs w:val="18"/>
              </w:rPr>
              <w:t>-0.03%</w:t>
            </w:r>
          </w:p>
        </w:tc>
        <w:tc>
          <w:tcPr>
            <w:tcW w:w="549" w:type="pct"/>
            <w:tcBorders>
              <w:top w:val="single" w:sz="4" w:space="0" w:color="auto"/>
              <w:left w:val="single" w:sz="4" w:space="0" w:color="auto"/>
              <w:bottom w:val="single" w:sz="4" w:space="0" w:color="auto"/>
            </w:tcBorders>
            <w:shd w:val="clear" w:color="auto" w:fill="auto"/>
            <w:noWrap/>
          </w:tcPr>
          <w:p w14:paraId="27BC6AA2" w14:textId="1D7EDCFE"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02539FFF" w14:textId="26F0C1E2"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D2DB6A0" w14:textId="7D4ACB1F"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3DC412C9" w14:textId="395F642A" w:rsidR="00AE7508" w:rsidRPr="00AE7508" w:rsidRDefault="00AE7508" w:rsidP="00AE7508">
            <w:pPr>
              <w:jc w:val="center"/>
              <w:rPr>
                <w:sz w:val="18"/>
                <w:szCs w:val="18"/>
              </w:rPr>
            </w:pPr>
            <w:r w:rsidRPr="00AE7508">
              <w:rPr>
                <w:sz w:val="18"/>
                <w:szCs w:val="18"/>
              </w:rPr>
              <w:t>101%</w:t>
            </w:r>
          </w:p>
        </w:tc>
      </w:tr>
      <w:tr w:rsidR="00AE7508" w:rsidRPr="00DB11B8" w14:paraId="093D855C"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D99192" w14:textId="345BA19E" w:rsidR="00AE7508" w:rsidRPr="00F377D8" w:rsidRDefault="00AE7508" w:rsidP="00AE7508">
            <w:pPr>
              <w:rPr>
                <w:sz w:val="18"/>
                <w:szCs w:val="18"/>
                <w:lang w:eastAsia="zh-CN"/>
              </w:rPr>
            </w:pPr>
            <w:r w:rsidRPr="00BE52A9">
              <w:rPr>
                <w:bCs/>
                <w:color w:val="000000"/>
                <w:sz w:val="18"/>
                <w:szCs w:val="18"/>
                <w:lang w:eastAsia="zh-CN"/>
              </w:rPr>
              <w:t>CE5-2.2</w:t>
            </w:r>
          </w:p>
        </w:tc>
        <w:tc>
          <w:tcPr>
            <w:tcW w:w="547" w:type="pct"/>
            <w:tcBorders>
              <w:top w:val="single" w:sz="4" w:space="0" w:color="auto"/>
              <w:left w:val="nil"/>
              <w:bottom w:val="single" w:sz="4" w:space="0" w:color="auto"/>
              <w:right w:val="nil"/>
            </w:tcBorders>
            <w:shd w:val="clear" w:color="auto" w:fill="auto"/>
            <w:noWrap/>
          </w:tcPr>
          <w:p w14:paraId="48B25239" w14:textId="1B927B7F" w:rsidR="00AE7508" w:rsidRPr="00AE7508" w:rsidRDefault="00AE7508" w:rsidP="00AE7508">
            <w:pPr>
              <w:jc w:val="center"/>
              <w:rPr>
                <w:sz w:val="18"/>
                <w:szCs w:val="18"/>
              </w:rPr>
            </w:pPr>
            <w:r w:rsidRPr="00AE7508">
              <w:rPr>
                <w:sz w:val="18"/>
                <w:szCs w:val="18"/>
              </w:rPr>
              <w:t>0.11%</w:t>
            </w:r>
          </w:p>
        </w:tc>
        <w:tc>
          <w:tcPr>
            <w:tcW w:w="547" w:type="pct"/>
            <w:tcBorders>
              <w:top w:val="single" w:sz="4" w:space="0" w:color="auto"/>
              <w:left w:val="nil"/>
              <w:bottom w:val="single" w:sz="4" w:space="0" w:color="auto"/>
              <w:right w:val="nil"/>
            </w:tcBorders>
            <w:shd w:val="clear" w:color="auto" w:fill="auto"/>
            <w:noWrap/>
          </w:tcPr>
          <w:p w14:paraId="7C0939C8" w14:textId="5D98819D" w:rsidR="00AE7508" w:rsidRPr="00AE7508" w:rsidRDefault="00AE7508" w:rsidP="00AE7508">
            <w:pPr>
              <w:jc w:val="center"/>
              <w:rPr>
                <w:sz w:val="18"/>
                <w:szCs w:val="18"/>
              </w:rPr>
            </w:pPr>
            <w:r w:rsidRPr="00AE7508">
              <w:rPr>
                <w:sz w:val="18"/>
                <w:szCs w:val="18"/>
              </w:rPr>
              <w:t>0.08%</w:t>
            </w:r>
          </w:p>
        </w:tc>
        <w:tc>
          <w:tcPr>
            <w:tcW w:w="547" w:type="pct"/>
            <w:tcBorders>
              <w:top w:val="single" w:sz="4" w:space="0" w:color="auto"/>
              <w:left w:val="nil"/>
              <w:bottom w:val="single" w:sz="4" w:space="0" w:color="auto"/>
              <w:right w:val="nil"/>
            </w:tcBorders>
            <w:shd w:val="clear" w:color="auto" w:fill="auto"/>
            <w:noWrap/>
          </w:tcPr>
          <w:p w14:paraId="08FAAF23" w14:textId="3EB15301" w:rsidR="00AE7508" w:rsidRPr="00AE7508" w:rsidRDefault="00AE7508" w:rsidP="00AE7508">
            <w:pPr>
              <w:jc w:val="center"/>
              <w:rPr>
                <w:sz w:val="18"/>
                <w:szCs w:val="18"/>
              </w:rPr>
            </w:pPr>
            <w:r w:rsidRPr="00AE7508">
              <w:rPr>
                <w:sz w:val="18"/>
                <w:szCs w:val="18"/>
              </w:rPr>
              <w:t>0.00%</w:t>
            </w:r>
          </w:p>
        </w:tc>
        <w:tc>
          <w:tcPr>
            <w:tcW w:w="549" w:type="pct"/>
            <w:tcBorders>
              <w:top w:val="single" w:sz="4" w:space="0" w:color="auto"/>
              <w:left w:val="nil"/>
              <w:bottom w:val="single" w:sz="4" w:space="0" w:color="auto"/>
              <w:right w:val="single" w:sz="4" w:space="0" w:color="auto"/>
            </w:tcBorders>
            <w:shd w:val="clear" w:color="auto" w:fill="auto"/>
            <w:noWrap/>
          </w:tcPr>
          <w:p w14:paraId="141D8066" w14:textId="33CA2794" w:rsidR="00AE7508" w:rsidRPr="00AE7508" w:rsidRDefault="00AE7508" w:rsidP="00AE7508">
            <w:pPr>
              <w:jc w:val="center"/>
              <w:rPr>
                <w:sz w:val="18"/>
                <w:szCs w:val="18"/>
              </w:rPr>
            </w:pPr>
            <w:r w:rsidRPr="00AE7508">
              <w:rPr>
                <w:sz w:val="18"/>
                <w:szCs w:val="18"/>
              </w:rPr>
              <w:t>-0.04%</w:t>
            </w:r>
          </w:p>
        </w:tc>
        <w:tc>
          <w:tcPr>
            <w:tcW w:w="549" w:type="pct"/>
            <w:tcBorders>
              <w:top w:val="single" w:sz="4" w:space="0" w:color="auto"/>
              <w:left w:val="single" w:sz="4" w:space="0" w:color="auto"/>
              <w:bottom w:val="single" w:sz="4" w:space="0" w:color="auto"/>
            </w:tcBorders>
            <w:shd w:val="clear" w:color="auto" w:fill="auto"/>
            <w:noWrap/>
          </w:tcPr>
          <w:p w14:paraId="4AD382C0" w14:textId="6D5D26EA"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2F4BD458" w14:textId="29AACA28"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0B1E1095" w14:textId="181A30C8"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1B6EEB17" w14:textId="3FCE30BD" w:rsidR="00AE7508" w:rsidRPr="00AE7508" w:rsidRDefault="00AE7508" w:rsidP="00AE7508">
            <w:pPr>
              <w:jc w:val="center"/>
              <w:rPr>
                <w:sz w:val="18"/>
                <w:szCs w:val="18"/>
              </w:rPr>
            </w:pPr>
            <w:r w:rsidRPr="00AE7508">
              <w:rPr>
                <w:sz w:val="18"/>
                <w:szCs w:val="18"/>
              </w:rPr>
              <w:t>100%</w:t>
            </w:r>
          </w:p>
        </w:tc>
      </w:tr>
      <w:tr w:rsidR="007F2262" w:rsidRPr="00DB11B8" w14:paraId="3C17BEBD"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D52C9E3" w14:textId="2F744164" w:rsidR="007F2262" w:rsidRPr="00AE7508" w:rsidRDefault="007F2262" w:rsidP="007F2262">
            <w:pPr>
              <w:rPr>
                <w:sz w:val="18"/>
                <w:szCs w:val="18"/>
              </w:rPr>
            </w:pPr>
            <w:r w:rsidRPr="00AE7508">
              <w:rPr>
                <w:rFonts w:eastAsiaTheme="minorEastAsia"/>
                <w:sz w:val="18"/>
                <w:szCs w:val="18"/>
                <w:lang w:val="en-CA" w:eastAsia="zh-CN"/>
              </w:rPr>
              <w:t>CE5-3 (Combination Tests)</w:t>
            </w:r>
          </w:p>
        </w:tc>
      </w:tr>
      <w:tr w:rsidR="00AE7508" w:rsidRPr="00DB11B8" w14:paraId="4AAA1DD6"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C4CEB" w14:textId="5E24E0AA" w:rsidR="00AE7508" w:rsidRPr="00F377D8" w:rsidRDefault="00AE7508" w:rsidP="00AE7508">
            <w:pPr>
              <w:rPr>
                <w:sz w:val="18"/>
                <w:szCs w:val="18"/>
                <w:lang w:eastAsia="zh-CN"/>
              </w:rPr>
            </w:pPr>
            <w:r w:rsidRPr="00BE52A9">
              <w:rPr>
                <w:bCs/>
                <w:color w:val="000000"/>
                <w:sz w:val="18"/>
                <w:szCs w:val="18"/>
                <w:lang w:eastAsia="zh-CN"/>
              </w:rPr>
              <w:t>CE5-3.1</w:t>
            </w:r>
          </w:p>
        </w:tc>
        <w:tc>
          <w:tcPr>
            <w:tcW w:w="547" w:type="pct"/>
            <w:tcBorders>
              <w:top w:val="single" w:sz="4" w:space="0" w:color="auto"/>
              <w:left w:val="nil"/>
              <w:bottom w:val="single" w:sz="4" w:space="0" w:color="auto"/>
              <w:right w:val="nil"/>
            </w:tcBorders>
            <w:shd w:val="clear" w:color="auto" w:fill="auto"/>
            <w:noWrap/>
          </w:tcPr>
          <w:p w14:paraId="29CFBF7F" w14:textId="569887AC" w:rsidR="00AE7508" w:rsidRPr="00AE7508" w:rsidRDefault="00AE7508" w:rsidP="00AE7508">
            <w:pPr>
              <w:jc w:val="center"/>
              <w:rPr>
                <w:sz w:val="18"/>
                <w:szCs w:val="18"/>
              </w:rPr>
            </w:pPr>
            <w:r w:rsidRPr="00AE7508">
              <w:rPr>
                <w:sz w:val="18"/>
                <w:szCs w:val="18"/>
              </w:rPr>
              <w:t>-0.07%</w:t>
            </w:r>
          </w:p>
        </w:tc>
        <w:tc>
          <w:tcPr>
            <w:tcW w:w="547" w:type="pct"/>
            <w:tcBorders>
              <w:top w:val="single" w:sz="4" w:space="0" w:color="auto"/>
              <w:left w:val="nil"/>
              <w:bottom w:val="single" w:sz="4" w:space="0" w:color="auto"/>
              <w:right w:val="nil"/>
            </w:tcBorders>
            <w:shd w:val="clear" w:color="auto" w:fill="auto"/>
            <w:noWrap/>
          </w:tcPr>
          <w:p w14:paraId="21F222BC" w14:textId="3499C3C0" w:rsidR="00AE7508" w:rsidRPr="00AE7508" w:rsidRDefault="00AE7508" w:rsidP="00AE7508">
            <w:pPr>
              <w:jc w:val="center"/>
              <w:rPr>
                <w:sz w:val="18"/>
                <w:szCs w:val="18"/>
              </w:rPr>
            </w:pPr>
            <w:r w:rsidRPr="00AE7508">
              <w:rPr>
                <w:sz w:val="18"/>
                <w:szCs w:val="18"/>
              </w:rPr>
              <w:t>-0.12%</w:t>
            </w:r>
          </w:p>
        </w:tc>
        <w:tc>
          <w:tcPr>
            <w:tcW w:w="547" w:type="pct"/>
            <w:tcBorders>
              <w:top w:val="single" w:sz="4" w:space="0" w:color="auto"/>
              <w:left w:val="nil"/>
              <w:bottom w:val="single" w:sz="4" w:space="0" w:color="auto"/>
              <w:right w:val="nil"/>
            </w:tcBorders>
            <w:shd w:val="clear" w:color="auto" w:fill="auto"/>
            <w:noWrap/>
          </w:tcPr>
          <w:p w14:paraId="612B5798" w14:textId="09F776AB" w:rsidR="00AE7508" w:rsidRPr="00AE7508" w:rsidRDefault="00AE7508" w:rsidP="00AE7508">
            <w:pPr>
              <w:jc w:val="center"/>
              <w:rPr>
                <w:sz w:val="18"/>
                <w:szCs w:val="18"/>
              </w:rPr>
            </w:pPr>
            <w:r w:rsidRPr="00AE7508">
              <w:rPr>
                <w:sz w:val="18"/>
                <w:szCs w:val="18"/>
              </w:rPr>
              <w:t>-0.34%</w:t>
            </w:r>
          </w:p>
        </w:tc>
        <w:tc>
          <w:tcPr>
            <w:tcW w:w="549" w:type="pct"/>
            <w:tcBorders>
              <w:top w:val="single" w:sz="4" w:space="0" w:color="auto"/>
              <w:left w:val="nil"/>
              <w:bottom w:val="single" w:sz="4" w:space="0" w:color="auto"/>
              <w:right w:val="single" w:sz="4" w:space="0" w:color="auto"/>
            </w:tcBorders>
            <w:shd w:val="clear" w:color="auto" w:fill="auto"/>
            <w:noWrap/>
          </w:tcPr>
          <w:p w14:paraId="56CC3F21" w14:textId="75903065" w:rsidR="00AE7508" w:rsidRPr="00AE7508" w:rsidRDefault="00AE7508" w:rsidP="00AE7508">
            <w:pPr>
              <w:jc w:val="center"/>
              <w:rPr>
                <w:sz w:val="18"/>
                <w:szCs w:val="18"/>
              </w:rPr>
            </w:pPr>
            <w:r w:rsidRPr="00AE7508">
              <w:rPr>
                <w:sz w:val="18"/>
                <w:szCs w:val="18"/>
              </w:rPr>
              <w:t>-0.32%</w:t>
            </w:r>
          </w:p>
        </w:tc>
        <w:tc>
          <w:tcPr>
            <w:tcW w:w="549" w:type="pct"/>
            <w:tcBorders>
              <w:top w:val="single" w:sz="4" w:space="0" w:color="auto"/>
              <w:left w:val="single" w:sz="4" w:space="0" w:color="auto"/>
              <w:bottom w:val="single" w:sz="4" w:space="0" w:color="auto"/>
            </w:tcBorders>
            <w:shd w:val="clear" w:color="auto" w:fill="auto"/>
            <w:noWrap/>
          </w:tcPr>
          <w:p w14:paraId="749EB7D1" w14:textId="379D8E53" w:rsidR="00AE7508" w:rsidRPr="00AE7508" w:rsidRDefault="00AE7508" w:rsidP="00AE7508">
            <w:pPr>
              <w:jc w:val="center"/>
              <w:rPr>
                <w:sz w:val="18"/>
                <w:szCs w:val="18"/>
              </w:rPr>
            </w:pPr>
            <w:r w:rsidRPr="00AE7508">
              <w:rPr>
                <w:sz w:val="18"/>
                <w:szCs w:val="18"/>
              </w:rPr>
              <w:t>99%</w:t>
            </w:r>
          </w:p>
        </w:tc>
        <w:tc>
          <w:tcPr>
            <w:tcW w:w="547" w:type="pct"/>
            <w:tcBorders>
              <w:top w:val="single" w:sz="4" w:space="0" w:color="auto"/>
              <w:left w:val="nil"/>
              <w:bottom w:val="single" w:sz="4" w:space="0" w:color="auto"/>
              <w:right w:val="single" w:sz="4" w:space="0" w:color="auto"/>
            </w:tcBorders>
            <w:shd w:val="clear" w:color="auto" w:fill="auto"/>
            <w:noWrap/>
          </w:tcPr>
          <w:p w14:paraId="07FEBD2C" w14:textId="3269D4E7"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52ABF85B" w14:textId="21197816"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A639DD1" w14:textId="6920B97C" w:rsidR="00AE7508" w:rsidRPr="00AE7508" w:rsidRDefault="00AE7508" w:rsidP="00AE7508">
            <w:pPr>
              <w:jc w:val="center"/>
              <w:rPr>
                <w:sz w:val="18"/>
                <w:szCs w:val="18"/>
              </w:rPr>
            </w:pPr>
            <w:r w:rsidRPr="00AE7508">
              <w:rPr>
                <w:sz w:val="18"/>
                <w:szCs w:val="18"/>
              </w:rPr>
              <w:t>101%</w:t>
            </w:r>
          </w:p>
        </w:tc>
      </w:tr>
      <w:tr w:rsidR="00D92C7C" w:rsidRPr="00DB11B8" w14:paraId="37D32C41" w14:textId="77777777" w:rsidTr="00531642">
        <w:tblPrEx>
          <w:tblW w:w="5000" w:type="pct"/>
          <w:tblPrExChange w:id="337" w:author="Andrew Segall" w:date="2020-01-08T14:33:00Z">
            <w:tblPrEx>
              <w:tblW w:w="5000" w:type="pct"/>
            </w:tblPrEx>
          </w:tblPrExChange>
        </w:tblPrEx>
        <w:trPr>
          <w:trHeight w:val="340"/>
          <w:trPrChange w:id="338" w:author="Andrew Segall" w:date="2020-01-08T14:33:00Z">
            <w:trPr>
              <w:gridAfter w:val="0"/>
              <w:trHeight w:val="340"/>
            </w:trPr>
          </w:trPrChange>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Change w:id="339" w:author="Andrew Segall" w:date="2020-01-08T14:33:00Z">
              <w:tcPr>
                <w:tcW w:w="619"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6CD129" w14:textId="0D2E34C4" w:rsidR="00D92C7C" w:rsidRPr="00F377D8" w:rsidRDefault="00D92C7C" w:rsidP="00D92C7C">
            <w:pPr>
              <w:rPr>
                <w:sz w:val="18"/>
                <w:szCs w:val="18"/>
                <w:lang w:eastAsia="zh-CN"/>
              </w:rPr>
            </w:pPr>
            <w:r w:rsidRPr="00BE52A9">
              <w:rPr>
                <w:color w:val="000000"/>
                <w:sz w:val="18"/>
                <w:szCs w:val="18"/>
              </w:rPr>
              <w:t>CE5.3.2</w:t>
            </w:r>
          </w:p>
        </w:tc>
        <w:tc>
          <w:tcPr>
            <w:tcW w:w="547" w:type="pct"/>
            <w:tcBorders>
              <w:top w:val="single" w:sz="4" w:space="0" w:color="auto"/>
              <w:left w:val="nil"/>
              <w:bottom w:val="single" w:sz="4" w:space="0" w:color="auto"/>
              <w:right w:val="nil"/>
            </w:tcBorders>
            <w:shd w:val="clear" w:color="auto" w:fill="auto"/>
            <w:noWrap/>
            <w:vAlign w:val="center"/>
            <w:tcPrChange w:id="340" w:author="Andrew Segall" w:date="2020-01-08T14:33:00Z">
              <w:tcPr>
                <w:tcW w:w="547" w:type="pct"/>
                <w:gridSpan w:val="2"/>
                <w:tcBorders>
                  <w:top w:val="single" w:sz="4" w:space="0" w:color="auto"/>
                  <w:left w:val="nil"/>
                  <w:bottom w:val="single" w:sz="4" w:space="0" w:color="auto"/>
                  <w:right w:val="nil"/>
                </w:tcBorders>
                <w:shd w:val="clear" w:color="auto" w:fill="auto"/>
                <w:noWrap/>
              </w:tcPr>
            </w:tcPrChange>
          </w:tcPr>
          <w:p w14:paraId="3FA0DE2C" w14:textId="7A790C3E" w:rsidR="00D92C7C" w:rsidRPr="00AE7508" w:rsidRDefault="00D92C7C" w:rsidP="00D92C7C">
            <w:pPr>
              <w:jc w:val="center"/>
              <w:rPr>
                <w:sz w:val="18"/>
                <w:szCs w:val="18"/>
              </w:rPr>
            </w:pPr>
            <w:ins w:id="341" w:author="Andrew Segall" w:date="2020-01-08T14:34:00Z">
              <w:r>
                <w:rPr>
                  <w:color w:val="000000"/>
                  <w:sz w:val="18"/>
                  <w:szCs w:val="18"/>
                </w:rPr>
                <w:t>0.</w:t>
              </w:r>
            </w:ins>
            <w:ins w:id="342" w:author="Andrew Segall" w:date="2020-01-08T14:33:00Z">
              <w:r>
                <w:rPr>
                  <w:color w:val="000000"/>
                  <w:sz w:val="18"/>
                  <w:szCs w:val="18"/>
                </w:rPr>
                <w:t>4</w:t>
              </w:r>
            </w:ins>
            <w:ins w:id="343" w:author="Andrew Segall" w:date="2020-01-08T14:34:00Z">
              <w:r>
                <w:rPr>
                  <w:color w:val="000000"/>
                  <w:sz w:val="18"/>
                  <w:szCs w:val="18"/>
                </w:rPr>
                <w:t>3</w:t>
              </w:r>
            </w:ins>
            <w:ins w:id="344" w:author="Andrew Segall" w:date="2020-01-08T14:33:00Z">
              <w:r>
                <w:rPr>
                  <w:color w:val="000000"/>
                  <w:sz w:val="18"/>
                  <w:szCs w:val="18"/>
                </w:rPr>
                <w:t>%</w:t>
              </w:r>
            </w:ins>
            <w:del w:id="345" w:author="Andrew Segall" w:date="2020-01-08T14:33:00Z">
              <w:r w:rsidRPr="00AE7508" w:rsidDel="00292CD9">
                <w:rPr>
                  <w:sz w:val="18"/>
                  <w:szCs w:val="18"/>
                </w:rPr>
                <w:delText>-</w:delText>
              </w:r>
            </w:del>
          </w:p>
        </w:tc>
        <w:tc>
          <w:tcPr>
            <w:tcW w:w="547" w:type="pct"/>
            <w:tcBorders>
              <w:top w:val="single" w:sz="4" w:space="0" w:color="auto"/>
              <w:left w:val="nil"/>
              <w:bottom w:val="single" w:sz="4" w:space="0" w:color="auto"/>
              <w:right w:val="nil"/>
            </w:tcBorders>
            <w:shd w:val="clear" w:color="auto" w:fill="auto"/>
            <w:noWrap/>
            <w:vAlign w:val="center"/>
            <w:tcPrChange w:id="346" w:author="Andrew Segall" w:date="2020-01-08T14:33:00Z">
              <w:tcPr>
                <w:tcW w:w="547" w:type="pct"/>
                <w:tcBorders>
                  <w:top w:val="single" w:sz="4" w:space="0" w:color="auto"/>
                  <w:left w:val="nil"/>
                  <w:bottom w:val="single" w:sz="4" w:space="0" w:color="auto"/>
                  <w:right w:val="nil"/>
                </w:tcBorders>
                <w:shd w:val="clear" w:color="auto" w:fill="auto"/>
                <w:noWrap/>
              </w:tcPr>
            </w:tcPrChange>
          </w:tcPr>
          <w:p w14:paraId="19781461" w14:textId="1D366EA0" w:rsidR="00D92C7C" w:rsidRPr="00AE7508" w:rsidRDefault="00D92C7C" w:rsidP="00D92C7C">
            <w:pPr>
              <w:jc w:val="center"/>
              <w:rPr>
                <w:sz w:val="18"/>
                <w:szCs w:val="18"/>
              </w:rPr>
            </w:pPr>
            <w:ins w:id="347" w:author="Andrew Segall" w:date="2020-01-08T14:33:00Z">
              <w:r>
                <w:rPr>
                  <w:color w:val="000000"/>
                  <w:sz w:val="18"/>
                  <w:szCs w:val="18"/>
                </w:rPr>
                <w:t>0.30%</w:t>
              </w:r>
            </w:ins>
            <w:del w:id="348" w:author="Andrew Segall" w:date="2020-01-08T14:33:00Z">
              <w:r w:rsidRPr="00AE7508" w:rsidDel="00292CD9">
                <w:rPr>
                  <w:sz w:val="18"/>
                  <w:szCs w:val="18"/>
                </w:rPr>
                <w:delText>0.39%</w:delText>
              </w:r>
            </w:del>
          </w:p>
        </w:tc>
        <w:tc>
          <w:tcPr>
            <w:tcW w:w="547" w:type="pct"/>
            <w:tcBorders>
              <w:top w:val="single" w:sz="4" w:space="0" w:color="auto"/>
              <w:left w:val="nil"/>
              <w:bottom w:val="single" w:sz="4" w:space="0" w:color="auto"/>
              <w:right w:val="nil"/>
            </w:tcBorders>
            <w:shd w:val="clear" w:color="auto" w:fill="auto"/>
            <w:noWrap/>
            <w:vAlign w:val="center"/>
            <w:tcPrChange w:id="349" w:author="Andrew Segall" w:date="2020-01-08T14:33:00Z">
              <w:tcPr>
                <w:tcW w:w="547" w:type="pct"/>
                <w:gridSpan w:val="2"/>
                <w:tcBorders>
                  <w:top w:val="single" w:sz="4" w:space="0" w:color="auto"/>
                  <w:left w:val="nil"/>
                  <w:bottom w:val="single" w:sz="4" w:space="0" w:color="auto"/>
                  <w:right w:val="nil"/>
                </w:tcBorders>
                <w:shd w:val="clear" w:color="auto" w:fill="auto"/>
                <w:noWrap/>
              </w:tcPr>
            </w:tcPrChange>
          </w:tcPr>
          <w:p w14:paraId="2EB29146" w14:textId="1D027AFF" w:rsidR="00D92C7C" w:rsidRPr="00AE7508" w:rsidRDefault="00D92C7C" w:rsidP="00D92C7C">
            <w:pPr>
              <w:jc w:val="center"/>
              <w:rPr>
                <w:sz w:val="18"/>
                <w:szCs w:val="18"/>
              </w:rPr>
            </w:pPr>
            <w:ins w:id="350" w:author="Andrew Segall" w:date="2020-01-08T14:33:00Z">
              <w:r>
                <w:rPr>
                  <w:color w:val="000000"/>
                  <w:sz w:val="18"/>
                  <w:szCs w:val="18"/>
                </w:rPr>
                <w:t>0.00%</w:t>
              </w:r>
            </w:ins>
            <w:del w:id="351" w:author="Andrew Segall" w:date="2020-01-08T14:33:00Z">
              <w:r w:rsidRPr="00AE7508" w:rsidDel="00292CD9">
                <w:rPr>
                  <w:sz w:val="18"/>
                  <w:szCs w:val="18"/>
                </w:rPr>
                <w:delText>0.06%</w:delText>
              </w:r>
            </w:del>
          </w:p>
        </w:tc>
        <w:tc>
          <w:tcPr>
            <w:tcW w:w="549" w:type="pct"/>
            <w:tcBorders>
              <w:top w:val="single" w:sz="4" w:space="0" w:color="auto"/>
              <w:left w:val="nil"/>
              <w:bottom w:val="single" w:sz="4" w:space="0" w:color="auto"/>
              <w:right w:val="single" w:sz="4" w:space="0" w:color="auto"/>
            </w:tcBorders>
            <w:shd w:val="clear" w:color="auto" w:fill="auto"/>
            <w:noWrap/>
            <w:tcPrChange w:id="352" w:author="Andrew Segall" w:date="2020-01-08T14:33:00Z">
              <w:tcPr>
                <w:tcW w:w="549" w:type="pct"/>
                <w:gridSpan w:val="2"/>
                <w:tcBorders>
                  <w:top w:val="single" w:sz="4" w:space="0" w:color="auto"/>
                  <w:left w:val="nil"/>
                  <w:bottom w:val="single" w:sz="4" w:space="0" w:color="auto"/>
                  <w:right w:val="single" w:sz="4" w:space="0" w:color="auto"/>
                </w:tcBorders>
                <w:shd w:val="clear" w:color="auto" w:fill="auto"/>
                <w:noWrap/>
              </w:tcPr>
            </w:tcPrChange>
          </w:tcPr>
          <w:p w14:paraId="137C0193" w14:textId="3D1F3131" w:rsidR="00D92C7C" w:rsidRPr="00AE7508" w:rsidRDefault="00D92C7C" w:rsidP="00D92C7C">
            <w:pPr>
              <w:jc w:val="center"/>
              <w:rPr>
                <w:sz w:val="18"/>
                <w:szCs w:val="18"/>
              </w:rPr>
            </w:pPr>
            <w:r w:rsidRPr="00AE7508">
              <w:rPr>
                <w:sz w:val="18"/>
                <w:szCs w:val="18"/>
              </w:rPr>
              <w:t>-</w:t>
            </w:r>
          </w:p>
        </w:tc>
        <w:tc>
          <w:tcPr>
            <w:tcW w:w="549" w:type="pct"/>
            <w:tcBorders>
              <w:top w:val="single" w:sz="4" w:space="0" w:color="auto"/>
              <w:left w:val="single" w:sz="4" w:space="0" w:color="auto"/>
              <w:bottom w:val="single" w:sz="4" w:space="0" w:color="auto"/>
            </w:tcBorders>
            <w:shd w:val="clear" w:color="auto" w:fill="auto"/>
            <w:noWrap/>
            <w:tcPrChange w:id="353" w:author="Andrew Segall" w:date="2020-01-08T14:33:00Z">
              <w:tcPr>
                <w:tcW w:w="549" w:type="pct"/>
                <w:gridSpan w:val="2"/>
                <w:tcBorders>
                  <w:top w:val="single" w:sz="4" w:space="0" w:color="auto"/>
                  <w:left w:val="single" w:sz="4" w:space="0" w:color="auto"/>
                  <w:bottom w:val="single" w:sz="4" w:space="0" w:color="auto"/>
                </w:tcBorders>
                <w:shd w:val="clear" w:color="auto" w:fill="auto"/>
                <w:noWrap/>
              </w:tcPr>
            </w:tcPrChange>
          </w:tcPr>
          <w:p w14:paraId="17552166" w14:textId="70AEF69F" w:rsidR="00D92C7C" w:rsidRPr="00AE7508" w:rsidRDefault="00D92C7C" w:rsidP="00D92C7C">
            <w:pPr>
              <w:jc w:val="center"/>
              <w:rPr>
                <w:sz w:val="18"/>
                <w:szCs w:val="18"/>
              </w:rPr>
            </w:pPr>
            <w:r w:rsidRPr="00AE7508">
              <w:rPr>
                <w:sz w:val="18"/>
                <w:szCs w:val="18"/>
              </w:rPr>
              <w:t>-</w:t>
            </w:r>
          </w:p>
        </w:tc>
        <w:tc>
          <w:tcPr>
            <w:tcW w:w="547" w:type="pct"/>
            <w:tcBorders>
              <w:top w:val="single" w:sz="4" w:space="0" w:color="auto"/>
              <w:left w:val="nil"/>
              <w:bottom w:val="single" w:sz="4" w:space="0" w:color="auto"/>
              <w:right w:val="single" w:sz="4" w:space="0" w:color="auto"/>
            </w:tcBorders>
            <w:shd w:val="clear" w:color="auto" w:fill="auto"/>
            <w:noWrap/>
            <w:tcPrChange w:id="354" w:author="Andrew Segall" w:date="2020-01-08T14:33:00Z">
              <w:tcPr>
                <w:tcW w:w="547" w:type="pct"/>
                <w:gridSpan w:val="2"/>
                <w:tcBorders>
                  <w:top w:val="single" w:sz="4" w:space="0" w:color="auto"/>
                  <w:left w:val="nil"/>
                  <w:bottom w:val="single" w:sz="4" w:space="0" w:color="auto"/>
                  <w:right w:val="single" w:sz="4" w:space="0" w:color="auto"/>
                </w:tcBorders>
                <w:shd w:val="clear" w:color="auto" w:fill="auto"/>
                <w:noWrap/>
              </w:tcPr>
            </w:tcPrChange>
          </w:tcPr>
          <w:p w14:paraId="37EEF3FD" w14:textId="03381918" w:rsidR="00D92C7C" w:rsidRPr="00AE7508" w:rsidRDefault="00D92C7C" w:rsidP="00D92C7C">
            <w:pPr>
              <w:jc w:val="center"/>
              <w:rPr>
                <w:sz w:val="18"/>
                <w:szCs w:val="18"/>
              </w:rPr>
            </w:pPr>
            <w:r w:rsidRPr="00AE7508">
              <w:rPr>
                <w:sz w:val="18"/>
                <w:szCs w:val="18"/>
              </w:rPr>
              <w:t>-</w:t>
            </w:r>
          </w:p>
        </w:tc>
        <w:tc>
          <w:tcPr>
            <w:tcW w:w="547" w:type="pct"/>
            <w:tcBorders>
              <w:top w:val="single" w:sz="4" w:space="0" w:color="auto"/>
              <w:left w:val="single" w:sz="4" w:space="0" w:color="auto"/>
              <w:bottom w:val="single" w:sz="4" w:space="0" w:color="auto"/>
              <w:right w:val="nil"/>
            </w:tcBorders>
            <w:shd w:val="clear" w:color="auto" w:fill="auto"/>
            <w:noWrap/>
            <w:tcPrChange w:id="355" w:author="Andrew Segall" w:date="2020-01-08T14:33:00Z">
              <w:tcPr>
                <w:tcW w:w="547" w:type="pct"/>
                <w:gridSpan w:val="2"/>
                <w:tcBorders>
                  <w:top w:val="single" w:sz="4" w:space="0" w:color="auto"/>
                  <w:left w:val="single" w:sz="4" w:space="0" w:color="auto"/>
                  <w:bottom w:val="single" w:sz="4" w:space="0" w:color="auto"/>
                  <w:right w:val="nil"/>
                </w:tcBorders>
                <w:shd w:val="clear" w:color="auto" w:fill="auto"/>
                <w:noWrap/>
              </w:tcPr>
            </w:tcPrChange>
          </w:tcPr>
          <w:p w14:paraId="6512F1A5" w14:textId="1A274D6B" w:rsidR="00D92C7C" w:rsidRPr="00AE7508" w:rsidRDefault="00D92C7C" w:rsidP="00D92C7C">
            <w:pPr>
              <w:jc w:val="center"/>
              <w:rPr>
                <w:sz w:val="18"/>
                <w:szCs w:val="18"/>
              </w:rPr>
            </w:pPr>
            <w:r w:rsidRPr="00AE7508">
              <w:rPr>
                <w:sz w:val="18"/>
                <w:szCs w:val="18"/>
              </w:rPr>
              <w:t>-</w:t>
            </w:r>
          </w:p>
        </w:tc>
        <w:tc>
          <w:tcPr>
            <w:tcW w:w="548" w:type="pct"/>
            <w:tcBorders>
              <w:top w:val="single" w:sz="4" w:space="0" w:color="auto"/>
              <w:left w:val="nil"/>
              <w:bottom w:val="single" w:sz="4" w:space="0" w:color="auto"/>
              <w:right w:val="single" w:sz="4" w:space="0" w:color="auto"/>
            </w:tcBorders>
            <w:shd w:val="clear" w:color="auto" w:fill="auto"/>
            <w:noWrap/>
            <w:tcPrChange w:id="356" w:author="Andrew Segall" w:date="2020-01-08T14:33:00Z">
              <w:tcPr>
                <w:tcW w:w="548" w:type="pct"/>
                <w:gridSpan w:val="2"/>
                <w:tcBorders>
                  <w:top w:val="single" w:sz="4" w:space="0" w:color="auto"/>
                  <w:left w:val="nil"/>
                  <w:bottom w:val="single" w:sz="4" w:space="0" w:color="auto"/>
                  <w:right w:val="single" w:sz="4" w:space="0" w:color="auto"/>
                </w:tcBorders>
                <w:shd w:val="clear" w:color="auto" w:fill="auto"/>
                <w:noWrap/>
              </w:tcPr>
            </w:tcPrChange>
          </w:tcPr>
          <w:p w14:paraId="22CD44C0" w14:textId="70D1AEFA" w:rsidR="00D92C7C" w:rsidRPr="00AE7508" w:rsidRDefault="00D92C7C" w:rsidP="00D92C7C">
            <w:pPr>
              <w:jc w:val="center"/>
              <w:rPr>
                <w:sz w:val="18"/>
                <w:szCs w:val="18"/>
              </w:rPr>
            </w:pPr>
            <w:r w:rsidRPr="00AE7508">
              <w:rPr>
                <w:sz w:val="18"/>
                <w:szCs w:val="18"/>
              </w:rPr>
              <w:t>-</w:t>
            </w:r>
          </w:p>
        </w:tc>
      </w:tr>
      <w:tr w:rsidR="007F2262" w:rsidRPr="00DB11B8" w14:paraId="1AF776CB" w14:textId="77777777" w:rsidTr="007F2262">
        <w:trPr>
          <w:trHeight w:val="3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07E9448C" w14:textId="798145FC" w:rsidR="007F2262" w:rsidRPr="00AE7508" w:rsidRDefault="007F2262" w:rsidP="007F2262">
            <w:pPr>
              <w:rPr>
                <w:sz w:val="18"/>
                <w:szCs w:val="18"/>
              </w:rPr>
            </w:pPr>
            <w:r w:rsidRPr="00AE7508">
              <w:rPr>
                <w:sz w:val="18"/>
                <w:szCs w:val="18"/>
                <w:lang w:val="en-CA"/>
              </w:rPr>
              <w:t>CE5-Supplemental</w:t>
            </w:r>
          </w:p>
        </w:tc>
      </w:tr>
      <w:tr w:rsidR="00AE7508" w:rsidRPr="00DB11B8" w14:paraId="1DE0758E" w14:textId="77777777" w:rsidTr="00496C49">
        <w:trPr>
          <w:trHeight w:val="340"/>
        </w:trPr>
        <w:tc>
          <w:tcPr>
            <w:tcW w:w="6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42CC9" w14:textId="7B9EDCF1" w:rsidR="00AE7508" w:rsidRPr="00F377D8" w:rsidRDefault="00AE7508" w:rsidP="00AE7508">
            <w:pPr>
              <w:rPr>
                <w:sz w:val="18"/>
                <w:szCs w:val="18"/>
                <w:lang w:eastAsia="zh-CN"/>
              </w:rPr>
            </w:pPr>
            <w:r>
              <w:rPr>
                <w:sz w:val="18"/>
                <w:szCs w:val="18"/>
                <w:lang w:eastAsia="zh-CN"/>
              </w:rPr>
              <w:t>S1</w:t>
            </w:r>
          </w:p>
        </w:tc>
        <w:tc>
          <w:tcPr>
            <w:tcW w:w="547" w:type="pct"/>
            <w:tcBorders>
              <w:top w:val="single" w:sz="4" w:space="0" w:color="auto"/>
              <w:left w:val="nil"/>
              <w:bottom w:val="single" w:sz="4" w:space="0" w:color="auto"/>
              <w:right w:val="nil"/>
            </w:tcBorders>
            <w:shd w:val="clear" w:color="auto" w:fill="auto"/>
            <w:noWrap/>
          </w:tcPr>
          <w:p w14:paraId="77770364" w14:textId="42492FB0"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2BCA1482" w14:textId="0CB73A33" w:rsidR="00AE7508" w:rsidRPr="00AE7508" w:rsidRDefault="00AE7508" w:rsidP="00AE7508">
            <w:pPr>
              <w:jc w:val="center"/>
              <w:rPr>
                <w:sz w:val="18"/>
                <w:szCs w:val="18"/>
              </w:rPr>
            </w:pPr>
            <w:r w:rsidRPr="00AE7508">
              <w:rPr>
                <w:sz w:val="18"/>
                <w:szCs w:val="18"/>
              </w:rPr>
              <w:t>0.02%</w:t>
            </w:r>
          </w:p>
        </w:tc>
        <w:tc>
          <w:tcPr>
            <w:tcW w:w="547" w:type="pct"/>
            <w:tcBorders>
              <w:top w:val="single" w:sz="4" w:space="0" w:color="auto"/>
              <w:left w:val="nil"/>
              <w:bottom w:val="single" w:sz="4" w:space="0" w:color="auto"/>
              <w:right w:val="nil"/>
            </w:tcBorders>
            <w:shd w:val="clear" w:color="auto" w:fill="auto"/>
            <w:noWrap/>
          </w:tcPr>
          <w:p w14:paraId="02817867" w14:textId="6C406009" w:rsidR="00AE7508" w:rsidRPr="00AE7508" w:rsidRDefault="00AE7508" w:rsidP="00AE7508">
            <w:pPr>
              <w:jc w:val="center"/>
              <w:rPr>
                <w:sz w:val="18"/>
                <w:szCs w:val="18"/>
              </w:rPr>
            </w:pPr>
            <w:r w:rsidRPr="00AE7508">
              <w:rPr>
                <w:sz w:val="18"/>
                <w:szCs w:val="18"/>
              </w:rPr>
              <w:t>0.09%</w:t>
            </w:r>
          </w:p>
        </w:tc>
        <w:tc>
          <w:tcPr>
            <w:tcW w:w="549" w:type="pct"/>
            <w:tcBorders>
              <w:top w:val="single" w:sz="4" w:space="0" w:color="auto"/>
              <w:left w:val="nil"/>
              <w:bottom w:val="single" w:sz="4" w:space="0" w:color="auto"/>
              <w:right w:val="single" w:sz="4" w:space="0" w:color="auto"/>
            </w:tcBorders>
            <w:shd w:val="clear" w:color="auto" w:fill="auto"/>
            <w:noWrap/>
          </w:tcPr>
          <w:p w14:paraId="3BF4AB3C" w14:textId="7CB12B3B" w:rsidR="00AE7508" w:rsidRPr="00AE7508" w:rsidRDefault="00AE7508" w:rsidP="00AE7508">
            <w:pPr>
              <w:jc w:val="center"/>
              <w:rPr>
                <w:sz w:val="18"/>
                <w:szCs w:val="18"/>
              </w:rPr>
            </w:pPr>
            <w:r w:rsidRPr="00AE7508">
              <w:rPr>
                <w:sz w:val="18"/>
                <w:szCs w:val="18"/>
              </w:rPr>
              <w:t>0.10%</w:t>
            </w:r>
          </w:p>
        </w:tc>
        <w:tc>
          <w:tcPr>
            <w:tcW w:w="549" w:type="pct"/>
            <w:tcBorders>
              <w:top w:val="single" w:sz="4" w:space="0" w:color="auto"/>
              <w:left w:val="single" w:sz="4" w:space="0" w:color="auto"/>
              <w:bottom w:val="single" w:sz="4" w:space="0" w:color="auto"/>
            </w:tcBorders>
            <w:shd w:val="clear" w:color="auto" w:fill="auto"/>
            <w:noWrap/>
          </w:tcPr>
          <w:p w14:paraId="3459EFE5" w14:textId="33D48147"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nil"/>
              <w:bottom w:val="single" w:sz="4" w:space="0" w:color="auto"/>
              <w:right w:val="single" w:sz="4" w:space="0" w:color="auto"/>
            </w:tcBorders>
            <w:shd w:val="clear" w:color="auto" w:fill="auto"/>
            <w:noWrap/>
          </w:tcPr>
          <w:p w14:paraId="7954FF87" w14:textId="7A704A98" w:rsidR="00AE7508" w:rsidRPr="00AE7508" w:rsidRDefault="00AE7508" w:rsidP="00AE7508">
            <w:pPr>
              <w:jc w:val="center"/>
              <w:rPr>
                <w:sz w:val="18"/>
                <w:szCs w:val="18"/>
              </w:rPr>
            </w:pPr>
            <w:r w:rsidRPr="00AE7508">
              <w:rPr>
                <w:sz w:val="18"/>
                <w:szCs w:val="18"/>
              </w:rPr>
              <w:t>100%</w:t>
            </w:r>
          </w:p>
        </w:tc>
        <w:tc>
          <w:tcPr>
            <w:tcW w:w="547" w:type="pct"/>
            <w:tcBorders>
              <w:top w:val="single" w:sz="4" w:space="0" w:color="auto"/>
              <w:left w:val="single" w:sz="4" w:space="0" w:color="auto"/>
              <w:bottom w:val="single" w:sz="4" w:space="0" w:color="auto"/>
              <w:right w:val="nil"/>
            </w:tcBorders>
            <w:shd w:val="clear" w:color="auto" w:fill="auto"/>
            <w:noWrap/>
          </w:tcPr>
          <w:p w14:paraId="4CDBC7FE" w14:textId="40EAA633" w:rsidR="00AE7508" w:rsidRPr="00AE7508" w:rsidRDefault="00AE7508" w:rsidP="00AE7508">
            <w:pPr>
              <w:jc w:val="center"/>
              <w:rPr>
                <w:sz w:val="18"/>
                <w:szCs w:val="18"/>
              </w:rPr>
            </w:pPr>
            <w:r w:rsidRPr="00AE7508">
              <w:rPr>
                <w:sz w:val="18"/>
                <w:szCs w:val="18"/>
              </w:rPr>
              <w:t>99%</w:t>
            </w:r>
          </w:p>
        </w:tc>
        <w:tc>
          <w:tcPr>
            <w:tcW w:w="548" w:type="pct"/>
            <w:tcBorders>
              <w:top w:val="single" w:sz="4" w:space="0" w:color="auto"/>
              <w:left w:val="nil"/>
              <w:bottom w:val="single" w:sz="4" w:space="0" w:color="auto"/>
              <w:right w:val="single" w:sz="4" w:space="0" w:color="auto"/>
            </w:tcBorders>
            <w:shd w:val="clear" w:color="auto" w:fill="auto"/>
            <w:noWrap/>
          </w:tcPr>
          <w:p w14:paraId="26942F1F" w14:textId="04F6CB79" w:rsidR="00AE7508" w:rsidRPr="00AE7508" w:rsidRDefault="00AE7508" w:rsidP="00AE7508">
            <w:pPr>
              <w:jc w:val="center"/>
              <w:rPr>
                <w:sz w:val="18"/>
                <w:szCs w:val="18"/>
              </w:rPr>
            </w:pPr>
            <w:r w:rsidRPr="00AE7508">
              <w:rPr>
                <w:sz w:val="18"/>
                <w:szCs w:val="18"/>
              </w:rPr>
              <w:t>101%</w:t>
            </w:r>
          </w:p>
        </w:tc>
      </w:tr>
    </w:tbl>
    <w:p w14:paraId="4C5A39F6" w14:textId="76DFA985" w:rsidR="00531642" w:rsidRDefault="00531642" w:rsidP="00531642">
      <w:pPr>
        <w:pStyle w:val="Heading2"/>
        <w:rPr>
          <w:ins w:id="357" w:author="Andrew Segall" w:date="2020-01-08T14:35:00Z"/>
          <w:lang w:val="en-CA"/>
        </w:rPr>
      </w:pPr>
      <w:ins w:id="358" w:author="Andrew Segall" w:date="2020-01-08T14:35:00Z">
        <w:r>
          <w:rPr>
            <w:lang w:val="en-CA"/>
          </w:rPr>
          <w:t xml:space="preserve">HDR - </w:t>
        </w:r>
        <w:r w:rsidRPr="00917BA6">
          <w:rPr>
            <w:lang w:val="en-CA"/>
          </w:rPr>
          <w:t>All Intra</w:t>
        </w:r>
      </w:ins>
    </w:p>
    <w:tbl>
      <w:tblPr>
        <w:tblW w:w="5000" w:type="pct"/>
        <w:tblLook w:val="04A0" w:firstRow="1" w:lastRow="0" w:firstColumn="1" w:lastColumn="0" w:noHBand="0" w:noVBand="1"/>
        <w:tblPrChange w:id="359" w:author="Andrew Segall" w:date="2020-01-08T14:36:00Z">
          <w:tblPr>
            <w:tblW w:w="5000" w:type="pct"/>
            <w:tblLook w:val="04A0" w:firstRow="1" w:lastRow="0" w:firstColumn="1" w:lastColumn="0" w:noHBand="0" w:noVBand="1"/>
          </w:tblPr>
        </w:tblPrChange>
      </w:tblPr>
      <w:tblGrid>
        <w:gridCol w:w="1136"/>
        <w:gridCol w:w="749"/>
        <w:gridCol w:w="1313"/>
        <w:gridCol w:w="682"/>
        <w:gridCol w:w="870"/>
        <w:gridCol w:w="880"/>
        <w:gridCol w:w="682"/>
        <w:gridCol w:w="872"/>
        <w:gridCol w:w="882"/>
        <w:gridCol w:w="637"/>
        <w:gridCol w:w="637"/>
        <w:tblGridChange w:id="360">
          <w:tblGrid>
            <w:gridCol w:w="1136"/>
            <w:gridCol w:w="749"/>
            <w:gridCol w:w="1"/>
            <w:gridCol w:w="1312"/>
            <w:gridCol w:w="2"/>
            <w:gridCol w:w="680"/>
            <w:gridCol w:w="1"/>
            <w:gridCol w:w="869"/>
            <w:gridCol w:w="2"/>
            <w:gridCol w:w="878"/>
            <w:gridCol w:w="2"/>
            <w:gridCol w:w="680"/>
            <w:gridCol w:w="1"/>
            <w:gridCol w:w="871"/>
            <w:gridCol w:w="2"/>
            <w:gridCol w:w="880"/>
            <w:gridCol w:w="1"/>
            <w:gridCol w:w="636"/>
            <w:gridCol w:w="1"/>
            <w:gridCol w:w="636"/>
          </w:tblGrid>
        </w:tblGridChange>
      </w:tblGrid>
      <w:tr w:rsidR="00531642" w:rsidRPr="00531642" w14:paraId="06E653C1" w14:textId="77777777" w:rsidTr="00531642">
        <w:trPr>
          <w:trHeight w:val="340"/>
          <w:ins w:id="361" w:author="Andrew Segall" w:date="2020-01-08T14:35:00Z"/>
          <w:trPrChange w:id="362" w:author="Andrew Segall" w:date="2020-01-08T14:36:00Z">
            <w:trPr>
              <w:trHeight w:val="340"/>
            </w:trPr>
          </w:trPrChange>
        </w:trPr>
        <w:tc>
          <w:tcPr>
            <w:tcW w:w="608" w:type="pct"/>
            <w:tcBorders>
              <w:top w:val="single" w:sz="8" w:space="0" w:color="auto"/>
              <w:left w:val="single" w:sz="8" w:space="0" w:color="auto"/>
              <w:bottom w:val="single" w:sz="8" w:space="0" w:color="auto"/>
              <w:right w:val="single" w:sz="8" w:space="0" w:color="auto"/>
            </w:tcBorders>
            <w:shd w:val="clear" w:color="auto" w:fill="auto"/>
            <w:noWrap/>
            <w:vAlign w:val="center"/>
            <w:hideMark/>
            <w:tcPrChange w:id="363" w:author="Andrew Segall" w:date="2020-01-08T14:36:00Z">
              <w:tcPr>
                <w:tcW w:w="444" w:type="pct"/>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E5FE71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64" w:author="Andrew Segall" w:date="2020-01-08T14:35:00Z"/>
                <w:rFonts w:eastAsia="SimSun"/>
                <w:sz w:val="18"/>
                <w:szCs w:val="15"/>
                <w:rPrChange w:id="365" w:author="Andrew Segall" w:date="2020-01-08T14:36:00Z">
                  <w:rPr>
                    <w:ins w:id="366" w:author="Andrew Segall" w:date="2020-01-08T14:35:00Z"/>
                    <w:rFonts w:eastAsia="SimSun"/>
                    <w:sz w:val="22"/>
                    <w:szCs w:val="20"/>
                  </w:rPr>
                </w:rPrChange>
              </w:rPr>
            </w:pPr>
            <w:ins w:id="367" w:author="Andrew Segall" w:date="2020-01-08T14:35:00Z">
              <w:r w:rsidRPr="00531642">
                <w:rPr>
                  <w:rFonts w:eastAsia="SimSun"/>
                  <w:sz w:val="18"/>
                  <w:szCs w:val="15"/>
                  <w:rPrChange w:id="368" w:author="Andrew Segall" w:date="2020-01-08T14:36:00Z">
                    <w:rPr>
                      <w:rFonts w:eastAsia="SimSun"/>
                      <w:sz w:val="22"/>
                      <w:szCs w:val="20"/>
                    </w:rPr>
                  </w:rPrChange>
                </w:rPr>
                <w:t> </w:t>
              </w:r>
            </w:ins>
          </w:p>
        </w:tc>
        <w:tc>
          <w:tcPr>
            <w:tcW w:w="4392" w:type="pct"/>
            <w:gridSpan w:val="10"/>
            <w:tcBorders>
              <w:top w:val="single" w:sz="8" w:space="0" w:color="auto"/>
              <w:left w:val="nil"/>
              <w:bottom w:val="single" w:sz="8" w:space="0" w:color="auto"/>
              <w:right w:val="single" w:sz="8" w:space="0" w:color="000000"/>
            </w:tcBorders>
            <w:shd w:val="clear" w:color="auto" w:fill="auto"/>
            <w:noWrap/>
            <w:vAlign w:val="center"/>
            <w:hideMark/>
            <w:tcPrChange w:id="369" w:author="Andrew Segall" w:date="2020-01-08T14:36:00Z">
              <w:tcPr>
                <w:tcW w:w="4556" w:type="pct"/>
                <w:gridSpan w:val="19"/>
                <w:tcBorders>
                  <w:top w:val="single" w:sz="8" w:space="0" w:color="auto"/>
                  <w:left w:val="nil"/>
                  <w:bottom w:val="single" w:sz="8" w:space="0" w:color="auto"/>
                  <w:right w:val="single" w:sz="8" w:space="0" w:color="000000"/>
                </w:tcBorders>
                <w:shd w:val="clear" w:color="auto" w:fill="auto"/>
                <w:noWrap/>
                <w:vAlign w:val="center"/>
                <w:hideMark/>
              </w:tcPr>
            </w:tcPrChange>
          </w:tcPr>
          <w:p w14:paraId="2030B040" w14:textId="77777777" w:rsidR="00531642" w:rsidRPr="00531642" w:rsidRDefault="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ins w:id="370" w:author="Andrew Segall" w:date="2020-01-08T14:35:00Z"/>
                <w:rFonts w:eastAsia="SimSun"/>
                <w:b/>
                <w:bCs/>
                <w:sz w:val="18"/>
                <w:szCs w:val="15"/>
                <w:rPrChange w:id="371" w:author="Andrew Segall" w:date="2020-01-08T14:36:00Z">
                  <w:rPr>
                    <w:ins w:id="372" w:author="Andrew Segall" w:date="2020-01-08T14:35:00Z"/>
                    <w:rFonts w:eastAsia="SimSun"/>
                    <w:b/>
                    <w:bCs/>
                    <w:sz w:val="22"/>
                    <w:szCs w:val="20"/>
                  </w:rPr>
                </w:rPrChange>
              </w:rPr>
              <w:pPrChange w:id="373" w:author="Andrew Segall" w:date="2020-01-08T14:36: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ins w:id="374" w:author="Andrew Segall" w:date="2020-01-08T14:35:00Z">
              <w:r w:rsidRPr="00531642">
                <w:rPr>
                  <w:rFonts w:eastAsia="SimSun"/>
                  <w:b/>
                  <w:bCs/>
                  <w:sz w:val="18"/>
                  <w:szCs w:val="15"/>
                  <w:rPrChange w:id="375" w:author="Andrew Segall" w:date="2020-01-08T14:36:00Z">
                    <w:rPr>
                      <w:rFonts w:eastAsia="SimSun"/>
                      <w:b/>
                      <w:bCs/>
                      <w:sz w:val="22"/>
                      <w:szCs w:val="20"/>
                    </w:rPr>
                  </w:rPrChange>
                </w:rPr>
                <w:t>All Intra Main 10</w:t>
              </w:r>
            </w:ins>
          </w:p>
        </w:tc>
      </w:tr>
      <w:tr w:rsidR="00531642" w:rsidRPr="00531642" w14:paraId="404353BF" w14:textId="77777777" w:rsidTr="00531642">
        <w:trPr>
          <w:trHeight w:val="340"/>
          <w:ins w:id="376" w:author="Andrew Segall" w:date="2020-01-08T14:35:00Z"/>
          <w:trPrChange w:id="377" w:author="Andrew Segall" w:date="2020-01-08T14:36:00Z">
            <w:trPr>
              <w:trHeight w:val="340"/>
            </w:trPr>
          </w:trPrChange>
        </w:trPr>
        <w:tc>
          <w:tcPr>
            <w:tcW w:w="608" w:type="pct"/>
            <w:tcBorders>
              <w:top w:val="nil"/>
              <w:left w:val="single" w:sz="8" w:space="0" w:color="auto"/>
              <w:bottom w:val="single" w:sz="8" w:space="0" w:color="auto"/>
              <w:right w:val="single" w:sz="8" w:space="0" w:color="auto"/>
            </w:tcBorders>
            <w:shd w:val="clear" w:color="auto" w:fill="auto"/>
            <w:noWrap/>
            <w:vAlign w:val="center"/>
            <w:hideMark/>
            <w:tcPrChange w:id="378" w:author="Andrew Segall" w:date="2020-01-08T14:36:00Z">
              <w:tcPr>
                <w:tcW w:w="444"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4D27D80C"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79" w:author="Andrew Segall" w:date="2020-01-08T14:35:00Z"/>
                <w:rFonts w:eastAsia="SimSun"/>
                <w:sz w:val="18"/>
                <w:szCs w:val="15"/>
                <w:rPrChange w:id="380" w:author="Andrew Segall" w:date="2020-01-08T14:36:00Z">
                  <w:rPr>
                    <w:ins w:id="381" w:author="Andrew Segall" w:date="2020-01-08T14:35:00Z"/>
                    <w:rFonts w:eastAsia="SimSun"/>
                    <w:sz w:val="22"/>
                    <w:szCs w:val="20"/>
                  </w:rPr>
                </w:rPrChange>
              </w:rPr>
            </w:pPr>
            <w:ins w:id="382" w:author="Andrew Segall" w:date="2020-01-08T14:35:00Z">
              <w:r w:rsidRPr="00531642">
                <w:rPr>
                  <w:rFonts w:eastAsia="SimSun"/>
                  <w:sz w:val="18"/>
                  <w:szCs w:val="15"/>
                  <w:rPrChange w:id="383" w:author="Andrew Segall" w:date="2020-01-08T14:36:00Z">
                    <w:rPr>
                      <w:rFonts w:eastAsia="SimSun"/>
                      <w:sz w:val="22"/>
                      <w:szCs w:val="20"/>
                    </w:rPr>
                  </w:rPrChange>
                </w:rPr>
                <w:t> </w:t>
              </w:r>
            </w:ins>
          </w:p>
        </w:tc>
        <w:tc>
          <w:tcPr>
            <w:tcW w:w="401" w:type="pct"/>
            <w:tcBorders>
              <w:top w:val="nil"/>
              <w:left w:val="nil"/>
              <w:bottom w:val="single" w:sz="8" w:space="0" w:color="auto"/>
              <w:right w:val="nil"/>
            </w:tcBorders>
            <w:shd w:val="clear" w:color="auto" w:fill="auto"/>
            <w:noWrap/>
            <w:vAlign w:val="center"/>
            <w:hideMark/>
            <w:tcPrChange w:id="384" w:author="Andrew Segall" w:date="2020-01-08T14:36:00Z">
              <w:tcPr>
                <w:tcW w:w="423" w:type="pct"/>
                <w:gridSpan w:val="2"/>
                <w:tcBorders>
                  <w:top w:val="nil"/>
                  <w:left w:val="nil"/>
                  <w:bottom w:val="single" w:sz="8" w:space="0" w:color="auto"/>
                  <w:right w:val="nil"/>
                </w:tcBorders>
                <w:shd w:val="clear" w:color="auto" w:fill="auto"/>
                <w:noWrap/>
                <w:vAlign w:val="center"/>
                <w:hideMark/>
              </w:tcPr>
            </w:tcPrChange>
          </w:tcPr>
          <w:p w14:paraId="0C982266"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85" w:author="Andrew Segall" w:date="2020-01-08T14:35:00Z"/>
                <w:rFonts w:eastAsia="SimSun"/>
                <w:sz w:val="18"/>
                <w:szCs w:val="15"/>
                <w:rPrChange w:id="386" w:author="Andrew Segall" w:date="2020-01-08T14:36:00Z">
                  <w:rPr>
                    <w:ins w:id="387" w:author="Andrew Segall" w:date="2020-01-08T14:35:00Z"/>
                    <w:rFonts w:eastAsia="SimSun"/>
                    <w:sz w:val="22"/>
                    <w:szCs w:val="20"/>
                  </w:rPr>
                </w:rPrChange>
              </w:rPr>
            </w:pPr>
            <w:ins w:id="388" w:author="Andrew Segall" w:date="2020-01-08T14:35:00Z">
              <w:r w:rsidRPr="00531642">
                <w:rPr>
                  <w:rFonts w:eastAsia="SimSun"/>
                  <w:sz w:val="18"/>
                  <w:szCs w:val="15"/>
                  <w:rPrChange w:id="389" w:author="Andrew Segall" w:date="2020-01-08T14:36:00Z">
                    <w:rPr>
                      <w:rFonts w:eastAsia="SimSun"/>
                      <w:sz w:val="22"/>
                      <w:szCs w:val="20"/>
                    </w:rPr>
                  </w:rPrChange>
                </w:rPr>
                <w:t> </w:t>
              </w:r>
            </w:ins>
          </w:p>
        </w:tc>
        <w:tc>
          <w:tcPr>
            <w:tcW w:w="703" w:type="pct"/>
            <w:tcBorders>
              <w:top w:val="nil"/>
              <w:left w:val="nil"/>
              <w:bottom w:val="single" w:sz="8" w:space="0" w:color="auto"/>
              <w:right w:val="nil"/>
            </w:tcBorders>
            <w:shd w:val="clear" w:color="auto" w:fill="auto"/>
            <w:noWrap/>
            <w:vAlign w:val="center"/>
            <w:hideMark/>
            <w:tcPrChange w:id="390" w:author="Andrew Segall" w:date="2020-01-08T14:36:00Z">
              <w:tcPr>
                <w:tcW w:w="725" w:type="pct"/>
                <w:gridSpan w:val="2"/>
                <w:tcBorders>
                  <w:top w:val="nil"/>
                  <w:left w:val="nil"/>
                  <w:bottom w:val="single" w:sz="8" w:space="0" w:color="auto"/>
                  <w:right w:val="nil"/>
                </w:tcBorders>
                <w:shd w:val="clear" w:color="auto" w:fill="auto"/>
                <w:noWrap/>
                <w:vAlign w:val="center"/>
                <w:hideMark/>
              </w:tcPr>
            </w:tcPrChange>
          </w:tcPr>
          <w:p w14:paraId="436C54F5"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91" w:author="Andrew Segall" w:date="2020-01-08T14:35:00Z"/>
                <w:rFonts w:eastAsia="SimSun"/>
                <w:sz w:val="18"/>
                <w:szCs w:val="15"/>
                <w:rPrChange w:id="392" w:author="Andrew Segall" w:date="2020-01-08T14:36:00Z">
                  <w:rPr>
                    <w:ins w:id="393" w:author="Andrew Segall" w:date="2020-01-08T14:35:00Z"/>
                    <w:rFonts w:eastAsia="SimSun"/>
                    <w:sz w:val="22"/>
                    <w:szCs w:val="20"/>
                  </w:rPr>
                </w:rPrChange>
              </w:rPr>
            </w:pPr>
            <w:ins w:id="394" w:author="Andrew Segall" w:date="2020-01-08T14:35:00Z">
              <w:r w:rsidRPr="00531642">
                <w:rPr>
                  <w:rFonts w:eastAsia="SimSun"/>
                  <w:sz w:val="18"/>
                  <w:szCs w:val="15"/>
                  <w:rPrChange w:id="395" w:author="Andrew Segall" w:date="2020-01-08T14:36:00Z">
                    <w:rPr>
                      <w:rFonts w:eastAsia="SimSun"/>
                      <w:sz w:val="22"/>
                      <w:szCs w:val="20"/>
                    </w:rPr>
                  </w:rPrChange>
                </w:rPr>
                <w:t> </w:t>
              </w:r>
            </w:ins>
          </w:p>
        </w:tc>
        <w:tc>
          <w:tcPr>
            <w:tcW w:w="1302"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6" w:author="Andrew Segall" w:date="2020-01-08T14:36:00Z">
              <w:tcPr>
                <w:tcW w:w="1361"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E0413CC"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397" w:author="Andrew Segall" w:date="2020-01-08T14:35:00Z"/>
                <w:rFonts w:eastAsia="SimSun"/>
                <w:b/>
                <w:bCs/>
                <w:sz w:val="18"/>
                <w:szCs w:val="15"/>
                <w:rPrChange w:id="398" w:author="Andrew Segall" w:date="2020-01-08T14:36:00Z">
                  <w:rPr>
                    <w:ins w:id="399" w:author="Andrew Segall" w:date="2020-01-08T14:35:00Z"/>
                    <w:rFonts w:eastAsia="SimSun"/>
                    <w:b/>
                    <w:bCs/>
                    <w:sz w:val="22"/>
                    <w:szCs w:val="20"/>
                  </w:rPr>
                </w:rPrChange>
              </w:rPr>
            </w:pPr>
            <w:proofErr w:type="spellStart"/>
            <w:ins w:id="400" w:author="Andrew Segall" w:date="2020-01-08T14:35:00Z">
              <w:r w:rsidRPr="00531642">
                <w:rPr>
                  <w:rFonts w:eastAsia="SimSun"/>
                  <w:b/>
                  <w:bCs/>
                  <w:sz w:val="18"/>
                  <w:szCs w:val="15"/>
                  <w:rPrChange w:id="401" w:author="Andrew Segall" w:date="2020-01-08T14:36:00Z">
                    <w:rPr>
                      <w:rFonts w:eastAsia="SimSun"/>
                      <w:b/>
                      <w:bCs/>
                      <w:sz w:val="22"/>
                      <w:szCs w:val="20"/>
                    </w:rPr>
                  </w:rPrChange>
                </w:rPr>
                <w:t>wPSNR</w:t>
              </w:r>
              <w:proofErr w:type="spellEnd"/>
            </w:ins>
          </w:p>
        </w:tc>
        <w:tc>
          <w:tcPr>
            <w:tcW w:w="1304" w:type="pct"/>
            <w:gridSpan w:val="3"/>
            <w:tcBorders>
              <w:top w:val="single" w:sz="8" w:space="0" w:color="auto"/>
              <w:left w:val="nil"/>
              <w:bottom w:val="single" w:sz="8" w:space="0" w:color="auto"/>
              <w:right w:val="single" w:sz="8" w:space="0" w:color="000000"/>
            </w:tcBorders>
            <w:shd w:val="clear" w:color="auto" w:fill="auto"/>
            <w:noWrap/>
            <w:vAlign w:val="center"/>
            <w:hideMark/>
            <w:tcPrChange w:id="402" w:author="Andrew Segall" w:date="2020-01-08T14:36:00Z">
              <w:tcPr>
                <w:tcW w:w="1361" w:type="pct"/>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6D7835F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03" w:author="Andrew Segall" w:date="2020-01-08T14:35:00Z"/>
                <w:rFonts w:eastAsia="SimSun"/>
                <w:b/>
                <w:bCs/>
                <w:sz w:val="18"/>
                <w:szCs w:val="15"/>
                <w:rPrChange w:id="404" w:author="Andrew Segall" w:date="2020-01-08T14:36:00Z">
                  <w:rPr>
                    <w:ins w:id="405" w:author="Andrew Segall" w:date="2020-01-08T14:35:00Z"/>
                    <w:rFonts w:eastAsia="SimSun"/>
                    <w:b/>
                    <w:bCs/>
                    <w:sz w:val="22"/>
                    <w:szCs w:val="20"/>
                  </w:rPr>
                </w:rPrChange>
              </w:rPr>
            </w:pPr>
            <w:ins w:id="406" w:author="Andrew Segall" w:date="2020-01-08T14:35:00Z">
              <w:r w:rsidRPr="00531642">
                <w:rPr>
                  <w:rFonts w:eastAsia="SimSun"/>
                  <w:b/>
                  <w:bCs/>
                  <w:sz w:val="18"/>
                  <w:szCs w:val="15"/>
                  <w:rPrChange w:id="407" w:author="Andrew Segall" w:date="2020-01-08T14:36:00Z">
                    <w:rPr>
                      <w:rFonts w:eastAsia="SimSun"/>
                      <w:b/>
                      <w:bCs/>
                      <w:sz w:val="22"/>
                      <w:szCs w:val="20"/>
                    </w:rPr>
                  </w:rPrChange>
                </w:rPr>
                <w:t>PSNR</w:t>
              </w:r>
            </w:ins>
          </w:p>
        </w:tc>
        <w:tc>
          <w:tcPr>
            <w:tcW w:w="341" w:type="pct"/>
            <w:tcBorders>
              <w:top w:val="nil"/>
              <w:left w:val="nil"/>
              <w:bottom w:val="single" w:sz="8" w:space="0" w:color="auto"/>
              <w:right w:val="nil"/>
            </w:tcBorders>
            <w:shd w:val="clear" w:color="auto" w:fill="auto"/>
            <w:noWrap/>
            <w:vAlign w:val="center"/>
            <w:hideMark/>
            <w:tcPrChange w:id="408" w:author="Andrew Segall" w:date="2020-01-08T14:36:00Z">
              <w:tcPr>
                <w:tcW w:w="343" w:type="pct"/>
                <w:gridSpan w:val="2"/>
                <w:tcBorders>
                  <w:top w:val="nil"/>
                  <w:left w:val="nil"/>
                  <w:bottom w:val="single" w:sz="8" w:space="0" w:color="auto"/>
                  <w:right w:val="nil"/>
                </w:tcBorders>
                <w:shd w:val="clear" w:color="auto" w:fill="auto"/>
                <w:noWrap/>
                <w:vAlign w:val="center"/>
                <w:hideMark/>
              </w:tcPr>
            </w:tcPrChange>
          </w:tcPr>
          <w:p w14:paraId="37BA9800"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09" w:author="Andrew Segall" w:date="2020-01-08T14:35:00Z"/>
                <w:rFonts w:eastAsia="SimSun"/>
                <w:b/>
                <w:bCs/>
                <w:sz w:val="18"/>
                <w:szCs w:val="15"/>
                <w:rPrChange w:id="410" w:author="Andrew Segall" w:date="2020-01-08T14:36:00Z">
                  <w:rPr>
                    <w:ins w:id="411" w:author="Andrew Segall" w:date="2020-01-08T14:35:00Z"/>
                    <w:rFonts w:eastAsia="SimSun"/>
                    <w:b/>
                    <w:bCs/>
                    <w:sz w:val="22"/>
                    <w:szCs w:val="20"/>
                  </w:rPr>
                </w:rPrChange>
              </w:rPr>
            </w:pPr>
            <w:ins w:id="412" w:author="Andrew Segall" w:date="2020-01-08T14:35:00Z">
              <w:r w:rsidRPr="00531642">
                <w:rPr>
                  <w:rFonts w:eastAsia="SimSun"/>
                  <w:b/>
                  <w:bCs/>
                  <w:sz w:val="18"/>
                  <w:szCs w:val="15"/>
                  <w:rPrChange w:id="413" w:author="Andrew Segall" w:date="2020-01-08T14:36:00Z">
                    <w:rPr>
                      <w:rFonts w:eastAsia="SimSun"/>
                      <w:b/>
                      <w:bCs/>
                      <w:sz w:val="22"/>
                      <w:szCs w:val="20"/>
                    </w:rPr>
                  </w:rPrChange>
                </w:rPr>
                <w:t> </w:t>
              </w:r>
            </w:ins>
          </w:p>
        </w:tc>
        <w:tc>
          <w:tcPr>
            <w:tcW w:w="340" w:type="pct"/>
            <w:tcBorders>
              <w:top w:val="nil"/>
              <w:left w:val="nil"/>
              <w:bottom w:val="single" w:sz="8" w:space="0" w:color="auto"/>
              <w:right w:val="nil"/>
            </w:tcBorders>
            <w:shd w:val="clear" w:color="auto" w:fill="auto"/>
            <w:noWrap/>
            <w:vAlign w:val="center"/>
            <w:hideMark/>
            <w:tcPrChange w:id="414" w:author="Andrew Segall" w:date="2020-01-08T14:36:00Z">
              <w:tcPr>
                <w:tcW w:w="343" w:type="pct"/>
                <w:tcBorders>
                  <w:top w:val="nil"/>
                  <w:left w:val="nil"/>
                  <w:bottom w:val="single" w:sz="8" w:space="0" w:color="auto"/>
                  <w:right w:val="nil"/>
                </w:tcBorders>
                <w:shd w:val="clear" w:color="auto" w:fill="auto"/>
                <w:noWrap/>
                <w:vAlign w:val="center"/>
                <w:hideMark/>
              </w:tcPr>
            </w:tcPrChange>
          </w:tcPr>
          <w:p w14:paraId="0C66010F"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15" w:author="Andrew Segall" w:date="2020-01-08T14:35:00Z"/>
                <w:rFonts w:eastAsia="SimSun"/>
                <w:b/>
                <w:bCs/>
                <w:sz w:val="18"/>
                <w:szCs w:val="15"/>
                <w:rPrChange w:id="416" w:author="Andrew Segall" w:date="2020-01-08T14:36:00Z">
                  <w:rPr>
                    <w:ins w:id="417" w:author="Andrew Segall" w:date="2020-01-08T14:35:00Z"/>
                    <w:rFonts w:eastAsia="SimSun"/>
                    <w:b/>
                    <w:bCs/>
                    <w:sz w:val="22"/>
                    <w:szCs w:val="20"/>
                  </w:rPr>
                </w:rPrChange>
              </w:rPr>
            </w:pPr>
            <w:ins w:id="418" w:author="Andrew Segall" w:date="2020-01-08T14:35:00Z">
              <w:r w:rsidRPr="00531642">
                <w:rPr>
                  <w:rFonts w:eastAsia="SimSun"/>
                  <w:b/>
                  <w:bCs/>
                  <w:sz w:val="18"/>
                  <w:szCs w:val="15"/>
                  <w:rPrChange w:id="419" w:author="Andrew Segall" w:date="2020-01-08T14:36:00Z">
                    <w:rPr>
                      <w:rFonts w:eastAsia="SimSun"/>
                      <w:b/>
                      <w:bCs/>
                      <w:sz w:val="22"/>
                      <w:szCs w:val="20"/>
                    </w:rPr>
                  </w:rPrChange>
                </w:rPr>
                <w:t> </w:t>
              </w:r>
            </w:ins>
          </w:p>
        </w:tc>
      </w:tr>
      <w:tr w:rsidR="00296167" w:rsidRPr="00531642" w14:paraId="2A3DD5E0" w14:textId="77777777" w:rsidTr="00531642">
        <w:trPr>
          <w:trHeight w:val="540"/>
          <w:ins w:id="420" w:author="Andrew Segall" w:date="2020-01-08T14:35:00Z"/>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71F0A22C"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21" w:author="Andrew Segall" w:date="2020-01-08T14:35:00Z"/>
                <w:rFonts w:eastAsia="SimSun"/>
                <w:b/>
                <w:bCs/>
                <w:sz w:val="18"/>
                <w:szCs w:val="15"/>
                <w:rPrChange w:id="422" w:author="Andrew Segall" w:date="2020-01-08T14:36:00Z">
                  <w:rPr>
                    <w:ins w:id="423" w:author="Andrew Segall" w:date="2020-01-08T14:35:00Z"/>
                    <w:rFonts w:eastAsia="SimSun"/>
                    <w:b/>
                    <w:bCs/>
                    <w:sz w:val="22"/>
                    <w:szCs w:val="20"/>
                  </w:rPr>
                </w:rPrChange>
              </w:rPr>
            </w:pPr>
            <w:ins w:id="424" w:author="Andrew Segall" w:date="2020-01-08T14:35:00Z">
              <w:r w:rsidRPr="00531642">
                <w:rPr>
                  <w:rFonts w:eastAsia="SimSun"/>
                  <w:b/>
                  <w:bCs/>
                  <w:sz w:val="18"/>
                  <w:szCs w:val="15"/>
                  <w:rPrChange w:id="425" w:author="Andrew Segall" w:date="2020-01-08T14:36:00Z">
                    <w:rPr>
                      <w:rFonts w:eastAsia="SimSun"/>
                      <w:b/>
                      <w:bCs/>
                      <w:sz w:val="22"/>
                      <w:szCs w:val="20"/>
                    </w:rPr>
                  </w:rPrChange>
                </w:rPr>
                <w:t>Anchor</w:t>
              </w:r>
            </w:ins>
          </w:p>
        </w:tc>
        <w:tc>
          <w:tcPr>
            <w:tcW w:w="401" w:type="pct"/>
            <w:tcBorders>
              <w:top w:val="nil"/>
              <w:left w:val="nil"/>
              <w:bottom w:val="single" w:sz="8" w:space="0" w:color="auto"/>
              <w:right w:val="nil"/>
            </w:tcBorders>
            <w:shd w:val="clear" w:color="auto" w:fill="auto"/>
            <w:noWrap/>
            <w:vAlign w:val="center"/>
            <w:hideMark/>
          </w:tcPr>
          <w:p w14:paraId="378A5F61"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26" w:author="Andrew Segall" w:date="2020-01-08T14:35:00Z"/>
                <w:rFonts w:eastAsia="SimSun"/>
                <w:b/>
                <w:bCs/>
                <w:sz w:val="18"/>
                <w:szCs w:val="15"/>
                <w:rPrChange w:id="427" w:author="Andrew Segall" w:date="2020-01-08T14:36:00Z">
                  <w:rPr>
                    <w:ins w:id="428" w:author="Andrew Segall" w:date="2020-01-08T14:35:00Z"/>
                    <w:rFonts w:eastAsia="SimSun"/>
                    <w:b/>
                    <w:bCs/>
                    <w:sz w:val="22"/>
                    <w:szCs w:val="20"/>
                  </w:rPr>
                </w:rPrChange>
              </w:rPr>
            </w:pPr>
            <w:ins w:id="429" w:author="Andrew Segall" w:date="2020-01-08T14:35:00Z">
              <w:r w:rsidRPr="00531642">
                <w:rPr>
                  <w:rFonts w:eastAsia="SimSun"/>
                  <w:b/>
                  <w:bCs/>
                  <w:sz w:val="18"/>
                  <w:szCs w:val="15"/>
                  <w:rPrChange w:id="430" w:author="Andrew Segall" w:date="2020-01-08T14:36:00Z">
                    <w:rPr>
                      <w:rFonts w:eastAsia="SimSun"/>
                      <w:b/>
                      <w:bCs/>
                      <w:sz w:val="22"/>
                      <w:szCs w:val="20"/>
                    </w:rPr>
                  </w:rPrChange>
                </w:rPr>
                <w:t>DE100</w:t>
              </w:r>
            </w:ins>
          </w:p>
        </w:tc>
        <w:tc>
          <w:tcPr>
            <w:tcW w:w="703" w:type="pct"/>
            <w:tcBorders>
              <w:top w:val="nil"/>
              <w:left w:val="nil"/>
              <w:bottom w:val="single" w:sz="8" w:space="0" w:color="auto"/>
              <w:right w:val="nil"/>
            </w:tcBorders>
            <w:shd w:val="clear" w:color="auto" w:fill="auto"/>
            <w:noWrap/>
            <w:vAlign w:val="center"/>
            <w:hideMark/>
          </w:tcPr>
          <w:p w14:paraId="5279ED9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31" w:author="Andrew Segall" w:date="2020-01-08T14:35:00Z"/>
                <w:rFonts w:eastAsia="SimSun"/>
                <w:b/>
                <w:bCs/>
                <w:sz w:val="18"/>
                <w:szCs w:val="15"/>
                <w:rPrChange w:id="432" w:author="Andrew Segall" w:date="2020-01-08T14:36:00Z">
                  <w:rPr>
                    <w:ins w:id="433" w:author="Andrew Segall" w:date="2020-01-08T14:35:00Z"/>
                    <w:rFonts w:eastAsia="SimSun"/>
                    <w:b/>
                    <w:bCs/>
                    <w:sz w:val="22"/>
                    <w:szCs w:val="20"/>
                  </w:rPr>
                </w:rPrChange>
              </w:rPr>
            </w:pPr>
            <w:ins w:id="434" w:author="Andrew Segall" w:date="2020-01-08T14:35:00Z">
              <w:r w:rsidRPr="00531642">
                <w:rPr>
                  <w:rFonts w:eastAsia="SimSun"/>
                  <w:b/>
                  <w:bCs/>
                  <w:sz w:val="18"/>
                  <w:szCs w:val="15"/>
                  <w:rPrChange w:id="435" w:author="Andrew Segall" w:date="2020-01-08T14:36:00Z">
                    <w:rPr>
                      <w:rFonts w:eastAsia="SimSun"/>
                      <w:b/>
                      <w:bCs/>
                      <w:sz w:val="22"/>
                      <w:szCs w:val="20"/>
                    </w:rPr>
                  </w:rPrChange>
                </w:rPr>
                <w:t>PSNR-L100</w:t>
              </w:r>
            </w:ins>
          </w:p>
        </w:tc>
        <w:tc>
          <w:tcPr>
            <w:tcW w:w="365" w:type="pct"/>
            <w:tcBorders>
              <w:top w:val="nil"/>
              <w:left w:val="single" w:sz="8" w:space="0" w:color="auto"/>
              <w:bottom w:val="single" w:sz="8" w:space="0" w:color="auto"/>
              <w:right w:val="nil"/>
            </w:tcBorders>
            <w:shd w:val="clear" w:color="auto" w:fill="auto"/>
            <w:noWrap/>
            <w:vAlign w:val="center"/>
            <w:hideMark/>
          </w:tcPr>
          <w:p w14:paraId="2A9BD20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36" w:author="Andrew Segall" w:date="2020-01-08T14:35:00Z"/>
                <w:rFonts w:eastAsia="SimSun"/>
                <w:b/>
                <w:bCs/>
                <w:sz w:val="18"/>
                <w:szCs w:val="15"/>
                <w:rPrChange w:id="437" w:author="Andrew Segall" w:date="2020-01-08T14:36:00Z">
                  <w:rPr>
                    <w:ins w:id="438" w:author="Andrew Segall" w:date="2020-01-08T14:35:00Z"/>
                    <w:rFonts w:eastAsia="SimSun"/>
                    <w:b/>
                    <w:bCs/>
                    <w:sz w:val="22"/>
                    <w:szCs w:val="20"/>
                  </w:rPr>
                </w:rPrChange>
              </w:rPr>
            </w:pPr>
            <w:ins w:id="439" w:author="Andrew Segall" w:date="2020-01-08T14:35:00Z">
              <w:r w:rsidRPr="00531642">
                <w:rPr>
                  <w:rFonts w:eastAsia="SimSun"/>
                  <w:b/>
                  <w:bCs/>
                  <w:sz w:val="18"/>
                  <w:szCs w:val="15"/>
                  <w:rPrChange w:id="440" w:author="Andrew Segall" w:date="2020-01-08T14:36:00Z">
                    <w:rPr>
                      <w:rFonts w:eastAsia="SimSun"/>
                      <w:b/>
                      <w:bCs/>
                      <w:sz w:val="22"/>
                      <w:szCs w:val="20"/>
                    </w:rPr>
                  </w:rPrChange>
                </w:rPr>
                <w:t>Y</w:t>
              </w:r>
            </w:ins>
          </w:p>
        </w:tc>
        <w:tc>
          <w:tcPr>
            <w:tcW w:w="466" w:type="pct"/>
            <w:tcBorders>
              <w:top w:val="nil"/>
              <w:left w:val="nil"/>
              <w:bottom w:val="single" w:sz="8" w:space="0" w:color="auto"/>
              <w:right w:val="nil"/>
            </w:tcBorders>
            <w:shd w:val="clear" w:color="auto" w:fill="auto"/>
            <w:noWrap/>
            <w:vAlign w:val="center"/>
            <w:hideMark/>
          </w:tcPr>
          <w:p w14:paraId="36D453A5"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41" w:author="Andrew Segall" w:date="2020-01-08T14:35:00Z"/>
                <w:rFonts w:eastAsia="SimSun"/>
                <w:b/>
                <w:bCs/>
                <w:sz w:val="18"/>
                <w:szCs w:val="15"/>
                <w:rPrChange w:id="442" w:author="Andrew Segall" w:date="2020-01-08T14:36:00Z">
                  <w:rPr>
                    <w:ins w:id="443" w:author="Andrew Segall" w:date="2020-01-08T14:35:00Z"/>
                    <w:rFonts w:eastAsia="SimSun"/>
                    <w:b/>
                    <w:bCs/>
                    <w:sz w:val="22"/>
                    <w:szCs w:val="20"/>
                  </w:rPr>
                </w:rPrChange>
              </w:rPr>
            </w:pPr>
            <w:ins w:id="444" w:author="Andrew Segall" w:date="2020-01-08T14:35:00Z">
              <w:r w:rsidRPr="00531642">
                <w:rPr>
                  <w:rFonts w:eastAsia="SimSun"/>
                  <w:b/>
                  <w:bCs/>
                  <w:sz w:val="18"/>
                  <w:szCs w:val="15"/>
                  <w:rPrChange w:id="445" w:author="Andrew Segall" w:date="2020-01-08T14:36:00Z">
                    <w:rPr>
                      <w:rFonts w:eastAsia="SimSun"/>
                      <w:b/>
                      <w:bCs/>
                      <w:sz w:val="22"/>
                      <w:szCs w:val="20"/>
                    </w:rPr>
                  </w:rPrChange>
                </w:rPr>
                <w:t>U</w:t>
              </w:r>
            </w:ins>
          </w:p>
        </w:tc>
        <w:tc>
          <w:tcPr>
            <w:tcW w:w="471" w:type="pct"/>
            <w:tcBorders>
              <w:top w:val="nil"/>
              <w:left w:val="nil"/>
              <w:bottom w:val="single" w:sz="8" w:space="0" w:color="auto"/>
              <w:right w:val="nil"/>
            </w:tcBorders>
            <w:shd w:val="clear" w:color="auto" w:fill="auto"/>
            <w:noWrap/>
            <w:vAlign w:val="center"/>
            <w:hideMark/>
          </w:tcPr>
          <w:p w14:paraId="0A99AE45"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46" w:author="Andrew Segall" w:date="2020-01-08T14:35:00Z"/>
                <w:rFonts w:eastAsia="SimSun"/>
                <w:b/>
                <w:bCs/>
                <w:sz w:val="18"/>
                <w:szCs w:val="15"/>
                <w:rPrChange w:id="447" w:author="Andrew Segall" w:date="2020-01-08T14:36:00Z">
                  <w:rPr>
                    <w:ins w:id="448" w:author="Andrew Segall" w:date="2020-01-08T14:35:00Z"/>
                    <w:rFonts w:eastAsia="SimSun"/>
                    <w:b/>
                    <w:bCs/>
                    <w:sz w:val="22"/>
                    <w:szCs w:val="20"/>
                  </w:rPr>
                </w:rPrChange>
              </w:rPr>
            </w:pPr>
            <w:ins w:id="449" w:author="Andrew Segall" w:date="2020-01-08T14:35:00Z">
              <w:r w:rsidRPr="00531642">
                <w:rPr>
                  <w:rFonts w:eastAsia="SimSun"/>
                  <w:b/>
                  <w:bCs/>
                  <w:sz w:val="18"/>
                  <w:szCs w:val="15"/>
                  <w:rPrChange w:id="450" w:author="Andrew Segall" w:date="2020-01-08T14:36:00Z">
                    <w:rPr>
                      <w:rFonts w:eastAsia="SimSun"/>
                      <w:b/>
                      <w:bCs/>
                      <w:sz w:val="22"/>
                      <w:szCs w:val="20"/>
                    </w:rPr>
                  </w:rPrChange>
                </w:rPr>
                <w:t>V</w:t>
              </w:r>
            </w:ins>
          </w:p>
        </w:tc>
        <w:tc>
          <w:tcPr>
            <w:tcW w:w="365" w:type="pct"/>
            <w:tcBorders>
              <w:top w:val="nil"/>
              <w:left w:val="single" w:sz="8" w:space="0" w:color="auto"/>
              <w:bottom w:val="single" w:sz="8" w:space="0" w:color="auto"/>
              <w:right w:val="nil"/>
            </w:tcBorders>
            <w:shd w:val="clear" w:color="auto" w:fill="auto"/>
            <w:noWrap/>
            <w:vAlign w:val="center"/>
            <w:hideMark/>
          </w:tcPr>
          <w:p w14:paraId="44BF51E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51" w:author="Andrew Segall" w:date="2020-01-08T14:35:00Z"/>
                <w:rFonts w:eastAsia="SimSun"/>
                <w:b/>
                <w:bCs/>
                <w:sz w:val="18"/>
                <w:szCs w:val="15"/>
                <w:rPrChange w:id="452" w:author="Andrew Segall" w:date="2020-01-08T14:36:00Z">
                  <w:rPr>
                    <w:ins w:id="453" w:author="Andrew Segall" w:date="2020-01-08T14:35:00Z"/>
                    <w:rFonts w:eastAsia="SimSun"/>
                    <w:b/>
                    <w:bCs/>
                    <w:sz w:val="22"/>
                    <w:szCs w:val="20"/>
                  </w:rPr>
                </w:rPrChange>
              </w:rPr>
            </w:pPr>
            <w:ins w:id="454" w:author="Andrew Segall" w:date="2020-01-08T14:35:00Z">
              <w:r w:rsidRPr="00531642">
                <w:rPr>
                  <w:rFonts w:eastAsia="SimSun"/>
                  <w:b/>
                  <w:bCs/>
                  <w:sz w:val="18"/>
                  <w:szCs w:val="15"/>
                  <w:rPrChange w:id="455" w:author="Andrew Segall" w:date="2020-01-08T14:36:00Z">
                    <w:rPr>
                      <w:rFonts w:eastAsia="SimSun"/>
                      <w:b/>
                      <w:bCs/>
                      <w:sz w:val="22"/>
                      <w:szCs w:val="20"/>
                    </w:rPr>
                  </w:rPrChange>
                </w:rPr>
                <w:t>Y</w:t>
              </w:r>
            </w:ins>
          </w:p>
        </w:tc>
        <w:tc>
          <w:tcPr>
            <w:tcW w:w="467" w:type="pct"/>
            <w:tcBorders>
              <w:top w:val="nil"/>
              <w:left w:val="nil"/>
              <w:bottom w:val="single" w:sz="8" w:space="0" w:color="auto"/>
              <w:right w:val="nil"/>
            </w:tcBorders>
            <w:shd w:val="clear" w:color="auto" w:fill="auto"/>
            <w:noWrap/>
            <w:vAlign w:val="center"/>
            <w:hideMark/>
          </w:tcPr>
          <w:p w14:paraId="7AB6C82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56" w:author="Andrew Segall" w:date="2020-01-08T14:35:00Z"/>
                <w:rFonts w:eastAsia="SimSun"/>
                <w:b/>
                <w:bCs/>
                <w:sz w:val="18"/>
                <w:szCs w:val="15"/>
                <w:rPrChange w:id="457" w:author="Andrew Segall" w:date="2020-01-08T14:36:00Z">
                  <w:rPr>
                    <w:ins w:id="458" w:author="Andrew Segall" w:date="2020-01-08T14:35:00Z"/>
                    <w:rFonts w:eastAsia="SimSun"/>
                    <w:b/>
                    <w:bCs/>
                    <w:sz w:val="22"/>
                    <w:szCs w:val="20"/>
                  </w:rPr>
                </w:rPrChange>
              </w:rPr>
            </w:pPr>
            <w:ins w:id="459" w:author="Andrew Segall" w:date="2020-01-08T14:35:00Z">
              <w:r w:rsidRPr="00531642">
                <w:rPr>
                  <w:rFonts w:eastAsia="SimSun"/>
                  <w:b/>
                  <w:bCs/>
                  <w:sz w:val="18"/>
                  <w:szCs w:val="15"/>
                  <w:rPrChange w:id="460" w:author="Andrew Segall" w:date="2020-01-08T14:36:00Z">
                    <w:rPr>
                      <w:rFonts w:eastAsia="SimSun"/>
                      <w:b/>
                      <w:bCs/>
                      <w:sz w:val="22"/>
                      <w:szCs w:val="20"/>
                    </w:rPr>
                  </w:rPrChange>
                </w:rPr>
                <w:t>U</w:t>
              </w:r>
            </w:ins>
          </w:p>
        </w:tc>
        <w:tc>
          <w:tcPr>
            <w:tcW w:w="472" w:type="pct"/>
            <w:tcBorders>
              <w:top w:val="nil"/>
              <w:left w:val="nil"/>
              <w:bottom w:val="single" w:sz="8" w:space="0" w:color="auto"/>
              <w:right w:val="single" w:sz="8" w:space="0" w:color="auto"/>
            </w:tcBorders>
            <w:shd w:val="clear" w:color="auto" w:fill="auto"/>
            <w:noWrap/>
            <w:vAlign w:val="center"/>
            <w:hideMark/>
          </w:tcPr>
          <w:p w14:paraId="5129CFA5"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61" w:author="Andrew Segall" w:date="2020-01-08T14:35:00Z"/>
                <w:rFonts w:eastAsia="SimSun"/>
                <w:b/>
                <w:bCs/>
                <w:sz w:val="18"/>
                <w:szCs w:val="15"/>
                <w:rPrChange w:id="462" w:author="Andrew Segall" w:date="2020-01-08T14:36:00Z">
                  <w:rPr>
                    <w:ins w:id="463" w:author="Andrew Segall" w:date="2020-01-08T14:35:00Z"/>
                    <w:rFonts w:eastAsia="SimSun"/>
                    <w:b/>
                    <w:bCs/>
                    <w:sz w:val="22"/>
                    <w:szCs w:val="20"/>
                  </w:rPr>
                </w:rPrChange>
              </w:rPr>
            </w:pPr>
            <w:ins w:id="464" w:author="Andrew Segall" w:date="2020-01-08T14:35:00Z">
              <w:r w:rsidRPr="00531642">
                <w:rPr>
                  <w:rFonts w:eastAsia="SimSun"/>
                  <w:b/>
                  <w:bCs/>
                  <w:sz w:val="18"/>
                  <w:szCs w:val="15"/>
                  <w:rPrChange w:id="465" w:author="Andrew Segall" w:date="2020-01-08T14:36:00Z">
                    <w:rPr>
                      <w:rFonts w:eastAsia="SimSun"/>
                      <w:b/>
                      <w:bCs/>
                      <w:sz w:val="22"/>
                      <w:szCs w:val="20"/>
                    </w:rPr>
                  </w:rPrChange>
                </w:rPr>
                <w:t>V</w:t>
              </w:r>
            </w:ins>
          </w:p>
        </w:tc>
        <w:tc>
          <w:tcPr>
            <w:tcW w:w="341" w:type="pct"/>
            <w:tcBorders>
              <w:top w:val="nil"/>
              <w:left w:val="nil"/>
              <w:bottom w:val="single" w:sz="8" w:space="0" w:color="auto"/>
              <w:right w:val="nil"/>
            </w:tcBorders>
            <w:shd w:val="clear" w:color="auto" w:fill="auto"/>
            <w:noWrap/>
            <w:vAlign w:val="center"/>
            <w:hideMark/>
          </w:tcPr>
          <w:p w14:paraId="4C0FC56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66" w:author="Andrew Segall" w:date="2020-01-08T14:35:00Z"/>
                <w:rFonts w:eastAsia="SimSun"/>
                <w:b/>
                <w:bCs/>
                <w:sz w:val="18"/>
                <w:szCs w:val="15"/>
                <w:rPrChange w:id="467" w:author="Andrew Segall" w:date="2020-01-08T14:36:00Z">
                  <w:rPr>
                    <w:ins w:id="468" w:author="Andrew Segall" w:date="2020-01-08T14:35:00Z"/>
                    <w:rFonts w:eastAsia="SimSun"/>
                    <w:b/>
                    <w:bCs/>
                    <w:sz w:val="22"/>
                    <w:szCs w:val="20"/>
                  </w:rPr>
                </w:rPrChange>
              </w:rPr>
            </w:pPr>
            <w:proofErr w:type="spellStart"/>
            <w:ins w:id="469" w:author="Andrew Segall" w:date="2020-01-08T14:35:00Z">
              <w:r w:rsidRPr="00531642">
                <w:rPr>
                  <w:rFonts w:eastAsia="SimSun"/>
                  <w:b/>
                  <w:bCs/>
                  <w:sz w:val="18"/>
                  <w:szCs w:val="15"/>
                  <w:rPrChange w:id="470" w:author="Andrew Segall" w:date="2020-01-08T14:36:00Z">
                    <w:rPr>
                      <w:rFonts w:eastAsia="SimSun"/>
                      <w:b/>
                      <w:bCs/>
                      <w:sz w:val="22"/>
                      <w:szCs w:val="20"/>
                    </w:rPr>
                  </w:rPrChange>
                </w:rPr>
                <w:t>EncT</w:t>
              </w:r>
              <w:proofErr w:type="spellEnd"/>
            </w:ins>
          </w:p>
        </w:tc>
        <w:tc>
          <w:tcPr>
            <w:tcW w:w="340" w:type="pct"/>
            <w:tcBorders>
              <w:top w:val="nil"/>
              <w:left w:val="nil"/>
              <w:bottom w:val="single" w:sz="8" w:space="0" w:color="auto"/>
              <w:right w:val="nil"/>
            </w:tcBorders>
            <w:shd w:val="clear" w:color="auto" w:fill="auto"/>
            <w:noWrap/>
            <w:vAlign w:val="center"/>
            <w:hideMark/>
          </w:tcPr>
          <w:p w14:paraId="1415FAA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71" w:author="Andrew Segall" w:date="2020-01-08T14:35:00Z"/>
                <w:rFonts w:eastAsia="SimSun"/>
                <w:b/>
                <w:bCs/>
                <w:sz w:val="18"/>
                <w:szCs w:val="15"/>
                <w:rPrChange w:id="472" w:author="Andrew Segall" w:date="2020-01-08T14:36:00Z">
                  <w:rPr>
                    <w:ins w:id="473" w:author="Andrew Segall" w:date="2020-01-08T14:35:00Z"/>
                    <w:rFonts w:eastAsia="SimSun"/>
                    <w:b/>
                    <w:bCs/>
                    <w:sz w:val="22"/>
                    <w:szCs w:val="20"/>
                  </w:rPr>
                </w:rPrChange>
              </w:rPr>
            </w:pPr>
            <w:proofErr w:type="spellStart"/>
            <w:ins w:id="474" w:author="Andrew Segall" w:date="2020-01-08T14:35:00Z">
              <w:r w:rsidRPr="00531642">
                <w:rPr>
                  <w:rFonts w:eastAsia="SimSun"/>
                  <w:b/>
                  <w:bCs/>
                  <w:sz w:val="18"/>
                  <w:szCs w:val="15"/>
                  <w:rPrChange w:id="475" w:author="Andrew Segall" w:date="2020-01-08T14:36:00Z">
                    <w:rPr>
                      <w:rFonts w:eastAsia="SimSun"/>
                      <w:b/>
                      <w:bCs/>
                      <w:sz w:val="22"/>
                      <w:szCs w:val="20"/>
                    </w:rPr>
                  </w:rPrChange>
                </w:rPr>
                <w:t>DecT</w:t>
              </w:r>
              <w:proofErr w:type="spellEnd"/>
            </w:ins>
          </w:p>
        </w:tc>
      </w:tr>
      <w:tr w:rsidR="00531642" w:rsidRPr="00531642" w14:paraId="1EB8E992" w14:textId="77777777" w:rsidTr="00531642">
        <w:trPr>
          <w:trHeight w:val="340"/>
          <w:ins w:id="476" w:author="Andrew Segall" w:date="2020-01-08T14:35:00Z"/>
          <w:trPrChange w:id="477" w:author="Andrew Segall" w:date="2020-01-08T14:36:00Z">
            <w:trPr>
              <w:trHeight w:val="340"/>
            </w:trPr>
          </w:trPrChange>
        </w:trPr>
        <w:tc>
          <w:tcPr>
            <w:tcW w:w="608" w:type="pct"/>
            <w:tcBorders>
              <w:top w:val="nil"/>
              <w:left w:val="single" w:sz="8" w:space="0" w:color="auto"/>
              <w:bottom w:val="single" w:sz="8" w:space="0" w:color="auto"/>
              <w:right w:val="single" w:sz="8" w:space="0" w:color="auto"/>
            </w:tcBorders>
            <w:shd w:val="clear" w:color="auto" w:fill="auto"/>
            <w:noWrap/>
            <w:vAlign w:val="center"/>
            <w:hideMark/>
            <w:tcPrChange w:id="478" w:author="Andrew Segall" w:date="2020-01-08T14:36:00Z">
              <w:tcPr>
                <w:tcW w:w="444"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2142B9DC"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79" w:author="Andrew Segall" w:date="2020-01-08T14:35:00Z"/>
                <w:rFonts w:eastAsia="SimSun"/>
                <w:sz w:val="18"/>
                <w:szCs w:val="15"/>
                <w:rPrChange w:id="480" w:author="Andrew Segall" w:date="2020-01-08T14:36:00Z">
                  <w:rPr>
                    <w:ins w:id="481" w:author="Andrew Segall" w:date="2020-01-08T14:35:00Z"/>
                    <w:rFonts w:eastAsia="SimSun"/>
                    <w:sz w:val="22"/>
                    <w:szCs w:val="20"/>
                  </w:rPr>
                </w:rPrChange>
              </w:rPr>
            </w:pPr>
            <w:ins w:id="482" w:author="Andrew Segall" w:date="2020-01-08T14:35:00Z">
              <w:r w:rsidRPr="00531642">
                <w:rPr>
                  <w:rFonts w:eastAsia="SimSun"/>
                  <w:sz w:val="18"/>
                  <w:szCs w:val="15"/>
                  <w:rPrChange w:id="483" w:author="Andrew Segall" w:date="2020-01-08T14:36:00Z">
                    <w:rPr>
                      <w:rFonts w:eastAsia="SimSun"/>
                      <w:sz w:val="22"/>
                      <w:szCs w:val="20"/>
                    </w:rPr>
                  </w:rPrChange>
                </w:rPr>
                <w:t>CE5-Anchor</w:t>
              </w:r>
            </w:ins>
          </w:p>
        </w:tc>
        <w:tc>
          <w:tcPr>
            <w:tcW w:w="401" w:type="pct"/>
            <w:tcBorders>
              <w:top w:val="nil"/>
              <w:left w:val="nil"/>
              <w:bottom w:val="single" w:sz="8" w:space="0" w:color="auto"/>
              <w:right w:val="nil"/>
            </w:tcBorders>
            <w:shd w:val="clear" w:color="auto" w:fill="auto"/>
            <w:noWrap/>
            <w:vAlign w:val="center"/>
            <w:hideMark/>
            <w:tcPrChange w:id="484" w:author="Andrew Segall" w:date="2020-01-08T14:36:00Z">
              <w:tcPr>
                <w:tcW w:w="423" w:type="pct"/>
                <w:gridSpan w:val="2"/>
                <w:tcBorders>
                  <w:top w:val="nil"/>
                  <w:left w:val="nil"/>
                  <w:bottom w:val="single" w:sz="8" w:space="0" w:color="auto"/>
                  <w:right w:val="nil"/>
                </w:tcBorders>
                <w:shd w:val="clear" w:color="auto" w:fill="auto"/>
                <w:noWrap/>
                <w:vAlign w:val="center"/>
                <w:hideMark/>
              </w:tcPr>
            </w:tcPrChange>
          </w:tcPr>
          <w:p w14:paraId="17E0EB57"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85" w:author="Andrew Segall" w:date="2020-01-08T14:35:00Z"/>
                <w:rFonts w:eastAsia="SimSun"/>
                <w:sz w:val="18"/>
                <w:szCs w:val="15"/>
                <w:rPrChange w:id="486" w:author="Andrew Segall" w:date="2020-01-08T14:36:00Z">
                  <w:rPr>
                    <w:ins w:id="487" w:author="Andrew Segall" w:date="2020-01-08T14:35:00Z"/>
                    <w:rFonts w:eastAsia="SimSun"/>
                    <w:sz w:val="22"/>
                    <w:szCs w:val="20"/>
                  </w:rPr>
                </w:rPrChange>
              </w:rPr>
            </w:pPr>
            <w:ins w:id="488" w:author="Andrew Segall" w:date="2020-01-08T14:35:00Z">
              <w:r w:rsidRPr="00531642">
                <w:rPr>
                  <w:rFonts w:eastAsia="SimSun"/>
                  <w:sz w:val="18"/>
                  <w:szCs w:val="15"/>
                  <w:rPrChange w:id="489" w:author="Andrew Segall" w:date="2020-01-08T14:36:00Z">
                    <w:rPr>
                      <w:rFonts w:eastAsia="SimSun"/>
                      <w:sz w:val="22"/>
                      <w:szCs w:val="20"/>
                    </w:rPr>
                  </w:rPrChange>
                </w:rPr>
                <w:t>-6.81%</w:t>
              </w:r>
            </w:ins>
          </w:p>
        </w:tc>
        <w:tc>
          <w:tcPr>
            <w:tcW w:w="703" w:type="pct"/>
            <w:tcBorders>
              <w:top w:val="nil"/>
              <w:left w:val="nil"/>
              <w:bottom w:val="single" w:sz="8" w:space="0" w:color="auto"/>
              <w:right w:val="nil"/>
            </w:tcBorders>
            <w:shd w:val="clear" w:color="auto" w:fill="auto"/>
            <w:noWrap/>
            <w:vAlign w:val="center"/>
            <w:hideMark/>
            <w:tcPrChange w:id="490" w:author="Andrew Segall" w:date="2020-01-08T14:36:00Z">
              <w:tcPr>
                <w:tcW w:w="725" w:type="pct"/>
                <w:gridSpan w:val="2"/>
                <w:tcBorders>
                  <w:top w:val="nil"/>
                  <w:left w:val="nil"/>
                  <w:bottom w:val="single" w:sz="8" w:space="0" w:color="auto"/>
                  <w:right w:val="nil"/>
                </w:tcBorders>
                <w:shd w:val="clear" w:color="auto" w:fill="auto"/>
                <w:noWrap/>
                <w:vAlign w:val="center"/>
                <w:hideMark/>
              </w:tcPr>
            </w:tcPrChange>
          </w:tcPr>
          <w:p w14:paraId="2AB127D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91" w:author="Andrew Segall" w:date="2020-01-08T14:35:00Z"/>
                <w:rFonts w:eastAsia="SimSun"/>
                <w:sz w:val="18"/>
                <w:szCs w:val="15"/>
                <w:rPrChange w:id="492" w:author="Andrew Segall" w:date="2020-01-08T14:36:00Z">
                  <w:rPr>
                    <w:ins w:id="493" w:author="Andrew Segall" w:date="2020-01-08T14:35:00Z"/>
                    <w:rFonts w:eastAsia="SimSun"/>
                    <w:sz w:val="22"/>
                    <w:szCs w:val="20"/>
                  </w:rPr>
                </w:rPrChange>
              </w:rPr>
            </w:pPr>
            <w:ins w:id="494" w:author="Andrew Segall" w:date="2020-01-08T14:35:00Z">
              <w:r w:rsidRPr="00531642">
                <w:rPr>
                  <w:rFonts w:eastAsia="SimSun"/>
                  <w:sz w:val="18"/>
                  <w:szCs w:val="15"/>
                  <w:rPrChange w:id="495" w:author="Andrew Segall" w:date="2020-01-08T14:36:00Z">
                    <w:rPr>
                      <w:rFonts w:eastAsia="SimSun"/>
                      <w:sz w:val="22"/>
                      <w:szCs w:val="20"/>
                    </w:rPr>
                  </w:rPrChange>
                </w:rPr>
                <w:t>0.24%</w:t>
              </w:r>
            </w:ins>
          </w:p>
        </w:tc>
        <w:tc>
          <w:tcPr>
            <w:tcW w:w="365" w:type="pct"/>
            <w:tcBorders>
              <w:top w:val="nil"/>
              <w:left w:val="nil"/>
              <w:bottom w:val="single" w:sz="8" w:space="0" w:color="auto"/>
              <w:right w:val="nil"/>
            </w:tcBorders>
            <w:shd w:val="clear" w:color="auto" w:fill="auto"/>
            <w:noWrap/>
            <w:vAlign w:val="center"/>
            <w:hideMark/>
            <w:tcPrChange w:id="496" w:author="Andrew Segall" w:date="2020-01-08T14:36:00Z">
              <w:tcPr>
                <w:tcW w:w="377" w:type="pct"/>
                <w:gridSpan w:val="2"/>
                <w:tcBorders>
                  <w:top w:val="nil"/>
                  <w:left w:val="nil"/>
                  <w:bottom w:val="single" w:sz="8" w:space="0" w:color="auto"/>
                  <w:right w:val="nil"/>
                </w:tcBorders>
                <w:shd w:val="clear" w:color="auto" w:fill="auto"/>
                <w:noWrap/>
                <w:vAlign w:val="center"/>
                <w:hideMark/>
              </w:tcPr>
            </w:tcPrChange>
          </w:tcPr>
          <w:p w14:paraId="69526EFF"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497" w:author="Andrew Segall" w:date="2020-01-08T14:35:00Z"/>
                <w:rFonts w:eastAsia="SimSun"/>
                <w:sz w:val="18"/>
                <w:szCs w:val="15"/>
                <w:rPrChange w:id="498" w:author="Andrew Segall" w:date="2020-01-08T14:36:00Z">
                  <w:rPr>
                    <w:ins w:id="499" w:author="Andrew Segall" w:date="2020-01-08T14:35:00Z"/>
                    <w:rFonts w:eastAsia="SimSun"/>
                    <w:sz w:val="22"/>
                    <w:szCs w:val="20"/>
                  </w:rPr>
                </w:rPrChange>
              </w:rPr>
            </w:pPr>
            <w:ins w:id="500" w:author="Andrew Segall" w:date="2020-01-08T14:35:00Z">
              <w:r w:rsidRPr="00531642">
                <w:rPr>
                  <w:rFonts w:eastAsia="SimSun"/>
                  <w:sz w:val="18"/>
                  <w:szCs w:val="15"/>
                  <w:rPrChange w:id="501" w:author="Andrew Segall" w:date="2020-01-08T14:36:00Z">
                    <w:rPr>
                      <w:rFonts w:eastAsia="SimSun"/>
                      <w:sz w:val="22"/>
                      <w:szCs w:val="20"/>
                    </w:rPr>
                  </w:rPrChange>
                </w:rPr>
                <w:t>0.23%</w:t>
              </w:r>
            </w:ins>
          </w:p>
        </w:tc>
        <w:tc>
          <w:tcPr>
            <w:tcW w:w="466" w:type="pct"/>
            <w:tcBorders>
              <w:top w:val="nil"/>
              <w:left w:val="nil"/>
              <w:bottom w:val="single" w:sz="8" w:space="0" w:color="auto"/>
              <w:right w:val="nil"/>
            </w:tcBorders>
            <w:shd w:val="clear" w:color="auto" w:fill="auto"/>
            <w:noWrap/>
            <w:vAlign w:val="center"/>
            <w:hideMark/>
            <w:tcPrChange w:id="502"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1A790B3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03" w:author="Andrew Segall" w:date="2020-01-08T14:35:00Z"/>
                <w:rFonts w:eastAsia="SimSun"/>
                <w:sz w:val="18"/>
                <w:szCs w:val="15"/>
                <w:rPrChange w:id="504" w:author="Andrew Segall" w:date="2020-01-08T14:36:00Z">
                  <w:rPr>
                    <w:ins w:id="505" w:author="Andrew Segall" w:date="2020-01-08T14:35:00Z"/>
                    <w:rFonts w:eastAsia="SimSun"/>
                    <w:sz w:val="22"/>
                    <w:szCs w:val="20"/>
                  </w:rPr>
                </w:rPrChange>
              </w:rPr>
            </w:pPr>
            <w:ins w:id="506" w:author="Andrew Segall" w:date="2020-01-08T14:35:00Z">
              <w:r w:rsidRPr="00531642">
                <w:rPr>
                  <w:rFonts w:eastAsia="SimSun"/>
                  <w:sz w:val="18"/>
                  <w:szCs w:val="15"/>
                  <w:rPrChange w:id="507" w:author="Andrew Segall" w:date="2020-01-08T14:36:00Z">
                    <w:rPr>
                      <w:rFonts w:eastAsia="SimSun"/>
                      <w:sz w:val="22"/>
                      <w:szCs w:val="20"/>
                    </w:rPr>
                  </w:rPrChange>
                </w:rPr>
                <w:t>-11.26%</w:t>
              </w:r>
            </w:ins>
          </w:p>
        </w:tc>
        <w:tc>
          <w:tcPr>
            <w:tcW w:w="471" w:type="pct"/>
            <w:tcBorders>
              <w:top w:val="nil"/>
              <w:left w:val="nil"/>
              <w:bottom w:val="single" w:sz="8" w:space="0" w:color="auto"/>
              <w:right w:val="nil"/>
            </w:tcBorders>
            <w:shd w:val="clear" w:color="auto" w:fill="auto"/>
            <w:noWrap/>
            <w:vAlign w:val="center"/>
            <w:hideMark/>
            <w:tcPrChange w:id="508"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30AF5FD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09" w:author="Andrew Segall" w:date="2020-01-08T14:35:00Z"/>
                <w:rFonts w:eastAsia="SimSun"/>
                <w:sz w:val="18"/>
                <w:szCs w:val="15"/>
                <w:rPrChange w:id="510" w:author="Andrew Segall" w:date="2020-01-08T14:36:00Z">
                  <w:rPr>
                    <w:ins w:id="511" w:author="Andrew Segall" w:date="2020-01-08T14:35:00Z"/>
                    <w:rFonts w:eastAsia="SimSun"/>
                    <w:sz w:val="22"/>
                    <w:szCs w:val="20"/>
                  </w:rPr>
                </w:rPrChange>
              </w:rPr>
            </w:pPr>
            <w:ins w:id="512" w:author="Andrew Segall" w:date="2020-01-08T14:35:00Z">
              <w:r w:rsidRPr="00531642">
                <w:rPr>
                  <w:rFonts w:eastAsia="SimSun"/>
                  <w:sz w:val="18"/>
                  <w:szCs w:val="15"/>
                  <w:rPrChange w:id="513" w:author="Andrew Segall" w:date="2020-01-08T14:36:00Z">
                    <w:rPr>
                      <w:rFonts w:eastAsia="SimSun"/>
                      <w:sz w:val="22"/>
                      <w:szCs w:val="20"/>
                    </w:rPr>
                  </w:rPrChange>
                </w:rPr>
                <w:t>-20.69%</w:t>
              </w:r>
            </w:ins>
          </w:p>
        </w:tc>
        <w:tc>
          <w:tcPr>
            <w:tcW w:w="365" w:type="pct"/>
            <w:tcBorders>
              <w:top w:val="nil"/>
              <w:left w:val="nil"/>
              <w:bottom w:val="single" w:sz="8" w:space="0" w:color="auto"/>
              <w:right w:val="nil"/>
            </w:tcBorders>
            <w:shd w:val="clear" w:color="auto" w:fill="auto"/>
            <w:noWrap/>
            <w:vAlign w:val="center"/>
            <w:hideMark/>
            <w:tcPrChange w:id="514" w:author="Andrew Segall" w:date="2020-01-08T14:36:00Z">
              <w:tcPr>
                <w:tcW w:w="377" w:type="pct"/>
                <w:gridSpan w:val="2"/>
                <w:tcBorders>
                  <w:top w:val="nil"/>
                  <w:left w:val="nil"/>
                  <w:bottom w:val="single" w:sz="8" w:space="0" w:color="auto"/>
                  <w:right w:val="nil"/>
                </w:tcBorders>
                <w:shd w:val="clear" w:color="auto" w:fill="auto"/>
                <w:noWrap/>
                <w:vAlign w:val="center"/>
                <w:hideMark/>
              </w:tcPr>
            </w:tcPrChange>
          </w:tcPr>
          <w:p w14:paraId="52FCC3C6"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15" w:author="Andrew Segall" w:date="2020-01-08T14:35:00Z"/>
                <w:rFonts w:eastAsia="SimSun"/>
                <w:sz w:val="18"/>
                <w:szCs w:val="15"/>
                <w:rPrChange w:id="516" w:author="Andrew Segall" w:date="2020-01-08T14:36:00Z">
                  <w:rPr>
                    <w:ins w:id="517" w:author="Andrew Segall" w:date="2020-01-08T14:35:00Z"/>
                    <w:rFonts w:eastAsia="SimSun"/>
                    <w:sz w:val="22"/>
                    <w:szCs w:val="20"/>
                  </w:rPr>
                </w:rPrChange>
              </w:rPr>
            </w:pPr>
            <w:ins w:id="518" w:author="Andrew Segall" w:date="2020-01-08T14:35:00Z">
              <w:r w:rsidRPr="00531642">
                <w:rPr>
                  <w:rFonts w:eastAsia="SimSun"/>
                  <w:sz w:val="18"/>
                  <w:szCs w:val="15"/>
                  <w:rPrChange w:id="519" w:author="Andrew Segall" w:date="2020-01-08T14:36:00Z">
                    <w:rPr>
                      <w:rFonts w:eastAsia="SimSun"/>
                      <w:sz w:val="22"/>
                      <w:szCs w:val="20"/>
                    </w:rPr>
                  </w:rPrChange>
                </w:rPr>
                <w:t>0.23%</w:t>
              </w:r>
            </w:ins>
          </w:p>
        </w:tc>
        <w:tc>
          <w:tcPr>
            <w:tcW w:w="467" w:type="pct"/>
            <w:tcBorders>
              <w:top w:val="nil"/>
              <w:left w:val="nil"/>
              <w:bottom w:val="single" w:sz="8" w:space="0" w:color="auto"/>
              <w:right w:val="nil"/>
            </w:tcBorders>
            <w:shd w:val="clear" w:color="auto" w:fill="auto"/>
            <w:noWrap/>
            <w:vAlign w:val="center"/>
            <w:hideMark/>
            <w:tcPrChange w:id="520"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45EF68C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21" w:author="Andrew Segall" w:date="2020-01-08T14:35:00Z"/>
                <w:rFonts w:eastAsia="SimSun"/>
                <w:sz w:val="18"/>
                <w:szCs w:val="15"/>
                <w:rPrChange w:id="522" w:author="Andrew Segall" w:date="2020-01-08T14:36:00Z">
                  <w:rPr>
                    <w:ins w:id="523" w:author="Andrew Segall" w:date="2020-01-08T14:35:00Z"/>
                    <w:rFonts w:eastAsia="SimSun"/>
                    <w:sz w:val="22"/>
                    <w:szCs w:val="20"/>
                  </w:rPr>
                </w:rPrChange>
              </w:rPr>
            </w:pPr>
            <w:ins w:id="524" w:author="Andrew Segall" w:date="2020-01-08T14:35:00Z">
              <w:r w:rsidRPr="00531642">
                <w:rPr>
                  <w:rFonts w:eastAsia="SimSun"/>
                  <w:sz w:val="18"/>
                  <w:szCs w:val="15"/>
                  <w:rPrChange w:id="525" w:author="Andrew Segall" w:date="2020-01-08T14:36:00Z">
                    <w:rPr>
                      <w:rFonts w:eastAsia="SimSun"/>
                      <w:sz w:val="22"/>
                      <w:szCs w:val="20"/>
                    </w:rPr>
                  </w:rPrChange>
                </w:rPr>
                <w:t>-12.41%</w:t>
              </w:r>
            </w:ins>
          </w:p>
        </w:tc>
        <w:tc>
          <w:tcPr>
            <w:tcW w:w="472" w:type="pct"/>
            <w:tcBorders>
              <w:top w:val="nil"/>
              <w:left w:val="nil"/>
              <w:bottom w:val="single" w:sz="8" w:space="0" w:color="auto"/>
              <w:right w:val="nil"/>
            </w:tcBorders>
            <w:shd w:val="clear" w:color="auto" w:fill="auto"/>
            <w:noWrap/>
            <w:vAlign w:val="center"/>
            <w:hideMark/>
            <w:tcPrChange w:id="526"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0C92AE8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27" w:author="Andrew Segall" w:date="2020-01-08T14:35:00Z"/>
                <w:rFonts w:eastAsia="SimSun"/>
                <w:sz w:val="18"/>
                <w:szCs w:val="15"/>
                <w:rPrChange w:id="528" w:author="Andrew Segall" w:date="2020-01-08T14:36:00Z">
                  <w:rPr>
                    <w:ins w:id="529" w:author="Andrew Segall" w:date="2020-01-08T14:35:00Z"/>
                    <w:rFonts w:eastAsia="SimSun"/>
                    <w:sz w:val="22"/>
                    <w:szCs w:val="20"/>
                  </w:rPr>
                </w:rPrChange>
              </w:rPr>
            </w:pPr>
            <w:ins w:id="530" w:author="Andrew Segall" w:date="2020-01-08T14:35:00Z">
              <w:r w:rsidRPr="00531642">
                <w:rPr>
                  <w:rFonts w:eastAsia="SimSun"/>
                  <w:sz w:val="18"/>
                  <w:szCs w:val="15"/>
                  <w:rPrChange w:id="531" w:author="Andrew Segall" w:date="2020-01-08T14:36:00Z">
                    <w:rPr>
                      <w:rFonts w:eastAsia="SimSun"/>
                      <w:sz w:val="22"/>
                      <w:szCs w:val="20"/>
                    </w:rPr>
                  </w:rPrChange>
                </w:rPr>
                <w:t>-21.31%</w:t>
              </w:r>
            </w:ins>
          </w:p>
        </w:tc>
        <w:tc>
          <w:tcPr>
            <w:tcW w:w="341" w:type="pct"/>
            <w:tcBorders>
              <w:top w:val="nil"/>
              <w:left w:val="nil"/>
              <w:bottom w:val="single" w:sz="8" w:space="0" w:color="auto"/>
              <w:right w:val="nil"/>
            </w:tcBorders>
            <w:shd w:val="clear" w:color="auto" w:fill="auto"/>
            <w:noWrap/>
            <w:vAlign w:val="center"/>
            <w:hideMark/>
            <w:tcPrChange w:id="532" w:author="Andrew Segall" w:date="2020-01-08T14:36:00Z">
              <w:tcPr>
                <w:tcW w:w="343" w:type="pct"/>
                <w:gridSpan w:val="2"/>
                <w:tcBorders>
                  <w:top w:val="nil"/>
                  <w:left w:val="nil"/>
                  <w:bottom w:val="single" w:sz="8" w:space="0" w:color="auto"/>
                  <w:right w:val="nil"/>
                </w:tcBorders>
                <w:shd w:val="clear" w:color="auto" w:fill="auto"/>
                <w:noWrap/>
                <w:vAlign w:val="center"/>
                <w:hideMark/>
              </w:tcPr>
            </w:tcPrChange>
          </w:tcPr>
          <w:p w14:paraId="723F030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33" w:author="Andrew Segall" w:date="2020-01-08T14:35:00Z"/>
                <w:rFonts w:eastAsia="SimSun"/>
                <w:sz w:val="18"/>
                <w:szCs w:val="15"/>
                <w:rPrChange w:id="534" w:author="Andrew Segall" w:date="2020-01-08T14:36:00Z">
                  <w:rPr>
                    <w:ins w:id="535" w:author="Andrew Segall" w:date="2020-01-08T14:35:00Z"/>
                    <w:rFonts w:eastAsia="SimSun"/>
                    <w:sz w:val="22"/>
                    <w:szCs w:val="20"/>
                  </w:rPr>
                </w:rPrChange>
              </w:rPr>
            </w:pPr>
            <w:ins w:id="536" w:author="Andrew Segall" w:date="2020-01-08T14:35:00Z">
              <w:r w:rsidRPr="00531642">
                <w:rPr>
                  <w:rFonts w:eastAsia="SimSun"/>
                  <w:sz w:val="18"/>
                  <w:szCs w:val="15"/>
                  <w:rPrChange w:id="537" w:author="Andrew Segall" w:date="2020-01-08T14:36:00Z">
                    <w:rPr>
                      <w:rFonts w:eastAsia="SimSun"/>
                      <w:sz w:val="22"/>
                      <w:szCs w:val="20"/>
                    </w:rPr>
                  </w:rPrChange>
                </w:rPr>
                <w:t>100%</w:t>
              </w:r>
            </w:ins>
          </w:p>
        </w:tc>
        <w:tc>
          <w:tcPr>
            <w:tcW w:w="340" w:type="pct"/>
            <w:tcBorders>
              <w:top w:val="nil"/>
              <w:left w:val="nil"/>
              <w:bottom w:val="single" w:sz="8" w:space="0" w:color="auto"/>
              <w:right w:val="nil"/>
            </w:tcBorders>
            <w:shd w:val="clear" w:color="auto" w:fill="auto"/>
            <w:noWrap/>
            <w:vAlign w:val="center"/>
            <w:hideMark/>
            <w:tcPrChange w:id="538" w:author="Andrew Segall" w:date="2020-01-08T14:36:00Z">
              <w:tcPr>
                <w:tcW w:w="343" w:type="pct"/>
                <w:tcBorders>
                  <w:top w:val="nil"/>
                  <w:left w:val="nil"/>
                  <w:bottom w:val="single" w:sz="8" w:space="0" w:color="auto"/>
                  <w:right w:val="nil"/>
                </w:tcBorders>
                <w:shd w:val="clear" w:color="auto" w:fill="auto"/>
                <w:noWrap/>
                <w:vAlign w:val="center"/>
                <w:hideMark/>
              </w:tcPr>
            </w:tcPrChange>
          </w:tcPr>
          <w:p w14:paraId="766513E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39" w:author="Andrew Segall" w:date="2020-01-08T14:35:00Z"/>
                <w:rFonts w:eastAsia="SimSun"/>
                <w:sz w:val="18"/>
                <w:szCs w:val="15"/>
                <w:rPrChange w:id="540" w:author="Andrew Segall" w:date="2020-01-08T14:36:00Z">
                  <w:rPr>
                    <w:ins w:id="541" w:author="Andrew Segall" w:date="2020-01-08T14:35:00Z"/>
                    <w:rFonts w:eastAsia="SimSun"/>
                    <w:sz w:val="22"/>
                    <w:szCs w:val="20"/>
                  </w:rPr>
                </w:rPrChange>
              </w:rPr>
            </w:pPr>
            <w:ins w:id="542" w:author="Andrew Segall" w:date="2020-01-08T14:35:00Z">
              <w:r w:rsidRPr="00531642">
                <w:rPr>
                  <w:rFonts w:eastAsia="SimSun"/>
                  <w:sz w:val="18"/>
                  <w:szCs w:val="15"/>
                  <w:rPrChange w:id="543" w:author="Andrew Segall" w:date="2020-01-08T14:36:00Z">
                    <w:rPr>
                      <w:rFonts w:eastAsia="SimSun"/>
                      <w:sz w:val="22"/>
                      <w:szCs w:val="20"/>
                    </w:rPr>
                  </w:rPrChange>
                </w:rPr>
                <w:t>102%</w:t>
              </w:r>
            </w:ins>
          </w:p>
        </w:tc>
      </w:tr>
      <w:tr w:rsidR="00531642" w:rsidRPr="00531642" w14:paraId="5592314B" w14:textId="77777777" w:rsidTr="00531642">
        <w:trPr>
          <w:trHeight w:val="340"/>
          <w:ins w:id="544" w:author="Andrew Segall" w:date="2020-01-08T14:35:00Z"/>
          <w:trPrChange w:id="545" w:author="Andrew Segall" w:date="2020-01-08T14:36:00Z">
            <w:trPr>
              <w:trHeight w:val="340"/>
            </w:trPr>
          </w:trPrChange>
        </w:trPr>
        <w:tc>
          <w:tcPr>
            <w:tcW w:w="608" w:type="pct"/>
            <w:tcBorders>
              <w:top w:val="nil"/>
              <w:left w:val="nil"/>
              <w:bottom w:val="single" w:sz="8" w:space="0" w:color="auto"/>
              <w:right w:val="nil"/>
            </w:tcBorders>
            <w:shd w:val="clear" w:color="auto" w:fill="auto"/>
            <w:noWrap/>
            <w:vAlign w:val="bottom"/>
            <w:hideMark/>
            <w:tcPrChange w:id="546" w:author="Andrew Segall" w:date="2020-01-08T14:36:00Z">
              <w:tcPr>
                <w:tcW w:w="444" w:type="pct"/>
                <w:tcBorders>
                  <w:top w:val="nil"/>
                  <w:left w:val="nil"/>
                  <w:bottom w:val="single" w:sz="8" w:space="0" w:color="auto"/>
                  <w:right w:val="nil"/>
                </w:tcBorders>
                <w:shd w:val="clear" w:color="auto" w:fill="auto"/>
                <w:noWrap/>
                <w:vAlign w:val="bottom"/>
                <w:hideMark/>
              </w:tcPr>
            </w:tcPrChange>
          </w:tcPr>
          <w:p w14:paraId="36E5547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47" w:author="Andrew Segall" w:date="2020-01-08T14:35:00Z"/>
                <w:rFonts w:eastAsia="SimSun"/>
                <w:sz w:val="18"/>
                <w:szCs w:val="15"/>
                <w:rPrChange w:id="548" w:author="Andrew Segall" w:date="2020-01-08T14:36:00Z">
                  <w:rPr>
                    <w:ins w:id="549" w:author="Andrew Segall" w:date="2020-01-08T14:35:00Z"/>
                    <w:rFonts w:eastAsia="SimSun"/>
                    <w:sz w:val="22"/>
                    <w:szCs w:val="20"/>
                  </w:rPr>
                </w:rPrChange>
              </w:rPr>
            </w:pPr>
            <w:ins w:id="550" w:author="Andrew Segall" w:date="2020-01-08T14:35:00Z">
              <w:r w:rsidRPr="00531642">
                <w:rPr>
                  <w:rFonts w:eastAsia="SimSun"/>
                  <w:sz w:val="18"/>
                  <w:szCs w:val="15"/>
                  <w:rPrChange w:id="551" w:author="Andrew Segall" w:date="2020-01-08T14:36:00Z">
                    <w:rPr>
                      <w:rFonts w:eastAsia="SimSun"/>
                      <w:sz w:val="22"/>
                      <w:szCs w:val="20"/>
                    </w:rPr>
                  </w:rPrChange>
                </w:rPr>
                <w:t> </w:t>
              </w:r>
            </w:ins>
          </w:p>
        </w:tc>
        <w:tc>
          <w:tcPr>
            <w:tcW w:w="401" w:type="pct"/>
            <w:tcBorders>
              <w:top w:val="nil"/>
              <w:left w:val="nil"/>
              <w:bottom w:val="single" w:sz="8" w:space="0" w:color="auto"/>
              <w:right w:val="nil"/>
            </w:tcBorders>
            <w:shd w:val="clear" w:color="auto" w:fill="auto"/>
            <w:noWrap/>
            <w:vAlign w:val="bottom"/>
            <w:hideMark/>
            <w:tcPrChange w:id="552" w:author="Andrew Segall" w:date="2020-01-08T14:36:00Z">
              <w:tcPr>
                <w:tcW w:w="423" w:type="pct"/>
                <w:gridSpan w:val="2"/>
                <w:tcBorders>
                  <w:top w:val="nil"/>
                  <w:left w:val="nil"/>
                  <w:bottom w:val="single" w:sz="8" w:space="0" w:color="auto"/>
                  <w:right w:val="nil"/>
                </w:tcBorders>
                <w:shd w:val="clear" w:color="auto" w:fill="auto"/>
                <w:noWrap/>
                <w:vAlign w:val="bottom"/>
                <w:hideMark/>
              </w:tcPr>
            </w:tcPrChange>
          </w:tcPr>
          <w:p w14:paraId="16E7201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53" w:author="Andrew Segall" w:date="2020-01-08T14:35:00Z"/>
                <w:rFonts w:eastAsia="SimSun"/>
                <w:sz w:val="18"/>
                <w:szCs w:val="15"/>
                <w:rPrChange w:id="554" w:author="Andrew Segall" w:date="2020-01-08T14:36:00Z">
                  <w:rPr>
                    <w:ins w:id="555" w:author="Andrew Segall" w:date="2020-01-08T14:35:00Z"/>
                    <w:rFonts w:eastAsia="SimSun"/>
                    <w:sz w:val="22"/>
                    <w:szCs w:val="20"/>
                  </w:rPr>
                </w:rPrChange>
              </w:rPr>
            </w:pPr>
            <w:ins w:id="556" w:author="Andrew Segall" w:date="2020-01-08T14:35:00Z">
              <w:r w:rsidRPr="00531642">
                <w:rPr>
                  <w:rFonts w:eastAsia="SimSun"/>
                  <w:sz w:val="18"/>
                  <w:szCs w:val="15"/>
                  <w:rPrChange w:id="557" w:author="Andrew Segall" w:date="2020-01-08T14:36:00Z">
                    <w:rPr>
                      <w:rFonts w:eastAsia="SimSun"/>
                      <w:sz w:val="22"/>
                      <w:szCs w:val="20"/>
                    </w:rPr>
                  </w:rPrChange>
                </w:rPr>
                <w:t> </w:t>
              </w:r>
            </w:ins>
          </w:p>
        </w:tc>
        <w:tc>
          <w:tcPr>
            <w:tcW w:w="703" w:type="pct"/>
            <w:tcBorders>
              <w:top w:val="nil"/>
              <w:left w:val="nil"/>
              <w:bottom w:val="single" w:sz="8" w:space="0" w:color="auto"/>
              <w:right w:val="nil"/>
            </w:tcBorders>
            <w:shd w:val="clear" w:color="auto" w:fill="auto"/>
            <w:noWrap/>
            <w:vAlign w:val="bottom"/>
            <w:hideMark/>
            <w:tcPrChange w:id="558" w:author="Andrew Segall" w:date="2020-01-08T14:36:00Z">
              <w:tcPr>
                <w:tcW w:w="725" w:type="pct"/>
                <w:gridSpan w:val="2"/>
                <w:tcBorders>
                  <w:top w:val="nil"/>
                  <w:left w:val="nil"/>
                  <w:bottom w:val="single" w:sz="8" w:space="0" w:color="auto"/>
                  <w:right w:val="nil"/>
                </w:tcBorders>
                <w:shd w:val="clear" w:color="auto" w:fill="auto"/>
                <w:noWrap/>
                <w:vAlign w:val="bottom"/>
                <w:hideMark/>
              </w:tcPr>
            </w:tcPrChange>
          </w:tcPr>
          <w:p w14:paraId="3BC61227"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59" w:author="Andrew Segall" w:date="2020-01-08T14:35:00Z"/>
                <w:rFonts w:eastAsia="SimSun"/>
                <w:sz w:val="18"/>
                <w:szCs w:val="15"/>
                <w:rPrChange w:id="560" w:author="Andrew Segall" w:date="2020-01-08T14:36:00Z">
                  <w:rPr>
                    <w:ins w:id="561" w:author="Andrew Segall" w:date="2020-01-08T14:35:00Z"/>
                    <w:rFonts w:eastAsia="SimSun"/>
                    <w:sz w:val="22"/>
                    <w:szCs w:val="20"/>
                  </w:rPr>
                </w:rPrChange>
              </w:rPr>
            </w:pPr>
            <w:ins w:id="562" w:author="Andrew Segall" w:date="2020-01-08T14:35:00Z">
              <w:r w:rsidRPr="00531642">
                <w:rPr>
                  <w:rFonts w:eastAsia="SimSun"/>
                  <w:sz w:val="18"/>
                  <w:szCs w:val="15"/>
                  <w:rPrChange w:id="563" w:author="Andrew Segall" w:date="2020-01-08T14:36:00Z">
                    <w:rPr>
                      <w:rFonts w:eastAsia="SimSun"/>
                      <w:sz w:val="22"/>
                      <w:szCs w:val="20"/>
                    </w:rPr>
                  </w:rPrChange>
                </w:rPr>
                <w:t> </w:t>
              </w:r>
            </w:ins>
          </w:p>
        </w:tc>
        <w:tc>
          <w:tcPr>
            <w:tcW w:w="365" w:type="pct"/>
            <w:tcBorders>
              <w:top w:val="nil"/>
              <w:left w:val="nil"/>
              <w:bottom w:val="single" w:sz="8" w:space="0" w:color="auto"/>
              <w:right w:val="nil"/>
            </w:tcBorders>
            <w:shd w:val="clear" w:color="auto" w:fill="auto"/>
            <w:noWrap/>
            <w:vAlign w:val="bottom"/>
            <w:hideMark/>
            <w:tcPrChange w:id="564" w:author="Andrew Segall" w:date="2020-01-08T14:36:00Z">
              <w:tcPr>
                <w:tcW w:w="377" w:type="pct"/>
                <w:gridSpan w:val="2"/>
                <w:tcBorders>
                  <w:top w:val="nil"/>
                  <w:left w:val="nil"/>
                  <w:bottom w:val="single" w:sz="8" w:space="0" w:color="auto"/>
                  <w:right w:val="nil"/>
                </w:tcBorders>
                <w:shd w:val="clear" w:color="auto" w:fill="auto"/>
                <w:noWrap/>
                <w:vAlign w:val="bottom"/>
                <w:hideMark/>
              </w:tcPr>
            </w:tcPrChange>
          </w:tcPr>
          <w:p w14:paraId="38B3442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65" w:author="Andrew Segall" w:date="2020-01-08T14:35:00Z"/>
                <w:rFonts w:eastAsia="SimSun"/>
                <w:sz w:val="18"/>
                <w:szCs w:val="15"/>
                <w:rPrChange w:id="566" w:author="Andrew Segall" w:date="2020-01-08T14:36:00Z">
                  <w:rPr>
                    <w:ins w:id="567" w:author="Andrew Segall" w:date="2020-01-08T14:35:00Z"/>
                    <w:rFonts w:eastAsia="SimSun"/>
                    <w:sz w:val="22"/>
                    <w:szCs w:val="20"/>
                  </w:rPr>
                </w:rPrChange>
              </w:rPr>
            </w:pPr>
            <w:ins w:id="568" w:author="Andrew Segall" w:date="2020-01-08T14:35:00Z">
              <w:r w:rsidRPr="00531642">
                <w:rPr>
                  <w:rFonts w:eastAsia="SimSun"/>
                  <w:sz w:val="18"/>
                  <w:szCs w:val="15"/>
                  <w:rPrChange w:id="569" w:author="Andrew Segall" w:date="2020-01-08T14:36:00Z">
                    <w:rPr>
                      <w:rFonts w:eastAsia="SimSun"/>
                      <w:sz w:val="22"/>
                      <w:szCs w:val="20"/>
                    </w:rPr>
                  </w:rPrChange>
                </w:rPr>
                <w:t> </w:t>
              </w:r>
            </w:ins>
          </w:p>
        </w:tc>
        <w:tc>
          <w:tcPr>
            <w:tcW w:w="466" w:type="pct"/>
            <w:tcBorders>
              <w:top w:val="nil"/>
              <w:left w:val="nil"/>
              <w:bottom w:val="single" w:sz="8" w:space="0" w:color="auto"/>
              <w:right w:val="nil"/>
            </w:tcBorders>
            <w:shd w:val="clear" w:color="auto" w:fill="auto"/>
            <w:noWrap/>
            <w:vAlign w:val="bottom"/>
            <w:hideMark/>
            <w:tcPrChange w:id="570" w:author="Andrew Segall" w:date="2020-01-08T14:36:00Z">
              <w:tcPr>
                <w:tcW w:w="492" w:type="pct"/>
                <w:gridSpan w:val="2"/>
                <w:tcBorders>
                  <w:top w:val="nil"/>
                  <w:left w:val="nil"/>
                  <w:bottom w:val="single" w:sz="8" w:space="0" w:color="auto"/>
                  <w:right w:val="nil"/>
                </w:tcBorders>
                <w:shd w:val="clear" w:color="auto" w:fill="auto"/>
                <w:noWrap/>
                <w:vAlign w:val="bottom"/>
                <w:hideMark/>
              </w:tcPr>
            </w:tcPrChange>
          </w:tcPr>
          <w:p w14:paraId="504B3C4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71" w:author="Andrew Segall" w:date="2020-01-08T14:35:00Z"/>
                <w:rFonts w:eastAsia="SimSun"/>
                <w:sz w:val="18"/>
                <w:szCs w:val="15"/>
                <w:rPrChange w:id="572" w:author="Andrew Segall" w:date="2020-01-08T14:36:00Z">
                  <w:rPr>
                    <w:ins w:id="573" w:author="Andrew Segall" w:date="2020-01-08T14:35:00Z"/>
                    <w:rFonts w:eastAsia="SimSun"/>
                    <w:sz w:val="22"/>
                    <w:szCs w:val="20"/>
                  </w:rPr>
                </w:rPrChange>
              </w:rPr>
            </w:pPr>
            <w:ins w:id="574" w:author="Andrew Segall" w:date="2020-01-08T14:35:00Z">
              <w:r w:rsidRPr="00531642">
                <w:rPr>
                  <w:rFonts w:eastAsia="SimSun"/>
                  <w:sz w:val="18"/>
                  <w:szCs w:val="15"/>
                  <w:rPrChange w:id="575" w:author="Andrew Segall" w:date="2020-01-08T14:36:00Z">
                    <w:rPr>
                      <w:rFonts w:eastAsia="SimSun"/>
                      <w:sz w:val="22"/>
                      <w:szCs w:val="20"/>
                    </w:rPr>
                  </w:rPrChange>
                </w:rPr>
                <w:t> </w:t>
              </w:r>
            </w:ins>
          </w:p>
        </w:tc>
        <w:tc>
          <w:tcPr>
            <w:tcW w:w="471" w:type="pct"/>
            <w:tcBorders>
              <w:top w:val="nil"/>
              <w:left w:val="nil"/>
              <w:bottom w:val="single" w:sz="8" w:space="0" w:color="auto"/>
              <w:right w:val="nil"/>
            </w:tcBorders>
            <w:shd w:val="clear" w:color="auto" w:fill="auto"/>
            <w:noWrap/>
            <w:vAlign w:val="bottom"/>
            <w:hideMark/>
            <w:tcPrChange w:id="576" w:author="Andrew Segall" w:date="2020-01-08T14:36:00Z">
              <w:tcPr>
                <w:tcW w:w="492" w:type="pct"/>
                <w:gridSpan w:val="2"/>
                <w:tcBorders>
                  <w:top w:val="nil"/>
                  <w:left w:val="nil"/>
                  <w:bottom w:val="single" w:sz="8" w:space="0" w:color="auto"/>
                  <w:right w:val="nil"/>
                </w:tcBorders>
                <w:shd w:val="clear" w:color="auto" w:fill="auto"/>
                <w:noWrap/>
                <w:vAlign w:val="bottom"/>
                <w:hideMark/>
              </w:tcPr>
            </w:tcPrChange>
          </w:tcPr>
          <w:p w14:paraId="71553A86"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77" w:author="Andrew Segall" w:date="2020-01-08T14:35:00Z"/>
                <w:rFonts w:eastAsia="SimSun"/>
                <w:sz w:val="18"/>
                <w:szCs w:val="15"/>
                <w:rPrChange w:id="578" w:author="Andrew Segall" w:date="2020-01-08T14:36:00Z">
                  <w:rPr>
                    <w:ins w:id="579" w:author="Andrew Segall" w:date="2020-01-08T14:35:00Z"/>
                    <w:rFonts w:eastAsia="SimSun"/>
                    <w:sz w:val="22"/>
                    <w:szCs w:val="20"/>
                  </w:rPr>
                </w:rPrChange>
              </w:rPr>
            </w:pPr>
            <w:ins w:id="580" w:author="Andrew Segall" w:date="2020-01-08T14:35:00Z">
              <w:r w:rsidRPr="00531642">
                <w:rPr>
                  <w:rFonts w:eastAsia="SimSun"/>
                  <w:sz w:val="18"/>
                  <w:szCs w:val="15"/>
                  <w:rPrChange w:id="581" w:author="Andrew Segall" w:date="2020-01-08T14:36:00Z">
                    <w:rPr>
                      <w:rFonts w:eastAsia="SimSun"/>
                      <w:sz w:val="22"/>
                      <w:szCs w:val="20"/>
                    </w:rPr>
                  </w:rPrChange>
                </w:rPr>
                <w:t> </w:t>
              </w:r>
            </w:ins>
          </w:p>
        </w:tc>
        <w:tc>
          <w:tcPr>
            <w:tcW w:w="365" w:type="pct"/>
            <w:tcBorders>
              <w:top w:val="nil"/>
              <w:left w:val="nil"/>
              <w:bottom w:val="single" w:sz="8" w:space="0" w:color="auto"/>
              <w:right w:val="nil"/>
            </w:tcBorders>
            <w:shd w:val="clear" w:color="auto" w:fill="auto"/>
            <w:noWrap/>
            <w:vAlign w:val="bottom"/>
            <w:hideMark/>
            <w:tcPrChange w:id="582" w:author="Andrew Segall" w:date="2020-01-08T14:36:00Z">
              <w:tcPr>
                <w:tcW w:w="377" w:type="pct"/>
                <w:gridSpan w:val="2"/>
                <w:tcBorders>
                  <w:top w:val="nil"/>
                  <w:left w:val="nil"/>
                  <w:bottom w:val="single" w:sz="8" w:space="0" w:color="auto"/>
                  <w:right w:val="nil"/>
                </w:tcBorders>
                <w:shd w:val="clear" w:color="auto" w:fill="auto"/>
                <w:noWrap/>
                <w:vAlign w:val="bottom"/>
                <w:hideMark/>
              </w:tcPr>
            </w:tcPrChange>
          </w:tcPr>
          <w:p w14:paraId="6DB31DB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83" w:author="Andrew Segall" w:date="2020-01-08T14:35:00Z"/>
                <w:rFonts w:eastAsia="SimSun"/>
                <w:sz w:val="18"/>
                <w:szCs w:val="15"/>
                <w:rPrChange w:id="584" w:author="Andrew Segall" w:date="2020-01-08T14:36:00Z">
                  <w:rPr>
                    <w:ins w:id="585" w:author="Andrew Segall" w:date="2020-01-08T14:35:00Z"/>
                    <w:rFonts w:eastAsia="SimSun"/>
                    <w:sz w:val="22"/>
                    <w:szCs w:val="20"/>
                  </w:rPr>
                </w:rPrChange>
              </w:rPr>
            </w:pPr>
            <w:ins w:id="586" w:author="Andrew Segall" w:date="2020-01-08T14:35:00Z">
              <w:r w:rsidRPr="00531642">
                <w:rPr>
                  <w:rFonts w:eastAsia="SimSun"/>
                  <w:sz w:val="18"/>
                  <w:szCs w:val="15"/>
                  <w:rPrChange w:id="587" w:author="Andrew Segall" w:date="2020-01-08T14:36:00Z">
                    <w:rPr>
                      <w:rFonts w:eastAsia="SimSun"/>
                      <w:sz w:val="22"/>
                      <w:szCs w:val="20"/>
                    </w:rPr>
                  </w:rPrChange>
                </w:rPr>
                <w:t> </w:t>
              </w:r>
            </w:ins>
          </w:p>
        </w:tc>
        <w:tc>
          <w:tcPr>
            <w:tcW w:w="467" w:type="pct"/>
            <w:tcBorders>
              <w:top w:val="nil"/>
              <w:left w:val="nil"/>
              <w:bottom w:val="single" w:sz="8" w:space="0" w:color="auto"/>
              <w:right w:val="nil"/>
            </w:tcBorders>
            <w:shd w:val="clear" w:color="auto" w:fill="auto"/>
            <w:noWrap/>
            <w:vAlign w:val="bottom"/>
            <w:hideMark/>
            <w:tcPrChange w:id="588" w:author="Andrew Segall" w:date="2020-01-08T14:36:00Z">
              <w:tcPr>
                <w:tcW w:w="492" w:type="pct"/>
                <w:gridSpan w:val="2"/>
                <w:tcBorders>
                  <w:top w:val="nil"/>
                  <w:left w:val="nil"/>
                  <w:bottom w:val="single" w:sz="8" w:space="0" w:color="auto"/>
                  <w:right w:val="nil"/>
                </w:tcBorders>
                <w:shd w:val="clear" w:color="auto" w:fill="auto"/>
                <w:noWrap/>
                <w:vAlign w:val="bottom"/>
                <w:hideMark/>
              </w:tcPr>
            </w:tcPrChange>
          </w:tcPr>
          <w:p w14:paraId="0B88CDA1"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89" w:author="Andrew Segall" w:date="2020-01-08T14:35:00Z"/>
                <w:rFonts w:eastAsia="SimSun"/>
                <w:sz w:val="18"/>
                <w:szCs w:val="15"/>
                <w:rPrChange w:id="590" w:author="Andrew Segall" w:date="2020-01-08T14:36:00Z">
                  <w:rPr>
                    <w:ins w:id="591" w:author="Andrew Segall" w:date="2020-01-08T14:35:00Z"/>
                    <w:rFonts w:eastAsia="SimSun"/>
                    <w:sz w:val="22"/>
                    <w:szCs w:val="20"/>
                  </w:rPr>
                </w:rPrChange>
              </w:rPr>
            </w:pPr>
            <w:ins w:id="592" w:author="Andrew Segall" w:date="2020-01-08T14:35:00Z">
              <w:r w:rsidRPr="00531642">
                <w:rPr>
                  <w:rFonts w:eastAsia="SimSun"/>
                  <w:sz w:val="18"/>
                  <w:szCs w:val="15"/>
                  <w:rPrChange w:id="593" w:author="Andrew Segall" w:date="2020-01-08T14:36:00Z">
                    <w:rPr>
                      <w:rFonts w:eastAsia="SimSun"/>
                      <w:sz w:val="22"/>
                      <w:szCs w:val="20"/>
                    </w:rPr>
                  </w:rPrChange>
                </w:rPr>
                <w:t> </w:t>
              </w:r>
            </w:ins>
          </w:p>
        </w:tc>
        <w:tc>
          <w:tcPr>
            <w:tcW w:w="472" w:type="pct"/>
            <w:tcBorders>
              <w:top w:val="nil"/>
              <w:left w:val="nil"/>
              <w:bottom w:val="single" w:sz="8" w:space="0" w:color="auto"/>
              <w:right w:val="nil"/>
            </w:tcBorders>
            <w:shd w:val="clear" w:color="auto" w:fill="auto"/>
            <w:noWrap/>
            <w:vAlign w:val="bottom"/>
            <w:hideMark/>
            <w:tcPrChange w:id="594" w:author="Andrew Segall" w:date="2020-01-08T14:36:00Z">
              <w:tcPr>
                <w:tcW w:w="492" w:type="pct"/>
                <w:gridSpan w:val="2"/>
                <w:tcBorders>
                  <w:top w:val="nil"/>
                  <w:left w:val="nil"/>
                  <w:bottom w:val="single" w:sz="8" w:space="0" w:color="auto"/>
                  <w:right w:val="nil"/>
                </w:tcBorders>
                <w:shd w:val="clear" w:color="auto" w:fill="auto"/>
                <w:noWrap/>
                <w:vAlign w:val="bottom"/>
                <w:hideMark/>
              </w:tcPr>
            </w:tcPrChange>
          </w:tcPr>
          <w:p w14:paraId="1A45579B"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595" w:author="Andrew Segall" w:date="2020-01-08T14:35:00Z"/>
                <w:rFonts w:eastAsia="SimSun"/>
                <w:sz w:val="18"/>
                <w:szCs w:val="15"/>
                <w:rPrChange w:id="596" w:author="Andrew Segall" w:date="2020-01-08T14:36:00Z">
                  <w:rPr>
                    <w:ins w:id="597" w:author="Andrew Segall" w:date="2020-01-08T14:35:00Z"/>
                    <w:rFonts w:eastAsia="SimSun"/>
                    <w:sz w:val="22"/>
                    <w:szCs w:val="20"/>
                  </w:rPr>
                </w:rPrChange>
              </w:rPr>
            </w:pPr>
            <w:ins w:id="598" w:author="Andrew Segall" w:date="2020-01-08T14:35:00Z">
              <w:r w:rsidRPr="00531642">
                <w:rPr>
                  <w:rFonts w:eastAsia="SimSun"/>
                  <w:sz w:val="18"/>
                  <w:szCs w:val="15"/>
                  <w:rPrChange w:id="599" w:author="Andrew Segall" w:date="2020-01-08T14:36:00Z">
                    <w:rPr>
                      <w:rFonts w:eastAsia="SimSun"/>
                      <w:sz w:val="22"/>
                      <w:szCs w:val="20"/>
                    </w:rPr>
                  </w:rPrChange>
                </w:rPr>
                <w:t> </w:t>
              </w:r>
            </w:ins>
          </w:p>
        </w:tc>
        <w:tc>
          <w:tcPr>
            <w:tcW w:w="341" w:type="pct"/>
            <w:tcBorders>
              <w:top w:val="nil"/>
              <w:left w:val="nil"/>
              <w:bottom w:val="single" w:sz="8" w:space="0" w:color="auto"/>
              <w:right w:val="nil"/>
            </w:tcBorders>
            <w:shd w:val="clear" w:color="auto" w:fill="auto"/>
            <w:noWrap/>
            <w:vAlign w:val="bottom"/>
            <w:hideMark/>
            <w:tcPrChange w:id="600" w:author="Andrew Segall" w:date="2020-01-08T14:36:00Z">
              <w:tcPr>
                <w:tcW w:w="343" w:type="pct"/>
                <w:gridSpan w:val="2"/>
                <w:tcBorders>
                  <w:top w:val="nil"/>
                  <w:left w:val="nil"/>
                  <w:bottom w:val="single" w:sz="8" w:space="0" w:color="auto"/>
                  <w:right w:val="nil"/>
                </w:tcBorders>
                <w:shd w:val="clear" w:color="auto" w:fill="auto"/>
                <w:noWrap/>
                <w:vAlign w:val="bottom"/>
                <w:hideMark/>
              </w:tcPr>
            </w:tcPrChange>
          </w:tcPr>
          <w:p w14:paraId="713E9F0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01" w:author="Andrew Segall" w:date="2020-01-08T14:35:00Z"/>
                <w:rFonts w:eastAsia="SimSun"/>
                <w:sz w:val="18"/>
                <w:szCs w:val="15"/>
                <w:rPrChange w:id="602" w:author="Andrew Segall" w:date="2020-01-08T14:36:00Z">
                  <w:rPr>
                    <w:ins w:id="603" w:author="Andrew Segall" w:date="2020-01-08T14:35:00Z"/>
                    <w:rFonts w:eastAsia="SimSun"/>
                    <w:sz w:val="22"/>
                    <w:szCs w:val="20"/>
                  </w:rPr>
                </w:rPrChange>
              </w:rPr>
            </w:pPr>
            <w:ins w:id="604" w:author="Andrew Segall" w:date="2020-01-08T14:35:00Z">
              <w:r w:rsidRPr="00531642">
                <w:rPr>
                  <w:rFonts w:eastAsia="SimSun"/>
                  <w:sz w:val="18"/>
                  <w:szCs w:val="15"/>
                  <w:rPrChange w:id="605" w:author="Andrew Segall" w:date="2020-01-08T14:36:00Z">
                    <w:rPr>
                      <w:rFonts w:eastAsia="SimSun"/>
                      <w:sz w:val="22"/>
                      <w:szCs w:val="20"/>
                    </w:rPr>
                  </w:rPrChange>
                </w:rPr>
                <w:t> </w:t>
              </w:r>
            </w:ins>
          </w:p>
        </w:tc>
        <w:tc>
          <w:tcPr>
            <w:tcW w:w="340" w:type="pct"/>
            <w:tcBorders>
              <w:top w:val="nil"/>
              <w:left w:val="nil"/>
              <w:bottom w:val="single" w:sz="8" w:space="0" w:color="auto"/>
              <w:right w:val="nil"/>
            </w:tcBorders>
            <w:shd w:val="clear" w:color="auto" w:fill="auto"/>
            <w:noWrap/>
            <w:vAlign w:val="bottom"/>
            <w:hideMark/>
            <w:tcPrChange w:id="606" w:author="Andrew Segall" w:date="2020-01-08T14:36:00Z">
              <w:tcPr>
                <w:tcW w:w="343" w:type="pct"/>
                <w:tcBorders>
                  <w:top w:val="nil"/>
                  <w:left w:val="nil"/>
                  <w:bottom w:val="single" w:sz="8" w:space="0" w:color="auto"/>
                  <w:right w:val="nil"/>
                </w:tcBorders>
                <w:shd w:val="clear" w:color="auto" w:fill="auto"/>
                <w:noWrap/>
                <w:vAlign w:val="bottom"/>
                <w:hideMark/>
              </w:tcPr>
            </w:tcPrChange>
          </w:tcPr>
          <w:p w14:paraId="0A68124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07" w:author="Andrew Segall" w:date="2020-01-08T14:35:00Z"/>
                <w:rFonts w:eastAsia="SimSun"/>
                <w:sz w:val="18"/>
                <w:szCs w:val="15"/>
                <w:rPrChange w:id="608" w:author="Andrew Segall" w:date="2020-01-08T14:36:00Z">
                  <w:rPr>
                    <w:ins w:id="609" w:author="Andrew Segall" w:date="2020-01-08T14:35:00Z"/>
                    <w:rFonts w:eastAsia="SimSun"/>
                    <w:sz w:val="22"/>
                    <w:szCs w:val="20"/>
                  </w:rPr>
                </w:rPrChange>
              </w:rPr>
            </w:pPr>
            <w:ins w:id="610" w:author="Andrew Segall" w:date="2020-01-08T14:35:00Z">
              <w:r w:rsidRPr="00531642">
                <w:rPr>
                  <w:rFonts w:eastAsia="SimSun"/>
                  <w:sz w:val="18"/>
                  <w:szCs w:val="15"/>
                  <w:rPrChange w:id="611" w:author="Andrew Segall" w:date="2020-01-08T14:36:00Z">
                    <w:rPr>
                      <w:rFonts w:eastAsia="SimSun"/>
                      <w:sz w:val="22"/>
                      <w:szCs w:val="20"/>
                    </w:rPr>
                  </w:rPrChange>
                </w:rPr>
                <w:t> </w:t>
              </w:r>
            </w:ins>
          </w:p>
        </w:tc>
      </w:tr>
      <w:tr w:rsidR="00531642" w:rsidRPr="00531642" w14:paraId="24422281" w14:textId="77777777" w:rsidTr="00531642">
        <w:trPr>
          <w:trHeight w:val="340"/>
          <w:ins w:id="612" w:author="Andrew Segall" w:date="2020-01-08T14:35:00Z"/>
          <w:trPrChange w:id="613" w:author="Andrew Segall" w:date="2020-01-08T14:36:00Z">
            <w:trPr>
              <w:trHeight w:val="340"/>
            </w:trPr>
          </w:trPrChange>
        </w:trPr>
        <w:tc>
          <w:tcPr>
            <w:tcW w:w="608" w:type="pct"/>
            <w:tcBorders>
              <w:top w:val="nil"/>
              <w:left w:val="single" w:sz="8" w:space="0" w:color="auto"/>
              <w:bottom w:val="single" w:sz="8" w:space="0" w:color="auto"/>
              <w:right w:val="single" w:sz="8" w:space="0" w:color="auto"/>
            </w:tcBorders>
            <w:shd w:val="clear" w:color="auto" w:fill="auto"/>
            <w:noWrap/>
            <w:vAlign w:val="center"/>
            <w:hideMark/>
            <w:tcPrChange w:id="614" w:author="Andrew Segall" w:date="2020-01-08T14:36:00Z">
              <w:tcPr>
                <w:tcW w:w="444"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6479DB9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15" w:author="Andrew Segall" w:date="2020-01-08T14:35:00Z"/>
                <w:rFonts w:eastAsia="SimSun"/>
                <w:sz w:val="18"/>
                <w:szCs w:val="15"/>
                <w:rPrChange w:id="616" w:author="Andrew Segall" w:date="2020-01-08T14:36:00Z">
                  <w:rPr>
                    <w:ins w:id="617" w:author="Andrew Segall" w:date="2020-01-08T14:35:00Z"/>
                    <w:rFonts w:eastAsia="SimSun"/>
                    <w:sz w:val="22"/>
                    <w:szCs w:val="20"/>
                  </w:rPr>
                </w:rPrChange>
              </w:rPr>
            </w:pPr>
            <w:ins w:id="618" w:author="Andrew Segall" w:date="2020-01-08T14:35:00Z">
              <w:r w:rsidRPr="00531642">
                <w:rPr>
                  <w:rFonts w:eastAsia="SimSun"/>
                  <w:sz w:val="18"/>
                  <w:szCs w:val="15"/>
                  <w:rPrChange w:id="619" w:author="Andrew Segall" w:date="2020-01-08T14:36:00Z">
                    <w:rPr>
                      <w:rFonts w:eastAsia="SimSun"/>
                      <w:sz w:val="22"/>
                      <w:szCs w:val="20"/>
                    </w:rPr>
                  </w:rPrChange>
                </w:rPr>
                <w:t> </w:t>
              </w:r>
            </w:ins>
          </w:p>
        </w:tc>
        <w:tc>
          <w:tcPr>
            <w:tcW w:w="4392" w:type="pct"/>
            <w:gridSpan w:val="10"/>
            <w:tcBorders>
              <w:top w:val="single" w:sz="8" w:space="0" w:color="auto"/>
              <w:left w:val="nil"/>
              <w:bottom w:val="single" w:sz="8" w:space="0" w:color="auto"/>
              <w:right w:val="single" w:sz="8" w:space="0" w:color="000000"/>
            </w:tcBorders>
            <w:shd w:val="clear" w:color="auto" w:fill="auto"/>
            <w:noWrap/>
            <w:vAlign w:val="center"/>
            <w:hideMark/>
            <w:tcPrChange w:id="620" w:author="Andrew Segall" w:date="2020-01-08T14:36:00Z">
              <w:tcPr>
                <w:tcW w:w="4556" w:type="pct"/>
                <w:gridSpan w:val="19"/>
                <w:tcBorders>
                  <w:top w:val="single" w:sz="8" w:space="0" w:color="auto"/>
                  <w:left w:val="nil"/>
                  <w:bottom w:val="single" w:sz="8" w:space="0" w:color="auto"/>
                  <w:right w:val="single" w:sz="8" w:space="0" w:color="000000"/>
                </w:tcBorders>
                <w:shd w:val="clear" w:color="auto" w:fill="auto"/>
                <w:noWrap/>
                <w:vAlign w:val="center"/>
                <w:hideMark/>
              </w:tcPr>
            </w:tcPrChange>
          </w:tcPr>
          <w:p w14:paraId="31EB2047" w14:textId="77777777" w:rsidR="00531642" w:rsidRPr="00531642" w:rsidRDefault="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ins w:id="621" w:author="Andrew Segall" w:date="2020-01-08T14:35:00Z"/>
                <w:rFonts w:eastAsia="SimSun"/>
                <w:b/>
                <w:bCs/>
                <w:sz w:val="18"/>
                <w:szCs w:val="15"/>
                <w:rPrChange w:id="622" w:author="Andrew Segall" w:date="2020-01-08T14:36:00Z">
                  <w:rPr>
                    <w:ins w:id="623" w:author="Andrew Segall" w:date="2020-01-08T14:35:00Z"/>
                    <w:rFonts w:eastAsia="SimSun"/>
                    <w:b/>
                    <w:bCs/>
                    <w:sz w:val="22"/>
                    <w:szCs w:val="20"/>
                  </w:rPr>
                </w:rPrChange>
              </w:rPr>
              <w:pPrChange w:id="624" w:author="Andrew Segall" w:date="2020-01-08T14:36:00Z">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PrChange>
            </w:pPr>
            <w:ins w:id="625" w:author="Andrew Segall" w:date="2020-01-08T14:35:00Z">
              <w:r w:rsidRPr="00531642">
                <w:rPr>
                  <w:rFonts w:eastAsia="SimSun"/>
                  <w:b/>
                  <w:bCs/>
                  <w:sz w:val="18"/>
                  <w:szCs w:val="15"/>
                  <w:rPrChange w:id="626" w:author="Andrew Segall" w:date="2020-01-08T14:36:00Z">
                    <w:rPr>
                      <w:rFonts w:eastAsia="SimSun"/>
                      <w:b/>
                      <w:bCs/>
                      <w:sz w:val="22"/>
                      <w:szCs w:val="20"/>
                    </w:rPr>
                  </w:rPrChange>
                </w:rPr>
                <w:t>All Intra Main 10</w:t>
              </w:r>
            </w:ins>
          </w:p>
        </w:tc>
      </w:tr>
      <w:tr w:rsidR="00531642" w:rsidRPr="00531642" w14:paraId="1F88702B" w14:textId="77777777" w:rsidTr="00531642">
        <w:trPr>
          <w:trHeight w:val="340"/>
          <w:ins w:id="627" w:author="Andrew Segall" w:date="2020-01-08T14:35:00Z"/>
          <w:trPrChange w:id="628" w:author="Andrew Segall" w:date="2020-01-08T14:36:00Z">
            <w:trPr>
              <w:trHeight w:val="340"/>
            </w:trPr>
          </w:trPrChange>
        </w:trPr>
        <w:tc>
          <w:tcPr>
            <w:tcW w:w="608" w:type="pct"/>
            <w:tcBorders>
              <w:top w:val="nil"/>
              <w:left w:val="single" w:sz="8" w:space="0" w:color="auto"/>
              <w:bottom w:val="single" w:sz="8" w:space="0" w:color="auto"/>
              <w:right w:val="single" w:sz="8" w:space="0" w:color="auto"/>
            </w:tcBorders>
            <w:shd w:val="clear" w:color="auto" w:fill="auto"/>
            <w:noWrap/>
            <w:vAlign w:val="center"/>
            <w:hideMark/>
            <w:tcPrChange w:id="629" w:author="Andrew Segall" w:date="2020-01-08T14:36:00Z">
              <w:tcPr>
                <w:tcW w:w="444"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1832791F"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30" w:author="Andrew Segall" w:date="2020-01-08T14:35:00Z"/>
                <w:rFonts w:eastAsia="SimSun"/>
                <w:sz w:val="18"/>
                <w:szCs w:val="15"/>
                <w:rPrChange w:id="631" w:author="Andrew Segall" w:date="2020-01-08T14:36:00Z">
                  <w:rPr>
                    <w:ins w:id="632" w:author="Andrew Segall" w:date="2020-01-08T14:35:00Z"/>
                    <w:rFonts w:eastAsia="SimSun"/>
                    <w:sz w:val="22"/>
                    <w:szCs w:val="20"/>
                  </w:rPr>
                </w:rPrChange>
              </w:rPr>
            </w:pPr>
            <w:ins w:id="633" w:author="Andrew Segall" w:date="2020-01-08T14:35:00Z">
              <w:r w:rsidRPr="00531642">
                <w:rPr>
                  <w:rFonts w:eastAsia="SimSun"/>
                  <w:sz w:val="18"/>
                  <w:szCs w:val="15"/>
                  <w:rPrChange w:id="634" w:author="Andrew Segall" w:date="2020-01-08T14:36:00Z">
                    <w:rPr>
                      <w:rFonts w:eastAsia="SimSun"/>
                      <w:sz w:val="22"/>
                      <w:szCs w:val="20"/>
                    </w:rPr>
                  </w:rPrChange>
                </w:rPr>
                <w:lastRenderedPageBreak/>
                <w:t> </w:t>
              </w:r>
            </w:ins>
          </w:p>
        </w:tc>
        <w:tc>
          <w:tcPr>
            <w:tcW w:w="401" w:type="pct"/>
            <w:tcBorders>
              <w:top w:val="nil"/>
              <w:left w:val="nil"/>
              <w:bottom w:val="single" w:sz="8" w:space="0" w:color="auto"/>
              <w:right w:val="nil"/>
            </w:tcBorders>
            <w:shd w:val="clear" w:color="auto" w:fill="auto"/>
            <w:noWrap/>
            <w:vAlign w:val="center"/>
            <w:hideMark/>
            <w:tcPrChange w:id="635" w:author="Andrew Segall" w:date="2020-01-08T14:36:00Z">
              <w:tcPr>
                <w:tcW w:w="423" w:type="pct"/>
                <w:gridSpan w:val="2"/>
                <w:tcBorders>
                  <w:top w:val="nil"/>
                  <w:left w:val="nil"/>
                  <w:bottom w:val="single" w:sz="8" w:space="0" w:color="auto"/>
                  <w:right w:val="nil"/>
                </w:tcBorders>
                <w:shd w:val="clear" w:color="auto" w:fill="auto"/>
                <w:noWrap/>
                <w:vAlign w:val="center"/>
                <w:hideMark/>
              </w:tcPr>
            </w:tcPrChange>
          </w:tcPr>
          <w:p w14:paraId="635D4DF6"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36" w:author="Andrew Segall" w:date="2020-01-08T14:35:00Z"/>
                <w:rFonts w:eastAsia="SimSun"/>
                <w:sz w:val="18"/>
                <w:szCs w:val="15"/>
                <w:rPrChange w:id="637" w:author="Andrew Segall" w:date="2020-01-08T14:36:00Z">
                  <w:rPr>
                    <w:ins w:id="638" w:author="Andrew Segall" w:date="2020-01-08T14:35:00Z"/>
                    <w:rFonts w:eastAsia="SimSun"/>
                    <w:sz w:val="22"/>
                    <w:szCs w:val="20"/>
                  </w:rPr>
                </w:rPrChange>
              </w:rPr>
            </w:pPr>
            <w:ins w:id="639" w:author="Andrew Segall" w:date="2020-01-08T14:35:00Z">
              <w:r w:rsidRPr="00531642">
                <w:rPr>
                  <w:rFonts w:eastAsia="SimSun"/>
                  <w:sz w:val="18"/>
                  <w:szCs w:val="15"/>
                  <w:rPrChange w:id="640" w:author="Andrew Segall" w:date="2020-01-08T14:36:00Z">
                    <w:rPr>
                      <w:rFonts w:eastAsia="SimSun"/>
                      <w:sz w:val="22"/>
                      <w:szCs w:val="20"/>
                    </w:rPr>
                  </w:rPrChange>
                </w:rPr>
                <w:t> </w:t>
              </w:r>
            </w:ins>
          </w:p>
        </w:tc>
        <w:tc>
          <w:tcPr>
            <w:tcW w:w="703" w:type="pct"/>
            <w:tcBorders>
              <w:top w:val="nil"/>
              <w:left w:val="nil"/>
              <w:bottom w:val="single" w:sz="8" w:space="0" w:color="auto"/>
              <w:right w:val="nil"/>
            </w:tcBorders>
            <w:shd w:val="clear" w:color="auto" w:fill="auto"/>
            <w:noWrap/>
            <w:vAlign w:val="center"/>
            <w:hideMark/>
            <w:tcPrChange w:id="641" w:author="Andrew Segall" w:date="2020-01-08T14:36:00Z">
              <w:tcPr>
                <w:tcW w:w="725" w:type="pct"/>
                <w:gridSpan w:val="2"/>
                <w:tcBorders>
                  <w:top w:val="nil"/>
                  <w:left w:val="nil"/>
                  <w:bottom w:val="single" w:sz="8" w:space="0" w:color="auto"/>
                  <w:right w:val="nil"/>
                </w:tcBorders>
                <w:shd w:val="clear" w:color="auto" w:fill="auto"/>
                <w:noWrap/>
                <w:vAlign w:val="center"/>
                <w:hideMark/>
              </w:tcPr>
            </w:tcPrChange>
          </w:tcPr>
          <w:p w14:paraId="0D84BCF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42" w:author="Andrew Segall" w:date="2020-01-08T14:35:00Z"/>
                <w:rFonts w:eastAsia="SimSun"/>
                <w:sz w:val="18"/>
                <w:szCs w:val="15"/>
                <w:rPrChange w:id="643" w:author="Andrew Segall" w:date="2020-01-08T14:36:00Z">
                  <w:rPr>
                    <w:ins w:id="644" w:author="Andrew Segall" w:date="2020-01-08T14:35:00Z"/>
                    <w:rFonts w:eastAsia="SimSun"/>
                    <w:sz w:val="22"/>
                    <w:szCs w:val="20"/>
                  </w:rPr>
                </w:rPrChange>
              </w:rPr>
            </w:pPr>
            <w:ins w:id="645" w:author="Andrew Segall" w:date="2020-01-08T14:35:00Z">
              <w:r w:rsidRPr="00531642">
                <w:rPr>
                  <w:rFonts w:eastAsia="SimSun"/>
                  <w:sz w:val="18"/>
                  <w:szCs w:val="15"/>
                  <w:rPrChange w:id="646" w:author="Andrew Segall" w:date="2020-01-08T14:36:00Z">
                    <w:rPr>
                      <w:rFonts w:eastAsia="SimSun"/>
                      <w:sz w:val="22"/>
                      <w:szCs w:val="20"/>
                    </w:rPr>
                  </w:rPrChange>
                </w:rPr>
                <w:t> </w:t>
              </w:r>
            </w:ins>
          </w:p>
        </w:tc>
        <w:tc>
          <w:tcPr>
            <w:tcW w:w="1302"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47" w:author="Andrew Segall" w:date="2020-01-08T14:36:00Z">
              <w:tcPr>
                <w:tcW w:w="1361"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8515CF1"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48" w:author="Andrew Segall" w:date="2020-01-08T14:35:00Z"/>
                <w:rFonts w:eastAsia="SimSun"/>
                <w:b/>
                <w:bCs/>
                <w:sz w:val="18"/>
                <w:szCs w:val="15"/>
                <w:rPrChange w:id="649" w:author="Andrew Segall" w:date="2020-01-08T14:36:00Z">
                  <w:rPr>
                    <w:ins w:id="650" w:author="Andrew Segall" w:date="2020-01-08T14:35:00Z"/>
                    <w:rFonts w:eastAsia="SimSun"/>
                    <w:b/>
                    <w:bCs/>
                    <w:sz w:val="22"/>
                    <w:szCs w:val="20"/>
                  </w:rPr>
                </w:rPrChange>
              </w:rPr>
            </w:pPr>
            <w:proofErr w:type="spellStart"/>
            <w:ins w:id="651" w:author="Andrew Segall" w:date="2020-01-08T14:35:00Z">
              <w:r w:rsidRPr="00531642">
                <w:rPr>
                  <w:rFonts w:eastAsia="SimSun"/>
                  <w:b/>
                  <w:bCs/>
                  <w:sz w:val="18"/>
                  <w:szCs w:val="15"/>
                  <w:rPrChange w:id="652" w:author="Andrew Segall" w:date="2020-01-08T14:36:00Z">
                    <w:rPr>
                      <w:rFonts w:eastAsia="SimSun"/>
                      <w:b/>
                      <w:bCs/>
                      <w:sz w:val="22"/>
                      <w:szCs w:val="20"/>
                    </w:rPr>
                  </w:rPrChange>
                </w:rPr>
                <w:t>wPSNR</w:t>
              </w:r>
              <w:proofErr w:type="spellEnd"/>
            </w:ins>
          </w:p>
        </w:tc>
        <w:tc>
          <w:tcPr>
            <w:tcW w:w="1304" w:type="pct"/>
            <w:gridSpan w:val="3"/>
            <w:tcBorders>
              <w:top w:val="single" w:sz="8" w:space="0" w:color="auto"/>
              <w:left w:val="nil"/>
              <w:bottom w:val="single" w:sz="8" w:space="0" w:color="auto"/>
              <w:right w:val="single" w:sz="8" w:space="0" w:color="000000"/>
            </w:tcBorders>
            <w:shd w:val="clear" w:color="auto" w:fill="auto"/>
            <w:noWrap/>
            <w:vAlign w:val="center"/>
            <w:hideMark/>
            <w:tcPrChange w:id="653" w:author="Andrew Segall" w:date="2020-01-08T14:36:00Z">
              <w:tcPr>
                <w:tcW w:w="1361" w:type="pct"/>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246758E7"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54" w:author="Andrew Segall" w:date="2020-01-08T14:35:00Z"/>
                <w:rFonts w:eastAsia="SimSun"/>
                <w:b/>
                <w:bCs/>
                <w:sz w:val="18"/>
                <w:szCs w:val="15"/>
                <w:rPrChange w:id="655" w:author="Andrew Segall" w:date="2020-01-08T14:36:00Z">
                  <w:rPr>
                    <w:ins w:id="656" w:author="Andrew Segall" w:date="2020-01-08T14:35:00Z"/>
                    <w:rFonts w:eastAsia="SimSun"/>
                    <w:b/>
                    <w:bCs/>
                    <w:sz w:val="22"/>
                    <w:szCs w:val="20"/>
                  </w:rPr>
                </w:rPrChange>
              </w:rPr>
            </w:pPr>
            <w:ins w:id="657" w:author="Andrew Segall" w:date="2020-01-08T14:35:00Z">
              <w:r w:rsidRPr="00531642">
                <w:rPr>
                  <w:rFonts w:eastAsia="SimSun"/>
                  <w:b/>
                  <w:bCs/>
                  <w:sz w:val="18"/>
                  <w:szCs w:val="15"/>
                  <w:rPrChange w:id="658" w:author="Andrew Segall" w:date="2020-01-08T14:36:00Z">
                    <w:rPr>
                      <w:rFonts w:eastAsia="SimSun"/>
                      <w:b/>
                      <w:bCs/>
                      <w:sz w:val="22"/>
                      <w:szCs w:val="20"/>
                    </w:rPr>
                  </w:rPrChange>
                </w:rPr>
                <w:t>PSNR</w:t>
              </w:r>
            </w:ins>
          </w:p>
        </w:tc>
        <w:tc>
          <w:tcPr>
            <w:tcW w:w="341" w:type="pct"/>
            <w:tcBorders>
              <w:top w:val="nil"/>
              <w:left w:val="nil"/>
              <w:bottom w:val="single" w:sz="8" w:space="0" w:color="auto"/>
              <w:right w:val="nil"/>
            </w:tcBorders>
            <w:shd w:val="clear" w:color="auto" w:fill="auto"/>
            <w:noWrap/>
            <w:vAlign w:val="center"/>
            <w:hideMark/>
            <w:tcPrChange w:id="659" w:author="Andrew Segall" w:date="2020-01-08T14:36:00Z">
              <w:tcPr>
                <w:tcW w:w="343" w:type="pct"/>
                <w:gridSpan w:val="2"/>
                <w:tcBorders>
                  <w:top w:val="nil"/>
                  <w:left w:val="nil"/>
                  <w:bottom w:val="single" w:sz="8" w:space="0" w:color="auto"/>
                  <w:right w:val="nil"/>
                </w:tcBorders>
                <w:shd w:val="clear" w:color="auto" w:fill="auto"/>
                <w:noWrap/>
                <w:vAlign w:val="center"/>
                <w:hideMark/>
              </w:tcPr>
            </w:tcPrChange>
          </w:tcPr>
          <w:p w14:paraId="2BCA571B"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60" w:author="Andrew Segall" w:date="2020-01-08T14:35:00Z"/>
                <w:rFonts w:eastAsia="SimSun"/>
                <w:b/>
                <w:bCs/>
                <w:sz w:val="18"/>
                <w:szCs w:val="15"/>
                <w:rPrChange w:id="661" w:author="Andrew Segall" w:date="2020-01-08T14:36:00Z">
                  <w:rPr>
                    <w:ins w:id="662" w:author="Andrew Segall" w:date="2020-01-08T14:35:00Z"/>
                    <w:rFonts w:eastAsia="SimSun"/>
                    <w:b/>
                    <w:bCs/>
                    <w:sz w:val="22"/>
                    <w:szCs w:val="20"/>
                  </w:rPr>
                </w:rPrChange>
              </w:rPr>
            </w:pPr>
            <w:ins w:id="663" w:author="Andrew Segall" w:date="2020-01-08T14:35:00Z">
              <w:r w:rsidRPr="00531642">
                <w:rPr>
                  <w:rFonts w:eastAsia="SimSun"/>
                  <w:b/>
                  <w:bCs/>
                  <w:sz w:val="18"/>
                  <w:szCs w:val="15"/>
                  <w:rPrChange w:id="664" w:author="Andrew Segall" w:date="2020-01-08T14:36:00Z">
                    <w:rPr>
                      <w:rFonts w:eastAsia="SimSun"/>
                      <w:b/>
                      <w:bCs/>
                      <w:sz w:val="22"/>
                      <w:szCs w:val="20"/>
                    </w:rPr>
                  </w:rPrChange>
                </w:rPr>
                <w:t> </w:t>
              </w:r>
            </w:ins>
          </w:p>
        </w:tc>
        <w:tc>
          <w:tcPr>
            <w:tcW w:w="340" w:type="pct"/>
            <w:tcBorders>
              <w:top w:val="nil"/>
              <w:left w:val="nil"/>
              <w:bottom w:val="single" w:sz="8" w:space="0" w:color="auto"/>
              <w:right w:val="nil"/>
            </w:tcBorders>
            <w:shd w:val="clear" w:color="auto" w:fill="auto"/>
            <w:noWrap/>
            <w:vAlign w:val="center"/>
            <w:hideMark/>
            <w:tcPrChange w:id="665" w:author="Andrew Segall" w:date="2020-01-08T14:36:00Z">
              <w:tcPr>
                <w:tcW w:w="343" w:type="pct"/>
                <w:tcBorders>
                  <w:top w:val="nil"/>
                  <w:left w:val="nil"/>
                  <w:bottom w:val="single" w:sz="8" w:space="0" w:color="auto"/>
                  <w:right w:val="nil"/>
                </w:tcBorders>
                <w:shd w:val="clear" w:color="auto" w:fill="auto"/>
                <w:noWrap/>
                <w:vAlign w:val="center"/>
                <w:hideMark/>
              </w:tcPr>
            </w:tcPrChange>
          </w:tcPr>
          <w:p w14:paraId="0C7C81B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66" w:author="Andrew Segall" w:date="2020-01-08T14:35:00Z"/>
                <w:rFonts w:eastAsia="SimSun"/>
                <w:b/>
                <w:bCs/>
                <w:sz w:val="18"/>
                <w:szCs w:val="15"/>
                <w:rPrChange w:id="667" w:author="Andrew Segall" w:date="2020-01-08T14:36:00Z">
                  <w:rPr>
                    <w:ins w:id="668" w:author="Andrew Segall" w:date="2020-01-08T14:35:00Z"/>
                    <w:rFonts w:eastAsia="SimSun"/>
                    <w:b/>
                    <w:bCs/>
                    <w:sz w:val="22"/>
                    <w:szCs w:val="20"/>
                  </w:rPr>
                </w:rPrChange>
              </w:rPr>
            </w:pPr>
            <w:ins w:id="669" w:author="Andrew Segall" w:date="2020-01-08T14:35:00Z">
              <w:r w:rsidRPr="00531642">
                <w:rPr>
                  <w:rFonts w:eastAsia="SimSun"/>
                  <w:b/>
                  <w:bCs/>
                  <w:sz w:val="18"/>
                  <w:szCs w:val="15"/>
                  <w:rPrChange w:id="670" w:author="Andrew Segall" w:date="2020-01-08T14:36:00Z">
                    <w:rPr>
                      <w:rFonts w:eastAsia="SimSun"/>
                      <w:b/>
                      <w:bCs/>
                      <w:sz w:val="22"/>
                      <w:szCs w:val="20"/>
                    </w:rPr>
                  </w:rPrChange>
                </w:rPr>
                <w:t> </w:t>
              </w:r>
            </w:ins>
          </w:p>
        </w:tc>
      </w:tr>
      <w:tr w:rsidR="00296167" w:rsidRPr="00531642" w14:paraId="7CCEB1B8" w14:textId="77777777" w:rsidTr="00531642">
        <w:trPr>
          <w:trHeight w:val="540"/>
          <w:ins w:id="671" w:author="Andrew Segall" w:date="2020-01-08T14:35:00Z"/>
        </w:trPr>
        <w:tc>
          <w:tcPr>
            <w:tcW w:w="608" w:type="pct"/>
            <w:tcBorders>
              <w:top w:val="nil"/>
              <w:left w:val="single" w:sz="8" w:space="0" w:color="auto"/>
              <w:bottom w:val="single" w:sz="8" w:space="0" w:color="auto"/>
              <w:right w:val="single" w:sz="8" w:space="0" w:color="auto"/>
            </w:tcBorders>
            <w:shd w:val="clear" w:color="auto" w:fill="auto"/>
            <w:noWrap/>
            <w:vAlign w:val="center"/>
            <w:hideMark/>
          </w:tcPr>
          <w:p w14:paraId="5043E7A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72" w:author="Andrew Segall" w:date="2020-01-08T14:35:00Z"/>
                <w:rFonts w:eastAsia="SimSun"/>
                <w:b/>
                <w:bCs/>
                <w:sz w:val="18"/>
                <w:szCs w:val="15"/>
                <w:rPrChange w:id="673" w:author="Andrew Segall" w:date="2020-01-08T14:36:00Z">
                  <w:rPr>
                    <w:ins w:id="674" w:author="Andrew Segall" w:date="2020-01-08T14:35:00Z"/>
                    <w:rFonts w:eastAsia="SimSun"/>
                    <w:b/>
                    <w:bCs/>
                    <w:sz w:val="22"/>
                    <w:szCs w:val="20"/>
                  </w:rPr>
                </w:rPrChange>
              </w:rPr>
            </w:pPr>
            <w:ins w:id="675" w:author="Andrew Segall" w:date="2020-01-08T14:35:00Z">
              <w:r w:rsidRPr="00531642">
                <w:rPr>
                  <w:rFonts w:eastAsia="SimSun"/>
                  <w:b/>
                  <w:bCs/>
                  <w:sz w:val="18"/>
                  <w:szCs w:val="15"/>
                  <w:rPrChange w:id="676" w:author="Andrew Segall" w:date="2020-01-08T14:36:00Z">
                    <w:rPr>
                      <w:rFonts w:eastAsia="SimSun"/>
                      <w:b/>
                      <w:bCs/>
                      <w:sz w:val="22"/>
                      <w:szCs w:val="20"/>
                    </w:rPr>
                  </w:rPrChange>
                </w:rPr>
                <w:t>Anchor</w:t>
              </w:r>
            </w:ins>
          </w:p>
        </w:tc>
        <w:tc>
          <w:tcPr>
            <w:tcW w:w="401" w:type="pct"/>
            <w:tcBorders>
              <w:top w:val="nil"/>
              <w:left w:val="nil"/>
              <w:bottom w:val="single" w:sz="8" w:space="0" w:color="auto"/>
              <w:right w:val="nil"/>
            </w:tcBorders>
            <w:shd w:val="clear" w:color="auto" w:fill="auto"/>
            <w:noWrap/>
            <w:vAlign w:val="center"/>
            <w:hideMark/>
          </w:tcPr>
          <w:p w14:paraId="581BD1A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77" w:author="Andrew Segall" w:date="2020-01-08T14:35:00Z"/>
                <w:rFonts w:eastAsia="SimSun"/>
                <w:b/>
                <w:bCs/>
                <w:sz w:val="18"/>
                <w:szCs w:val="15"/>
                <w:rPrChange w:id="678" w:author="Andrew Segall" w:date="2020-01-08T14:36:00Z">
                  <w:rPr>
                    <w:ins w:id="679" w:author="Andrew Segall" w:date="2020-01-08T14:35:00Z"/>
                    <w:rFonts w:eastAsia="SimSun"/>
                    <w:b/>
                    <w:bCs/>
                    <w:sz w:val="22"/>
                    <w:szCs w:val="20"/>
                  </w:rPr>
                </w:rPrChange>
              </w:rPr>
            </w:pPr>
            <w:ins w:id="680" w:author="Andrew Segall" w:date="2020-01-08T14:35:00Z">
              <w:r w:rsidRPr="00531642">
                <w:rPr>
                  <w:rFonts w:eastAsia="SimSun"/>
                  <w:b/>
                  <w:bCs/>
                  <w:sz w:val="18"/>
                  <w:szCs w:val="15"/>
                  <w:rPrChange w:id="681" w:author="Andrew Segall" w:date="2020-01-08T14:36:00Z">
                    <w:rPr>
                      <w:rFonts w:eastAsia="SimSun"/>
                      <w:b/>
                      <w:bCs/>
                      <w:sz w:val="22"/>
                      <w:szCs w:val="20"/>
                    </w:rPr>
                  </w:rPrChange>
                </w:rPr>
                <w:t>DE100</w:t>
              </w:r>
            </w:ins>
          </w:p>
        </w:tc>
        <w:tc>
          <w:tcPr>
            <w:tcW w:w="703" w:type="pct"/>
            <w:tcBorders>
              <w:top w:val="nil"/>
              <w:left w:val="nil"/>
              <w:bottom w:val="single" w:sz="8" w:space="0" w:color="auto"/>
              <w:right w:val="nil"/>
            </w:tcBorders>
            <w:shd w:val="clear" w:color="auto" w:fill="auto"/>
            <w:noWrap/>
            <w:vAlign w:val="center"/>
            <w:hideMark/>
          </w:tcPr>
          <w:p w14:paraId="3E47E76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82" w:author="Andrew Segall" w:date="2020-01-08T14:35:00Z"/>
                <w:rFonts w:eastAsia="SimSun"/>
                <w:b/>
                <w:bCs/>
                <w:sz w:val="18"/>
                <w:szCs w:val="15"/>
                <w:rPrChange w:id="683" w:author="Andrew Segall" w:date="2020-01-08T14:36:00Z">
                  <w:rPr>
                    <w:ins w:id="684" w:author="Andrew Segall" w:date="2020-01-08T14:35:00Z"/>
                    <w:rFonts w:eastAsia="SimSun"/>
                    <w:b/>
                    <w:bCs/>
                    <w:sz w:val="22"/>
                    <w:szCs w:val="20"/>
                  </w:rPr>
                </w:rPrChange>
              </w:rPr>
            </w:pPr>
            <w:ins w:id="685" w:author="Andrew Segall" w:date="2020-01-08T14:35:00Z">
              <w:r w:rsidRPr="00531642">
                <w:rPr>
                  <w:rFonts w:eastAsia="SimSun"/>
                  <w:b/>
                  <w:bCs/>
                  <w:sz w:val="18"/>
                  <w:szCs w:val="15"/>
                  <w:rPrChange w:id="686" w:author="Andrew Segall" w:date="2020-01-08T14:36:00Z">
                    <w:rPr>
                      <w:rFonts w:eastAsia="SimSun"/>
                      <w:b/>
                      <w:bCs/>
                      <w:sz w:val="22"/>
                      <w:szCs w:val="20"/>
                    </w:rPr>
                  </w:rPrChange>
                </w:rPr>
                <w:t>PSNR-L100</w:t>
              </w:r>
            </w:ins>
          </w:p>
        </w:tc>
        <w:tc>
          <w:tcPr>
            <w:tcW w:w="365" w:type="pct"/>
            <w:tcBorders>
              <w:top w:val="nil"/>
              <w:left w:val="single" w:sz="8" w:space="0" w:color="auto"/>
              <w:bottom w:val="single" w:sz="8" w:space="0" w:color="auto"/>
              <w:right w:val="nil"/>
            </w:tcBorders>
            <w:shd w:val="clear" w:color="auto" w:fill="auto"/>
            <w:noWrap/>
            <w:vAlign w:val="center"/>
            <w:hideMark/>
          </w:tcPr>
          <w:p w14:paraId="67849F5F"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87" w:author="Andrew Segall" w:date="2020-01-08T14:35:00Z"/>
                <w:rFonts w:eastAsia="SimSun"/>
                <w:b/>
                <w:bCs/>
                <w:sz w:val="18"/>
                <w:szCs w:val="15"/>
                <w:rPrChange w:id="688" w:author="Andrew Segall" w:date="2020-01-08T14:36:00Z">
                  <w:rPr>
                    <w:ins w:id="689" w:author="Andrew Segall" w:date="2020-01-08T14:35:00Z"/>
                    <w:rFonts w:eastAsia="SimSun"/>
                    <w:b/>
                    <w:bCs/>
                    <w:sz w:val="22"/>
                    <w:szCs w:val="20"/>
                  </w:rPr>
                </w:rPrChange>
              </w:rPr>
            </w:pPr>
            <w:ins w:id="690" w:author="Andrew Segall" w:date="2020-01-08T14:35:00Z">
              <w:r w:rsidRPr="00531642">
                <w:rPr>
                  <w:rFonts w:eastAsia="SimSun"/>
                  <w:b/>
                  <w:bCs/>
                  <w:sz w:val="18"/>
                  <w:szCs w:val="15"/>
                  <w:rPrChange w:id="691" w:author="Andrew Segall" w:date="2020-01-08T14:36:00Z">
                    <w:rPr>
                      <w:rFonts w:eastAsia="SimSun"/>
                      <w:b/>
                      <w:bCs/>
                      <w:sz w:val="22"/>
                      <w:szCs w:val="20"/>
                    </w:rPr>
                  </w:rPrChange>
                </w:rPr>
                <w:t>Y</w:t>
              </w:r>
            </w:ins>
          </w:p>
        </w:tc>
        <w:tc>
          <w:tcPr>
            <w:tcW w:w="466" w:type="pct"/>
            <w:tcBorders>
              <w:top w:val="nil"/>
              <w:left w:val="nil"/>
              <w:bottom w:val="single" w:sz="8" w:space="0" w:color="auto"/>
              <w:right w:val="nil"/>
            </w:tcBorders>
            <w:shd w:val="clear" w:color="auto" w:fill="auto"/>
            <w:noWrap/>
            <w:vAlign w:val="center"/>
            <w:hideMark/>
          </w:tcPr>
          <w:p w14:paraId="65E2FA9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92" w:author="Andrew Segall" w:date="2020-01-08T14:35:00Z"/>
                <w:rFonts w:eastAsia="SimSun"/>
                <w:b/>
                <w:bCs/>
                <w:sz w:val="18"/>
                <w:szCs w:val="15"/>
                <w:rPrChange w:id="693" w:author="Andrew Segall" w:date="2020-01-08T14:36:00Z">
                  <w:rPr>
                    <w:ins w:id="694" w:author="Andrew Segall" w:date="2020-01-08T14:35:00Z"/>
                    <w:rFonts w:eastAsia="SimSun"/>
                    <w:b/>
                    <w:bCs/>
                    <w:sz w:val="22"/>
                    <w:szCs w:val="20"/>
                  </w:rPr>
                </w:rPrChange>
              </w:rPr>
            </w:pPr>
            <w:ins w:id="695" w:author="Andrew Segall" w:date="2020-01-08T14:35:00Z">
              <w:r w:rsidRPr="00531642">
                <w:rPr>
                  <w:rFonts w:eastAsia="SimSun"/>
                  <w:b/>
                  <w:bCs/>
                  <w:sz w:val="18"/>
                  <w:szCs w:val="15"/>
                  <w:rPrChange w:id="696" w:author="Andrew Segall" w:date="2020-01-08T14:36:00Z">
                    <w:rPr>
                      <w:rFonts w:eastAsia="SimSun"/>
                      <w:b/>
                      <w:bCs/>
                      <w:sz w:val="22"/>
                      <w:szCs w:val="20"/>
                    </w:rPr>
                  </w:rPrChange>
                </w:rPr>
                <w:t>U</w:t>
              </w:r>
            </w:ins>
          </w:p>
        </w:tc>
        <w:tc>
          <w:tcPr>
            <w:tcW w:w="471" w:type="pct"/>
            <w:tcBorders>
              <w:top w:val="nil"/>
              <w:left w:val="nil"/>
              <w:bottom w:val="single" w:sz="8" w:space="0" w:color="auto"/>
              <w:right w:val="nil"/>
            </w:tcBorders>
            <w:shd w:val="clear" w:color="auto" w:fill="auto"/>
            <w:noWrap/>
            <w:vAlign w:val="center"/>
            <w:hideMark/>
          </w:tcPr>
          <w:p w14:paraId="4FB569F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697" w:author="Andrew Segall" w:date="2020-01-08T14:35:00Z"/>
                <w:rFonts w:eastAsia="SimSun"/>
                <w:b/>
                <w:bCs/>
                <w:sz w:val="18"/>
                <w:szCs w:val="15"/>
                <w:rPrChange w:id="698" w:author="Andrew Segall" w:date="2020-01-08T14:36:00Z">
                  <w:rPr>
                    <w:ins w:id="699" w:author="Andrew Segall" w:date="2020-01-08T14:35:00Z"/>
                    <w:rFonts w:eastAsia="SimSun"/>
                    <w:b/>
                    <w:bCs/>
                    <w:sz w:val="22"/>
                    <w:szCs w:val="20"/>
                  </w:rPr>
                </w:rPrChange>
              </w:rPr>
            </w:pPr>
            <w:ins w:id="700" w:author="Andrew Segall" w:date="2020-01-08T14:35:00Z">
              <w:r w:rsidRPr="00531642">
                <w:rPr>
                  <w:rFonts w:eastAsia="SimSun"/>
                  <w:b/>
                  <w:bCs/>
                  <w:sz w:val="18"/>
                  <w:szCs w:val="15"/>
                  <w:rPrChange w:id="701" w:author="Andrew Segall" w:date="2020-01-08T14:36:00Z">
                    <w:rPr>
                      <w:rFonts w:eastAsia="SimSun"/>
                      <w:b/>
                      <w:bCs/>
                      <w:sz w:val="22"/>
                      <w:szCs w:val="20"/>
                    </w:rPr>
                  </w:rPrChange>
                </w:rPr>
                <w:t>V</w:t>
              </w:r>
            </w:ins>
          </w:p>
        </w:tc>
        <w:tc>
          <w:tcPr>
            <w:tcW w:w="365" w:type="pct"/>
            <w:tcBorders>
              <w:top w:val="nil"/>
              <w:left w:val="single" w:sz="8" w:space="0" w:color="auto"/>
              <w:bottom w:val="single" w:sz="8" w:space="0" w:color="auto"/>
              <w:right w:val="nil"/>
            </w:tcBorders>
            <w:shd w:val="clear" w:color="auto" w:fill="auto"/>
            <w:noWrap/>
            <w:vAlign w:val="center"/>
            <w:hideMark/>
          </w:tcPr>
          <w:p w14:paraId="7DAE4DF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02" w:author="Andrew Segall" w:date="2020-01-08T14:35:00Z"/>
                <w:rFonts w:eastAsia="SimSun"/>
                <w:b/>
                <w:bCs/>
                <w:sz w:val="18"/>
                <w:szCs w:val="15"/>
                <w:rPrChange w:id="703" w:author="Andrew Segall" w:date="2020-01-08T14:36:00Z">
                  <w:rPr>
                    <w:ins w:id="704" w:author="Andrew Segall" w:date="2020-01-08T14:35:00Z"/>
                    <w:rFonts w:eastAsia="SimSun"/>
                    <w:b/>
                    <w:bCs/>
                    <w:sz w:val="22"/>
                    <w:szCs w:val="20"/>
                  </w:rPr>
                </w:rPrChange>
              </w:rPr>
            </w:pPr>
            <w:ins w:id="705" w:author="Andrew Segall" w:date="2020-01-08T14:35:00Z">
              <w:r w:rsidRPr="00531642">
                <w:rPr>
                  <w:rFonts w:eastAsia="SimSun"/>
                  <w:b/>
                  <w:bCs/>
                  <w:sz w:val="18"/>
                  <w:szCs w:val="15"/>
                  <w:rPrChange w:id="706" w:author="Andrew Segall" w:date="2020-01-08T14:36:00Z">
                    <w:rPr>
                      <w:rFonts w:eastAsia="SimSun"/>
                      <w:b/>
                      <w:bCs/>
                      <w:sz w:val="22"/>
                      <w:szCs w:val="20"/>
                    </w:rPr>
                  </w:rPrChange>
                </w:rPr>
                <w:t>Y</w:t>
              </w:r>
            </w:ins>
          </w:p>
        </w:tc>
        <w:tc>
          <w:tcPr>
            <w:tcW w:w="467" w:type="pct"/>
            <w:tcBorders>
              <w:top w:val="nil"/>
              <w:left w:val="nil"/>
              <w:bottom w:val="single" w:sz="8" w:space="0" w:color="auto"/>
              <w:right w:val="nil"/>
            </w:tcBorders>
            <w:shd w:val="clear" w:color="auto" w:fill="auto"/>
            <w:noWrap/>
            <w:vAlign w:val="center"/>
            <w:hideMark/>
          </w:tcPr>
          <w:p w14:paraId="22F2E46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07" w:author="Andrew Segall" w:date="2020-01-08T14:35:00Z"/>
                <w:rFonts w:eastAsia="SimSun"/>
                <w:b/>
                <w:bCs/>
                <w:sz w:val="18"/>
                <w:szCs w:val="15"/>
                <w:rPrChange w:id="708" w:author="Andrew Segall" w:date="2020-01-08T14:36:00Z">
                  <w:rPr>
                    <w:ins w:id="709" w:author="Andrew Segall" w:date="2020-01-08T14:35:00Z"/>
                    <w:rFonts w:eastAsia="SimSun"/>
                    <w:b/>
                    <w:bCs/>
                    <w:sz w:val="22"/>
                    <w:szCs w:val="20"/>
                  </w:rPr>
                </w:rPrChange>
              </w:rPr>
            </w:pPr>
            <w:ins w:id="710" w:author="Andrew Segall" w:date="2020-01-08T14:35:00Z">
              <w:r w:rsidRPr="00531642">
                <w:rPr>
                  <w:rFonts w:eastAsia="SimSun"/>
                  <w:b/>
                  <w:bCs/>
                  <w:sz w:val="18"/>
                  <w:szCs w:val="15"/>
                  <w:rPrChange w:id="711" w:author="Andrew Segall" w:date="2020-01-08T14:36:00Z">
                    <w:rPr>
                      <w:rFonts w:eastAsia="SimSun"/>
                      <w:b/>
                      <w:bCs/>
                      <w:sz w:val="22"/>
                      <w:szCs w:val="20"/>
                    </w:rPr>
                  </w:rPrChange>
                </w:rPr>
                <w:t>U</w:t>
              </w:r>
            </w:ins>
          </w:p>
        </w:tc>
        <w:tc>
          <w:tcPr>
            <w:tcW w:w="472" w:type="pct"/>
            <w:tcBorders>
              <w:top w:val="nil"/>
              <w:left w:val="nil"/>
              <w:bottom w:val="single" w:sz="8" w:space="0" w:color="auto"/>
              <w:right w:val="single" w:sz="8" w:space="0" w:color="auto"/>
            </w:tcBorders>
            <w:shd w:val="clear" w:color="auto" w:fill="auto"/>
            <w:noWrap/>
            <w:vAlign w:val="center"/>
            <w:hideMark/>
          </w:tcPr>
          <w:p w14:paraId="5B307F0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12" w:author="Andrew Segall" w:date="2020-01-08T14:35:00Z"/>
                <w:rFonts w:eastAsia="SimSun"/>
                <w:b/>
                <w:bCs/>
                <w:sz w:val="18"/>
                <w:szCs w:val="15"/>
                <w:rPrChange w:id="713" w:author="Andrew Segall" w:date="2020-01-08T14:36:00Z">
                  <w:rPr>
                    <w:ins w:id="714" w:author="Andrew Segall" w:date="2020-01-08T14:35:00Z"/>
                    <w:rFonts w:eastAsia="SimSun"/>
                    <w:b/>
                    <w:bCs/>
                    <w:sz w:val="22"/>
                    <w:szCs w:val="20"/>
                  </w:rPr>
                </w:rPrChange>
              </w:rPr>
            </w:pPr>
            <w:ins w:id="715" w:author="Andrew Segall" w:date="2020-01-08T14:35:00Z">
              <w:r w:rsidRPr="00531642">
                <w:rPr>
                  <w:rFonts w:eastAsia="SimSun"/>
                  <w:b/>
                  <w:bCs/>
                  <w:sz w:val="18"/>
                  <w:szCs w:val="15"/>
                  <w:rPrChange w:id="716" w:author="Andrew Segall" w:date="2020-01-08T14:36:00Z">
                    <w:rPr>
                      <w:rFonts w:eastAsia="SimSun"/>
                      <w:b/>
                      <w:bCs/>
                      <w:sz w:val="22"/>
                      <w:szCs w:val="20"/>
                    </w:rPr>
                  </w:rPrChange>
                </w:rPr>
                <w:t>V</w:t>
              </w:r>
            </w:ins>
          </w:p>
        </w:tc>
        <w:tc>
          <w:tcPr>
            <w:tcW w:w="341" w:type="pct"/>
            <w:tcBorders>
              <w:top w:val="nil"/>
              <w:left w:val="nil"/>
              <w:bottom w:val="single" w:sz="8" w:space="0" w:color="auto"/>
              <w:right w:val="nil"/>
            </w:tcBorders>
            <w:shd w:val="clear" w:color="auto" w:fill="auto"/>
            <w:noWrap/>
            <w:vAlign w:val="center"/>
            <w:hideMark/>
          </w:tcPr>
          <w:p w14:paraId="6E854FC8"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17" w:author="Andrew Segall" w:date="2020-01-08T14:35:00Z"/>
                <w:rFonts w:eastAsia="SimSun"/>
                <w:b/>
                <w:bCs/>
                <w:sz w:val="18"/>
                <w:szCs w:val="15"/>
                <w:rPrChange w:id="718" w:author="Andrew Segall" w:date="2020-01-08T14:36:00Z">
                  <w:rPr>
                    <w:ins w:id="719" w:author="Andrew Segall" w:date="2020-01-08T14:35:00Z"/>
                    <w:rFonts w:eastAsia="SimSun"/>
                    <w:b/>
                    <w:bCs/>
                    <w:sz w:val="22"/>
                    <w:szCs w:val="20"/>
                  </w:rPr>
                </w:rPrChange>
              </w:rPr>
            </w:pPr>
            <w:proofErr w:type="spellStart"/>
            <w:ins w:id="720" w:author="Andrew Segall" w:date="2020-01-08T14:35:00Z">
              <w:r w:rsidRPr="00531642">
                <w:rPr>
                  <w:rFonts w:eastAsia="SimSun"/>
                  <w:b/>
                  <w:bCs/>
                  <w:sz w:val="18"/>
                  <w:szCs w:val="15"/>
                  <w:rPrChange w:id="721" w:author="Andrew Segall" w:date="2020-01-08T14:36:00Z">
                    <w:rPr>
                      <w:rFonts w:eastAsia="SimSun"/>
                      <w:b/>
                      <w:bCs/>
                      <w:sz w:val="22"/>
                      <w:szCs w:val="20"/>
                    </w:rPr>
                  </w:rPrChange>
                </w:rPr>
                <w:t>EncT</w:t>
              </w:r>
              <w:proofErr w:type="spellEnd"/>
            </w:ins>
          </w:p>
        </w:tc>
        <w:tc>
          <w:tcPr>
            <w:tcW w:w="340" w:type="pct"/>
            <w:tcBorders>
              <w:top w:val="nil"/>
              <w:left w:val="nil"/>
              <w:bottom w:val="single" w:sz="8" w:space="0" w:color="auto"/>
              <w:right w:val="nil"/>
            </w:tcBorders>
            <w:shd w:val="clear" w:color="auto" w:fill="auto"/>
            <w:noWrap/>
            <w:vAlign w:val="center"/>
            <w:hideMark/>
          </w:tcPr>
          <w:p w14:paraId="0B52A69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22" w:author="Andrew Segall" w:date="2020-01-08T14:35:00Z"/>
                <w:rFonts w:eastAsia="SimSun"/>
                <w:b/>
                <w:bCs/>
                <w:sz w:val="18"/>
                <w:szCs w:val="15"/>
                <w:rPrChange w:id="723" w:author="Andrew Segall" w:date="2020-01-08T14:36:00Z">
                  <w:rPr>
                    <w:ins w:id="724" w:author="Andrew Segall" w:date="2020-01-08T14:35:00Z"/>
                    <w:rFonts w:eastAsia="SimSun"/>
                    <w:b/>
                    <w:bCs/>
                    <w:sz w:val="22"/>
                    <w:szCs w:val="20"/>
                  </w:rPr>
                </w:rPrChange>
              </w:rPr>
            </w:pPr>
            <w:proofErr w:type="spellStart"/>
            <w:ins w:id="725" w:author="Andrew Segall" w:date="2020-01-08T14:35:00Z">
              <w:r w:rsidRPr="00531642">
                <w:rPr>
                  <w:rFonts w:eastAsia="SimSun"/>
                  <w:b/>
                  <w:bCs/>
                  <w:sz w:val="18"/>
                  <w:szCs w:val="15"/>
                  <w:rPrChange w:id="726" w:author="Andrew Segall" w:date="2020-01-08T14:36:00Z">
                    <w:rPr>
                      <w:rFonts w:eastAsia="SimSun"/>
                      <w:b/>
                      <w:bCs/>
                      <w:sz w:val="22"/>
                      <w:szCs w:val="20"/>
                    </w:rPr>
                  </w:rPrChange>
                </w:rPr>
                <w:t>DecT</w:t>
              </w:r>
              <w:proofErr w:type="spellEnd"/>
            </w:ins>
          </w:p>
        </w:tc>
      </w:tr>
      <w:tr w:rsidR="00531642" w:rsidRPr="00531642" w14:paraId="22CAF299" w14:textId="77777777" w:rsidTr="00531642">
        <w:trPr>
          <w:trHeight w:val="340"/>
          <w:ins w:id="727" w:author="Andrew Segall" w:date="2020-01-08T14:35:00Z"/>
        </w:trPr>
        <w:tc>
          <w:tcPr>
            <w:tcW w:w="5000" w:type="pct"/>
            <w:gridSpan w:val="11"/>
            <w:tcBorders>
              <w:top w:val="single" w:sz="8" w:space="0" w:color="auto"/>
              <w:left w:val="single" w:sz="8" w:space="0" w:color="auto"/>
              <w:bottom w:val="single" w:sz="8" w:space="0" w:color="auto"/>
              <w:right w:val="nil"/>
            </w:tcBorders>
            <w:shd w:val="clear" w:color="auto" w:fill="auto"/>
            <w:noWrap/>
            <w:vAlign w:val="center"/>
            <w:hideMark/>
          </w:tcPr>
          <w:p w14:paraId="2084D422"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28" w:author="Andrew Segall" w:date="2020-01-08T14:35:00Z"/>
                <w:rFonts w:eastAsia="SimSun"/>
                <w:sz w:val="18"/>
                <w:szCs w:val="15"/>
                <w:rPrChange w:id="729" w:author="Andrew Segall" w:date="2020-01-08T14:36:00Z">
                  <w:rPr>
                    <w:ins w:id="730" w:author="Andrew Segall" w:date="2020-01-08T14:35:00Z"/>
                    <w:rFonts w:eastAsia="SimSun"/>
                    <w:sz w:val="22"/>
                    <w:szCs w:val="20"/>
                  </w:rPr>
                </w:rPrChange>
              </w:rPr>
            </w:pPr>
            <w:ins w:id="731" w:author="Andrew Segall" w:date="2020-01-08T14:35:00Z">
              <w:r w:rsidRPr="00531642">
                <w:rPr>
                  <w:rFonts w:eastAsia="SimSun"/>
                  <w:sz w:val="18"/>
                  <w:szCs w:val="15"/>
                  <w:rPrChange w:id="732" w:author="Andrew Segall" w:date="2020-01-08T14:36:00Z">
                    <w:rPr>
                      <w:rFonts w:eastAsia="SimSun"/>
                      <w:sz w:val="22"/>
                      <w:szCs w:val="20"/>
                    </w:rPr>
                  </w:rPrChange>
                </w:rPr>
                <w:t>CE5-1 (Alternative Filter Shapes)</w:t>
              </w:r>
            </w:ins>
          </w:p>
        </w:tc>
      </w:tr>
      <w:tr w:rsidR="00531642" w:rsidRPr="00531642" w14:paraId="6BF5F79F" w14:textId="77777777" w:rsidTr="00531642">
        <w:trPr>
          <w:trHeight w:val="340"/>
          <w:ins w:id="733" w:author="Andrew Segall" w:date="2020-01-08T14:35:00Z"/>
          <w:trPrChange w:id="734" w:author="Andrew Segall" w:date="2020-01-08T14:36:00Z">
            <w:trPr>
              <w:trHeight w:val="340"/>
            </w:trPr>
          </w:trPrChange>
        </w:trPr>
        <w:tc>
          <w:tcPr>
            <w:tcW w:w="608" w:type="pct"/>
            <w:tcBorders>
              <w:top w:val="nil"/>
              <w:left w:val="single" w:sz="8" w:space="0" w:color="auto"/>
              <w:bottom w:val="single" w:sz="8" w:space="0" w:color="auto"/>
              <w:right w:val="single" w:sz="8" w:space="0" w:color="auto"/>
            </w:tcBorders>
            <w:shd w:val="clear" w:color="auto" w:fill="auto"/>
            <w:noWrap/>
            <w:vAlign w:val="center"/>
            <w:hideMark/>
            <w:tcPrChange w:id="735" w:author="Andrew Segall" w:date="2020-01-08T14:36:00Z">
              <w:tcPr>
                <w:tcW w:w="444" w:type="pct"/>
                <w:tcBorders>
                  <w:top w:val="nil"/>
                  <w:left w:val="single" w:sz="8" w:space="0" w:color="auto"/>
                  <w:bottom w:val="single" w:sz="8" w:space="0" w:color="auto"/>
                  <w:right w:val="single" w:sz="8" w:space="0" w:color="auto"/>
                </w:tcBorders>
                <w:shd w:val="clear" w:color="auto" w:fill="auto"/>
                <w:noWrap/>
                <w:vAlign w:val="center"/>
                <w:hideMark/>
              </w:tcPr>
            </w:tcPrChange>
          </w:tcPr>
          <w:p w14:paraId="5EC98DA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36" w:author="Andrew Segall" w:date="2020-01-08T14:35:00Z"/>
                <w:rFonts w:eastAsia="SimSun"/>
                <w:sz w:val="18"/>
                <w:szCs w:val="15"/>
                <w:rPrChange w:id="737" w:author="Andrew Segall" w:date="2020-01-08T14:36:00Z">
                  <w:rPr>
                    <w:ins w:id="738" w:author="Andrew Segall" w:date="2020-01-08T14:35:00Z"/>
                    <w:rFonts w:eastAsia="SimSun"/>
                    <w:sz w:val="22"/>
                    <w:szCs w:val="20"/>
                  </w:rPr>
                </w:rPrChange>
              </w:rPr>
            </w:pPr>
            <w:ins w:id="739" w:author="Andrew Segall" w:date="2020-01-08T14:35:00Z">
              <w:r w:rsidRPr="00531642">
                <w:rPr>
                  <w:rFonts w:eastAsia="SimSun"/>
                  <w:sz w:val="18"/>
                  <w:szCs w:val="15"/>
                  <w:rPrChange w:id="740" w:author="Andrew Segall" w:date="2020-01-08T14:36:00Z">
                    <w:rPr>
                      <w:rFonts w:eastAsia="SimSun"/>
                      <w:sz w:val="22"/>
                      <w:szCs w:val="20"/>
                    </w:rPr>
                  </w:rPrChange>
                </w:rPr>
                <w:t>CE5-1.1</w:t>
              </w:r>
            </w:ins>
          </w:p>
        </w:tc>
        <w:tc>
          <w:tcPr>
            <w:tcW w:w="401" w:type="pct"/>
            <w:tcBorders>
              <w:top w:val="nil"/>
              <w:left w:val="nil"/>
              <w:bottom w:val="single" w:sz="8" w:space="0" w:color="auto"/>
              <w:right w:val="nil"/>
            </w:tcBorders>
            <w:shd w:val="clear" w:color="auto" w:fill="auto"/>
            <w:noWrap/>
            <w:vAlign w:val="center"/>
            <w:hideMark/>
            <w:tcPrChange w:id="741" w:author="Andrew Segall" w:date="2020-01-08T14:36:00Z">
              <w:tcPr>
                <w:tcW w:w="423" w:type="pct"/>
                <w:gridSpan w:val="2"/>
                <w:tcBorders>
                  <w:top w:val="nil"/>
                  <w:left w:val="nil"/>
                  <w:bottom w:val="single" w:sz="8" w:space="0" w:color="auto"/>
                  <w:right w:val="nil"/>
                </w:tcBorders>
                <w:shd w:val="clear" w:color="auto" w:fill="auto"/>
                <w:noWrap/>
                <w:vAlign w:val="center"/>
                <w:hideMark/>
              </w:tcPr>
            </w:tcPrChange>
          </w:tcPr>
          <w:p w14:paraId="754D2B97"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42" w:author="Andrew Segall" w:date="2020-01-08T14:35:00Z"/>
                <w:rFonts w:eastAsia="SimSun"/>
                <w:sz w:val="18"/>
                <w:szCs w:val="15"/>
                <w:rPrChange w:id="743" w:author="Andrew Segall" w:date="2020-01-08T14:36:00Z">
                  <w:rPr>
                    <w:ins w:id="744" w:author="Andrew Segall" w:date="2020-01-08T14:35:00Z"/>
                    <w:rFonts w:eastAsia="SimSun"/>
                    <w:sz w:val="22"/>
                    <w:szCs w:val="20"/>
                  </w:rPr>
                </w:rPrChange>
              </w:rPr>
            </w:pPr>
            <w:ins w:id="745" w:author="Andrew Segall" w:date="2020-01-08T14:35:00Z">
              <w:r w:rsidRPr="00531642">
                <w:rPr>
                  <w:rFonts w:eastAsia="SimSun"/>
                  <w:sz w:val="18"/>
                  <w:szCs w:val="15"/>
                  <w:rPrChange w:id="746" w:author="Andrew Segall" w:date="2020-01-08T14:36:00Z">
                    <w:rPr>
                      <w:rFonts w:eastAsia="SimSun"/>
                      <w:sz w:val="22"/>
                      <w:szCs w:val="20"/>
                    </w:rPr>
                  </w:rPrChange>
                </w:rPr>
                <w:t>0.36%</w:t>
              </w:r>
            </w:ins>
          </w:p>
        </w:tc>
        <w:tc>
          <w:tcPr>
            <w:tcW w:w="703" w:type="pct"/>
            <w:tcBorders>
              <w:top w:val="nil"/>
              <w:left w:val="nil"/>
              <w:bottom w:val="single" w:sz="8" w:space="0" w:color="auto"/>
              <w:right w:val="nil"/>
            </w:tcBorders>
            <w:shd w:val="clear" w:color="auto" w:fill="auto"/>
            <w:noWrap/>
            <w:vAlign w:val="center"/>
            <w:hideMark/>
            <w:tcPrChange w:id="747" w:author="Andrew Segall" w:date="2020-01-08T14:36:00Z">
              <w:tcPr>
                <w:tcW w:w="725" w:type="pct"/>
                <w:gridSpan w:val="2"/>
                <w:tcBorders>
                  <w:top w:val="nil"/>
                  <w:left w:val="nil"/>
                  <w:bottom w:val="single" w:sz="8" w:space="0" w:color="auto"/>
                  <w:right w:val="nil"/>
                </w:tcBorders>
                <w:shd w:val="clear" w:color="auto" w:fill="auto"/>
                <w:noWrap/>
                <w:vAlign w:val="center"/>
                <w:hideMark/>
              </w:tcPr>
            </w:tcPrChange>
          </w:tcPr>
          <w:p w14:paraId="2C8E48D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48" w:author="Andrew Segall" w:date="2020-01-08T14:35:00Z"/>
                <w:rFonts w:eastAsia="SimSun"/>
                <w:sz w:val="18"/>
                <w:szCs w:val="15"/>
                <w:rPrChange w:id="749" w:author="Andrew Segall" w:date="2020-01-08T14:36:00Z">
                  <w:rPr>
                    <w:ins w:id="750" w:author="Andrew Segall" w:date="2020-01-08T14:35:00Z"/>
                    <w:rFonts w:eastAsia="SimSun"/>
                    <w:sz w:val="22"/>
                    <w:szCs w:val="20"/>
                  </w:rPr>
                </w:rPrChange>
              </w:rPr>
            </w:pPr>
            <w:ins w:id="751" w:author="Andrew Segall" w:date="2020-01-08T14:35:00Z">
              <w:r w:rsidRPr="00531642">
                <w:rPr>
                  <w:rFonts w:eastAsia="SimSun"/>
                  <w:sz w:val="18"/>
                  <w:szCs w:val="15"/>
                  <w:rPrChange w:id="752" w:author="Andrew Segall" w:date="2020-01-08T14:36:00Z">
                    <w:rPr>
                      <w:rFonts w:eastAsia="SimSun"/>
                      <w:sz w:val="22"/>
                      <w:szCs w:val="20"/>
                    </w:rPr>
                  </w:rPrChange>
                </w:rPr>
                <w:t>0.00%</w:t>
              </w:r>
            </w:ins>
          </w:p>
        </w:tc>
        <w:tc>
          <w:tcPr>
            <w:tcW w:w="365" w:type="pct"/>
            <w:tcBorders>
              <w:top w:val="nil"/>
              <w:left w:val="nil"/>
              <w:bottom w:val="single" w:sz="8" w:space="0" w:color="auto"/>
              <w:right w:val="nil"/>
            </w:tcBorders>
            <w:shd w:val="clear" w:color="auto" w:fill="auto"/>
            <w:noWrap/>
            <w:vAlign w:val="center"/>
            <w:hideMark/>
            <w:tcPrChange w:id="753" w:author="Andrew Segall" w:date="2020-01-08T14:36:00Z">
              <w:tcPr>
                <w:tcW w:w="377" w:type="pct"/>
                <w:gridSpan w:val="2"/>
                <w:tcBorders>
                  <w:top w:val="nil"/>
                  <w:left w:val="nil"/>
                  <w:bottom w:val="single" w:sz="8" w:space="0" w:color="auto"/>
                  <w:right w:val="nil"/>
                </w:tcBorders>
                <w:shd w:val="clear" w:color="auto" w:fill="auto"/>
                <w:noWrap/>
                <w:vAlign w:val="center"/>
                <w:hideMark/>
              </w:tcPr>
            </w:tcPrChange>
          </w:tcPr>
          <w:p w14:paraId="698CA1FD"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54" w:author="Andrew Segall" w:date="2020-01-08T14:35:00Z"/>
                <w:rFonts w:eastAsia="SimSun"/>
                <w:sz w:val="18"/>
                <w:szCs w:val="15"/>
                <w:rPrChange w:id="755" w:author="Andrew Segall" w:date="2020-01-08T14:36:00Z">
                  <w:rPr>
                    <w:ins w:id="756" w:author="Andrew Segall" w:date="2020-01-08T14:35:00Z"/>
                    <w:rFonts w:eastAsia="SimSun"/>
                    <w:sz w:val="22"/>
                    <w:szCs w:val="20"/>
                  </w:rPr>
                </w:rPrChange>
              </w:rPr>
            </w:pPr>
            <w:ins w:id="757" w:author="Andrew Segall" w:date="2020-01-08T14:35:00Z">
              <w:r w:rsidRPr="00531642">
                <w:rPr>
                  <w:rFonts w:eastAsia="SimSun"/>
                  <w:sz w:val="18"/>
                  <w:szCs w:val="15"/>
                  <w:rPrChange w:id="758" w:author="Andrew Segall" w:date="2020-01-08T14:36:00Z">
                    <w:rPr>
                      <w:rFonts w:eastAsia="SimSun"/>
                      <w:sz w:val="22"/>
                      <w:szCs w:val="20"/>
                    </w:rPr>
                  </w:rPrChange>
                </w:rPr>
                <w:t>0.00%</w:t>
              </w:r>
            </w:ins>
          </w:p>
        </w:tc>
        <w:tc>
          <w:tcPr>
            <w:tcW w:w="466" w:type="pct"/>
            <w:tcBorders>
              <w:top w:val="nil"/>
              <w:left w:val="nil"/>
              <w:bottom w:val="single" w:sz="8" w:space="0" w:color="auto"/>
              <w:right w:val="nil"/>
            </w:tcBorders>
            <w:shd w:val="clear" w:color="auto" w:fill="auto"/>
            <w:noWrap/>
            <w:vAlign w:val="center"/>
            <w:hideMark/>
            <w:tcPrChange w:id="759"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532F50DC"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60" w:author="Andrew Segall" w:date="2020-01-08T14:35:00Z"/>
                <w:rFonts w:eastAsia="SimSun"/>
                <w:sz w:val="18"/>
                <w:szCs w:val="15"/>
                <w:rPrChange w:id="761" w:author="Andrew Segall" w:date="2020-01-08T14:36:00Z">
                  <w:rPr>
                    <w:ins w:id="762" w:author="Andrew Segall" w:date="2020-01-08T14:35:00Z"/>
                    <w:rFonts w:eastAsia="SimSun"/>
                    <w:sz w:val="22"/>
                    <w:szCs w:val="20"/>
                  </w:rPr>
                </w:rPrChange>
              </w:rPr>
            </w:pPr>
            <w:ins w:id="763" w:author="Andrew Segall" w:date="2020-01-08T14:35:00Z">
              <w:r w:rsidRPr="00531642">
                <w:rPr>
                  <w:rFonts w:eastAsia="SimSun"/>
                  <w:sz w:val="18"/>
                  <w:szCs w:val="15"/>
                  <w:rPrChange w:id="764" w:author="Andrew Segall" w:date="2020-01-08T14:36:00Z">
                    <w:rPr>
                      <w:rFonts w:eastAsia="SimSun"/>
                      <w:sz w:val="22"/>
                      <w:szCs w:val="20"/>
                    </w:rPr>
                  </w:rPrChange>
                </w:rPr>
                <w:t>0.65%</w:t>
              </w:r>
            </w:ins>
          </w:p>
        </w:tc>
        <w:tc>
          <w:tcPr>
            <w:tcW w:w="471" w:type="pct"/>
            <w:tcBorders>
              <w:top w:val="nil"/>
              <w:left w:val="nil"/>
              <w:bottom w:val="single" w:sz="8" w:space="0" w:color="auto"/>
              <w:right w:val="nil"/>
            </w:tcBorders>
            <w:shd w:val="clear" w:color="auto" w:fill="auto"/>
            <w:noWrap/>
            <w:vAlign w:val="center"/>
            <w:hideMark/>
            <w:tcPrChange w:id="765"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593DDB9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66" w:author="Andrew Segall" w:date="2020-01-08T14:35:00Z"/>
                <w:rFonts w:eastAsia="SimSun"/>
                <w:sz w:val="18"/>
                <w:szCs w:val="15"/>
                <w:rPrChange w:id="767" w:author="Andrew Segall" w:date="2020-01-08T14:36:00Z">
                  <w:rPr>
                    <w:ins w:id="768" w:author="Andrew Segall" w:date="2020-01-08T14:35:00Z"/>
                    <w:rFonts w:eastAsia="SimSun"/>
                    <w:sz w:val="22"/>
                    <w:szCs w:val="20"/>
                  </w:rPr>
                </w:rPrChange>
              </w:rPr>
            </w:pPr>
            <w:ins w:id="769" w:author="Andrew Segall" w:date="2020-01-08T14:35:00Z">
              <w:r w:rsidRPr="00531642">
                <w:rPr>
                  <w:rFonts w:eastAsia="SimSun"/>
                  <w:sz w:val="18"/>
                  <w:szCs w:val="15"/>
                  <w:rPrChange w:id="770" w:author="Andrew Segall" w:date="2020-01-08T14:36:00Z">
                    <w:rPr>
                      <w:rFonts w:eastAsia="SimSun"/>
                      <w:sz w:val="22"/>
                      <w:szCs w:val="20"/>
                    </w:rPr>
                  </w:rPrChange>
                </w:rPr>
                <w:t>1.27%</w:t>
              </w:r>
            </w:ins>
          </w:p>
        </w:tc>
        <w:tc>
          <w:tcPr>
            <w:tcW w:w="365" w:type="pct"/>
            <w:tcBorders>
              <w:top w:val="nil"/>
              <w:left w:val="nil"/>
              <w:bottom w:val="single" w:sz="8" w:space="0" w:color="auto"/>
              <w:right w:val="nil"/>
            </w:tcBorders>
            <w:shd w:val="clear" w:color="auto" w:fill="auto"/>
            <w:noWrap/>
            <w:vAlign w:val="center"/>
            <w:hideMark/>
            <w:tcPrChange w:id="771" w:author="Andrew Segall" w:date="2020-01-08T14:36:00Z">
              <w:tcPr>
                <w:tcW w:w="377" w:type="pct"/>
                <w:gridSpan w:val="2"/>
                <w:tcBorders>
                  <w:top w:val="nil"/>
                  <w:left w:val="nil"/>
                  <w:bottom w:val="single" w:sz="8" w:space="0" w:color="auto"/>
                  <w:right w:val="nil"/>
                </w:tcBorders>
                <w:shd w:val="clear" w:color="auto" w:fill="auto"/>
                <w:noWrap/>
                <w:vAlign w:val="center"/>
                <w:hideMark/>
              </w:tcPr>
            </w:tcPrChange>
          </w:tcPr>
          <w:p w14:paraId="351F121E"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72" w:author="Andrew Segall" w:date="2020-01-08T14:35:00Z"/>
                <w:rFonts w:eastAsia="SimSun"/>
                <w:sz w:val="18"/>
                <w:szCs w:val="15"/>
                <w:rPrChange w:id="773" w:author="Andrew Segall" w:date="2020-01-08T14:36:00Z">
                  <w:rPr>
                    <w:ins w:id="774" w:author="Andrew Segall" w:date="2020-01-08T14:35:00Z"/>
                    <w:rFonts w:eastAsia="SimSun"/>
                    <w:sz w:val="22"/>
                    <w:szCs w:val="20"/>
                  </w:rPr>
                </w:rPrChange>
              </w:rPr>
            </w:pPr>
            <w:ins w:id="775" w:author="Andrew Segall" w:date="2020-01-08T14:35:00Z">
              <w:r w:rsidRPr="00531642">
                <w:rPr>
                  <w:rFonts w:eastAsia="SimSun"/>
                  <w:sz w:val="18"/>
                  <w:szCs w:val="15"/>
                  <w:rPrChange w:id="776" w:author="Andrew Segall" w:date="2020-01-08T14:36:00Z">
                    <w:rPr>
                      <w:rFonts w:eastAsia="SimSun"/>
                      <w:sz w:val="22"/>
                      <w:szCs w:val="20"/>
                    </w:rPr>
                  </w:rPrChange>
                </w:rPr>
                <w:t>0.00%</w:t>
              </w:r>
            </w:ins>
          </w:p>
        </w:tc>
        <w:tc>
          <w:tcPr>
            <w:tcW w:w="467" w:type="pct"/>
            <w:tcBorders>
              <w:top w:val="nil"/>
              <w:left w:val="nil"/>
              <w:bottom w:val="single" w:sz="8" w:space="0" w:color="auto"/>
              <w:right w:val="nil"/>
            </w:tcBorders>
            <w:shd w:val="clear" w:color="auto" w:fill="auto"/>
            <w:noWrap/>
            <w:vAlign w:val="center"/>
            <w:hideMark/>
            <w:tcPrChange w:id="777"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0406DAF3"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78" w:author="Andrew Segall" w:date="2020-01-08T14:35:00Z"/>
                <w:rFonts w:eastAsia="SimSun"/>
                <w:sz w:val="18"/>
                <w:szCs w:val="15"/>
                <w:rPrChange w:id="779" w:author="Andrew Segall" w:date="2020-01-08T14:36:00Z">
                  <w:rPr>
                    <w:ins w:id="780" w:author="Andrew Segall" w:date="2020-01-08T14:35:00Z"/>
                    <w:rFonts w:eastAsia="SimSun"/>
                    <w:sz w:val="22"/>
                    <w:szCs w:val="20"/>
                  </w:rPr>
                </w:rPrChange>
              </w:rPr>
            </w:pPr>
            <w:ins w:id="781" w:author="Andrew Segall" w:date="2020-01-08T14:35:00Z">
              <w:r w:rsidRPr="00531642">
                <w:rPr>
                  <w:rFonts w:eastAsia="SimSun"/>
                  <w:sz w:val="18"/>
                  <w:szCs w:val="15"/>
                  <w:rPrChange w:id="782" w:author="Andrew Segall" w:date="2020-01-08T14:36:00Z">
                    <w:rPr>
                      <w:rFonts w:eastAsia="SimSun"/>
                      <w:sz w:val="22"/>
                      <w:szCs w:val="20"/>
                    </w:rPr>
                  </w:rPrChange>
                </w:rPr>
                <w:t>0.60%</w:t>
              </w:r>
            </w:ins>
          </w:p>
        </w:tc>
        <w:tc>
          <w:tcPr>
            <w:tcW w:w="472" w:type="pct"/>
            <w:tcBorders>
              <w:top w:val="nil"/>
              <w:left w:val="nil"/>
              <w:bottom w:val="single" w:sz="8" w:space="0" w:color="auto"/>
              <w:right w:val="nil"/>
            </w:tcBorders>
            <w:shd w:val="clear" w:color="auto" w:fill="auto"/>
            <w:noWrap/>
            <w:vAlign w:val="center"/>
            <w:hideMark/>
            <w:tcPrChange w:id="783" w:author="Andrew Segall" w:date="2020-01-08T14:36:00Z">
              <w:tcPr>
                <w:tcW w:w="492" w:type="pct"/>
                <w:gridSpan w:val="2"/>
                <w:tcBorders>
                  <w:top w:val="nil"/>
                  <w:left w:val="nil"/>
                  <w:bottom w:val="single" w:sz="8" w:space="0" w:color="auto"/>
                  <w:right w:val="nil"/>
                </w:tcBorders>
                <w:shd w:val="clear" w:color="auto" w:fill="auto"/>
                <w:noWrap/>
                <w:vAlign w:val="center"/>
                <w:hideMark/>
              </w:tcPr>
            </w:tcPrChange>
          </w:tcPr>
          <w:p w14:paraId="160A4BC9"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84" w:author="Andrew Segall" w:date="2020-01-08T14:35:00Z"/>
                <w:rFonts w:eastAsia="SimSun"/>
                <w:sz w:val="18"/>
                <w:szCs w:val="15"/>
                <w:rPrChange w:id="785" w:author="Andrew Segall" w:date="2020-01-08T14:36:00Z">
                  <w:rPr>
                    <w:ins w:id="786" w:author="Andrew Segall" w:date="2020-01-08T14:35:00Z"/>
                    <w:rFonts w:eastAsia="SimSun"/>
                    <w:sz w:val="22"/>
                    <w:szCs w:val="20"/>
                  </w:rPr>
                </w:rPrChange>
              </w:rPr>
            </w:pPr>
            <w:ins w:id="787" w:author="Andrew Segall" w:date="2020-01-08T14:35:00Z">
              <w:r w:rsidRPr="00531642">
                <w:rPr>
                  <w:rFonts w:eastAsia="SimSun"/>
                  <w:sz w:val="18"/>
                  <w:szCs w:val="15"/>
                  <w:rPrChange w:id="788" w:author="Andrew Segall" w:date="2020-01-08T14:36:00Z">
                    <w:rPr>
                      <w:rFonts w:eastAsia="SimSun"/>
                      <w:sz w:val="22"/>
                      <w:szCs w:val="20"/>
                    </w:rPr>
                  </w:rPrChange>
                </w:rPr>
                <w:t>1.42%</w:t>
              </w:r>
            </w:ins>
          </w:p>
        </w:tc>
        <w:tc>
          <w:tcPr>
            <w:tcW w:w="341" w:type="pct"/>
            <w:tcBorders>
              <w:top w:val="nil"/>
              <w:left w:val="nil"/>
              <w:bottom w:val="single" w:sz="8" w:space="0" w:color="auto"/>
              <w:right w:val="nil"/>
            </w:tcBorders>
            <w:shd w:val="clear" w:color="auto" w:fill="auto"/>
            <w:noWrap/>
            <w:vAlign w:val="center"/>
            <w:hideMark/>
            <w:tcPrChange w:id="789" w:author="Andrew Segall" w:date="2020-01-08T14:36:00Z">
              <w:tcPr>
                <w:tcW w:w="343" w:type="pct"/>
                <w:gridSpan w:val="2"/>
                <w:tcBorders>
                  <w:top w:val="nil"/>
                  <w:left w:val="nil"/>
                  <w:bottom w:val="single" w:sz="8" w:space="0" w:color="auto"/>
                  <w:right w:val="nil"/>
                </w:tcBorders>
                <w:shd w:val="clear" w:color="auto" w:fill="auto"/>
                <w:noWrap/>
                <w:vAlign w:val="center"/>
                <w:hideMark/>
              </w:tcPr>
            </w:tcPrChange>
          </w:tcPr>
          <w:p w14:paraId="240A17A4"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90" w:author="Andrew Segall" w:date="2020-01-08T14:35:00Z"/>
                <w:rFonts w:eastAsia="SimSun"/>
                <w:sz w:val="18"/>
                <w:szCs w:val="15"/>
                <w:rPrChange w:id="791" w:author="Andrew Segall" w:date="2020-01-08T14:36:00Z">
                  <w:rPr>
                    <w:ins w:id="792" w:author="Andrew Segall" w:date="2020-01-08T14:35:00Z"/>
                    <w:rFonts w:eastAsia="SimSun"/>
                    <w:sz w:val="22"/>
                    <w:szCs w:val="20"/>
                  </w:rPr>
                </w:rPrChange>
              </w:rPr>
            </w:pPr>
            <w:ins w:id="793" w:author="Andrew Segall" w:date="2020-01-08T14:35:00Z">
              <w:r w:rsidRPr="00531642">
                <w:rPr>
                  <w:rFonts w:eastAsia="SimSun"/>
                  <w:sz w:val="18"/>
                  <w:szCs w:val="15"/>
                  <w:rPrChange w:id="794" w:author="Andrew Segall" w:date="2020-01-08T14:36:00Z">
                    <w:rPr>
                      <w:rFonts w:eastAsia="SimSun"/>
                      <w:sz w:val="22"/>
                      <w:szCs w:val="20"/>
                    </w:rPr>
                  </w:rPrChange>
                </w:rPr>
                <w:t>100%</w:t>
              </w:r>
            </w:ins>
          </w:p>
        </w:tc>
        <w:tc>
          <w:tcPr>
            <w:tcW w:w="340" w:type="pct"/>
            <w:tcBorders>
              <w:top w:val="nil"/>
              <w:left w:val="nil"/>
              <w:bottom w:val="single" w:sz="8" w:space="0" w:color="auto"/>
              <w:right w:val="nil"/>
            </w:tcBorders>
            <w:shd w:val="clear" w:color="auto" w:fill="auto"/>
            <w:noWrap/>
            <w:vAlign w:val="center"/>
            <w:hideMark/>
            <w:tcPrChange w:id="795" w:author="Andrew Segall" w:date="2020-01-08T14:36:00Z">
              <w:tcPr>
                <w:tcW w:w="343" w:type="pct"/>
                <w:tcBorders>
                  <w:top w:val="nil"/>
                  <w:left w:val="nil"/>
                  <w:bottom w:val="single" w:sz="8" w:space="0" w:color="auto"/>
                  <w:right w:val="nil"/>
                </w:tcBorders>
                <w:shd w:val="clear" w:color="auto" w:fill="auto"/>
                <w:noWrap/>
                <w:vAlign w:val="center"/>
                <w:hideMark/>
              </w:tcPr>
            </w:tcPrChange>
          </w:tcPr>
          <w:p w14:paraId="3239BC34" w14:textId="77777777" w:rsidR="00531642" w:rsidRPr="00531642" w:rsidRDefault="00531642" w:rsidP="0053164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796" w:author="Andrew Segall" w:date="2020-01-08T14:35:00Z"/>
                <w:rFonts w:eastAsia="SimSun"/>
                <w:sz w:val="18"/>
                <w:szCs w:val="15"/>
                <w:rPrChange w:id="797" w:author="Andrew Segall" w:date="2020-01-08T14:36:00Z">
                  <w:rPr>
                    <w:ins w:id="798" w:author="Andrew Segall" w:date="2020-01-08T14:35:00Z"/>
                    <w:rFonts w:eastAsia="SimSun"/>
                    <w:sz w:val="22"/>
                    <w:szCs w:val="20"/>
                  </w:rPr>
                </w:rPrChange>
              </w:rPr>
            </w:pPr>
            <w:ins w:id="799" w:author="Andrew Segall" w:date="2020-01-08T14:35:00Z">
              <w:r w:rsidRPr="00531642">
                <w:rPr>
                  <w:rFonts w:eastAsia="SimSun"/>
                  <w:sz w:val="18"/>
                  <w:szCs w:val="15"/>
                  <w:rPrChange w:id="800" w:author="Andrew Segall" w:date="2020-01-08T14:36:00Z">
                    <w:rPr>
                      <w:rFonts w:eastAsia="SimSun"/>
                      <w:sz w:val="22"/>
                      <w:szCs w:val="20"/>
                    </w:rPr>
                  </w:rPrChange>
                </w:rPr>
                <w:t>99%</w:t>
              </w:r>
            </w:ins>
          </w:p>
        </w:tc>
      </w:tr>
    </w:tbl>
    <w:p w14:paraId="78F4A0EB" w14:textId="2483DB4B" w:rsidR="00531642" w:rsidRDefault="00531642" w:rsidP="00531642">
      <w:pPr>
        <w:pStyle w:val="Heading2"/>
        <w:rPr>
          <w:ins w:id="801" w:author="Andrew Segall" w:date="2020-01-08T14:37:00Z"/>
          <w:lang w:val="en-CA"/>
        </w:rPr>
      </w:pPr>
      <w:ins w:id="802" w:author="Andrew Segall" w:date="2020-01-08T14:37:00Z">
        <w:r>
          <w:rPr>
            <w:lang w:val="en-CA"/>
          </w:rPr>
          <w:t>HDR – Random Access</w:t>
        </w:r>
      </w:ins>
    </w:p>
    <w:tbl>
      <w:tblPr>
        <w:tblW w:w="5000" w:type="pct"/>
        <w:tblLook w:val="04A0" w:firstRow="1" w:lastRow="0" w:firstColumn="1" w:lastColumn="0" w:noHBand="0" w:noVBand="1"/>
        <w:tblPrChange w:id="803" w:author="Andrew Segall" w:date="2020-01-08T14:37:00Z">
          <w:tblPr>
            <w:tblW w:w="10800" w:type="dxa"/>
            <w:tblLook w:val="04A0" w:firstRow="1" w:lastRow="0" w:firstColumn="1" w:lastColumn="0" w:noHBand="0" w:noVBand="1"/>
          </w:tblPr>
        </w:tblPrChange>
      </w:tblPr>
      <w:tblGrid>
        <w:gridCol w:w="1034"/>
        <w:gridCol w:w="721"/>
        <w:gridCol w:w="1251"/>
        <w:gridCol w:w="721"/>
        <w:gridCol w:w="842"/>
        <w:gridCol w:w="842"/>
        <w:gridCol w:w="721"/>
        <w:gridCol w:w="843"/>
        <w:gridCol w:w="843"/>
        <w:gridCol w:w="763"/>
        <w:gridCol w:w="759"/>
        <w:tblGridChange w:id="804">
          <w:tblGrid>
            <w:gridCol w:w="960"/>
            <w:gridCol w:w="74"/>
            <w:gridCol w:w="721"/>
            <w:gridCol w:w="1251"/>
            <w:gridCol w:w="721"/>
            <w:gridCol w:w="842"/>
            <w:gridCol w:w="842"/>
            <w:gridCol w:w="721"/>
            <w:gridCol w:w="843"/>
            <w:gridCol w:w="843"/>
            <w:gridCol w:w="763"/>
            <w:gridCol w:w="759"/>
            <w:gridCol w:w="1460"/>
          </w:tblGrid>
        </w:tblGridChange>
      </w:tblGrid>
      <w:tr w:rsidR="00531642" w:rsidRPr="00531642" w14:paraId="4A996BD5" w14:textId="77777777" w:rsidTr="00531642">
        <w:trPr>
          <w:trHeight w:val="340"/>
          <w:ins w:id="805" w:author="Andrew Segall" w:date="2020-01-08T14:37:00Z"/>
          <w:trPrChange w:id="806" w:author="Andrew Segall" w:date="2020-01-08T14:37:00Z">
            <w:trPr>
              <w:trHeight w:val="340"/>
            </w:trPr>
          </w:trPrChange>
        </w:trPr>
        <w:tc>
          <w:tcPr>
            <w:tcW w:w="444" w:type="pct"/>
            <w:tcBorders>
              <w:top w:val="single" w:sz="8" w:space="0" w:color="auto"/>
              <w:left w:val="single" w:sz="8" w:space="0" w:color="auto"/>
              <w:bottom w:val="single" w:sz="8" w:space="0" w:color="auto"/>
              <w:right w:val="single" w:sz="8" w:space="0" w:color="auto"/>
            </w:tcBorders>
            <w:shd w:val="clear" w:color="auto" w:fill="auto"/>
            <w:noWrap/>
            <w:vAlign w:val="center"/>
            <w:hideMark/>
            <w:tcPrChange w:id="807" w:author="Andrew Segall" w:date="2020-01-08T14:37:00Z">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131410C" w14:textId="77777777" w:rsidR="00531642" w:rsidRPr="00531642" w:rsidRDefault="00531642">
            <w:pPr>
              <w:jc w:val="both"/>
              <w:rPr>
                <w:ins w:id="808" w:author="Andrew Segall" w:date="2020-01-08T14:37:00Z"/>
                <w:color w:val="000000"/>
                <w:sz w:val="16"/>
                <w:szCs w:val="16"/>
                <w:rPrChange w:id="809" w:author="Andrew Segall" w:date="2020-01-08T14:37:00Z">
                  <w:rPr>
                    <w:ins w:id="810" w:author="Andrew Segall" w:date="2020-01-08T14:37:00Z"/>
                    <w:color w:val="000000"/>
                    <w:sz w:val="18"/>
                    <w:szCs w:val="18"/>
                  </w:rPr>
                </w:rPrChange>
              </w:rPr>
            </w:pPr>
            <w:ins w:id="811" w:author="Andrew Segall" w:date="2020-01-08T14:37:00Z">
              <w:r w:rsidRPr="00531642">
                <w:rPr>
                  <w:color w:val="000000"/>
                  <w:sz w:val="16"/>
                  <w:szCs w:val="16"/>
                  <w:rPrChange w:id="812" w:author="Andrew Segall" w:date="2020-01-08T14:37:00Z">
                    <w:rPr>
                      <w:color w:val="000000"/>
                      <w:sz w:val="18"/>
                      <w:szCs w:val="18"/>
                    </w:rPr>
                  </w:rPrChange>
                </w:rPr>
                <w:t> </w:t>
              </w:r>
            </w:ins>
          </w:p>
        </w:tc>
        <w:tc>
          <w:tcPr>
            <w:tcW w:w="4556" w:type="pct"/>
            <w:gridSpan w:val="10"/>
            <w:tcBorders>
              <w:top w:val="single" w:sz="8" w:space="0" w:color="auto"/>
              <w:left w:val="nil"/>
              <w:bottom w:val="single" w:sz="8" w:space="0" w:color="auto"/>
              <w:right w:val="single" w:sz="8" w:space="0" w:color="000000"/>
            </w:tcBorders>
            <w:shd w:val="clear" w:color="auto" w:fill="auto"/>
            <w:noWrap/>
            <w:vAlign w:val="center"/>
            <w:hideMark/>
            <w:tcPrChange w:id="813" w:author="Andrew Segall" w:date="2020-01-08T14:37:00Z">
              <w:tcPr>
                <w:tcW w:w="9840" w:type="dxa"/>
                <w:gridSpan w:val="12"/>
                <w:tcBorders>
                  <w:top w:val="single" w:sz="8" w:space="0" w:color="auto"/>
                  <w:left w:val="nil"/>
                  <w:bottom w:val="single" w:sz="8" w:space="0" w:color="auto"/>
                  <w:right w:val="single" w:sz="8" w:space="0" w:color="000000"/>
                </w:tcBorders>
                <w:shd w:val="clear" w:color="auto" w:fill="auto"/>
                <w:noWrap/>
                <w:vAlign w:val="center"/>
                <w:hideMark/>
              </w:tcPr>
            </w:tcPrChange>
          </w:tcPr>
          <w:p w14:paraId="39995688" w14:textId="77777777" w:rsidR="00531642" w:rsidRPr="00531642" w:rsidRDefault="00531642">
            <w:pPr>
              <w:jc w:val="center"/>
              <w:rPr>
                <w:ins w:id="814" w:author="Andrew Segall" w:date="2020-01-08T14:37:00Z"/>
                <w:b/>
                <w:bCs/>
                <w:color w:val="000000"/>
                <w:sz w:val="16"/>
                <w:szCs w:val="16"/>
                <w:rPrChange w:id="815" w:author="Andrew Segall" w:date="2020-01-08T14:37:00Z">
                  <w:rPr>
                    <w:ins w:id="816" w:author="Andrew Segall" w:date="2020-01-08T14:37:00Z"/>
                    <w:b/>
                    <w:bCs/>
                    <w:color w:val="000000"/>
                    <w:sz w:val="18"/>
                    <w:szCs w:val="18"/>
                  </w:rPr>
                </w:rPrChange>
              </w:rPr>
            </w:pPr>
            <w:ins w:id="817" w:author="Andrew Segall" w:date="2020-01-08T14:37:00Z">
              <w:r w:rsidRPr="00531642">
                <w:rPr>
                  <w:b/>
                  <w:bCs/>
                  <w:color w:val="000000"/>
                  <w:sz w:val="16"/>
                  <w:szCs w:val="16"/>
                  <w:rPrChange w:id="818" w:author="Andrew Segall" w:date="2020-01-08T14:37:00Z">
                    <w:rPr>
                      <w:b/>
                      <w:bCs/>
                      <w:color w:val="000000"/>
                      <w:sz w:val="18"/>
                      <w:szCs w:val="18"/>
                    </w:rPr>
                  </w:rPrChange>
                </w:rPr>
                <w:t>Random Access Main 10</w:t>
              </w:r>
            </w:ins>
          </w:p>
        </w:tc>
      </w:tr>
      <w:tr w:rsidR="00531642" w:rsidRPr="00531642" w14:paraId="269C050C" w14:textId="77777777" w:rsidTr="00531642">
        <w:trPr>
          <w:trHeight w:val="340"/>
          <w:ins w:id="819"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7ACAAEB4" w14:textId="77777777" w:rsidR="00531642" w:rsidRPr="00531642" w:rsidRDefault="00531642">
            <w:pPr>
              <w:jc w:val="both"/>
              <w:rPr>
                <w:ins w:id="820" w:author="Andrew Segall" w:date="2020-01-08T14:37:00Z"/>
                <w:color w:val="000000"/>
                <w:sz w:val="16"/>
                <w:szCs w:val="16"/>
                <w:rPrChange w:id="821" w:author="Andrew Segall" w:date="2020-01-08T14:37:00Z">
                  <w:rPr>
                    <w:ins w:id="822" w:author="Andrew Segall" w:date="2020-01-08T14:37:00Z"/>
                    <w:color w:val="000000"/>
                    <w:sz w:val="18"/>
                    <w:szCs w:val="18"/>
                  </w:rPr>
                </w:rPrChange>
              </w:rPr>
            </w:pPr>
            <w:ins w:id="823" w:author="Andrew Segall" w:date="2020-01-08T14:37:00Z">
              <w:r w:rsidRPr="00531642">
                <w:rPr>
                  <w:color w:val="000000"/>
                  <w:sz w:val="16"/>
                  <w:szCs w:val="16"/>
                  <w:rPrChange w:id="824" w:author="Andrew Segall" w:date="2020-01-08T14:37:00Z">
                    <w:rPr>
                      <w:color w:val="000000"/>
                      <w:sz w:val="18"/>
                      <w:szCs w:val="18"/>
                    </w:rPr>
                  </w:rPrChange>
                </w:rPr>
                <w:t> </w:t>
              </w:r>
            </w:ins>
          </w:p>
        </w:tc>
        <w:tc>
          <w:tcPr>
            <w:tcW w:w="397" w:type="pct"/>
            <w:tcBorders>
              <w:top w:val="nil"/>
              <w:left w:val="nil"/>
              <w:bottom w:val="single" w:sz="8" w:space="0" w:color="auto"/>
              <w:right w:val="nil"/>
            </w:tcBorders>
            <w:shd w:val="clear" w:color="auto" w:fill="auto"/>
            <w:noWrap/>
            <w:vAlign w:val="center"/>
            <w:hideMark/>
          </w:tcPr>
          <w:p w14:paraId="4C9D37E9" w14:textId="77777777" w:rsidR="00531642" w:rsidRPr="00531642" w:rsidRDefault="00531642">
            <w:pPr>
              <w:jc w:val="both"/>
              <w:rPr>
                <w:ins w:id="825" w:author="Andrew Segall" w:date="2020-01-08T14:37:00Z"/>
                <w:color w:val="000000"/>
                <w:sz w:val="16"/>
                <w:szCs w:val="16"/>
                <w:rPrChange w:id="826" w:author="Andrew Segall" w:date="2020-01-08T14:37:00Z">
                  <w:rPr>
                    <w:ins w:id="827" w:author="Andrew Segall" w:date="2020-01-08T14:37:00Z"/>
                    <w:color w:val="000000"/>
                    <w:sz w:val="18"/>
                    <w:szCs w:val="18"/>
                  </w:rPr>
                </w:rPrChange>
              </w:rPr>
            </w:pPr>
            <w:ins w:id="828" w:author="Andrew Segall" w:date="2020-01-08T14:37:00Z">
              <w:r w:rsidRPr="00531642">
                <w:rPr>
                  <w:color w:val="000000"/>
                  <w:sz w:val="16"/>
                  <w:szCs w:val="16"/>
                  <w:rPrChange w:id="829" w:author="Andrew Segall" w:date="2020-01-08T14:37:00Z">
                    <w:rPr>
                      <w:color w:val="000000"/>
                      <w:sz w:val="18"/>
                      <w:szCs w:val="18"/>
                    </w:rPr>
                  </w:rPrChange>
                </w:rPr>
                <w:t> </w:t>
              </w:r>
            </w:ins>
          </w:p>
        </w:tc>
        <w:tc>
          <w:tcPr>
            <w:tcW w:w="681" w:type="pct"/>
            <w:tcBorders>
              <w:top w:val="nil"/>
              <w:left w:val="nil"/>
              <w:bottom w:val="single" w:sz="8" w:space="0" w:color="auto"/>
              <w:right w:val="nil"/>
            </w:tcBorders>
            <w:shd w:val="clear" w:color="auto" w:fill="auto"/>
            <w:noWrap/>
            <w:vAlign w:val="center"/>
            <w:hideMark/>
          </w:tcPr>
          <w:p w14:paraId="4676BDAF" w14:textId="77777777" w:rsidR="00531642" w:rsidRPr="00531642" w:rsidRDefault="00531642">
            <w:pPr>
              <w:jc w:val="both"/>
              <w:rPr>
                <w:ins w:id="830" w:author="Andrew Segall" w:date="2020-01-08T14:37:00Z"/>
                <w:color w:val="000000"/>
                <w:sz w:val="16"/>
                <w:szCs w:val="16"/>
                <w:rPrChange w:id="831" w:author="Andrew Segall" w:date="2020-01-08T14:37:00Z">
                  <w:rPr>
                    <w:ins w:id="832" w:author="Andrew Segall" w:date="2020-01-08T14:37:00Z"/>
                    <w:color w:val="000000"/>
                    <w:sz w:val="18"/>
                    <w:szCs w:val="18"/>
                  </w:rPr>
                </w:rPrChange>
              </w:rPr>
            </w:pPr>
            <w:ins w:id="833" w:author="Andrew Segall" w:date="2020-01-08T14:37:00Z">
              <w:r w:rsidRPr="00531642">
                <w:rPr>
                  <w:color w:val="000000"/>
                  <w:sz w:val="16"/>
                  <w:szCs w:val="16"/>
                  <w:rPrChange w:id="834" w:author="Andrew Segall" w:date="2020-01-08T14:37:00Z">
                    <w:rPr>
                      <w:color w:val="000000"/>
                      <w:sz w:val="18"/>
                      <w:szCs w:val="18"/>
                    </w:rPr>
                  </w:rPrChange>
                </w:rPr>
                <w:t> </w:t>
              </w:r>
            </w:ins>
          </w:p>
        </w:tc>
        <w:tc>
          <w:tcPr>
            <w:tcW w:w="132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7CCD2" w14:textId="77777777" w:rsidR="00531642" w:rsidRPr="00531642" w:rsidRDefault="00531642">
            <w:pPr>
              <w:jc w:val="center"/>
              <w:rPr>
                <w:ins w:id="835" w:author="Andrew Segall" w:date="2020-01-08T14:37:00Z"/>
                <w:b/>
                <w:bCs/>
                <w:color w:val="000000"/>
                <w:sz w:val="16"/>
                <w:szCs w:val="16"/>
                <w:rPrChange w:id="836" w:author="Andrew Segall" w:date="2020-01-08T14:37:00Z">
                  <w:rPr>
                    <w:ins w:id="837" w:author="Andrew Segall" w:date="2020-01-08T14:37:00Z"/>
                    <w:b/>
                    <w:bCs/>
                    <w:color w:val="000000"/>
                    <w:sz w:val="18"/>
                    <w:szCs w:val="18"/>
                  </w:rPr>
                </w:rPrChange>
              </w:rPr>
            </w:pPr>
            <w:proofErr w:type="spellStart"/>
            <w:ins w:id="838" w:author="Andrew Segall" w:date="2020-01-08T14:37:00Z">
              <w:r w:rsidRPr="00531642">
                <w:rPr>
                  <w:b/>
                  <w:bCs/>
                  <w:color w:val="000000"/>
                  <w:sz w:val="16"/>
                  <w:szCs w:val="16"/>
                  <w:rPrChange w:id="839" w:author="Andrew Segall" w:date="2020-01-08T14:37:00Z">
                    <w:rPr>
                      <w:b/>
                      <w:bCs/>
                      <w:color w:val="000000"/>
                      <w:sz w:val="18"/>
                      <w:szCs w:val="18"/>
                    </w:rPr>
                  </w:rPrChange>
                </w:rPr>
                <w:t>wPSNR</w:t>
              </w:r>
              <w:proofErr w:type="spellEnd"/>
            </w:ins>
          </w:p>
        </w:tc>
        <w:tc>
          <w:tcPr>
            <w:tcW w:w="1320"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475983DB" w14:textId="77777777" w:rsidR="00531642" w:rsidRPr="00531642" w:rsidRDefault="00531642">
            <w:pPr>
              <w:jc w:val="center"/>
              <w:rPr>
                <w:ins w:id="840" w:author="Andrew Segall" w:date="2020-01-08T14:37:00Z"/>
                <w:b/>
                <w:bCs/>
                <w:color w:val="000000"/>
                <w:sz w:val="16"/>
                <w:szCs w:val="16"/>
                <w:rPrChange w:id="841" w:author="Andrew Segall" w:date="2020-01-08T14:37:00Z">
                  <w:rPr>
                    <w:ins w:id="842" w:author="Andrew Segall" w:date="2020-01-08T14:37:00Z"/>
                    <w:b/>
                    <w:bCs/>
                    <w:color w:val="000000"/>
                    <w:sz w:val="18"/>
                    <w:szCs w:val="18"/>
                  </w:rPr>
                </w:rPrChange>
              </w:rPr>
            </w:pPr>
            <w:ins w:id="843" w:author="Andrew Segall" w:date="2020-01-08T14:37:00Z">
              <w:r w:rsidRPr="00531642">
                <w:rPr>
                  <w:b/>
                  <w:bCs/>
                  <w:color w:val="000000"/>
                  <w:sz w:val="16"/>
                  <w:szCs w:val="16"/>
                  <w:rPrChange w:id="844" w:author="Andrew Segall" w:date="2020-01-08T14:37:00Z">
                    <w:rPr>
                      <w:b/>
                      <w:bCs/>
                      <w:color w:val="000000"/>
                      <w:sz w:val="18"/>
                      <w:szCs w:val="18"/>
                    </w:rPr>
                  </w:rPrChange>
                </w:rPr>
                <w:t>PSNR</w:t>
              </w:r>
            </w:ins>
          </w:p>
        </w:tc>
        <w:tc>
          <w:tcPr>
            <w:tcW w:w="419" w:type="pct"/>
            <w:tcBorders>
              <w:top w:val="nil"/>
              <w:left w:val="nil"/>
              <w:bottom w:val="single" w:sz="8" w:space="0" w:color="auto"/>
              <w:right w:val="nil"/>
            </w:tcBorders>
            <w:shd w:val="clear" w:color="auto" w:fill="auto"/>
            <w:noWrap/>
            <w:vAlign w:val="center"/>
            <w:hideMark/>
          </w:tcPr>
          <w:p w14:paraId="50245428" w14:textId="77777777" w:rsidR="00531642" w:rsidRPr="00531642" w:rsidRDefault="00531642">
            <w:pPr>
              <w:jc w:val="center"/>
              <w:rPr>
                <w:ins w:id="845" w:author="Andrew Segall" w:date="2020-01-08T14:37:00Z"/>
                <w:b/>
                <w:bCs/>
                <w:color w:val="000000"/>
                <w:sz w:val="16"/>
                <w:szCs w:val="16"/>
                <w:rPrChange w:id="846" w:author="Andrew Segall" w:date="2020-01-08T14:37:00Z">
                  <w:rPr>
                    <w:ins w:id="847" w:author="Andrew Segall" w:date="2020-01-08T14:37:00Z"/>
                    <w:b/>
                    <w:bCs/>
                    <w:color w:val="000000"/>
                    <w:sz w:val="18"/>
                    <w:szCs w:val="18"/>
                  </w:rPr>
                </w:rPrChange>
              </w:rPr>
            </w:pPr>
            <w:ins w:id="848" w:author="Andrew Segall" w:date="2020-01-08T14:37:00Z">
              <w:r w:rsidRPr="00531642">
                <w:rPr>
                  <w:b/>
                  <w:bCs/>
                  <w:color w:val="000000"/>
                  <w:sz w:val="16"/>
                  <w:szCs w:val="16"/>
                  <w:rPrChange w:id="849" w:author="Andrew Segall" w:date="2020-01-08T14:37:00Z">
                    <w:rPr>
                      <w:b/>
                      <w:bCs/>
                      <w:color w:val="000000"/>
                      <w:sz w:val="18"/>
                      <w:szCs w:val="18"/>
                    </w:rPr>
                  </w:rPrChange>
                </w:rPr>
                <w:t> </w:t>
              </w:r>
            </w:ins>
          </w:p>
        </w:tc>
        <w:tc>
          <w:tcPr>
            <w:tcW w:w="419" w:type="pct"/>
            <w:tcBorders>
              <w:top w:val="nil"/>
              <w:left w:val="nil"/>
              <w:bottom w:val="single" w:sz="8" w:space="0" w:color="auto"/>
              <w:right w:val="nil"/>
            </w:tcBorders>
            <w:shd w:val="clear" w:color="auto" w:fill="auto"/>
            <w:noWrap/>
            <w:vAlign w:val="center"/>
            <w:hideMark/>
          </w:tcPr>
          <w:p w14:paraId="1CBD5614" w14:textId="77777777" w:rsidR="00531642" w:rsidRPr="00531642" w:rsidRDefault="00531642">
            <w:pPr>
              <w:jc w:val="center"/>
              <w:rPr>
                <w:ins w:id="850" w:author="Andrew Segall" w:date="2020-01-08T14:37:00Z"/>
                <w:b/>
                <w:bCs/>
                <w:color w:val="000000"/>
                <w:sz w:val="16"/>
                <w:szCs w:val="16"/>
                <w:rPrChange w:id="851" w:author="Andrew Segall" w:date="2020-01-08T14:37:00Z">
                  <w:rPr>
                    <w:ins w:id="852" w:author="Andrew Segall" w:date="2020-01-08T14:37:00Z"/>
                    <w:b/>
                    <w:bCs/>
                    <w:color w:val="000000"/>
                    <w:sz w:val="18"/>
                    <w:szCs w:val="18"/>
                  </w:rPr>
                </w:rPrChange>
              </w:rPr>
            </w:pPr>
            <w:ins w:id="853" w:author="Andrew Segall" w:date="2020-01-08T14:37:00Z">
              <w:r w:rsidRPr="00531642">
                <w:rPr>
                  <w:b/>
                  <w:bCs/>
                  <w:color w:val="000000"/>
                  <w:sz w:val="16"/>
                  <w:szCs w:val="16"/>
                  <w:rPrChange w:id="854" w:author="Andrew Segall" w:date="2020-01-08T14:37:00Z">
                    <w:rPr>
                      <w:b/>
                      <w:bCs/>
                      <w:color w:val="000000"/>
                      <w:sz w:val="18"/>
                      <w:szCs w:val="18"/>
                    </w:rPr>
                  </w:rPrChange>
                </w:rPr>
                <w:t> </w:t>
              </w:r>
            </w:ins>
          </w:p>
        </w:tc>
      </w:tr>
      <w:tr w:rsidR="00531642" w:rsidRPr="00531642" w14:paraId="133B0EB4" w14:textId="77777777" w:rsidTr="00531642">
        <w:trPr>
          <w:trHeight w:val="540"/>
          <w:ins w:id="855"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4A7A77A6" w14:textId="77777777" w:rsidR="00531642" w:rsidRPr="00531642" w:rsidRDefault="00531642">
            <w:pPr>
              <w:jc w:val="both"/>
              <w:rPr>
                <w:ins w:id="856" w:author="Andrew Segall" w:date="2020-01-08T14:37:00Z"/>
                <w:b/>
                <w:bCs/>
                <w:color w:val="000000"/>
                <w:sz w:val="16"/>
                <w:szCs w:val="16"/>
                <w:rPrChange w:id="857" w:author="Andrew Segall" w:date="2020-01-08T14:37:00Z">
                  <w:rPr>
                    <w:ins w:id="858" w:author="Andrew Segall" w:date="2020-01-08T14:37:00Z"/>
                    <w:b/>
                    <w:bCs/>
                    <w:color w:val="000000"/>
                    <w:sz w:val="18"/>
                    <w:szCs w:val="18"/>
                  </w:rPr>
                </w:rPrChange>
              </w:rPr>
            </w:pPr>
            <w:ins w:id="859" w:author="Andrew Segall" w:date="2020-01-08T14:37:00Z">
              <w:r w:rsidRPr="00531642">
                <w:rPr>
                  <w:b/>
                  <w:bCs/>
                  <w:color w:val="000000"/>
                  <w:sz w:val="16"/>
                  <w:szCs w:val="16"/>
                  <w:rPrChange w:id="860" w:author="Andrew Segall" w:date="2020-01-08T14:37:00Z">
                    <w:rPr>
                      <w:b/>
                      <w:bCs/>
                      <w:color w:val="000000"/>
                      <w:sz w:val="18"/>
                      <w:szCs w:val="18"/>
                    </w:rPr>
                  </w:rPrChange>
                </w:rPr>
                <w:t>Anchor</w:t>
              </w:r>
            </w:ins>
          </w:p>
        </w:tc>
        <w:tc>
          <w:tcPr>
            <w:tcW w:w="397" w:type="pct"/>
            <w:tcBorders>
              <w:top w:val="nil"/>
              <w:left w:val="nil"/>
              <w:bottom w:val="single" w:sz="8" w:space="0" w:color="auto"/>
              <w:right w:val="nil"/>
            </w:tcBorders>
            <w:shd w:val="clear" w:color="auto" w:fill="auto"/>
            <w:noWrap/>
            <w:vAlign w:val="center"/>
            <w:hideMark/>
          </w:tcPr>
          <w:p w14:paraId="574CF06C" w14:textId="77777777" w:rsidR="00531642" w:rsidRPr="00531642" w:rsidRDefault="00531642">
            <w:pPr>
              <w:jc w:val="both"/>
              <w:rPr>
                <w:ins w:id="861" w:author="Andrew Segall" w:date="2020-01-08T14:37:00Z"/>
                <w:b/>
                <w:bCs/>
                <w:color w:val="000000"/>
                <w:sz w:val="16"/>
                <w:szCs w:val="16"/>
                <w:rPrChange w:id="862" w:author="Andrew Segall" w:date="2020-01-08T14:37:00Z">
                  <w:rPr>
                    <w:ins w:id="863" w:author="Andrew Segall" w:date="2020-01-08T14:37:00Z"/>
                    <w:b/>
                    <w:bCs/>
                    <w:color w:val="000000"/>
                    <w:sz w:val="18"/>
                    <w:szCs w:val="18"/>
                  </w:rPr>
                </w:rPrChange>
              </w:rPr>
            </w:pPr>
            <w:ins w:id="864" w:author="Andrew Segall" w:date="2020-01-08T14:37:00Z">
              <w:r w:rsidRPr="00531642">
                <w:rPr>
                  <w:b/>
                  <w:bCs/>
                  <w:color w:val="000000"/>
                  <w:sz w:val="16"/>
                  <w:szCs w:val="16"/>
                  <w:rPrChange w:id="865" w:author="Andrew Segall" w:date="2020-01-08T14:37:00Z">
                    <w:rPr>
                      <w:b/>
                      <w:bCs/>
                      <w:color w:val="000000"/>
                      <w:sz w:val="18"/>
                      <w:szCs w:val="18"/>
                    </w:rPr>
                  </w:rPrChange>
                </w:rPr>
                <w:t>DE100</w:t>
              </w:r>
            </w:ins>
          </w:p>
        </w:tc>
        <w:tc>
          <w:tcPr>
            <w:tcW w:w="681" w:type="pct"/>
            <w:tcBorders>
              <w:top w:val="nil"/>
              <w:left w:val="nil"/>
              <w:bottom w:val="single" w:sz="8" w:space="0" w:color="auto"/>
              <w:right w:val="nil"/>
            </w:tcBorders>
            <w:shd w:val="clear" w:color="auto" w:fill="auto"/>
            <w:noWrap/>
            <w:vAlign w:val="center"/>
            <w:hideMark/>
          </w:tcPr>
          <w:p w14:paraId="3DB04643" w14:textId="77777777" w:rsidR="00531642" w:rsidRPr="00531642" w:rsidRDefault="00531642">
            <w:pPr>
              <w:jc w:val="both"/>
              <w:rPr>
                <w:ins w:id="866" w:author="Andrew Segall" w:date="2020-01-08T14:37:00Z"/>
                <w:b/>
                <w:bCs/>
                <w:color w:val="000000"/>
                <w:sz w:val="16"/>
                <w:szCs w:val="16"/>
                <w:rPrChange w:id="867" w:author="Andrew Segall" w:date="2020-01-08T14:37:00Z">
                  <w:rPr>
                    <w:ins w:id="868" w:author="Andrew Segall" w:date="2020-01-08T14:37:00Z"/>
                    <w:b/>
                    <w:bCs/>
                    <w:color w:val="000000"/>
                    <w:sz w:val="18"/>
                    <w:szCs w:val="18"/>
                  </w:rPr>
                </w:rPrChange>
              </w:rPr>
            </w:pPr>
            <w:ins w:id="869" w:author="Andrew Segall" w:date="2020-01-08T14:37:00Z">
              <w:r w:rsidRPr="00531642">
                <w:rPr>
                  <w:b/>
                  <w:bCs/>
                  <w:color w:val="000000"/>
                  <w:sz w:val="16"/>
                  <w:szCs w:val="16"/>
                  <w:rPrChange w:id="870" w:author="Andrew Segall" w:date="2020-01-08T14:37:00Z">
                    <w:rPr>
                      <w:b/>
                      <w:bCs/>
                      <w:color w:val="000000"/>
                      <w:sz w:val="18"/>
                      <w:szCs w:val="18"/>
                    </w:rPr>
                  </w:rPrChange>
                </w:rPr>
                <w:t>PSNR-L100</w:t>
              </w:r>
            </w:ins>
          </w:p>
        </w:tc>
        <w:tc>
          <w:tcPr>
            <w:tcW w:w="397" w:type="pct"/>
            <w:tcBorders>
              <w:top w:val="nil"/>
              <w:left w:val="single" w:sz="8" w:space="0" w:color="auto"/>
              <w:bottom w:val="single" w:sz="8" w:space="0" w:color="auto"/>
              <w:right w:val="nil"/>
            </w:tcBorders>
            <w:shd w:val="clear" w:color="auto" w:fill="auto"/>
            <w:noWrap/>
            <w:vAlign w:val="center"/>
            <w:hideMark/>
          </w:tcPr>
          <w:p w14:paraId="2E8448D0" w14:textId="77777777" w:rsidR="00531642" w:rsidRPr="00531642" w:rsidRDefault="00531642">
            <w:pPr>
              <w:jc w:val="both"/>
              <w:rPr>
                <w:ins w:id="871" w:author="Andrew Segall" w:date="2020-01-08T14:37:00Z"/>
                <w:b/>
                <w:bCs/>
                <w:color w:val="000000"/>
                <w:sz w:val="16"/>
                <w:szCs w:val="16"/>
                <w:rPrChange w:id="872" w:author="Andrew Segall" w:date="2020-01-08T14:37:00Z">
                  <w:rPr>
                    <w:ins w:id="873" w:author="Andrew Segall" w:date="2020-01-08T14:37:00Z"/>
                    <w:b/>
                    <w:bCs/>
                    <w:color w:val="000000"/>
                    <w:sz w:val="18"/>
                    <w:szCs w:val="18"/>
                  </w:rPr>
                </w:rPrChange>
              </w:rPr>
            </w:pPr>
            <w:ins w:id="874" w:author="Andrew Segall" w:date="2020-01-08T14:37:00Z">
              <w:r w:rsidRPr="00531642">
                <w:rPr>
                  <w:b/>
                  <w:bCs/>
                  <w:color w:val="000000"/>
                  <w:sz w:val="16"/>
                  <w:szCs w:val="16"/>
                  <w:rPrChange w:id="875" w:author="Andrew Segall" w:date="2020-01-08T14:37:00Z">
                    <w:rPr>
                      <w:b/>
                      <w:bCs/>
                      <w:color w:val="000000"/>
                      <w:sz w:val="18"/>
                      <w:szCs w:val="18"/>
                    </w:rPr>
                  </w:rPrChange>
                </w:rPr>
                <w:t>Y</w:t>
              </w:r>
            </w:ins>
          </w:p>
        </w:tc>
        <w:tc>
          <w:tcPr>
            <w:tcW w:w="462" w:type="pct"/>
            <w:tcBorders>
              <w:top w:val="nil"/>
              <w:left w:val="nil"/>
              <w:bottom w:val="single" w:sz="8" w:space="0" w:color="auto"/>
              <w:right w:val="nil"/>
            </w:tcBorders>
            <w:shd w:val="clear" w:color="auto" w:fill="auto"/>
            <w:noWrap/>
            <w:vAlign w:val="center"/>
            <w:hideMark/>
          </w:tcPr>
          <w:p w14:paraId="23EA308D" w14:textId="77777777" w:rsidR="00531642" w:rsidRPr="00531642" w:rsidRDefault="00531642">
            <w:pPr>
              <w:jc w:val="both"/>
              <w:rPr>
                <w:ins w:id="876" w:author="Andrew Segall" w:date="2020-01-08T14:37:00Z"/>
                <w:b/>
                <w:bCs/>
                <w:color w:val="000000"/>
                <w:sz w:val="16"/>
                <w:szCs w:val="16"/>
                <w:rPrChange w:id="877" w:author="Andrew Segall" w:date="2020-01-08T14:37:00Z">
                  <w:rPr>
                    <w:ins w:id="878" w:author="Andrew Segall" w:date="2020-01-08T14:37:00Z"/>
                    <w:b/>
                    <w:bCs/>
                    <w:color w:val="000000"/>
                    <w:sz w:val="18"/>
                    <w:szCs w:val="18"/>
                  </w:rPr>
                </w:rPrChange>
              </w:rPr>
            </w:pPr>
            <w:ins w:id="879" w:author="Andrew Segall" w:date="2020-01-08T14:37:00Z">
              <w:r w:rsidRPr="00531642">
                <w:rPr>
                  <w:b/>
                  <w:bCs/>
                  <w:color w:val="000000"/>
                  <w:sz w:val="16"/>
                  <w:szCs w:val="16"/>
                  <w:rPrChange w:id="880" w:author="Andrew Segall" w:date="2020-01-08T14:37:00Z">
                    <w:rPr>
                      <w:b/>
                      <w:bCs/>
                      <w:color w:val="000000"/>
                      <w:sz w:val="18"/>
                      <w:szCs w:val="18"/>
                    </w:rPr>
                  </w:rPrChange>
                </w:rPr>
                <w:t>U</w:t>
              </w:r>
            </w:ins>
          </w:p>
        </w:tc>
        <w:tc>
          <w:tcPr>
            <w:tcW w:w="462" w:type="pct"/>
            <w:tcBorders>
              <w:top w:val="nil"/>
              <w:left w:val="nil"/>
              <w:bottom w:val="single" w:sz="8" w:space="0" w:color="auto"/>
              <w:right w:val="nil"/>
            </w:tcBorders>
            <w:shd w:val="clear" w:color="auto" w:fill="auto"/>
            <w:noWrap/>
            <w:vAlign w:val="center"/>
            <w:hideMark/>
          </w:tcPr>
          <w:p w14:paraId="6A5554A8" w14:textId="77777777" w:rsidR="00531642" w:rsidRPr="00531642" w:rsidRDefault="00531642">
            <w:pPr>
              <w:jc w:val="both"/>
              <w:rPr>
                <w:ins w:id="881" w:author="Andrew Segall" w:date="2020-01-08T14:37:00Z"/>
                <w:b/>
                <w:bCs/>
                <w:color w:val="000000"/>
                <w:sz w:val="16"/>
                <w:szCs w:val="16"/>
                <w:rPrChange w:id="882" w:author="Andrew Segall" w:date="2020-01-08T14:37:00Z">
                  <w:rPr>
                    <w:ins w:id="883" w:author="Andrew Segall" w:date="2020-01-08T14:37:00Z"/>
                    <w:b/>
                    <w:bCs/>
                    <w:color w:val="000000"/>
                    <w:sz w:val="18"/>
                    <w:szCs w:val="18"/>
                  </w:rPr>
                </w:rPrChange>
              </w:rPr>
            </w:pPr>
            <w:ins w:id="884" w:author="Andrew Segall" w:date="2020-01-08T14:37:00Z">
              <w:r w:rsidRPr="00531642">
                <w:rPr>
                  <w:b/>
                  <w:bCs/>
                  <w:color w:val="000000"/>
                  <w:sz w:val="16"/>
                  <w:szCs w:val="16"/>
                  <w:rPrChange w:id="885" w:author="Andrew Segall" w:date="2020-01-08T14:37:00Z">
                    <w:rPr>
                      <w:b/>
                      <w:bCs/>
                      <w:color w:val="000000"/>
                      <w:sz w:val="18"/>
                      <w:szCs w:val="18"/>
                    </w:rPr>
                  </w:rPrChange>
                </w:rPr>
                <w:t>V</w:t>
              </w:r>
            </w:ins>
          </w:p>
        </w:tc>
        <w:tc>
          <w:tcPr>
            <w:tcW w:w="397" w:type="pct"/>
            <w:tcBorders>
              <w:top w:val="nil"/>
              <w:left w:val="single" w:sz="8" w:space="0" w:color="auto"/>
              <w:bottom w:val="single" w:sz="8" w:space="0" w:color="auto"/>
              <w:right w:val="nil"/>
            </w:tcBorders>
            <w:shd w:val="clear" w:color="auto" w:fill="auto"/>
            <w:noWrap/>
            <w:vAlign w:val="center"/>
            <w:hideMark/>
          </w:tcPr>
          <w:p w14:paraId="669D9D27" w14:textId="77777777" w:rsidR="00531642" w:rsidRPr="00531642" w:rsidRDefault="00531642">
            <w:pPr>
              <w:jc w:val="center"/>
              <w:rPr>
                <w:ins w:id="886" w:author="Andrew Segall" w:date="2020-01-08T14:37:00Z"/>
                <w:b/>
                <w:bCs/>
                <w:color w:val="000000"/>
                <w:sz w:val="16"/>
                <w:szCs w:val="16"/>
                <w:rPrChange w:id="887" w:author="Andrew Segall" w:date="2020-01-08T14:37:00Z">
                  <w:rPr>
                    <w:ins w:id="888" w:author="Andrew Segall" w:date="2020-01-08T14:37:00Z"/>
                    <w:b/>
                    <w:bCs/>
                    <w:color w:val="000000"/>
                    <w:sz w:val="18"/>
                    <w:szCs w:val="18"/>
                  </w:rPr>
                </w:rPrChange>
              </w:rPr>
            </w:pPr>
            <w:ins w:id="889" w:author="Andrew Segall" w:date="2020-01-08T14:37:00Z">
              <w:r w:rsidRPr="00531642">
                <w:rPr>
                  <w:b/>
                  <w:bCs/>
                  <w:color w:val="000000"/>
                  <w:sz w:val="16"/>
                  <w:szCs w:val="16"/>
                  <w:rPrChange w:id="890" w:author="Andrew Segall" w:date="2020-01-08T14:37:00Z">
                    <w:rPr>
                      <w:b/>
                      <w:bCs/>
                      <w:color w:val="000000"/>
                      <w:sz w:val="18"/>
                      <w:szCs w:val="18"/>
                    </w:rPr>
                  </w:rPrChange>
                </w:rPr>
                <w:t>Y</w:t>
              </w:r>
            </w:ins>
          </w:p>
        </w:tc>
        <w:tc>
          <w:tcPr>
            <w:tcW w:w="462" w:type="pct"/>
            <w:tcBorders>
              <w:top w:val="nil"/>
              <w:left w:val="nil"/>
              <w:bottom w:val="single" w:sz="8" w:space="0" w:color="auto"/>
              <w:right w:val="nil"/>
            </w:tcBorders>
            <w:shd w:val="clear" w:color="auto" w:fill="auto"/>
            <w:noWrap/>
            <w:vAlign w:val="center"/>
            <w:hideMark/>
          </w:tcPr>
          <w:p w14:paraId="47A2BF21" w14:textId="77777777" w:rsidR="00531642" w:rsidRPr="00531642" w:rsidRDefault="00531642">
            <w:pPr>
              <w:jc w:val="center"/>
              <w:rPr>
                <w:ins w:id="891" w:author="Andrew Segall" w:date="2020-01-08T14:37:00Z"/>
                <w:b/>
                <w:bCs/>
                <w:color w:val="000000"/>
                <w:sz w:val="16"/>
                <w:szCs w:val="16"/>
                <w:rPrChange w:id="892" w:author="Andrew Segall" w:date="2020-01-08T14:37:00Z">
                  <w:rPr>
                    <w:ins w:id="893" w:author="Andrew Segall" w:date="2020-01-08T14:37:00Z"/>
                    <w:b/>
                    <w:bCs/>
                    <w:color w:val="000000"/>
                    <w:sz w:val="18"/>
                    <w:szCs w:val="18"/>
                  </w:rPr>
                </w:rPrChange>
              </w:rPr>
            </w:pPr>
            <w:ins w:id="894" w:author="Andrew Segall" w:date="2020-01-08T14:37:00Z">
              <w:r w:rsidRPr="00531642">
                <w:rPr>
                  <w:b/>
                  <w:bCs/>
                  <w:color w:val="000000"/>
                  <w:sz w:val="16"/>
                  <w:szCs w:val="16"/>
                  <w:rPrChange w:id="895" w:author="Andrew Segall" w:date="2020-01-08T14:37:00Z">
                    <w:rPr>
                      <w:b/>
                      <w:bCs/>
                      <w:color w:val="000000"/>
                      <w:sz w:val="18"/>
                      <w:szCs w:val="18"/>
                    </w:rPr>
                  </w:rPrChange>
                </w:rPr>
                <w:t>U</w:t>
              </w:r>
            </w:ins>
          </w:p>
        </w:tc>
        <w:tc>
          <w:tcPr>
            <w:tcW w:w="462" w:type="pct"/>
            <w:tcBorders>
              <w:top w:val="nil"/>
              <w:left w:val="nil"/>
              <w:bottom w:val="single" w:sz="8" w:space="0" w:color="auto"/>
              <w:right w:val="single" w:sz="8" w:space="0" w:color="auto"/>
            </w:tcBorders>
            <w:shd w:val="clear" w:color="auto" w:fill="auto"/>
            <w:noWrap/>
            <w:vAlign w:val="center"/>
            <w:hideMark/>
          </w:tcPr>
          <w:p w14:paraId="498B2649" w14:textId="77777777" w:rsidR="00531642" w:rsidRPr="00531642" w:rsidRDefault="00531642">
            <w:pPr>
              <w:jc w:val="center"/>
              <w:rPr>
                <w:ins w:id="896" w:author="Andrew Segall" w:date="2020-01-08T14:37:00Z"/>
                <w:b/>
                <w:bCs/>
                <w:color w:val="000000"/>
                <w:sz w:val="16"/>
                <w:szCs w:val="16"/>
                <w:rPrChange w:id="897" w:author="Andrew Segall" w:date="2020-01-08T14:37:00Z">
                  <w:rPr>
                    <w:ins w:id="898" w:author="Andrew Segall" w:date="2020-01-08T14:37:00Z"/>
                    <w:b/>
                    <w:bCs/>
                    <w:color w:val="000000"/>
                    <w:sz w:val="18"/>
                    <w:szCs w:val="18"/>
                  </w:rPr>
                </w:rPrChange>
              </w:rPr>
            </w:pPr>
            <w:ins w:id="899" w:author="Andrew Segall" w:date="2020-01-08T14:37:00Z">
              <w:r w:rsidRPr="00531642">
                <w:rPr>
                  <w:b/>
                  <w:bCs/>
                  <w:color w:val="000000"/>
                  <w:sz w:val="16"/>
                  <w:szCs w:val="16"/>
                  <w:rPrChange w:id="900" w:author="Andrew Segall" w:date="2020-01-08T14:37:00Z">
                    <w:rPr>
                      <w:b/>
                      <w:bCs/>
                      <w:color w:val="000000"/>
                      <w:sz w:val="18"/>
                      <w:szCs w:val="18"/>
                    </w:rPr>
                  </w:rPrChange>
                </w:rPr>
                <w:t>V</w:t>
              </w:r>
            </w:ins>
          </w:p>
        </w:tc>
        <w:tc>
          <w:tcPr>
            <w:tcW w:w="419" w:type="pct"/>
            <w:tcBorders>
              <w:top w:val="nil"/>
              <w:left w:val="nil"/>
              <w:bottom w:val="single" w:sz="8" w:space="0" w:color="auto"/>
              <w:right w:val="nil"/>
            </w:tcBorders>
            <w:shd w:val="clear" w:color="auto" w:fill="auto"/>
            <w:noWrap/>
            <w:vAlign w:val="center"/>
            <w:hideMark/>
          </w:tcPr>
          <w:p w14:paraId="7A489B6D" w14:textId="77777777" w:rsidR="00531642" w:rsidRPr="00531642" w:rsidRDefault="00531642">
            <w:pPr>
              <w:jc w:val="center"/>
              <w:rPr>
                <w:ins w:id="901" w:author="Andrew Segall" w:date="2020-01-08T14:37:00Z"/>
                <w:b/>
                <w:bCs/>
                <w:color w:val="000000"/>
                <w:sz w:val="16"/>
                <w:szCs w:val="16"/>
                <w:rPrChange w:id="902" w:author="Andrew Segall" w:date="2020-01-08T14:37:00Z">
                  <w:rPr>
                    <w:ins w:id="903" w:author="Andrew Segall" w:date="2020-01-08T14:37:00Z"/>
                    <w:b/>
                    <w:bCs/>
                    <w:color w:val="000000"/>
                    <w:sz w:val="18"/>
                    <w:szCs w:val="18"/>
                  </w:rPr>
                </w:rPrChange>
              </w:rPr>
            </w:pPr>
            <w:proofErr w:type="spellStart"/>
            <w:ins w:id="904" w:author="Andrew Segall" w:date="2020-01-08T14:37:00Z">
              <w:r w:rsidRPr="00531642">
                <w:rPr>
                  <w:b/>
                  <w:bCs/>
                  <w:color w:val="000000"/>
                  <w:sz w:val="16"/>
                  <w:szCs w:val="16"/>
                  <w:rPrChange w:id="905" w:author="Andrew Segall" w:date="2020-01-08T14:37:00Z">
                    <w:rPr>
                      <w:b/>
                      <w:bCs/>
                      <w:color w:val="000000"/>
                      <w:sz w:val="18"/>
                      <w:szCs w:val="18"/>
                    </w:rPr>
                  </w:rPrChange>
                </w:rPr>
                <w:t>EncT</w:t>
              </w:r>
              <w:proofErr w:type="spellEnd"/>
            </w:ins>
          </w:p>
        </w:tc>
        <w:tc>
          <w:tcPr>
            <w:tcW w:w="419" w:type="pct"/>
            <w:tcBorders>
              <w:top w:val="nil"/>
              <w:left w:val="nil"/>
              <w:bottom w:val="single" w:sz="8" w:space="0" w:color="auto"/>
              <w:right w:val="nil"/>
            </w:tcBorders>
            <w:shd w:val="clear" w:color="auto" w:fill="auto"/>
            <w:noWrap/>
            <w:vAlign w:val="center"/>
            <w:hideMark/>
          </w:tcPr>
          <w:p w14:paraId="4E7FADCA" w14:textId="77777777" w:rsidR="00531642" w:rsidRPr="00531642" w:rsidRDefault="00531642">
            <w:pPr>
              <w:jc w:val="center"/>
              <w:rPr>
                <w:ins w:id="906" w:author="Andrew Segall" w:date="2020-01-08T14:37:00Z"/>
                <w:b/>
                <w:bCs/>
                <w:color w:val="000000"/>
                <w:sz w:val="16"/>
                <w:szCs w:val="16"/>
                <w:rPrChange w:id="907" w:author="Andrew Segall" w:date="2020-01-08T14:37:00Z">
                  <w:rPr>
                    <w:ins w:id="908" w:author="Andrew Segall" w:date="2020-01-08T14:37:00Z"/>
                    <w:b/>
                    <w:bCs/>
                    <w:color w:val="000000"/>
                    <w:sz w:val="18"/>
                    <w:szCs w:val="18"/>
                  </w:rPr>
                </w:rPrChange>
              </w:rPr>
            </w:pPr>
            <w:proofErr w:type="spellStart"/>
            <w:ins w:id="909" w:author="Andrew Segall" w:date="2020-01-08T14:37:00Z">
              <w:r w:rsidRPr="00531642">
                <w:rPr>
                  <w:b/>
                  <w:bCs/>
                  <w:color w:val="000000"/>
                  <w:sz w:val="16"/>
                  <w:szCs w:val="16"/>
                  <w:rPrChange w:id="910" w:author="Andrew Segall" w:date="2020-01-08T14:37:00Z">
                    <w:rPr>
                      <w:b/>
                      <w:bCs/>
                      <w:color w:val="000000"/>
                      <w:sz w:val="18"/>
                      <w:szCs w:val="18"/>
                    </w:rPr>
                  </w:rPrChange>
                </w:rPr>
                <w:t>DecT</w:t>
              </w:r>
              <w:proofErr w:type="spellEnd"/>
            </w:ins>
          </w:p>
        </w:tc>
      </w:tr>
      <w:tr w:rsidR="00531642" w:rsidRPr="00531642" w14:paraId="43F1E52D" w14:textId="77777777" w:rsidTr="00531642">
        <w:trPr>
          <w:trHeight w:val="340"/>
          <w:ins w:id="911"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5BAFCD94" w14:textId="77777777" w:rsidR="00531642" w:rsidRPr="00531642" w:rsidRDefault="00531642">
            <w:pPr>
              <w:rPr>
                <w:ins w:id="912" w:author="Andrew Segall" w:date="2020-01-08T14:37:00Z"/>
                <w:color w:val="000000"/>
                <w:sz w:val="16"/>
                <w:szCs w:val="16"/>
                <w:rPrChange w:id="913" w:author="Andrew Segall" w:date="2020-01-08T14:37:00Z">
                  <w:rPr>
                    <w:ins w:id="914" w:author="Andrew Segall" w:date="2020-01-08T14:37:00Z"/>
                    <w:color w:val="000000"/>
                    <w:sz w:val="18"/>
                    <w:szCs w:val="18"/>
                  </w:rPr>
                </w:rPrChange>
              </w:rPr>
            </w:pPr>
            <w:ins w:id="915" w:author="Andrew Segall" w:date="2020-01-08T14:37:00Z">
              <w:r w:rsidRPr="00531642">
                <w:rPr>
                  <w:color w:val="000000"/>
                  <w:sz w:val="16"/>
                  <w:szCs w:val="16"/>
                  <w:rPrChange w:id="916" w:author="Andrew Segall" w:date="2020-01-08T14:37:00Z">
                    <w:rPr>
                      <w:color w:val="000000"/>
                      <w:sz w:val="18"/>
                      <w:szCs w:val="18"/>
                    </w:rPr>
                  </w:rPrChange>
                </w:rPr>
                <w:t>CE5-Anchor</w:t>
              </w:r>
            </w:ins>
          </w:p>
        </w:tc>
        <w:tc>
          <w:tcPr>
            <w:tcW w:w="397" w:type="pct"/>
            <w:tcBorders>
              <w:top w:val="nil"/>
              <w:left w:val="nil"/>
              <w:bottom w:val="single" w:sz="8" w:space="0" w:color="auto"/>
              <w:right w:val="nil"/>
            </w:tcBorders>
            <w:shd w:val="clear" w:color="auto" w:fill="auto"/>
            <w:noWrap/>
            <w:vAlign w:val="center"/>
            <w:hideMark/>
          </w:tcPr>
          <w:p w14:paraId="026E9DD5" w14:textId="77777777" w:rsidR="00531642" w:rsidRPr="00531642" w:rsidRDefault="00531642">
            <w:pPr>
              <w:rPr>
                <w:ins w:id="917" w:author="Andrew Segall" w:date="2020-01-08T14:37:00Z"/>
                <w:color w:val="000000"/>
                <w:sz w:val="16"/>
                <w:szCs w:val="16"/>
                <w:rPrChange w:id="918" w:author="Andrew Segall" w:date="2020-01-08T14:37:00Z">
                  <w:rPr>
                    <w:ins w:id="919" w:author="Andrew Segall" w:date="2020-01-08T14:37:00Z"/>
                    <w:color w:val="000000"/>
                    <w:sz w:val="18"/>
                    <w:szCs w:val="18"/>
                  </w:rPr>
                </w:rPrChange>
              </w:rPr>
            </w:pPr>
            <w:ins w:id="920" w:author="Andrew Segall" w:date="2020-01-08T14:37:00Z">
              <w:r w:rsidRPr="00531642">
                <w:rPr>
                  <w:color w:val="000000"/>
                  <w:sz w:val="16"/>
                  <w:szCs w:val="16"/>
                  <w:rPrChange w:id="921" w:author="Andrew Segall" w:date="2020-01-08T14:37:00Z">
                    <w:rPr>
                      <w:color w:val="000000"/>
                      <w:sz w:val="18"/>
                      <w:szCs w:val="18"/>
                    </w:rPr>
                  </w:rPrChange>
                </w:rPr>
                <w:t>-7.92%</w:t>
              </w:r>
            </w:ins>
          </w:p>
        </w:tc>
        <w:tc>
          <w:tcPr>
            <w:tcW w:w="681" w:type="pct"/>
            <w:tcBorders>
              <w:top w:val="nil"/>
              <w:left w:val="nil"/>
              <w:bottom w:val="single" w:sz="8" w:space="0" w:color="auto"/>
              <w:right w:val="nil"/>
            </w:tcBorders>
            <w:shd w:val="clear" w:color="auto" w:fill="auto"/>
            <w:noWrap/>
            <w:vAlign w:val="center"/>
            <w:hideMark/>
          </w:tcPr>
          <w:p w14:paraId="68A9998B" w14:textId="77777777" w:rsidR="00531642" w:rsidRPr="00531642" w:rsidRDefault="00531642">
            <w:pPr>
              <w:rPr>
                <w:ins w:id="922" w:author="Andrew Segall" w:date="2020-01-08T14:37:00Z"/>
                <w:color w:val="000000"/>
                <w:sz w:val="16"/>
                <w:szCs w:val="16"/>
                <w:rPrChange w:id="923" w:author="Andrew Segall" w:date="2020-01-08T14:37:00Z">
                  <w:rPr>
                    <w:ins w:id="924" w:author="Andrew Segall" w:date="2020-01-08T14:37:00Z"/>
                    <w:color w:val="000000"/>
                    <w:sz w:val="18"/>
                    <w:szCs w:val="18"/>
                  </w:rPr>
                </w:rPrChange>
              </w:rPr>
            </w:pPr>
            <w:ins w:id="925" w:author="Andrew Segall" w:date="2020-01-08T14:37:00Z">
              <w:r w:rsidRPr="00531642">
                <w:rPr>
                  <w:color w:val="000000"/>
                  <w:sz w:val="16"/>
                  <w:szCs w:val="16"/>
                  <w:rPrChange w:id="926" w:author="Andrew Segall" w:date="2020-01-08T14:37:00Z">
                    <w:rPr>
                      <w:color w:val="000000"/>
                      <w:sz w:val="18"/>
                      <w:szCs w:val="18"/>
                    </w:rPr>
                  </w:rPrChange>
                </w:rPr>
                <w:t>0.55%</w:t>
              </w:r>
            </w:ins>
          </w:p>
        </w:tc>
        <w:tc>
          <w:tcPr>
            <w:tcW w:w="397" w:type="pct"/>
            <w:tcBorders>
              <w:top w:val="nil"/>
              <w:left w:val="nil"/>
              <w:bottom w:val="single" w:sz="8" w:space="0" w:color="auto"/>
              <w:right w:val="nil"/>
            </w:tcBorders>
            <w:shd w:val="clear" w:color="auto" w:fill="auto"/>
            <w:noWrap/>
            <w:vAlign w:val="center"/>
            <w:hideMark/>
          </w:tcPr>
          <w:p w14:paraId="4D7446EF" w14:textId="77777777" w:rsidR="00531642" w:rsidRPr="00531642" w:rsidRDefault="00531642">
            <w:pPr>
              <w:rPr>
                <w:ins w:id="927" w:author="Andrew Segall" w:date="2020-01-08T14:37:00Z"/>
                <w:color w:val="000000"/>
                <w:sz w:val="16"/>
                <w:szCs w:val="16"/>
                <w:rPrChange w:id="928" w:author="Andrew Segall" w:date="2020-01-08T14:37:00Z">
                  <w:rPr>
                    <w:ins w:id="929" w:author="Andrew Segall" w:date="2020-01-08T14:37:00Z"/>
                    <w:color w:val="000000"/>
                    <w:sz w:val="18"/>
                    <w:szCs w:val="18"/>
                  </w:rPr>
                </w:rPrChange>
              </w:rPr>
            </w:pPr>
            <w:ins w:id="930" w:author="Andrew Segall" w:date="2020-01-08T14:37:00Z">
              <w:r w:rsidRPr="00531642">
                <w:rPr>
                  <w:color w:val="000000"/>
                  <w:sz w:val="16"/>
                  <w:szCs w:val="16"/>
                  <w:rPrChange w:id="931" w:author="Andrew Segall" w:date="2020-01-08T14:37:00Z">
                    <w:rPr>
                      <w:color w:val="000000"/>
                      <w:sz w:val="18"/>
                      <w:szCs w:val="18"/>
                    </w:rPr>
                  </w:rPrChange>
                </w:rPr>
                <w:t>0.53%</w:t>
              </w:r>
            </w:ins>
          </w:p>
        </w:tc>
        <w:tc>
          <w:tcPr>
            <w:tcW w:w="462" w:type="pct"/>
            <w:tcBorders>
              <w:top w:val="nil"/>
              <w:left w:val="nil"/>
              <w:bottom w:val="single" w:sz="8" w:space="0" w:color="auto"/>
              <w:right w:val="nil"/>
            </w:tcBorders>
            <w:shd w:val="clear" w:color="auto" w:fill="auto"/>
            <w:noWrap/>
            <w:vAlign w:val="center"/>
            <w:hideMark/>
          </w:tcPr>
          <w:p w14:paraId="00D21CB7" w14:textId="77777777" w:rsidR="00531642" w:rsidRPr="00531642" w:rsidRDefault="00531642">
            <w:pPr>
              <w:rPr>
                <w:ins w:id="932" w:author="Andrew Segall" w:date="2020-01-08T14:37:00Z"/>
                <w:color w:val="000000"/>
                <w:sz w:val="16"/>
                <w:szCs w:val="16"/>
                <w:rPrChange w:id="933" w:author="Andrew Segall" w:date="2020-01-08T14:37:00Z">
                  <w:rPr>
                    <w:ins w:id="934" w:author="Andrew Segall" w:date="2020-01-08T14:37:00Z"/>
                    <w:color w:val="000000"/>
                    <w:sz w:val="18"/>
                    <w:szCs w:val="18"/>
                  </w:rPr>
                </w:rPrChange>
              </w:rPr>
            </w:pPr>
            <w:ins w:id="935" w:author="Andrew Segall" w:date="2020-01-08T14:37:00Z">
              <w:r w:rsidRPr="00531642">
                <w:rPr>
                  <w:color w:val="000000"/>
                  <w:sz w:val="16"/>
                  <w:szCs w:val="16"/>
                  <w:rPrChange w:id="936" w:author="Andrew Segall" w:date="2020-01-08T14:37:00Z">
                    <w:rPr>
                      <w:color w:val="000000"/>
                      <w:sz w:val="18"/>
                      <w:szCs w:val="18"/>
                    </w:rPr>
                  </w:rPrChange>
                </w:rPr>
                <w:t>-11.85%</w:t>
              </w:r>
            </w:ins>
          </w:p>
        </w:tc>
        <w:tc>
          <w:tcPr>
            <w:tcW w:w="462" w:type="pct"/>
            <w:tcBorders>
              <w:top w:val="nil"/>
              <w:left w:val="nil"/>
              <w:bottom w:val="single" w:sz="8" w:space="0" w:color="auto"/>
              <w:right w:val="nil"/>
            </w:tcBorders>
            <w:shd w:val="clear" w:color="auto" w:fill="auto"/>
            <w:noWrap/>
            <w:vAlign w:val="center"/>
            <w:hideMark/>
          </w:tcPr>
          <w:p w14:paraId="17A43C73" w14:textId="77777777" w:rsidR="00531642" w:rsidRPr="00531642" w:rsidRDefault="00531642">
            <w:pPr>
              <w:rPr>
                <w:ins w:id="937" w:author="Andrew Segall" w:date="2020-01-08T14:37:00Z"/>
                <w:color w:val="000000"/>
                <w:sz w:val="16"/>
                <w:szCs w:val="16"/>
                <w:rPrChange w:id="938" w:author="Andrew Segall" w:date="2020-01-08T14:37:00Z">
                  <w:rPr>
                    <w:ins w:id="939" w:author="Andrew Segall" w:date="2020-01-08T14:37:00Z"/>
                    <w:color w:val="000000"/>
                    <w:sz w:val="18"/>
                    <w:szCs w:val="18"/>
                  </w:rPr>
                </w:rPrChange>
              </w:rPr>
            </w:pPr>
            <w:ins w:id="940" w:author="Andrew Segall" w:date="2020-01-08T14:37:00Z">
              <w:r w:rsidRPr="00531642">
                <w:rPr>
                  <w:color w:val="000000"/>
                  <w:sz w:val="16"/>
                  <w:szCs w:val="16"/>
                  <w:rPrChange w:id="941" w:author="Andrew Segall" w:date="2020-01-08T14:37:00Z">
                    <w:rPr>
                      <w:color w:val="000000"/>
                      <w:sz w:val="18"/>
                      <w:szCs w:val="18"/>
                    </w:rPr>
                  </w:rPrChange>
                </w:rPr>
                <w:t>-25.58%</w:t>
              </w:r>
            </w:ins>
          </w:p>
        </w:tc>
        <w:tc>
          <w:tcPr>
            <w:tcW w:w="397" w:type="pct"/>
            <w:tcBorders>
              <w:top w:val="nil"/>
              <w:left w:val="nil"/>
              <w:bottom w:val="single" w:sz="8" w:space="0" w:color="auto"/>
              <w:right w:val="nil"/>
            </w:tcBorders>
            <w:shd w:val="clear" w:color="auto" w:fill="auto"/>
            <w:noWrap/>
            <w:vAlign w:val="center"/>
            <w:hideMark/>
          </w:tcPr>
          <w:p w14:paraId="12AFC273" w14:textId="77777777" w:rsidR="00531642" w:rsidRPr="00531642" w:rsidRDefault="00531642">
            <w:pPr>
              <w:jc w:val="center"/>
              <w:rPr>
                <w:ins w:id="942" w:author="Andrew Segall" w:date="2020-01-08T14:37:00Z"/>
                <w:color w:val="000000"/>
                <w:sz w:val="16"/>
                <w:szCs w:val="16"/>
                <w:rPrChange w:id="943" w:author="Andrew Segall" w:date="2020-01-08T14:37:00Z">
                  <w:rPr>
                    <w:ins w:id="944" w:author="Andrew Segall" w:date="2020-01-08T14:37:00Z"/>
                    <w:color w:val="000000"/>
                    <w:sz w:val="18"/>
                    <w:szCs w:val="18"/>
                  </w:rPr>
                </w:rPrChange>
              </w:rPr>
            </w:pPr>
            <w:ins w:id="945" w:author="Andrew Segall" w:date="2020-01-08T14:37:00Z">
              <w:r w:rsidRPr="00531642">
                <w:rPr>
                  <w:color w:val="000000"/>
                  <w:sz w:val="16"/>
                  <w:szCs w:val="16"/>
                  <w:rPrChange w:id="946" w:author="Andrew Segall" w:date="2020-01-08T14:37:00Z">
                    <w:rPr>
                      <w:color w:val="000000"/>
                      <w:sz w:val="18"/>
                      <w:szCs w:val="18"/>
                    </w:rPr>
                  </w:rPrChange>
                </w:rPr>
                <w:t>0.53%</w:t>
              </w:r>
            </w:ins>
          </w:p>
        </w:tc>
        <w:tc>
          <w:tcPr>
            <w:tcW w:w="462" w:type="pct"/>
            <w:tcBorders>
              <w:top w:val="nil"/>
              <w:left w:val="nil"/>
              <w:bottom w:val="single" w:sz="8" w:space="0" w:color="auto"/>
              <w:right w:val="nil"/>
            </w:tcBorders>
            <w:shd w:val="clear" w:color="auto" w:fill="auto"/>
            <w:noWrap/>
            <w:vAlign w:val="center"/>
            <w:hideMark/>
          </w:tcPr>
          <w:p w14:paraId="7BC37D5E" w14:textId="77777777" w:rsidR="00531642" w:rsidRPr="00531642" w:rsidRDefault="00531642">
            <w:pPr>
              <w:jc w:val="center"/>
              <w:rPr>
                <w:ins w:id="947" w:author="Andrew Segall" w:date="2020-01-08T14:37:00Z"/>
                <w:color w:val="000000"/>
                <w:sz w:val="16"/>
                <w:szCs w:val="16"/>
                <w:rPrChange w:id="948" w:author="Andrew Segall" w:date="2020-01-08T14:37:00Z">
                  <w:rPr>
                    <w:ins w:id="949" w:author="Andrew Segall" w:date="2020-01-08T14:37:00Z"/>
                    <w:color w:val="000000"/>
                    <w:sz w:val="18"/>
                    <w:szCs w:val="18"/>
                  </w:rPr>
                </w:rPrChange>
              </w:rPr>
            </w:pPr>
            <w:ins w:id="950" w:author="Andrew Segall" w:date="2020-01-08T14:37:00Z">
              <w:r w:rsidRPr="00531642">
                <w:rPr>
                  <w:color w:val="000000"/>
                  <w:sz w:val="16"/>
                  <w:szCs w:val="16"/>
                  <w:rPrChange w:id="951" w:author="Andrew Segall" w:date="2020-01-08T14:37:00Z">
                    <w:rPr>
                      <w:color w:val="000000"/>
                      <w:sz w:val="18"/>
                      <w:szCs w:val="18"/>
                    </w:rPr>
                  </w:rPrChange>
                </w:rPr>
                <w:t>-12.79%</w:t>
              </w:r>
            </w:ins>
          </w:p>
        </w:tc>
        <w:tc>
          <w:tcPr>
            <w:tcW w:w="462" w:type="pct"/>
            <w:tcBorders>
              <w:top w:val="nil"/>
              <w:left w:val="nil"/>
              <w:bottom w:val="single" w:sz="8" w:space="0" w:color="auto"/>
              <w:right w:val="nil"/>
            </w:tcBorders>
            <w:shd w:val="clear" w:color="auto" w:fill="auto"/>
            <w:noWrap/>
            <w:vAlign w:val="center"/>
            <w:hideMark/>
          </w:tcPr>
          <w:p w14:paraId="15AD8190" w14:textId="77777777" w:rsidR="00531642" w:rsidRPr="00531642" w:rsidRDefault="00531642">
            <w:pPr>
              <w:jc w:val="center"/>
              <w:rPr>
                <w:ins w:id="952" w:author="Andrew Segall" w:date="2020-01-08T14:37:00Z"/>
                <w:color w:val="000000"/>
                <w:sz w:val="16"/>
                <w:szCs w:val="16"/>
                <w:rPrChange w:id="953" w:author="Andrew Segall" w:date="2020-01-08T14:37:00Z">
                  <w:rPr>
                    <w:ins w:id="954" w:author="Andrew Segall" w:date="2020-01-08T14:37:00Z"/>
                    <w:color w:val="000000"/>
                    <w:sz w:val="18"/>
                    <w:szCs w:val="18"/>
                  </w:rPr>
                </w:rPrChange>
              </w:rPr>
            </w:pPr>
            <w:ins w:id="955" w:author="Andrew Segall" w:date="2020-01-08T14:37:00Z">
              <w:r w:rsidRPr="00531642">
                <w:rPr>
                  <w:color w:val="000000"/>
                  <w:sz w:val="16"/>
                  <w:szCs w:val="16"/>
                  <w:rPrChange w:id="956" w:author="Andrew Segall" w:date="2020-01-08T14:37:00Z">
                    <w:rPr>
                      <w:color w:val="000000"/>
                      <w:sz w:val="18"/>
                      <w:szCs w:val="18"/>
                    </w:rPr>
                  </w:rPrChange>
                </w:rPr>
                <w:t>-25.26%</w:t>
              </w:r>
            </w:ins>
          </w:p>
        </w:tc>
        <w:tc>
          <w:tcPr>
            <w:tcW w:w="419" w:type="pct"/>
            <w:tcBorders>
              <w:top w:val="nil"/>
              <w:left w:val="nil"/>
              <w:bottom w:val="single" w:sz="8" w:space="0" w:color="auto"/>
              <w:right w:val="nil"/>
            </w:tcBorders>
            <w:shd w:val="clear" w:color="auto" w:fill="auto"/>
            <w:noWrap/>
            <w:vAlign w:val="center"/>
            <w:hideMark/>
          </w:tcPr>
          <w:p w14:paraId="3C503DAA" w14:textId="77777777" w:rsidR="00531642" w:rsidRPr="00531642" w:rsidRDefault="00531642">
            <w:pPr>
              <w:jc w:val="center"/>
              <w:rPr>
                <w:ins w:id="957" w:author="Andrew Segall" w:date="2020-01-08T14:37:00Z"/>
                <w:color w:val="000000"/>
                <w:sz w:val="16"/>
                <w:szCs w:val="16"/>
                <w:rPrChange w:id="958" w:author="Andrew Segall" w:date="2020-01-08T14:37:00Z">
                  <w:rPr>
                    <w:ins w:id="959" w:author="Andrew Segall" w:date="2020-01-08T14:37:00Z"/>
                    <w:color w:val="000000"/>
                    <w:sz w:val="18"/>
                    <w:szCs w:val="18"/>
                  </w:rPr>
                </w:rPrChange>
              </w:rPr>
            </w:pPr>
            <w:ins w:id="960" w:author="Andrew Segall" w:date="2020-01-08T14:37:00Z">
              <w:r w:rsidRPr="00531642">
                <w:rPr>
                  <w:color w:val="000000"/>
                  <w:sz w:val="16"/>
                  <w:szCs w:val="16"/>
                  <w:rPrChange w:id="961" w:author="Andrew Segall" w:date="2020-01-08T14:37:00Z">
                    <w:rPr>
                      <w:color w:val="000000"/>
                      <w:sz w:val="18"/>
                      <w:szCs w:val="18"/>
                    </w:rPr>
                  </w:rPrChange>
                </w:rPr>
                <w:t>101%</w:t>
              </w:r>
            </w:ins>
          </w:p>
        </w:tc>
        <w:tc>
          <w:tcPr>
            <w:tcW w:w="419" w:type="pct"/>
            <w:tcBorders>
              <w:top w:val="nil"/>
              <w:left w:val="nil"/>
              <w:bottom w:val="single" w:sz="8" w:space="0" w:color="auto"/>
              <w:right w:val="nil"/>
            </w:tcBorders>
            <w:shd w:val="clear" w:color="auto" w:fill="auto"/>
            <w:noWrap/>
            <w:vAlign w:val="center"/>
            <w:hideMark/>
          </w:tcPr>
          <w:p w14:paraId="6D5A801E" w14:textId="77777777" w:rsidR="00531642" w:rsidRPr="00531642" w:rsidRDefault="00531642">
            <w:pPr>
              <w:jc w:val="center"/>
              <w:rPr>
                <w:ins w:id="962" w:author="Andrew Segall" w:date="2020-01-08T14:37:00Z"/>
                <w:color w:val="000000"/>
                <w:sz w:val="16"/>
                <w:szCs w:val="16"/>
                <w:rPrChange w:id="963" w:author="Andrew Segall" w:date="2020-01-08T14:37:00Z">
                  <w:rPr>
                    <w:ins w:id="964" w:author="Andrew Segall" w:date="2020-01-08T14:37:00Z"/>
                    <w:color w:val="000000"/>
                    <w:sz w:val="18"/>
                    <w:szCs w:val="18"/>
                  </w:rPr>
                </w:rPrChange>
              </w:rPr>
            </w:pPr>
            <w:ins w:id="965" w:author="Andrew Segall" w:date="2020-01-08T14:37:00Z">
              <w:r w:rsidRPr="00531642">
                <w:rPr>
                  <w:color w:val="000000"/>
                  <w:sz w:val="16"/>
                  <w:szCs w:val="16"/>
                  <w:rPrChange w:id="966" w:author="Andrew Segall" w:date="2020-01-08T14:37:00Z">
                    <w:rPr>
                      <w:color w:val="000000"/>
                      <w:sz w:val="18"/>
                      <w:szCs w:val="18"/>
                    </w:rPr>
                  </w:rPrChange>
                </w:rPr>
                <w:t>102%</w:t>
              </w:r>
            </w:ins>
          </w:p>
        </w:tc>
      </w:tr>
      <w:tr w:rsidR="00531642" w:rsidRPr="00531642" w14:paraId="2E316FC6" w14:textId="77777777" w:rsidTr="00531642">
        <w:trPr>
          <w:trHeight w:val="340"/>
          <w:ins w:id="967" w:author="Andrew Segall" w:date="2020-01-08T14:37:00Z"/>
        </w:trPr>
        <w:tc>
          <w:tcPr>
            <w:tcW w:w="444" w:type="pct"/>
            <w:tcBorders>
              <w:top w:val="nil"/>
              <w:left w:val="nil"/>
              <w:bottom w:val="nil"/>
              <w:right w:val="nil"/>
            </w:tcBorders>
            <w:shd w:val="clear" w:color="auto" w:fill="auto"/>
            <w:noWrap/>
            <w:vAlign w:val="center"/>
            <w:hideMark/>
          </w:tcPr>
          <w:p w14:paraId="31F1C6F1" w14:textId="77777777" w:rsidR="00531642" w:rsidRPr="00531642" w:rsidRDefault="00531642">
            <w:pPr>
              <w:jc w:val="center"/>
              <w:rPr>
                <w:ins w:id="968" w:author="Andrew Segall" w:date="2020-01-08T14:37:00Z"/>
                <w:color w:val="000000"/>
                <w:sz w:val="16"/>
                <w:szCs w:val="16"/>
                <w:rPrChange w:id="969" w:author="Andrew Segall" w:date="2020-01-08T14:37:00Z">
                  <w:rPr>
                    <w:ins w:id="970" w:author="Andrew Segall" w:date="2020-01-08T14:37:00Z"/>
                    <w:color w:val="000000"/>
                    <w:sz w:val="18"/>
                    <w:szCs w:val="18"/>
                  </w:rPr>
                </w:rPrChange>
              </w:rPr>
            </w:pPr>
          </w:p>
        </w:tc>
        <w:tc>
          <w:tcPr>
            <w:tcW w:w="397" w:type="pct"/>
            <w:tcBorders>
              <w:top w:val="nil"/>
              <w:left w:val="nil"/>
              <w:bottom w:val="nil"/>
              <w:right w:val="nil"/>
            </w:tcBorders>
            <w:shd w:val="clear" w:color="auto" w:fill="auto"/>
            <w:noWrap/>
            <w:vAlign w:val="center"/>
            <w:hideMark/>
          </w:tcPr>
          <w:p w14:paraId="2369CBFE" w14:textId="77777777" w:rsidR="00531642" w:rsidRPr="00531642" w:rsidRDefault="00531642">
            <w:pPr>
              <w:rPr>
                <w:ins w:id="971" w:author="Andrew Segall" w:date="2020-01-08T14:37:00Z"/>
                <w:sz w:val="16"/>
                <w:szCs w:val="16"/>
                <w:rPrChange w:id="972" w:author="Andrew Segall" w:date="2020-01-08T14:37:00Z">
                  <w:rPr>
                    <w:ins w:id="973" w:author="Andrew Segall" w:date="2020-01-08T14:37:00Z"/>
                    <w:sz w:val="20"/>
                    <w:szCs w:val="20"/>
                  </w:rPr>
                </w:rPrChange>
              </w:rPr>
            </w:pPr>
          </w:p>
        </w:tc>
        <w:tc>
          <w:tcPr>
            <w:tcW w:w="681" w:type="pct"/>
            <w:tcBorders>
              <w:top w:val="nil"/>
              <w:left w:val="nil"/>
              <w:bottom w:val="nil"/>
              <w:right w:val="nil"/>
            </w:tcBorders>
            <w:shd w:val="clear" w:color="auto" w:fill="auto"/>
            <w:noWrap/>
            <w:vAlign w:val="center"/>
            <w:hideMark/>
          </w:tcPr>
          <w:p w14:paraId="2CC38AD8" w14:textId="77777777" w:rsidR="00531642" w:rsidRPr="00531642" w:rsidRDefault="00531642">
            <w:pPr>
              <w:rPr>
                <w:ins w:id="974" w:author="Andrew Segall" w:date="2020-01-08T14:37:00Z"/>
                <w:sz w:val="16"/>
                <w:szCs w:val="16"/>
                <w:rPrChange w:id="975" w:author="Andrew Segall" w:date="2020-01-08T14:37:00Z">
                  <w:rPr>
                    <w:ins w:id="976" w:author="Andrew Segall" w:date="2020-01-08T14:37:00Z"/>
                    <w:sz w:val="20"/>
                    <w:szCs w:val="20"/>
                  </w:rPr>
                </w:rPrChange>
              </w:rPr>
            </w:pPr>
          </w:p>
        </w:tc>
        <w:tc>
          <w:tcPr>
            <w:tcW w:w="397" w:type="pct"/>
            <w:tcBorders>
              <w:top w:val="nil"/>
              <w:left w:val="nil"/>
              <w:bottom w:val="nil"/>
              <w:right w:val="nil"/>
            </w:tcBorders>
            <w:shd w:val="clear" w:color="auto" w:fill="auto"/>
            <w:noWrap/>
            <w:vAlign w:val="center"/>
            <w:hideMark/>
          </w:tcPr>
          <w:p w14:paraId="64B24374" w14:textId="77777777" w:rsidR="00531642" w:rsidRPr="00531642" w:rsidRDefault="00531642">
            <w:pPr>
              <w:rPr>
                <w:ins w:id="977" w:author="Andrew Segall" w:date="2020-01-08T14:37:00Z"/>
                <w:sz w:val="16"/>
                <w:szCs w:val="16"/>
                <w:rPrChange w:id="978" w:author="Andrew Segall" w:date="2020-01-08T14:37:00Z">
                  <w:rPr>
                    <w:ins w:id="979" w:author="Andrew Segall" w:date="2020-01-08T14:37:00Z"/>
                    <w:sz w:val="20"/>
                    <w:szCs w:val="20"/>
                  </w:rPr>
                </w:rPrChange>
              </w:rPr>
            </w:pPr>
          </w:p>
        </w:tc>
        <w:tc>
          <w:tcPr>
            <w:tcW w:w="462" w:type="pct"/>
            <w:tcBorders>
              <w:top w:val="nil"/>
              <w:left w:val="nil"/>
              <w:bottom w:val="nil"/>
              <w:right w:val="nil"/>
            </w:tcBorders>
            <w:shd w:val="clear" w:color="auto" w:fill="auto"/>
            <w:noWrap/>
            <w:vAlign w:val="center"/>
            <w:hideMark/>
          </w:tcPr>
          <w:p w14:paraId="25D2A1D1" w14:textId="77777777" w:rsidR="00531642" w:rsidRPr="00531642" w:rsidRDefault="00531642">
            <w:pPr>
              <w:rPr>
                <w:ins w:id="980" w:author="Andrew Segall" w:date="2020-01-08T14:37:00Z"/>
                <w:sz w:val="16"/>
                <w:szCs w:val="16"/>
                <w:rPrChange w:id="981" w:author="Andrew Segall" w:date="2020-01-08T14:37:00Z">
                  <w:rPr>
                    <w:ins w:id="982" w:author="Andrew Segall" w:date="2020-01-08T14:37:00Z"/>
                    <w:sz w:val="20"/>
                    <w:szCs w:val="20"/>
                  </w:rPr>
                </w:rPrChange>
              </w:rPr>
            </w:pPr>
          </w:p>
        </w:tc>
        <w:tc>
          <w:tcPr>
            <w:tcW w:w="462" w:type="pct"/>
            <w:tcBorders>
              <w:top w:val="nil"/>
              <w:left w:val="nil"/>
              <w:bottom w:val="nil"/>
              <w:right w:val="nil"/>
            </w:tcBorders>
            <w:shd w:val="clear" w:color="auto" w:fill="auto"/>
            <w:noWrap/>
            <w:vAlign w:val="center"/>
            <w:hideMark/>
          </w:tcPr>
          <w:p w14:paraId="1C969F40" w14:textId="77777777" w:rsidR="00531642" w:rsidRPr="00531642" w:rsidRDefault="00531642">
            <w:pPr>
              <w:rPr>
                <w:ins w:id="983" w:author="Andrew Segall" w:date="2020-01-08T14:37:00Z"/>
                <w:sz w:val="16"/>
                <w:szCs w:val="16"/>
                <w:rPrChange w:id="984" w:author="Andrew Segall" w:date="2020-01-08T14:37:00Z">
                  <w:rPr>
                    <w:ins w:id="985" w:author="Andrew Segall" w:date="2020-01-08T14:37:00Z"/>
                    <w:sz w:val="20"/>
                    <w:szCs w:val="20"/>
                  </w:rPr>
                </w:rPrChange>
              </w:rPr>
            </w:pPr>
          </w:p>
        </w:tc>
        <w:tc>
          <w:tcPr>
            <w:tcW w:w="397" w:type="pct"/>
            <w:tcBorders>
              <w:top w:val="nil"/>
              <w:left w:val="nil"/>
              <w:bottom w:val="nil"/>
              <w:right w:val="nil"/>
            </w:tcBorders>
            <w:shd w:val="clear" w:color="auto" w:fill="auto"/>
            <w:noWrap/>
            <w:vAlign w:val="center"/>
            <w:hideMark/>
          </w:tcPr>
          <w:p w14:paraId="5968294C" w14:textId="77777777" w:rsidR="00531642" w:rsidRPr="00531642" w:rsidRDefault="00531642">
            <w:pPr>
              <w:rPr>
                <w:ins w:id="986" w:author="Andrew Segall" w:date="2020-01-08T14:37:00Z"/>
                <w:sz w:val="16"/>
                <w:szCs w:val="16"/>
                <w:rPrChange w:id="987" w:author="Andrew Segall" w:date="2020-01-08T14:37:00Z">
                  <w:rPr>
                    <w:ins w:id="988" w:author="Andrew Segall" w:date="2020-01-08T14:37:00Z"/>
                    <w:sz w:val="20"/>
                    <w:szCs w:val="20"/>
                  </w:rPr>
                </w:rPrChange>
              </w:rPr>
            </w:pPr>
          </w:p>
        </w:tc>
        <w:tc>
          <w:tcPr>
            <w:tcW w:w="462" w:type="pct"/>
            <w:tcBorders>
              <w:top w:val="nil"/>
              <w:left w:val="nil"/>
              <w:bottom w:val="nil"/>
              <w:right w:val="nil"/>
            </w:tcBorders>
            <w:shd w:val="clear" w:color="auto" w:fill="auto"/>
            <w:noWrap/>
            <w:vAlign w:val="center"/>
            <w:hideMark/>
          </w:tcPr>
          <w:p w14:paraId="0C053AA7" w14:textId="77777777" w:rsidR="00531642" w:rsidRPr="00531642" w:rsidRDefault="00531642">
            <w:pPr>
              <w:jc w:val="center"/>
              <w:rPr>
                <w:ins w:id="989" w:author="Andrew Segall" w:date="2020-01-08T14:37:00Z"/>
                <w:sz w:val="16"/>
                <w:szCs w:val="16"/>
                <w:rPrChange w:id="990" w:author="Andrew Segall" w:date="2020-01-08T14:37:00Z">
                  <w:rPr>
                    <w:ins w:id="991" w:author="Andrew Segall" w:date="2020-01-08T14:37:00Z"/>
                    <w:sz w:val="20"/>
                    <w:szCs w:val="20"/>
                  </w:rPr>
                </w:rPrChange>
              </w:rPr>
            </w:pPr>
          </w:p>
        </w:tc>
        <w:tc>
          <w:tcPr>
            <w:tcW w:w="462" w:type="pct"/>
            <w:tcBorders>
              <w:top w:val="nil"/>
              <w:left w:val="nil"/>
              <w:bottom w:val="nil"/>
              <w:right w:val="nil"/>
            </w:tcBorders>
            <w:shd w:val="clear" w:color="auto" w:fill="auto"/>
            <w:noWrap/>
            <w:vAlign w:val="center"/>
            <w:hideMark/>
          </w:tcPr>
          <w:p w14:paraId="3FA7DDAD" w14:textId="77777777" w:rsidR="00531642" w:rsidRPr="00531642" w:rsidRDefault="00531642">
            <w:pPr>
              <w:jc w:val="center"/>
              <w:rPr>
                <w:ins w:id="992" w:author="Andrew Segall" w:date="2020-01-08T14:37:00Z"/>
                <w:sz w:val="16"/>
                <w:szCs w:val="16"/>
                <w:rPrChange w:id="993" w:author="Andrew Segall" w:date="2020-01-08T14:37:00Z">
                  <w:rPr>
                    <w:ins w:id="994" w:author="Andrew Segall" w:date="2020-01-08T14:37:00Z"/>
                    <w:sz w:val="20"/>
                    <w:szCs w:val="20"/>
                  </w:rPr>
                </w:rPrChange>
              </w:rPr>
            </w:pPr>
          </w:p>
        </w:tc>
        <w:tc>
          <w:tcPr>
            <w:tcW w:w="419" w:type="pct"/>
            <w:tcBorders>
              <w:top w:val="nil"/>
              <w:left w:val="nil"/>
              <w:bottom w:val="nil"/>
              <w:right w:val="nil"/>
            </w:tcBorders>
            <w:shd w:val="clear" w:color="auto" w:fill="auto"/>
            <w:noWrap/>
            <w:vAlign w:val="center"/>
            <w:hideMark/>
          </w:tcPr>
          <w:p w14:paraId="25F01ADA" w14:textId="77777777" w:rsidR="00531642" w:rsidRPr="00531642" w:rsidRDefault="00531642">
            <w:pPr>
              <w:jc w:val="center"/>
              <w:rPr>
                <w:ins w:id="995" w:author="Andrew Segall" w:date="2020-01-08T14:37:00Z"/>
                <w:sz w:val="16"/>
                <w:szCs w:val="16"/>
                <w:rPrChange w:id="996" w:author="Andrew Segall" w:date="2020-01-08T14:37:00Z">
                  <w:rPr>
                    <w:ins w:id="997" w:author="Andrew Segall" w:date="2020-01-08T14:37:00Z"/>
                    <w:sz w:val="20"/>
                    <w:szCs w:val="20"/>
                  </w:rPr>
                </w:rPrChange>
              </w:rPr>
            </w:pPr>
          </w:p>
        </w:tc>
        <w:tc>
          <w:tcPr>
            <w:tcW w:w="419" w:type="pct"/>
            <w:tcBorders>
              <w:top w:val="nil"/>
              <w:left w:val="nil"/>
              <w:bottom w:val="nil"/>
              <w:right w:val="nil"/>
            </w:tcBorders>
            <w:shd w:val="clear" w:color="auto" w:fill="auto"/>
            <w:noWrap/>
            <w:vAlign w:val="center"/>
            <w:hideMark/>
          </w:tcPr>
          <w:p w14:paraId="0742F158" w14:textId="77777777" w:rsidR="00531642" w:rsidRPr="00531642" w:rsidRDefault="00531642">
            <w:pPr>
              <w:jc w:val="center"/>
              <w:rPr>
                <w:ins w:id="998" w:author="Andrew Segall" w:date="2020-01-08T14:37:00Z"/>
                <w:sz w:val="16"/>
                <w:szCs w:val="16"/>
                <w:rPrChange w:id="999" w:author="Andrew Segall" w:date="2020-01-08T14:37:00Z">
                  <w:rPr>
                    <w:ins w:id="1000" w:author="Andrew Segall" w:date="2020-01-08T14:37:00Z"/>
                    <w:sz w:val="20"/>
                    <w:szCs w:val="20"/>
                  </w:rPr>
                </w:rPrChange>
              </w:rPr>
            </w:pPr>
          </w:p>
        </w:tc>
      </w:tr>
      <w:tr w:rsidR="00531642" w:rsidRPr="00531642" w14:paraId="4544AC00" w14:textId="77777777" w:rsidTr="00531642">
        <w:trPr>
          <w:trHeight w:val="340"/>
          <w:ins w:id="1001" w:author="Andrew Segall" w:date="2020-01-08T14:37:00Z"/>
          <w:trPrChange w:id="1002" w:author="Andrew Segall" w:date="2020-01-08T14:37:00Z">
            <w:trPr>
              <w:trHeight w:val="340"/>
            </w:trPr>
          </w:trPrChange>
        </w:trPr>
        <w:tc>
          <w:tcPr>
            <w:tcW w:w="444" w:type="pct"/>
            <w:tcBorders>
              <w:top w:val="single" w:sz="8" w:space="0" w:color="auto"/>
              <w:left w:val="single" w:sz="8" w:space="0" w:color="auto"/>
              <w:bottom w:val="single" w:sz="8" w:space="0" w:color="auto"/>
              <w:right w:val="single" w:sz="8" w:space="0" w:color="auto"/>
            </w:tcBorders>
            <w:shd w:val="clear" w:color="auto" w:fill="auto"/>
            <w:noWrap/>
            <w:vAlign w:val="center"/>
            <w:hideMark/>
            <w:tcPrChange w:id="1003" w:author="Andrew Segall" w:date="2020-01-08T14:37:00Z">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999B840" w14:textId="77777777" w:rsidR="00531642" w:rsidRPr="00531642" w:rsidRDefault="00531642">
            <w:pPr>
              <w:jc w:val="both"/>
              <w:rPr>
                <w:ins w:id="1004" w:author="Andrew Segall" w:date="2020-01-08T14:37:00Z"/>
                <w:color w:val="000000"/>
                <w:sz w:val="16"/>
                <w:szCs w:val="16"/>
                <w:rPrChange w:id="1005" w:author="Andrew Segall" w:date="2020-01-08T14:37:00Z">
                  <w:rPr>
                    <w:ins w:id="1006" w:author="Andrew Segall" w:date="2020-01-08T14:37:00Z"/>
                    <w:color w:val="000000"/>
                    <w:sz w:val="18"/>
                    <w:szCs w:val="18"/>
                  </w:rPr>
                </w:rPrChange>
              </w:rPr>
            </w:pPr>
            <w:ins w:id="1007" w:author="Andrew Segall" w:date="2020-01-08T14:37:00Z">
              <w:r w:rsidRPr="00531642">
                <w:rPr>
                  <w:color w:val="000000"/>
                  <w:sz w:val="16"/>
                  <w:szCs w:val="16"/>
                  <w:rPrChange w:id="1008" w:author="Andrew Segall" w:date="2020-01-08T14:37:00Z">
                    <w:rPr>
                      <w:color w:val="000000"/>
                      <w:sz w:val="18"/>
                      <w:szCs w:val="18"/>
                    </w:rPr>
                  </w:rPrChange>
                </w:rPr>
                <w:t> </w:t>
              </w:r>
            </w:ins>
          </w:p>
        </w:tc>
        <w:tc>
          <w:tcPr>
            <w:tcW w:w="4556" w:type="pct"/>
            <w:gridSpan w:val="10"/>
            <w:tcBorders>
              <w:top w:val="single" w:sz="8" w:space="0" w:color="auto"/>
              <w:left w:val="nil"/>
              <w:bottom w:val="single" w:sz="8" w:space="0" w:color="auto"/>
              <w:right w:val="single" w:sz="8" w:space="0" w:color="000000"/>
            </w:tcBorders>
            <w:shd w:val="clear" w:color="auto" w:fill="auto"/>
            <w:noWrap/>
            <w:vAlign w:val="center"/>
            <w:hideMark/>
            <w:tcPrChange w:id="1009" w:author="Andrew Segall" w:date="2020-01-08T14:37:00Z">
              <w:tcPr>
                <w:tcW w:w="9840" w:type="dxa"/>
                <w:gridSpan w:val="12"/>
                <w:tcBorders>
                  <w:top w:val="single" w:sz="8" w:space="0" w:color="auto"/>
                  <w:left w:val="nil"/>
                  <w:bottom w:val="single" w:sz="8" w:space="0" w:color="auto"/>
                  <w:right w:val="single" w:sz="8" w:space="0" w:color="000000"/>
                </w:tcBorders>
                <w:shd w:val="clear" w:color="auto" w:fill="auto"/>
                <w:noWrap/>
                <w:vAlign w:val="center"/>
                <w:hideMark/>
              </w:tcPr>
            </w:tcPrChange>
          </w:tcPr>
          <w:p w14:paraId="593E475D" w14:textId="77777777" w:rsidR="00531642" w:rsidRPr="00531642" w:rsidRDefault="00531642">
            <w:pPr>
              <w:jc w:val="center"/>
              <w:rPr>
                <w:ins w:id="1010" w:author="Andrew Segall" w:date="2020-01-08T14:37:00Z"/>
                <w:b/>
                <w:bCs/>
                <w:color w:val="000000"/>
                <w:sz w:val="16"/>
                <w:szCs w:val="16"/>
                <w:rPrChange w:id="1011" w:author="Andrew Segall" w:date="2020-01-08T14:37:00Z">
                  <w:rPr>
                    <w:ins w:id="1012" w:author="Andrew Segall" w:date="2020-01-08T14:37:00Z"/>
                    <w:b/>
                    <w:bCs/>
                    <w:color w:val="000000"/>
                    <w:sz w:val="18"/>
                    <w:szCs w:val="18"/>
                  </w:rPr>
                </w:rPrChange>
              </w:rPr>
            </w:pPr>
            <w:ins w:id="1013" w:author="Andrew Segall" w:date="2020-01-08T14:37:00Z">
              <w:r w:rsidRPr="00531642">
                <w:rPr>
                  <w:b/>
                  <w:bCs/>
                  <w:color w:val="000000"/>
                  <w:sz w:val="16"/>
                  <w:szCs w:val="16"/>
                  <w:rPrChange w:id="1014" w:author="Andrew Segall" w:date="2020-01-08T14:37:00Z">
                    <w:rPr>
                      <w:b/>
                      <w:bCs/>
                      <w:color w:val="000000"/>
                      <w:sz w:val="18"/>
                      <w:szCs w:val="18"/>
                    </w:rPr>
                  </w:rPrChange>
                </w:rPr>
                <w:t>Random Access Main 10</w:t>
              </w:r>
            </w:ins>
          </w:p>
        </w:tc>
      </w:tr>
      <w:tr w:rsidR="00531642" w:rsidRPr="00531642" w14:paraId="60D190E0" w14:textId="77777777" w:rsidTr="00531642">
        <w:trPr>
          <w:trHeight w:val="340"/>
          <w:ins w:id="1015"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76876772" w14:textId="77777777" w:rsidR="00531642" w:rsidRPr="00531642" w:rsidRDefault="00531642">
            <w:pPr>
              <w:jc w:val="both"/>
              <w:rPr>
                <w:ins w:id="1016" w:author="Andrew Segall" w:date="2020-01-08T14:37:00Z"/>
                <w:color w:val="000000"/>
                <w:sz w:val="16"/>
                <w:szCs w:val="16"/>
                <w:rPrChange w:id="1017" w:author="Andrew Segall" w:date="2020-01-08T14:37:00Z">
                  <w:rPr>
                    <w:ins w:id="1018" w:author="Andrew Segall" w:date="2020-01-08T14:37:00Z"/>
                    <w:color w:val="000000"/>
                    <w:sz w:val="18"/>
                    <w:szCs w:val="18"/>
                  </w:rPr>
                </w:rPrChange>
              </w:rPr>
            </w:pPr>
            <w:ins w:id="1019" w:author="Andrew Segall" w:date="2020-01-08T14:37:00Z">
              <w:r w:rsidRPr="00531642">
                <w:rPr>
                  <w:color w:val="000000"/>
                  <w:sz w:val="16"/>
                  <w:szCs w:val="16"/>
                  <w:rPrChange w:id="1020" w:author="Andrew Segall" w:date="2020-01-08T14:37:00Z">
                    <w:rPr>
                      <w:color w:val="000000"/>
                      <w:sz w:val="18"/>
                      <w:szCs w:val="18"/>
                    </w:rPr>
                  </w:rPrChange>
                </w:rPr>
                <w:t> </w:t>
              </w:r>
            </w:ins>
          </w:p>
        </w:tc>
        <w:tc>
          <w:tcPr>
            <w:tcW w:w="397" w:type="pct"/>
            <w:tcBorders>
              <w:top w:val="nil"/>
              <w:left w:val="nil"/>
              <w:bottom w:val="single" w:sz="8" w:space="0" w:color="auto"/>
              <w:right w:val="nil"/>
            </w:tcBorders>
            <w:shd w:val="clear" w:color="auto" w:fill="auto"/>
            <w:noWrap/>
            <w:vAlign w:val="center"/>
            <w:hideMark/>
          </w:tcPr>
          <w:p w14:paraId="43986C63" w14:textId="77777777" w:rsidR="00531642" w:rsidRPr="00531642" w:rsidRDefault="00531642">
            <w:pPr>
              <w:jc w:val="both"/>
              <w:rPr>
                <w:ins w:id="1021" w:author="Andrew Segall" w:date="2020-01-08T14:37:00Z"/>
                <w:color w:val="000000"/>
                <w:sz w:val="16"/>
                <w:szCs w:val="16"/>
                <w:rPrChange w:id="1022" w:author="Andrew Segall" w:date="2020-01-08T14:37:00Z">
                  <w:rPr>
                    <w:ins w:id="1023" w:author="Andrew Segall" w:date="2020-01-08T14:37:00Z"/>
                    <w:color w:val="000000"/>
                    <w:sz w:val="18"/>
                    <w:szCs w:val="18"/>
                  </w:rPr>
                </w:rPrChange>
              </w:rPr>
            </w:pPr>
            <w:ins w:id="1024" w:author="Andrew Segall" w:date="2020-01-08T14:37:00Z">
              <w:r w:rsidRPr="00531642">
                <w:rPr>
                  <w:color w:val="000000"/>
                  <w:sz w:val="16"/>
                  <w:szCs w:val="16"/>
                  <w:rPrChange w:id="1025" w:author="Andrew Segall" w:date="2020-01-08T14:37:00Z">
                    <w:rPr>
                      <w:color w:val="000000"/>
                      <w:sz w:val="18"/>
                      <w:szCs w:val="18"/>
                    </w:rPr>
                  </w:rPrChange>
                </w:rPr>
                <w:t> </w:t>
              </w:r>
            </w:ins>
          </w:p>
        </w:tc>
        <w:tc>
          <w:tcPr>
            <w:tcW w:w="681" w:type="pct"/>
            <w:tcBorders>
              <w:top w:val="nil"/>
              <w:left w:val="nil"/>
              <w:bottom w:val="single" w:sz="8" w:space="0" w:color="auto"/>
              <w:right w:val="nil"/>
            </w:tcBorders>
            <w:shd w:val="clear" w:color="auto" w:fill="auto"/>
            <w:noWrap/>
            <w:vAlign w:val="center"/>
            <w:hideMark/>
          </w:tcPr>
          <w:p w14:paraId="4982E210" w14:textId="77777777" w:rsidR="00531642" w:rsidRPr="00531642" w:rsidRDefault="00531642">
            <w:pPr>
              <w:jc w:val="both"/>
              <w:rPr>
                <w:ins w:id="1026" w:author="Andrew Segall" w:date="2020-01-08T14:37:00Z"/>
                <w:color w:val="000000"/>
                <w:sz w:val="16"/>
                <w:szCs w:val="16"/>
                <w:rPrChange w:id="1027" w:author="Andrew Segall" w:date="2020-01-08T14:37:00Z">
                  <w:rPr>
                    <w:ins w:id="1028" w:author="Andrew Segall" w:date="2020-01-08T14:37:00Z"/>
                    <w:color w:val="000000"/>
                    <w:sz w:val="18"/>
                    <w:szCs w:val="18"/>
                  </w:rPr>
                </w:rPrChange>
              </w:rPr>
            </w:pPr>
            <w:ins w:id="1029" w:author="Andrew Segall" w:date="2020-01-08T14:37:00Z">
              <w:r w:rsidRPr="00531642">
                <w:rPr>
                  <w:color w:val="000000"/>
                  <w:sz w:val="16"/>
                  <w:szCs w:val="16"/>
                  <w:rPrChange w:id="1030" w:author="Andrew Segall" w:date="2020-01-08T14:37:00Z">
                    <w:rPr>
                      <w:color w:val="000000"/>
                      <w:sz w:val="18"/>
                      <w:szCs w:val="18"/>
                    </w:rPr>
                  </w:rPrChange>
                </w:rPr>
                <w:t> </w:t>
              </w:r>
            </w:ins>
          </w:p>
        </w:tc>
        <w:tc>
          <w:tcPr>
            <w:tcW w:w="132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76052" w14:textId="77777777" w:rsidR="00531642" w:rsidRPr="00531642" w:rsidRDefault="00531642">
            <w:pPr>
              <w:jc w:val="center"/>
              <w:rPr>
                <w:ins w:id="1031" w:author="Andrew Segall" w:date="2020-01-08T14:37:00Z"/>
                <w:b/>
                <w:bCs/>
                <w:color w:val="000000"/>
                <w:sz w:val="16"/>
                <w:szCs w:val="16"/>
                <w:rPrChange w:id="1032" w:author="Andrew Segall" w:date="2020-01-08T14:37:00Z">
                  <w:rPr>
                    <w:ins w:id="1033" w:author="Andrew Segall" w:date="2020-01-08T14:37:00Z"/>
                    <w:b/>
                    <w:bCs/>
                    <w:color w:val="000000"/>
                    <w:sz w:val="18"/>
                    <w:szCs w:val="18"/>
                  </w:rPr>
                </w:rPrChange>
              </w:rPr>
            </w:pPr>
            <w:proofErr w:type="spellStart"/>
            <w:ins w:id="1034" w:author="Andrew Segall" w:date="2020-01-08T14:37:00Z">
              <w:r w:rsidRPr="00531642">
                <w:rPr>
                  <w:b/>
                  <w:bCs/>
                  <w:color w:val="000000"/>
                  <w:sz w:val="16"/>
                  <w:szCs w:val="16"/>
                  <w:rPrChange w:id="1035" w:author="Andrew Segall" w:date="2020-01-08T14:37:00Z">
                    <w:rPr>
                      <w:b/>
                      <w:bCs/>
                      <w:color w:val="000000"/>
                      <w:sz w:val="18"/>
                      <w:szCs w:val="18"/>
                    </w:rPr>
                  </w:rPrChange>
                </w:rPr>
                <w:t>wPSNR</w:t>
              </w:r>
              <w:proofErr w:type="spellEnd"/>
            </w:ins>
          </w:p>
        </w:tc>
        <w:tc>
          <w:tcPr>
            <w:tcW w:w="1320" w:type="pct"/>
            <w:gridSpan w:val="3"/>
            <w:tcBorders>
              <w:top w:val="single" w:sz="8" w:space="0" w:color="auto"/>
              <w:left w:val="nil"/>
              <w:bottom w:val="single" w:sz="8" w:space="0" w:color="auto"/>
              <w:right w:val="single" w:sz="8" w:space="0" w:color="000000"/>
            </w:tcBorders>
            <w:shd w:val="clear" w:color="auto" w:fill="auto"/>
            <w:noWrap/>
            <w:vAlign w:val="center"/>
            <w:hideMark/>
          </w:tcPr>
          <w:p w14:paraId="2AA701D5" w14:textId="77777777" w:rsidR="00531642" w:rsidRPr="00531642" w:rsidRDefault="00531642">
            <w:pPr>
              <w:jc w:val="center"/>
              <w:rPr>
                <w:ins w:id="1036" w:author="Andrew Segall" w:date="2020-01-08T14:37:00Z"/>
                <w:b/>
                <w:bCs/>
                <w:color w:val="000000"/>
                <w:sz w:val="16"/>
                <w:szCs w:val="16"/>
                <w:rPrChange w:id="1037" w:author="Andrew Segall" w:date="2020-01-08T14:37:00Z">
                  <w:rPr>
                    <w:ins w:id="1038" w:author="Andrew Segall" w:date="2020-01-08T14:37:00Z"/>
                    <w:b/>
                    <w:bCs/>
                    <w:color w:val="000000"/>
                    <w:sz w:val="18"/>
                    <w:szCs w:val="18"/>
                  </w:rPr>
                </w:rPrChange>
              </w:rPr>
            </w:pPr>
            <w:ins w:id="1039" w:author="Andrew Segall" w:date="2020-01-08T14:37:00Z">
              <w:r w:rsidRPr="00531642">
                <w:rPr>
                  <w:b/>
                  <w:bCs/>
                  <w:color w:val="000000"/>
                  <w:sz w:val="16"/>
                  <w:szCs w:val="16"/>
                  <w:rPrChange w:id="1040" w:author="Andrew Segall" w:date="2020-01-08T14:37:00Z">
                    <w:rPr>
                      <w:b/>
                      <w:bCs/>
                      <w:color w:val="000000"/>
                      <w:sz w:val="18"/>
                      <w:szCs w:val="18"/>
                    </w:rPr>
                  </w:rPrChange>
                </w:rPr>
                <w:t>PSNR</w:t>
              </w:r>
            </w:ins>
          </w:p>
        </w:tc>
        <w:tc>
          <w:tcPr>
            <w:tcW w:w="419" w:type="pct"/>
            <w:tcBorders>
              <w:top w:val="nil"/>
              <w:left w:val="nil"/>
              <w:bottom w:val="single" w:sz="8" w:space="0" w:color="auto"/>
              <w:right w:val="nil"/>
            </w:tcBorders>
            <w:shd w:val="clear" w:color="auto" w:fill="auto"/>
            <w:noWrap/>
            <w:vAlign w:val="center"/>
            <w:hideMark/>
          </w:tcPr>
          <w:p w14:paraId="63FE0C43" w14:textId="77777777" w:rsidR="00531642" w:rsidRPr="00531642" w:rsidRDefault="00531642">
            <w:pPr>
              <w:jc w:val="center"/>
              <w:rPr>
                <w:ins w:id="1041" w:author="Andrew Segall" w:date="2020-01-08T14:37:00Z"/>
                <w:b/>
                <w:bCs/>
                <w:color w:val="000000"/>
                <w:sz w:val="16"/>
                <w:szCs w:val="16"/>
                <w:rPrChange w:id="1042" w:author="Andrew Segall" w:date="2020-01-08T14:37:00Z">
                  <w:rPr>
                    <w:ins w:id="1043" w:author="Andrew Segall" w:date="2020-01-08T14:37:00Z"/>
                    <w:b/>
                    <w:bCs/>
                    <w:color w:val="000000"/>
                    <w:sz w:val="18"/>
                    <w:szCs w:val="18"/>
                  </w:rPr>
                </w:rPrChange>
              </w:rPr>
            </w:pPr>
            <w:ins w:id="1044" w:author="Andrew Segall" w:date="2020-01-08T14:37:00Z">
              <w:r w:rsidRPr="00531642">
                <w:rPr>
                  <w:b/>
                  <w:bCs/>
                  <w:color w:val="000000"/>
                  <w:sz w:val="16"/>
                  <w:szCs w:val="16"/>
                  <w:rPrChange w:id="1045" w:author="Andrew Segall" w:date="2020-01-08T14:37:00Z">
                    <w:rPr>
                      <w:b/>
                      <w:bCs/>
                      <w:color w:val="000000"/>
                      <w:sz w:val="18"/>
                      <w:szCs w:val="18"/>
                    </w:rPr>
                  </w:rPrChange>
                </w:rPr>
                <w:t> </w:t>
              </w:r>
            </w:ins>
          </w:p>
        </w:tc>
        <w:tc>
          <w:tcPr>
            <w:tcW w:w="419" w:type="pct"/>
            <w:tcBorders>
              <w:top w:val="nil"/>
              <w:left w:val="nil"/>
              <w:bottom w:val="single" w:sz="8" w:space="0" w:color="auto"/>
              <w:right w:val="nil"/>
            </w:tcBorders>
            <w:shd w:val="clear" w:color="auto" w:fill="auto"/>
            <w:noWrap/>
            <w:vAlign w:val="center"/>
            <w:hideMark/>
          </w:tcPr>
          <w:p w14:paraId="242955E9" w14:textId="77777777" w:rsidR="00531642" w:rsidRPr="00531642" w:rsidRDefault="00531642">
            <w:pPr>
              <w:jc w:val="center"/>
              <w:rPr>
                <w:ins w:id="1046" w:author="Andrew Segall" w:date="2020-01-08T14:37:00Z"/>
                <w:b/>
                <w:bCs/>
                <w:color w:val="000000"/>
                <w:sz w:val="16"/>
                <w:szCs w:val="16"/>
                <w:rPrChange w:id="1047" w:author="Andrew Segall" w:date="2020-01-08T14:37:00Z">
                  <w:rPr>
                    <w:ins w:id="1048" w:author="Andrew Segall" w:date="2020-01-08T14:37:00Z"/>
                    <w:b/>
                    <w:bCs/>
                    <w:color w:val="000000"/>
                    <w:sz w:val="18"/>
                    <w:szCs w:val="18"/>
                  </w:rPr>
                </w:rPrChange>
              </w:rPr>
            </w:pPr>
            <w:ins w:id="1049" w:author="Andrew Segall" w:date="2020-01-08T14:37:00Z">
              <w:r w:rsidRPr="00531642">
                <w:rPr>
                  <w:b/>
                  <w:bCs/>
                  <w:color w:val="000000"/>
                  <w:sz w:val="16"/>
                  <w:szCs w:val="16"/>
                  <w:rPrChange w:id="1050" w:author="Andrew Segall" w:date="2020-01-08T14:37:00Z">
                    <w:rPr>
                      <w:b/>
                      <w:bCs/>
                      <w:color w:val="000000"/>
                      <w:sz w:val="18"/>
                      <w:szCs w:val="18"/>
                    </w:rPr>
                  </w:rPrChange>
                </w:rPr>
                <w:t> </w:t>
              </w:r>
            </w:ins>
          </w:p>
        </w:tc>
      </w:tr>
      <w:tr w:rsidR="00531642" w:rsidRPr="00531642" w14:paraId="29208B73" w14:textId="77777777" w:rsidTr="00531642">
        <w:trPr>
          <w:trHeight w:val="540"/>
          <w:ins w:id="1051"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62AFDB48" w14:textId="77777777" w:rsidR="00531642" w:rsidRPr="00531642" w:rsidRDefault="00531642">
            <w:pPr>
              <w:jc w:val="both"/>
              <w:rPr>
                <w:ins w:id="1052" w:author="Andrew Segall" w:date="2020-01-08T14:37:00Z"/>
                <w:b/>
                <w:bCs/>
                <w:color w:val="000000"/>
                <w:sz w:val="16"/>
                <w:szCs w:val="16"/>
                <w:rPrChange w:id="1053" w:author="Andrew Segall" w:date="2020-01-08T14:37:00Z">
                  <w:rPr>
                    <w:ins w:id="1054" w:author="Andrew Segall" w:date="2020-01-08T14:37:00Z"/>
                    <w:b/>
                    <w:bCs/>
                    <w:color w:val="000000"/>
                    <w:sz w:val="18"/>
                    <w:szCs w:val="18"/>
                  </w:rPr>
                </w:rPrChange>
              </w:rPr>
            </w:pPr>
            <w:ins w:id="1055" w:author="Andrew Segall" w:date="2020-01-08T14:37:00Z">
              <w:r w:rsidRPr="00531642">
                <w:rPr>
                  <w:b/>
                  <w:bCs/>
                  <w:color w:val="000000"/>
                  <w:sz w:val="16"/>
                  <w:szCs w:val="16"/>
                  <w:rPrChange w:id="1056" w:author="Andrew Segall" w:date="2020-01-08T14:37:00Z">
                    <w:rPr>
                      <w:b/>
                      <w:bCs/>
                      <w:color w:val="000000"/>
                      <w:sz w:val="18"/>
                      <w:szCs w:val="18"/>
                    </w:rPr>
                  </w:rPrChange>
                </w:rPr>
                <w:t>Anchor</w:t>
              </w:r>
            </w:ins>
          </w:p>
        </w:tc>
        <w:tc>
          <w:tcPr>
            <w:tcW w:w="397" w:type="pct"/>
            <w:tcBorders>
              <w:top w:val="nil"/>
              <w:left w:val="nil"/>
              <w:bottom w:val="single" w:sz="8" w:space="0" w:color="auto"/>
              <w:right w:val="nil"/>
            </w:tcBorders>
            <w:shd w:val="clear" w:color="auto" w:fill="auto"/>
            <w:noWrap/>
            <w:vAlign w:val="center"/>
            <w:hideMark/>
          </w:tcPr>
          <w:p w14:paraId="0F7C474E" w14:textId="77777777" w:rsidR="00531642" w:rsidRPr="00531642" w:rsidRDefault="00531642">
            <w:pPr>
              <w:jc w:val="both"/>
              <w:rPr>
                <w:ins w:id="1057" w:author="Andrew Segall" w:date="2020-01-08T14:37:00Z"/>
                <w:b/>
                <w:bCs/>
                <w:color w:val="000000"/>
                <w:sz w:val="16"/>
                <w:szCs w:val="16"/>
                <w:rPrChange w:id="1058" w:author="Andrew Segall" w:date="2020-01-08T14:37:00Z">
                  <w:rPr>
                    <w:ins w:id="1059" w:author="Andrew Segall" w:date="2020-01-08T14:37:00Z"/>
                    <w:b/>
                    <w:bCs/>
                    <w:color w:val="000000"/>
                    <w:sz w:val="18"/>
                    <w:szCs w:val="18"/>
                  </w:rPr>
                </w:rPrChange>
              </w:rPr>
            </w:pPr>
            <w:ins w:id="1060" w:author="Andrew Segall" w:date="2020-01-08T14:37:00Z">
              <w:r w:rsidRPr="00531642">
                <w:rPr>
                  <w:b/>
                  <w:bCs/>
                  <w:color w:val="000000"/>
                  <w:sz w:val="16"/>
                  <w:szCs w:val="16"/>
                  <w:rPrChange w:id="1061" w:author="Andrew Segall" w:date="2020-01-08T14:37:00Z">
                    <w:rPr>
                      <w:b/>
                      <w:bCs/>
                      <w:color w:val="000000"/>
                      <w:sz w:val="18"/>
                      <w:szCs w:val="18"/>
                    </w:rPr>
                  </w:rPrChange>
                </w:rPr>
                <w:t>DE100</w:t>
              </w:r>
            </w:ins>
          </w:p>
        </w:tc>
        <w:tc>
          <w:tcPr>
            <w:tcW w:w="681" w:type="pct"/>
            <w:tcBorders>
              <w:top w:val="nil"/>
              <w:left w:val="nil"/>
              <w:bottom w:val="single" w:sz="8" w:space="0" w:color="auto"/>
              <w:right w:val="nil"/>
            </w:tcBorders>
            <w:shd w:val="clear" w:color="auto" w:fill="auto"/>
            <w:noWrap/>
            <w:vAlign w:val="center"/>
            <w:hideMark/>
          </w:tcPr>
          <w:p w14:paraId="2DC82F43" w14:textId="77777777" w:rsidR="00531642" w:rsidRPr="00531642" w:rsidRDefault="00531642">
            <w:pPr>
              <w:jc w:val="both"/>
              <w:rPr>
                <w:ins w:id="1062" w:author="Andrew Segall" w:date="2020-01-08T14:37:00Z"/>
                <w:b/>
                <w:bCs/>
                <w:color w:val="000000"/>
                <w:sz w:val="16"/>
                <w:szCs w:val="16"/>
                <w:rPrChange w:id="1063" w:author="Andrew Segall" w:date="2020-01-08T14:37:00Z">
                  <w:rPr>
                    <w:ins w:id="1064" w:author="Andrew Segall" w:date="2020-01-08T14:37:00Z"/>
                    <w:b/>
                    <w:bCs/>
                    <w:color w:val="000000"/>
                    <w:sz w:val="18"/>
                    <w:szCs w:val="18"/>
                  </w:rPr>
                </w:rPrChange>
              </w:rPr>
            </w:pPr>
            <w:ins w:id="1065" w:author="Andrew Segall" w:date="2020-01-08T14:37:00Z">
              <w:r w:rsidRPr="00531642">
                <w:rPr>
                  <w:b/>
                  <w:bCs/>
                  <w:color w:val="000000"/>
                  <w:sz w:val="16"/>
                  <w:szCs w:val="16"/>
                  <w:rPrChange w:id="1066" w:author="Andrew Segall" w:date="2020-01-08T14:37:00Z">
                    <w:rPr>
                      <w:b/>
                      <w:bCs/>
                      <w:color w:val="000000"/>
                      <w:sz w:val="18"/>
                      <w:szCs w:val="18"/>
                    </w:rPr>
                  </w:rPrChange>
                </w:rPr>
                <w:t>PSNR-L100</w:t>
              </w:r>
            </w:ins>
          </w:p>
        </w:tc>
        <w:tc>
          <w:tcPr>
            <w:tcW w:w="397" w:type="pct"/>
            <w:tcBorders>
              <w:top w:val="nil"/>
              <w:left w:val="single" w:sz="8" w:space="0" w:color="auto"/>
              <w:bottom w:val="single" w:sz="8" w:space="0" w:color="auto"/>
              <w:right w:val="nil"/>
            </w:tcBorders>
            <w:shd w:val="clear" w:color="auto" w:fill="auto"/>
            <w:noWrap/>
            <w:vAlign w:val="center"/>
            <w:hideMark/>
          </w:tcPr>
          <w:p w14:paraId="73C9F275" w14:textId="77777777" w:rsidR="00531642" w:rsidRPr="00531642" w:rsidRDefault="00531642">
            <w:pPr>
              <w:jc w:val="both"/>
              <w:rPr>
                <w:ins w:id="1067" w:author="Andrew Segall" w:date="2020-01-08T14:37:00Z"/>
                <w:b/>
                <w:bCs/>
                <w:color w:val="000000"/>
                <w:sz w:val="16"/>
                <w:szCs w:val="16"/>
                <w:rPrChange w:id="1068" w:author="Andrew Segall" w:date="2020-01-08T14:37:00Z">
                  <w:rPr>
                    <w:ins w:id="1069" w:author="Andrew Segall" w:date="2020-01-08T14:37:00Z"/>
                    <w:b/>
                    <w:bCs/>
                    <w:color w:val="000000"/>
                    <w:sz w:val="18"/>
                    <w:szCs w:val="18"/>
                  </w:rPr>
                </w:rPrChange>
              </w:rPr>
            </w:pPr>
            <w:ins w:id="1070" w:author="Andrew Segall" w:date="2020-01-08T14:37:00Z">
              <w:r w:rsidRPr="00531642">
                <w:rPr>
                  <w:b/>
                  <w:bCs/>
                  <w:color w:val="000000"/>
                  <w:sz w:val="16"/>
                  <w:szCs w:val="16"/>
                  <w:rPrChange w:id="1071" w:author="Andrew Segall" w:date="2020-01-08T14:37:00Z">
                    <w:rPr>
                      <w:b/>
                      <w:bCs/>
                      <w:color w:val="000000"/>
                      <w:sz w:val="18"/>
                      <w:szCs w:val="18"/>
                    </w:rPr>
                  </w:rPrChange>
                </w:rPr>
                <w:t>Y</w:t>
              </w:r>
            </w:ins>
          </w:p>
        </w:tc>
        <w:tc>
          <w:tcPr>
            <w:tcW w:w="462" w:type="pct"/>
            <w:tcBorders>
              <w:top w:val="nil"/>
              <w:left w:val="nil"/>
              <w:bottom w:val="single" w:sz="8" w:space="0" w:color="auto"/>
              <w:right w:val="nil"/>
            </w:tcBorders>
            <w:shd w:val="clear" w:color="auto" w:fill="auto"/>
            <w:noWrap/>
            <w:vAlign w:val="center"/>
            <w:hideMark/>
          </w:tcPr>
          <w:p w14:paraId="25675988" w14:textId="77777777" w:rsidR="00531642" w:rsidRPr="00531642" w:rsidRDefault="00531642">
            <w:pPr>
              <w:jc w:val="both"/>
              <w:rPr>
                <w:ins w:id="1072" w:author="Andrew Segall" w:date="2020-01-08T14:37:00Z"/>
                <w:b/>
                <w:bCs/>
                <w:color w:val="000000"/>
                <w:sz w:val="16"/>
                <w:szCs w:val="16"/>
                <w:rPrChange w:id="1073" w:author="Andrew Segall" w:date="2020-01-08T14:37:00Z">
                  <w:rPr>
                    <w:ins w:id="1074" w:author="Andrew Segall" w:date="2020-01-08T14:37:00Z"/>
                    <w:b/>
                    <w:bCs/>
                    <w:color w:val="000000"/>
                    <w:sz w:val="18"/>
                    <w:szCs w:val="18"/>
                  </w:rPr>
                </w:rPrChange>
              </w:rPr>
            </w:pPr>
            <w:ins w:id="1075" w:author="Andrew Segall" w:date="2020-01-08T14:37:00Z">
              <w:r w:rsidRPr="00531642">
                <w:rPr>
                  <w:b/>
                  <w:bCs/>
                  <w:color w:val="000000"/>
                  <w:sz w:val="16"/>
                  <w:szCs w:val="16"/>
                  <w:rPrChange w:id="1076" w:author="Andrew Segall" w:date="2020-01-08T14:37:00Z">
                    <w:rPr>
                      <w:b/>
                      <w:bCs/>
                      <w:color w:val="000000"/>
                      <w:sz w:val="18"/>
                      <w:szCs w:val="18"/>
                    </w:rPr>
                  </w:rPrChange>
                </w:rPr>
                <w:t>U</w:t>
              </w:r>
            </w:ins>
          </w:p>
        </w:tc>
        <w:tc>
          <w:tcPr>
            <w:tcW w:w="462" w:type="pct"/>
            <w:tcBorders>
              <w:top w:val="nil"/>
              <w:left w:val="nil"/>
              <w:bottom w:val="single" w:sz="8" w:space="0" w:color="auto"/>
              <w:right w:val="nil"/>
            </w:tcBorders>
            <w:shd w:val="clear" w:color="auto" w:fill="auto"/>
            <w:noWrap/>
            <w:vAlign w:val="center"/>
            <w:hideMark/>
          </w:tcPr>
          <w:p w14:paraId="08E286F5" w14:textId="77777777" w:rsidR="00531642" w:rsidRPr="00531642" w:rsidRDefault="00531642">
            <w:pPr>
              <w:jc w:val="both"/>
              <w:rPr>
                <w:ins w:id="1077" w:author="Andrew Segall" w:date="2020-01-08T14:37:00Z"/>
                <w:b/>
                <w:bCs/>
                <w:color w:val="000000"/>
                <w:sz w:val="16"/>
                <w:szCs w:val="16"/>
                <w:rPrChange w:id="1078" w:author="Andrew Segall" w:date="2020-01-08T14:37:00Z">
                  <w:rPr>
                    <w:ins w:id="1079" w:author="Andrew Segall" w:date="2020-01-08T14:37:00Z"/>
                    <w:b/>
                    <w:bCs/>
                    <w:color w:val="000000"/>
                    <w:sz w:val="18"/>
                    <w:szCs w:val="18"/>
                  </w:rPr>
                </w:rPrChange>
              </w:rPr>
            </w:pPr>
            <w:ins w:id="1080" w:author="Andrew Segall" w:date="2020-01-08T14:37:00Z">
              <w:r w:rsidRPr="00531642">
                <w:rPr>
                  <w:b/>
                  <w:bCs/>
                  <w:color w:val="000000"/>
                  <w:sz w:val="16"/>
                  <w:szCs w:val="16"/>
                  <w:rPrChange w:id="1081" w:author="Andrew Segall" w:date="2020-01-08T14:37:00Z">
                    <w:rPr>
                      <w:b/>
                      <w:bCs/>
                      <w:color w:val="000000"/>
                      <w:sz w:val="18"/>
                      <w:szCs w:val="18"/>
                    </w:rPr>
                  </w:rPrChange>
                </w:rPr>
                <w:t>V</w:t>
              </w:r>
            </w:ins>
          </w:p>
        </w:tc>
        <w:tc>
          <w:tcPr>
            <w:tcW w:w="397" w:type="pct"/>
            <w:tcBorders>
              <w:top w:val="nil"/>
              <w:left w:val="single" w:sz="8" w:space="0" w:color="auto"/>
              <w:bottom w:val="single" w:sz="8" w:space="0" w:color="auto"/>
              <w:right w:val="nil"/>
            </w:tcBorders>
            <w:shd w:val="clear" w:color="auto" w:fill="auto"/>
            <w:noWrap/>
            <w:vAlign w:val="center"/>
            <w:hideMark/>
          </w:tcPr>
          <w:p w14:paraId="75602298" w14:textId="77777777" w:rsidR="00531642" w:rsidRPr="00531642" w:rsidRDefault="00531642">
            <w:pPr>
              <w:jc w:val="center"/>
              <w:rPr>
                <w:ins w:id="1082" w:author="Andrew Segall" w:date="2020-01-08T14:37:00Z"/>
                <w:b/>
                <w:bCs/>
                <w:color w:val="000000"/>
                <w:sz w:val="16"/>
                <w:szCs w:val="16"/>
                <w:rPrChange w:id="1083" w:author="Andrew Segall" w:date="2020-01-08T14:37:00Z">
                  <w:rPr>
                    <w:ins w:id="1084" w:author="Andrew Segall" w:date="2020-01-08T14:37:00Z"/>
                    <w:b/>
                    <w:bCs/>
                    <w:color w:val="000000"/>
                    <w:sz w:val="18"/>
                    <w:szCs w:val="18"/>
                  </w:rPr>
                </w:rPrChange>
              </w:rPr>
            </w:pPr>
            <w:ins w:id="1085" w:author="Andrew Segall" w:date="2020-01-08T14:37:00Z">
              <w:r w:rsidRPr="00531642">
                <w:rPr>
                  <w:b/>
                  <w:bCs/>
                  <w:color w:val="000000"/>
                  <w:sz w:val="16"/>
                  <w:szCs w:val="16"/>
                  <w:rPrChange w:id="1086" w:author="Andrew Segall" w:date="2020-01-08T14:37:00Z">
                    <w:rPr>
                      <w:b/>
                      <w:bCs/>
                      <w:color w:val="000000"/>
                      <w:sz w:val="18"/>
                      <w:szCs w:val="18"/>
                    </w:rPr>
                  </w:rPrChange>
                </w:rPr>
                <w:t>Y</w:t>
              </w:r>
            </w:ins>
          </w:p>
        </w:tc>
        <w:tc>
          <w:tcPr>
            <w:tcW w:w="462" w:type="pct"/>
            <w:tcBorders>
              <w:top w:val="nil"/>
              <w:left w:val="nil"/>
              <w:bottom w:val="single" w:sz="8" w:space="0" w:color="auto"/>
              <w:right w:val="nil"/>
            </w:tcBorders>
            <w:shd w:val="clear" w:color="auto" w:fill="auto"/>
            <w:noWrap/>
            <w:vAlign w:val="center"/>
            <w:hideMark/>
          </w:tcPr>
          <w:p w14:paraId="041C06E7" w14:textId="77777777" w:rsidR="00531642" w:rsidRPr="00531642" w:rsidRDefault="00531642">
            <w:pPr>
              <w:jc w:val="center"/>
              <w:rPr>
                <w:ins w:id="1087" w:author="Andrew Segall" w:date="2020-01-08T14:37:00Z"/>
                <w:b/>
                <w:bCs/>
                <w:color w:val="000000"/>
                <w:sz w:val="16"/>
                <w:szCs w:val="16"/>
                <w:rPrChange w:id="1088" w:author="Andrew Segall" w:date="2020-01-08T14:37:00Z">
                  <w:rPr>
                    <w:ins w:id="1089" w:author="Andrew Segall" w:date="2020-01-08T14:37:00Z"/>
                    <w:b/>
                    <w:bCs/>
                    <w:color w:val="000000"/>
                    <w:sz w:val="18"/>
                    <w:szCs w:val="18"/>
                  </w:rPr>
                </w:rPrChange>
              </w:rPr>
            </w:pPr>
            <w:ins w:id="1090" w:author="Andrew Segall" w:date="2020-01-08T14:37:00Z">
              <w:r w:rsidRPr="00531642">
                <w:rPr>
                  <w:b/>
                  <w:bCs/>
                  <w:color w:val="000000"/>
                  <w:sz w:val="16"/>
                  <w:szCs w:val="16"/>
                  <w:rPrChange w:id="1091" w:author="Andrew Segall" w:date="2020-01-08T14:37:00Z">
                    <w:rPr>
                      <w:b/>
                      <w:bCs/>
                      <w:color w:val="000000"/>
                      <w:sz w:val="18"/>
                      <w:szCs w:val="18"/>
                    </w:rPr>
                  </w:rPrChange>
                </w:rPr>
                <w:t>U</w:t>
              </w:r>
            </w:ins>
          </w:p>
        </w:tc>
        <w:tc>
          <w:tcPr>
            <w:tcW w:w="462" w:type="pct"/>
            <w:tcBorders>
              <w:top w:val="nil"/>
              <w:left w:val="nil"/>
              <w:bottom w:val="single" w:sz="8" w:space="0" w:color="auto"/>
              <w:right w:val="single" w:sz="8" w:space="0" w:color="auto"/>
            </w:tcBorders>
            <w:shd w:val="clear" w:color="auto" w:fill="auto"/>
            <w:noWrap/>
            <w:vAlign w:val="center"/>
            <w:hideMark/>
          </w:tcPr>
          <w:p w14:paraId="42416BC3" w14:textId="77777777" w:rsidR="00531642" w:rsidRPr="00531642" w:rsidRDefault="00531642">
            <w:pPr>
              <w:jc w:val="center"/>
              <w:rPr>
                <w:ins w:id="1092" w:author="Andrew Segall" w:date="2020-01-08T14:37:00Z"/>
                <w:b/>
                <w:bCs/>
                <w:color w:val="000000"/>
                <w:sz w:val="16"/>
                <w:szCs w:val="16"/>
                <w:rPrChange w:id="1093" w:author="Andrew Segall" w:date="2020-01-08T14:37:00Z">
                  <w:rPr>
                    <w:ins w:id="1094" w:author="Andrew Segall" w:date="2020-01-08T14:37:00Z"/>
                    <w:b/>
                    <w:bCs/>
                    <w:color w:val="000000"/>
                    <w:sz w:val="18"/>
                    <w:szCs w:val="18"/>
                  </w:rPr>
                </w:rPrChange>
              </w:rPr>
            </w:pPr>
            <w:ins w:id="1095" w:author="Andrew Segall" w:date="2020-01-08T14:37:00Z">
              <w:r w:rsidRPr="00531642">
                <w:rPr>
                  <w:b/>
                  <w:bCs/>
                  <w:color w:val="000000"/>
                  <w:sz w:val="16"/>
                  <w:szCs w:val="16"/>
                  <w:rPrChange w:id="1096" w:author="Andrew Segall" w:date="2020-01-08T14:37:00Z">
                    <w:rPr>
                      <w:b/>
                      <w:bCs/>
                      <w:color w:val="000000"/>
                      <w:sz w:val="18"/>
                      <w:szCs w:val="18"/>
                    </w:rPr>
                  </w:rPrChange>
                </w:rPr>
                <w:t>V</w:t>
              </w:r>
            </w:ins>
          </w:p>
        </w:tc>
        <w:tc>
          <w:tcPr>
            <w:tcW w:w="419" w:type="pct"/>
            <w:tcBorders>
              <w:top w:val="nil"/>
              <w:left w:val="nil"/>
              <w:bottom w:val="single" w:sz="8" w:space="0" w:color="auto"/>
              <w:right w:val="nil"/>
            </w:tcBorders>
            <w:shd w:val="clear" w:color="auto" w:fill="auto"/>
            <w:noWrap/>
            <w:vAlign w:val="center"/>
            <w:hideMark/>
          </w:tcPr>
          <w:p w14:paraId="62CFF93F" w14:textId="77777777" w:rsidR="00531642" w:rsidRPr="00531642" w:rsidRDefault="00531642">
            <w:pPr>
              <w:jc w:val="center"/>
              <w:rPr>
                <w:ins w:id="1097" w:author="Andrew Segall" w:date="2020-01-08T14:37:00Z"/>
                <w:b/>
                <w:bCs/>
                <w:color w:val="000000"/>
                <w:sz w:val="16"/>
                <w:szCs w:val="16"/>
                <w:rPrChange w:id="1098" w:author="Andrew Segall" w:date="2020-01-08T14:37:00Z">
                  <w:rPr>
                    <w:ins w:id="1099" w:author="Andrew Segall" w:date="2020-01-08T14:37:00Z"/>
                    <w:b/>
                    <w:bCs/>
                    <w:color w:val="000000"/>
                    <w:sz w:val="18"/>
                    <w:szCs w:val="18"/>
                  </w:rPr>
                </w:rPrChange>
              </w:rPr>
            </w:pPr>
            <w:proofErr w:type="spellStart"/>
            <w:ins w:id="1100" w:author="Andrew Segall" w:date="2020-01-08T14:37:00Z">
              <w:r w:rsidRPr="00531642">
                <w:rPr>
                  <w:b/>
                  <w:bCs/>
                  <w:color w:val="000000"/>
                  <w:sz w:val="16"/>
                  <w:szCs w:val="16"/>
                  <w:rPrChange w:id="1101" w:author="Andrew Segall" w:date="2020-01-08T14:37:00Z">
                    <w:rPr>
                      <w:b/>
                      <w:bCs/>
                      <w:color w:val="000000"/>
                      <w:sz w:val="18"/>
                      <w:szCs w:val="18"/>
                    </w:rPr>
                  </w:rPrChange>
                </w:rPr>
                <w:t>EncT</w:t>
              </w:r>
              <w:proofErr w:type="spellEnd"/>
            </w:ins>
          </w:p>
        </w:tc>
        <w:tc>
          <w:tcPr>
            <w:tcW w:w="419" w:type="pct"/>
            <w:tcBorders>
              <w:top w:val="nil"/>
              <w:left w:val="nil"/>
              <w:bottom w:val="single" w:sz="8" w:space="0" w:color="auto"/>
              <w:right w:val="nil"/>
            </w:tcBorders>
            <w:shd w:val="clear" w:color="auto" w:fill="auto"/>
            <w:noWrap/>
            <w:vAlign w:val="center"/>
            <w:hideMark/>
          </w:tcPr>
          <w:p w14:paraId="5F99C4D2" w14:textId="77777777" w:rsidR="00531642" w:rsidRPr="00531642" w:rsidRDefault="00531642">
            <w:pPr>
              <w:jc w:val="center"/>
              <w:rPr>
                <w:ins w:id="1102" w:author="Andrew Segall" w:date="2020-01-08T14:37:00Z"/>
                <w:b/>
                <w:bCs/>
                <w:color w:val="000000"/>
                <w:sz w:val="16"/>
                <w:szCs w:val="16"/>
                <w:rPrChange w:id="1103" w:author="Andrew Segall" w:date="2020-01-08T14:37:00Z">
                  <w:rPr>
                    <w:ins w:id="1104" w:author="Andrew Segall" w:date="2020-01-08T14:37:00Z"/>
                    <w:b/>
                    <w:bCs/>
                    <w:color w:val="000000"/>
                    <w:sz w:val="18"/>
                    <w:szCs w:val="18"/>
                  </w:rPr>
                </w:rPrChange>
              </w:rPr>
            </w:pPr>
            <w:proofErr w:type="spellStart"/>
            <w:ins w:id="1105" w:author="Andrew Segall" w:date="2020-01-08T14:37:00Z">
              <w:r w:rsidRPr="00531642">
                <w:rPr>
                  <w:b/>
                  <w:bCs/>
                  <w:color w:val="000000"/>
                  <w:sz w:val="16"/>
                  <w:szCs w:val="16"/>
                  <w:rPrChange w:id="1106" w:author="Andrew Segall" w:date="2020-01-08T14:37:00Z">
                    <w:rPr>
                      <w:b/>
                      <w:bCs/>
                      <w:color w:val="000000"/>
                      <w:sz w:val="18"/>
                      <w:szCs w:val="18"/>
                    </w:rPr>
                  </w:rPrChange>
                </w:rPr>
                <w:t>DecT</w:t>
              </w:r>
              <w:proofErr w:type="spellEnd"/>
            </w:ins>
          </w:p>
        </w:tc>
      </w:tr>
      <w:tr w:rsidR="00531642" w:rsidRPr="00531642" w14:paraId="708A9805" w14:textId="77777777" w:rsidTr="00531642">
        <w:trPr>
          <w:trHeight w:val="340"/>
          <w:ins w:id="1107" w:author="Andrew Segall" w:date="2020-01-08T14:37:00Z"/>
          <w:trPrChange w:id="1108" w:author="Andrew Segall" w:date="2020-01-08T14:37:00Z">
            <w:trPr>
              <w:trHeight w:val="340"/>
            </w:trPr>
          </w:trPrChange>
        </w:trPr>
        <w:tc>
          <w:tcPr>
            <w:tcW w:w="5000" w:type="pct"/>
            <w:gridSpan w:val="11"/>
            <w:tcBorders>
              <w:top w:val="single" w:sz="8" w:space="0" w:color="auto"/>
              <w:left w:val="single" w:sz="8" w:space="0" w:color="auto"/>
              <w:bottom w:val="single" w:sz="8" w:space="0" w:color="auto"/>
              <w:right w:val="nil"/>
            </w:tcBorders>
            <w:shd w:val="clear" w:color="auto" w:fill="auto"/>
            <w:noWrap/>
            <w:vAlign w:val="center"/>
            <w:hideMark/>
            <w:tcPrChange w:id="1109" w:author="Andrew Segall" w:date="2020-01-08T14:37:00Z">
              <w:tcPr>
                <w:tcW w:w="10800" w:type="dxa"/>
                <w:gridSpan w:val="13"/>
                <w:tcBorders>
                  <w:top w:val="single" w:sz="8" w:space="0" w:color="auto"/>
                  <w:left w:val="single" w:sz="8" w:space="0" w:color="auto"/>
                  <w:bottom w:val="single" w:sz="8" w:space="0" w:color="auto"/>
                  <w:right w:val="nil"/>
                </w:tcBorders>
                <w:shd w:val="clear" w:color="auto" w:fill="auto"/>
                <w:noWrap/>
                <w:vAlign w:val="center"/>
                <w:hideMark/>
              </w:tcPr>
            </w:tcPrChange>
          </w:tcPr>
          <w:p w14:paraId="6092887A" w14:textId="77777777" w:rsidR="00531642" w:rsidRPr="00531642" w:rsidRDefault="00531642">
            <w:pPr>
              <w:rPr>
                <w:ins w:id="1110" w:author="Andrew Segall" w:date="2020-01-08T14:37:00Z"/>
                <w:color w:val="000000"/>
                <w:sz w:val="16"/>
                <w:szCs w:val="16"/>
                <w:rPrChange w:id="1111" w:author="Andrew Segall" w:date="2020-01-08T14:37:00Z">
                  <w:rPr>
                    <w:ins w:id="1112" w:author="Andrew Segall" w:date="2020-01-08T14:37:00Z"/>
                    <w:color w:val="000000"/>
                    <w:sz w:val="18"/>
                    <w:szCs w:val="18"/>
                  </w:rPr>
                </w:rPrChange>
              </w:rPr>
            </w:pPr>
            <w:ins w:id="1113" w:author="Andrew Segall" w:date="2020-01-08T14:37:00Z">
              <w:r w:rsidRPr="00531642">
                <w:rPr>
                  <w:color w:val="000000"/>
                  <w:sz w:val="16"/>
                  <w:szCs w:val="16"/>
                  <w:rPrChange w:id="1114" w:author="Andrew Segall" w:date="2020-01-08T14:37:00Z">
                    <w:rPr>
                      <w:color w:val="000000"/>
                      <w:sz w:val="18"/>
                      <w:szCs w:val="18"/>
                    </w:rPr>
                  </w:rPrChange>
                </w:rPr>
                <w:t>CE5-1 (Alternative Filter Shapes)</w:t>
              </w:r>
            </w:ins>
          </w:p>
        </w:tc>
      </w:tr>
      <w:tr w:rsidR="00531642" w:rsidRPr="00531642" w14:paraId="6F61466B" w14:textId="77777777" w:rsidTr="00531642">
        <w:trPr>
          <w:trHeight w:val="340"/>
          <w:ins w:id="1115" w:author="Andrew Segall" w:date="2020-01-08T14:37:00Z"/>
        </w:trPr>
        <w:tc>
          <w:tcPr>
            <w:tcW w:w="444" w:type="pct"/>
            <w:tcBorders>
              <w:top w:val="nil"/>
              <w:left w:val="single" w:sz="8" w:space="0" w:color="auto"/>
              <w:bottom w:val="single" w:sz="8" w:space="0" w:color="auto"/>
              <w:right w:val="single" w:sz="8" w:space="0" w:color="auto"/>
            </w:tcBorders>
            <w:shd w:val="clear" w:color="auto" w:fill="auto"/>
            <w:noWrap/>
            <w:vAlign w:val="center"/>
            <w:hideMark/>
          </w:tcPr>
          <w:p w14:paraId="0FF6E0A5" w14:textId="77777777" w:rsidR="00531642" w:rsidRPr="00531642" w:rsidRDefault="00531642">
            <w:pPr>
              <w:rPr>
                <w:ins w:id="1116" w:author="Andrew Segall" w:date="2020-01-08T14:37:00Z"/>
                <w:color w:val="000000"/>
                <w:sz w:val="16"/>
                <w:szCs w:val="16"/>
                <w:rPrChange w:id="1117" w:author="Andrew Segall" w:date="2020-01-08T14:37:00Z">
                  <w:rPr>
                    <w:ins w:id="1118" w:author="Andrew Segall" w:date="2020-01-08T14:37:00Z"/>
                    <w:color w:val="000000"/>
                    <w:sz w:val="18"/>
                    <w:szCs w:val="18"/>
                  </w:rPr>
                </w:rPrChange>
              </w:rPr>
            </w:pPr>
            <w:ins w:id="1119" w:author="Andrew Segall" w:date="2020-01-08T14:37:00Z">
              <w:r w:rsidRPr="00531642">
                <w:rPr>
                  <w:color w:val="000000"/>
                  <w:sz w:val="16"/>
                  <w:szCs w:val="16"/>
                  <w:rPrChange w:id="1120" w:author="Andrew Segall" w:date="2020-01-08T14:37:00Z">
                    <w:rPr>
                      <w:color w:val="000000"/>
                      <w:sz w:val="18"/>
                      <w:szCs w:val="18"/>
                    </w:rPr>
                  </w:rPrChange>
                </w:rPr>
                <w:t>CE5-1.1</w:t>
              </w:r>
            </w:ins>
          </w:p>
        </w:tc>
        <w:tc>
          <w:tcPr>
            <w:tcW w:w="397" w:type="pct"/>
            <w:tcBorders>
              <w:top w:val="nil"/>
              <w:left w:val="nil"/>
              <w:bottom w:val="single" w:sz="8" w:space="0" w:color="auto"/>
              <w:right w:val="nil"/>
            </w:tcBorders>
            <w:shd w:val="clear" w:color="auto" w:fill="auto"/>
            <w:noWrap/>
            <w:vAlign w:val="center"/>
            <w:hideMark/>
          </w:tcPr>
          <w:p w14:paraId="0D14D1EB" w14:textId="77777777" w:rsidR="00531642" w:rsidRPr="00531642" w:rsidRDefault="00531642">
            <w:pPr>
              <w:rPr>
                <w:ins w:id="1121" w:author="Andrew Segall" w:date="2020-01-08T14:37:00Z"/>
                <w:color w:val="000000"/>
                <w:sz w:val="16"/>
                <w:szCs w:val="16"/>
                <w:rPrChange w:id="1122" w:author="Andrew Segall" w:date="2020-01-08T14:37:00Z">
                  <w:rPr>
                    <w:ins w:id="1123" w:author="Andrew Segall" w:date="2020-01-08T14:37:00Z"/>
                    <w:color w:val="000000"/>
                    <w:sz w:val="18"/>
                    <w:szCs w:val="18"/>
                  </w:rPr>
                </w:rPrChange>
              </w:rPr>
            </w:pPr>
            <w:ins w:id="1124" w:author="Andrew Segall" w:date="2020-01-08T14:37:00Z">
              <w:r w:rsidRPr="00531642">
                <w:rPr>
                  <w:color w:val="000000"/>
                  <w:sz w:val="16"/>
                  <w:szCs w:val="16"/>
                  <w:rPrChange w:id="1125" w:author="Andrew Segall" w:date="2020-01-08T14:37:00Z">
                    <w:rPr>
                      <w:color w:val="000000"/>
                      <w:sz w:val="18"/>
                      <w:szCs w:val="18"/>
                    </w:rPr>
                  </w:rPrChange>
                </w:rPr>
                <w:t>0.54%</w:t>
              </w:r>
            </w:ins>
          </w:p>
        </w:tc>
        <w:tc>
          <w:tcPr>
            <w:tcW w:w="681" w:type="pct"/>
            <w:tcBorders>
              <w:top w:val="nil"/>
              <w:left w:val="nil"/>
              <w:bottom w:val="single" w:sz="8" w:space="0" w:color="auto"/>
              <w:right w:val="nil"/>
            </w:tcBorders>
            <w:shd w:val="clear" w:color="auto" w:fill="auto"/>
            <w:noWrap/>
            <w:vAlign w:val="center"/>
            <w:hideMark/>
          </w:tcPr>
          <w:p w14:paraId="72C5CBC8" w14:textId="77777777" w:rsidR="00531642" w:rsidRPr="00531642" w:rsidRDefault="00531642">
            <w:pPr>
              <w:rPr>
                <w:ins w:id="1126" w:author="Andrew Segall" w:date="2020-01-08T14:37:00Z"/>
                <w:color w:val="000000"/>
                <w:sz w:val="16"/>
                <w:szCs w:val="16"/>
                <w:rPrChange w:id="1127" w:author="Andrew Segall" w:date="2020-01-08T14:37:00Z">
                  <w:rPr>
                    <w:ins w:id="1128" w:author="Andrew Segall" w:date="2020-01-08T14:37:00Z"/>
                    <w:color w:val="000000"/>
                    <w:sz w:val="18"/>
                    <w:szCs w:val="18"/>
                  </w:rPr>
                </w:rPrChange>
              </w:rPr>
            </w:pPr>
            <w:ins w:id="1129" w:author="Andrew Segall" w:date="2020-01-08T14:37:00Z">
              <w:r w:rsidRPr="00531642">
                <w:rPr>
                  <w:color w:val="000000"/>
                  <w:sz w:val="16"/>
                  <w:szCs w:val="16"/>
                  <w:rPrChange w:id="1130" w:author="Andrew Segall" w:date="2020-01-08T14:37:00Z">
                    <w:rPr>
                      <w:color w:val="000000"/>
                      <w:sz w:val="18"/>
                      <w:szCs w:val="18"/>
                    </w:rPr>
                  </w:rPrChange>
                </w:rPr>
                <w:t>-0.04%</w:t>
              </w:r>
            </w:ins>
          </w:p>
        </w:tc>
        <w:tc>
          <w:tcPr>
            <w:tcW w:w="397" w:type="pct"/>
            <w:tcBorders>
              <w:top w:val="nil"/>
              <w:left w:val="nil"/>
              <w:bottom w:val="single" w:sz="8" w:space="0" w:color="auto"/>
              <w:right w:val="nil"/>
            </w:tcBorders>
            <w:shd w:val="clear" w:color="auto" w:fill="auto"/>
            <w:noWrap/>
            <w:vAlign w:val="center"/>
            <w:hideMark/>
          </w:tcPr>
          <w:p w14:paraId="2927A654" w14:textId="77777777" w:rsidR="00531642" w:rsidRPr="00531642" w:rsidRDefault="00531642">
            <w:pPr>
              <w:rPr>
                <w:ins w:id="1131" w:author="Andrew Segall" w:date="2020-01-08T14:37:00Z"/>
                <w:color w:val="000000"/>
                <w:sz w:val="16"/>
                <w:szCs w:val="16"/>
                <w:rPrChange w:id="1132" w:author="Andrew Segall" w:date="2020-01-08T14:37:00Z">
                  <w:rPr>
                    <w:ins w:id="1133" w:author="Andrew Segall" w:date="2020-01-08T14:37:00Z"/>
                    <w:color w:val="000000"/>
                    <w:sz w:val="18"/>
                    <w:szCs w:val="18"/>
                  </w:rPr>
                </w:rPrChange>
              </w:rPr>
            </w:pPr>
            <w:ins w:id="1134" w:author="Andrew Segall" w:date="2020-01-08T14:37:00Z">
              <w:r w:rsidRPr="00531642">
                <w:rPr>
                  <w:color w:val="000000"/>
                  <w:sz w:val="16"/>
                  <w:szCs w:val="16"/>
                  <w:rPrChange w:id="1135" w:author="Andrew Segall" w:date="2020-01-08T14:37:00Z">
                    <w:rPr>
                      <w:color w:val="000000"/>
                      <w:sz w:val="18"/>
                      <w:szCs w:val="18"/>
                    </w:rPr>
                  </w:rPrChange>
                </w:rPr>
                <w:t>-0.03%</w:t>
              </w:r>
            </w:ins>
          </w:p>
        </w:tc>
        <w:tc>
          <w:tcPr>
            <w:tcW w:w="462" w:type="pct"/>
            <w:tcBorders>
              <w:top w:val="nil"/>
              <w:left w:val="nil"/>
              <w:bottom w:val="single" w:sz="8" w:space="0" w:color="auto"/>
              <w:right w:val="nil"/>
            </w:tcBorders>
            <w:shd w:val="clear" w:color="auto" w:fill="auto"/>
            <w:noWrap/>
            <w:vAlign w:val="center"/>
            <w:hideMark/>
          </w:tcPr>
          <w:p w14:paraId="7124A2EE" w14:textId="77777777" w:rsidR="00531642" w:rsidRPr="00531642" w:rsidRDefault="00531642">
            <w:pPr>
              <w:rPr>
                <w:ins w:id="1136" w:author="Andrew Segall" w:date="2020-01-08T14:37:00Z"/>
                <w:color w:val="000000"/>
                <w:sz w:val="16"/>
                <w:szCs w:val="16"/>
                <w:rPrChange w:id="1137" w:author="Andrew Segall" w:date="2020-01-08T14:37:00Z">
                  <w:rPr>
                    <w:ins w:id="1138" w:author="Andrew Segall" w:date="2020-01-08T14:37:00Z"/>
                    <w:color w:val="000000"/>
                    <w:sz w:val="18"/>
                    <w:szCs w:val="18"/>
                  </w:rPr>
                </w:rPrChange>
              </w:rPr>
            </w:pPr>
            <w:ins w:id="1139" w:author="Andrew Segall" w:date="2020-01-08T14:37:00Z">
              <w:r w:rsidRPr="00531642">
                <w:rPr>
                  <w:color w:val="000000"/>
                  <w:sz w:val="16"/>
                  <w:szCs w:val="16"/>
                  <w:rPrChange w:id="1140" w:author="Andrew Segall" w:date="2020-01-08T14:37:00Z">
                    <w:rPr>
                      <w:color w:val="000000"/>
                      <w:sz w:val="18"/>
                      <w:szCs w:val="18"/>
                    </w:rPr>
                  </w:rPrChange>
                </w:rPr>
                <w:t>0.02%</w:t>
              </w:r>
            </w:ins>
          </w:p>
        </w:tc>
        <w:tc>
          <w:tcPr>
            <w:tcW w:w="462" w:type="pct"/>
            <w:tcBorders>
              <w:top w:val="nil"/>
              <w:left w:val="nil"/>
              <w:bottom w:val="single" w:sz="8" w:space="0" w:color="auto"/>
              <w:right w:val="nil"/>
            </w:tcBorders>
            <w:shd w:val="clear" w:color="auto" w:fill="auto"/>
            <w:noWrap/>
            <w:vAlign w:val="center"/>
            <w:hideMark/>
          </w:tcPr>
          <w:p w14:paraId="258B6A11" w14:textId="77777777" w:rsidR="00531642" w:rsidRPr="00531642" w:rsidRDefault="00531642">
            <w:pPr>
              <w:rPr>
                <w:ins w:id="1141" w:author="Andrew Segall" w:date="2020-01-08T14:37:00Z"/>
                <w:color w:val="000000"/>
                <w:sz w:val="16"/>
                <w:szCs w:val="16"/>
                <w:rPrChange w:id="1142" w:author="Andrew Segall" w:date="2020-01-08T14:37:00Z">
                  <w:rPr>
                    <w:ins w:id="1143" w:author="Andrew Segall" w:date="2020-01-08T14:37:00Z"/>
                    <w:color w:val="000000"/>
                    <w:sz w:val="18"/>
                    <w:szCs w:val="18"/>
                  </w:rPr>
                </w:rPrChange>
              </w:rPr>
            </w:pPr>
            <w:ins w:id="1144" w:author="Andrew Segall" w:date="2020-01-08T14:37:00Z">
              <w:r w:rsidRPr="00531642">
                <w:rPr>
                  <w:color w:val="000000"/>
                  <w:sz w:val="16"/>
                  <w:szCs w:val="16"/>
                  <w:rPrChange w:id="1145" w:author="Andrew Segall" w:date="2020-01-08T14:37:00Z">
                    <w:rPr>
                      <w:color w:val="000000"/>
                      <w:sz w:val="18"/>
                      <w:szCs w:val="18"/>
                    </w:rPr>
                  </w:rPrChange>
                </w:rPr>
                <w:t>1.48%</w:t>
              </w:r>
            </w:ins>
          </w:p>
        </w:tc>
        <w:tc>
          <w:tcPr>
            <w:tcW w:w="397" w:type="pct"/>
            <w:tcBorders>
              <w:top w:val="nil"/>
              <w:left w:val="nil"/>
              <w:bottom w:val="single" w:sz="8" w:space="0" w:color="auto"/>
              <w:right w:val="nil"/>
            </w:tcBorders>
            <w:shd w:val="clear" w:color="auto" w:fill="auto"/>
            <w:noWrap/>
            <w:vAlign w:val="center"/>
            <w:hideMark/>
          </w:tcPr>
          <w:p w14:paraId="7070CD56" w14:textId="77777777" w:rsidR="00531642" w:rsidRPr="00531642" w:rsidRDefault="00531642">
            <w:pPr>
              <w:jc w:val="center"/>
              <w:rPr>
                <w:ins w:id="1146" w:author="Andrew Segall" w:date="2020-01-08T14:37:00Z"/>
                <w:color w:val="000000"/>
                <w:sz w:val="16"/>
                <w:szCs w:val="16"/>
                <w:rPrChange w:id="1147" w:author="Andrew Segall" w:date="2020-01-08T14:37:00Z">
                  <w:rPr>
                    <w:ins w:id="1148" w:author="Andrew Segall" w:date="2020-01-08T14:37:00Z"/>
                    <w:color w:val="000000"/>
                    <w:sz w:val="18"/>
                    <w:szCs w:val="18"/>
                  </w:rPr>
                </w:rPrChange>
              </w:rPr>
            </w:pPr>
            <w:ins w:id="1149" w:author="Andrew Segall" w:date="2020-01-08T14:37:00Z">
              <w:r w:rsidRPr="00531642">
                <w:rPr>
                  <w:color w:val="000000"/>
                  <w:sz w:val="16"/>
                  <w:szCs w:val="16"/>
                  <w:rPrChange w:id="1150" w:author="Andrew Segall" w:date="2020-01-08T14:37:00Z">
                    <w:rPr>
                      <w:color w:val="000000"/>
                      <w:sz w:val="18"/>
                      <w:szCs w:val="18"/>
                    </w:rPr>
                  </w:rPrChange>
                </w:rPr>
                <w:t>-0.04%</w:t>
              </w:r>
            </w:ins>
          </w:p>
        </w:tc>
        <w:tc>
          <w:tcPr>
            <w:tcW w:w="462" w:type="pct"/>
            <w:tcBorders>
              <w:top w:val="nil"/>
              <w:left w:val="nil"/>
              <w:bottom w:val="single" w:sz="8" w:space="0" w:color="auto"/>
              <w:right w:val="nil"/>
            </w:tcBorders>
            <w:shd w:val="clear" w:color="auto" w:fill="auto"/>
            <w:noWrap/>
            <w:vAlign w:val="center"/>
            <w:hideMark/>
          </w:tcPr>
          <w:p w14:paraId="3282612B" w14:textId="77777777" w:rsidR="00531642" w:rsidRPr="00531642" w:rsidRDefault="00531642">
            <w:pPr>
              <w:jc w:val="center"/>
              <w:rPr>
                <w:ins w:id="1151" w:author="Andrew Segall" w:date="2020-01-08T14:37:00Z"/>
                <w:color w:val="000000"/>
                <w:sz w:val="16"/>
                <w:szCs w:val="16"/>
                <w:rPrChange w:id="1152" w:author="Andrew Segall" w:date="2020-01-08T14:37:00Z">
                  <w:rPr>
                    <w:ins w:id="1153" w:author="Andrew Segall" w:date="2020-01-08T14:37:00Z"/>
                    <w:color w:val="000000"/>
                    <w:sz w:val="18"/>
                    <w:szCs w:val="18"/>
                  </w:rPr>
                </w:rPrChange>
              </w:rPr>
            </w:pPr>
            <w:ins w:id="1154" w:author="Andrew Segall" w:date="2020-01-08T14:37:00Z">
              <w:r w:rsidRPr="00531642">
                <w:rPr>
                  <w:color w:val="000000"/>
                  <w:sz w:val="16"/>
                  <w:szCs w:val="16"/>
                  <w:rPrChange w:id="1155" w:author="Andrew Segall" w:date="2020-01-08T14:37:00Z">
                    <w:rPr>
                      <w:color w:val="000000"/>
                      <w:sz w:val="18"/>
                      <w:szCs w:val="18"/>
                    </w:rPr>
                  </w:rPrChange>
                </w:rPr>
                <w:t>-0.23%</w:t>
              </w:r>
            </w:ins>
          </w:p>
        </w:tc>
        <w:tc>
          <w:tcPr>
            <w:tcW w:w="462" w:type="pct"/>
            <w:tcBorders>
              <w:top w:val="nil"/>
              <w:left w:val="nil"/>
              <w:bottom w:val="single" w:sz="8" w:space="0" w:color="auto"/>
              <w:right w:val="nil"/>
            </w:tcBorders>
            <w:shd w:val="clear" w:color="auto" w:fill="auto"/>
            <w:noWrap/>
            <w:vAlign w:val="center"/>
            <w:hideMark/>
          </w:tcPr>
          <w:p w14:paraId="4ED66B16" w14:textId="77777777" w:rsidR="00531642" w:rsidRPr="00531642" w:rsidRDefault="00531642">
            <w:pPr>
              <w:jc w:val="center"/>
              <w:rPr>
                <w:ins w:id="1156" w:author="Andrew Segall" w:date="2020-01-08T14:37:00Z"/>
                <w:color w:val="000000"/>
                <w:sz w:val="16"/>
                <w:szCs w:val="16"/>
                <w:rPrChange w:id="1157" w:author="Andrew Segall" w:date="2020-01-08T14:37:00Z">
                  <w:rPr>
                    <w:ins w:id="1158" w:author="Andrew Segall" w:date="2020-01-08T14:37:00Z"/>
                    <w:color w:val="000000"/>
                    <w:sz w:val="18"/>
                    <w:szCs w:val="18"/>
                  </w:rPr>
                </w:rPrChange>
              </w:rPr>
            </w:pPr>
            <w:ins w:id="1159" w:author="Andrew Segall" w:date="2020-01-08T14:37:00Z">
              <w:r w:rsidRPr="00531642">
                <w:rPr>
                  <w:color w:val="000000"/>
                  <w:sz w:val="16"/>
                  <w:szCs w:val="16"/>
                  <w:rPrChange w:id="1160" w:author="Andrew Segall" w:date="2020-01-08T14:37:00Z">
                    <w:rPr>
                      <w:color w:val="000000"/>
                      <w:sz w:val="18"/>
                      <w:szCs w:val="18"/>
                    </w:rPr>
                  </w:rPrChange>
                </w:rPr>
                <w:t>1.24%</w:t>
              </w:r>
            </w:ins>
          </w:p>
        </w:tc>
        <w:tc>
          <w:tcPr>
            <w:tcW w:w="419" w:type="pct"/>
            <w:tcBorders>
              <w:top w:val="nil"/>
              <w:left w:val="nil"/>
              <w:bottom w:val="single" w:sz="8" w:space="0" w:color="auto"/>
              <w:right w:val="nil"/>
            </w:tcBorders>
            <w:shd w:val="clear" w:color="auto" w:fill="auto"/>
            <w:noWrap/>
            <w:vAlign w:val="center"/>
            <w:hideMark/>
          </w:tcPr>
          <w:p w14:paraId="12D71B3D" w14:textId="77777777" w:rsidR="00531642" w:rsidRPr="00531642" w:rsidRDefault="00531642">
            <w:pPr>
              <w:jc w:val="center"/>
              <w:rPr>
                <w:ins w:id="1161" w:author="Andrew Segall" w:date="2020-01-08T14:37:00Z"/>
                <w:color w:val="000000"/>
                <w:sz w:val="16"/>
                <w:szCs w:val="16"/>
                <w:rPrChange w:id="1162" w:author="Andrew Segall" w:date="2020-01-08T14:37:00Z">
                  <w:rPr>
                    <w:ins w:id="1163" w:author="Andrew Segall" w:date="2020-01-08T14:37:00Z"/>
                    <w:color w:val="000000"/>
                    <w:sz w:val="18"/>
                    <w:szCs w:val="18"/>
                  </w:rPr>
                </w:rPrChange>
              </w:rPr>
            </w:pPr>
            <w:ins w:id="1164" w:author="Andrew Segall" w:date="2020-01-08T14:37:00Z">
              <w:r w:rsidRPr="00531642">
                <w:rPr>
                  <w:color w:val="000000"/>
                  <w:sz w:val="16"/>
                  <w:szCs w:val="16"/>
                  <w:rPrChange w:id="1165" w:author="Andrew Segall" w:date="2020-01-08T14:37:00Z">
                    <w:rPr>
                      <w:color w:val="000000"/>
                      <w:sz w:val="18"/>
                      <w:szCs w:val="18"/>
                    </w:rPr>
                  </w:rPrChange>
                </w:rPr>
                <w:t>99.57%</w:t>
              </w:r>
            </w:ins>
          </w:p>
        </w:tc>
        <w:tc>
          <w:tcPr>
            <w:tcW w:w="419" w:type="pct"/>
            <w:tcBorders>
              <w:top w:val="nil"/>
              <w:left w:val="nil"/>
              <w:bottom w:val="single" w:sz="8" w:space="0" w:color="auto"/>
              <w:right w:val="nil"/>
            </w:tcBorders>
            <w:shd w:val="clear" w:color="auto" w:fill="auto"/>
            <w:noWrap/>
            <w:vAlign w:val="center"/>
            <w:hideMark/>
          </w:tcPr>
          <w:p w14:paraId="613CAA61" w14:textId="77777777" w:rsidR="00531642" w:rsidRPr="00531642" w:rsidRDefault="00531642">
            <w:pPr>
              <w:jc w:val="center"/>
              <w:rPr>
                <w:ins w:id="1166" w:author="Andrew Segall" w:date="2020-01-08T14:37:00Z"/>
                <w:color w:val="000000"/>
                <w:sz w:val="16"/>
                <w:szCs w:val="16"/>
                <w:rPrChange w:id="1167" w:author="Andrew Segall" w:date="2020-01-08T14:37:00Z">
                  <w:rPr>
                    <w:ins w:id="1168" w:author="Andrew Segall" w:date="2020-01-08T14:37:00Z"/>
                    <w:color w:val="000000"/>
                    <w:sz w:val="18"/>
                    <w:szCs w:val="18"/>
                  </w:rPr>
                </w:rPrChange>
              </w:rPr>
            </w:pPr>
            <w:ins w:id="1169" w:author="Andrew Segall" w:date="2020-01-08T14:37:00Z">
              <w:r w:rsidRPr="00531642">
                <w:rPr>
                  <w:color w:val="000000"/>
                  <w:sz w:val="16"/>
                  <w:szCs w:val="16"/>
                  <w:rPrChange w:id="1170" w:author="Andrew Segall" w:date="2020-01-08T14:37:00Z">
                    <w:rPr>
                      <w:color w:val="000000"/>
                      <w:sz w:val="18"/>
                      <w:szCs w:val="18"/>
                    </w:rPr>
                  </w:rPrChange>
                </w:rPr>
                <w:t>98.50%</w:t>
              </w:r>
            </w:ins>
          </w:p>
        </w:tc>
      </w:tr>
    </w:tbl>
    <w:p w14:paraId="2330DF19" w14:textId="52DBBF1C" w:rsidR="00531642" w:rsidRDefault="00531642" w:rsidP="00531642">
      <w:pPr>
        <w:pStyle w:val="Heading2"/>
        <w:rPr>
          <w:ins w:id="1171" w:author="Andrew Segall" w:date="2020-01-08T14:38:00Z"/>
          <w:lang w:val="en-CA"/>
        </w:rPr>
      </w:pPr>
      <w:ins w:id="1172" w:author="Andrew Segall" w:date="2020-01-08T14:38:00Z">
        <w:r>
          <w:rPr>
            <w:lang w:val="en-CA"/>
          </w:rPr>
          <w:t>HDR – YUV Summary</w:t>
        </w:r>
      </w:ins>
    </w:p>
    <w:tbl>
      <w:tblPr>
        <w:tblW w:w="5000" w:type="pct"/>
        <w:tblLook w:val="04A0" w:firstRow="1" w:lastRow="0" w:firstColumn="1" w:lastColumn="0" w:noHBand="0" w:noVBand="1"/>
        <w:tblPrChange w:id="1173" w:author="Andrew Segall" w:date="2020-01-08T14:39:00Z">
          <w:tblPr>
            <w:tblW w:w="8880" w:type="dxa"/>
            <w:tblLook w:val="04A0" w:firstRow="1" w:lastRow="0" w:firstColumn="1" w:lastColumn="0" w:noHBand="0" w:noVBand="1"/>
          </w:tblPr>
        </w:tblPrChange>
      </w:tblPr>
      <w:tblGrid>
        <w:gridCol w:w="1010"/>
        <w:gridCol w:w="1135"/>
        <w:gridCol w:w="1135"/>
        <w:gridCol w:w="1011"/>
        <w:gridCol w:w="1011"/>
        <w:gridCol w:w="1011"/>
        <w:gridCol w:w="1011"/>
        <w:gridCol w:w="1011"/>
        <w:gridCol w:w="1005"/>
        <w:tblGridChange w:id="1174">
          <w:tblGrid>
            <w:gridCol w:w="960"/>
            <w:gridCol w:w="1080"/>
            <w:gridCol w:w="1080"/>
            <w:gridCol w:w="960"/>
            <w:gridCol w:w="960"/>
            <w:gridCol w:w="960"/>
            <w:gridCol w:w="960"/>
            <w:gridCol w:w="960"/>
            <w:gridCol w:w="960"/>
          </w:tblGrid>
        </w:tblGridChange>
      </w:tblGrid>
      <w:tr w:rsidR="00531642" w14:paraId="11B0F535" w14:textId="77777777" w:rsidTr="00531642">
        <w:trPr>
          <w:trHeight w:val="340"/>
          <w:ins w:id="1175" w:author="Andrew Segall" w:date="2020-01-08T14:39:00Z"/>
          <w:trPrChange w:id="1176" w:author="Andrew Segall" w:date="2020-01-08T14:39:00Z">
            <w:trPr>
              <w:trHeight w:val="340"/>
            </w:trPr>
          </w:trPrChange>
        </w:trPr>
        <w:tc>
          <w:tcPr>
            <w:tcW w:w="541" w:type="pct"/>
            <w:tcBorders>
              <w:top w:val="single" w:sz="8" w:space="0" w:color="auto"/>
              <w:left w:val="single" w:sz="8" w:space="0" w:color="auto"/>
              <w:bottom w:val="single" w:sz="8" w:space="0" w:color="auto"/>
              <w:right w:val="single" w:sz="8" w:space="0" w:color="auto"/>
            </w:tcBorders>
            <w:shd w:val="clear" w:color="auto" w:fill="auto"/>
            <w:noWrap/>
            <w:vAlign w:val="center"/>
            <w:hideMark/>
            <w:tcPrChange w:id="1177" w:author="Andrew Segall" w:date="2020-01-08T14:39:00Z">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7CA6FDF" w14:textId="77777777" w:rsidR="00531642" w:rsidRDefault="00531642">
            <w:pPr>
              <w:rPr>
                <w:ins w:id="1178" w:author="Andrew Segall" w:date="2020-01-08T14:39:00Z"/>
                <w:color w:val="000000"/>
                <w:sz w:val="20"/>
                <w:szCs w:val="20"/>
              </w:rPr>
            </w:pPr>
            <w:ins w:id="1179" w:author="Andrew Segall" w:date="2020-01-08T14:39:00Z">
              <w:r>
                <w:rPr>
                  <w:color w:val="000000"/>
                  <w:sz w:val="20"/>
                  <w:szCs w:val="20"/>
                </w:rPr>
                <w:t> </w:t>
              </w:r>
            </w:ins>
          </w:p>
        </w:tc>
        <w:tc>
          <w:tcPr>
            <w:tcW w:w="1216" w:type="pct"/>
            <w:gridSpan w:val="2"/>
            <w:tcBorders>
              <w:top w:val="single" w:sz="8" w:space="0" w:color="auto"/>
              <w:left w:val="nil"/>
              <w:bottom w:val="single" w:sz="8" w:space="0" w:color="auto"/>
              <w:right w:val="single" w:sz="8" w:space="0" w:color="000000"/>
            </w:tcBorders>
            <w:shd w:val="clear" w:color="auto" w:fill="auto"/>
            <w:noWrap/>
            <w:vAlign w:val="center"/>
            <w:hideMark/>
            <w:tcPrChange w:id="1180" w:author="Andrew Segall" w:date="2020-01-08T14:39:00Z">
              <w:tcPr>
                <w:tcW w:w="216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1C329142" w14:textId="77777777" w:rsidR="00531642" w:rsidRDefault="00531642">
            <w:pPr>
              <w:jc w:val="center"/>
              <w:rPr>
                <w:ins w:id="1181" w:author="Andrew Segall" w:date="2020-01-08T14:39:00Z"/>
                <w:b/>
                <w:bCs/>
                <w:color w:val="000000"/>
                <w:sz w:val="18"/>
                <w:szCs w:val="18"/>
              </w:rPr>
            </w:pPr>
            <w:proofErr w:type="spellStart"/>
            <w:ins w:id="1182" w:author="Andrew Segall" w:date="2020-01-08T14:39:00Z">
              <w:r>
                <w:rPr>
                  <w:b/>
                  <w:bCs/>
                  <w:color w:val="000000"/>
                  <w:sz w:val="18"/>
                  <w:szCs w:val="18"/>
                  <w:lang w:eastAsia="zh-CN"/>
                </w:rPr>
                <w:t>wYUV</w:t>
              </w:r>
              <w:proofErr w:type="spellEnd"/>
              <w:r>
                <w:rPr>
                  <w:b/>
                  <w:bCs/>
                  <w:color w:val="000000"/>
                  <w:sz w:val="18"/>
                  <w:szCs w:val="18"/>
                  <w:lang w:eastAsia="zh-CN"/>
                </w:rPr>
                <w:t xml:space="preserve"> Metric</w:t>
              </w:r>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183"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5AFB633F" w14:textId="77777777" w:rsidR="00531642" w:rsidRDefault="00531642">
            <w:pPr>
              <w:jc w:val="center"/>
              <w:rPr>
                <w:ins w:id="1184" w:author="Andrew Segall" w:date="2020-01-08T14:39:00Z"/>
                <w:b/>
                <w:bCs/>
                <w:color w:val="000000"/>
                <w:sz w:val="18"/>
                <w:szCs w:val="18"/>
              </w:rPr>
            </w:pPr>
            <w:ins w:id="1185" w:author="Andrew Segall" w:date="2020-01-08T14:39:00Z">
              <w:r>
                <w:rPr>
                  <w:b/>
                  <w:bCs/>
                  <w:color w:val="000000"/>
                  <w:sz w:val="18"/>
                  <w:szCs w:val="18"/>
                  <w:lang w:eastAsia="zh-CN"/>
                </w:rPr>
                <w:t>YUV Metric</w:t>
              </w:r>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186"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791B52A8" w14:textId="77777777" w:rsidR="00531642" w:rsidRDefault="00531642">
            <w:pPr>
              <w:jc w:val="center"/>
              <w:rPr>
                <w:ins w:id="1187" w:author="Andrew Segall" w:date="2020-01-08T14:39:00Z"/>
                <w:b/>
                <w:bCs/>
                <w:color w:val="000000"/>
                <w:sz w:val="18"/>
                <w:szCs w:val="18"/>
              </w:rPr>
            </w:pPr>
            <w:proofErr w:type="spellStart"/>
            <w:ins w:id="1188" w:author="Andrew Segall" w:date="2020-01-08T14:39:00Z">
              <w:r>
                <w:rPr>
                  <w:b/>
                  <w:bCs/>
                  <w:color w:val="000000"/>
                  <w:sz w:val="18"/>
                  <w:szCs w:val="18"/>
                  <w:lang w:eastAsia="zh-CN"/>
                </w:rPr>
                <w:t>EncT</w:t>
              </w:r>
              <w:proofErr w:type="spellEnd"/>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189"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283EF104" w14:textId="77777777" w:rsidR="00531642" w:rsidRDefault="00531642">
            <w:pPr>
              <w:jc w:val="center"/>
              <w:rPr>
                <w:ins w:id="1190" w:author="Andrew Segall" w:date="2020-01-08T14:39:00Z"/>
                <w:b/>
                <w:bCs/>
                <w:color w:val="000000"/>
                <w:sz w:val="18"/>
                <w:szCs w:val="18"/>
              </w:rPr>
            </w:pPr>
            <w:proofErr w:type="spellStart"/>
            <w:ins w:id="1191" w:author="Andrew Segall" w:date="2020-01-08T14:39:00Z">
              <w:r>
                <w:rPr>
                  <w:b/>
                  <w:bCs/>
                  <w:color w:val="000000"/>
                  <w:sz w:val="18"/>
                  <w:szCs w:val="18"/>
                  <w:lang w:eastAsia="zh-CN"/>
                </w:rPr>
                <w:t>DecT</w:t>
              </w:r>
              <w:proofErr w:type="spellEnd"/>
            </w:ins>
          </w:p>
        </w:tc>
      </w:tr>
      <w:tr w:rsidR="00531642" w14:paraId="415C25D7" w14:textId="77777777" w:rsidTr="00531642">
        <w:trPr>
          <w:trHeight w:val="340"/>
          <w:ins w:id="1192" w:author="Andrew Segall" w:date="2020-01-08T14:39:00Z"/>
          <w:trPrChange w:id="1193" w:author="Andrew Segall" w:date="2020-01-08T14:39:00Z">
            <w:trPr>
              <w:trHeight w:val="340"/>
            </w:trPr>
          </w:trPrChange>
        </w:trPr>
        <w:tc>
          <w:tcPr>
            <w:tcW w:w="541" w:type="pct"/>
            <w:tcBorders>
              <w:top w:val="nil"/>
              <w:left w:val="single" w:sz="8" w:space="0" w:color="auto"/>
              <w:bottom w:val="single" w:sz="8" w:space="0" w:color="auto"/>
              <w:right w:val="single" w:sz="8" w:space="0" w:color="auto"/>
            </w:tcBorders>
            <w:shd w:val="clear" w:color="auto" w:fill="auto"/>
            <w:noWrap/>
            <w:vAlign w:val="center"/>
            <w:hideMark/>
            <w:tcPrChange w:id="1194" w:author="Andrew Segall" w:date="2020-01-08T14:39: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CBBA20F" w14:textId="77777777" w:rsidR="00531642" w:rsidRDefault="00531642">
            <w:pPr>
              <w:jc w:val="both"/>
              <w:rPr>
                <w:ins w:id="1195" w:author="Andrew Segall" w:date="2020-01-08T14:39:00Z"/>
                <w:b/>
                <w:bCs/>
                <w:color w:val="000000"/>
                <w:sz w:val="18"/>
                <w:szCs w:val="18"/>
              </w:rPr>
            </w:pPr>
            <w:ins w:id="1196" w:author="Andrew Segall" w:date="2020-01-08T14:39:00Z">
              <w:r>
                <w:rPr>
                  <w:b/>
                  <w:bCs/>
                  <w:color w:val="000000"/>
                  <w:sz w:val="18"/>
                  <w:szCs w:val="18"/>
                  <w:lang w:eastAsia="zh-CN"/>
                </w:rPr>
                <w:t>Anchor</w:t>
              </w:r>
            </w:ins>
          </w:p>
        </w:tc>
        <w:tc>
          <w:tcPr>
            <w:tcW w:w="608" w:type="pct"/>
            <w:tcBorders>
              <w:top w:val="nil"/>
              <w:left w:val="nil"/>
              <w:bottom w:val="single" w:sz="8" w:space="0" w:color="auto"/>
              <w:right w:val="nil"/>
            </w:tcBorders>
            <w:shd w:val="clear" w:color="auto" w:fill="auto"/>
            <w:noWrap/>
            <w:vAlign w:val="center"/>
            <w:hideMark/>
            <w:tcPrChange w:id="1197"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5544EEF1" w14:textId="77777777" w:rsidR="00531642" w:rsidRDefault="00531642">
            <w:pPr>
              <w:jc w:val="center"/>
              <w:rPr>
                <w:ins w:id="1198" w:author="Andrew Segall" w:date="2020-01-08T14:39:00Z"/>
                <w:b/>
                <w:bCs/>
                <w:color w:val="000000"/>
                <w:sz w:val="18"/>
                <w:szCs w:val="18"/>
              </w:rPr>
            </w:pPr>
            <w:ins w:id="1199" w:author="Andrew Segall" w:date="2020-01-08T14:39:00Z">
              <w:r>
                <w:rPr>
                  <w:b/>
                  <w:bCs/>
                  <w:color w:val="000000"/>
                  <w:sz w:val="18"/>
                  <w:szCs w:val="18"/>
                </w:rPr>
                <w:t>AI</w:t>
              </w:r>
            </w:ins>
          </w:p>
        </w:tc>
        <w:tc>
          <w:tcPr>
            <w:tcW w:w="608" w:type="pct"/>
            <w:tcBorders>
              <w:top w:val="nil"/>
              <w:left w:val="nil"/>
              <w:bottom w:val="single" w:sz="8" w:space="0" w:color="auto"/>
              <w:right w:val="nil"/>
            </w:tcBorders>
            <w:shd w:val="clear" w:color="auto" w:fill="auto"/>
            <w:noWrap/>
            <w:vAlign w:val="center"/>
            <w:hideMark/>
            <w:tcPrChange w:id="1200"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508F770E" w14:textId="77777777" w:rsidR="00531642" w:rsidRDefault="00531642">
            <w:pPr>
              <w:jc w:val="center"/>
              <w:rPr>
                <w:ins w:id="1201" w:author="Andrew Segall" w:date="2020-01-08T14:39:00Z"/>
                <w:b/>
                <w:bCs/>
                <w:color w:val="000000"/>
                <w:sz w:val="18"/>
                <w:szCs w:val="18"/>
              </w:rPr>
            </w:pPr>
            <w:ins w:id="1202" w:author="Andrew Segall" w:date="2020-01-08T14:39:00Z">
              <w:r>
                <w:rPr>
                  <w:b/>
                  <w:bCs/>
                  <w:color w:val="000000"/>
                  <w:sz w:val="18"/>
                  <w:szCs w:val="18"/>
                </w:rPr>
                <w:t>RA</w:t>
              </w:r>
            </w:ins>
          </w:p>
        </w:tc>
        <w:tc>
          <w:tcPr>
            <w:tcW w:w="541" w:type="pct"/>
            <w:tcBorders>
              <w:top w:val="nil"/>
              <w:left w:val="single" w:sz="8" w:space="0" w:color="auto"/>
              <w:bottom w:val="single" w:sz="8" w:space="0" w:color="auto"/>
              <w:right w:val="nil"/>
            </w:tcBorders>
            <w:shd w:val="clear" w:color="auto" w:fill="auto"/>
            <w:noWrap/>
            <w:vAlign w:val="center"/>
            <w:hideMark/>
            <w:tcPrChange w:id="1203"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2AD73652" w14:textId="77777777" w:rsidR="00531642" w:rsidRDefault="00531642">
            <w:pPr>
              <w:jc w:val="center"/>
              <w:rPr>
                <w:ins w:id="1204" w:author="Andrew Segall" w:date="2020-01-08T14:39:00Z"/>
                <w:b/>
                <w:bCs/>
                <w:color w:val="000000"/>
                <w:sz w:val="18"/>
                <w:szCs w:val="18"/>
              </w:rPr>
            </w:pPr>
            <w:ins w:id="1205" w:author="Andrew Segall" w:date="2020-01-08T14:39:00Z">
              <w:r>
                <w:rPr>
                  <w:b/>
                  <w:bCs/>
                  <w:color w:val="000000"/>
                  <w:sz w:val="18"/>
                  <w:szCs w:val="18"/>
                </w:rPr>
                <w:t>AI</w:t>
              </w:r>
            </w:ins>
          </w:p>
        </w:tc>
        <w:tc>
          <w:tcPr>
            <w:tcW w:w="541" w:type="pct"/>
            <w:tcBorders>
              <w:top w:val="nil"/>
              <w:left w:val="nil"/>
              <w:bottom w:val="single" w:sz="8" w:space="0" w:color="auto"/>
              <w:right w:val="nil"/>
            </w:tcBorders>
            <w:shd w:val="clear" w:color="auto" w:fill="auto"/>
            <w:noWrap/>
            <w:vAlign w:val="center"/>
            <w:hideMark/>
            <w:tcPrChange w:id="1206"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1D4BA04A" w14:textId="77777777" w:rsidR="00531642" w:rsidRDefault="00531642">
            <w:pPr>
              <w:jc w:val="center"/>
              <w:rPr>
                <w:ins w:id="1207" w:author="Andrew Segall" w:date="2020-01-08T14:39:00Z"/>
                <w:b/>
                <w:bCs/>
                <w:color w:val="000000"/>
                <w:sz w:val="18"/>
                <w:szCs w:val="18"/>
              </w:rPr>
            </w:pPr>
            <w:ins w:id="1208" w:author="Andrew Segall" w:date="2020-01-08T14:39:00Z">
              <w:r>
                <w:rPr>
                  <w:b/>
                  <w:bCs/>
                  <w:color w:val="000000"/>
                  <w:sz w:val="18"/>
                  <w:szCs w:val="18"/>
                </w:rPr>
                <w:t>RA</w:t>
              </w:r>
            </w:ins>
          </w:p>
        </w:tc>
        <w:tc>
          <w:tcPr>
            <w:tcW w:w="541" w:type="pct"/>
            <w:tcBorders>
              <w:top w:val="nil"/>
              <w:left w:val="single" w:sz="8" w:space="0" w:color="auto"/>
              <w:bottom w:val="single" w:sz="8" w:space="0" w:color="auto"/>
              <w:right w:val="nil"/>
            </w:tcBorders>
            <w:shd w:val="clear" w:color="auto" w:fill="auto"/>
            <w:noWrap/>
            <w:vAlign w:val="center"/>
            <w:hideMark/>
            <w:tcPrChange w:id="1209"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7950E8B5" w14:textId="77777777" w:rsidR="00531642" w:rsidRDefault="00531642">
            <w:pPr>
              <w:jc w:val="center"/>
              <w:rPr>
                <w:ins w:id="1210" w:author="Andrew Segall" w:date="2020-01-08T14:39:00Z"/>
                <w:b/>
                <w:bCs/>
                <w:color w:val="000000"/>
                <w:sz w:val="18"/>
                <w:szCs w:val="18"/>
              </w:rPr>
            </w:pPr>
            <w:ins w:id="1211" w:author="Andrew Segall" w:date="2020-01-08T14:39:00Z">
              <w:r>
                <w:rPr>
                  <w:b/>
                  <w:bCs/>
                  <w:color w:val="000000"/>
                  <w:sz w:val="18"/>
                  <w:szCs w:val="18"/>
                  <w:lang w:eastAsia="zh-CN"/>
                </w:rPr>
                <w:t>Min</w:t>
              </w:r>
            </w:ins>
          </w:p>
        </w:tc>
        <w:tc>
          <w:tcPr>
            <w:tcW w:w="541" w:type="pct"/>
            <w:tcBorders>
              <w:top w:val="nil"/>
              <w:left w:val="nil"/>
              <w:bottom w:val="single" w:sz="8" w:space="0" w:color="auto"/>
              <w:right w:val="single" w:sz="8" w:space="0" w:color="auto"/>
            </w:tcBorders>
            <w:shd w:val="clear" w:color="auto" w:fill="auto"/>
            <w:noWrap/>
            <w:vAlign w:val="center"/>
            <w:hideMark/>
            <w:tcPrChange w:id="1212"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2FFC5FF1" w14:textId="77777777" w:rsidR="00531642" w:rsidRDefault="00531642">
            <w:pPr>
              <w:jc w:val="center"/>
              <w:rPr>
                <w:ins w:id="1213" w:author="Andrew Segall" w:date="2020-01-08T14:39:00Z"/>
                <w:b/>
                <w:bCs/>
                <w:color w:val="000000"/>
                <w:sz w:val="18"/>
                <w:szCs w:val="18"/>
              </w:rPr>
            </w:pPr>
            <w:ins w:id="1214" w:author="Andrew Segall" w:date="2020-01-08T14:39:00Z">
              <w:r>
                <w:rPr>
                  <w:b/>
                  <w:bCs/>
                  <w:color w:val="000000"/>
                  <w:sz w:val="18"/>
                  <w:szCs w:val="18"/>
                  <w:lang w:eastAsia="zh-CN"/>
                </w:rPr>
                <w:t>Max</w:t>
              </w:r>
            </w:ins>
          </w:p>
        </w:tc>
        <w:tc>
          <w:tcPr>
            <w:tcW w:w="541" w:type="pct"/>
            <w:tcBorders>
              <w:top w:val="nil"/>
              <w:left w:val="nil"/>
              <w:bottom w:val="single" w:sz="8" w:space="0" w:color="auto"/>
              <w:right w:val="nil"/>
            </w:tcBorders>
            <w:shd w:val="clear" w:color="auto" w:fill="auto"/>
            <w:noWrap/>
            <w:vAlign w:val="center"/>
            <w:hideMark/>
            <w:tcPrChange w:id="1215"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7FF96183" w14:textId="77777777" w:rsidR="00531642" w:rsidRDefault="00531642">
            <w:pPr>
              <w:jc w:val="center"/>
              <w:rPr>
                <w:ins w:id="1216" w:author="Andrew Segall" w:date="2020-01-08T14:39:00Z"/>
                <w:b/>
                <w:bCs/>
                <w:color w:val="000000"/>
                <w:sz w:val="18"/>
                <w:szCs w:val="18"/>
              </w:rPr>
            </w:pPr>
            <w:ins w:id="1217" w:author="Andrew Segall" w:date="2020-01-08T14:39:00Z">
              <w:r>
                <w:rPr>
                  <w:b/>
                  <w:bCs/>
                  <w:color w:val="000000"/>
                  <w:sz w:val="18"/>
                  <w:szCs w:val="18"/>
                  <w:lang w:eastAsia="zh-CN"/>
                </w:rPr>
                <w:t>Min</w:t>
              </w:r>
            </w:ins>
          </w:p>
        </w:tc>
        <w:tc>
          <w:tcPr>
            <w:tcW w:w="541" w:type="pct"/>
            <w:tcBorders>
              <w:top w:val="nil"/>
              <w:left w:val="nil"/>
              <w:bottom w:val="single" w:sz="8" w:space="0" w:color="auto"/>
              <w:right w:val="single" w:sz="8" w:space="0" w:color="auto"/>
            </w:tcBorders>
            <w:shd w:val="clear" w:color="auto" w:fill="auto"/>
            <w:noWrap/>
            <w:vAlign w:val="center"/>
            <w:hideMark/>
            <w:tcPrChange w:id="1218"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1D1ECAF0" w14:textId="77777777" w:rsidR="00531642" w:rsidRDefault="00531642">
            <w:pPr>
              <w:jc w:val="center"/>
              <w:rPr>
                <w:ins w:id="1219" w:author="Andrew Segall" w:date="2020-01-08T14:39:00Z"/>
                <w:b/>
                <w:bCs/>
                <w:color w:val="000000"/>
                <w:sz w:val="18"/>
                <w:szCs w:val="18"/>
              </w:rPr>
            </w:pPr>
            <w:ins w:id="1220" w:author="Andrew Segall" w:date="2020-01-08T14:39:00Z">
              <w:r>
                <w:rPr>
                  <w:b/>
                  <w:bCs/>
                  <w:color w:val="000000"/>
                  <w:sz w:val="18"/>
                  <w:szCs w:val="18"/>
                  <w:lang w:eastAsia="zh-CN"/>
                </w:rPr>
                <w:t>Max</w:t>
              </w:r>
            </w:ins>
          </w:p>
        </w:tc>
      </w:tr>
      <w:tr w:rsidR="00531642" w14:paraId="09BEACA1" w14:textId="77777777" w:rsidTr="00531642">
        <w:trPr>
          <w:trHeight w:val="340"/>
          <w:ins w:id="1221" w:author="Andrew Segall" w:date="2020-01-08T14:39:00Z"/>
          <w:trPrChange w:id="1222" w:author="Andrew Segall" w:date="2020-01-08T14:39:00Z">
            <w:trPr>
              <w:trHeight w:val="340"/>
            </w:trPr>
          </w:trPrChange>
        </w:trPr>
        <w:tc>
          <w:tcPr>
            <w:tcW w:w="541" w:type="pct"/>
            <w:tcBorders>
              <w:top w:val="nil"/>
              <w:left w:val="single" w:sz="8" w:space="0" w:color="auto"/>
              <w:bottom w:val="single" w:sz="8" w:space="0" w:color="auto"/>
              <w:right w:val="single" w:sz="8" w:space="0" w:color="auto"/>
            </w:tcBorders>
            <w:shd w:val="clear" w:color="auto" w:fill="auto"/>
            <w:noWrap/>
            <w:vAlign w:val="center"/>
            <w:hideMark/>
            <w:tcPrChange w:id="1223" w:author="Andrew Segall" w:date="2020-01-08T14:39: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7247BFB" w14:textId="77777777" w:rsidR="00531642" w:rsidRDefault="00531642">
            <w:pPr>
              <w:rPr>
                <w:ins w:id="1224" w:author="Andrew Segall" w:date="2020-01-08T14:39:00Z"/>
                <w:color w:val="000000"/>
                <w:sz w:val="18"/>
                <w:szCs w:val="18"/>
              </w:rPr>
            </w:pPr>
            <w:ins w:id="1225" w:author="Andrew Segall" w:date="2020-01-08T14:39:00Z">
              <w:r>
                <w:rPr>
                  <w:color w:val="000000"/>
                  <w:sz w:val="18"/>
                  <w:szCs w:val="18"/>
                  <w:lang w:eastAsia="zh-CN"/>
                </w:rPr>
                <w:t>VTM-7.0</w:t>
              </w:r>
            </w:ins>
          </w:p>
        </w:tc>
        <w:tc>
          <w:tcPr>
            <w:tcW w:w="608" w:type="pct"/>
            <w:tcBorders>
              <w:top w:val="nil"/>
              <w:left w:val="nil"/>
              <w:bottom w:val="single" w:sz="8" w:space="0" w:color="auto"/>
              <w:right w:val="nil"/>
            </w:tcBorders>
            <w:shd w:val="clear" w:color="auto" w:fill="auto"/>
            <w:noWrap/>
            <w:vAlign w:val="center"/>
            <w:hideMark/>
            <w:tcPrChange w:id="1226"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1DB4FB9E" w14:textId="77777777" w:rsidR="00531642" w:rsidRDefault="00531642">
            <w:pPr>
              <w:jc w:val="center"/>
              <w:rPr>
                <w:ins w:id="1227" w:author="Andrew Segall" w:date="2020-01-08T14:39:00Z"/>
                <w:color w:val="000000"/>
                <w:sz w:val="18"/>
                <w:szCs w:val="18"/>
              </w:rPr>
            </w:pPr>
            <w:ins w:id="1228" w:author="Andrew Segall" w:date="2020-01-08T14:39:00Z">
              <w:r>
                <w:rPr>
                  <w:color w:val="000000"/>
                  <w:sz w:val="18"/>
                  <w:szCs w:val="18"/>
                </w:rPr>
                <w:t>-3.01%</w:t>
              </w:r>
            </w:ins>
          </w:p>
        </w:tc>
        <w:tc>
          <w:tcPr>
            <w:tcW w:w="608" w:type="pct"/>
            <w:tcBorders>
              <w:top w:val="nil"/>
              <w:left w:val="nil"/>
              <w:bottom w:val="single" w:sz="8" w:space="0" w:color="auto"/>
              <w:right w:val="nil"/>
            </w:tcBorders>
            <w:shd w:val="clear" w:color="auto" w:fill="auto"/>
            <w:noWrap/>
            <w:vAlign w:val="center"/>
            <w:hideMark/>
            <w:tcPrChange w:id="1229"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43258F0D" w14:textId="77777777" w:rsidR="00531642" w:rsidRDefault="00531642">
            <w:pPr>
              <w:jc w:val="center"/>
              <w:rPr>
                <w:ins w:id="1230" w:author="Andrew Segall" w:date="2020-01-08T14:39:00Z"/>
                <w:color w:val="000000"/>
                <w:sz w:val="18"/>
                <w:szCs w:val="18"/>
              </w:rPr>
            </w:pPr>
            <w:ins w:id="1231" w:author="Andrew Segall" w:date="2020-01-08T14:39:00Z">
              <w:r>
                <w:rPr>
                  <w:color w:val="000000"/>
                  <w:sz w:val="18"/>
                  <w:szCs w:val="18"/>
                </w:rPr>
                <w:t>-3.32%</w:t>
              </w:r>
            </w:ins>
          </w:p>
        </w:tc>
        <w:tc>
          <w:tcPr>
            <w:tcW w:w="541" w:type="pct"/>
            <w:tcBorders>
              <w:top w:val="nil"/>
              <w:left w:val="single" w:sz="8" w:space="0" w:color="auto"/>
              <w:bottom w:val="single" w:sz="8" w:space="0" w:color="auto"/>
              <w:right w:val="nil"/>
            </w:tcBorders>
            <w:shd w:val="clear" w:color="auto" w:fill="auto"/>
            <w:noWrap/>
            <w:vAlign w:val="center"/>
            <w:hideMark/>
            <w:tcPrChange w:id="1232"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12EDB779" w14:textId="77777777" w:rsidR="00531642" w:rsidRDefault="00531642">
            <w:pPr>
              <w:jc w:val="center"/>
              <w:rPr>
                <w:ins w:id="1233" w:author="Andrew Segall" w:date="2020-01-08T14:39:00Z"/>
                <w:color w:val="000000"/>
                <w:sz w:val="18"/>
                <w:szCs w:val="18"/>
              </w:rPr>
            </w:pPr>
            <w:ins w:id="1234" w:author="Andrew Segall" w:date="2020-01-08T14:39:00Z">
              <w:r>
                <w:rPr>
                  <w:color w:val="000000"/>
                  <w:sz w:val="18"/>
                  <w:szCs w:val="18"/>
                </w:rPr>
                <w:t>-3.19%</w:t>
              </w:r>
            </w:ins>
          </w:p>
        </w:tc>
        <w:tc>
          <w:tcPr>
            <w:tcW w:w="541" w:type="pct"/>
            <w:tcBorders>
              <w:top w:val="nil"/>
              <w:left w:val="nil"/>
              <w:bottom w:val="single" w:sz="8" w:space="0" w:color="auto"/>
              <w:right w:val="nil"/>
            </w:tcBorders>
            <w:shd w:val="clear" w:color="auto" w:fill="auto"/>
            <w:noWrap/>
            <w:vAlign w:val="center"/>
            <w:hideMark/>
            <w:tcPrChange w:id="1235"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44A456F4" w14:textId="77777777" w:rsidR="00531642" w:rsidRDefault="00531642">
            <w:pPr>
              <w:jc w:val="center"/>
              <w:rPr>
                <w:ins w:id="1236" w:author="Andrew Segall" w:date="2020-01-08T14:39:00Z"/>
                <w:color w:val="000000"/>
                <w:sz w:val="18"/>
                <w:szCs w:val="18"/>
              </w:rPr>
            </w:pPr>
            <w:ins w:id="1237" w:author="Andrew Segall" w:date="2020-01-08T14:39:00Z">
              <w:r>
                <w:rPr>
                  <w:color w:val="000000"/>
                  <w:sz w:val="18"/>
                  <w:szCs w:val="18"/>
                </w:rPr>
                <w:t>-3.38%</w:t>
              </w:r>
            </w:ins>
          </w:p>
        </w:tc>
        <w:tc>
          <w:tcPr>
            <w:tcW w:w="541" w:type="pct"/>
            <w:tcBorders>
              <w:top w:val="nil"/>
              <w:left w:val="single" w:sz="8" w:space="0" w:color="auto"/>
              <w:bottom w:val="single" w:sz="8" w:space="0" w:color="auto"/>
              <w:right w:val="nil"/>
            </w:tcBorders>
            <w:shd w:val="clear" w:color="auto" w:fill="auto"/>
            <w:noWrap/>
            <w:vAlign w:val="center"/>
            <w:hideMark/>
            <w:tcPrChange w:id="1238"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6FA898BE" w14:textId="77777777" w:rsidR="00531642" w:rsidRDefault="00531642">
            <w:pPr>
              <w:jc w:val="center"/>
              <w:rPr>
                <w:ins w:id="1239" w:author="Andrew Segall" w:date="2020-01-08T14:39:00Z"/>
                <w:color w:val="000000"/>
                <w:sz w:val="18"/>
                <w:szCs w:val="18"/>
              </w:rPr>
            </w:pPr>
            <w:ins w:id="1240" w:author="Andrew Segall" w:date="2020-01-08T14:39:00Z">
              <w:r>
                <w:rPr>
                  <w:color w:val="000000"/>
                  <w:sz w:val="18"/>
                  <w:szCs w:val="18"/>
                </w:rPr>
                <w:t>100%</w:t>
              </w:r>
            </w:ins>
          </w:p>
        </w:tc>
        <w:tc>
          <w:tcPr>
            <w:tcW w:w="541" w:type="pct"/>
            <w:tcBorders>
              <w:top w:val="nil"/>
              <w:left w:val="nil"/>
              <w:bottom w:val="single" w:sz="8" w:space="0" w:color="auto"/>
              <w:right w:val="nil"/>
            </w:tcBorders>
            <w:shd w:val="clear" w:color="auto" w:fill="auto"/>
            <w:noWrap/>
            <w:vAlign w:val="center"/>
            <w:hideMark/>
            <w:tcPrChange w:id="1241"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31F8A384" w14:textId="77777777" w:rsidR="00531642" w:rsidRDefault="00531642">
            <w:pPr>
              <w:jc w:val="center"/>
              <w:rPr>
                <w:ins w:id="1242" w:author="Andrew Segall" w:date="2020-01-08T14:39:00Z"/>
                <w:color w:val="000000"/>
                <w:sz w:val="18"/>
                <w:szCs w:val="18"/>
              </w:rPr>
            </w:pPr>
            <w:ins w:id="1243" w:author="Andrew Segall" w:date="2020-01-08T14:39:00Z">
              <w:r>
                <w:rPr>
                  <w:color w:val="000000"/>
                  <w:sz w:val="18"/>
                  <w:szCs w:val="18"/>
                </w:rPr>
                <w:t>101%</w:t>
              </w:r>
            </w:ins>
          </w:p>
        </w:tc>
        <w:tc>
          <w:tcPr>
            <w:tcW w:w="541" w:type="pct"/>
            <w:tcBorders>
              <w:top w:val="nil"/>
              <w:left w:val="single" w:sz="8" w:space="0" w:color="auto"/>
              <w:bottom w:val="single" w:sz="8" w:space="0" w:color="auto"/>
              <w:right w:val="nil"/>
            </w:tcBorders>
            <w:shd w:val="clear" w:color="auto" w:fill="auto"/>
            <w:noWrap/>
            <w:vAlign w:val="center"/>
            <w:hideMark/>
            <w:tcPrChange w:id="1244"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2AA5C769" w14:textId="77777777" w:rsidR="00531642" w:rsidRDefault="00531642">
            <w:pPr>
              <w:jc w:val="center"/>
              <w:rPr>
                <w:ins w:id="1245" w:author="Andrew Segall" w:date="2020-01-08T14:39:00Z"/>
                <w:color w:val="000000"/>
                <w:sz w:val="18"/>
                <w:szCs w:val="18"/>
              </w:rPr>
            </w:pPr>
            <w:ins w:id="1246" w:author="Andrew Segall" w:date="2020-01-08T14:39:00Z">
              <w:r>
                <w:rPr>
                  <w:color w:val="000000"/>
                  <w:sz w:val="18"/>
                  <w:szCs w:val="18"/>
                </w:rPr>
                <w:t>102%</w:t>
              </w:r>
            </w:ins>
          </w:p>
        </w:tc>
        <w:tc>
          <w:tcPr>
            <w:tcW w:w="541" w:type="pct"/>
            <w:tcBorders>
              <w:top w:val="nil"/>
              <w:left w:val="nil"/>
              <w:bottom w:val="single" w:sz="8" w:space="0" w:color="auto"/>
              <w:right w:val="single" w:sz="8" w:space="0" w:color="auto"/>
            </w:tcBorders>
            <w:shd w:val="clear" w:color="auto" w:fill="auto"/>
            <w:noWrap/>
            <w:vAlign w:val="center"/>
            <w:hideMark/>
            <w:tcPrChange w:id="1247"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34DFD36C" w14:textId="77777777" w:rsidR="00531642" w:rsidRDefault="00531642">
            <w:pPr>
              <w:jc w:val="center"/>
              <w:rPr>
                <w:ins w:id="1248" w:author="Andrew Segall" w:date="2020-01-08T14:39:00Z"/>
                <w:color w:val="000000"/>
                <w:sz w:val="18"/>
                <w:szCs w:val="18"/>
              </w:rPr>
            </w:pPr>
            <w:ins w:id="1249" w:author="Andrew Segall" w:date="2020-01-08T14:39:00Z">
              <w:r>
                <w:rPr>
                  <w:color w:val="000000"/>
                  <w:sz w:val="18"/>
                  <w:szCs w:val="18"/>
                </w:rPr>
                <w:t>102%</w:t>
              </w:r>
            </w:ins>
          </w:p>
        </w:tc>
      </w:tr>
      <w:tr w:rsidR="00531642" w14:paraId="54897752" w14:textId="77777777" w:rsidTr="00531642">
        <w:trPr>
          <w:trHeight w:val="340"/>
          <w:ins w:id="1250" w:author="Andrew Segall" w:date="2020-01-08T14:39:00Z"/>
          <w:trPrChange w:id="1251" w:author="Andrew Segall" w:date="2020-01-08T14:39:00Z">
            <w:trPr>
              <w:trHeight w:val="340"/>
            </w:trPr>
          </w:trPrChange>
        </w:trPr>
        <w:tc>
          <w:tcPr>
            <w:tcW w:w="541" w:type="pct"/>
            <w:tcBorders>
              <w:top w:val="nil"/>
              <w:left w:val="nil"/>
              <w:bottom w:val="nil"/>
              <w:right w:val="nil"/>
            </w:tcBorders>
            <w:shd w:val="clear" w:color="auto" w:fill="auto"/>
            <w:noWrap/>
            <w:vAlign w:val="bottom"/>
            <w:hideMark/>
            <w:tcPrChange w:id="1252" w:author="Andrew Segall" w:date="2020-01-08T14:39:00Z">
              <w:tcPr>
                <w:tcW w:w="960" w:type="dxa"/>
                <w:tcBorders>
                  <w:top w:val="nil"/>
                  <w:left w:val="nil"/>
                  <w:bottom w:val="nil"/>
                  <w:right w:val="nil"/>
                </w:tcBorders>
                <w:shd w:val="clear" w:color="auto" w:fill="auto"/>
                <w:noWrap/>
                <w:vAlign w:val="bottom"/>
                <w:hideMark/>
              </w:tcPr>
            </w:tcPrChange>
          </w:tcPr>
          <w:p w14:paraId="72F16085" w14:textId="77777777" w:rsidR="00531642" w:rsidRDefault="00531642">
            <w:pPr>
              <w:jc w:val="center"/>
              <w:rPr>
                <w:ins w:id="1253" w:author="Andrew Segall" w:date="2020-01-08T14:39:00Z"/>
                <w:color w:val="000000"/>
                <w:sz w:val="18"/>
                <w:szCs w:val="18"/>
              </w:rPr>
            </w:pPr>
          </w:p>
        </w:tc>
        <w:tc>
          <w:tcPr>
            <w:tcW w:w="608" w:type="pct"/>
            <w:tcBorders>
              <w:top w:val="nil"/>
              <w:left w:val="nil"/>
              <w:bottom w:val="nil"/>
              <w:right w:val="nil"/>
            </w:tcBorders>
            <w:shd w:val="clear" w:color="auto" w:fill="auto"/>
            <w:noWrap/>
            <w:vAlign w:val="bottom"/>
            <w:hideMark/>
            <w:tcPrChange w:id="1254" w:author="Andrew Segall" w:date="2020-01-08T14:39:00Z">
              <w:tcPr>
                <w:tcW w:w="1080" w:type="dxa"/>
                <w:tcBorders>
                  <w:top w:val="nil"/>
                  <w:left w:val="nil"/>
                  <w:bottom w:val="nil"/>
                  <w:right w:val="nil"/>
                </w:tcBorders>
                <w:shd w:val="clear" w:color="auto" w:fill="auto"/>
                <w:noWrap/>
                <w:vAlign w:val="bottom"/>
                <w:hideMark/>
              </w:tcPr>
            </w:tcPrChange>
          </w:tcPr>
          <w:p w14:paraId="3110CBD3" w14:textId="77777777" w:rsidR="00531642" w:rsidRDefault="00531642">
            <w:pPr>
              <w:rPr>
                <w:ins w:id="1255" w:author="Andrew Segall" w:date="2020-01-08T14:39:00Z"/>
                <w:sz w:val="20"/>
                <w:szCs w:val="20"/>
              </w:rPr>
            </w:pPr>
          </w:p>
        </w:tc>
        <w:tc>
          <w:tcPr>
            <w:tcW w:w="608" w:type="pct"/>
            <w:tcBorders>
              <w:top w:val="nil"/>
              <w:left w:val="nil"/>
              <w:bottom w:val="nil"/>
              <w:right w:val="nil"/>
            </w:tcBorders>
            <w:shd w:val="clear" w:color="auto" w:fill="auto"/>
            <w:noWrap/>
            <w:vAlign w:val="bottom"/>
            <w:hideMark/>
            <w:tcPrChange w:id="1256" w:author="Andrew Segall" w:date="2020-01-08T14:39:00Z">
              <w:tcPr>
                <w:tcW w:w="1080" w:type="dxa"/>
                <w:tcBorders>
                  <w:top w:val="nil"/>
                  <w:left w:val="nil"/>
                  <w:bottom w:val="nil"/>
                  <w:right w:val="nil"/>
                </w:tcBorders>
                <w:shd w:val="clear" w:color="auto" w:fill="auto"/>
                <w:noWrap/>
                <w:vAlign w:val="bottom"/>
                <w:hideMark/>
              </w:tcPr>
            </w:tcPrChange>
          </w:tcPr>
          <w:p w14:paraId="6C681AB7" w14:textId="77777777" w:rsidR="00531642" w:rsidRDefault="00531642">
            <w:pPr>
              <w:rPr>
                <w:ins w:id="1257"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58" w:author="Andrew Segall" w:date="2020-01-08T14:39:00Z">
              <w:tcPr>
                <w:tcW w:w="960" w:type="dxa"/>
                <w:tcBorders>
                  <w:top w:val="nil"/>
                  <w:left w:val="nil"/>
                  <w:bottom w:val="nil"/>
                  <w:right w:val="nil"/>
                </w:tcBorders>
                <w:shd w:val="clear" w:color="auto" w:fill="auto"/>
                <w:noWrap/>
                <w:vAlign w:val="bottom"/>
                <w:hideMark/>
              </w:tcPr>
            </w:tcPrChange>
          </w:tcPr>
          <w:p w14:paraId="70D5E01B" w14:textId="77777777" w:rsidR="00531642" w:rsidRDefault="00531642">
            <w:pPr>
              <w:rPr>
                <w:ins w:id="1259"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60" w:author="Andrew Segall" w:date="2020-01-08T14:39:00Z">
              <w:tcPr>
                <w:tcW w:w="960" w:type="dxa"/>
                <w:tcBorders>
                  <w:top w:val="nil"/>
                  <w:left w:val="nil"/>
                  <w:bottom w:val="nil"/>
                  <w:right w:val="nil"/>
                </w:tcBorders>
                <w:shd w:val="clear" w:color="auto" w:fill="auto"/>
                <w:noWrap/>
                <w:vAlign w:val="bottom"/>
                <w:hideMark/>
              </w:tcPr>
            </w:tcPrChange>
          </w:tcPr>
          <w:p w14:paraId="58034EF0" w14:textId="77777777" w:rsidR="00531642" w:rsidRDefault="00531642">
            <w:pPr>
              <w:rPr>
                <w:ins w:id="1261"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62" w:author="Andrew Segall" w:date="2020-01-08T14:39:00Z">
              <w:tcPr>
                <w:tcW w:w="960" w:type="dxa"/>
                <w:tcBorders>
                  <w:top w:val="nil"/>
                  <w:left w:val="nil"/>
                  <w:bottom w:val="nil"/>
                  <w:right w:val="nil"/>
                </w:tcBorders>
                <w:shd w:val="clear" w:color="auto" w:fill="auto"/>
                <w:noWrap/>
                <w:vAlign w:val="bottom"/>
                <w:hideMark/>
              </w:tcPr>
            </w:tcPrChange>
          </w:tcPr>
          <w:p w14:paraId="11F83305" w14:textId="77777777" w:rsidR="00531642" w:rsidRDefault="00531642">
            <w:pPr>
              <w:rPr>
                <w:ins w:id="1263"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64" w:author="Andrew Segall" w:date="2020-01-08T14:39:00Z">
              <w:tcPr>
                <w:tcW w:w="960" w:type="dxa"/>
                <w:tcBorders>
                  <w:top w:val="nil"/>
                  <w:left w:val="nil"/>
                  <w:bottom w:val="nil"/>
                  <w:right w:val="nil"/>
                </w:tcBorders>
                <w:shd w:val="clear" w:color="auto" w:fill="auto"/>
                <w:noWrap/>
                <w:vAlign w:val="bottom"/>
                <w:hideMark/>
              </w:tcPr>
            </w:tcPrChange>
          </w:tcPr>
          <w:p w14:paraId="79C9F485" w14:textId="77777777" w:rsidR="00531642" w:rsidRDefault="00531642">
            <w:pPr>
              <w:rPr>
                <w:ins w:id="1265"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66" w:author="Andrew Segall" w:date="2020-01-08T14:39:00Z">
              <w:tcPr>
                <w:tcW w:w="960" w:type="dxa"/>
                <w:tcBorders>
                  <w:top w:val="nil"/>
                  <w:left w:val="nil"/>
                  <w:bottom w:val="nil"/>
                  <w:right w:val="nil"/>
                </w:tcBorders>
                <w:shd w:val="clear" w:color="auto" w:fill="auto"/>
                <w:noWrap/>
                <w:vAlign w:val="bottom"/>
                <w:hideMark/>
              </w:tcPr>
            </w:tcPrChange>
          </w:tcPr>
          <w:p w14:paraId="53B68AE0" w14:textId="77777777" w:rsidR="00531642" w:rsidRDefault="00531642">
            <w:pPr>
              <w:rPr>
                <w:ins w:id="1267" w:author="Andrew Segall" w:date="2020-01-08T14:39:00Z"/>
                <w:sz w:val="20"/>
                <w:szCs w:val="20"/>
              </w:rPr>
            </w:pPr>
          </w:p>
        </w:tc>
        <w:tc>
          <w:tcPr>
            <w:tcW w:w="541" w:type="pct"/>
            <w:tcBorders>
              <w:top w:val="nil"/>
              <w:left w:val="nil"/>
              <w:bottom w:val="nil"/>
              <w:right w:val="nil"/>
            </w:tcBorders>
            <w:shd w:val="clear" w:color="auto" w:fill="auto"/>
            <w:noWrap/>
            <w:vAlign w:val="bottom"/>
            <w:hideMark/>
            <w:tcPrChange w:id="1268" w:author="Andrew Segall" w:date="2020-01-08T14:39:00Z">
              <w:tcPr>
                <w:tcW w:w="960" w:type="dxa"/>
                <w:tcBorders>
                  <w:top w:val="nil"/>
                  <w:left w:val="nil"/>
                  <w:bottom w:val="nil"/>
                  <w:right w:val="nil"/>
                </w:tcBorders>
                <w:shd w:val="clear" w:color="auto" w:fill="auto"/>
                <w:noWrap/>
                <w:vAlign w:val="bottom"/>
                <w:hideMark/>
              </w:tcPr>
            </w:tcPrChange>
          </w:tcPr>
          <w:p w14:paraId="1CFA9742" w14:textId="77777777" w:rsidR="00531642" w:rsidRDefault="00531642">
            <w:pPr>
              <w:rPr>
                <w:ins w:id="1269" w:author="Andrew Segall" w:date="2020-01-08T14:39:00Z"/>
                <w:sz w:val="20"/>
                <w:szCs w:val="20"/>
              </w:rPr>
            </w:pPr>
          </w:p>
        </w:tc>
      </w:tr>
      <w:tr w:rsidR="00531642" w14:paraId="40C63F9D" w14:textId="77777777" w:rsidTr="00531642">
        <w:trPr>
          <w:trHeight w:val="340"/>
          <w:ins w:id="1270" w:author="Andrew Segall" w:date="2020-01-08T14:39:00Z"/>
          <w:trPrChange w:id="1271" w:author="Andrew Segall" w:date="2020-01-08T14:39:00Z">
            <w:trPr>
              <w:trHeight w:val="340"/>
            </w:trPr>
          </w:trPrChange>
        </w:trPr>
        <w:tc>
          <w:tcPr>
            <w:tcW w:w="541" w:type="pct"/>
            <w:tcBorders>
              <w:top w:val="single" w:sz="8" w:space="0" w:color="auto"/>
              <w:left w:val="single" w:sz="8" w:space="0" w:color="auto"/>
              <w:bottom w:val="single" w:sz="8" w:space="0" w:color="auto"/>
              <w:right w:val="single" w:sz="8" w:space="0" w:color="auto"/>
            </w:tcBorders>
            <w:shd w:val="clear" w:color="auto" w:fill="auto"/>
            <w:noWrap/>
            <w:vAlign w:val="center"/>
            <w:hideMark/>
            <w:tcPrChange w:id="1272" w:author="Andrew Segall" w:date="2020-01-08T14:39:00Z">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8B37568" w14:textId="77777777" w:rsidR="00531642" w:rsidRDefault="00531642">
            <w:pPr>
              <w:rPr>
                <w:ins w:id="1273" w:author="Andrew Segall" w:date="2020-01-08T14:39:00Z"/>
                <w:color w:val="000000"/>
                <w:sz w:val="20"/>
                <w:szCs w:val="20"/>
              </w:rPr>
            </w:pPr>
            <w:ins w:id="1274" w:author="Andrew Segall" w:date="2020-01-08T14:39:00Z">
              <w:r>
                <w:rPr>
                  <w:color w:val="000000"/>
                  <w:sz w:val="20"/>
                  <w:szCs w:val="20"/>
                </w:rPr>
                <w:t> </w:t>
              </w:r>
            </w:ins>
          </w:p>
        </w:tc>
        <w:tc>
          <w:tcPr>
            <w:tcW w:w="1216" w:type="pct"/>
            <w:gridSpan w:val="2"/>
            <w:tcBorders>
              <w:top w:val="single" w:sz="8" w:space="0" w:color="auto"/>
              <w:left w:val="nil"/>
              <w:bottom w:val="single" w:sz="8" w:space="0" w:color="auto"/>
              <w:right w:val="single" w:sz="8" w:space="0" w:color="000000"/>
            </w:tcBorders>
            <w:shd w:val="clear" w:color="auto" w:fill="auto"/>
            <w:noWrap/>
            <w:vAlign w:val="center"/>
            <w:hideMark/>
            <w:tcPrChange w:id="1275" w:author="Andrew Segall" w:date="2020-01-08T14:39:00Z">
              <w:tcPr>
                <w:tcW w:w="216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57ABF0D8" w14:textId="77777777" w:rsidR="00531642" w:rsidRDefault="00531642">
            <w:pPr>
              <w:jc w:val="center"/>
              <w:rPr>
                <w:ins w:id="1276" w:author="Andrew Segall" w:date="2020-01-08T14:39:00Z"/>
                <w:b/>
                <w:bCs/>
                <w:color w:val="000000"/>
                <w:sz w:val="18"/>
                <w:szCs w:val="18"/>
              </w:rPr>
            </w:pPr>
            <w:proofErr w:type="spellStart"/>
            <w:ins w:id="1277" w:author="Andrew Segall" w:date="2020-01-08T14:39:00Z">
              <w:r>
                <w:rPr>
                  <w:b/>
                  <w:bCs/>
                  <w:color w:val="000000"/>
                  <w:sz w:val="18"/>
                  <w:szCs w:val="18"/>
                  <w:lang w:eastAsia="zh-CN"/>
                </w:rPr>
                <w:t>wYUV</w:t>
              </w:r>
              <w:proofErr w:type="spellEnd"/>
              <w:r>
                <w:rPr>
                  <w:b/>
                  <w:bCs/>
                  <w:color w:val="000000"/>
                  <w:sz w:val="18"/>
                  <w:szCs w:val="18"/>
                  <w:lang w:eastAsia="zh-CN"/>
                </w:rPr>
                <w:t xml:space="preserve"> Metric</w:t>
              </w:r>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278"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7A43750B" w14:textId="77777777" w:rsidR="00531642" w:rsidRDefault="00531642">
            <w:pPr>
              <w:jc w:val="center"/>
              <w:rPr>
                <w:ins w:id="1279" w:author="Andrew Segall" w:date="2020-01-08T14:39:00Z"/>
                <w:b/>
                <w:bCs/>
                <w:color w:val="000000"/>
                <w:sz w:val="18"/>
                <w:szCs w:val="18"/>
              </w:rPr>
            </w:pPr>
            <w:ins w:id="1280" w:author="Andrew Segall" w:date="2020-01-08T14:39:00Z">
              <w:r>
                <w:rPr>
                  <w:b/>
                  <w:bCs/>
                  <w:color w:val="000000"/>
                  <w:sz w:val="18"/>
                  <w:szCs w:val="18"/>
                  <w:lang w:eastAsia="zh-CN"/>
                </w:rPr>
                <w:t>YUV Metric</w:t>
              </w:r>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281"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08EE1A64" w14:textId="77777777" w:rsidR="00531642" w:rsidRDefault="00531642">
            <w:pPr>
              <w:jc w:val="center"/>
              <w:rPr>
                <w:ins w:id="1282" w:author="Andrew Segall" w:date="2020-01-08T14:39:00Z"/>
                <w:b/>
                <w:bCs/>
                <w:color w:val="000000"/>
                <w:sz w:val="18"/>
                <w:szCs w:val="18"/>
              </w:rPr>
            </w:pPr>
            <w:proofErr w:type="spellStart"/>
            <w:ins w:id="1283" w:author="Andrew Segall" w:date="2020-01-08T14:39:00Z">
              <w:r>
                <w:rPr>
                  <w:b/>
                  <w:bCs/>
                  <w:color w:val="000000"/>
                  <w:sz w:val="18"/>
                  <w:szCs w:val="18"/>
                  <w:lang w:eastAsia="zh-CN"/>
                </w:rPr>
                <w:t>EncT</w:t>
              </w:r>
              <w:proofErr w:type="spellEnd"/>
            </w:ins>
          </w:p>
        </w:tc>
        <w:tc>
          <w:tcPr>
            <w:tcW w:w="1081" w:type="pct"/>
            <w:gridSpan w:val="2"/>
            <w:tcBorders>
              <w:top w:val="single" w:sz="8" w:space="0" w:color="auto"/>
              <w:left w:val="nil"/>
              <w:bottom w:val="single" w:sz="8" w:space="0" w:color="auto"/>
              <w:right w:val="single" w:sz="8" w:space="0" w:color="000000"/>
            </w:tcBorders>
            <w:shd w:val="clear" w:color="auto" w:fill="auto"/>
            <w:noWrap/>
            <w:vAlign w:val="center"/>
            <w:hideMark/>
            <w:tcPrChange w:id="1284" w:author="Andrew Segall" w:date="2020-01-08T14:39:00Z">
              <w:tcPr>
                <w:tcW w:w="19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31771751" w14:textId="77777777" w:rsidR="00531642" w:rsidRDefault="00531642">
            <w:pPr>
              <w:jc w:val="center"/>
              <w:rPr>
                <w:ins w:id="1285" w:author="Andrew Segall" w:date="2020-01-08T14:39:00Z"/>
                <w:b/>
                <w:bCs/>
                <w:color w:val="000000"/>
                <w:sz w:val="18"/>
                <w:szCs w:val="18"/>
              </w:rPr>
            </w:pPr>
            <w:proofErr w:type="spellStart"/>
            <w:ins w:id="1286" w:author="Andrew Segall" w:date="2020-01-08T14:39:00Z">
              <w:r>
                <w:rPr>
                  <w:b/>
                  <w:bCs/>
                  <w:color w:val="000000"/>
                  <w:sz w:val="18"/>
                  <w:szCs w:val="18"/>
                  <w:lang w:eastAsia="zh-CN"/>
                </w:rPr>
                <w:t>DecT</w:t>
              </w:r>
              <w:proofErr w:type="spellEnd"/>
            </w:ins>
          </w:p>
        </w:tc>
      </w:tr>
      <w:tr w:rsidR="00531642" w14:paraId="572E6772" w14:textId="77777777" w:rsidTr="00531642">
        <w:trPr>
          <w:trHeight w:val="340"/>
          <w:ins w:id="1287" w:author="Andrew Segall" w:date="2020-01-08T14:39:00Z"/>
          <w:trPrChange w:id="1288" w:author="Andrew Segall" w:date="2020-01-08T14:39:00Z">
            <w:trPr>
              <w:trHeight w:val="340"/>
            </w:trPr>
          </w:trPrChange>
        </w:trPr>
        <w:tc>
          <w:tcPr>
            <w:tcW w:w="541" w:type="pct"/>
            <w:tcBorders>
              <w:top w:val="nil"/>
              <w:left w:val="single" w:sz="8" w:space="0" w:color="auto"/>
              <w:bottom w:val="single" w:sz="8" w:space="0" w:color="auto"/>
              <w:right w:val="single" w:sz="8" w:space="0" w:color="auto"/>
            </w:tcBorders>
            <w:shd w:val="clear" w:color="auto" w:fill="auto"/>
            <w:noWrap/>
            <w:vAlign w:val="center"/>
            <w:hideMark/>
            <w:tcPrChange w:id="1289" w:author="Andrew Segall" w:date="2020-01-08T14:39: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08344ED" w14:textId="77777777" w:rsidR="00531642" w:rsidRDefault="00531642">
            <w:pPr>
              <w:jc w:val="both"/>
              <w:rPr>
                <w:ins w:id="1290" w:author="Andrew Segall" w:date="2020-01-08T14:39:00Z"/>
                <w:b/>
                <w:bCs/>
                <w:color w:val="000000"/>
                <w:sz w:val="18"/>
                <w:szCs w:val="18"/>
              </w:rPr>
            </w:pPr>
            <w:ins w:id="1291" w:author="Andrew Segall" w:date="2020-01-08T14:39:00Z">
              <w:r>
                <w:rPr>
                  <w:b/>
                  <w:bCs/>
                  <w:color w:val="000000"/>
                  <w:sz w:val="18"/>
                  <w:szCs w:val="18"/>
                  <w:lang w:eastAsia="zh-CN"/>
                </w:rPr>
                <w:t>Test #</w:t>
              </w:r>
            </w:ins>
          </w:p>
        </w:tc>
        <w:tc>
          <w:tcPr>
            <w:tcW w:w="608" w:type="pct"/>
            <w:tcBorders>
              <w:top w:val="nil"/>
              <w:left w:val="nil"/>
              <w:bottom w:val="single" w:sz="8" w:space="0" w:color="auto"/>
              <w:right w:val="nil"/>
            </w:tcBorders>
            <w:shd w:val="clear" w:color="auto" w:fill="auto"/>
            <w:noWrap/>
            <w:vAlign w:val="center"/>
            <w:hideMark/>
            <w:tcPrChange w:id="1292"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16F7F83D" w14:textId="77777777" w:rsidR="00531642" w:rsidRDefault="00531642">
            <w:pPr>
              <w:jc w:val="center"/>
              <w:rPr>
                <w:ins w:id="1293" w:author="Andrew Segall" w:date="2020-01-08T14:39:00Z"/>
                <w:b/>
                <w:bCs/>
                <w:color w:val="000000"/>
                <w:sz w:val="18"/>
                <w:szCs w:val="18"/>
              </w:rPr>
            </w:pPr>
            <w:ins w:id="1294" w:author="Andrew Segall" w:date="2020-01-08T14:39:00Z">
              <w:r>
                <w:rPr>
                  <w:b/>
                  <w:bCs/>
                  <w:color w:val="000000"/>
                  <w:sz w:val="18"/>
                  <w:szCs w:val="18"/>
                </w:rPr>
                <w:t>AI</w:t>
              </w:r>
            </w:ins>
          </w:p>
        </w:tc>
        <w:tc>
          <w:tcPr>
            <w:tcW w:w="608" w:type="pct"/>
            <w:tcBorders>
              <w:top w:val="nil"/>
              <w:left w:val="nil"/>
              <w:bottom w:val="single" w:sz="8" w:space="0" w:color="auto"/>
              <w:right w:val="nil"/>
            </w:tcBorders>
            <w:shd w:val="clear" w:color="auto" w:fill="auto"/>
            <w:noWrap/>
            <w:vAlign w:val="center"/>
            <w:hideMark/>
            <w:tcPrChange w:id="1295"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41FB0238" w14:textId="77777777" w:rsidR="00531642" w:rsidRDefault="00531642">
            <w:pPr>
              <w:jc w:val="center"/>
              <w:rPr>
                <w:ins w:id="1296" w:author="Andrew Segall" w:date="2020-01-08T14:39:00Z"/>
                <w:b/>
                <w:bCs/>
                <w:color w:val="000000"/>
                <w:sz w:val="18"/>
                <w:szCs w:val="18"/>
              </w:rPr>
            </w:pPr>
            <w:ins w:id="1297" w:author="Andrew Segall" w:date="2020-01-08T14:39:00Z">
              <w:r>
                <w:rPr>
                  <w:b/>
                  <w:bCs/>
                  <w:color w:val="000000"/>
                  <w:sz w:val="18"/>
                  <w:szCs w:val="18"/>
                </w:rPr>
                <w:t>RA</w:t>
              </w:r>
            </w:ins>
          </w:p>
        </w:tc>
        <w:tc>
          <w:tcPr>
            <w:tcW w:w="541" w:type="pct"/>
            <w:tcBorders>
              <w:top w:val="nil"/>
              <w:left w:val="single" w:sz="8" w:space="0" w:color="auto"/>
              <w:bottom w:val="single" w:sz="8" w:space="0" w:color="auto"/>
              <w:right w:val="nil"/>
            </w:tcBorders>
            <w:shd w:val="clear" w:color="auto" w:fill="auto"/>
            <w:noWrap/>
            <w:vAlign w:val="center"/>
            <w:hideMark/>
            <w:tcPrChange w:id="1298"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5590F1D0" w14:textId="77777777" w:rsidR="00531642" w:rsidRDefault="00531642">
            <w:pPr>
              <w:jc w:val="center"/>
              <w:rPr>
                <w:ins w:id="1299" w:author="Andrew Segall" w:date="2020-01-08T14:39:00Z"/>
                <w:b/>
                <w:bCs/>
                <w:color w:val="000000"/>
                <w:sz w:val="18"/>
                <w:szCs w:val="18"/>
              </w:rPr>
            </w:pPr>
            <w:ins w:id="1300" w:author="Andrew Segall" w:date="2020-01-08T14:39:00Z">
              <w:r>
                <w:rPr>
                  <w:b/>
                  <w:bCs/>
                  <w:color w:val="000000"/>
                  <w:sz w:val="18"/>
                  <w:szCs w:val="18"/>
                </w:rPr>
                <w:t>AI</w:t>
              </w:r>
            </w:ins>
          </w:p>
        </w:tc>
        <w:tc>
          <w:tcPr>
            <w:tcW w:w="541" w:type="pct"/>
            <w:tcBorders>
              <w:top w:val="nil"/>
              <w:left w:val="nil"/>
              <w:bottom w:val="single" w:sz="8" w:space="0" w:color="auto"/>
              <w:right w:val="nil"/>
            </w:tcBorders>
            <w:shd w:val="clear" w:color="auto" w:fill="auto"/>
            <w:noWrap/>
            <w:vAlign w:val="center"/>
            <w:hideMark/>
            <w:tcPrChange w:id="1301"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34999FBD" w14:textId="77777777" w:rsidR="00531642" w:rsidRDefault="00531642">
            <w:pPr>
              <w:jc w:val="center"/>
              <w:rPr>
                <w:ins w:id="1302" w:author="Andrew Segall" w:date="2020-01-08T14:39:00Z"/>
                <w:b/>
                <w:bCs/>
                <w:color w:val="000000"/>
                <w:sz w:val="18"/>
                <w:szCs w:val="18"/>
              </w:rPr>
            </w:pPr>
            <w:ins w:id="1303" w:author="Andrew Segall" w:date="2020-01-08T14:39:00Z">
              <w:r>
                <w:rPr>
                  <w:b/>
                  <w:bCs/>
                  <w:color w:val="000000"/>
                  <w:sz w:val="18"/>
                  <w:szCs w:val="18"/>
                </w:rPr>
                <w:t>RA</w:t>
              </w:r>
            </w:ins>
          </w:p>
        </w:tc>
        <w:tc>
          <w:tcPr>
            <w:tcW w:w="541" w:type="pct"/>
            <w:tcBorders>
              <w:top w:val="nil"/>
              <w:left w:val="single" w:sz="8" w:space="0" w:color="auto"/>
              <w:bottom w:val="single" w:sz="8" w:space="0" w:color="auto"/>
              <w:right w:val="nil"/>
            </w:tcBorders>
            <w:shd w:val="clear" w:color="auto" w:fill="auto"/>
            <w:noWrap/>
            <w:vAlign w:val="center"/>
            <w:hideMark/>
            <w:tcPrChange w:id="1304" w:author="Andrew Segall" w:date="2020-01-08T14:39:00Z">
              <w:tcPr>
                <w:tcW w:w="960" w:type="dxa"/>
                <w:tcBorders>
                  <w:top w:val="nil"/>
                  <w:left w:val="single" w:sz="8" w:space="0" w:color="auto"/>
                  <w:bottom w:val="single" w:sz="8" w:space="0" w:color="auto"/>
                  <w:right w:val="nil"/>
                </w:tcBorders>
                <w:shd w:val="clear" w:color="auto" w:fill="auto"/>
                <w:noWrap/>
                <w:vAlign w:val="center"/>
                <w:hideMark/>
              </w:tcPr>
            </w:tcPrChange>
          </w:tcPr>
          <w:p w14:paraId="0491F413" w14:textId="77777777" w:rsidR="00531642" w:rsidRDefault="00531642">
            <w:pPr>
              <w:jc w:val="center"/>
              <w:rPr>
                <w:ins w:id="1305" w:author="Andrew Segall" w:date="2020-01-08T14:39:00Z"/>
                <w:b/>
                <w:bCs/>
                <w:color w:val="000000"/>
                <w:sz w:val="18"/>
                <w:szCs w:val="18"/>
              </w:rPr>
            </w:pPr>
            <w:ins w:id="1306" w:author="Andrew Segall" w:date="2020-01-08T14:39:00Z">
              <w:r>
                <w:rPr>
                  <w:b/>
                  <w:bCs/>
                  <w:color w:val="000000"/>
                  <w:sz w:val="18"/>
                  <w:szCs w:val="18"/>
                  <w:lang w:eastAsia="zh-CN"/>
                </w:rPr>
                <w:t>Min</w:t>
              </w:r>
            </w:ins>
          </w:p>
        </w:tc>
        <w:tc>
          <w:tcPr>
            <w:tcW w:w="541" w:type="pct"/>
            <w:tcBorders>
              <w:top w:val="nil"/>
              <w:left w:val="nil"/>
              <w:bottom w:val="single" w:sz="8" w:space="0" w:color="auto"/>
              <w:right w:val="single" w:sz="8" w:space="0" w:color="auto"/>
            </w:tcBorders>
            <w:shd w:val="clear" w:color="auto" w:fill="auto"/>
            <w:noWrap/>
            <w:vAlign w:val="center"/>
            <w:hideMark/>
            <w:tcPrChange w:id="1307"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6E4D2B48" w14:textId="77777777" w:rsidR="00531642" w:rsidRDefault="00531642">
            <w:pPr>
              <w:jc w:val="center"/>
              <w:rPr>
                <w:ins w:id="1308" w:author="Andrew Segall" w:date="2020-01-08T14:39:00Z"/>
                <w:b/>
                <w:bCs/>
                <w:color w:val="000000"/>
                <w:sz w:val="18"/>
                <w:szCs w:val="18"/>
              </w:rPr>
            </w:pPr>
            <w:ins w:id="1309" w:author="Andrew Segall" w:date="2020-01-08T14:39:00Z">
              <w:r>
                <w:rPr>
                  <w:b/>
                  <w:bCs/>
                  <w:color w:val="000000"/>
                  <w:sz w:val="18"/>
                  <w:szCs w:val="18"/>
                  <w:lang w:eastAsia="zh-CN"/>
                </w:rPr>
                <w:t>Max</w:t>
              </w:r>
            </w:ins>
          </w:p>
        </w:tc>
        <w:tc>
          <w:tcPr>
            <w:tcW w:w="541" w:type="pct"/>
            <w:tcBorders>
              <w:top w:val="nil"/>
              <w:left w:val="nil"/>
              <w:bottom w:val="single" w:sz="8" w:space="0" w:color="auto"/>
              <w:right w:val="nil"/>
            </w:tcBorders>
            <w:shd w:val="clear" w:color="auto" w:fill="auto"/>
            <w:noWrap/>
            <w:vAlign w:val="center"/>
            <w:hideMark/>
            <w:tcPrChange w:id="1310"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218253B5" w14:textId="77777777" w:rsidR="00531642" w:rsidRDefault="00531642">
            <w:pPr>
              <w:jc w:val="center"/>
              <w:rPr>
                <w:ins w:id="1311" w:author="Andrew Segall" w:date="2020-01-08T14:39:00Z"/>
                <w:b/>
                <w:bCs/>
                <w:color w:val="000000"/>
                <w:sz w:val="18"/>
                <w:szCs w:val="18"/>
              </w:rPr>
            </w:pPr>
            <w:ins w:id="1312" w:author="Andrew Segall" w:date="2020-01-08T14:39:00Z">
              <w:r>
                <w:rPr>
                  <w:b/>
                  <w:bCs/>
                  <w:color w:val="000000"/>
                  <w:sz w:val="18"/>
                  <w:szCs w:val="18"/>
                  <w:lang w:eastAsia="zh-CN"/>
                </w:rPr>
                <w:t>Min</w:t>
              </w:r>
            </w:ins>
          </w:p>
        </w:tc>
        <w:tc>
          <w:tcPr>
            <w:tcW w:w="541" w:type="pct"/>
            <w:tcBorders>
              <w:top w:val="nil"/>
              <w:left w:val="nil"/>
              <w:bottom w:val="single" w:sz="8" w:space="0" w:color="auto"/>
              <w:right w:val="single" w:sz="8" w:space="0" w:color="auto"/>
            </w:tcBorders>
            <w:shd w:val="clear" w:color="auto" w:fill="auto"/>
            <w:noWrap/>
            <w:vAlign w:val="center"/>
            <w:hideMark/>
            <w:tcPrChange w:id="1313"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1FD2059F" w14:textId="77777777" w:rsidR="00531642" w:rsidRDefault="00531642">
            <w:pPr>
              <w:jc w:val="center"/>
              <w:rPr>
                <w:ins w:id="1314" w:author="Andrew Segall" w:date="2020-01-08T14:39:00Z"/>
                <w:b/>
                <w:bCs/>
                <w:color w:val="000000"/>
                <w:sz w:val="18"/>
                <w:szCs w:val="18"/>
              </w:rPr>
            </w:pPr>
            <w:ins w:id="1315" w:author="Andrew Segall" w:date="2020-01-08T14:39:00Z">
              <w:r>
                <w:rPr>
                  <w:b/>
                  <w:bCs/>
                  <w:color w:val="000000"/>
                  <w:sz w:val="18"/>
                  <w:szCs w:val="18"/>
                  <w:lang w:eastAsia="zh-CN"/>
                </w:rPr>
                <w:t>Max</w:t>
              </w:r>
            </w:ins>
          </w:p>
        </w:tc>
      </w:tr>
      <w:tr w:rsidR="00531642" w14:paraId="4875DB0F" w14:textId="77777777" w:rsidTr="00531642">
        <w:trPr>
          <w:trHeight w:val="340"/>
          <w:ins w:id="1316" w:author="Andrew Segall" w:date="2020-01-08T14:39:00Z"/>
          <w:trPrChange w:id="1317" w:author="Andrew Segall" w:date="2020-01-08T14:39:00Z">
            <w:trPr>
              <w:trHeight w:val="340"/>
            </w:trPr>
          </w:trPrChange>
        </w:trPr>
        <w:tc>
          <w:tcPr>
            <w:tcW w:w="1757" w:type="pct"/>
            <w:gridSpan w:val="3"/>
            <w:tcBorders>
              <w:top w:val="single" w:sz="8" w:space="0" w:color="auto"/>
              <w:left w:val="single" w:sz="8" w:space="0" w:color="auto"/>
              <w:bottom w:val="single" w:sz="8" w:space="0" w:color="auto"/>
              <w:right w:val="nil"/>
            </w:tcBorders>
            <w:shd w:val="clear" w:color="auto" w:fill="auto"/>
            <w:noWrap/>
            <w:vAlign w:val="center"/>
            <w:hideMark/>
            <w:tcPrChange w:id="1318" w:author="Andrew Segall" w:date="2020-01-08T14:39:00Z">
              <w:tcPr>
                <w:tcW w:w="3120"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2A437395" w14:textId="77777777" w:rsidR="00531642" w:rsidRDefault="00531642">
            <w:pPr>
              <w:rPr>
                <w:ins w:id="1319" w:author="Andrew Segall" w:date="2020-01-08T14:39:00Z"/>
                <w:color w:val="000000"/>
                <w:sz w:val="18"/>
                <w:szCs w:val="18"/>
              </w:rPr>
            </w:pPr>
            <w:ins w:id="1320" w:author="Andrew Segall" w:date="2020-01-08T14:39:00Z">
              <w:r>
                <w:rPr>
                  <w:color w:val="000000"/>
                  <w:sz w:val="18"/>
                  <w:szCs w:val="18"/>
                  <w:lang w:val="en-CA" w:eastAsia="zh-CN"/>
                </w:rPr>
                <w:t>CE5-1 (Alternative Filter Shapes)</w:t>
              </w:r>
            </w:ins>
          </w:p>
        </w:tc>
        <w:tc>
          <w:tcPr>
            <w:tcW w:w="541" w:type="pct"/>
            <w:tcBorders>
              <w:top w:val="nil"/>
              <w:left w:val="nil"/>
              <w:bottom w:val="single" w:sz="8" w:space="0" w:color="auto"/>
              <w:right w:val="nil"/>
            </w:tcBorders>
            <w:shd w:val="clear" w:color="auto" w:fill="auto"/>
            <w:noWrap/>
            <w:vAlign w:val="center"/>
            <w:hideMark/>
            <w:tcPrChange w:id="1321"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78B5D592" w14:textId="77777777" w:rsidR="00531642" w:rsidRDefault="00531642">
            <w:pPr>
              <w:rPr>
                <w:ins w:id="1322" w:author="Andrew Segall" w:date="2020-01-08T14:39:00Z"/>
                <w:color w:val="000000"/>
                <w:sz w:val="18"/>
                <w:szCs w:val="18"/>
              </w:rPr>
            </w:pPr>
            <w:ins w:id="1323" w:author="Andrew Segall" w:date="2020-01-08T14:39:00Z">
              <w:r>
                <w:rPr>
                  <w:color w:val="000000"/>
                  <w:sz w:val="18"/>
                  <w:szCs w:val="18"/>
                </w:rPr>
                <w:t> </w:t>
              </w:r>
            </w:ins>
          </w:p>
        </w:tc>
        <w:tc>
          <w:tcPr>
            <w:tcW w:w="541" w:type="pct"/>
            <w:tcBorders>
              <w:top w:val="nil"/>
              <w:left w:val="nil"/>
              <w:bottom w:val="single" w:sz="8" w:space="0" w:color="auto"/>
              <w:right w:val="nil"/>
            </w:tcBorders>
            <w:shd w:val="clear" w:color="auto" w:fill="auto"/>
            <w:noWrap/>
            <w:vAlign w:val="center"/>
            <w:hideMark/>
            <w:tcPrChange w:id="1324"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72CF35F3" w14:textId="77777777" w:rsidR="00531642" w:rsidRDefault="00531642">
            <w:pPr>
              <w:rPr>
                <w:ins w:id="1325" w:author="Andrew Segall" w:date="2020-01-08T14:39:00Z"/>
                <w:color w:val="000000"/>
                <w:sz w:val="18"/>
                <w:szCs w:val="18"/>
              </w:rPr>
            </w:pPr>
            <w:ins w:id="1326" w:author="Andrew Segall" w:date="2020-01-08T14:39:00Z">
              <w:r>
                <w:rPr>
                  <w:color w:val="000000"/>
                  <w:sz w:val="18"/>
                  <w:szCs w:val="18"/>
                </w:rPr>
                <w:t> </w:t>
              </w:r>
            </w:ins>
          </w:p>
        </w:tc>
        <w:tc>
          <w:tcPr>
            <w:tcW w:w="541" w:type="pct"/>
            <w:tcBorders>
              <w:top w:val="nil"/>
              <w:left w:val="nil"/>
              <w:bottom w:val="single" w:sz="8" w:space="0" w:color="auto"/>
              <w:right w:val="nil"/>
            </w:tcBorders>
            <w:shd w:val="clear" w:color="auto" w:fill="auto"/>
            <w:noWrap/>
            <w:vAlign w:val="center"/>
            <w:hideMark/>
            <w:tcPrChange w:id="1327"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1255AB7C" w14:textId="77777777" w:rsidR="00531642" w:rsidRDefault="00531642">
            <w:pPr>
              <w:rPr>
                <w:ins w:id="1328" w:author="Andrew Segall" w:date="2020-01-08T14:39:00Z"/>
                <w:color w:val="000000"/>
                <w:sz w:val="18"/>
                <w:szCs w:val="18"/>
              </w:rPr>
            </w:pPr>
            <w:ins w:id="1329" w:author="Andrew Segall" w:date="2020-01-08T14:39:00Z">
              <w:r>
                <w:rPr>
                  <w:color w:val="000000"/>
                  <w:sz w:val="18"/>
                  <w:szCs w:val="18"/>
                </w:rPr>
                <w:t> </w:t>
              </w:r>
            </w:ins>
          </w:p>
        </w:tc>
        <w:tc>
          <w:tcPr>
            <w:tcW w:w="541" w:type="pct"/>
            <w:tcBorders>
              <w:top w:val="nil"/>
              <w:left w:val="nil"/>
              <w:bottom w:val="single" w:sz="8" w:space="0" w:color="auto"/>
              <w:right w:val="nil"/>
            </w:tcBorders>
            <w:shd w:val="clear" w:color="auto" w:fill="auto"/>
            <w:noWrap/>
            <w:vAlign w:val="center"/>
            <w:hideMark/>
            <w:tcPrChange w:id="1330"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7BA05F6D" w14:textId="77777777" w:rsidR="00531642" w:rsidRDefault="00531642">
            <w:pPr>
              <w:rPr>
                <w:ins w:id="1331" w:author="Andrew Segall" w:date="2020-01-08T14:39:00Z"/>
                <w:color w:val="000000"/>
                <w:sz w:val="18"/>
                <w:szCs w:val="18"/>
              </w:rPr>
            </w:pPr>
            <w:ins w:id="1332" w:author="Andrew Segall" w:date="2020-01-08T14:39:00Z">
              <w:r>
                <w:rPr>
                  <w:color w:val="000000"/>
                  <w:sz w:val="18"/>
                  <w:szCs w:val="18"/>
                </w:rPr>
                <w:t> </w:t>
              </w:r>
            </w:ins>
          </w:p>
        </w:tc>
        <w:tc>
          <w:tcPr>
            <w:tcW w:w="541" w:type="pct"/>
            <w:tcBorders>
              <w:top w:val="nil"/>
              <w:left w:val="nil"/>
              <w:bottom w:val="single" w:sz="8" w:space="0" w:color="auto"/>
              <w:right w:val="nil"/>
            </w:tcBorders>
            <w:shd w:val="clear" w:color="auto" w:fill="auto"/>
            <w:noWrap/>
            <w:vAlign w:val="center"/>
            <w:hideMark/>
            <w:tcPrChange w:id="1333"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5279DF51" w14:textId="77777777" w:rsidR="00531642" w:rsidRDefault="00531642">
            <w:pPr>
              <w:rPr>
                <w:ins w:id="1334" w:author="Andrew Segall" w:date="2020-01-08T14:39:00Z"/>
                <w:color w:val="000000"/>
                <w:sz w:val="18"/>
                <w:szCs w:val="18"/>
              </w:rPr>
            </w:pPr>
            <w:ins w:id="1335" w:author="Andrew Segall" w:date="2020-01-08T14:39:00Z">
              <w:r>
                <w:rPr>
                  <w:color w:val="000000"/>
                  <w:sz w:val="18"/>
                  <w:szCs w:val="18"/>
                </w:rPr>
                <w:t> </w:t>
              </w:r>
            </w:ins>
          </w:p>
        </w:tc>
        <w:tc>
          <w:tcPr>
            <w:tcW w:w="541" w:type="pct"/>
            <w:tcBorders>
              <w:top w:val="nil"/>
              <w:left w:val="nil"/>
              <w:bottom w:val="single" w:sz="8" w:space="0" w:color="auto"/>
              <w:right w:val="single" w:sz="8" w:space="0" w:color="auto"/>
            </w:tcBorders>
            <w:shd w:val="clear" w:color="auto" w:fill="auto"/>
            <w:noWrap/>
            <w:vAlign w:val="center"/>
            <w:hideMark/>
            <w:tcPrChange w:id="1336"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2879170B" w14:textId="77777777" w:rsidR="00531642" w:rsidRDefault="00531642">
            <w:pPr>
              <w:rPr>
                <w:ins w:id="1337" w:author="Andrew Segall" w:date="2020-01-08T14:39:00Z"/>
                <w:color w:val="000000"/>
                <w:sz w:val="18"/>
                <w:szCs w:val="18"/>
              </w:rPr>
            </w:pPr>
            <w:ins w:id="1338" w:author="Andrew Segall" w:date="2020-01-08T14:39:00Z">
              <w:r>
                <w:rPr>
                  <w:color w:val="000000"/>
                  <w:sz w:val="18"/>
                  <w:szCs w:val="18"/>
                </w:rPr>
                <w:t> </w:t>
              </w:r>
            </w:ins>
          </w:p>
        </w:tc>
      </w:tr>
      <w:tr w:rsidR="00531642" w14:paraId="50BE49FC" w14:textId="77777777" w:rsidTr="00531642">
        <w:trPr>
          <w:trHeight w:val="340"/>
          <w:ins w:id="1339" w:author="Andrew Segall" w:date="2020-01-08T14:39:00Z"/>
          <w:trPrChange w:id="1340" w:author="Andrew Segall" w:date="2020-01-08T14:39:00Z">
            <w:trPr>
              <w:trHeight w:val="340"/>
            </w:trPr>
          </w:trPrChange>
        </w:trPr>
        <w:tc>
          <w:tcPr>
            <w:tcW w:w="541" w:type="pct"/>
            <w:tcBorders>
              <w:top w:val="nil"/>
              <w:left w:val="single" w:sz="8" w:space="0" w:color="auto"/>
              <w:bottom w:val="single" w:sz="8" w:space="0" w:color="auto"/>
              <w:right w:val="single" w:sz="8" w:space="0" w:color="auto"/>
            </w:tcBorders>
            <w:shd w:val="clear" w:color="auto" w:fill="auto"/>
            <w:noWrap/>
            <w:vAlign w:val="center"/>
            <w:hideMark/>
            <w:tcPrChange w:id="1341" w:author="Andrew Segall" w:date="2020-01-08T14:39:00Z">
              <w:tcPr>
                <w:tcW w:w="9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C61B506" w14:textId="77777777" w:rsidR="00531642" w:rsidRDefault="00531642">
            <w:pPr>
              <w:rPr>
                <w:ins w:id="1342" w:author="Andrew Segall" w:date="2020-01-08T14:39:00Z"/>
                <w:color w:val="000000"/>
                <w:sz w:val="18"/>
                <w:szCs w:val="18"/>
              </w:rPr>
            </w:pPr>
            <w:ins w:id="1343" w:author="Andrew Segall" w:date="2020-01-08T14:39:00Z">
              <w:r>
                <w:rPr>
                  <w:bCs/>
                  <w:color w:val="000000"/>
                  <w:sz w:val="18"/>
                  <w:szCs w:val="18"/>
                  <w:lang w:eastAsia="zh-CN"/>
                </w:rPr>
                <w:t>CE5-1.1</w:t>
              </w:r>
            </w:ins>
          </w:p>
        </w:tc>
        <w:tc>
          <w:tcPr>
            <w:tcW w:w="608" w:type="pct"/>
            <w:tcBorders>
              <w:top w:val="nil"/>
              <w:left w:val="nil"/>
              <w:bottom w:val="single" w:sz="8" w:space="0" w:color="auto"/>
              <w:right w:val="nil"/>
            </w:tcBorders>
            <w:shd w:val="clear" w:color="auto" w:fill="auto"/>
            <w:noWrap/>
            <w:vAlign w:val="center"/>
            <w:hideMark/>
            <w:tcPrChange w:id="1344"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7B6A9A91" w14:textId="77777777" w:rsidR="00531642" w:rsidRDefault="00531642">
            <w:pPr>
              <w:rPr>
                <w:ins w:id="1345" w:author="Andrew Segall" w:date="2020-01-08T14:39:00Z"/>
                <w:color w:val="000000"/>
                <w:sz w:val="18"/>
                <w:szCs w:val="18"/>
              </w:rPr>
            </w:pPr>
            <w:ins w:id="1346" w:author="Andrew Segall" w:date="2020-01-08T14:39:00Z">
              <w:r>
                <w:rPr>
                  <w:color w:val="000000"/>
                  <w:sz w:val="18"/>
                  <w:szCs w:val="18"/>
                </w:rPr>
                <w:t>0.19%</w:t>
              </w:r>
            </w:ins>
          </w:p>
        </w:tc>
        <w:tc>
          <w:tcPr>
            <w:tcW w:w="608" w:type="pct"/>
            <w:tcBorders>
              <w:top w:val="nil"/>
              <w:left w:val="nil"/>
              <w:bottom w:val="single" w:sz="8" w:space="0" w:color="auto"/>
              <w:right w:val="nil"/>
            </w:tcBorders>
            <w:shd w:val="clear" w:color="auto" w:fill="auto"/>
            <w:noWrap/>
            <w:vAlign w:val="center"/>
            <w:hideMark/>
            <w:tcPrChange w:id="1347" w:author="Andrew Segall" w:date="2020-01-08T14:39:00Z">
              <w:tcPr>
                <w:tcW w:w="1080" w:type="dxa"/>
                <w:tcBorders>
                  <w:top w:val="nil"/>
                  <w:left w:val="nil"/>
                  <w:bottom w:val="single" w:sz="8" w:space="0" w:color="auto"/>
                  <w:right w:val="nil"/>
                </w:tcBorders>
                <w:shd w:val="clear" w:color="auto" w:fill="auto"/>
                <w:noWrap/>
                <w:vAlign w:val="center"/>
                <w:hideMark/>
              </w:tcPr>
            </w:tcPrChange>
          </w:tcPr>
          <w:p w14:paraId="43B8A263" w14:textId="77777777" w:rsidR="00531642" w:rsidRDefault="00531642">
            <w:pPr>
              <w:rPr>
                <w:ins w:id="1348" w:author="Andrew Segall" w:date="2020-01-08T14:39:00Z"/>
                <w:color w:val="000000"/>
                <w:sz w:val="18"/>
                <w:szCs w:val="18"/>
              </w:rPr>
            </w:pPr>
            <w:ins w:id="1349" w:author="Andrew Segall" w:date="2020-01-08T14:39:00Z">
              <w:r>
                <w:rPr>
                  <w:color w:val="000000"/>
                  <w:sz w:val="18"/>
                  <w:szCs w:val="18"/>
                </w:rPr>
                <w:t>0.12%</w:t>
              </w:r>
            </w:ins>
          </w:p>
        </w:tc>
        <w:tc>
          <w:tcPr>
            <w:tcW w:w="541" w:type="pct"/>
            <w:tcBorders>
              <w:top w:val="nil"/>
              <w:left w:val="nil"/>
              <w:bottom w:val="single" w:sz="8" w:space="0" w:color="auto"/>
              <w:right w:val="nil"/>
            </w:tcBorders>
            <w:shd w:val="clear" w:color="auto" w:fill="auto"/>
            <w:noWrap/>
            <w:vAlign w:val="center"/>
            <w:hideMark/>
            <w:tcPrChange w:id="1350"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1D3A9798" w14:textId="77777777" w:rsidR="00531642" w:rsidRDefault="00531642">
            <w:pPr>
              <w:rPr>
                <w:ins w:id="1351" w:author="Andrew Segall" w:date="2020-01-08T14:39:00Z"/>
                <w:color w:val="000000"/>
                <w:sz w:val="18"/>
                <w:szCs w:val="18"/>
              </w:rPr>
            </w:pPr>
            <w:ins w:id="1352" w:author="Andrew Segall" w:date="2020-01-08T14:39:00Z">
              <w:r>
                <w:rPr>
                  <w:color w:val="000000"/>
                  <w:sz w:val="18"/>
                  <w:szCs w:val="18"/>
                </w:rPr>
                <w:t>0.20%</w:t>
              </w:r>
            </w:ins>
          </w:p>
        </w:tc>
        <w:tc>
          <w:tcPr>
            <w:tcW w:w="541" w:type="pct"/>
            <w:tcBorders>
              <w:top w:val="nil"/>
              <w:left w:val="nil"/>
              <w:bottom w:val="single" w:sz="8" w:space="0" w:color="auto"/>
              <w:right w:val="nil"/>
            </w:tcBorders>
            <w:shd w:val="clear" w:color="auto" w:fill="auto"/>
            <w:noWrap/>
            <w:vAlign w:val="center"/>
            <w:hideMark/>
            <w:tcPrChange w:id="1353"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6BD65DB6" w14:textId="77777777" w:rsidR="00531642" w:rsidRDefault="00531642">
            <w:pPr>
              <w:rPr>
                <w:ins w:id="1354" w:author="Andrew Segall" w:date="2020-01-08T14:39:00Z"/>
                <w:color w:val="000000"/>
                <w:sz w:val="18"/>
                <w:szCs w:val="18"/>
              </w:rPr>
            </w:pPr>
            <w:ins w:id="1355" w:author="Andrew Segall" w:date="2020-01-08T14:39:00Z">
              <w:r>
                <w:rPr>
                  <w:color w:val="000000"/>
                  <w:sz w:val="18"/>
                  <w:szCs w:val="18"/>
                </w:rPr>
                <w:t>0.07%</w:t>
              </w:r>
            </w:ins>
          </w:p>
        </w:tc>
        <w:tc>
          <w:tcPr>
            <w:tcW w:w="541" w:type="pct"/>
            <w:tcBorders>
              <w:top w:val="nil"/>
              <w:left w:val="nil"/>
              <w:bottom w:val="single" w:sz="8" w:space="0" w:color="auto"/>
              <w:right w:val="nil"/>
            </w:tcBorders>
            <w:shd w:val="clear" w:color="auto" w:fill="auto"/>
            <w:noWrap/>
            <w:vAlign w:val="center"/>
            <w:hideMark/>
            <w:tcPrChange w:id="1356"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19D5F180" w14:textId="77777777" w:rsidR="00531642" w:rsidRDefault="00531642">
            <w:pPr>
              <w:rPr>
                <w:ins w:id="1357" w:author="Andrew Segall" w:date="2020-01-08T14:39:00Z"/>
                <w:color w:val="000000"/>
                <w:sz w:val="18"/>
                <w:szCs w:val="18"/>
              </w:rPr>
            </w:pPr>
            <w:ins w:id="1358" w:author="Andrew Segall" w:date="2020-01-08T14:39:00Z">
              <w:r>
                <w:rPr>
                  <w:color w:val="000000"/>
                  <w:sz w:val="18"/>
                  <w:szCs w:val="18"/>
                </w:rPr>
                <w:t>100%</w:t>
              </w:r>
            </w:ins>
          </w:p>
        </w:tc>
        <w:tc>
          <w:tcPr>
            <w:tcW w:w="541" w:type="pct"/>
            <w:tcBorders>
              <w:top w:val="nil"/>
              <w:left w:val="nil"/>
              <w:bottom w:val="single" w:sz="8" w:space="0" w:color="auto"/>
              <w:right w:val="nil"/>
            </w:tcBorders>
            <w:shd w:val="clear" w:color="auto" w:fill="auto"/>
            <w:noWrap/>
            <w:vAlign w:val="center"/>
            <w:hideMark/>
            <w:tcPrChange w:id="1359"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3F9E8202" w14:textId="77777777" w:rsidR="00531642" w:rsidRDefault="00531642">
            <w:pPr>
              <w:jc w:val="center"/>
              <w:rPr>
                <w:ins w:id="1360" w:author="Andrew Segall" w:date="2020-01-08T14:39:00Z"/>
                <w:color w:val="000000"/>
                <w:sz w:val="18"/>
                <w:szCs w:val="18"/>
              </w:rPr>
            </w:pPr>
            <w:ins w:id="1361" w:author="Andrew Segall" w:date="2020-01-08T14:39:00Z">
              <w:r>
                <w:rPr>
                  <w:color w:val="000000"/>
                  <w:sz w:val="18"/>
                  <w:szCs w:val="18"/>
                </w:rPr>
                <w:t>100%</w:t>
              </w:r>
            </w:ins>
          </w:p>
        </w:tc>
        <w:tc>
          <w:tcPr>
            <w:tcW w:w="541" w:type="pct"/>
            <w:tcBorders>
              <w:top w:val="nil"/>
              <w:left w:val="nil"/>
              <w:bottom w:val="single" w:sz="8" w:space="0" w:color="auto"/>
              <w:right w:val="nil"/>
            </w:tcBorders>
            <w:shd w:val="clear" w:color="auto" w:fill="auto"/>
            <w:noWrap/>
            <w:vAlign w:val="center"/>
            <w:hideMark/>
            <w:tcPrChange w:id="1362" w:author="Andrew Segall" w:date="2020-01-08T14:39:00Z">
              <w:tcPr>
                <w:tcW w:w="960" w:type="dxa"/>
                <w:tcBorders>
                  <w:top w:val="nil"/>
                  <w:left w:val="nil"/>
                  <w:bottom w:val="single" w:sz="8" w:space="0" w:color="auto"/>
                  <w:right w:val="nil"/>
                </w:tcBorders>
                <w:shd w:val="clear" w:color="auto" w:fill="auto"/>
                <w:noWrap/>
                <w:vAlign w:val="center"/>
                <w:hideMark/>
              </w:tcPr>
            </w:tcPrChange>
          </w:tcPr>
          <w:p w14:paraId="3EEE5DA5" w14:textId="77777777" w:rsidR="00531642" w:rsidRDefault="00531642">
            <w:pPr>
              <w:jc w:val="center"/>
              <w:rPr>
                <w:ins w:id="1363" w:author="Andrew Segall" w:date="2020-01-08T14:39:00Z"/>
                <w:color w:val="000000"/>
                <w:sz w:val="18"/>
                <w:szCs w:val="18"/>
              </w:rPr>
            </w:pPr>
            <w:ins w:id="1364" w:author="Andrew Segall" w:date="2020-01-08T14:39:00Z">
              <w:r>
                <w:rPr>
                  <w:color w:val="000000"/>
                  <w:sz w:val="18"/>
                  <w:szCs w:val="18"/>
                </w:rPr>
                <w:t>98%</w:t>
              </w:r>
            </w:ins>
          </w:p>
        </w:tc>
        <w:tc>
          <w:tcPr>
            <w:tcW w:w="541" w:type="pct"/>
            <w:tcBorders>
              <w:top w:val="nil"/>
              <w:left w:val="nil"/>
              <w:bottom w:val="single" w:sz="8" w:space="0" w:color="auto"/>
              <w:right w:val="single" w:sz="8" w:space="0" w:color="auto"/>
            </w:tcBorders>
            <w:shd w:val="clear" w:color="auto" w:fill="auto"/>
            <w:noWrap/>
            <w:vAlign w:val="center"/>
            <w:hideMark/>
            <w:tcPrChange w:id="1365" w:author="Andrew Segall" w:date="2020-01-08T14:39:00Z">
              <w:tcPr>
                <w:tcW w:w="960" w:type="dxa"/>
                <w:tcBorders>
                  <w:top w:val="nil"/>
                  <w:left w:val="nil"/>
                  <w:bottom w:val="single" w:sz="8" w:space="0" w:color="auto"/>
                  <w:right w:val="single" w:sz="8" w:space="0" w:color="auto"/>
                </w:tcBorders>
                <w:shd w:val="clear" w:color="auto" w:fill="auto"/>
                <w:noWrap/>
                <w:vAlign w:val="center"/>
                <w:hideMark/>
              </w:tcPr>
            </w:tcPrChange>
          </w:tcPr>
          <w:p w14:paraId="598B5164" w14:textId="77777777" w:rsidR="00531642" w:rsidRDefault="00531642">
            <w:pPr>
              <w:jc w:val="center"/>
              <w:rPr>
                <w:ins w:id="1366" w:author="Andrew Segall" w:date="2020-01-08T14:39:00Z"/>
                <w:color w:val="000000"/>
                <w:sz w:val="18"/>
                <w:szCs w:val="18"/>
              </w:rPr>
            </w:pPr>
            <w:ins w:id="1367" w:author="Andrew Segall" w:date="2020-01-08T14:39:00Z">
              <w:r>
                <w:rPr>
                  <w:color w:val="000000"/>
                  <w:sz w:val="18"/>
                  <w:szCs w:val="18"/>
                </w:rPr>
                <w:t>99%</w:t>
              </w:r>
            </w:ins>
          </w:p>
        </w:tc>
      </w:tr>
    </w:tbl>
    <w:p w14:paraId="533F8617" w14:textId="77777777" w:rsidR="00531642" w:rsidRPr="00531642" w:rsidRDefault="00531642">
      <w:pPr>
        <w:rPr>
          <w:ins w:id="1368" w:author="Andrew Segall" w:date="2020-01-08T14:38:00Z"/>
          <w:lang w:val="en-CA"/>
          <w:rPrChange w:id="1369" w:author="Andrew Segall" w:date="2020-01-08T14:38:00Z">
            <w:rPr>
              <w:ins w:id="1370" w:author="Andrew Segall" w:date="2020-01-08T14:38:00Z"/>
              <w:lang w:val="en-CA"/>
            </w:rPr>
          </w:rPrChange>
        </w:rPr>
        <w:pPrChange w:id="1371" w:author="Andrew Segall" w:date="2020-01-08T14:38:00Z">
          <w:pPr>
            <w:pStyle w:val="Heading2"/>
          </w:pPr>
        </w:pPrChange>
      </w:pPr>
    </w:p>
    <w:p w14:paraId="35886367" w14:textId="1C31DA72" w:rsidR="00531642" w:rsidRPr="00BE52A9" w:rsidRDefault="00531642" w:rsidP="007F476E">
      <w:pPr>
        <w:rPr>
          <w:lang w:val="en-CA"/>
        </w:rPr>
      </w:pPr>
    </w:p>
    <w:p w14:paraId="166D52BC" w14:textId="1453F0D3" w:rsidR="00111CED" w:rsidRPr="00BE52A9" w:rsidRDefault="00111CED" w:rsidP="00111CED">
      <w:pPr>
        <w:pStyle w:val="Heading1"/>
        <w:rPr>
          <w:lang w:val="en-CA"/>
        </w:rPr>
      </w:pPr>
      <w:r w:rsidRPr="00BE52A9">
        <w:rPr>
          <w:lang w:val="en-CA"/>
        </w:rPr>
        <w:t>Crosscheck report</w:t>
      </w:r>
      <w:ins w:id="1372" w:author="Andrew Segall" w:date="2020-01-08T14:42:00Z">
        <w:r w:rsidR="00531642">
          <w:rPr>
            <w:lang w:val="en-CA"/>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3" w:author="Andrew Segall" w:date="2020-01-08T14:47:00Z">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50"/>
        <w:gridCol w:w="837"/>
        <w:gridCol w:w="1821"/>
        <w:gridCol w:w="1300"/>
        <w:gridCol w:w="1427"/>
        <w:gridCol w:w="785"/>
        <w:gridCol w:w="1303"/>
        <w:gridCol w:w="1227"/>
        <w:tblGridChange w:id="1374">
          <w:tblGrid>
            <w:gridCol w:w="650"/>
            <w:gridCol w:w="230"/>
            <w:gridCol w:w="607"/>
            <w:gridCol w:w="639"/>
            <w:gridCol w:w="1182"/>
            <w:gridCol w:w="366"/>
            <w:gridCol w:w="934"/>
            <w:gridCol w:w="227"/>
            <w:gridCol w:w="1200"/>
            <w:gridCol w:w="317"/>
            <w:gridCol w:w="1088"/>
            <w:gridCol w:w="683"/>
            <w:gridCol w:w="1227"/>
          </w:tblGrid>
        </w:tblGridChange>
      </w:tblGrid>
      <w:tr w:rsidR="00426BCE" w:rsidRPr="00BE52A9" w14:paraId="46B441B4" w14:textId="77777777" w:rsidTr="00426BCE">
        <w:trPr>
          <w:trHeight w:val="340"/>
          <w:trPrChange w:id="1375" w:author="Andrew Segall" w:date="2020-01-08T14:47:00Z">
            <w:trPr>
              <w:trHeight w:val="340"/>
            </w:trPr>
          </w:trPrChange>
        </w:trPr>
        <w:tc>
          <w:tcPr>
            <w:tcW w:w="0" w:type="auto"/>
            <w:vAlign w:val="center"/>
            <w:tcPrChange w:id="1376" w:author="Andrew Segall" w:date="2020-01-08T14:47:00Z">
              <w:tcPr>
                <w:tcW w:w="954" w:type="dxa"/>
                <w:gridSpan w:val="2"/>
                <w:vAlign w:val="center"/>
              </w:tcPr>
            </w:tcPrChange>
          </w:tcPr>
          <w:p w14:paraId="7B0BA978" w14:textId="77777777" w:rsidR="00426BCE" w:rsidRPr="00BE52A9" w:rsidRDefault="00426BCE" w:rsidP="00BD29B0">
            <w:pPr>
              <w:rPr>
                <w:rFonts w:eastAsia="DengXian"/>
                <w:b/>
                <w:bCs/>
                <w:color w:val="000000"/>
                <w:sz w:val="18"/>
                <w:szCs w:val="18"/>
                <w:lang w:eastAsia="zh-CN"/>
              </w:rPr>
            </w:pPr>
            <w:r w:rsidRPr="00BE52A9">
              <w:rPr>
                <w:b/>
                <w:bCs/>
                <w:color w:val="000000"/>
                <w:sz w:val="18"/>
                <w:szCs w:val="18"/>
                <w:lang w:eastAsia="zh-CN"/>
              </w:rPr>
              <w:t>Test#</w:t>
            </w:r>
          </w:p>
        </w:tc>
        <w:tc>
          <w:tcPr>
            <w:tcW w:w="0" w:type="auto"/>
            <w:vAlign w:val="center"/>
            <w:tcPrChange w:id="1377" w:author="Andrew Segall" w:date="2020-01-08T14:47:00Z">
              <w:tcPr>
                <w:tcW w:w="1825" w:type="dxa"/>
                <w:gridSpan w:val="2"/>
                <w:vAlign w:val="center"/>
              </w:tcPr>
            </w:tcPrChange>
          </w:tcPr>
          <w:p w14:paraId="0971631F" w14:textId="29186ECF" w:rsidR="00426BCE" w:rsidRPr="00BE52A9" w:rsidRDefault="00426BCE">
            <w:pPr>
              <w:jc w:val="center"/>
              <w:rPr>
                <w:rFonts w:eastAsia="DengXian"/>
                <w:b/>
                <w:bCs/>
                <w:color w:val="000000"/>
                <w:sz w:val="18"/>
                <w:szCs w:val="18"/>
                <w:lang w:eastAsia="zh-CN"/>
              </w:rPr>
              <w:pPrChange w:id="1378" w:author="Andrew Segall" w:date="2020-01-08T14:47:00Z">
                <w:pPr/>
              </w:pPrChange>
            </w:pPr>
            <w:r w:rsidRPr="00BE52A9">
              <w:rPr>
                <w:rFonts w:eastAsia="DengXian"/>
                <w:b/>
                <w:bCs/>
                <w:color w:val="000000"/>
                <w:sz w:val="18"/>
                <w:szCs w:val="18"/>
              </w:rPr>
              <w:t>Cross</w:t>
            </w:r>
            <w:ins w:id="1379" w:author="Andrew Segall" w:date="2020-01-08T14:47:00Z">
              <w:r>
                <w:rPr>
                  <w:rFonts w:eastAsia="DengXian"/>
                  <w:b/>
                  <w:bCs/>
                  <w:color w:val="000000"/>
                  <w:sz w:val="18"/>
                  <w:szCs w:val="18"/>
                </w:rPr>
                <w:t>-</w:t>
              </w:r>
            </w:ins>
            <w:r w:rsidRPr="00BE52A9">
              <w:rPr>
                <w:rFonts w:eastAsia="DengXian"/>
                <w:b/>
                <w:bCs/>
                <w:color w:val="000000"/>
                <w:sz w:val="18"/>
                <w:szCs w:val="18"/>
              </w:rPr>
              <w:t>checker</w:t>
            </w:r>
          </w:p>
        </w:tc>
        <w:tc>
          <w:tcPr>
            <w:tcW w:w="0" w:type="auto"/>
            <w:shd w:val="clear" w:color="auto" w:fill="auto"/>
            <w:noWrap/>
            <w:vAlign w:val="center"/>
            <w:tcPrChange w:id="1380" w:author="Andrew Segall" w:date="2020-01-08T14:47:00Z">
              <w:tcPr>
                <w:tcW w:w="1561" w:type="dxa"/>
                <w:gridSpan w:val="2"/>
                <w:shd w:val="clear" w:color="auto" w:fill="auto"/>
                <w:noWrap/>
                <w:vAlign w:val="center"/>
              </w:tcPr>
            </w:tcPrChange>
          </w:tcPr>
          <w:p w14:paraId="5DF45FEC" w14:textId="77777777" w:rsidR="00426BCE" w:rsidRPr="00BE52A9" w:rsidRDefault="00426BCE">
            <w:pPr>
              <w:jc w:val="center"/>
              <w:rPr>
                <w:rFonts w:eastAsia="DengXian"/>
                <w:b/>
                <w:bCs/>
                <w:color w:val="000000"/>
                <w:sz w:val="18"/>
                <w:szCs w:val="18"/>
                <w:lang w:eastAsia="zh-CN"/>
              </w:rPr>
              <w:pPrChange w:id="1381" w:author="Andrew Segall" w:date="2020-01-08T14:47:00Z">
                <w:pPr/>
              </w:pPrChange>
            </w:pPr>
            <w:r w:rsidRPr="00BE52A9">
              <w:rPr>
                <w:rFonts w:eastAsia="DengXian"/>
                <w:b/>
                <w:bCs/>
                <w:color w:val="000000"/>
                <w:sz w:val="18"/>
                <w:szCs w:val="18"/>
                <w:lang w:eastAsia="zh-CN"/>
              </w:rPr>
              <w:t>SW match CE description (Y/N)</w:t>
            </w:r>
          </w:p>
        </w:tc>
        <w:tc>
          <w:tcPr>
            <w:tcW w:w="0" w:type="auto"/>
            <w:shd w:val="clear" w:color="auto" w:fill="auto"/>
            <w:noWrap/>
            <w:vAlign w:val="center"/>
            <w:tcPrChange w:id="1382" w:author="Andrew Segall" w:date="2020-01-08T14:47:00Z">
              <w:tcPr>
                <w:tcW w:w="1170" w:type="dxa"/>
                <w:gridSpan w:val="2"/>
                <w:shd w:val="clear" w:color="auto" w:fill="auto"/>
                <w:noWrap/>
                <w:vAlign w:val="center"/>
              </w:tcPr>
            </w:tcPrChange>
          </w:tcPr>
          <w:p w14:paraId="0310BB67" w14:textId="77777777" w:rsidR="00426BCE" w:rsidRPr="00BE52A9" w:rsidRDefault="00426BCE">
            <w:pPr>
              <w:jc w:val="center"/>
              <w:rPr>
                <w:rFonts w:eastAsia="DengXian"/>
                <w:b/>
                <w:bCs/>
                <w:color w:val="000000"/>
                <w:sz w:val="18"/>
                <w:szCs w:val="18"/>
                <w:lang w:eastAsia="zh-CN"/>
              </w:rPr>
              <w:pPrChange w:id="1383" w:author="Andrew Segall" w:date="2020-01-08T14:47:00Z">
                <w:pPr/>
              </w:pPrChange>
            </w:pPr>
            <w:r w:rsidRPr="00BE52A9">
              <w:rPr>
                <w:rFonts w:eastAsia="DengXian"/>
                <w:b/>
                <w:bCs/>
                <w:color w:val="000000"/>
                <w:sz w:val="18"/>
                <w:szCs w:val="18"/>
                <w:lang w:eastAsia="zh-CN"/>
              </w:rPr>
              <w:t>Text match SW (Y/N)</w:t>
            </w:r>
          </w:p>
        </w:tc>
        <w:tc>
          <w:tcPr>
            <w:tcW w:w="0" w:type="auto"/>
            <w:shd w:val="clear" w:color="auto" w:fill="auto"/>
            <w:noWrap/>
            <w:vAlign w:val="center"/>
            <w:tcPrChange w:id="1384" w:author="Andrew Segall" w:date="2020-01-08T14:47:00Z">
              <w:tcPr>
                <w:tcW w:w="1530" w:type="dxa"/>
                <w:gridSpan w:val="2"/>
                <w:shd w:val="clear" w:color="auto" w:fill="auto"/>
                <w:noWrap/>
                <w:vAlign w:val="center"/>
              </w:tcPr>
            </w:tcPrChange>
          </w:tcPr>
          <w:p w14:paraId="33F209A7" w14:textId="77777777" w:rsidR="00426BCE" w:rsidRPr="00BE52A9" w:rsidRDefault="00426BCE">
            <w:pPr>
              <w:jc w:val="center"/>
              <w:rPr>
                <w:rFonts w:eastAsia="DengXian"/>
                <w:b/>
                <w:bCs/>
                <w:color w:val="000000"/>
                <w:sz w:val="18"/>
                <w:szCs w:val="18"/>
                <w:lang w:eastAsia="zh-CN"/>
              </w:rPr>
              <w:pPrChange w:id="1385" w:author="Andrew Segall" w:date="2020-01-08T14:47:00Z">
                <w:pPr/>
              </w:pPrChange>
            </w:pPr>
            <w:r w:rsidRPr="00BE52A9">
              <w:rPr>
                <w:rFonts w:eastAsia="DengXian"/>
                <w:b/>
                <w:bCs/>
                <w:color w:val="000000"/>
                <w:sz w:val="18"/>
                <w:szCs w:val="18"/>
                <w:lang w:eastAsia="zh-CN"/>
              </w:rPr>
              <w:t>Simulation results (Y/N)</w:t>
            </w:r>
          </w:p>
        </w:tc>
        <w:tc>
          <w:tcPr>
            <w:tcW w:w="0" w:type="auto"/>
            <w:vAlign w:val="center"/>
            <w:tcPrChange w:id="1386" w:author="Andrew Segall" w:date="2020-01-08T14:47:00Z">
              <w:tcPr>
                <w:tcW w:w="960" w:type="dxa"/>
              </w:tcPr>
            </w:tcPrChange>
          </w:tcPr>
          <w:p w14:paraId="6206A5B6" w14:textId="58BF72BC" w:rsidR="00426BCE" w:rsidRPr="00BE52A9" w:rsidRDefault="00426BCE">
            <w:pPr>
              <w:jc w:val="center"/>
              <w:rPr>
                <w:ins w:id="1387" w:author="Andrew Segall" w:date="2020-01-08T14:47:00Z"/>
                <w:rFonts w:eastAsia="DengXian"/>
                <w:b/>
                <w:bCs/>
                <w:color w:val="000000"/>
                <w:sz w:val="18"/>
                <w:szCs w:val="18"/>
                <w:lang w:eastAsia="zh-CN"/>
              </w:rPr>
              <w:pPrChange w:id="1388" w:author="Andrew Segall" w:date="2020-01-08T14:47:00Z">
                <w:pPr/>
              </w:pPrChange>
            </w:pPr>
            <w:proofErr w:type="spellStart"/>
            <w:ins w:id="1389" w:author="Andrew Segall" w:date="2020-01-08T14:47:00Z">
              <w:r w:rsidRPr="00BE52A9">
                <w:rPr>
                  <w:rFonts w:eastAsia="DengXian"/>
                  <w:b/>
                  <w:bCs/>
                  <w:color w:val="000000"/>
                  <w:sz w:val="18"/>
                  <w:szCs w:val="18"/>
                  <w:lang w:eastAsia="zh-CN"/>
                </w:rPr>
                <w:t>EncT</w:t>
              </w:r>
              <w:proofErr w:type="spellEnd"/>
              <w:r w:rsidRPr="00BE52A9">
                <w:rPr>
                  <w:rFonts w:eastAsia="DengXian"/>
                  <w:b/>
                  <w:bCs/>
                  <w:color w:val="000000"/>
                  <w:sz w:val="18"/>
                  <w:szCs w:val="18"/>
                  <w:lang w:eastAsia="zh-CN"/>
                </w:rPr>
                <w:t>/</w:t>
              </w:r>
              <w:proofErr w:type="spellStart"/>
              <w:r w:rsidRPr="00BE52A9">
                <w:rPr>
                  <w:rFonts w:eastAsia="DengXian"/>
                  <w:b/>
                  <w:bCs/>
                  <w:color w:val="000000"/>
                  <w:sz w:val="18"/>
                  <w:szCs w:val="18"/>
                  <w:lang w:eastAsia="zh-CN"/>
                </w:rPr>
                <w:t>DecT</w:t>
              </w:r>
              <w:proofErr w:type="spellEnd"/>
              <w:r w:rsidRPr="00BE52A9">
                <w:rPr>
                  <w:rFonts w:eastAsia="DengXian"/>
                  <w:b/>
                  <w:bCs/>
                  <w:color w:val="000000"/>
                  <w:sz w:val="18"/>
                  <w:szCs w:val="18"/>
                  <w:lang w:eastAsia="zh-CN"/>
                </w:rPr>
                <w:t xml:space="preserve"> match (Y/N)</w:t>
              </w:r>
            </w:ins>
          </w:p>
        </w:tc>
        <w:tc>
          <w:tcPr>
            <w:tcW w:w="0" w:type="auto"/>
            <w:gridSpan w:val="2"/>
            <w:shd w:val="clear" w:color="auto" w:fill="auto"/>
            <w:noWrap/>
            <w:vAlign w:val="center"/>
            <w:tcPrChange w:id="1390" w:author="Andrew Segall" w:date="2020-01-08T14:47:00Z">
              <w:tcPr>
                <w:tcW w:w="1350" w:type="dxa"/>
                <w:gridSpan w:val="2"/>
                <w:shd w:val="clear" w:color="auto" w:fill="auto"/>
                <w:noWrap/>
                <w:vAlign w:val="center"/>
              </w:tcPr>
            </w:tcPrChange>
          </w:tcPr>
          <w:p w14:paraId="67691E17" w14:textId="77D4F8DF" w:rsidR="00426BCE" w:rsidRPr="00BE52A9" w:rsidRDefault="00426BCE">
            <w:pPr>
              <w:jc w:val="center"/>
              <w:rPr>
                <w:rFonts w:eastAsia="DengXian"/>
                <w:b/>
                <w:bCs/>
                <w:color w:val="000000"/>
                <w:sz w:val="18"/>
                <w:szCs w:val="18"/>
                <w:lang w:eastAsia="zh-CN"/>
              </w:rPr>
              <w:pPrChange w:id="1391" w:author="Andrew Segall" w:date="2020-01-08T14:47:00Z">
                <w:pPr/>
              </w:pPrChange>
            </w:pPr>
            <w:ins w:id="1392" w:author="Andrew Segall" w:date="2020-01-08T14:47:00Z">
              <w:r>
                <w:rPr>
                  <w:rFonts w:eastAsia="DengXian"/>
                  <w:b/>
                  <w:bCs/>
                  <w:color w:val="000000"/>
                  <w:sz w:val="18"/>
                  <w:szCs w:val="18"/>
                  <w:lang w:eastAsia="zh-CN"/>
                </w:rPr>
                <w:t>Additional Comments</w:t>
              </w:r>
            </w:ins>
            <w:del w:id="1393" w:author="Andrew Segall" w:date="2020-01-08T14:47:00Z">
              <w:r w:rsidRPr="00BE52A9" w:rsidDel="00426BCE">
                <w:rPr>
                  <w:rFonts w:eastAsia="DengXian"/>
                  <w:b/>
                  <w:bCs/>
                  <w:color w:val="000000"/>
                  <w:sz w:val="18"/>
                  <w:szCs w:val="18"/>
                  <w:lang w:eastAsia="zh-CN"/>
                </w:rPr>
                <w:delText>EncT/DecT match (Y/N)</w:delText>
              </w:r>
            </w:del>
          </w:p>
        </w:tc>
      </w:tr>
      <w:tr w:rsidR="00426BCE" w:rsidRPr="00BE52A9" w14:paraId="122EDCCC" w14:textId="77777777" w:rsidTr="00D275C0">
        <w:trPr>
          <w:trHeight w:val="340"/>
          <w:trPrChange w:id="1394" w:author="Andrew Segall" w:date="2020-01-08T14:58:00Z">
            <w:trPr>
              <w:trHeight w:val="340"/>
            </w:trPr>
          </w:trPrChange>
        </w:trPr>
        <w:tc>
          <w:tcPr>
            <w:tcW w:w="0" w:type="auto"/>
            <w:vAlign w:val="center"/>
            <w:tcPrChange w:id="1395" w:author="Andrew Segall" w:date="2020-01-08T14:58:00Z">
              <w:tcPr>
                <w:tcW w:w="954" w:type="dxa"/>
                <w:gridSpan w:val="2"/>
                <w:vAlign w:val="center"/>
              </w:tcPr>
            </w:tcPrChange>
          </w:tcPr>
          <w:p w14:paraId="0C497F12" w14:textId="6D3EFFE7" w:rsidR="00426BCE" w:rsidRPr="00BE52A9" w:rsidRDefault="00426BCE" w:rsidP="007C151E">
            <w:pPr>
              <w:rPr>
                <w:rFonts w:eastAsia="DengXian"/>
                <w:color w:val="000000"/>
                <w:sz w:val="18"/>
                <w:szCs w:val="18"/>
                <w:lang w:eastAsia="zh-CN"/>
              </w:rPr>
            </w:pPr>
            <w:r w:rsidRPr="00BE52A9">
              <w:rPr>
                <w:sz w:val="18"/>
                <w:szCs w:val="18"/>
                <w:lang w:val="en-CA" w:eastAsia="zh-CN"/>
              </w:rPr>
              <w:t>Common base</w:t>
            </w:r>
          </w:p>
        </w:tc>
        <w:tc>
          <w:tcPr>
            <w:tcW w:w="0" w:type="auto"/>
            <w:vAlign w:val="center"/>
            <w:tcPrChange w:id="1396" w:author="Andrew Segall" w:date="2020-01-08T14:58:00Z">
              <w:tcPr>
                <w:tcW w:w="1825" w:type="dxa"/>
                <w:gridSpan w:val="2"/>
                <w:vAlign w:val="center"/>
              </w:tcPr>
            </w:tcPrChange>
          </w:tcPr>
          <w:p w14:paraId="7A9C7F7F" w14:textId="66771C39" w:rsidR="00426BCE" w:rsidRPr="00531642" w:rsidRDefault="00426BCE">
            <w:pPr>
              <w:rPr>
                <w:rFonts w:eastAsia="DengXian"/>
                <w:color w:val="000000"/>
                <w:sz w:val="18"/>
                <w:szCs w:val="18"/>
                <w:lang w:eastAsia="zh-CN"/>
              </w:rPr>
            </w:pPr>
            <w:ins w:id="1397" w:author="Andrew Segall" w:date="2020-01-08T14:44:00Z">
              <w:r w:rsidRPr="00531642">
                <w:rPr>
                  <w:rFonts w:eastAsiaTheme="minorEastAsia"/>
                  <w:sz w:val="18"/>
                  <w:szCs w:val="18"/>
                  <w:lang w:val="en-CA" w:eastAsia="zh-CN"/>
                  <w:rPrChange w:id="1398" w:author="Andrew Segall" w:date="2020-01-08T14:46:00Z">
                    <w:rPr>
                      <w:rFonts w:eastAsiaTheme="minorEastAsia"/>
                      <w:sz w:val="20"/>
                      <w:lang w:val="en-CA" w:eastAsia="zh-CN"/>
                    </w:rPr>
                  </w:rPrChange>
                </w:rPr>
                <w:t>H. Yang (</w:t>
              </w:r>
              <w:proofErr w:type="spellStart"/>
              <w:r w:rsidRPr="00531642">
                <w:rPr>
                  <w:rFonts w:eastAsiaTheme="minorEastAsia"/>
                  <w:sz w:val="18"/>
                  <w:szCs w:val="18"/>
                  <w:lang w:val="en-CA" w:eastAsia="zh-CN"/>
                  <w:rPrChange w:id="1399" w:author="Andrew Segall" w:date="2020-01-08T14:46:00Z">
                    <w:rPr>
                      <w:rFonts w:eastAsiaTheme="minorEastAsia"/>
                      <w:sz w:val="20"/>
                      <w:lang w:val="en-CA" w:eastAsia="zh-CN"/>
                    </w:rPr>
                  </w:rPrChange>
                </w:rPr>
                <w:t>InterDigital</w:t>
              </w:r>
              <w:proofErr w:type="spellEnd"/>
              <w:r w:rsidRPr="00531642">
                <w:rPr>
                  <w:rFonts w:eastAsiaTheme="minorEastAsia"/>
                  <w:sz w:val="18"/>
                  <w:szCs w:val="18"/>
                  <w:lang w:val="en-CA" w:eastAsia="zh-CN"/>
                  <w:rPrChange w:id="1400" w:author="Andrew Segall" w:date="2020-01-08T14:46:00Z">
                    <w:rPr>
                      <w:rFonts w:eastAsiaTheme="minorEastAsia"/>
                      <w:sz w:val="20"/>
                      <w:lang w:val="en-CA" w:eastAsia="zh-CN"/>
                    </w:rPr>
                  </w:rPrChange>
                </w:rPr>
                <w:t>)</w:t>
              </w:r>
            </w:ins>
          </w:p>
        </w:tc>
        <w:tc>
          <w:tcPr>
            <w:tcW w:w="0" w:type="auto"/>
            <w:shd w:val="clear" w:color="auto" w:fill="auto"/>
            <w:noWrap/>
            <w:vAlign w:val="center"/>
            <w:tcPrChange w:id="1401" w:author="Andrew Segall" w:date="2020-01-08T14:58:00Z">
              <w:tcPr>
                <w:tcW w:w="1561" w:type="dxa"/>
                <w:gridSpan w:val="2"/>
                <w:shd w:val="clear" w:color="auto" w:fill="auto"/>
                <w:noWrap/>
                <w:vAlign w:val="center"/>
              </w:tcPr>
            </w:tcPrChange>
          </w:tcPr>
          <w:p w14:paraId="60D4208C" w14:textId="620FBBE5" w:rsidR="00426BCE" w:rsidRPr="00BE52A9" w:rsidRDefault="00426BCE" w:rsidP="007C151E">
            <w:pPr>
              <w:rPr>
                <w:rFonts w:eastAsia="DengXian"/>
                <w:color w:val="000000"/>
                <w:sz w:val="18"/>
                <w:szCs w:val="18"/>
                <w:lang w:eastAsia="zh-CN"/>
              </w:rPr>
            </w:pPr>
          </w:p>
        </w:tc>
        <w:tc>
          <w:tcPr>
            <w:tcW w:w="0" w:type="auto"/>
            <w:shd w:val="clear" w:color="auto" w:fill="auto"/>
            <w:noWrap/>
            <w:vAlign w:val="center"/>
            <w:tcPrChange w:id="1402" w:author="Andrew Segall" w:date="2020-01-08T14:58:00Z">
              <w:tcPr>
                <w:tcW w:w="1170" w:type="dxa"/>
                <w:gridSpan w:val="2"/>
                <w:shd w:val="clear" w:color="auto" w:fill="auto"/>
                <w:noWrap/>
                <w:vAlign w:val="center"/>
              </w:tcPr>
            </w:tcPrChange>
          </w:tcPr>
          <w:p w14:paraId="44F18CFA" w14:textId="3D32D485" w:rsidR="00426BCE" w:rsidRPr="00BE52A9" w:rsidRDefault="00426BCE" w:rsidP="007C151E">
            <w:pPr>
              <w:rPr>
                <w:rFonts w:eastAsia="DengXian"/>
                <w:color w:val="000000"/>
                <w:sz w:val="18"/>
                <w:szCs w:val="18"/>
                <w:lang w:eastAsia="zh-CN"/>
              </w:rPr>
            </w:pPr>
          </w:p>
        </w:tc>
        <w:tc>
          <w:tcPr>
            <w:tcW w:w="0" w:type="auto"/>
            <w:shd w:val="clear" w:color="auto" w:fill="auto"/>
            <w:noWrap/>
            <w:vAlign w:val="center"/>
            <w:tcPrChange w:id="1403" w:author="Andrew Segall" w:date="2020-01-08T14:58:00Z">
              <w:tcPr>
                <w:tcW w:w="1530" w:type="dxa"/>
                <w:gridSpan w:val="2"/>
                <w:shd w:val="clear" w:color="auto" w:fill="auto"/>
                <w:noWrap/>
                <w:vAlign w:val="center"/>
              </w:tcPr>
            </w:tcPrChange>
          </w:tcPr>
          <w:p w14:paraId="01BA1ECD" w14:textId="466570BA" w:rsidR="00426BCE" w:rsidRPr="00BE52A9" w:rsidRDefault="000D023D">
            <w:pPr>
              <w:jc w:val="center"/>
              <w:rPr>
                <w:rFonts w:eastAsia="DengXian"/>
                <w:color w:val="000000"/>
                <w:sz w:val="18"/>
                <w:szCs w:val="18"/>
                <w:lang w:eastAsia="zh-CN"/>
              </w:rPr>
              <w:pPrChange w:id="1404" w:author="Andrew Segall" w:date="2020-01-08T14:58:00Z">
                <w:pPr/>
              </w:pPrChange>
            </w:pPr>
            <w:ins w:id="1405" w:author="Andrew Segall" w:date="2020-01-08T14:56:00Z">
              <w:r>
                <w:rPr>
                  <w:rFonts w:eastAsia="DengXian"/>
                  <w:color w:val="000000"/>
                  <w:sz w:val="18"/>
                  <w:szCs w:val="18"/>
                  <w:lang w:eastAsia="zh-CN"/>
                </w:rPr>
                <w:t>Y</w:t>
              </w:r>
            </w:ins>
          </w:p>
        </w:tc>
        <w:tc>
          <w:tcPr>
            <w:tcW w:w="0" w:type="auto"/>
            <w:vAlign w:val="center"/>
            <w:tcPrChange w:id="1406" w:author="Andrew Segall" w:date="2020-01-08T14:58:00Z">
              <w:tcPr>
                <w:tcW w:w="960" w:type="dxa"/>
              </w:tcPr>
            </w:tcPrChange>
          </w:tcPr>
          <w:p w14:paraId="6A4A1770" w14:textId="65EA8AD1" w:rsidR="00426BCE" w:rsidRPr="00BE52A9" w:rsidRDefault="000D023D">
            <w:pPr>
              <w:jc w:val="center"/>
              <w:rPr>
                <w:ins w:id="1407" w:author="Andrew Segall" w:date="2020-01-08T14:47:00Z"/>
                <w:rFonts w:eastAsia="DengXian"/>
                <w:color w:val="000000"/>
                <w:sz w:val="18"/>
                <w:szCs w:val="18"/>
                <w:lang w:eastAsia="zh-CN"/>
              </w:rPr>
              <w:pPrChange w:id="1408" w:author="Andrew Segall" w:date="2020-01-08T14:58:00Z">
                <w:pPr/>
              </w:pPrChange>
            </w:pPr>
            <w:ins w:id="1409" w:author="Andrew Segall" w:date="2020-01-08T14:56:00Z">
              <w:r>
                <w:rPr>
                  <w:rFonts w:eastAsia="DengXian"/>
                  <w:color w:val="000000"/>
                  <w:sz w:val="18"/>
                  <w:szCs w:val="18"/>
                  <w:lang w:eastAsia="zh-CN"/>
                </w:rPr>
                <w:t>Y</w:t>
              </w:r>
            </w:ins>
          </w:p>
        </w:tc>
        <w:tc>
          <w:tcPr>
            <w:tcW w:w="0" w:type="auto"/>
            <w:gridSpan w:val="2"/>
            <w:shd w:val="clear" w:color="auto" w:fill="auto"/>
            <w:noWrap/>
            <w:vAlign w:val="center"/>
            <w:tcPrChange w:id="1410" w:author="Andrew Segall" w:date="2020-01-08T14:58:00Z">
              <w:tcPr>
                <w:tcW w:w="1350" w:type="dxa"/>
                <w:gridSpan w:val="2"/>
                <w:shd w:val="clear" w:color="auto" w:fill="auto"/>
                <w:noWrap/>
                <w:vAlign w:val="center"/>
              </w:tcPr>
            </w:tcPrChange>
          </w:tcPr>
          <w:p w14:paraId="5C3C58FE" w14:textId="34102437" w:rsidR="00426BCE" w:rsidRPr="00BE52A9" w:rsidRDefault="00426BCE" w:rsidP="007C151E">
            <w:pPr>
              <w:rPr>
                <w:rFonts w:eastAsia="DengXian"/>
                <w:color w:val="000000"/>
                <w:sz w:val="18"/>
                <w:szCs w:val="18"/>
                <w:lang w:eastAsia="zh-CN"/>
              </w:rPr>
            </w:pPr>
          </w:p>
        </w:tc>
      </w:tr>
      <w:tr w:rsidR="000D023D" w:rsidRPr="00BE52A9" w14:paraId="4B9EE667" w14:textId="77777777" w:rsidTr="00D275C0">
        <w:trPr>
          <w:trHeight w:val="340"/>
          <w:trPrChange w:id="1411" w:author="Andrew Segall" w:date="2020-01-08T14:58:00Z">
            <w:trPr>
              <w:trHeight w:val="340"/>
            </w:trPr>
          </w:trPrChange>
        </w:trPr>
        <w:tc>
          <w:tcPr>
            <w:tcW w:w="0" w:type="auto"/>
            <w:vAlign w:val="center"/>
            <w:tcPrChange w:id="1412" w:author="Andrew Segall" w:date="2020-01-08T14:58:00Z">
              <w:tcPr>
                <w:tcW w:w="954" w:type="dxa"/>
                <w:gridSpan w:val="2"/>
                <w:vAlign w:val="center"/>
              </w:tcPr>
            </w:tcPrChange>
          </w:tcPr>
          <w:p w14:paraId="2AD94465" w14:textId="435E8DB9"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CE5-1.1</w:t>
            </w:r>
          </w:p>
        </w:tc>
        <w:tc>
          <w:tcPr>
            <w:tcW w:w="0" w:type="auto"/>
            <w:vAlign w:val="center"/>
            <w:tcPrChange w:id="1413" w:author="Andrew Segall" w:date="2020-01-08T14:58:00Z">
              <w:tcPr>
                <w:tcW w:w="1825" w:type="dxa"/>
                <w:gridSpan w:val="2"/>
                <w:vAlign w:val="center"/>
              </w:tcPr>
            </w:tcPrChange>
          </w:tcPr>
          <w:p w14:paraId="6C2198B3" w14:textId="0CCC6549" w:rsidR="000D023D" w:rsidRPr="00531642" w:rsidRDefault="000D023D">
            <w:pPr>
              <w:rPr>
                <w:rFonts w:eastAsia="DengXian"/>
                <w:color w:val="000000"/>
                <w:sz w:val="18"/>
                <w:szCs w:val="18"/>
                <w:lang w:eastAsia="zh-CN"/>
              </w:rPr>
            </w:pPr>
            <w:ins w:id="1414" w:author="Andrew Segall" w:date="2020-01-08T14:45:00Z">
              <w:r w:rsidRPr="00531642">
                <w:rPr>
                  <w:rFonts w:eastAsiaTheme="minorEastAsia"/>
                  <w:sz w:val="18"/>
                  <w:szCs w:val="18"/>
                  <w:lang w:val="en-CA" w:eastAsia="zh-CN"/>
                  <w:rPrChange w:id="1415" w:author="Andrew Segall" w:date="2020-01-08T14:46:00Z">
                    <w:rPr>
                      <w:rFonts w:eastAsiaTheme="minorEastAsia"/>
                      <w:sz w:val="20"/>
                      <w:lang w:val="en-CA" w:eastAsia="zh-CN"/>
                    </w:rPr>
                  </w:rPrChange>
                </w:rPr>
                <w:t xml:space="preserve">K. </w:t>
              </w:r>
              <w:proofErr w:type="spellStart"/>
              <w:r w:rsidRPr="00531642">
                <w:rPr>
                  <w:rFonts w:eastAsiaTheme="minorEastAsia"/>
                  <w:sz w:val="18"/>
                  <w:szCs w:val="18"/>
                  <w:lang w:val="en-CA" w:eastAsia="zh-CN"/>
                  <w:rPrChange w:id="1416" w:author="Andrew Segall" w:date="2020-01-08T14:46:00Z">
                    <w:rPr>
                      <w:rFonts w:eastAsiaTheme="minorEastAsia"/>
                      <w:sz w:val="20"/>
                      <w:lang w:val="en-CA" w:eastAsia="zh-CN"/>
                    </w:rPr>
                  </w:rPrChange>
                </w:rPr>
                <w:t>Misra</w:t>
              </w:r>
              <w:proofErr w:type="spellEnd"/>
              <w:r w:rsidRPr="00531642">
                <w:rPr>
                  <w:rFonts w:eastAsiaTheme="minorEastAsia"/>
                  <w:sz w:val="18"/>
                  <w:szCs w:val="18"/>
                  <w:lang w:val="en-CA" w:eastAsia="zh-CN"/>
                  <w:rPrChange w:id="1417" w:author="Andrew Segall" w:date="2020-01-08T14:46:00Z">
                    <w:rPr>
                      <w:rFonts w:eastAsiaTheme="minorEastAsia"/>
                      <w:sz w:val="20"/>
                      <w:lang w:val="en-CA" w:eastAsia="zh-CN"/>
                    </w:rPr>
                  </w:rPrChange>
                </w:rPr>
                <w:t xml:space="preserve"> (Sharp)</w:t>
              </w:r>
            </w:ins>
          </w:p>
        </w:tc>
        <w:tc>
          <w:tcPr>
            <w:tcW w:w="0" w:type="auto"/>
            <w:shd w:val="clear" w:color="auto" w:fill="auto"/>
            <w:noWrap/>
            <w:vAlign w:val="center"/>
            <w:tcPrChange w:id="1418" w:author="Andrew Segall" w:date="2020-01-08T14:58:00Z">
              <w:tcPr>
                <w:tcW w:w="1561" w:type="dxa"/>
                <w:gridSpan w:val="2"/>
                <w:shd w:val="clear" w:color="auto" w:fill="auto"/>
                <w:noWrap/>
                <w:vAlign w:val="center"/>
              </w:tcPr>
            </w:tcPrChange>
          </w:tcPr>
          <w:p w14:paraId="5FEC0C34" w14:textId="4C6A9F7D" w:rsidR="000D023D" w:rsidRPr="00BE52A9" w:rsidRDefault="000D023D" w:rsidP="000D023D">
            <w:pPr>
              <w:rPr>
                <w:rFonts w:eastAsia="DengXian"/>
                <w:color w:val="000000"/>
                <w:sz w:val="18"/>
                <w:szCs w:val="18"/>
                <w:lang w:eastAsia="zh-CN"/>
              </w:rPr>
            </w:pPr>
          </w:p>
        </w:tc>
        <w:tc>
          <w:tcPr>
            <w:tcW w:w="0" w:type="auto"/>
            <w:shd w:val="clear" w:color="auto" w:fill="auto"/>
            <w:noWrap/>
            <w:vAlign w:val="center"/>
            <w:tcPrChange w:id="1419" w:author="Andrew Segall" w:date="2020-01-08T14:58:00Z">
              <w:tcPr>
                <w:tcW w:w="1170" w:type="dxa"/>
                <w:gridSpan w:val="2"/>
                <w:shd w:val="clear" w:color="auto" w:fill="auto"/>
                <w:noWrap/>
                <w:vAlign w:val="center"/>
              </w:tcPr>
            </w:tcPrChange>
          </w:tcPr>
          <w:p w14:paraId="7D9D066C" w14:textId="45078448"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420" w:author="Andrew Segall" w:date="2020-01-08T14:58:00Z">
              <w:tcPr>
                <w:tcW w:w="1530" w:type="dxa"/>
                <w:gridSpan w:val="2"/>
                <w:shd w:val="clear" w:color="auto" w:fill="auto"/>
                <w:noWrap/>
                <w:vAlign w:val="center"/>
              </w:tcPr>
            </w:tcPrChange>
          </w:tcPr>
          <w:p w14:paraId="0C0C4DC8" w14:textId="3CA8A544" w:rsidR="000D023D" w:rsidRPr="00BE52A9" w:rsidRDefault="000D023D">
            <w:pPr>
              <w:jc w:val="center"/>
              <w:rPr>
                <w:rFonts w:eastAsia="Yu Mincho"/>
                <w:color w:val="000000"/>
                <w:sz w:val="18"/>
                <w:szCs w:val="18"/>
                <w:lang w:eastAsia="ja-JP"/>
              </w:rPr>
              <w:pPrChange w:id="1421" w:author="Andrew Segall" w:date="2020-01-08T14:58:00Z">
                <w:pPr/>
              </w:pPrChange>
            </w:pPr>
            <w:ins w:id="1422" w:author="Andrew Segall" w:date="2020-01-08T14:56:00Z">
              <w:r>
                <w:rPr>
                  <w:rFonts w:eastAsia="DengXian"/>
                  <w:color w:val="000000"/>
                  <w:sz w:val="18"/>
                  <w:szCs w:val="18"/>
                  <w:lang w:eastAsia="zh-CN"/>
                </w:rPr>
                <w:t>Y</w:t>
              </w:r>
            </w:ins>
          </w:p>
        </w:tc>
        <w:tc>
          <w:tcPr>
            <w:tcW w:w="0" w:type="auto"/>
            <w:vAlign w:val="center"/>
            <w:tcPrChange w:id="1423" w:author="Andrew Segall" w:date="2020-01-08T14:58:00Z">
              <w:tcPr>
                <w:tcW w:w="960" w:type="dxa"/>
              </w:tcPr>
            </w:tcPrChange>
          </w:tcPr>
          <w:p w14:paraId="2D487C7F" w14:textId="7018F2CE" w:rsidR="000D023D" w:rsidRPr="00BE52A9" w:rsidRDefault="000D023D">
            <w:pPr>
              <w:jc w:val="center"/>
              <w:rPr>
                <w:ins w:id="1424" w:author="Andrew Segall" w:date="2020-01-08T14:47:00Z"/>
                <w:rFonts w:eastAsia="Yu Mincho"/>
                <w:color w:val="000000"/>
                <w:sz w:val="18"/>
                <w:szCs w:val="18"/>
                <w:lang w:eastAsia="ja-JP"/>
              </w:rPr>
              <w:pPrChange w:id="1425" w:author="Andrew Segall" w:date="2020-01-08T14:58:00Z">
                <w:pPr/>
              </w:pPrChange>
            </w:pPr>
            <w:ins w:id="1426" w:author="Andrew Segall" w:date="2020-01-08T14:56:00Z">
              <w:r>
                <w:rPr>
                  <w:rFonts w:eastAsia="DengXian"/>
                  <w:color w:val="000000"/>
                  <w:sz w:val="18"/>
                  <w:szCs w:val="18"/>
                  <w:lang w:eastAsia="zh-CN"/>
                </w:rPr>
                <w:t>Y</w:t>
              </w:r>
            </w:ins>
          </w:p>
        </w:tc>
        <w:tc>
          <w:tcPr>
            <w:tcW w:w="0" w:type="auto"/>
            <w:gridSpan w:val="2"/>
            <w:shd w:val="clear" w:color="auto" w:fill="auto"/>
            <w:noWrap/>
            <w:vAlign w:val="center"/>
            <w:tcPrChange w:id="1427" w:author="Andrew Segall" w:date="2020-01-08T14:58:00Z">
              <w:tcPr>
                <w:tcW w:w="1350" w:type="dxa"/>
                <w:gridSpan w:val="2"/>
                <w:shd w:val="clear" w:color="auto" w:fill="auto"/>
                <w:noWrap/>
                <w:vAlign w:val="center"/>
              </w:tcPr>
            </w:tcPrChange>
          </w:tcPr>
          <w:p w14:paraId="4F109E8A" w14:textId="37720C23" w:rsidR="000D023D" w:rsidRPr="00BE52A9" w:rsidRDefault="000D023D" w:rsidP="000D023D">
            <w:pPr>
              <w:rPr>
                <w:rFonts w:eastAsia="Yu Mincho"/>
                <w:color w:val="000000"/>
                <w:sz w:val="18"/>
                <w:szCs w:val="18"/>
                <w:lang w:eastAsia="ja-JP"/>
              </w:rPr>
            </w:pPr>
          </w:p>
        </w:tc>
      </w:tr>
      <w:tr w:rsidR="000D023D" w:rsidRPr="00BE52A9" w14:paraId="4B4D0AD7" w14:textId="77777777" w:rsidTr="00D275C0">
        <w:trPr>
          <w:trHeight w:val="340"/>
          <w:trPrChange w:id="1428" w:author="Andrew Segall" w:date="2020-01-08T14:58:00Z">
            <w:trPr>
              <w:trHeight w:val="340"/>
            </w:trPr>
          </w:trPrChange>
        </w:trPr>
        <w:tc>
          <w:tcPr>
            <w:tcW w:w="0" w:type="auto"/>
            <w:vAlign w:val="center"/>
            <w:tcPrChange w:id="1429" w:author="Andrew Segall" w:date="2020-01-08T14:58:00Z">
              <w:tcPr>
                <w:tcW w:w="954" w:type="dxa"/>
                <w:gridSpan w:val="2"/>
                <w:vAlign w:val="center"/>
              </w:tcPr>
            </w:tcPrChange>
          </w:tcPr>
          <w:p w14:paraId="29F9E831" w14:textId="3F716E14"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lastRenderedPageBreak/>
              <w:t>CE5-1.2</w:t>
            </w:r>
          </w:p>
        </w:tc>
        <w:tc>
          <w:tcPr>
            <w:tcW w:w="0" w:type="auto"/>
            <w:vAlign w:val="center"/>
            <w:tcPrChange w:id="1430" w:author="Andrew Segall" w:date="2020-01-08T14:58:00Z">
              <w:tcPr>
                <w:tcW w:w="1825" w:type="dxa"/>
                <w:gridSpan w:val="2"/>
                <w:vAlign w:val="center"/>
              </w:tcPr>
            </w:tcPrChange>
          </w:tcPr>
          <w:p w14:paraId="5C4C693C" w14:textId="77777777" w:rsidR="000D023D" w:rsidRPr="00531642" w:rsidRDefault="000D023D">
            <w:pPr>
              <w:rPr>
                <w:ins w:id="1431" w:author="Andrew Segall" w:date="2020-01-08T14:45:00Z"/>
                <w:rFonts w:eastAsiaTheme="minorEastAsia"/>
                <w:sz w:val="18"/>
                <w:szCs w:val="18"/>
                <w:lang w:val="en-CA" w:eastAsia="zh-CN"/>
                <w:rPrChange w:id="1432" w:author="Andrew Segall" w:date="2020-01-08T14:46:00Z">
                  <w:rPr>
                    <w:ins w:id="1433" w:author="Andrew Segall" w:date="2020-01-08T14:45:00Z"/>
                    <w:rFonts w:eastAsiaTheme="minorEastAsia"/>
                    <w:sz w:val="20"/>
                    <w:lang w:val="en-CA" w:eastAsia="zh-CN"/>
                  </w:rPr>
                </w:rPrChange>
              </w:rPr>
            </w:pPr>
            <w:ins w:id="1434" w:author="Andrew Segall" w:date="2020-01-08T14:45:00Z">
              <w:r w:rsidRPr="00531642">
                <w:rPr>
                  <w:rFonts w:eastAsiaTheme="minorEastAsia"/>
                  <w:sz w:val="18"/>
                  <w:szCs w:val="18"/>
                  <w:lang w:val="en-CA" w:eastAsia="zh-CN"/>
                  <w:rPrChange w:id="1435" w:author="Andrew Segall" w:date="2020-01-08T14:46:00Z">
                    <w:rPr>
                      <w:rFonts w:eastAsiaTheme="minorEastAsia"/>
                      <w:sz w:val="20"/>
                      <w:lang w:val="en-CA" w:eastAsia="zh-CN"/>
                    </w:rPr>
                  </w:rPrChange>
                </w:rPr>
                <w:t>N. Hu (Qualcomm)</w:t>
              </w:r>
            </w:ins>
          </w:p>
          <w:p w14:paraId="734D736B" w14:textId="05ABA6B1" w:rsidR="000D023D" w:rsidRPr="00531642" w:rsidRDefault="000D023D">
            <w:pPr>
              <w:rPr>
                <w:rFonts w:eastAsia="DengXian"/>
                <w:color w:val="000000"/>
                <w:sz w:val="18"/>
                <w:szCs w:val="18"/>
                <w:lang w:eastAsia="zh-CN"/>
              </w:rPr>
            </w:pPr>
          </w:p>
        </w:tc>
        <w:tc>
          <w:tcPr>
            <w:tcW w:w="0" w:type="auto"/>
            <w:shd w:val="clear" w:color="auto" w:fill="auto"/>
            <w:noWrap/>
            <w:vAlign w:val="center"/>
            <w:tcPrChange w:id="1436" w:author="Andrew Segall" w:date="2020-01-08T14:58:00Z">
              <w:tcPr>
                <w:tcW w:w="1561" w:type="dxa"/>
                <w:gridSpan w:val="2"/>
                <w:shd w:val="clear" w:color="auto" w:fill="auto"/>
                <w:noWrap/>
                <w:vAlign w:val="center"/>
              </w:tcPr>
            </w:tcPrChange>
          </w:tcPr>
          <w:p w14:paraId="7D51C4FB" w14:textId="6687DD6E"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437" w:author="Andrew Segall" w:date="2020-01-08T14:58:00Z">
              <w:tcPr>
                <w:tcW w:w="1170" w:type="dxa"/>
                <w:gridSpan w:val="2"/>
                <w:shd w:val="clear" w:color="auto" w:fill="auto"/>
                <w:noWrap/>
                <w:vAlign w:val="center"/>
              </w:tcPr>
            </w:tcPrChange>
          </w:tcPr>
          <w:p w14:paraId="44FECDCA" w14:textId="7FE09A2E"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438" w:author="Andrew Segall" w:date="2020-01-08T14:58:00Z">
              <w:tcPr>
                <w:tcW w:w="1530" w:type="dxa"/>
                <w:gridSpan w:val="2"/>
                <w:shd w:val="clear" w:color="auto" w:fill="auto"/>
                <w:noWrap/>
                <w:vAlign w:val="center"/>
              </w:tcPr>
            </w:tcPrChange>
          </w:tcPr>
          <w:p w14:paraId="7E299AEA" w14:textId="0827C54C" w:rsidR="000D023D" w:rsidRPr="00BE52A9" w:rsidRDefault="000D023D">
            <w:pPr>
              <w:jc w:val="center"/>
              <w:rPr>
                <w:rFonts w:eastAsia="Yu Mincho"/>
                <w:color w:val="000000"/>
                <w:sz w:val="18"/>
                <w:szCs w:val="18"/>
                <w:lang w:eastAsia="ja-JP"/>
              </w:rPr>
              <w:pPrChange w:id="1439" w:author="Andrew Segall" w:date="2020-01-08T14:58:00Z">
                <w:pPr/>
              </w:pPrChange>
            </w:pPr>
            <w:ins w:id="1440" w:author="Andrew Segall" w:date="2020-01-08T14:56:00Z">
              <w:r>
                <w:rPr>
                  <w:rFonts w:eastAsia="DengXian"/>
                  <w:color w:val="000000"/>
                  <w:sz w:val="18"/>
                  <w:szCs w:val="18"/>
                  <w:lang w:eastAsia="zh-CN"/>
                </w:rPr>
                <w:t>Y</w:t>
              </w:r>
            </w:ins>
          </w:p>
        </w:tc>
        <w:tc>
          <w:tcPr>
            <w:tcW w:w="0" w:type="auto"/>
            <w:vAlign w:val="center"/>
            <w:tcPrChange w:id="1441" w:author="Andrew Segall" w:date="2020-01-08T14:58:00Z">
              <w:tcPr>
                <w:tcW w:w="960" w:type="dxa"/>
              </w:tcPr>
            </w:tcPrChange>
          </w:tcPr>
          <w:p w14:paraId="46DEBEC7" w14:textId="73D6BFD3" w:rsidR="000D023D" w:rsidRPr="00BE52A9" w:rsidRDefault="000D1210">
            <w:pPr>
              <w:jc w:val="center"/>
              <w:rPr>
                <w:ins w:id="1442" w:author="Andrew Segall" w:date="2020-01-08T14:47:00Z"/>
                <w:rFonts w:eastAsia="Yu Mincho"/>
                <w:color w:val="000000"/>
                <w:sz w:val="18"/>
                <w:szCs w:val="18"/>
                <w:lang w:eastAsia="ja-JP"/>
              </w:rPr>
              <w:pPrChange w:id="1443" w:author="Andrew Segall" w:date="2020-01-08T14:58:00Z">
                <w:pPr/>
              </w:pPrChange>
            </w:pPr>
            <w:ins w:id="1444" w:author="Andrew Segall" w:date="2020-01-08T15:01:00Z">
              <w:r>
                <w:rPr>
                  <w:rFonts w:eastAsia="Yu Mincho"/>
                  <w:color w:val="000000"/>
                  <w:sz w:val="18"/>
                  <w:szCs w:val="18"/>
                  <w:lang w:eastAsia="ja-JP"/>
                </w:rPr>
                <w:t>N</w:t>
              </w:r>
            </w:ins>
          </w:p>
        </w:tc>
        <w:tc>
          <w:tcPr>
            <w:tcW w:w="0" w:type="auto"/>
            <w:gridSpan w:val="2"/>
            <w:shd w:val="clear" w:color="auto" w:fill="auto"/>
            <w:noWrap/>
            <w:vAlign w:val="center"/>
            <w:tcPrChange w:id="1445" w:author="Andrew Segall" w:date="2020-01-08T14:58:00Z">
              <w:tcPr>
                <w:tcW w:w="1350" w:type="dxa"/>
                <w:gridSpan w:val="2"/>
                <w:shd w:val="clear" w:color="auto" w:fill="auto"/>
                <w:noWrap/>
                <w:vAlign w:val="center"/>
              </w:tcPr>
            </w:tcPrChange>
          </w:tcPr>
          <w:p w14:paraId="1D290FBA" w14:textId="1C153CDF" w:rsidR="000D023D" w:rsidRPr="00BE52A9" w:rsidRDefault="000D023D" w:rsidP="000D023D">
            <w:pPr>
              <w:rPr>
                <w:rFonts w:eastAsia="Yu Mincho"/>
                <w:color w:val="000000"/>
                <w:sz w:val="18"/>
                <w:szCs w:val="18"/>
                <w:lang w:eastAsia="ja-JP"/>
              </w:rPr>
            </w:pPr>
          </w:p>
        </w:tc>
      </w:tr>
      <w:tr w:rsidR="000D023D" w:rsidRPr="00BE52A9" w14:paraId="020A9B79" w14:textId="77777777" w:rsidTr="00D275C0">
        <w:trPr>
          <w:trHeight w:val="340"/>
          <w:trPrChange w:id="1446" w:author="Andrew Segall" w:date="2020-01-08T14:58:00Z">
            <w:trPr>
              <w:trHeight w:val="340"/>
            </w:trPr>
          </w:trPrChange>
        </w:trPr>
        <w:tc>
          <w:tcPr>
            <w:tcW w:w="0" w:type="auto"/>
            <w:vAlign w:val="center"/>
            <w:tcPrChange w:id="1447" w:author="Andrew Segall" w:date="2020-01-08T14:58:00Z">
              <w:tcPr>
                <w:tcW w:w="954" w:type="dxa"/>
                <w:gridSpan w:val="2"/>
                <w:vAlign w:val="center"/>
              </w:tcPr>
            </w:tcPrChange>
          </w:tcPr>
          <w:p w14:paraId="65A5C3C1" w14:textId="1160A041"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CE5-1.3</w:t>
            </w:r>
          </w:p>
        </w:tc>
        <w:tc>
          <w:tcPr>
            <w:tcW w:w="0" w:type="auto"/>
            <w:vAlign w:val="center"/>
            <w:tcPrChange w:id="1448" w:author="Andrew Segall" w:date="2020-01-08T14:58:00Z">
              <w:tcPr>
                <w:tcW w:w="1825" w:type="dxa"/>
                <w:gridSpan w:val="2"/>
                <w:vAlign w:val="center"/>
              </w:tcPr>
            </w:tcPrChange>
          </w:tcPr>
          <w:p w14:paraId="2353A14D" w14:textId="37B36A21" w:rsidR="000D023D" w:rsidRPr="00531642" w:rsidRDefault="00A314D1">
            <w:pPr>
              <w:rPr>
                <w:rFonts w:eastAsia="DengXian"/>
                <w:color w:val="000000"/>
                <w:sz w:val="18"/>
                <w:szCs w:val="18"/>
                <w:lang w:eastAsia="zh-CN"/>
              </w:rPr>
            </w:pPr>
            <w:ins w:id="1449" w:author="Andrew Segall" w:date="2020-01-08T14:57:00Z">
              <w:r>
                <w:rPr>
                  <w:rFonts w:eastAsiaTheme="minorEastAsia"/>
                  <w:sz w:val="18"/>
                  <w:szCs w:val="18"/>
                  <w:lang w:val="en-CA" w:eastAsia="zh-CN"/>
                </w:rPr>
                <w:t>-</w:t>
              </w:r>
            </w:ins>
          </w:p>
        </w:tc>
        <w:tc>
          <w:tcPr>
            <w:tcW w:w="0" w:type="auto"/>
            <w:shd w:val="clear" w:color="auto" w:fill="auto"/>
            <w:noWrap/>
            <w:vAlign w:val="center"/>
            <w:tcPrChange w:id="1450" w:author="Andrew Segall" w:date="2020-01-08T14:58:00Z">
              <w:tcPr>
                <w:tcW w:w="1561" w:type="dxa"/>
                <w:gridSpan w:val="2"/>
                <w:shd w:val="clear" w:color="auto" w:fill="auto"/>
                <w:noWrap/>
                <w:vAlign w:val="center"/>
              </w:tcPr>
            </w:tcPrChange>
          </w:tcPr>
          <w:p w14:paraId="5A5FC6CF" w14:textId="0634BB40"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451" w:author="Andrew Segall" w:date="2020-01-08T14:58:00Z">
              <w:tcPr>
                <w:tcW w:w="1170" w:type="dxa"/>
                <w:gridSpan w:val="2"/>
                <w:shd w:val="clear" w:color="auto" w:fill="auto"/>
                <w:noWrap/>
                <w:vAlign w:val="center"/>
              </w:tcPr>
            </w:tcPrChange>
          </w:tcPr>
          <w:p w14:paraId="275AEA1D" w14:textId="0D155399"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452" w:author="Andrew Segall" w:date="2020-01-08T14:58:00Z">
              <w:tcPr>
                <w:tcW w:w="1530" w:type="dxa"/>
                <w:gridSpan w:val="2"/>
                <w:shd w:val="clear" w:color="auto" w:fill="auto"/>
                <w:noWrap/>
                <w:vAlign w:val="center"/>
              </w:tcPr>
            </w:tcPrChange>
          </w:tcPr>
          <w:p w14:paraId="65D41820" w14:textId="5167D147" w:rsidR="000D023D" w:rsidRPr="00BE52A9" w:rsidRDefault="000D023D">
            <w:pPr>
              <w:jc w:val="center"/>
              <w:rPr>
                <w:rFonts w:eastAsia="Yu Mincho"/>
                <w:color w:val="000000"/>
                <w:sz w:val="18"/>
                <w:szCs w:val="18"/>
                <w:lang w:eastAsia="ja-JP"/>
              </w:rPr>
              <w:pPrChange w:id="1453" w:author="Andrew Segall" w:date="2020-01-08T14:58:00Z">
                <w:pPr/>
              </w:pPrChange>
            </w:pPr>
            <w:ins w:id="1454" w:author="Andrew Segall" w:date="2020-01-08T14:56:00Z">
              <w:r>
                <w:rPr>
                  <w:rFonts w:eastAsia="DengXian"/>
                  <w:color w:val="000000"/>
                  <w:sz w:val="18"/>
                  <w:szCs w:val="18"/>
                  <w:lang w:eastAsia="zh-CN"/>
                </w:rPr>
                <w:t>Y</w:t>
              </w:r>
            </w:ins>
          </w:p>
        </w:tc>
        <w:tc>
          <w:tcPr>
            <w:tcW w:w="0" w:type="auto"/>
            <w:vAlign w:val="center"/>
            <w:tcPrChange w:id="1455" w:author="Andrew Segall" w:date="2020-01-08T14:58:00Z">
              <w:tcPr>
                <w:tcW w:w="960" w:type="dxa"/>
              </w:tcPr>
            </w:tcPrChange>
          </w:tcPr>
          <w:p w14:paraId="26B9C5BE" w14:textId="77A35E5B" w:rsidR="000D023D" w:rsidRPr="00BE52A9" w:rsidRDefault="000D023D">
            <w:pPr>
              <w:jc w:val="center"/>
              <w:rPr>
                <w:ins w:id="1456" w:author="Andrew Segall" w:date="2020-01-08T14:47:00Z"/>
                <w:rFonts w:eastAsia="Yu Mincho"/>
                <w:color w:val="000000"/>
                <w:sz w:val="18"/>
                <w:szCs w:val="18"/>
                <w:lang w:eastAsia="ja-JP"/>
              </w:rPr>
              <w:pPrChange w:id="1457" w:author="Andrew Segall" w:date="2020-01-08T14:58:00Z">
                <w:pPr/>
              </w:pPrChange>
            </w:pPr>
            <w:ins w:id="1458" w:author="Andrew Segall" w:date="2020-01-08T14:56:00Z">
              <w:r>
                <w:rPr>
                  <w:rFonts w:eastAsia="DengXian"/>
                  <w:color w:val="000000"/>
                  <w:sz w:val="18"/>
                  <w:szCs w:val="18"/>
                  <w:lang w:eastAsia="zh-CN"/>
                </w:rPr>
                <w:t>Y</w:t>
              </w:r>
            </w:ins>
          </w:p>
        </w:tc>
        <w:tc>
          <w:tcPr>
            <w:tcW w:w="0" w:type="auto"/>
            <w:gridSpan w:val="2"/>
            <w:shd w:val="clear" w:color="auto" w:fill="auto"/>
            <w:noWrap/>
            <w:vAlign w:val="center"/>
            <w:tcPrChange w:id="1459" w:author="Andrew Segall" w:date="2020-01-08T14:58:00Z">
              <w:tcPr>
                <w:tcW w:w="1350" w:type="dxa"/>
                <w:gridSpan w:val="2"/>
                <w:shd w:val="clear" w:color="auto" w:fill="auto"/>
                <w:noWrap/>
                <w:vAlign w:val="center"/>
              </w:tcPr>
            </w:tcPrChange>
          </w:tcPr>
          <w:p w14:paraId="14AE694E" w14:textId="4FBBEDEC" w:rsidR="000D023D" w:rsidRPr="00BE52A9" w:rsidRDefault="000D023D" w:rsidP="000D023D">
            <w:pPr>
              <w:rPr>
                <w:rFonts w:eastAsia="Yu Mincho"/>
                <w:color w:val="000000"/>
                <w:sz w:val="18"/>
                <w:szCs w:val="18"/>
                <w:lang w:eastAsia="ja-JP"/>
              </w:rPr>
            </w:pPr>
          </w:p>
        </w:tc>
      </w:tr>
      <w:tr w:rsidR="000D023D" w:rsidRPr="00BE52A9" w14:paraId="78CAC5D7" w14:textId="77777777" w:rsidTr="00D275C0">
        <w:trPr>
          <w:trHeight w:val="340"/>
          <w:trPrChange w:id="1460" w:author="Andrew Segall" w:date="2020-01-08T14:58:00Z">
            <w:trPr>
              <w:trHeight w:val="340"/>
            </w:trPr>
          </w:trPrChange>
        </w:trPr>
        <w:tc>
          <w:tcPr>
            <w:tcW w:w="0" w:type="auto"/>
            <w:vAlign w:val="center"/>
            <w:tcPrChange w:id="1461" w:author="Andrew Segall" w:date="2020-01-08T14:58:00Z">
              <w:tcPr>
                <w:tcW w:w="954" w:type="dxa"/>
                <w:gridSpan w:val="2"/>
                <w:vAlign w:val="center"/>
              </w:tcPr>
            </w:tcPrChange>
          </w:tcPr>
          <w:p w14:paraId="6BFB2508" w14:textId="38046ED7"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CE5-1.4</w:t>
            </w:r>
          </w:p>
        </w:tc>
        <w:tc>
          <w:tcPr>
            <w:tcW w:w="0" w:type="auto"/>
            <w:vAlign w:val="center"/>
            <w:tcPrChange w:id="1462" w:author="Andrew Segall" w:date="2020-01-08T14:58:00Z">
              <w:tcPr>
                <w:tcW w:w="1825" w:type="dxa"/>
                <w:gridSpan w:val="2"/>
                <w:vAlign w:val="center"/>
              </w:tcPr>
            </w:tcPrChange>
          </w:tcPr>
          <w:p w14:paraId="1CC886F7" w14:textId="6AD1F03E" w:rsidR="000D023D" w:rsidRPr="00531642" w:rsidRDefault="000D023D">
            <w:pPr>
              <w:rPr>
                <w:rFonts w:eastAsia="DengXian"/>
                <w:color w:val="000000"/>
                <w:sz w:val="18"/>
                <w:szCs w:val="18"/>
                <w:lang w:eastAsia="zh-CN"/>
              </w:rPr>
            </w:pPr>
            <w:ins w:id="1463" w:author="Andrew Segall" w:date="2020-01-08T14:45:00Z">
              <w:r w:rsidRPr="00531642">
                <w:rPr>
                  <w:rFonts w:eastAsiaTheme="minorEastAsia"/>
                  <w:sz w:val="18"/>
                  <w:szCs w:val="18"/>
                  <w:lang w:val="en-CA" w:eastAsia="zh-CN"/>
                  <w:rPrChange w:id="1464" w:author="Andrew Segall" w:date="2020-01-08T14:46:00Z">
                    <w:rPr>
                      <w:rFonts w:eastAsiaTheme="minorEastAsia"/>
                      <w:sz w:val="20"/>
                      <w:lang w:val="en-CA" w:eastAsia="zh-CN"/>
                    </w:rPr>
                  </w:rPrChange>
                </w:rPr>
                <w:t>Y. Zhao (Huawei)</w:t>
              </w:r>
            </w:ins>
          </w:p>
        </w:tc>
        <w:tc>
          <w:tcPr>
            <w:tcW w:w="0" w:type="auto"/>
            <w:shd w:val="clear" w:color="auto" w:fill="auto"/>
            <w:noWrap/>
            <w:vAlign w:val="center"/>
            <w:tcPrChange w:id="1465" w:author="Andrew Segall" w:date="2020-01-08T14:58:00Z">
              <w:tcPr>
                <w:tcW w:w="1561" w:type="dxa"/>
                <w:gridSpan w:val="2"/>
                <w:shd w:val="clear" w:color="auto" w:fill="auto"/>
                <w:noWrap/>
                <w:vAlign w:val="center"/>
              </w:tcPr>
            </w:tcPrChange>
          </w:tcPr>
          <w:p w14:paraId="53EE813A" w14:textId="71D9CFD8" w:rsidR="000D023D" w:rsidRPr="00BE52A9" w:rsidRDefault="000D023D" w:rsidP="000D023D">
            <w:pPr>
              <w:rPr>
                <w:rFonts w:eastAsia="Malgun Gothic"/>
                <w:color w:val="000000"/>
                <w:sz w:val="18"/>
                <w:szCs w:val="18"/>
                <w:lang w:eastAsia="ko-KR"/>
              </w:rPr>
            </w:pPr>
          </w:p>
        </w:tc>
        <w:tc>
          <w:tcPr>
            <w:tcW w:w="0" w:type="auto"/>
            <w:shd w:val="clear" w:color="auto" w:fill="auto"/>
            <w:noWrap/>
            <w:vAlign w:val="center"/>
            <w:tcPrChange w:id="1466" w:author="Andrew Segall" w:date="2020-01-08T14:58:00Z">
              <w:tcPr>
                <w:tcW w:w="1170" w:type="dxa"/>
                <w:gridSpan w:val="2"/>
                <w:shd w:val="clear" w:color="auto" w:fill="auto"/>
                <w:noWrap/>
                <w:vAlign w:val="center"/>
              </w:tcPr>
            </w:tcPrChange>
          </w:tcPr>
          <w:p w14:paraId="7FE0838E" w14:textId="15E44939" w:rsidR="000D023D" w:rsidRPr="00BE52A9" w:rsidRDefault="000D023D" w:rsidP="000D023D">
            <w:pPr>
              <w:rPr>
                <w:rFonts w:eastAsia="Malgun Gothic"/>
                <w:color w:val="000000"/>
                <w:sz w:val="18"/>
                <w:szCs w:val="18"/>
                <w:lang w:eastAsia="ko-KR"/>
              </w:rPr>
            </w:pPr>
          </w:p>
        </w:tc>
        <w:tc>
          <w:tcPr>
            <w:tcW w:w="0" w:type="auto"/>
            <w:shd w:val="clear" w:color="auto" w:fill="auto"/>
            <w:noWrap/>
            <w:vAlign w:val="center"/>
            <w:tcPrChange w:id="1467" w:author="Andrew Segall" w:date="2020-01-08T14:58:00Z">
              <w:tcPr>
                <w:tcW w:w="1530" w:type="dxa"/>
                <w:gridSpan w:val="2"/>
                <w:shd w:val="clear" w:color="auto" w:fill="auto"/>
                <w:noWrap/>
                <w:vAlign w:val="center"/>
              </w:tcPr>
            </w:tcPrChange>
          </w:tcPr>
          <w:p w14:paraId="6323D798" w14:textId="73988567" w:rsidR="000D023D" w:rsidRPr="00BE52A9" w:rsidRDefault="000D023D">
            <w:pPr>
              <w:jc w:val="center"/>
              <w:rPr>
                <w:rFonts w:eastAsia="Malgun Gothic"/>
                <w:color w:val="000000"/>
                <w:sz w:val="18"/>
                <w:szCs w:val="18"/>
                <w:lang w:eastAsia="ko-KR"/>
              </w:rPr>
              <w:pPrChange w:id="1468" w:author="Andrew Segall" w:date="2020-01-08T14:58:00Z">
                <w:pPr/>
              </w:pPrChange>
            </w:pPr>
            <w:ins w:id="1469" w:author="Andrew Segall" w:date="2020-01-08T14:56:00Z">
              <w:r>
                <w:rPr>
                  <w:rFonts w:eastAsia="DengXian"/>
                  <w:color w:val="000000"/>
                  <w:sz w:val="18"/>
                  <w:szCs w:val="18"/>
                  <w:lang w:eastAsia="zh-CN"/>
                </w:rPr>
                <w:t>Y</w:t>
              </w:r>
            </w:ins>
          </w:p>
        </w:tc>
        <w:tc>
          <w:tcPr>
            <w:tcW w:w="0" w:type="auto"/>
            <w:vAlign w:val="center"/>
            <w:tcPrChange w:id="1470" w:author="Andrew Segall" w:date="2020-01-08T14:58:00Z">
              <w:tcPr>
                <w:tcW w:w="960" w:type="dxa"/>
              </w:tcPr>
            </w:tcPrChange>
          </w:tcPr>
          <w:p w14:paraId="22F75A7D" w14:textId="44156ED2" w:rsidR="000D023D" w:rsidRPr="00BE52A9" w:rsidRDefault="000D023D">
            <w:pPr>
              <w:jc w:val="center"/>
              <w:rPr>
                <w:ins w:id="1471" w:author="Andrew Segall" w:date="2020-01-08T14:47:00Z"/>
                <w:rFonts w:eastAsia="Malgun Gothic"/>
                <w:color w:val="000000"/>
                <w:sz w:val="18"/>
                <w:szCs w:val="18"/>
                <w:lang w:eastAsia="ko-KR"/>
              </w:rPr>
              <w:pPrChange w:id="1472" w:author="Andrew Segall" w:date="2020-01-08T14:58:00Z">
                <w:pPr/>
              </w:pPrChange>
            </w:pPr>
            <w:ins w:id="1473" w:author="Andrew Segall" w:date="2020-01-08T14:56:00Z">
              <w:r>
                <w:rPr>
                  <w:rFonts w:eastAsia="DengXian"/>
                  <w:color w:val="000000"/>
                  <w:sz w:val="18"/>
                  <w:szCs w:val="18"/>
                  <w:lang w:eastAsia="zh-CN"/>
                </w:rPr>
                <w:t>Y</w:t>
              </w:r>
            </w:ins>
          </w:p>
        </w:tc>
        <w:tc>
          <w:tcPr>
            <w:tcW w:w="0" w:type="auto"/>
            <w:gridSpan w:val="2"/>
            <w:shd w:val="clear" w:color="auto" w:fill="auto"/>
            <w:noWrap/>
            <w:vAlign w:val="center"/>
            <w:tcPrChange w:id="1474" w:author="Andrew Segall" w:date="2020-01-08T14:58:00Z">
              <w:tcPr>
                <w:tcW w:w="1350" w:type="dxa"/>
                <w:gridSpan w:val="2"/>
                <w:shd w:val="clear" w:color="auto" w:fill="auto"/>
                <w:noWrap/>
                <w:vAlign w:val="center"/>
              </w:tcPr>
            </w:tcPrChange>
          </w:tcPr>
          <w:p w14:paraId="7112C98B" w14:textId="3FE3D88C" w:rsidR="000D023D" w:rsidRPr="00BE52A9" w:rsidRDefault="000D023D" w:rsidP="000D023D">
            <w:pPr>
              <w:rPr>
                <w:rFonts w:eastAsia="Malgun Gothic"/>
                <w:color w:val="000000"/>
                <w:sz w:val="18"/>
                <w:szCs w:val="18"/>
                <w:lang w:eastAsia="ko-KR"/>
              </w:rPr>
            </w:pPr>
          </w:p>
        </w:tc>
      </w:tr>
      <w:tr w:rsidR="000D023D" w:rsidRPr="00BE52A9" w14:paraId="59DE7292" w14:textId="77777777" w:rsidTr="00D275C0">
        <w:trPr>
          <w:trHeight w:val="340"/>
          <w:trPrChange w:id="1475" w:author="Andrew Segall" w:date="2020-01-08T14:58:00Z">
            <w:trPr>
              <w:trHeight w:val="340"/>
            </w:trPr>
          </w:trPrChange>
        </w:trPr>
        <w:tc>
          <w:tcPr>
            <w:tcW w:w="0" w:type="auto"/>
            <w:tcBorders>
              <w:bottom w:val="single" w:sz="4" w:space="0" w:color="auto"/>
            </w:tcBorders>
            <w:vAlign w:val="center"/>
            <w:tcPrChange w:id="1476" w:author="Andrew Segall" w:date="2020-01-08T14:58:00Z">
              <w:tcPr>
                <w:tcW w:w="954" w:type="dxa"/>
                <w:gridSpan w:val="2"/>
                <w:tcBorders>
                  <w:bottom w:val="single" w:sz="4" w:space="0" w:color="auto"/>
                </w:tcBorders>
                <w:vAlign w:val="center"/>
              </w:tcPr>
            </w:tcPrChange>
          </w:tcPr>
          <w:p w14:paraId="1614BC20" w14:textId="3AF80841"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CE5-2.1</w:t>
            </w:r>
          </w:p>
        </w:tc>
        <w:tc>
          <w:tcPr>
            <w:tcW w:w="0" w:type="auto"/>
            <w:tcBorders>
              <w:bottom w:val="single" w:sz="4" w:space="0" w:color="auto"/>
            </w:tcBorders>
            <w:vAlign w:val="center"/>
            <w:tcPrChange w:id="1477" w:author="Andrew Segall" w:date="2020-01-08T14:58:00Z">
              <w:tcPr>
                <w:tcW w:w="1825" w:type="dxa"/>
                <w:gridSpan w:val="2"/>
                <w:tcBorders>
                  <w:bottom w:val="single" w:sz="4" w:space="0" w:color="auto"/>
                </w:tcBorders>
                <w:vAlign w:val="center"/>
              </w:tcPr>
            </w:tcPrChange>
          </w:tcPr>
          <w:p w14:paraId="3481C435" w14:textId="5C994384" w:rsidR="000D023D" w:rsidRPr="00531642" w:rsidRDefault="000D023D">
            <w:pPr>
              <w:rPr>
                <w:rFonts w:eastAsiaTheme="minorEastAsia"/>
                <w:sz w:val="18"/>
                <w:szCs w:val="18"/>
                <w:lang w:val="en-CA" w:eastAsia="zh-CN"/>
                <w:rPrChange w:id="1478" w:author="Andrew Segall" w:date="2020-01-08T14:46:00Z">
                  <w:rPr>
                    <w:rFonts w:eastAsia="DengXian"/>
                    <w:color w:val="000000"/>
                    <w:sz w:val="18"/>
                    <w:szCs w:val="18"/>
                    <w:lang w:eastAsia="zh-CN"/>
                  </w:rPr>
                </w:rPrChange>
              </w:rPr>
            </w:pPr>
            <w:ins w:id="1479" w:author="Andrew Segall" w:date="2020-01-08T14:45:00Z">
              <w:r w:rsidRPr="00531642">
                <w:rPr>
                  <w:rFonts w:eastAsiaTheme="minorEastAsia"/>
                  <w:sz w:val="18"/>
                  <w:szCs w:val="18"/>
                  <w:lang w:val="en-CA" w:eastAsia="zh-CN"/>
                  <w:rPrChange w:id="1480" w:author="Andrew Segall" w:date="2020-01-08T14:46:00Z">
                    <w:rPr>
                      <w:rFonts w:eastAsiaTheme="minorEastAsia"/>
                      <w:sz w:val="20"/>
                      <w:lang w:val="en-CA" w:eastAsia="zh-CN"/>
                    </w:rPr>
                  </w:rPrChange>
                </w:rPr>
                <w:t>J. Li (Panasonic)</w:t>
              </w:r>
            </w:ins>
          </w:p>
        </w:tc>
        <w:tc>
          <w:tcPr>
            <w:tcW w:w="0" w:type="auto"/>
            <w:tcBorders>
              <w:bottom w:val="single" w:sz="4" w:space="0" w:color="auto"/>
            </w:tcBorders>
            <w:shd w:val="clear" w:color="auto" w:fill="auto"/>
            <w:noWrap/>
            <w:vAlign w:val="center"/>
            <w:tcPrChange w:id="1481" w:author="Andrew Segall" w:date="2020-01-08T14:58:00Z">
              <w:tcPr>
                <w:tcW w:w="1561" w:type="dxa"/>
                <w:gridSpan w:val="2"/>
                <w:tcBorders>
                  <w:bottom w:val="single" w:sz="4" w:space="0" w:color="auto"/>
                </w:tcBorders>
                <w:shd w:val="clear" w:color="auto" w:fill="auto"/>
                <w:noWrap/>
                <w:vAlign w:val="center"/>
              </w:tcPr>
            </w:tcPrChange>
          </w:tcPr>
          <w:p w14:paraId="71510203" w14:textId="64792851"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482" w:author="Andrew Segall" w:date="2020-01-08T14:58:00Z">
              <w:tcPr>
                <w:tcW w:w="1170" w:type="dxa"/>
                <w:gridSpan w:val="2"/>
                <w:tcBorders>
                  <w:bottom w:val="single" w:sz="4" w:space="0" w:color="auto"/>
                </w:tcBorders>
                <w:shd w:val="clear" w:color="auto" w:fill="auto"/>
                <w:noWrap/>
                <w:vAlign w:val="center"/>
              </w:tcPr>
            </w:tcPrChange>
          </w:tcPr>
          <w:p w14:paraId="4BC72859" w14:textId="710B95A7"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483" w:author="Andrew Segall" w:date="2020-01-08T14:58:00Z">
              <w:tcPr>
                <w:tcW w:w="1530" w:type="dxa"/>
                <w:gridSpan w:val="2"/>
                <w:tcBorders>
                  <w:bottom w:val="single" w:sz="4" w:space="0" w:color="auto"/>
                </w:tcBorders>
                <w:shd w:val="clear" w:color="auto" w:fill="auto"/>
                <w:noWrap/>
                <w:vAlign w:val="center"/>
              </w:tcPr>
            </w:tcPrChange>
          </w:tcPr>
          <w:p w14:paraId="3263B088" w14:textId="05494476" w:rsidR="000D023D" w:rsidRPr="00BE52A9" w:rsidRDefault="000D023D">
            <w:pPr>
              <w:jc w:val="center"/>
              <w:rPr>
                <w:rFonts w:eastAsia="Malgun Gothic"/>
                <w:color w:val="000000"/>
                <w:sz w:val="18"/>
                <w:szCs w:val="18"/>
                <w:lang w:eastAsia="ko-KR"/>
              </w:rPr>
              <w:pPrChange w:id="1484" w:author="Andrew Segall" w:date="2020-01-08T14:58:00Z">
                <w:pPr/>
              </w:pPrChange>
            </w:pPr>
            <w:ins w:id="1485" w:author="Andrew Segall" w:date="2020-01-08T14:56:00Z">
              <w:r>
                <w:rPr>
                  <w:rFonts w:eastAsia="DengXian"/>
                  <w:color w:val="000000"/>
                  <w:sz w:val="18"/>
                  <w:szCs w:val="18"/>
                  <w:lang w:eastAsia="zh-CN"/>
                </w:rPr>
                <w:t>Y</w:t>
              </w:r>
            </w:ins>
          </w:p>
        </w:tc>
        <w:tc>
          <w:tcPr>
            <w:tcW w:w="0" w:type="auto"/>
            <w:tcBorders>
              <w:bottom w:val="single" w:sz="4" w:space="0" w:color="auto"/>
            </w:tcBorders>
            <w:vAlign w:val="center"/>
            <w:tcPrChange w:id="1486" w:author="Andrew Segall" w:date="2020-01-08T14:58:00Z">
              <w:tcPr>
                <w:tcW w:w="960" w:type="dxa"/>
                <w:tcBorders>
                  <w:bottom w:val="single" w:sz="4" w:space="0" w:color="auto"/>
                </w:tcBorders>
              </w:tcPr>
            </w:tcPrChange>
          </w:tcPr>
          <w:p w14:paraId="58C9084C" w14:textId="70C34724" w:rsidR="000D023D" w:rsidRPr="00BE52A9" w:rsidRDefault="000D023D">
            <w:pPr>
              <w:jc w:val="center"/>
              <w:rPr>
                <w:ins w:id="1487" w:author="Andrew Segall" w:date="2020-01-08T14:47:00Z"/>
                <w:rFonts w:eastAsia="Malgun Gothic"/>
                <w:color w:val="000000"/>
                <w:sz w:val="18"/>
                <w:szCs w:val="18"/>
                <w:lang w:eastAsia="ko-KR"/>
              </w:rPr>
              <w:pPrChange w:id="1488" w:author="Andrew Segall" w:date="2020-01-08T14:58:00Z">
                <w:pPr/>
              </w:pPrChange>
            </w:pPr>
            <w:ins w:id="1489" w:author="Andrew Segall" w:date="2020-01-08T14:56:00Z">
              <w:r>
                <w:rPr>
                  <w:rFonts w:eastAsia="DengXian"/>
                  <w:color w:val="000000"/>
                  <w:sz w:val="18"/>
                  <w:szCs w:val="18"/>
                  <w:lang w:eastAsia="zh-CN"/>
                </w:rPr>
                <w:t>Y</w:t>
              </w:r>
            </w:ins>
          </w:p>
        </w:tc>
        <w:tc>
          <w:tcPr>
            <w:tcW w:w="0" w:type="auto"/>
            <w:gridSpan w:val="2"/>
            <w:tcBorders>
              <w:bottom w:val="single" w:sz="4" w:space="0" w:color="auto"/>
            </w:tcBorders>
            <w:shd w:val="clear" w:color="auto" w:fill="auto"/>
            <w:noWrap/>
            <w:vAlign w:val="center"/>
            <w:tcPrChange w:id="1490" w:author="Andrew Segall" w:date="2020-01-08T14:58:00Z">
              <w:tcPr>
                <w:tcW w:w="1350" w:type="dxa"/>
                <w:gridSpan w:val="2"/>
                <w:tcBorders>
                  <w:bottom w:val="single" w:sz="4" w:space="0" w:color="auto"/>
                </w:tcBorders>
                <w:shd w:val="clear" w:color="auto" w:fill="auto"/>
                <w:noWrap/>
                <w:vAlign w:val="center"/>
              </w:tcPr>
            </w:tcPrChange>
          </w:tcPr>
          <w:p w14:paraId="35780ED9" w14:textId="065728E8" w:rsidR="000D023D" w:rsidRPr="00BE52A9" w:rsidRDefault="000D023D" w:rsidP="000D023D">
            <w:pPr>
              <w:rPr>
                <w:rFonts w:eastAsia="Malgun Gothic"/>
                <w:color w:val="000000"/>
                <w:sz w:val="18"/>
                <w:szCs w:val="18"/>
                <w:lang w:eastAsia="ko-KR"/>
              </w:rPr>
            </w:pPr>
          </w:p>
        </w:tc>
      </w:tr>
      <w:tr w:rsidR="000D023D" w:rsidRPr="00BE52A9" w14:paraId="0B79E9BF" w14:textId="77777777" w:rsidTr="00D275C0">
        <w:trPr>
          <w:trHeight w:val="340"/>
          <w:trPrChange w:id="1491" w:author="Andrew Segall" w:date="2020-01-08T14:58:00Z">
            <w:trPr>
              <w:trHeight w:val="340"/>
            </w:trPr>
          </w:trPrChange>
        </w:trPr>
        <w:tc>
          <w:tcPr>
            <w:tcW w:w="0" w:type="auto"/>
            <w:tcBorders>
              <w:bottom w:val="single" w:sz="4" w:space="0" w:color="auto"/>
            </w:tcBorders>
            <w:vAlign w:val="center"/>
            <w:tcPrChange w:id="1492" w:author="Andrew Segall" w:date="2020-01-08T14:58:00Z">
              <w:tcPr>
                <w:tcW w:w="954" w:type="dxa"/>
                <w:gridSpan w:val="2"/>
                <w:tcBorders>
                  <w:bottom w:val="single" w:sz="4" w:space="0" w:color="auto"/>
                </w:tcBorders>
                <w:vAlign w:val="center"/>
              </w:tcPr>
            </w:tcPrChange>
          </w:tcPr>
          <w:p w14:paraId="45DE3FC7" w14:textId="65FACB33" w:rsidR="000D023D" w:rsidRPr="00BE52A9" w:rsidRDefault="000D023D" w:rsidP="000D023D">
            <w:pPr>
              <w:rPr>
                <w:rFonts w:eastAsia="DengXian"/>
                <w:color w:val="000000"/>
                <w:sz w:val="18"/>
                <w:szCs w:val="18"/>
                <w:lang w:eastAsia="zh-CN"/>
              </w:rPr>
            </w:pPr>
            <w:r w:rsidRPr="00BE52A9">
              <w:rPr>
                <w:rFonts w:eastAsia="DengXian"/>
                <w:color w:val="000000"/>
                <w:sz w:val="18"/>
                <w:szCs w:val="18"/>
                <w:lang w:eastAsia="zh-CN"/>
              </w:rPr>
              <w:t>CE5-2.2</w:t>
            </w:r>
          </w:p>
        </w:tc>
        <w:tc>
          <w:tcPr>
            <w:tcW w:w="0" w:type="auto"/>
            <w:tcBorders>
              <w:bottom w:val="single" w:sz="4" w:space="0" w:color="auto"/>
            </w:tcBorders>
            <w:vAlign w:val="center"/>
            <w:tcPrChange w:id="1493" w:author="Andrew Segall" w:date="2020-01-08T14:58:00Z">
              <w:tcPr>
                <w:tcW w:w="1825" w:type="dxa"/>
                <w:gridSpan w:val="2"/>
                <w:tcBorders>
                  <w:bottom w:val="single" w:sz="4" w:space="0" w:color="auto"/>
                </w:tcBorders>
                <w:vAlign w:val="center"/>
              </w:tcPr>
            </w:tcPrChange>
          </w:tcPr>
          <w:p w14:paraId="7A418EFB" w14:textId="66516B96" w:rsidR="000D023D" w:rsidRPr="00531642" w:rsidRDefault="000D023D">
            <w:pPr>
              <w:rPr>
                <w:rFonts w:eastAsiaTheme="minorEastAsia"/>
                <w:sz w:val="18"/>
                <w:szCs w:val="18"/>
                <w:lang w:val="en-CA" w:eastAsia="zh-CN"/>
                <w:rPrChange w:id="1494" w:author="Andrew Segall" w:date="2020-01-08T14:46:00Z">
                  <w:rPr>
                    <w:rFonts w:eastAsia="DengXian"/>
                    <w:color w:val="000000"/>
                    <w:sz w:val="18"/>
                    <w:szCs w:val="18"/>
                    <w:lang w:eastAsia="zh-CN"/>
                  </w:rPr>
                </w:rPrChange>
              </w:rPr>
              <w:pPrChange w:id="1495" w:author="Andrew Segall" w:date="2020-01-08T14:46:00Z">
                <w:pPr>
                  <w:spacing w:beforeLines="20" w:before="48" w:afterLines="20" w:after="48"/>
                </w:pPr>
              </w:pPrChange>
            </w:pPr>
            <w:ins w:id="1496" w:author="Andrew Segall" w:date="2020-01-08T14:45:00Z">
              <w:r w:rsidRPr="00531642">
                <w:rPr>
                  <w:rFonts w:eastAsiaTheme="minorEastAsia"/>
                  <w:sz w:val="18"/>
                  <w:szCs w:val="18"/>
                  <w:lang w:val="en-CA" w:eastAsia="zh-CN"/>
                  <w:rPrChange w:id="1497" w:author="Andrew Segall" w:date="2020-01-08T14:46:00Z">
                    <w:rPr>
                      <w:rFonts w:eastAsiaTheme="minorEastAsia"/>
                      <w:sz w:val="20"/>
                      <w:lang w:val="en-CA" w:eastAsia="zh-CN"/>
                    </w:rPr>
                  </w:rPrChange>
                </w:rPr>
                <w:t xml:space="preserve">P. </w:t>
              </w:r>
              <w:proofErr w:type="spellStart"/>
              <w:r w:rsidRPr="00531642">
                <w:rPr>
                  <w:rFonts w:eastAsiaTheme="minorEastAsia"/>
                  <w:sz w:val="18"/>
                  <w:szCs w:val="18"/>
                  <w:lang w:val="en-CA" w:eastAsia="zh-CN"/>
                  <w:rPrChange w:id="1498" w:author="Andrew Segall" w:date="2020-01-08T14:46:00Z">
                    <w:rPr>
                      <w:rFonts w:eastAsiaTheme="minorEastAsia"/>
                      <w:sz w:val="20"/>
                      <w:lang w:val="en-CA" w:eastAsia="zh-CN"/>
                    </w:rPr>
                  </w:rPrChange>
                </w:rPr>
                <w:t>Onno</w:t>
              </w:r>
              <w:proofErr w:type="spellEnd"/>
              <w:r w:rsidRPr="00531642">
                <w:rPr>
                  <w:rFonts w:eastAsiaTheme="minorEastAsia"/>
                  <w:sz w:val="18"/>
                  <w:szCs w:val="18"/>
                  <w:lang w:val="en-CA" w:eastAsia="zh-CN"/>
                  <w:rPrChange w:id="1499" w:author="Andrew Segall" w:date="2020-01-08T14:46:00Z">
                    <w:rPr>
                      <w:rFonts w:eastAsiaTheme="minorEastAsia"/>
                      <w:sz w:val="20"/>
                      <w:lang w:val="en-CA" w:eastAsia="zh-CN"/>
                    </w:rPr>
                  </w:rPrChange>
                </w:rPr>
                <w:t xml:space="preserve"> (Cannon)</w:t>
              </w:r>
            </w:ins>
          </w:p>
        </w:tc>
        <w:tc>
          <w:tcPr>
            <w:tcW w:w="0" w:type="auto"/>
            <w:tcBorders>
              <w:bottom w:val="single" w:sz="4" w:space="0" w:color="auto"/>
            </w:tcBorders>
            <w:shd w:val="clear" w:color="auto" w:fill="auto"/>
            <w:noWrap/>
            <w:vAlign w:val="center"/>
            <w:tcPrChange w:id="1500" w:author="Andrew Segall" w:date="2020-01-08T14:58:00Z">
              <w:tcPr>
                <w:tcW w:w="1561" w:type="dxa"/>
                <w:gridSpan w:val="2"/>
                <w:tcBorders>
                  <w:bottom w:val="single" w:sz="4" w:space="0" w:color="auto"/>
                </w:tcBorders>
                <w:shd w:val="clear" w:color="auto" w:fill="auto"/>
                <w:noWrap/>
                <w:vAlign w:val="center"/>
              </w:tcPr>
            </w:tcPrChange>
          </w:tcPr>
          <w:p w14:paraId="40171D48" w14:textId="39EE12B9"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501" w:author="Andrew Segall" w:date="2020-01-08T14:58:00Z">
              <w:tcPr>
                <w:tcW w:w="1170" w:type="dxa"/>
                <w:gridSpan w:val="2"/>
                <w:tcBorders>
                  <w:bottom w:val="single" w:sz="4" w:space="0" w:color="auto"/>
                </w:tcBorders>
                <w:shd w:val="clear" w:color="auto" w:fill="auto"/>
                <w:noWrap/>
                <w:vAlign w:val="center"/>
              </w:tcPr>
            </w:tcPrChange>
          </w:tcPr>
          <w:p w14:paraId="51CB34C9" w14:textId="64B61FC7"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502" w:author="Andrew Segall" w:date="2020-01-08T14:58:00Z">
              <w:tcPr>
                <w:tcW w:w="1530" w:type="dxa"/>
                <w:gridSpan w:val="2"/>
                <w:tcBorders>
                  <w:bottom w:val="single" w:sz="4" w:space="0" w:color="auto"/>
                </w:tcBorders>
                <w:shd w:val="clear" w:color="auto" w:fill="auto"/>
                <w:noWrap/>
                <w:vAlign w:val="center"/>
              </w:tcPr>
            </w:tcPrChange>
          </w:tcPr>
          <w:p w14:paraId="7BB4F6DB" w14:textId="0E8D1250" w:rsidR="000D023D" w:rsidRPr="00BE52A9" w:rsidRDefault="000D023D">
            <w:pPr>
              <w:jc w:val="center"/>
              <w:rPr>
                <w:rFonts w:eastAsia="Yu Mincho"/>
                <w:color w:val="000000"/>
                <w:sz w:val="18"/>
                <w:szCs w:val="18"/>
                <w:lang w:eastAsia="ja-JP"/>
              </w:rPr>
              <w:pPrChange w:id="1503" w:author="Andrew Segall" w:date="2020-01-08T14:58:00Z">
                <w:pPr/>
              </w:pPrChange>
            </w:pPr>
            <w:ins w:id="1504" w:author="Andrew Segall" w:date="2020-01-08T14:56:00Z">
              <w:r>
                <w:rPr>
                  <w:rFonts w:eastAsia="DengXian"/>
                  <w:color w:val="000000"/>
                  <w:sz w:val="18"/>
                  <w:szCs w:val="18"/>
                  <w:lang w:eastAsia="zh-CN"/>
                </w:rPr>
                <w:t>Y</w:t>
              </w:r>
            </w:ins>
          </w:p>
        </w:tc>
        <w:tc>
          <w:tcPr>
            <w:tcW w:w="0" w:type="auto"/>
            <w:tcBorders>
              <w:bottom w:val="single" w:sz="4" w:space="0" w:color="auto"/>
            </w:tcBorders>
            <w:vAlign w:val="center"/>
            <w:tcPrChange w:id="1505" w:author="Andrew Segall" w:date="2020-01-08T14:58:00Z">
              <w:tcPr>
                <w:tcW w:w="960" w:type="dxa"/>
                <w:tcBorders>
                  <w:bottom w:val="single" w:sz="4" w:space="0" w:color="auto"/>
                </w:tcBorders>
              </w:tcPr>
            </w:tcPrChange>
          </w:tcPr>
          <w:p w14:paraId="2790BDBB" w14:textId="1F0A0903" w:rsidR="000D023D" w:rsidRPr="00BE52A9" w:rsidRDefault="000D023D">
            <w:pPr>
              <w:jc w:val="center"/>
              <w:rPr>
                <w:ins w:id="1506" w:author="Andrew Segall" w:date="2020-01-08T14:47:00Z"/>
                <w:rFonts w:eastAsia="Malgun Gothic"/>
                <w:color w:val="000000"/>
                <w:sz w:val="18"/>
                <w:szCs w:val="18"/>
                <w:lang w:eastAsia="ko-KR"/>
              </w:rPr>
              <w:pPrChange w:id="1507" w:author="Andrew Segall" w:date="2020-01-08T14:58:00Z">
                <w:pPr/>
              </w:pPrChange>
            </w:pPr>
            <w:ins w:id="1508" w:author="Andrew Segall" w:date="2020-01-08T14:56:00Z">
              <w:r>
                <w:rPr>
                  <w:rFonts w:eastAsia="DengXian"/>
                  <w:color w:val="000000"/>
                  <w:sz w:val="18"/>
                  <w:szCs w:val="18"/>
                  <w:lang w:eastAsia="zh-CN"/>
                </w:rPr>
                <w:t>Y</w:t>
              </w:r>
            </w:ins>
          </w:p>
        </w:tc>
        <w:tc>
          <w:tcPr>
            <w:tcW w:w="0" w:type="auto"/>
            <w:gridSpan w:val="2"/>
            <w:tcBorders>
              <w:bottom w:val="single" w:sz="4" w:space="0" w:color="auto"/>
            </w:tcBorders>
            <w:shd w:val="clear" w:color="auto" w:fill="auto"/>
            <w:noWrap/>
            <w:vAlign w:val="center"/>
            <w:tcPrChange w:id="1509" w:author="Andrew Segall" w:date="2020-01-08T14:58:00Z">
              <w:tcPr>
                <w:tcW w:w="1350" w:type="dxa"/>
                <w:gridSpan w:val="2"/>
                <w:tcBorders>
                  <w:bottom w:val="single" w:sz="4" w:space="0" w:color="auto"/>
                </w:tcBorders>
                <w:shd w:val="clear" w:color="auto" w:fill="auto"/>
                <w:noWrap/>
                <w:vAlign w:val="center"/>
              </w:tcPr>
            </w:tcPrChange>
          </w:tcPr>
          <w:p w14:paraId="686F28B7" w14:textId="33503868" w:rsidR="000D023D" w:rsidRPr="00BE52A9" w:rsidRDefault="000D023D" w:rsidP="000D023D">
            <w:pPr>
              <w:rPr>
                <w:rFonts w:eastAsia="Malgun Gothic"/>
                <w:color w:val="000000"/>
                <w:sz w:val="18"/>
                <w:szCs w:val="18"/>
                <w:lang w:eastAsia="ko-KR"/>
              </w:rPr>
            </w:pPr>
          </w:p>
        </w:tc>
      </w:tr>
      <w:tr w:rsidR="000D023D" w:rsidRPr="00BE52A9" w14:paraId="039B4266" w14:textId="77777777" w:rsidTr="00D275C0">
        <w:trPr>
          <w:trHeight w:val="340"/>
          <w:trPrChange w:id="1510" w:author="Andrew Segall" w:date="2020-01-08T14:58:00Z">
            <w:trPr>
              <w:trHeight w:val="340"/>
            </w:trPr>
          </w:trPrChange>
        </w:trPr>
        <w:tc>
          <w:tcPr>
            <w:tcW w:w="0" w:type="auto"/>
            <w:tcBorders>
              <w:bottom w:val="single" w:sz="4" w:space="0" w:color="auto"/>
            </w:tcBorders>
            <w:vAlign w:val="center"/>
            <w:tcPrChange w:id="1511" w:author="Andrew Segall" w:date="2020-01-08T14:58:00Z">
              <w:tcPr>
                <w:tcW w:w="954" w:type="dxa"/>
                <w:gridSpan w:val="2"/>
                <w:tcBorders>
                  <w:bottom w:val="single" w:sz="4" w:space="0" w:color="auto"/>
                </w:tcBorders>
                <w:vAlign w:val="center"/>
              </w:tcPr>
            </w:tcPrChange>
          </w:tcPr>
          <w:p w14:paraId="5F090220" w14:textId="24D3BA33" w:rsidR="000D023D" w:rsidRPr="00BE52A9" w:rsidRDefault="000D023D" w:rsidP="000D023D">
            <w:pPr>
              <w:rPr>
                <w:color w:val="000000"/>
                <w:sz w:val="18"/>
                <w:szCs w:val="18"/>
              </w:rPr>
            </w:pPr>
            <w:r w:rsidRPr="00BE52A9">
              <w:rPr>
                <w:color w:val="000000"/>
                <w:sz w:val="18"/>
                <w:szCs w:val="18"/>
              </w:rPr>
              <w:t>CE5-3.1</w:t>
            </w:r>
          </w:p>
        </w:tc>
        <w:tc>
          <w:tcPr>
            <w:tcW w:w="0" w:type="auto"/>
            <w:tcBorders>
              <w:bottom w:val="single" w:sz="4" w:space="0" w:color="auto"/>
            </w:tcBorders>
            <w:vAlign w:val="center"/>
            <w:tcPrChange w:id="1512" w:author="Andrew Segall" w:date="2020-01-08T14:58:00Z">
              <w:tcPr>
                <w:tcW w:w="1825" w:type="dxa"/>
                <w:gridSpan w:val="2"/>
                <w:tcBorders>
                  <w:bottom w:val="single" w:sz="4" w:space="0" w:color="auto"/>
                </w:tcBorders>
                <w:vAlign w:val="center"/>
              </w:tcPr>
            </w:tcPrChange>
          </w:tcPr>
          <w:p w14:paraId="77A3793C" w14:textId="022972BA" w:rsidR="000D023D" w:rsidRPr="00531642" w:rsidRDefault="000D023D">
            <w:pPr>
              <w:spacing w:beforeLines="20" w:before="48" w:afterLines="20" w:after="48"/>
              <w:rPr>
                <w:sz w:val="18"/>
                <w:szCs w:val="18"/>
                <w:lang w:eastAsia="zh-CN"/>
              </w:rPr>
            </w:pPr>
            <w:ins w:id="1513" w:author="Andrew Segall" w:date="2020-01-08T14:45:00Z">
              <w:r w:rsidRPr="00531642">
                <w:rPr>
                  <w:rFonts w:eastAsiaTheme="minorEastAsia"/>
                  <w:sz w:val="18"/>
                  <w:szCs w:val="18"/>
                  <w:lang w:val="en-CA" w:eastAsia="zh-CN"/>
                  <w:rPrChange w:id="1514" w:author="Andrew Segall" w:date="2020-01-08T14:46:00Z">
                    <w:rPr>
                      <w:rFonts w:eastAsiaTheme="minorEastAsia"/>
                      <w:sz w:val="20"/>
                      <w:lang w:val="en-CA" w:eastAsia="zh-CN"/>
                    </w:rPr>
                  </w:rPrChange>
                </w:rPr>
                <w:t xml:space="preserve">K. </w:t>
              </w:r>
              <w:proofErr w:type="spellStart"/>
              <w:r w:rsidRPr="00531642">
                <w:rPr>
                  <w:rFonts w:eastAsiaTheme="minorEastAsia"/>
                  <w:sz w:val="18"/>
                  <w:szCs w:val="18"/>
                  <w:lang w:val="en-CA" w:eastAsia="zh-CN"/>
                  <w:rPrChange w:id="1515" w:author="Andrew Segall" w:date="2020-01-08T14:46:00Z">
                    <w:rPr>
                      <w:rFonts w:eastAsiaTheme="minorEastAsia"/>
                      <w:sz w:val="20"/>
                      <w:lang w:val="en-CA" w:eastAsia="zh-CN"/>
                    </w:rPr>
                  </w:rPrChange>
                </w:rPr>
                <w:t>Misra</w:t>
              </w:r>
              <w:proofErr w:type="spellEnd"/>
              <w:r w:rsidRPr="00531642">
                <w:rPr>
                  <w:rFonts w:eastAsiaTheme="minorEastAsia"/>
                  <w:sz w:val="18"/>
                  <w:szCs w:val="18"/>
                  <w:lang w:val="en-CA" w:eastAsia="zh-CN"/>
                  <w:rPrChange w:id="1516" w:author="Andrew Segall" w:date="2020-01-08T14:46:00Z">
                    <w:rPr>
                      <w:rFonts w:eastAsiaTheme="minorEastAsia"/>
                      <w:sz w:val="20"/>
                      <w:lang w:val="en-CA" w:eastAsia="zh-CN"/>
                    </w:rPr>
                  </w:rPrChange>
                </w:rPr>
                <w:t xml:space="preserve"> (Sharp)</w:t>
              </w:r>
            </w:ins>
          </w:p>
        </w:tc>
        <w:tc>
          <w:tcPr>
            <w:tcW w:w="0" w:type="auto"/>
            <w:tcBorders>
              <w:bottom w:val="single" w:sz="4" w:space="0" w:color="auto"/>
            </w:tcBorders>
            <w:shd w:val="clear" w:color="auto" w:fill="auto"/>
            <w:noWrap/>
            <w:vAlign w:val="center"/>
            <w:tcPrChange w:id="1517" w:author="Andrew Segall" w:date="2020-01-08T14:58:00Z">
              <w:tcPr>
                <w:tcW w:w="1561" w:type="dxa"/>
                <w:gridSpan w:val="2"/>
                <w:tcBorders>
                  <w:bottom w:val="single" w:sz="4" w:space="0" w:color="auto"/>
                </w:tcBorders>
                <w:shd w:val="clear" w:color="auto" w:fill="auto"/>
                <w:noWrap/>
                <w:vAlign w:val="center"/>
              </w:tcPr>
            </w:tcPrChange>
          </w:tcPr>
          <w:p w14:paraId="556EFD6A" w14:textId="3B19740B"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518" w:author="Andrew Segall" w:date="2020-01-08T14:58:00Z">
              <w:tcPr>
                <w:tcW w:w="1170" w:type="dxa"/>
                <w:gridSpan w:val="2"/>
                <w:tcBorders>
                  <w:bottom w:val="single" w:sz="4" w:space="0" w:color="auto"/>
                </w:tcBorders>
                <w:shd w:val="clear" w:color="auto" w:fill="auto"/>
                <w:noWrap/>
                <w:vAlign w:val="center"/>
              </w:tcPr>
            </w:tcPrChange>
          </w:tcPr>
          <w:p w14:paraId="1DFCA6D9" w14:textId="187AD3BB" w:rsidR="000D023D" w:rsidRPr="00BE52A9" w:rsidRDefault="000D023D" w:rsidP="000D023D">
            <w:pPr>
              <w:rPr>
                <w:rFonts w:eastAsia="Yu Mincho"/>
                <w:color w:val="000000"/>
                <w:sz w:val="18"/>
                <w:szCs w:val="18"/>
                <w:lang w:eastAsia="ja-JP"/>
              </w:rPr>
            </w:pPr>
          </w:p>
        </w:tc>
        <w:tc>
          <w:tcPr>
            <w:tcW w:w="0" w:type="auto"/>
            <w:tcBorders>
              <w:bottom w:val="single" w:sz="4" w:space="0" w:color="auto"/>
            </w:tcBorders>
            <w:shd w:val="clear" w:color="auto" w:fill="auto"/>
            <w:noWrap/>
            <w:vAlign w:val="center"/>
            <w:tcPrChange w:id="1519" w:author="Andrew Segall" w:date="2020-01-08T14:58:00Z">
              <w:tcPr>
                <w:tcW w:w="1530" w:type="dxa"/>
                <w:gridSpan w:val="2"/>
                <w:tcBorders>
                  <w:bottom w:val="single" w:sz="4" w:space="0" w:color="auto"/>
                </w:tcBorders>
                <w:shd w:val="clear" w:color="auto" w:fill="auto"/>
                <w:noWrap/>
                <w:vAlign w:val="center"/>
              </w:tcPr>
            </w:tcPrChange>
          </w:tcPr>
          <w:p w14:paraId="0099966C" w14:textId="5F0885CA" w:rsidR="000D023D" w:rsidRPr="00BE52A9" w:rsidRDefault="000D023D">
            <w:pPr>
              <w:jc w:val="center"/>
              <w:rPr>
                <w:rFonts w:eastAsia="Yu Mincho"/>
                <w:color w:val="000000"/>
                <w:sz w:val="18"/>
                <w:szCs w:val="18"/>
                <w:lang w:eastAsia="ja-JP"/>
              </w:rPr>
              <w:pPrChange w:id="1520" w:author="Andrew Segall" w:date="2020-01-08T14:58:00Z">
                <w:pPr/>
              </w:pPrChange>
            </w:pPr>
            <w:ins w:id="1521" w:author="Andrew Segall" w:date="2020-01-08T14:56:00Z">
              <w:r>
                <w:rPr>
                  <w:rFonts w:eastAsia="DengXian"/>
                  <w:color w:val="000000"/>
                  <w:sz w:val="18"/>
                  <w:szCs w:val="18"/>
                  <w:lang w:eastAsia="zh-CN"/>
                </w:rPr>
                <w:t>Y</w:t>
              </w:r>
            </w:ins>
          </w:p>
        </w:tc>
        <w:tc>
          <w:tcPr>
            <w:tcW w:w="0" w:type="auto"/>
            <w:tcBorders>
              <w:bottom w:val="single" w:sz="4" w:space="0" w:color="auto"/>
            </w:tcBorders>
            <w:vAlign w:val="center"/>
            <w:tcPrChange w:id="1522" w:author="Andrew Segall" w:date="2020-01-08T14:58:00Z">
              <w:tcPr>
                <w:tcW w:w="960" w:type="dxa"/>
                <w:tcBorders>
                  <w:bottom w:val="single" w:sz="4" w:space="0" w:color="auto"/>
                </w:tcBorders>
              </w:tcPr>
            </w:tcPrChange>
          </w:tcPr>
          <w:p w14:paraId="78341225" w14:textId="054ED475" w:rsidR="000D023D" w:rsidRPr="00BE52A9" w:rsidRDefault="000D023D">
            <w:pPr>
              <w:jc w:val="center"/>
              <w:rPr>
                <w:ins w:id="1523" w:author="Andrew Segall" w:date="2020-01-08T14:47:00Z"/>
                <w:rFonts w:eastAsia="Malgun Gothic"/>
                <w:color w:val="000000"/>
                <w:sz w:val="18"/>
                <w:szCs w:val="18"/>
                <w:lang w:eastAsia="ko-KR"/>
              </w:rPr>
              <w:pPrChange w:id="1524" w:author="Andrew Segall" w:date="2020-01-08T14:58:00Z">
                <w:pPr/>
              </w:pPrChange>
            </w:pPr>
            <w:ins w:id="1525" w:author="Andrew Segall" w:date="2020-01-08T14:56:00Z">
              <w:r>
                <w:rPr>
                  <w:rFonts w:eastAsia="DengXian"/>
                  <w:color w:val="000000"/>
                  <w:sz w:val="18"/>
                  <w:szCs w:val="18"/>
                  <w:lang w:eastAsia="zh-CN"/>
                </w:rPr>
                <w:t>Y</w:t>
              </w:r>
            </w:ins>
          </w:p>
        </w:tc>
        <w:tc>
          <w:tcPr>
            <w:tcW w:w="0" w:type="auto"/>
            <w:gridSpan w:val="2"/>
            <w:tcBorders>
              <w:bottom w:val="single" w:sz="4" w:space="0" w:color="auto"/>
            </w:tcBorders>
            <w:shd w:val="clear" w:color="auto" w:fill="auto"/>
            <w:noWrap/>
            <w:vAlign w:val="center"/>
            <w:tcPrChange w:id="1526" w:author="Andrew Segall" w:date="2020-01-08T14:58:00Z">
              <w:tcPr>
                <w:tcW w:w="1350" w:type="dxa"/>
                <w:gridSpan w:val="2"/>
                <w:tcBorders>
                  <w:bottom w:val="single" w:sz="4" w:space="0" w:color="auto"/>
                </w:tcBorders>
                <w:shd w:val="clear" w:color="auto" w:fill="auto"/>
                <w:noWrap/>
                <w:vAlign w:val="center"/>
              </w:tcPr>
            </w:tcPrChange>
          </w:tcPr>
          <w:p w14:paraId="1F2C5A91" w14:textId="76CB8180" w:rsidR="000D023D" w:rsidRPr="00BE52A9" w:rsidRDefault="000D023D" w:rsidP="000D023D">
            <w:pPr>
              <w:rPr>
                <w:rFonts w:eastAsia="Malgun Gothic"/>
                <w:color w:val="000000"/>
                <w:sz w:val="18"/>
                <w:szCs w:val="18"/>
                <w:lang w:eastAsia="ko-KR"/>
              </w:rPr>
            </w:pPr>
          </w:p>
        </w:tc>
      </w:tr>
      <w:tr w:rsidR="000D023D" w:rsidRPr="00BE52A9" w14:paraId="02E002A4" w14:textId="77777777" w:rsidTr="00D275C0">
        <w:trPr>
          <w:trHeight w:val="340"/>
          <w:trPrChange w:id="1527" w:author="Andrew Segall" w:date="2020-01-08T14:58:00Z">
            <w:trPr>
              <w:trHeight w:val="340"/>
            </w:trPr>
          </w:trPrChange>
        </w:trPr>
        <w:tc>
          <w:tcPr>
            <w:tcW w:w="0" w:type="auto"/>
            <w:vAlign w:val="center"/>
            <w:tcPrChange w:id="1528" w:author="Andrew Segall" w:date="2020-01-08T14:58:00Z">
              <w:tcPr>
                <w:tcW w:w="954" w:type="dxa"/>
                <w:gridSpan w:val="2"/>
                <w:vAlign w:val="center"/>
              </w:tcPr>
            </w:tcPrChange>
          </w:tcPr>
          <w:p w14:paraId="764EFA3D" w14:textId="7B1BFE00" w:rsidR="000D023D" w:rsidRPr="00BE52A9" w:rsidRDefault="000D023D" w:rsidP="000D023D">
            <w:pPr>
              <w:rPr>
                <w:color w:val="000000"/>
                <w:sz w:val="18"/>
                <w:szCs w:val="18"/>
              </w:rPr>
            </w:pPr>
            <w:r w:rsidRPr="00BE52A9">
              <w:rPr>
                <w:color w:val="000000"/>
                <w:sz w:val="18"/>
                <w:szCs w:val="18"/>
              </w:rPr>
              <w:t>CE5-3.2</w:t>
            </w:r>
          </w:p>
        </w:tc>
        <w:tc>
          <w:tcPr>
            <w:tcW w:w="0" w:type="auto"/>
            <w:vAlign w:val="center"/>
            <w:tcPrChange w:id="1529" w:author="Andrew Segall" w:date="2020-01-08T14:58:00Z">
              <w:tcPr>
                <w:tcW w:w="1825" w:type="dxa"/>
                <w:gridSpan w:val="2"/>
                <w:vAlign w:val="center"/>
              </w:tcPr>
            </w:tcPrChange>
          </w:tcPr>
          <w:p w14:paraId="4EE2DAAD" w14:textId="648F3E2F" w:rsidR="000D023D" w:rsidRPr="00531642" w:rsidRDefault="000D023D">
            <w:pPr>
              <w:rPr>
                <w:rFonts w:eastAsiaTheme="minorEastAsia"/>
                <w:sz w:val="18"/>
                <w:szCs w:val="18"/>
                <w:lang w:val="en-CA" w:eastAsia="zh-CN"/>
                <w:rPrChange w:id="1530" w:author="Andrew Segall" w:date="2020-01-08T14:46:00Z">
                  <w:rPr>
                    <w:sz w:val="18"/>
                    <w:szCs w:val="18"/>
                    <w:lang w:eastAsia="zh-CN"/>
                  </w:rPr>
                </w:rPrChange>
              </w:rPr>
              <w:pPrChange w:id="1531" w:author="Andrew Segall" w:date="2020-01-08T14:46:00Z">
                <w:pPr>
                  <w:spacing w:beforeLines="20" w:before="48" w:afterLines="20" w:after="48"/>
                </w:pPr>
              </w:pPrChange>
            </w:pPr>
            <w:ins w:id="1532" w:author="Andrew Segall" w:date="2020-01-08T14:45:00Z">
              <w:r w:rsidRPr="00531642">
                <w:rPr>
                  <w:rFonts w:eastAsiaTheme="minorEastAsia"/>
                  <w:sz w:val="18"/>
                  <w:szCs w:val="18"/>
                  <w:lang w:val="en-CA" w:eastAsia="zh-CN"/>
                  <w:rPrChange w:id="1533" w:author="Andrew Segall" w:date="2020-01-08T14:46:00Z">
                    <w:rPr>
                      <w:rFonts w:eastAsiaTheme="minorEastAsia"/>
                      <w:sz w:val="20"/>
                      <w:lang w:val="en-CA" w:eastAsia="zh-CN"/>
                    </w:rPr>
                  </w:rPrChange>
                </w:rPr>
                <w:t>G. Li (Tencent)</w:t>
              </w:r>
            </w:ins>
          </w:p>
        </w:tc>
        <w:tc>
          <w:tcPr>
            <w:tcW w:w="0" w:type="auto"/>
            <w:shd w:val="clear" w:color="auto" w:fill="auto"/>
            <w:noWrap/>
            <w:vAlign w:val="center"/>
            <w:tcPrChange w:id="1534" w:author="Andrew Segall" w:date="2020-01-08T14:58:00Z">
              <w:tcPr>
                <w:tcW w:w="1561" w:type="dxa"/>
                <w:gridSpan w:val="2"/>
                <w:shd w:val="clear" w:color="auto" w:fill="auto"/>
                <w:noWrap/>
                <w:vAlign w:val="center"/>
              </w:tcPr>
            </w:tcPrChange>
          </w:tcPr>
          <w:p w14:paraId="6FEBFF47" w14:textId="7FADCBB2"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535" w:author="Andrew Segall" w:date="2020-01-08T14:58:00Z">
              <w:tcPr>
                <w:tcW w:w="1170" w:type="dxa"/>
                <w:gridSpan w:val="2"/>
                <w:shd w:val="clear" w:color="auto" w:fill="auto"/>
                <w:noWrap/>
                <w:vAlign w:val="center"/>
              </w:tcPr>
            </w:tcPrChange>
          </w:tcPr>
          <w:p w14:paraId="4BAD3E3A" w14:textId="7812AE18" w:rsidR="000D023D" w:rsidRPr="00BE52A9" w:rsidRDefault="000D023D" w:rsidP="000D023D">
            <w:pPr>
              <w:rPr>
                <w:rFonts w:eastAsia="Yu Mincho"/>
                <w:color w:val="000000"/>
                <w:sz w:val="18"/>
                <w:szCs w:val="18"/>
                <w:lang w:eastAsia="ja-JP"/>
              </w:rPr>
            </w:pPr>
          </w:p>
        </w:tc>
        <w:tc>
          <w:tcPr>
            <w:tcW w:w="0" w:type="auto"/>
            <w:shd w:val="clear" w:color="auto" w:fill="auto"/>
            <w:noWrap/>
            <w:vAlign w:val="center"/>
            <w:tcPrChange w:id="1536" w:author="Andrew Segall" w:date="2020-01-08T14:58:00Z">
              <w:tcPr>
                <w:tcW w:w="1530" w:type="dxa"/>
                <w:gridSpan w:val="2"/>
                <w:shd w:val="clear" w:color="auto" w:fill="auto"/>
                <w:noWrap/>
                <w:vAlign w:val="center"/>
              </w:tcPr>
            </w:tcPrChange>
          </w:tcPr>
          <w:p w14:paraId="50392597" w14:textId="3C394467" w:rsidR="000D023D" w:rsidRPr="00BE52A9" w:rsidRDefault="000D023D">
            <w:pPr>
              <w:jc w:val="center"/>
              <w:rPr>
                <w:rFonts w:eastAsia="Yu Mincho"/>
                <w:color w:val="000000"/>
                <w:sz w:val="18"/>
                <w:szCs w:val="18"/>
                <w:lang w:eastAsia="ja-JP"/>
              </w:rPr>
              <w:pPrChange w:id="1537" w:author="Andrew Segall" w:date="2020-01-08T14:58:00Z">
                <w:pPr/>
              </w:pPrChange>
            </w:pPr>
            <w:ins w:id="1538" w:author="Andrew Segall" w:date="2020-01-08T14:56:00Z">
              <w:r>
                <w:rPr>
                  <w:rFonts w:eastAsia="DengXian"/>
                  <w:color w:val="000000"/>
                  <w:sz w:val="18"/>
                  <w:szCs w:val="18"/>
                  <w:lang w:eastAsia="zh-CN"/>
                </w:rPr>
                <w:t>Y</w:t>
              </w:r>
            </w:ins>
          </w:p>
        </w:tc>
        <w:tc>
          <w:tcPr>
            <w:tcW w:w="0" w:type="auto"/>
            <w:vAlign w:val="center"/>
            <w:tcPrChange w:id="1539" w:author="Andrew Segall" w:date="2020-01-08T14:58:00Z">
              <w:tcPr>
                <w:tcW w:w="960" w:type="dxa"/>
              </w:tcPr>
            </w:tcPrChange>
          </w:tcPr>
          <w:p w14:paraId="6E4C13BE" w14:textId="70837F7F" w:rsidR="000D023D" w:rsidRPr="00BE52A9" w:rsidRDefault="000D023D">
            <w:pPr>
              <w:jc w:val="center"/>
              <w:rPr>
                <w:ins w:id="1540" w:author="Andrew Segall" w:date="2020-01-08T14:47:00Z"/>
                <w:rFonts w:eastAsia="Malgun Gothic"/>
                <w:color w:val="000000"/>
                <w:sz w:val="18"/>
                <w:szCs w:val="18"/>
                <w:lang w:eastAsia="ko-KR"/>
              </w:rPr>
              <w:pPrChange w:id="1541" w:author="Andrew Segall" w:date="2020-01-08T14:58:00Z">
                <w:pPr/>
              </w:pPrChange>
            </w:pPr>
            <w:ins w:id="1542" w:author="Andrew Segall" w:date="2020-01-08T14:56:00Z">
              <w:r>
                <w:rPr>
                  <w:rFonts w:eastAsia="DengXian"/>
                  <w:color w:val="000000"/>
                  <w:sz w:val="18"/>
                  <w:szCs w:val="18"/>
                  <w:lang w:eastAsia="zh-CN"/>
                </w:rPr>
                <w:t>Y</w:t>
              </w:r>
            </w:ins>
          </w:p>
        </w:tc>
        <w:tc>
          <w:tcPr>
            <w:tcW w:w="0" w:type="auto"/>
            <w:gridSpan w:val="2"/>
            <w:shd w:val="clear" w:color="auto" w:fill="auto"/>
            <w:noWrap/>
            <w:vAlign w:val="center"/>
            <w:tcPrChange w:id="1543" w:author="Andrew Segall" w:date="2020-01-08T14:58:00Z">
              <w:tcPr>
                <w:tcW w:w="1350" w:type="dxa"/>
                <w:gridSpan w:val="2"/>
                <w:shd w:val="clear" w:color="auto" w:fill="auto"/>
                <w:noWrap/>
                <w:vAlign w:val="center"/>
              </w:tcPr>
            </w:tcPrChange>
          </w:tcPr>
          <w:p w14:paraId="3B63E89F" w14:textId="00A8FF05" w:rsidR="000D023D" w:rsidRPr="00BE52A9" w:rsidRDefault="000D023D" w:rsidP="000D023D">
            <w:pPr>
              <w:rPr>
                <w:rFonts w:eastAsia="Malgun Gothic"/>
                <w:color w:val="000000"/>
                <w:sz w:val="18"/>
                <w:szCs w:val="18"/>
                <w:lang w:eastAsia="ko-KR"/>
              </w:rPr>
            </w:pPr>
          </w:p>
        </w:tc>
      </w:tr>
      <w:tr w:rsidR="00426BCE" w:rsidRPr="00BE52A9" w:rsidDel="00FB2752" w14:paraId="68FC6090" w14:textId="375BD840" w:rsidTr="00426BCE">
        <w:trPr>
          <w:gridAfter w:val="1"/>
          <w:trHeight w:val="340"/>
          <w:del w:id="1544" w:author="Andrew Segall" w:date="2020-01-08T14:48:00Z"/>
        </w:trPr>
        <w:tc>
          <w:tcPr>
            <w:tcW w:w="0" w:type="auto"/>
            <w:vAlign w:val="center"/>
          </w:tcPr>
          <w:p w14:paraId="2ED1A6D1" w14:textId="46A4D360" w:rsidR="00426BCE" w:rsidRPr="00BE52A9" w:rsidDel="00FB2752" w:rsidRDefault="00426BCE" w:rsidP="00531642">
            <w:pPr>
              <w:rPr>
                <w:del w:id="1545" w:author="Andrew Segall" w:date="2020-01-08T14:48:00Z"/>
                <w:sz w:val="18"/>
                <w:szCs w:val="18"/>
                <w:lang w:val="en-CA" w:eastAsia="zh-CN"/>
              </w:rPr>
            </w:pPr>
            <w:del w:id="1546" w:author="Andrew Segall" w:date="2020-01-08T14:48:00Z">
              <w:r w:rsidRPr="00BE52A9" w:rsidDel="00FB2752">
                <w:rPr>
                  <w:sz w:val="18"/>
                  <w:szCs w:val="18"/>
                  <w:lang w:val="en-CA" w:eastAsia="zh-CN"/>
                </w:rPr>
                <w:delText>S-1</w:delText>
              </w:r>
            </w:del>
          </w:p>
        </w:tc>
        <w:tc>
          <w:tcPr>
            <w:tcW w:w="0" w:type="auto"/>
            <w:vAlign w:val="center"/>
          </w:tcPr>
          <w:p w14:paraId="3BF95A72" w14:textId="3C4DDA33" w:rsidR="00426BCE" w:rsidRPr="00BE52A9" w:rsidDel="00FB2752" w:rsidRDefault="00426BCE" w:rsidP="00531642">
            <w:pPr>
              <w:spacing w:beforeLines="20" w:before="48" w:afterLines="20" w:after="48"/>
              <w:rPr>
                <w:del w:id="1547" w:author="Andrew Segall" w:date="2020-01-08T14:48:00Z"/>
                <w:sz w:val="18"/>
                <w:szCs w:val="18"/>
                <w:lang w:eastAsia="zh-CN"/>
              </w:rPr>
            </w:pPr>
          </w:p>
        </w:tc>
        <w:tc>
          <w:tcPr>
            <w:tcW w:w="0" w:type="auto"/>
            <w:shd w:val="clear" w:color="auto" w:fill="auto"/>
            <w:noWrap/>
            <w:vAlign w:val="center"/>
          </w:tcPr>
          <w:p w14:paraId="680F9BEE" w14:textId="11B8A594" w:rsidR="00426BCE" w:rsidRPr="00BE52A9" w:rsidDel="00FB2752" w:rsidRDefault="00426BCE" w:rsidP="00531642">
            <w:pPr>
              <w:rPr>
                <w:del w:id="1548" w:author="Andrew Segall" w:date="2020-01-08T14:48:00Z"/>
                <w:rFonts w:eastAsia="Yu Mincho"/>
                <w:color w:val="000000"/>
                <w:sz w:val="18"/>
                <w:szCs w:val="18"/>
                <w:lang w:eastAsia="ja-JP"/>
              </w:rPr>
            </w:pPr>
          </w:p>
        </w:tc>
        <w:tc>
          <w:tcPr>
            <w:tcW w:w="0" w:type="auto"/>
            <w:shd w:val="clear" w:color="auto" w:fill="auto"/>
            <w:noWrap/>
            <w:vAlign w:val="center"/>
          </w:tcPr>
          <w:p w14:paraId="39DDF578" w14:textId="73B4EA71" w:rsidR="00426BCE" w:rsidRPr="00BE52A9" w:rsidDel="00FB2752" w:rsidRDefault="00426BCE" w:rsidP="00531642">
            <w:pPr>
              <w:rPr>
                <w:del w:id="1549" w:author="Andrew Segall" w:date="2020-01-08T14:48:00Z"/>
                <w:rFonts w:eastAsia="Yu Mincho"/>
                <w:color w:val="000000"/>
                <w:sz w:val="18"/>
                <w:szCs w:val="18"/>
                <w:lang w:eastAsia="ja-JP"/>
              </w:rPr>
            </w:pPr>
          </w:p>
        </w:tc>
        <w:tc>
          <w:tcPr>
            <w:tcW w:w="0" w:type="auto"/>
            <w:shd w:val="clear" w:color="auto" w:fill="auto"/>
            <w:noWrap/>
            <w:vAlign w:val="center"/>
          </w:tcPr>
          <w:p w14:paraId="131EC7AD" w14:textId="7E92DC6B" w:rsidR="00426BCE" w:rsidRPr="00BE52A9" w:rsidDel="00FB2752" w:rsidRDefault="00426BCE" w:rsidP="00531642">
            <w:pPr>
              <w:rPr>
                <w:del w:id="1550" w:author="Andrew Segall" w:date="2020-01-08T14:48:00Z"/>
                <w:rFonts w:eastAsia="Yu Mincho"/>
                <w:color w:val="000000"/>
                <w:sz w:val="18"/>
                <w:szCs w:val="18"/>
                <w:lang w:eastAsia="ja-JP"/>
              </w:rPr>
            </w:pPr>
          </w:p>
        </w:tc>
        <w:tc>
          <w:tcPr>
            <w:tcW w:w="0" w:type="auto"/>
            <w:gridSpan w:val="2"/>
            <w:shd w:val="clear" w:color="auto" w:fill="auto"/>
            <w:noWrap/>
            <w:vAlign w:val="center"/>
          </w:tcPr>
          <w:p w14:paraId="1EDEEB7A" w14:textId="631F0050" w:rsidR="00426BCE" w:rsidRPr="00BE52A9" w:rsidDel="00FB2752" w:rsidRDefault="00426BCE" w:rsidP="00531642">
            <w:pPr>
              <w:rPr>
                <w:del w:id="1551" w:author="Andrew Segall" w:date="2020-01-08T14:48:00Z"/>
                <w:rFonts w:eastAsia="Malgun Gothic"/>
                <w:color w:val="000000"/>
                <w:sz w:val="18"/>
                <w:szCs w:val="18"/>
                <w:lang w:eastAsia="ko-KR"/>
              </w:rPr>
            </w:pPr>
          </w:p>
        </w:tc>
      </w:tr>
    </w:tbl>
    <w:p w14:paraId="498B9B90" w14:textId="77777777" w:rsidR="00111CED" w:rsidRDefault="00111CED" w:rsidP="00111CED">
      <w:pPr>
        <w:pStyle w:val="Heading1"/>
        <w:rPr>
          <w:lang w:val="en-CA"/>
        </w:rPr>
      </w:pPr>
      <w:r>
        <w:rPr>
          <w:lang w:val="en-CA"/>
        </w:rPr>
        <w:t>Detailed description of tests</w:t>
      </w:r>
    </w:p>
    <w:p w14:paraId="0B5CACF1" w14:textId="77777777" w:rsidR="00DB11B8" w:rsidRDefault="00DB11B8" w:rsidP="00DB11B8">
      <w:pPr>
        <w:pStyle w:val="Heading2"/>
        <w:numPr>
          <w:ilvl w:val="0"/>
          <w:numId w:val="0"/>
        </w:numPr>
      </w:pPr>
      <w:r>
        <w:t>CE Anchor (JVET-P1008)</w:t>
      </w:r>
    </w:p>
    <w:p w14:paraId="7D635929" w14:textId="77777777" w:rsidR="00DB11B8" w:rsidRPr="00DB11B8" w:rsidRDefault="00DB11B8" w:rsidP="00DB11B8">
      <w:pPr>
        <w:rPr>
          <w:lang w:val="en-CA"/>
        </w:rPr>
      </w:pPr>
      <w:r>
        <w:rPr>
          <w:lang w:val="en-CA"/>
        </w:rPr>
        <w:t xml:space="preserve">The anchor for the CE test is provided in JVET-P1008 (Option 1).  This method provides a CC-ALF design that has the </w:t>
      </w:r>
      <w:r w:rsidRPr="00DB11B8">
        <w:rPr>
          <w:lang w:val="en-CA"/>
        </w:rPr>
        <w:t>following properties:</w:t>
      </w:r>
    </w:p>
    <w:p w14:paraId="67608243"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shape is a 3x4 diamond with 8 unique coefficients</w:t>
      </w:r>
    </w:p>
    <w:p w14:paraId="7C7234A7"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coefficient dynamic range is limited to 6-bit signed</w:t>
      </w:r>
    </w:p>
    <w:p w14:paraId="445AF59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Filter selection to performed at the CTU level with support for a maximum of 4 filters</w:t>
      </w:r>
    </w:p>
    <w:p w14:paraId="708C4C56"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Symmetric line selection is used at virtual boundary (to better harmonize with ALF)</w:t>
      </w:r>
    </w:p>
    <w:p w14:paraId="51597F12"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Temporal layer coefficient buffers are not used (to better harmonize with the APS concept)</w:t>
      </w:r>
    </w:p>
    <w:p w14:paraId="716CAAE1" w14:textId="77777777" w:rsidR="00DB11B8" w:rsidRPr="00DB11B8" w:rsidRDefault="00DB11B8" w:rsidP="00DB11B8">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DB11B8">
        <w:rPr>
          <w:rFonts w:ascii="Times New Roman" w:hAnsi="Times New Roman"/>
          <w:lang w:val="en-CA"/>
        </w:rPr>
        <w:t xml:space="preserve">Residual output is clipped to </w:t>
      </w:r>
      <w:r w:rsidRPr="00DB11B8">
        <w:rPr>
          <w:rFonts w:ascii="Times New Roman" w:hAnsi="Times New Roman"/>
          <w:lang w:val="en-CA"/>
        </w:rPr>
        <w:noBreakHyphen/>
        <w:t>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t xml:space="preserve"> to 2</w:t>
      </w:r>
      <w:r w:rsidRPr="00DB11B8">
        <w:rPr>
          <w:rFonts w:ascii="Times New Roman" w:hAnsi="Times New Roman"/>
          <w:vertAlign w:val="superscript"/>
          <w:lang w:val="en-CA"/>
        </w:rPr>
        <w:t>BitDepthC</w:t>
      </w:r>
      <w:r w:rsidRPr="00DB11B8">
        <w:rPr>
          <w:rFonts w:ascii="Times New Roman" w:hAnsi="Times New Roman"/>
          <w:vertAlign w:val="superscript"/>
          <w:lang w:val="en-CA"/>
        </w:rPr>
        <w:noBreakHyphen/>
        <w:t>1</w:t>
      </w:r>
      <w:r w:rsidRPr="00DB11B8">
        <w:rPr>
          <w:rFonts w:ascii="Times New Roman" w:hAnsi="Times New Roman"/>
          <w:lang w:val="en-CA"/>
        </w:rPr>
        <w:noBreakHyphen/>
        <w:t xml:space="preserve">1, inclusive. </w:t>
      </w:r>
    </w:p>
    <w:p w14:paraId="70E475AB" w14:textId="77777777" w:rsidR="00DB11B8" w:rsidRPr="00045ED7" w:rsidRDefault="00DB11B8" w:rsidP="00DB11B8">
      <w:pPr>
        <w:rPr>
          <w:lang w:val="en-CA"/>
        </w:rPr>
      </w:pPr>
      <w:r w:rsidRPr="00DB11B8">
        <w:rPr>
          <w:lang w:val="en-CA"/>
        </w:rPr>
        <w:t>An overview of the CC-ALF process is shown in Figure</w:t>
      </w:r>
      <w:r>
        <w:rPr>
          <w:lang w:val="en-CA"/>
        </w:rPr>
        <w:t xml:space="preserve"> C-1.  As can be seen in the Figure, CC-ALF </w:t>
      </w:r>
      <w:r w:rsidRPr="00045ED7">
        <w:rPr>
          <w:lang w:val="en-CA"/>
        </w:rPr>
        <w:t xml:space="preserve">uses a linear filter to filter </w:t>
      </w:r>
      <w:proofErr w:type="spellStart"/>
      <w:r w:rsidRPr="00045ED7">
        <w:rPr>
          <w:lang w:val="en-CA"/>
        </w:rPr>
        <w:t>luma</w:t>
      </w:r>
      <w:proofErr w:type="spellEnd"/>
      <w:r w:rsidRPr="00045ED7">
        <w:rPr>
          <w:lang w:val="en-CA"/>
        </w:rPr>
        <w:t xml:space="preserve"> sample values and generate a residual correction for the chroma channels from the co-located filtered output.  </w:t>
      </w:r>
      <w:r>
        <w:rPr>
          <w:lang w:val="en-CA"/>
        </w:rPr>
        <w:t xml:space="preserve">An illustration of the filter shape is provided in Figure C-2.  </w:t>
      </w:r>
    </w:p>
    <w:p w14:paraId="07830BBF" w14:textId="77777777" w:rsidR="00DB11B8" w:rsidRPr="00045ED7" w:rsidRDefault="00DB11B8" w:rsidP="00DB11B8">
      <w:pPr>
        <w:rPr>
          <w:lang w:val="en-CA"/>
        </w:rPr>
      </w:pPr>
    </w:p>
    <w:p w14:paraId="49666425" w14:textId="77777777" w:rsidR="00DB11B8" w:rsidRDefault="00DB11B8" w:rsidP="00DB11B8">
      <w:pPr>
        <w:jc w:val="center"/>
        <w:rPr>
          <w:lang w:val="en-CA"/>
        </w:rPr>
      </w:pPr>
      <w:r w:rsidRPr="00F25961">
        <w:rPr>
          <w:noProof/>
          <w:lang w:eastAsia="zh-TW"/>
        </w:rPr>
        <w:drawing>
          <wp:inline distT="0" distB="0" distL="0" distR="0" wp14:anchorId="485D10EC" wp14:editId="355F1523">
            <wp:extent cx="3028950" cy="2127885"/>
            <wp:effectExtent l="0" t="0" r="0" b="571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950" cy="2127885"/>
                    </a:xfrm>
                    <a:prstGeom prst="rect">
                      <a:avLst/>
                    </a:prstGeom>
                  </pic:spPr>
                </pic:pic>
              </a:graphicData>
            </a:graphic>
          </wp:inline>
        </w:drawing>
      </w:r>
    </w:p>
    <w:p w14:paraId="781CBD66" w14:textId="77777777" w:rsidR="00DB11B8" w:rsidRDefault="00DB11B8" w:rsidP="00DB11B8">
      <w:pPr>
        <w:jc w:val="center"/>
        <w:rPr>
          <w:szCs w:val="22"/>
          <w:lang w:val="en-CA"/>
        </w:rPr>
      </w:pPr>
      <w:r>
        <w:rPr>
          <w:szCs w:val="22"/>
          <w:lang w:val="en-CA"/>
        </w:rPr>
        <w:t>Fig. C-1: Placement of CC-ALF with respect to other loop filters</w:t>
      </w:r>
    </w:p>
    <w:p w14:paraId="019AE9B8" w14:textId="77777777" w:rsidR="00DB11B8" w:rsidRDefault="00DB11B8" w:rsidP="00DB11B8">
      <w:pPr>
        <w:jc w:val="center"/>
        <w:rPr>
          <w:szCs w:val="22"/>
          <w:lang w:val="en-CA"/>
        </w:rPr>
      </w:pPr>
    </w:p>
    <w:p w14:paraId="2F04EE78" w14:textId="77777777" w:rsidR="00DB11B8" w:rsidRDefault="00DB11B8" w:rsidP="00DB11B8">
      <w:pPr>
        <w:jc w:val="center"/>
        <w:rPr>
          <w:lang w:val="en-CA"/>
        </w:rPr>
      </w:pPr>
      <w:r w:rsidRPr="00D36D72">
        <w:rPr>
          <w:noProof/>
          <w:szCs w:val="22"/>
          <w:lang w:eastAsia="zh-TW"/>
        </w:rPr>
        <w:lastRenderedPageBreak/>
        <w:drawing>
          <wp:inline distT="0" distB="0" distL="0" distR="0" wp14:anchorId="1BBAACAB" wp14:editId="637EE480">
            <wp:extent cx="2933700" cy="219400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p>
    <w:p w14:paraId="6B3D3507" w14:textId="77777777" w:rsidR="00DB11B8" w:rsidRDefault="00DB11B8" w:rsidP="00DB11B8">
      <w:pPr>
        <w:jc w:val="center"/>
        <w:rPr>
          <w:szCs w:val="22"/>
          <w:lang w:val="en-CA"/>
        </w:rPr>
      </w:pPr>
      <w:r>
        <w:rPr>
          <w:szCs w:val="22"/>
          <w:lang w:val="en-CA"/>
        </w:rPr>
        <w:t>Fig. C-2: Filter support in CE Anchor</w:t>
      </w:r>
    </w:p>
    <w:p w14:paraId="71F248FA" w14:textId="77777777" w:rsidR="00DB11B8" w:rsidRDefault="00DB11B8" w:rsidP="00DB11B8">
      <w:pPr>
        <w:pStyle w:val="Heading2"/>
        <w:numPr>
          <w:ilvl w:val="0"/>
          <w:numId w:val="0"/>
        </w:numPr>
      </w:pPr>
      <w:r>
        <w:t>CE5-1: Alternative Filter Shapes</w:t>
      </w:r>
    </w:p>
    <w:p w14:paraId="76E68E29" w14:textId="77777777" w:rsidR="00DB11B8" w:rsidRDefault="00DB11B8" w:rsidP="00DB11B8">
      <w:pPr>
        <w:pStyle w:val="Heading3"/>
        <w:numPr>
          <w:ilvl w:val="0"/>
          <w:numId w:val="0"/>
        </w:numPr>
        <w:ind w:left="720" w:hanging="720"/>
      </w:pPr>
      <w:r>
        <w:t xml:space="preserve">CE5-1.1: </w:t>
      </w:r>
      <w:r w:rsidRPr="00CF4B57">
        <w:t>Simplifications for Cross Component Adaptive Loop Filter (</w:t>
      </w:r>
      <w:r w:rsidRPr="00D02E07">
        <w:t>JVET-P0106</w:t>
      </w:r>
      <w:r>
        <w:t>)</w:t>
      </w:r>
    </w:p>
    <w:p w14:paraId="05E8B81B" w14:textId="77777777" w:rsidR="00DB11B8" w:rsidRDefault="00DB11B8" w:rsidP="00DB11B8">
      <w:pPr>
        <w:rPr>
          <w:szCs w:val="22"/>
          <w:lang w:val="en-CA"/>
        </w:rPr>
      </w:pPr>
      <w:r>
        <w:rPr>
          <w:szCs w:val="22"/>
          <w:lang w:val="en-CA"/>
        </w:rPr>
        <w:t>The CC-ALF filter shape is modified to have only 8 coefficients as shown in the figure below. This modified filter shape is proposed to be tested with sequences containing different chroma type.</w:t>
      </w:r>
    </w:p>
    <w:p w14:paraId="4BEB8500" w14:textId="77777777" w:rsidR="00DB11B8" w:rsidRDefault="00DB11B8" w:rsidP="00DB11B8">
      <w:pPr>
        <w:rPr>
          <w:szCs w:val="22"/>
          <w:lang w:val="en-CA"/>
        </w:rPr>
      </w:pPr>
      <w:r>
        <w:rPr>
          <w:szCs w:val="22"/>
          <w:lang w:val="en-CA"/>
        </w:rPr>
        <w:t xml:space="preserve">             </w:t>
      </w:r>
      <w:r>
        <w:rPr>
          <w:noProof/>
          <w:szCs w:val="22"/>
          <w:lang w:eastAsia="zh-TW"/>
        </w:rPr>
        <w:drawing>
          <wp:inline distT="0" distB="0" distL="0" distR="0" wp14:anchorId="1610EE2D" wp14:editId="228DE880">
            <wp:extent cx="4742815" cy="1615440"/>
            <wp:effectExtent l="0" t="0" r="635" b="381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2815" cy="1615440"/>
                    </a:xfrm>
                    <a:prstGeom prst="rect">
                      <a:avLst/>
                    </a:prstGeom>
                    <a:noFill/>
                  </pic:spPr>
                </pic:pic>
              </a:graphicData>
            </a:graphic>
          </wp:inline>
        </w:drawing>
      </w:r>
    </w:p>
    <w:p w14:paraId="255A3CC0" w14:textId="77777777" w:rsidR="00DB11B8" w:rsidRPr="005B1993" w:rsidRDefault="00DB11B8" w:rsidP="00DB11B8">
      <w:pPr>
        <w:pStyle w:val="Heading3"/>
        <w:numPr>
          <w:ilvl w:val="0"/>
          <w:numId w:val="0"/>
        </w:numPr>
        <w:ind w:left="720" w:hanging="720"/>
        <w:rPr>
          <w:rStyle w:val="Hyperlink"/>
          <w:b w:val="0"/>
          <w:sz w:val="22"/>
        </w:rPr>
      </w:pPr>
      <w:r>
        <w:t xml:space="preserve">CE5-1.2: </w:t>
      </w:r>
      <w:r w:rsidRPr="00CF4B57">
        <w:t>Cross component ALF simplification (</w:t>
      </w:r>
      <w:r w:rsidRPr="00D02E07">
        <w:t>JVET-P0173</w:t>
      </w:r>
      <w:r w:rsidRPr="00CF4B57">
        <w:t>)</w:t>
      </w:r>
      <w:r w:rsidRPr="00CF4B57" w:rsidDel="003D7D06">
        <w:t xml:space="preserve"> </w:t>
      </w:r>
    </w:p>
    <w:p w14:paraId="11D94CDF" w14:textId="77777777" w:rsidR="00DB11B8" w:rsidRDefault="00DB11B8" w:rsidP="00DB11B8">
      <w:pPr>
        <w:rPr>
          <w:lang w:eastAsia="zh-CN"/>
        </w:rPr>
      </w:pPr>
      <w:r>
        <w:rPr>
          <w:lang w:eastAsia="zh-CN"/>
        </w:rPr>
        <w:t>To further reduce number of operations and remove virtual boundary handling</w:t>
      </w:r>
      <w:r w:rsidRPr="00A83CE4">
        <w:rPr>
          <w:lang w:eastAsia="zh-CN"/>
        </w:rPr>
        <w:t xml:space="preserve"> </w:t>
      </w:r>
      <w:r>
        <w:rPr>
          <w:lang w:eastAsia="zh-CN"/>
        </w:rPr>
        <w:t>of CCALF, 6 tap</w:t>
      </w:r>
      <w:r w:rsidRPr="008F20C9">
        <w:rPr>
          <w:lang w:eastAsia="zh-CN"/>
        </w:rPr>
        <w:t xml:space="preserve"> filter shape </w:t>
      </w:r>
      <w:r>
        <w:rPr>
          <w:lang w:eastAsia="zh-CN"/>
        </w:rPr>
        <w:t>is proposed as below:</w:t>
      </w:r>
    </w:p>
    <w:p w14:paraId="5866C68D" w14:textId="77777777" w:rsidR="00DB11B8" w:rsidRDefault="00DB11B8" w:rsidP="00DB11B8">
      <w:pPr>
        <w:rPr>
          <w:lang w:eastAsia="zh-CN"/>
        </w:rPr>
      </w:pPr>
    </w:p>
    <w:tbl>
      <w:tblPr>
        <w:tblW w:w="2119" w:type="dxa"/>
        <w:jc w:val="center"/>
        <w:tblCellMar>
          <w:left w:w="0" w:type="dxa"/>
          <w:right w:w="0" w:type="dxa"/>
        </w:tblCellMar>
        <w:tblLook w:val="0600" w:firstRow="0" w:lastRow="0" w:firstColumn="0" w:lastColumn="0" w:noHBand="1" w:noVBand="1"/>
      </w:tblPr>
      <w:tblGrid>
        <w:gridCol w:w="652"/>
        <w:gridCol w:w="685"/>
        <w:gridCol w:w="782"/>
      </w:tblGrid>
      <w:tr w:rsidR="00DB11B8" w:rsidRPr="008F20C9" w14:paraId="12880BE7"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DBEA42" w14:textId="77777777" w:rsidR="00DB11B8" w:rsidRPr="008F20C9" w:rsidRDefault="00DB11B8" w:rsidP="00F333E9">
            <w:pPr>
              <w:rPr>
                <w:lang w:eastAsia="zh-CN"/>
              </w:rPr>
            </w:pPr>
            <w:r>
              <w:rPr>
                <w:rFonts w:hint="eastAsia"/>
                <w:lang w:eastAsia="zh-CN"/>
              </w:rPr>
              <w:t>f0</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B6DA6B" w14:textId="77777777" w:rsidR="00DB11B8" w:rsidRPr="008F20C9" w:rsidRDefault="00DB11B8" w:rsidP="00F333E9">
            <w:pPr>
              <w:rPr>
                <w:lang w:eastAsia="zh-CN"/>
              </w:rPr>
            </w:pPr>
            <w:r>
              <w:rPr>
                <w:lang w:eastAsia="zh-CN"/>
              </w:rPr>
              <w:t>f1</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E5F8D5" w14:textId="77777777" w:rsidR="00DB11B8" w:rsidRPr="008F20C9" w:rsidRDefault="00DB11B8" w:rsidP="00F333E9">
            <w:pPr>
              <w:rPr>
                <w:lang w:eastAsia="zh-CN"/>
              </w:rPr>
            </w:pPr>
            <w:r>
              <w:rPr>
                <w:lang w:eastAsia="zh-CN"/>
              </w:rPr>
              <w:t>f2</w:t>
            </w:r>
          </w:p>
        </w:tc>
      </w:tr>
      <w:tr w:rsidR="00DB11B8" w:rsidRPr="008F20C9" w14:paraId="164630B6" w14:textId="77777777" w:rsidTr="00F333E9">
        <w:trPr>
          <w:trHeight w:val="285"/>
          <w:jc w:val="center"/>
        </w:trPr>
        <w:tc>
          <w:tcPr>
            <w:tcW w:w="6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83D4E99" w14:textId="77777777" w:rsidR="00DB11B8" w:rsidRPr="008F20C9" w:rsidRDefault="00DB11B8" w:rsidP="00F333E9">
            <w:pPr>
              <w:rPr>
                <w:lang w:eastAsia="zh-CN"/>
              </w:rPr>
            </w:pPr>
            <w:r>
              <w:rPr>
                <w:lang w:eastAsia="zh-CN"/>
              </w:rPr>
              <w:t>f3</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FD0778" w14:textId="77777777" w:rsidR="00DB11B8" w:rsidRPr="008F20C9" w:rsidRDefault="00DB11B8" w:rsidP="00F333E9">
            <w:pPr>
              <w:rPr>
                <w:lang w:eastAsia="zh-CN"/>
              </w:rPr>
            </w:pPr>
            <w:r>
              <w:rPr>
                <w:lang w:eastAsia="zh-CN"/>
              </w:rPr>
              <w:t>f4</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144FCD" w14:textId="77777777" w:rsidR="00DB11B8" w:rsidRPr="008F20C9" w:rsidRDefault="00DB11B8" w:rsidP="00F333E9">
            <w:pPr>
              <w:rPr>
                <w:lang w:eastAsia="zh-CN"/>
              </w:rPr>
            </w:pPr>
            <w:r>
              <w:rPr>
                <w:lang w:eastAsia="zh-CN"/>
              </w:rPr>
              <w:t>f5</w:t>
            </w:r>
          </w:p>
        </w:tc>
      </w:tr>
    </w:tbl>
    <w:p w14:paraId="1DC7634D" w14:textId="77777777" w:rsidR="00DB11B8" w:rsidRDefault="00DB11B8" w:rsidP="00DB11B8">
      <w:pPr>
        <w:pStyle w:val="Heading3"/>
        <w:numPr>
          <w:ilvl w:val="0"/>
          <w:numId w:val="0"/>
        </w:numPr>
        <w:ind w:left="720" w:hanging="720"/>
      </w:pPr>
      <w:r>
        <w:t>CE5-1.3</w:t>
      </w:r>
      <w:r w:rsidRPr="00CF4B57">
        <w:t>: Simplified CCALF with 6 filter coefficients (</w:t>
      </w:r>
      <w:r w:rsidRPr="00D02E07">
        <w:t>JVET-P0251</w:t>
      </w:r>
      <w:r w:rsidRPr="00CF4B57">
        <w:t xml:space="preserve">) </w:t>
      </w:r>
    </w:p>
    <w:p w14:paraId="053948C2" w14:textId="77777777" w:rsidR="00DB11B8" w:rsidRPr="008F20C9" w:rsidRDefault="00DB11B8" w:rsidP="00DB11B8">
      <w:pPr>
        <w:rPr>
          <w:lang w:val="en-CA" w:eastAsia="zh-CN"/>
        </w:rPr>
      </w:pPr>
      <w:r w:rsidRPr="008F20C9">
        <w:rPr>
          <w:rFonts w:hint="eastAsia"/>
          <w:lang w:val="en-CA" w:eastAsia="zh-CN"/>
        </w:rPr>
        <w:t>To further reduce the complexity and align number</w:t>
      </w:r>
      <w:r w:rsidRPr="008F20C9">
        <w:rPr>
          <w:lang w:val="en-CA" w:eastAsia="zh-CN"/>
        </w:rPr>
        <w:t xml:space="preserve"> of multiplication</w:t>
      </w:r>
      <w:r>
        <w:rPr>
          <w:lang w:val="en-CA" w:eastAsia="zh-CN"/>
        </w:rPr>
        <w:t>s</w:t>
      </w:r>
      <w:r w:rsidRPr="008F20C9">
        <w:rPr>
          <w:lang w:val="en-CA" w:eastAsia="zh-CN"/>
        </w:rPr>
        <w:t xml:space="preserve"> of CC-ALF with chroma ALF, a six-tap filter was proposed, as shown in Fig. </w:t>
      </w:r>
      <w:r>
        <w:rPr>
          <w:lang w:val="en-CA" w:eastAsia="zh-CN"/>
        </w:rPr>
        <w:t>5-1.3-1</w:t>
      </w:r>
      <w:r w:rsidRPr="008F20C9">
        <w:rPr>
          <w:lang w:val="en-CA" w:eastAsia="zh-CN"/>
        </w:rPr>
        <w:t>. The six taps are a sub-set of the eight taps of JVET-P1008, and each tap is associated with a unique filter coefficient.</w:t>
      </w:r>
    </w:p>
    <w:p w14:paraId="01A8EE68" w14:textId="77777777" w:rsidR="00DB11B8" w:rsidRPr="008F20C9" w:rsidRDefault="00DB11B8" w:rsidP="00DB11B8">
      <w:pPr>
        <w:jc w:val="center"/>
        <w:rPr>
          <w:lang w:val="en-CA" w:eastAsia="zh-CN"/>
        </w:rPr>
      </w:pPr>
      <w:r w:rsidRPr="008F20C9">
        <w:rPr>
          <w:noProof/>
          <w:lang w:eastAsia="zh-TW"/>
        </w:rPr>
        <w:lastRenderedPageBreak/>
        <w:drawing>
          <wp:inline distT="0" distB="0" distL="0" distR="0" wp14:anchorId="391D3A29" wp14:editId="314D118F">
            <wp:extent cx="1589284" cy="17462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10778" cy="1769867"/>
                    </a:xfrm>
                    <a:prstGeom prst="rect">
                      <a:avLst/>
                    </a:prstGeom>
                  </pic:spPr>
                </pic:pic>
              </a:graphicData>
            </a:graphic>
          </wp:inline>
        </w:drawing>
      </w:r>
    </w:p>
    <w:p w14:paraId="48CEBA89" w14:textId="77777777" w:rsidR="00DB11B8" w:rsidRDefault="00DB11B8" w:rsidP="00DB11B8">
      <w:pPr>
        <w:jc w:val="center"/>
        <w:rPr>
          <w:lang w:val="en-CA" w:eastAsia="zh-CN"/>
        </w:rPr>
      </w:pPr>
      <w:r w:rsidRPr="008F20C9">
        <w:rPr>
          <w:rFonts w:hint="eastAsia"/>
          <w:lang w:val="en-CA" w:eastAsia="zh-CN"/>
        </w:rPr>
        <w:t xml:space="preserve">Fig. </w:t>
      </w:r>
      <w:r>
        <w:rPr>
          <w:lang w:val="en-CA" w:eastAsia="zh-CN"/>
        </w:rPr>
        <w:t>5-1.3-1</w:t>
      </w:r>
      <w:r w:rsidRPr="008F20C9">
        <w:rPr>
          <w:rFonts w:hint="eastAsia"/>
          <w:lang w:val="en-CA" w:eastAsia="zh-CN"/>
        </w:rPr>
        <w:t xml:space="preserve"> </w:t>
      </w:r>
      <w:r w:rsidRPr="008F20C9">
        <w:rPr>
          <w:lang w:val="en-CA" w:eastAsia="zh-CN"/>
        </w:rPr>
        <w:t>Six-tap CC-ALF</w:t>
      </w:r>
      <w:r>
        <w:rPr>
          <w:lang w:val="en-CA" w:eastAsia="zh-CN"/>
        </w:rPr>
        <w:t>.</w:t>
      </w:r>
    </w:p>
    <w:p w14:paraId="3DD700CC" w14:textId="77777777" w:rsidR="00DB11B8" w:rsidRDefault="00DB11B8" w:rsidP="00DB11B8">
      <w:pPr>
        <w:pStyle w:val="Heading3"/>
        <w:numPr>
          <w:ilvl w:val="0"/>
          <w:numId w:val="0"/>
        </w:numPr>
        <w:ind w:left="720" w:hanging="720"/>
      </w:pPr>
      <w:r w:rsidRPr="00310FB1">
        <w:t>CE5-</w:t>
      </w:r>
      <w:r>
        <w:t>1.4</w:t>
      </w:r>
      <w:r w:rsidRPr="00D40AA6">
        <w:t>: Joint chroma cross-component adaptive loop filtering (</w:t>
      </w:r>
      <w:r w:rsidRPr="00D02E07">
        <w:t>JVET-P0372</w:t>
      </w:r>
      <w:r w:rsidRPr="00310FB1">
        <w:t>)</w:t>
      </w:r>
      <w:r w:rsidRPr="00CF4B57">
        <w:t xml:space="preserve"> </w:t>
      </w:r>
    </w:p>
    <w:p w14:paraId="7C466E0B"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at the CTU-level. </w:t>
      </w:r>
    </w:p>
    <w:p w14:paraId="34F89754" w14:textId="77777777" w:rsidR="00DB11B8" w:rsidRDefault="00DB11B8" w:rsidP="00DB11B8"/>
    <w:p w14:paraId="3FD24AC1" w14:textId="77777777" w:rsidR="00DB11B8" w:rsidRDefault="00DB11B8" w:rsidP="00DB11B8">
      <w:r>
        <w:t xml:space="preserve"> </w:t>
      </w:r>
    </w:p>
    <w:p w14:paraId="018AB4C5" w14:textId="77777777" w:rsidR="00DB11B8" w:rsidRDefault="00DB11B8" w:rsidP="00DB11B8">
      <w:pPr>
        <w:jc w:val="center"/>
      </w:pPr>
      <w:r w:rsidRPr="005B1993">
        <w:rPr>
          <w:noProof/>
        </w:rPr>
        <mc:AlternateContent>
          <mc:Choice Requires="wpc">
            <w:drawing>
              <wp:inline distT="0" distB="0" distL="0" distR="0" wp14:anchorId="74A76C8B" wp14:editId="55FC0948">
                <wp:extent cx="5038090" cy="2534920"/>
                <wp:effectExtent l="0" t="0" r="0" b="0"/>
                <wp:docPr id="108" name="Canvas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651457" y="36010"/>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651243" y="78297"/>
                            <a:ext cx="808850" cy="338275"/>
                          </a:xfrm>
                          <a:prstGeom prst="rect">
                            <a:avLst/>
                          </a:prstGeom>
                          <a:noFill/>
                          <a:ln w="6350">
                            <a:noFill/>
                          </a:ln>
                        </wps:spPr>
                        <wps:txbx>
                          <w:txbxContent>
                            <w:p w14:paraId="32440620" w14:textId="77777777" w:rsidR="00531642" w:rsidRPr="00CF1598" w:rsidRDefault="00531642" w:rsidP="00DB11B8">
                              <w:pPr>
                                <w:rPr>
                                  <w:rFonts w:asciiTheme="minorHAnsi" w:hAnsiTheme="minorHAnsi" w:cstheme="minorHAnsi"/>
                                </w:rPr>
                              </w:pPr>
                              <w:r w:rsidRPr="00CF1598">
                                <w:rPr>
                                  <w:rFonts w:asciiTheme="minorHAnsi" w:hAnsiTheme="minorHAnsi" w:cstheme="minorHAnsi"/>
                                </w:rPr>
                                <w:t>SAO Luma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Rectangle 73"/>
                        <wps:cNvSpPr/>
                        <wps:spPr>
                          <a:xfrm>
                            <a:off x="2427058" y="41294"/>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Text Box 22"/>
                        <wps:cNvSpPr txBox="1"/>
                        <wps:spPr>
                          <a:xfrm>
                            <a:off x="2449210" y="94144"/>
                            <a:ext cx="765810" cy="337820"/>
                          </a:xfrm>
                          <a:prstGeom prst="rect">
                            <a:avLst/>
                          </a:prstGeom>
                          <a:noFill/>
                          <a:ln w="6350">
                            <a:noFill/>
                          </a:ln>
                        </wps:spPr>
                        <wps:txbx>
                          <w:txbxContent>
                            <w:p w14:paraId="76ABB6FD"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Luma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Rectangle 75"/>
                        <wps:cNvSpPr/>
                        <wps:spPr>
                          <a:xfrm>
                            <a:off x="630682" y="1468394"/>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Text Box 22"/>
                        <wps:cNvSpPr txBox="1"/>
                        <wps:spPr>
                          <a:xfrm>
                            <a:off x="646837" y="1494812"/>
                            <a:ext cx="765810" cy="337820"/>
                          </a:xfrm>
                          <a:prstGeom prst="rect">
                            <a:avLst/>
                          </a:prstGeom>
                          <a:noFill/>
                          <a:ln w="6350">
                            <a:noFill/>
                          </a:ln>
                        </wps:spPr>
                        <wps:txbx>
                          <w:txbxContent>
                            <w:p w14:paraId="3497FF0C"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Rectangle 77"/>
                        <wps:cNvSpPr/>
                        <wps:spPr>
                          <a:xfrm>
                            <a:off x="625211" y="2150213"/>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Text Box 22"/>
                        <wps:cNvSpPr txBox="1"/>
                        <wps:spPr>
                          <a:xfrm>
                            <a:off x="646650" y="2176631"/>
                            <a:ext cx="765810" cy="337820"/>
                          </a:xfrm>
                          <a:prstGeom prst="rect">
                            <a:avLst/>
                          </a:prstGeom>
                          <a:noFill/>
                          <a:ln w="6350">
                            <a:noFill/>
                          </a:ln>
                        </wps:spPr>
                        <wps:txbx>
                          <w:txbxContent>
                            <w:p w14:paraId="4620420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Rectangle 79"/>
                        <wps:cNvSpPr/>
                        <wps:spPr>
                          <a:xfrm>
                            <a:off x="2412153" y="638742"/>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Text Box 22"/>
                        <wps:cNvSpPr txBox="1"/>
                        <wps:spPr>
                          <a:xfrm>
                            <a:off x="2268040" y="680644"/>
                            <a:ext cx="1079193" cy="444189"/>
                          </a:xfrm>
                          <a:prstGeom prst="rect">
                            <a:avLst/>
                          </a:prstGeom>
                          <a:noFill/>
                          <a:ln w="6350">
                            <a:noFill/>
                          </a:ln>
                        </wps:spPr>
                        <wps:txbx>
                          <w:txbxContent>
                            <w:p w14:paraId="5E91079D" w14:textId="77777777" w:rsidR="00531642" w:rsidRDefault="00531642"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531642" w:rsidRPr="00C45046" w:rsidRDefault="00531642"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Rectangle 81"/>
                        <wps:cNvSpPr/>
                        <wps:spPr>
                          <a:xfrm>
                            <a:off x="2405372" y="1457507"/>
                            <a:ext cx="802640" cy="3747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Text Box 22"/>
                        <wps:cNvSpPr txBox="1"/>
                        <wps:spPr>
                          <a:xfrm>
                            <a:off x="2339910" y="1522078"/>
                            <a:ext cx="935422" cy="337820"/>
                          </a:xfrm>
                          <a:prstGeom prst="rect">
                            <a:avLst/>
                          </a:prstGeom>
                          <a:noFill/>
                          <a:ln w="6350">
                            <a:noFill/>
                          </a:ln>
                        </wps:spPr>
                        <wps:txbx>
                          <w:txbxContent>
                            <w:p w14:paraId="6A696E2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 name="Straight Arrow Connector 83"/>
                        <wps:cNvCnPr/>
                        <wps:spPr>
                          <a:xfrm flipV="1">
                            <a:off x="1454806" y="223646"/>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4" name="Straight Arrow Connector 84"/>
                        <wps:cNvCnPr/>
                        <wps:spPr>
                          <a:xfrm>
                            <a:off x="3230122" y="223646"/>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5" name="Straight Arrow Connector 85"/>
                        <wps:cNvCnPr/>
                        <wps:spPr>
                          <a:xfrm>
                            <a:off x="265649" y="247435"/>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6" name="Straight Arrow Connector 86"/>
                        <wps:cNvCnPr/>
                        <wps:spPr>
                          <a:xfrm>
                            <a:off x="245251" y="1648214"/>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7" name="Straight Arrow Connector 87"/>
                        <wps:cNvCnPr/>
                        <wps:spPr>
                          <a:xfrm>
                            <a:off x="239781" y="2340622"/>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8" name="Straight Arrow Connector 88"/>
                        <wps:cNvCnPr/>
                        <wps:spPr>
                          <a:xfrm flipV="1">
                            <a:off x="1428500" y="1651053"/>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89" name="Straight Arrow Connector 89"/>
                        <wps:cNvCnPr/>
                        <wps:spPr>
                          <a:xfrm flipV="1">
                            <a:off x="1433970" y="2332777"/>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0" name="Straight Arrow Connector 90"/>
                        <wps:cNvCnPr/>
                        <wps:spPr>
                          <a:xfrm>
                            <a:off x="4234654" y="1658673"/>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1" name="Straight Arrow Connector 91"/>
                        <wps:cNvCnPr/>
                        <wps:spPr>
                          <a:xfrm>
                            <a:off x="3870506" y="2359205"/>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92" name="Text Box 22"/>
                        <wps:cNvSpPr txBox="1"/>
                        <wps:spPr>
                          <a:xfrm>
                            <a:off x="4673912" y="94144"/>
                            <a:ext cx="364721" cy="337820"/>
                          </a:xfrm>
                          <a:prstGeom prst="rect">
                            <a:avLst/>
                          </a:prstGeom>
                          <a:noFill/>
                          <a:ln w="6350">
                            <a:noFill/>
                          </a:ln>
                        </wps:spPr>
                        <wps:txbx>
                          <w:txbxContent>
                            <w:p w14:paraId="69B2D2E9"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Text Box 22"/>
                        <wps:cNvSpPr txBox="1"/>
                        <wps:spPr>
                          <a:xfrm>
                            <a:off x="4642487" y="1516255"/>
                            <a:ext cx="364490" cy="337820"/>
                          </a:xfrm>
                          <a:prstGeom prst="rect">
                            <a:avLst/>
                          </a:prstGeom>
                          <a:noFill/>
                          <a:ln w="6350">
                            <a:noFill/>
                          </a:ln>
                        </wps:spPr>
                        <wps:txbx>
                          <w:txbxContent>
                            <w:p w14:paraId="0C521634"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Text Box 22"/>
                        <wps:cNvSpPr txBox="1"/>
                        <wps:spPr>
                          <a:xfrm>
                            <a:off x="4651384" y="2197655"/>
                            <a:ext cx="364490" cy="337820"/>
                          </a:xfrm>
                          <a:prstGeom prst="rect">
                            <a:avLst/>
                          </a:prstGeom>
                          <a:noFill/>
                          <a:ln w="6350">
                            <a:noFill/>
                          </a:ln>
                        </wps:spPr>
                        <wps:txbx>
                          <w:txbxContent>
                            <w:p w14:paraId="442A8F66"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Connector: Elbow 52"/>
                        <wps:cNvCnPr/>
                        <wps:spPr>
                          <a:xfrm>
                            <a:off x="1470737" y="223646"/>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Flowchart: Or 53"/>
                        <wps:cNvSpPr/>
                        <wps:spPr>
                          <a:xfrm>
                            <a:off x="4076644" y="1584675"/>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Flowchart: Or 54"/>
                        <wps:cNvSpPr/>
                        <wps:spPr>
                          <a:xfrm>
                            <a:off x="3713020" y="2287946"/>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Connector: Elbow 55"/>
                        <wps:cNvCnPr/>
                        <wps:spPr>
                          <a:xfrm>
                            <a:off x="3214739" y="897644"/>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Flowchart: Summing Junction 56"/>
                        <wps:cNvSpPr/>
                        <wps:spPr>
                          <a:xfrm>
                            <a:off x="3722018" y="1145974"/>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Connector: Elbow 57"/>
                        <wps:cNvCnPr/>
                        <wps:spPr>
                          <a:xfrm>
                            <a:off x="3214739" y="897644"/>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Straight Arrow Connector 101"/>
                        <wps:cNvCnPr/>
                        <wps:spPr>
                          <a:xfrm>
                            <a:off x="3790974" y="1299256"/>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3542802" y="1214594"/>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103" name="Text Box 22"/>
                        <wps:cNvSpPr txBox="1"/>
                        <wps:spPr>
                          <a:xfrm>
                            <a:off x="3205883" y="1061698"/>
                            <a:ext cx="346950" cy="337820"/>
                          </a:xfrm>
                          <a:prstGeom prst="rect">
                            <a:avLst/>
                          </a:prstGeom>
                          <a:noFill/>
                          <a:ln w="6350">
                            <a:noFill/>
                          </a:ln>
                        </wps:spPr>
                        <wps:txbx>
                          <w:txbxContent>
                            <w:p w14:paraId="2FCC12F9" w14:textId="77777777" w:rsidR="00531642" w:rsidRPr="005E3E80" w:rsidRDefault="00531642"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Straight Arrow Connector 331"/>
                        <wps:cNvCnPr/>
                        <wps:spPr>
                          <a:xfrm flipV="1">
                            <a:off x="3206130" y="1658673"/>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5" name="Straight Arrow Connector 105"/>
                        <wps:cNvCnPr/>
                        <wps:spPr>
                          <a:xfrm>
                            <a:off x="3214810" y="2361924"/>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06" name="Rectangle 106"/>
                        <wps:cNvSpPr/>
                        <wps:spPr>
                          <a:xfrm>
                            <a:off x="2412380" y="2129689"/>
                            <a:ext cx="802640" cy="37465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Text Box 107"/>
                        <wps:cNvSpPr txBox="1"/>
                        <wps:spPr>
                          <a:xfrm>
                            <a:off x="2459485" y="2183051"/>
                            <a:ext cx="723900" cy="285750"/>
                          </a:xfrm>
                          <a:prstGeom prst="rect">
                            <a:avLst/>
                          </a:prstGeom>
                          <a:noFill/>
                          <a:ln w="6350">
                            <a:noFill/>
                          </a:ln>
                        </wps:spPr>
                        <wps:txbx>
                          <w:txbxContent>
                            <w:p w14:paraId="4300A8E8" w14:textId="77777777" w:rsidR="00531642" w:rsidRPr="00B23018" w:rsidRDefault="00531642" w:rsidP="00DB11B8">
                              <w:pPr>
                                <w:rPr>
                                  <w:rFonts w:asciiTheme="minorHAnsi" w:hAnsiTheme="minorHAnsi"/>
                                </w:rPr>
                              </w:pPr>
                              <w:r>
                                <w:rPr>
                                  <w:rFonts w:asciiTheme="minorHAnsi" w:hAnsiTheme="minorHAnsi"/>
                                </w:rPr>
                                <w:t xml:space="preserve"> </w:t>
                              </w:r>
                              <w:r w:rsidRPr="00B23018">
                                <w:rPr>
                                  <w:rFonts w:asciiTheme="minorHAnsi" w:hAnsiTheme="minorHAnsi"/>
                                </w:rPr>
                                <w:t>ALF Cr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A76C8B" id="Canvas 108" o:spid="_x0000_s1026" editas="canvas" style="width:396.7pt;height:199.6pt;mso-position-horizontal-relative:char;mso-position-vertical-relative:line" coordsize="50380,253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25349;visibility:visible;mso-wrap-style:square">
                  <v:fill o:detectmouseclick="t"/>
                  <v:path o:connecttype="none"/>
                </v:shape>
                <v:rect id="Rectangle 70" o:spid="_x0000_s1028" style="position:absolute;left:6514;top:360;width:8034;height:37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" fillcolor="#f2f2f2 [3052]" strokecolor="black [3213]" strokeweight="1pt"/>
                <v:shapetype id="_x0000_t202" coordsize="21600,21600" o:spt="202" path="m,l,21600r21600,l21600,xe">
                  <v:stroke joinstyle="miter"/>
                  <v:path gradientshapeok="t" o:connecttype="rect"/>
                </v:shapetype>
                <v:shape id="Text Box 71" o:spid="_x0000_s1029" type="#_x0000_t202" style="position:absolute;left:6512;top:782;width:8088;height:33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" filled="f" stroked="f" strokeweight=".5pt">
                  <v:textbox>
                    <w:txbxContent>
                      <w:p w14:paraId="32440620" w14:textId="77777777" w:rsidR="00531642" w:rsidRPr="00CF1598" w:rsidRDefault="00531642" w:rsidP="00DB11B8">
                        <w:pPr>
                          <w:rPr>
                            <w:rFonts w:asciiTheme="minorHAnsi" w:hAnsiTheme="minorHAnsi" w:cstheme="minorHAnsi"/>
                          </w:rPr>
                        </w:pPr>
                        <w:r w:rsidRPr="00CF1598">
                          <w:rPr>
                            <w:rFonts w:asciiTheme="minorHAnsi" w:hAnsiTheme="minorHAnsi" w:cstheme="minorHAnsi"/>
                          </w:rPr>
                          <w:t>SAO Luma</w:t>
                        </w:r>
                      </w:p>
                    </w:txbxContent>
                  </v:textbox>
                </v:shape>
                <v:rect id="Rectangle 73" o:spid="_x0000_s1030" style="position:absolute;left:24270;top:412;width:8033;height:36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" fillcolor="#f2f2f2 [3052]" strokecolor="black [3213]" strokeweight="1pt"/>
                <v:shape id="Text Box 22" o:spid="_x0000_s1031" type="#_x0000_t202" style="position:absolute;left:24492;top:941;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" filled="f" stroked="f" strokeweight=".5pt">
                  <v:textbox>
                    <w:txbxContent>
                      <w:p w14:paraId="76ABB6FD"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Luma</w:t>
                        </w:r>
                      </w:p>
                    </w:txbxContent>
                  </v:textbox>
                </v:shape>
                <v:rect id="Rectangle 75" o:spid="_x0000_s1032" style="position:absolute;left:6306;top:14683;width:8033;height:34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" fillcolor="#f2f2f2 [3052]" strokecolor="black [3213]" strokeweight="1pt"/>
                <v:shape id="Text Box 22" o:spid="_x0000_s1033" type="#_x0000_t202" style="position:absolute;left:6468;top:14948;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" filled="f" stroked="f" strokeweight=".5pt">
                  <v:textbox>
                    <w:txbxContent>
                      <w:p w14:paraId="3497FF0C"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Cb</w:t>
                        </w:r>
                      </w:p>
                    </w:txbxContent>
                  </v:textbox>
                </v:shape>
                <v:rect id="Rectangle 77" o:spid="_x0000_s1034" style="position:absolute;left:6252;top:21502;width:8032;height:338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" fillcolor="#f2f2f2 [3052]" strokecolor="black [3213]" strokeweight="1pt"/>
                <v:shape id="Text Box 22" o:spid="_x0000_s1035" type="#_x0000_t202" style="position:absolute;left:6466;top:21766;width:7658;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" filled="f" stroked="f" strokeweight=".5pt">
                  <v:textbox>
                    <w:txbxContent>
                      <w:p w14:paraId="4620420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79" o:spid="_x0000_s1036" style="position:absolute;left:24121;top:6387;width:8026;height:51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" fillcolor="#f2f2f2 [3052]" strokecolor="black [3213]" strokeweight="1pt"/>
                <v:shape id="Text Box 22" o:spid="_x0000_s1037" type="#_x0000_t202" style="position:absolute;left:22680;top:6806;width:10792;height:44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" filled="f" stroked="f" strokeweight=".5pt">
                  <v:textbox>
                    <w:txbxContent>
                      <w:p w14:paraId="5E91079D" w14:textId="77777777" w:rsidR="00531642" w:rsidRDefault="00531642" w:rsidP="00DB11B8">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7CDDF769" w14:textId="77777777" w:rsidR="00531642" w:rsidRPr="00C45046" w:rsidRDefault="00531642" w:rsidP="00DB11B8">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81" o:spid="_x0000_s1038" style="position:absolute;left:24053;top:14575;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" fillcolor="#f2f2f2 [3052]" strokecolor="black [3213]" strokeweight="1pt"/>
                <v:shape id="Text Box 22" o:spid="_x0000_s1039" type="#_x0000_t202" style="position:absolute;left:23399;top:15220;width:9354;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" filled="f" stroked="f" strokeweight=".5pt">
                  <v:textbox>
                    <w:txbxContent>
                      <w:p w14:paraId="6A696E21" w14:textId="77777777" w:rsidR="00531642" w:rsidRDefault="00531642" w:rsidP="00DB11B8">
                        <w:pPr>
                          <w:pStyle w:val="NormalWeb"/>
                          <w:spacing w:before="0" w:beforeAutospacing="0" w:after="0" w:afterAutospacing="0" w:line="276" w:lineRule="auto"/>
                          <w:jc w:val="center"/>
                        </w:pPr>
                        <w:r>
                          <w:rPr>
                            <w:rFonts w:ascii="Calibri" w:eastAsia="Calibri" w:hAnsi="Calibri" w:cs="Calibri"/>
                            <w:sz w:val="22"/>
                            <w:szCs w:val="22"/>
                          </w:rPr>
                          <w:t>ALF Cb</w:t>
                        </w:r>
                      </w:p>
                    </w:txbxContent>
                  </v:textbox>
                </v:shape>
                <v:shapetype id="_x0000_t32" coordsize="21600,21600" o:spt="32" o:oned="t" path="m,l21600,21600e" filled="f">
                  <v:path arrowok="t" fillok="f" o:connecttype="none"/>
                  <o:lock v:ext="edit" shapetype="t"/>
                </v:shapetype>
                <v:shape id="Straight Arrow Connector 83" o:spid="_x0000_s1040" type="#_x0000_t32" style="position:absolute;left:14548;top:2236;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" strokecolor="black [3200]" strokeweight="1pt">
                  <v:stroke endarrow="block" joinstyle="miter"/>
                </v:shape>
                <v:shape id="Straight Arrow Connector 84" o:spid="_x0000_s1041" type="#_x0000_t32" style="position:absolute;left:32301;top:2236;width:144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" strokecolor="black [3200]" strokeweight="1pt">
                  <v:stroke endarrow="block" joinstyle="miter"/>
                </v:shape>
                <v:shape id="Straight Arrow Connector 85" o:spid="_x0000_s1042" type="#_x0000_t32" style="position:absolute;left:2656;top:2474;width:385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" strokecolor="black [3200]" strokeweight="1pt">
                  <v:stroke endarrow="block" joinstyle="miter"/>
                </v:shape>
                <v:shape id="Straight Arrow Connector 86" o:spid="_x0000_s1043" type="#_x0000_t32" style="position:absolute;left:2452;top:16482;width:38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" strokecolor="black [3200]" strokeweight="1pt">
                  <v:stroke endarrow="block" joinstyle="miter"/>
                </v:shape>
                <v:shape id="Straight Arrow Connector 87" o:spid="_x0000_s1044" type="#_x0000_t32" style="position:absolute;left:2397;top:23406;width:38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" strokecolor="black [3200]" strokeweight="1pt">
                  <v:stroke endarrow="block" joinstyle="miter"/>
                </v:shape>
                <v:shape id="Straight Arrow Connector 88" o:spid="_x0000_s1045" type="#_x0000_t32" style="position:absolute;left:14285;top:16510;width:9721;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" strokecolor="black [3200]" strokeweight="1pt">
                  <v:stroke endarrow="block" joinstyle="miter"/>
                </v:shape>
                <v:shape id="Straight Arrow Connector 89" o:spid="_x0000_s1046" type="#_x0000_t32" style="position:absolute;left:14339;top:23327;width:9722;height: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" strokecolor="black [3200]" strokeweight="1pt">
                  <v:stroke endarrow="block" joinstyle="miter"/>
                </v:shape>
                <v:shape id="Straight Arrow Connector 90" o:spid="_x0000_s1047" type="#_x0000_t32" style="position:absolute;left:42346;top:16586;width:4155;height: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" strokecolor="black [3200]" strokeweight="1pt">
                  <v:stroke endarrow="block" joinstyle="miter"/>
                </v:shape>
                <v:shape id="Straight Arrow Connector 91" o:spid="_x0000_s1048" type="#_x0000_t32" style="position:absolute;left:38705;top:23592;width:78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" strokecolor="black [3200]" strokeweight="1pt">
                  <v:stroke endarrow="block" joinstyle="miter"/>
                </v:shape>
                <v:shape id="Text Box 22" o:spid="_x0000_s1049" type="#_x0000_t202" style="position:absolute;left:46739;top:941;width:3647;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" filled="f" stroked="f" strokeweight=".5pt">
                  <v:textbox>
                    <w:txbxContent>
                      <w:p w14:paraId="69B2D2E9"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46424;top:15162;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UGZUygAAAOAAAAAPAAAAZHJzL2Rvd25yZXYueG1sRI9Ba8JA&#13;&#10;FITvBf/D8oTe6kZF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I9QZlTKAAAA&#13;&#10;4AAAAA8AAAAAAAAAAAAAAAAABwIAAGRycy9kb3ducmV2LnhtbFBLBQYAAAAAAwADALcAAAD+AgAA&#13;&#10;AAA=&#13;&#10;" filled="f" stroked="f" strokeweight=".5pt">
                  <v:textbox>
                    <w:txbxContent>
                      <w:p w14:paraId="0C521634"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Cb</w:t>
                        </w:r>
                      </w:p>
                    </w:txbxContent>
                  </v:textbox>
                </v:shape>
                <v:shape id="Text Box 22" o:spid="_x0000_s1051" type="#_x0000_t202" style="position:absolute;left:46513;top:21976;width:3645;height:33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" filled="f" stroked="f" strokeweight=".5pt">
                  <v:textbox>
                    <w:txbxContent>
                      <w:p w14:paraId="442A8F66" w14:textId="77777777" w:rsidR="00531642" w:rsidRPr="0081709D" w:rsidRDefault="00531642" w:rsidP="00DB11B8">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2" o:spid="_x0000_s1052" type="#_x0000_t34" style="position:absolute;left:14707;top:2236;width:9414;height:674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&#13;&#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3" o:spid="_x0000_s1053" type="#_x0000_t124" style="position:absolute;left:40766;top:15846;width:1580;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" fillcolor="#f2f2f2 [3052]" strokecolor="black [3213]" strokeweight="1pt">
                  <v:stroke joinstyle="miter"/>
                </v:shape>
                <v:shape id="Flowchart: Or 54" o:spid="_x0000_s1054" type="#_x0000_t124" style="position:absolute;left:37130;top:22879;width:1575;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&#13;&#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5" o:spid="_x0000_s1055" type="#_x0000_t33" style="position:absolute;left:32147;top:8976;width:9409;height:687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&#13;&#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6" o:spid="_x0000_s1056" type="#_x0000_t123" style="position:absolute;left:37220;top:11459;width:1537;height:14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" fillcolor="#f2f2f2 [3052]" strokecolor="black [3213]" strokeweight="1pt">
                  <v:stroke joinstyle="miter"/>
                </v:shape>
                <v:shape id="Connector: Elbow 57" o:spid="_x0000_s1057" type="#_x0000_t33" style="position:absolute;left:32147;top:8976;width:5842;height:2483;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" strokecolor="red" strokeweight="1pt">
                  <v:stroke endarrow="block"/>
                </v:shape>
                <v:shape id="Straight Arrow Connector 101" o:spid="_x0000_s1058" type="#_x0000_t32" style="position:absolute;left:37909;top:12992;width:6;height:98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" strokecolor="red" strokeweight="1pt">
                  <v:stroke endarrow="block" joinstyle="miter"/>
                </v:shape>
                <v:shape id="Straight Arrow Connector 102" o:spid="_x0000_s1059" type="#_x0000_t32" style="position:absolute;left:35428;top:12145;width:16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" strokecolor="red" strokeweight="1pt">
                  <v:stroke endarrow="block" joinstyle="miter"/>
                </v:shape>
                <v:shape id="Text Box 22" o:spid="_x0000_s1060" type="#_x0000_t202" style="position:absolute;left:32058;top:10616;width:3470;height:33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" filled="f" stroked="f" strokeweight=".5pt">
                  <v:textbox>
                    <w:txbxContent>
                      <w:p w14:paraId="2FCC12F9" w14:textId="77777777" w:rsidR="00531642" w:rsidRPr="005E3E80" w:rsidRDefault="00531642" w:rsidP="00DB11B8">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2061;top:16586;width:8702;height:5;flip:y;visibility:visible;mso-wrap-style:square" o:connectortype="curved"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" adj="10800" strokecolor="black [3200]" strokeweight="1pt">
                  <v:stroke endarrow="block" joinstyle="miter"/>
                </v:shape>
                <v:shape id="Straight Arrow Connector 105" o:spid="_x0000_s1062" type="#_x0000_t32" style="position:absolute;left:32148;top:23619;width:497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" strokecolor="black [3200]" strokeweight="1pt">
                  <v:stroke endarrow="block" joinstyle="miter"/>
                </v:shape>
                <v:rect id="Rectangle 106" o:spid="_x0000_s1063" style="position:absolute;left:24123;top:21296;width:8027;height:374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" fillcolor="#f2f2f2 [3052]" strokecolor="black [3213]" strokeweight="1pt"/>
                <v:shape id="Text Box 107" o:spid="_x0000_s1064" type="#_x0000_t202" style="position:absolute;left:24594;top:21830;width:7239;height:28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" filled="f" stroked="f" strokeweight=".5pt">
                  <v:textbox>
                    <w:txbxContent>
                      <w:p w14:paraId="4300A8E8" w14:textId="77777777" w:rsidR="00531642" w:rsidRPr="00B23018" w:rsidRDefault="00531642" w:rsidP="00DB11B8">
                        <w:pPr>
                          <w:rPr>
                            <w:rFonts w:asciiTheme="minorHAnsi" w:hAnsiTheme="minorHAnsi"/>
                          </w:rPr>
                        </w:pPr>
                        <w:r>
                          <w:rPr>
                            <w:rFonts w:asciiTheme="minorHAnsi" w:hAnsiTheme="minorHAnsi"/>
                          </w:rPr>
                          <w:t xml:space="preserve"> </w:t>
                        </w:r>
                        <w:r w:rsidRPr="00B23018">
                          <w:rPr>
                            <w:rFonts w:asciiTheme="minorHAnsi" w:hAnsiTheme="minorHAnsi"/>
                          </w:rPr>
                          <w:t>ALF Cr</w:t>
                        </w:r>
                      </w:p>
                    </w:txbxContent>
                  </v:textbox>
                </v:shape>
                <w10:anchorlock/>
              </v:group>
            </w:pict>
          </mc:Fallback>
        </mc:AlternateContent>
      </w:r>
    </w:p>
    <w:p w14:paraId="41459733" w14:textId="77777777" w:rsidR="00DB11B8" w:rsidRDefault="00DB11B8" w:rsidP="00DB11B8">
      <w:pPr>
        <w:pStyle w:val="Caption"/>
        <w:rPr>
          <w:i w:val="0"/>
        </w:rPr>
      </w:pPr>
      <w:bookmarkStart w:id="1552" w:name="_Ref20209156"/>
      <w:r w:rsidRPr="005B1993">
        <w:rPr>
          <w:i w:val="0"/>
        </w:rPr>
        <w:t xml:space="preserve">Fig. </w:t>
      </w:r>
      <w:bookmarkEnd w:id="1552"/>
      <w:r w:rsidRPr="00B5461F">
        <w:rPr>
          <w:i w:val="0"/>
        </w:rPr>
        <w:t>5-1.4-1</w:t>
      </w:r>
      <w:r w:rsidRPr="00B23018">
        <w:rPr>
          <w:i w:val="0"/>
        </w:rPr>
        <w:t xml:space="preserve">. </w:t>
      </w:r>
      <w:r>
        <w:rPr>
          <w:i w:val="0"/>
        </w:rPr>
        <w:t>JC-</w:t>
      </w:r>
      <w:r w:rsidRPr="00B23018">
        <w:rPr>
          <w:i w:val="0"/>
        </w:rPr>
        <w:t>CCALF workflow</w:t>
      </w:r>
      <w:r>
        <w:rPr>
          <w:i w:val="0"/>
        </w:rPr>
        <w:t>.</w:t>
      </w:r>
    </w:p>
    <w:p w14:paraId="25C64AC2" w14:textId="77777777" w:rsidR="00DB11B8" w:rsidRDefault="00DB11B8" w:rsidP="00DB11B8">
      <w:pPr>
        <w:pStyle w:val="Heading3"/>
        <w:numPr>
          <w:ilvl w:val="0"/>
          <w:numId w:val="0"/>
        </w:numPr>
        <w:ind w:left="720" w:hanging="720"/>
      </w:pPr>
      <w:r w:rsidRPr="00310FB1">
        <w:t>CE5-</w:t>
      </w:r>
      <w:r>
        <w:t>1.5</w:t>
      </w:r>
      <w:r w:rsidRPr="00D40AA6">
        <w:t>: Joint chroma cross-component adaptive loop filtering (</w:t>
      </w:r>
      <w:r w:rsidRPr="00D02E07">
        <w:t>JVET-P0372</w:t>
      </w:r>
      <w:r w:rsidRPr="00310FB1">
        <w:t>)</w:t>
      </w:r>
      <w:r w:rsidRPr="00CF4B57">
        <w:t xml:space="preserve"> </w:t>
      </w:r>
    </w:p>
    <w:p w14:paraId="432EC181" w14:textId="77777777" w:rsidR="00DB11B8" w:rsidRDefault="00DB11B8" w:rsidP="00DB11B8">
      <w:r>
        <w:rPr>
          <w:szCs w:val="22"/>
        </w:rPr>
        <w:t xml:space="preserve">Joint Chroma Cross-Component Adaptive Loop Filter (JC-CCALF) uses </w:t>
      </w:r>
      <w:r>
        <w:t xml:space="preserve">only one set of CCALF filter coefficients trained at the encoder to generate one filtered output as the refinement signal, which will be added directly to the </w:t>
      </w:r>
      <w:proofErr w:type="spellStart"/>
      <w:r>
        <w:t>Cb</w:t>
      </w:r>
      <w:proofErr w:type="spellEnd"/>
      <w:r>
        <w:t xml:space="preserve"> component, and be properly weighted and then added to the Cr component. In this test, filters are indicated with a block size, which is signaled per slice. </w:t>
      </w:r>
    </w:p>
    <w:p w14:paraId="73C24136" w14:textId="77777777" w:rsidR="00DB11B8" w:rsidRDefault="00DB11B8" w:rsidP="00DB11B8">
      <w:r>
        <w:t xml:space="preserve">The supported such chroma block sizes range from the minimum chroma CTU size to the current chroma CTU size. The minimum chroma CTU size is the minimum between the smallest possible width and height of a chroma CTU, i.e. </w:t>
      </w:r>
      <w:proofErr w:type="gramStart"/>
      <w:r>
        <w:t>Min( 32</w:t>
      </w:r>
      <w:proofErr w:type="gramEnd"/>
      <w:r>
        <w:t xml:space="preserve"> / </w:t>
      </w:r>
      <w:proofErr w:type="spellStart"/>
      <w:r>
        <w:t>SubWidthC</w:t>
      </w:r>
      <w:proofErr w:type="spellEnd"/>
      <w:r>
        <w:t xml:space="preserve">, 32 / </w:t>
      </w:r>
      <w:proofErr w:type="spellStart"/>
      <w:r>
        <w:t>SubHeightC</w:t>
      </w:r>
      <w:proofErr w:type="spellEnd"/>
      <w:r>
        <w:t xml:space="preserve"> ), while the current chroma CTU size is the minimum between the width and height of the current chroma CTU, i.e. Min( </w:t>
      </w:r>
      <w:proofErr w:type="spellStart"/>
      <w:r>
        <w:t>CtbWidthC</w:t>
      </w:r>
      <w:proofErr w:type="spellEnd"/>
      <w:r>
        <w:t xml:space="preserve">, </w:t>
      </w:r>
      <w:proofErr w:type="spellStart"/>
      <w:r>
        <w:t>CtbHeightC</w:t>
      </w:r>
      <w:proofErr w:type="spellEnd"/>
      <w:r>
        <w:t xml:space="preserve"> ). For example, if CTU size is set to the maximal 128x128, the JC-CCALF chroma block size of a slice will be one from 32x32, 64x64 and 128x128 for 4:4:4 video, or one from 16x16, 32x32 and 64x64 for 4:2:0 and 4:2:2 video.</w:t>
      </w:r>
    </w:p>
    <w:p w14:paraId="7E4C9C2A" w14:textId="77777777" w:rsidR="00DB11B8" w:rsidRDefault="00DB11B8" w:rsidP="00DB11B8">
      <w:pPr>
        <w:pStyle w:val="Heading2"/>
        <w:numPr>
          <w:ilvl w:val="0"/>
          <w:numId w:val="0"/>
        </w:numPr>
        <w:ind w:left="576" w:hanging="576"/>
      </w:pPr>
      <w:r>
        <w:lastRenderedPageBreak/>
        <w:t>CE5-2: Complexity reduction in filtering process</w:t>
      </w:r>
    </w:p>
    <w:p w14:paraId="5C0FF8A8" w14:textId="77777777" w:rsidR="00DB11B8" w:rsidRDefault="00DB11B8" w:rsidP="00DB11B8">
      <w:pPr>
        <w:pStyle w:val="Heading3"/>
        <w:numPr>
          <w:ilvl w:val="0"/>
          <w:numId w:val="0"/>
        </w:numPr>
      </w:pPr>
      <w:r w:rsidRPr="00CF4B57">
        <w:t>CE5</w:t>
      </w:r>
      <w:r>
        <w:t>-2.1</w:t>
      </w:r>
      <w:r w:rsidRPr="00CF4B57">
        <w:t>: Multiplication removal for cross component adaptive loop filter (</w:t>
      </w:r>
      <w:r w:rsidRPr="00D02E07">
        <w:t>JVET</w:t>
      </w:r>
      <w:r>
        <w:t>-</w:t>
      </w:r>
      <w:r w:rsidRPr="00D02E07">
        <w:t>P0557</w:t>
      </w:r>
      <w:r w:rsidRPr="00CF4B57">
        <w:t xml:space="preserve">) </w:t>
      </w:r>
    </w:p>
    <w:p w14:paraId="6BC3398B" w14:textId="77777777" w:rsidR="00DB11B8" w:rsidRDefault="00DB11B8" w:rsidP="00DB11B8">
      <w:pPr>
        <w:rPr>
          <w:lang w:eastAsia="zh-CN"/>
        </w:rPr>
      </w:pPr>
      <w:r w:rsidRPr="008F20C9">
        <w:rPr>
          <w:lang w:val="en-CA" w:eastAsia="zh-CN"/>
        </w:rPr>
        <w:t>Filter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B8374A5" w14:textId="77777777" w:rsidR="00DB11B8" w:rsidRDefault="00DB11B8" w:rsidP="00DB11B8">
      <w:pPr>
        <w:pStyle w:val="Heading3"/>
        <w:numPr>
          <w:ilvl w:val="0"/>
          <w:numId w:val="0"/>
        </w:numPr>
        <w:tabs>
          <w:tab w:val="clear" w:pos="720"/>
        </w:tabs>
      </w:pPr>
      <w:r w:rsidRPr="008F20C9">
        <w:rPr>
          <w:rFonts w:hint="eastAsia"/>
          <w:lang w:eastAsia="zh-CN"/>
        </w:rPr>
        <w:t>CE5-</w:t>
      </w:r>
      <w:r>
        <w:rPr>
          <w:lang w:eastAsia="zh-CN"/>
        </w:rPr>
        <w:t>2.2:</w:t>
      </w:r>
      <w:r w:rsidRPr="00940149">
        <w:t xml:space="preserve"> </w:t>
      </w:r>
      <w:r w:rsidRPr="00CF4B57">
        <w:t>Multiplication removal for cross component adaptive loop filter (</w:t>
      </w:r>
      <w:r w:rsidRPr="00D02E07">
        <w:t>JVET-P0</w:t>
      </w:r>
      <w:r>
        <w:t>666</w:t>
      </w:r>
      <w:r w:rsidRPr="00CF4B57">
        <w:t xml:space="preserve">) </w:t>
      </w:r>
    </w:p>
    <w:p w14:paraId="3D1EAE31" w14:textId="77777777" w:rsidR="00DB11B8" w:rsidRDefault="00DB11B8" w:rsidP="00DB11B8">
      <w:pPr>
        <w:rPr>
          <w:lang w:val="en-CA" w:eastAsia="zh-CN"/>
        </w:rPr>
      </w:pPr>
      <w:r w:rsidRPr="008F20C9">
        <w:rPr>
          <w:lang w:val="en-CA" w:eastAsia="zh-CN"/>
        </w:rPr>
        <w:t>Filter coefficients are restricted to have values: {-8, -4, -2, -1, 0, 1, 2, 4, 8}</w:t>
      </w:r>
      <w:r w:rsidRPr="008F20C9">
        <w:rPr>
          <w:rFonts w:hint="eastAsia"/>
          <w:lang w:val="en-CA" w:eastAsia="zh-CN"/>
        </w:rPr>
        <w:t>.</w:t>
      </w:r>
      <w:r w:rsidRPr="008F20C9">
        <w:rPr>
          <w:lang w:val="en-CA" w:eastAsia="zh-CN"/>
        </w:rPr>
        <w:t xml:space="preserve"> A bit is first signalled to indicate whether it is a zero coefficient. If not, a fixed length code of 2 bits is used to signal the absolute value of the coefficient followed by a sign bit.</w:t>
      </w:r>
    </w:p>
    <w:p w14:paraId="5D0D55E1" w14:textId="77777777" w:rsidR="00DB11B8" w:rsidRDefault="00DB11B8" w:rsidP="00DB11B8">
      <w:pPr>
        <w:pStyle w:val="Heading2"/>
        <w:numPr>
          <w:ilvl w:val="0"/>
          <w:numId w:val="0"/>
        </w:numPr>
      </w:pPr>
      <w:r>
        <w:t>CE5-3: Combination Tests</w:t>
      </w:r>
    </w:p>
    <w:p w14:paraId="63A48EE6" w14:textId="77777777" w:rsidR="00DB11B8" w:rsidRPr="008F20C9" w:rsidRDefault="00DB11B8" w:rsidP="00DB11B8">
      <w:pPr>
        <w:pStyle w:val="Heading3"/>
        <w:numPr>
          <w:ilvl w:val="0"/>
          <w:numId w:val="0"/>
        </w:numPr>
        <w:ind w:left="720" w:hanging="720"/>
      </w:pPr>
      <w:r w:rsidRPr="00CF4B57">
        <w:t>CE5-</w:t>
      </w:r>
      <w:r>
        <w:t>3.1</w:t>
      </w:r>
      <w:r w:rsidRPr="00CF4B57">
        <w:t xml:space="preserve">: </w:t>
      </w:r>
      <w:r w:rsidRPr="005E0E95">
        <w:rPr>
          <w:lang w:val="en-CA" w:eastAsia="zh-CN"/>
        </w:rPr>
        <w:t xml:space="preserve">Combination of </w:t>
      </w:r>
      <w:r>
        <w:t>CE5-2.</w:t>
      </w:r>
      <w:r>
        <w:rPr>
          <w:lang w:val="en-CA" w:eastAsia="zh-CN"/>
        </w:rPr>
        <w:t>1</w:t>
      </w:r>
      <w:r w:rsidRPr="005E0E95">
        <w:rPr>
          <w:lang w:val="en-CA" w:eastAsia="zh-CN"/>
        </w:rPr>
        <w:t xml:space="preserve"> and </w:t>
      </w:r>
      <w:r>
        <w:t>5x5 diamond filter used in chroma ALF</w:t>
      </w:r>
      <w:r>
        <w:rPr>
          <w:lang w:val="en-CA" w:eastAsia="zh-CN"/>
        </w:rPr>
        <w:t xml:space="preserve"> (</w:t>
      </w:r>
      <w:r w:rsidRPr="00B844F7">
        <w:rPr>
          <w:lang w:val="en-CA" w:eastAsia="zh-CN"/>
        </w:rPr>
        <w:t>JVET-P0</w:t>
      </w:r>
      <w:r>
        <w:rPr>
          <w:lang w:val="en-CA" w:eastAsia="zh-CN"/>
        </w:rPr>
        <w:t xml:space="preserve">558) </w:t>
      </w:r>
    </w:p>
    <w:p w14:paraId="3B0AF88E" w14:textId="77777777" w:rsidR="00DB11B8" w:rsidRPr="008F20C9" w:rsidRDefault="00DB11B8" w:rsidP="00DB11B8">
      <w:pPr>
        <w:rPr>
          <w:lang w:eastAsia="zh-CN"/>
        </w:rPr>
      </w:pPr>
      <w:r w:rsidRPr="008F20C9">
        <w:rPr>
          <w:lang w:eastAsia="zh-CN"/>
        </w:rPr>
        <w:t>Alternative filter shape with multiplication removal for CCALF</w:t>
      </w:r>
    </w:p>
    <w:p w14:paraId="2EEE21C0" w14:textId="77777777" w:rsidR="00DB11B8" w:rsidRPr="008F20C9" w:rsidRDefault="00DB11B8" w:rsidP="00DB11B8">
      <w:pPr>
        <w:rPr>
          <w:lang w:val="en-CA" w:eastAsia="zh-CN"/>
        </w:rPr>
      </w:pPr>
    </w:p>
    <w:tbl>
      <w:tblPr>
        <w:tblW w:w="2240" w:type="dxa"/>
        <w:jc w:val="center"/>
        <w:tblCellMar>
          <w:left w:w="0" w:type="dxa"/>
          <w:right w:w="0" w:type="dxa"/>
        </w:tblCellMar>
        <w:tblLook w:val="0600" w:firstRow="0" w:lastRow="0" w:firstColumn="0" w:lastColumn="0" w:noHBand="1" w:noVBand="1"/>
      </w:tblPr>
      <w:tblGrid>
        <w:gridCol w:w="460"/>
        <w:gridCol w:w="400"/>
        <w:gridCol w:w="420"/>
        <w:gridCol w:w="480"/>
        <w:gridCol w:w="480"/>
      </w:tblGrid>
      <w:tr w:rsidR="00DB11B8" w:rsidRPr="008F20C9" w14:paraId="7BD84C5A"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00918524" w14:textId="77777777" w:rsidR="00DB11B8" w:rsidRPr="008F20C9" w:rsidRDefault="00DB11B8" w:rsidP="00F333E9">
            <w:pPr>
              <w:rPr>
                <w:lang w:eastAsia="zh-CN"/>
              </w:rPr>
            </w:pPr>
          </w:p>
        </w:tc>
        <w:tc>
          <w:tcPr>
            <w:tcW w:w="4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AD6701"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5582A8" w14:textId="77777777" w:rsidR="00DB11B8" w:rsidRPr="008F20C9" w:rsidRDefault="00DB11B8" w:rsidP="00F333E9">
            <w:pPr>
              <w:rPr>
                <w:lang w:eastAsia="zh-CN"/>
              </w:rPr>
            </w:pPr>
            <w:r w:rsidRPr="008F20C9">
              <w:rPr>
                <w:lang w:eastAsia="zh-CN"/>
              </w:rPr>
              <w:t>f0</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37823E8C"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1AA660B2" w14:textId="77777777" w:rsidR="00DB11B8" w:rsidRPr="008F20C9" w:rsidRDefault="00DB11B8" w:rsidP="00F333E9">
            <w:pPr>
              <w:rPr>
                <w:lang w:eastAsia="zh-CN"/>
              </w:rPr>
            </w:pPr>
          </w:p>
        </w:tc>
      </w:tr>
      <w:tr w:rsidR="00DB11B8" w:rsidRPr="008F20C9" w14:paraId="5F99BC4E" w14:textId="77777777" w:rsidTr="00F333E9">
        <w:trPr>
          <w:trHeight w:val="300"/>
          <w:jc w:val="center"/>
        </w:trPr>
        <w:tc>
          <w:tcPr>
            <w:tcW w:w="4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601A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AAE964" w14:textId="77777777" w:rsidR="00DB11B8" w:rsidRPr="008F20C9" w:rsidRDefault="00DB11B8" w:rsidP="00F333E9">
            <w:pPr>
              <w:rPr>
                <w:lang w:eastAsia="zh-CN"/>
              </w:rPr>
            </w:pPr>
            <w:r w:rsidRPr="008F20C9">
              <w:rPr>
                <w:lang w:eastAsia="zh-CN"/>
              </w:rPr>
              <w:t>f1</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C88D39" w14:textId="77777777" w:rsidR="00DB11B8" w:rsidRPr="008F20C9" w:rsidRDefault="00DB11B8" w:rsidP="00F333E9">
            <w:pPr>
              <w:rPr>
                <w:lang w:eastAsia="zh-CN"/>
              </w:rPr>
            </w:pPr>
            <w:r w:rsidRPr="008F20C9">
              <w:rPr>
                <w:lang w:eastAsia="zh-CN"/>
              </w:rPr>
              <w:t>f2</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DEB320" w14:textId="77777777" w:rsidR="00DB11B8" w:rsidRPr="008F20C9" w:rsidRDefault="00DB11B8" w:rsidP="00F333E9">
            <w:pPr>
              <w:rPr>
                <w:lang w:eastAsia="zh-CN"/>
              </w:rPr>
            </w:pPr>
            <w:r w:rsidRPr="008F20C9">
              <w:rPr>
                <w:lang w:eastAsia="zh-CN"/>
              </w:rPr>
              <w:t>f3</w:t>
            </w:r>
          </w:p>
        </w:tc>
        <w:tc>
          <w:tcPr>
            <w:tcW w:w="480" w:type="dxa"/>
            <w:tcBorders>
              <w:top w:val="nil"/>
              <w:left w:val="single" w:sz="4" w:space="0" w:color="000000"/>
              <w:bottom w:val="single" w:sz="4" w:space="0" w:color="000000"/>
              <w:right w:val="nil"/>
            </w:tcBorders>
            <w:shd w:val="clear" w:color="auto" w:fill="auto"/>
            <w:tcMar>
              <w:top w:w="15" w:type="dxa"/>
              <w:left w:w="15" w:type="dxa"/>
              <w:bottom w:w="0" w:type="dxa"/>
              <w:right w:w="15" w:type="dxa"/>
            </w:tcMar>
            <w:vAlign w:val="bottom"/>
            <w:hideMark/>
          </w:tcPr>
          <w:p w14:paraId="2C8AB049" w14:textId="77777777" w:rsidR="00DB11B8" w:rsidRPr="008F20C9" w:rsidRDefault="00DB11B8" w:rsidP="00F333E9">
            <w:pPr>
              <w:rPr>
                <w:lang w:eastAsia="zh-CN"/>
              </w:rPr>
            </w:pPr>
          </w:p>
        </w:tc>
      </w:tr>
      <w:tr w:rsidR="00DB11B8" w:rsidRPr="008F20C9" w14:paraId="67B55306" w14:textId="77777777" w:rsidTr="00F333E9">
        <w:trPr>
          <w:trHeight w:val="300"/>
          <w:jc w:val="center"/>
        </w:trPr>
        <w:tc>
          <w:tcPr>
            <w:tcW w:w="4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D9E9BC" w14:textId="77777777" w:rsidR="00DB11B8" w:rsidRPr="008F20C9" w:rsidRDefault="00DB11B8" w:rsidP="00F333E9">
            <w:pPr>
              <w:rPr>
                <w:lang w:eastAsia="zh-CN"/>
              </w:rPr>
            </w:pPr>
            <w:r w:rsidRPr="008F20C9">
              <w:rPr>
                <w:lang w:eastAsia="zh-CN"/>
              </w:rPr>
              <w:t>f4</w:t>
            </w: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E88C43" w14:textId="77777777" w:rsidR="00DB11B8" w:rsidRPr="008F20C9" w:rsidRDefault="00DB11B8" w:rsidP="00F333E9">
            <w:pPr>
              <w:rPr>
                <w:lang w:eastAsia="zh-CN"/>
              </w:rPr>
            </w:pPr>
            <w:r w:rsidRPr="008F20C9">
              <w:rPr>
                <w:lang w:eastAsia="zh-CN"/>
              </w:rPr>
              <w:t>f5</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59E4AC" w14:textId="77777777" w:rsidR="00DB11B8" w:rsidRPr="008F20C9" w:rsidRDefault="00DB11B8" w:rsidP="00F333E9">
            <w:pPr>
              <w:rPr>
                <w:lang w:eastAsia="zh-CN"/>
              </w:rPr>
            </w:pPr>
            <w:r w:rsidRPr="008F20C9">
              <w:rPr>
                <w:lang w:eastAsia="zh-CN"/>
              </w:rPr>
              <w:t>f6</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CA6578D" w14:textId="77777777" w:rsidR="00DB11B8" w:rsidRPr="008F20C9" w:rsidRDefault="00DB11B8" w:rsidP="00F333E9">
            <w:pPr>
              <w:rPr>
                <w:lang w:eastAsia="zh-CN"/>
              </w:rPr>
            </w:pPr>
            <w:r w:rsidRPr="008F20C9">
              <w:rPr>
                <w:lang w:eastAsia="zh-CN"/>
              </w:rPr>
              <w:t>f7</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79977D" w14:textId="77777777" w:rsidR="00DB11B8" w:rsidRPr="008F20C9" w:rsidRDefault="00DB11B8" w:rsidP="00F333E9">
            <w:pPr>
              <w:rPr>
                <w:lang w:eastAsia="zh-CN"/>
              </w:rPr>
            </w:pPr>
            <w:r w:rsidRPr="008F20C9">
              <w:rPr>
                <w:lang w:eastAsia="zh-CN"/>
              </w:rPr>
              <w:t>f8</w:t>
            </w:r>
          </w:p>
        </w:tc>
      </w:tr>
      <w:tr w:rsidR="00DB11B8" w:rsidRPr="008F20C9" w14:paraId="07624243" w14:textId="77777777" w:rsidTr="00F333E9">
        <w:trPr>
          <w:trHeight w:val="300"/>
          <w:jc w:val="center"/>
        </w:trPr>
        <w:tc>
          <w:tcPr>
            <w:tcW w:w="46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323F0B5C" w14:textId="77777777" w:rsidR="00DB11B8" w:rsidRPr="008F20C9" w:rsidRDefault="00DB11B8" w:rsidP="00F333E9">
            <w:pPr>
              <w:rPr>
                <w:lang w:eastAsia="zh-CN"/>
              </w:rPr>
            </w:pPr>
          </w:p>
        </w:tc>
        <w:tc>
          <w:tcPr>
            <w:tcW w:w="4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7A39DC4" w14:textId="77777777" w:rsidR="00DB11B8" w:rsidRPr="008F20C9" w:rsidRDefault="00DB11B8" w:rsidP="00F333E9">
            <w:pPr>
              <w:rPr>
                <w:lang w:eastAsia="zh-CN"/>
              </w:rPr>
            </w:pPr>
            <w:r w:rsidRPr="008F20C9">
              <w:rPr>
                <w:lang w:eastAsia="zh-CN"/>
              </w:rPr>
              <w:t>f9</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E83DC6" w14:textId="77777777" w:rsidR="00DB11B8" w:rsidRPr="008F20C9" w:rsidRDefault="00DB11B8" w:rsidP="00F333E9">
            <w:pPr>
              <w:rPr>
                <w:lang w:eastAsia="zh-CN"/>
              </w:rPr>
            </w:pPr>
            <w:r w:rsidRPr="008F20C9">
              <w:rPr>
                <w:lang w:eastAsia="zh-CN"/>
              </w:rPr>
              <w:t>f10</w:t>
            </w:r>
          </w:p>
        </w:tc>
        <w:tc>
          <w:tcPr>
            <w:tcW w:w="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96990A" w14:textId="77777777" w:rsidR="00DB11B8" w:rsidRPr="008F20C9" w:rsidRDefault="00DB11B8" w:rsidP="00F333E9">
            <w:pPr>
              <w:rPr>
                <w:lang w:eastAsia="zh-CN"/>
              </w:rPr>
            </w:pPr>
            <w:r w:rsidRPr="008F20C9">
              <w:rPr>
                <w:lang w:eastAsia="zh-CN"/>
              </w:rPr>
              <w:t>f11</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5E79F2BE" w14:textId="77777777" w:rsidR="00DB11B8" w:rsidRPr="008F20C9" w:rsidRDefault="00DB11B8" w:rsidP="00F333E9">
            <w:pPr>
              <w:rPr>
                <w:lang w:eastAsia="zh-CN"/>
              </w:rPr>
            </w:pPr>
          </w:p>
        </w:tc>
      </w:tr>
      <w:tr w:rsidR="00DB11B8" w:rsidRPr="008F20C9" w14:paraId="0E8594F4" w14:textId="77777777" w:rsidTr="00F333E9">
        <w:trPr>
          <w:trHeight w:val="300"/>
          <w:jc w:val="center"/>
        </w:trPr>
        <w:tc>
          <w:tcPr>
            <w:tcW w:w="460" w:type="dxa"/>
            <w:tcBorders>
              <w:top w:val="nil"/>
              <w:left w:val="nil"/>
              <w:bottom w:val="nil"/>
              <w:right w:val="nil"/>
            </w:tcBorders>
            <w:shd w:val="clear" w:color="auto" w:fill="auto"/>
            <w:tcMar>
              <w:top w:w="15" w:type="dxa"/>
              <w:left w:w="15" w:type="dxa"/>
              <w:bottom w:w="0" w:type="dxa"/>
              <w:right w:w="15" w:type="dxa"/>
            </w:tcMar>
            <w:vAlign w:val="bottom"/>
            <w:hideMark/>
          </w:tcPr>
          <w:p w14:paraId="5F94B2A5" w14:textId="77777777" w:rsidR="00DB11B8" w:rsidRPr="008F20C9" w:rsidRDefault="00DB11B8" w:rsidP="00F333E9">
            <w:pPr>
              <w:rPr>
                <w:lang w:eastAsia="zh-CN"/>
              </w:rPr>
            </w:pPr>
          </w:p>
        </w:tc>
        <w:tc>
          <w:tcPr>
            <w:tcW w:w="400" w:type="dxa"/>
            <w:tcBorders>
              <w:top w:val="single" w:sz="4" w:space="0" w:color="000000"/>
              <w:left w:val="nil"/>
              <w:bottom w:val="nil"/>
              <w:right w:val="single" w:sz="4" w:space="0" w:color="000000"/>
            </w:tcBorders>
            <w:shd w:val="clear" w:color="auto" w:fill="auto"/>
            <w:tcMar>
              <w:top w:w="15" w:type="dxa"/>
              <w:left w:w="15" w:type="dxa"/>
              <w:bottom w:w="0" w:type="dxa"/>
              <w:right w:w="15" w:type="dxa"/>
            </w:tcMar>
            <w:vAlign w:val="bottom"/>
            <w:hideMark/>
          </w:tcPr>
          <w:p w14:paraId="66964785" w14:textId="77777777" w:rsidR="00DB11B8" w:rsidRPr="008F20C9" w:rsidRDefault="00DB11B8" w:rsidP="00F333E9">
            <w:pPr>
              <w:rPr>
                <w:lang w:eastAsia="zh-CN"/>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42A284" w14:textId="77777777" w:rsidR="00DB11B8" w:rsidRPr="008F20C9" w:rsidRDefault="00DB11B8" w:rsidP="00F333E9">
            <w:pPr>
              <w:rPr>
                <w:lang w:eastAsia="zh-CN"/>
              </w:rPr>
            </w:pPr>
            <w:r w:rsidRPr="008F20C9">
              <w:rPr>
                <w:lang w:eastAsia="zh-CN"/>
              </w:rPr>
              <w:t>f12</w:t>
            </w:r>
          </w:p>
        </w:tc>
        <w:tc>
          <w:tcPr>
            <w:tcW w:w="480" w:type="dxa"/>
            <w:tcBorders>
              <w:top w:val="single" w:sz="4" w:space="0" w:color="000000"/>
              <w:left w:val="single" w:sz="4" w:space="0" w:color="000000"/>
              <w:bottom w:val="nil"/>
              <w:right w:val="nil"/>
            </w:tcBorders>
            <w:shd w:val="clear" w:color="auto" w:fill="auto"/>
            <w:tcMar>
              <w:top w:w="15" w:type="dxa"/>
              <w:left w:w="15" w:type="dxa"/>
              <w:bottom w:w="0" w:type="dxa"/>
              <w:right w:w="15" w:type="dxa"/>
            </w:tcMar>
            <w:vAlign w:val="bottom"/>
            <w:hideMark/>
          </w:tcPr>
          <w:p w14:paraId="4D617CB1" w14:textId="77777777" w:rsidR="00DB11B8" w:rsidRPr="008F20C9" w:rsidRDefault="00DB11B8" w:rsidP="00F333E9">
            <w:pPr>
              <w:rPr>
                <w:lang w:eastAsia="zh-CN"/>
              </w:rPr>
            </w:pPr>
          </w:p>
        </w:tc>
        <w:tc>
          <w:tcPr>
            <w:tcW w:w="480" w:type="dxa"/>
            <w:tcBorders>
              <w:top w:val="nil"/>
              <w:left w:val="nil"/>
              <w:bottom w:val="nil"/>
              <w:right w:val="nil"/>
            </w:tcBorders>
            <w:shd w:val="clear" w:color="auto" w:fill="auto"/>
            <w:tcMar>
              <w:top w:w="15" w:type="dxa"/>
              <w:left w:w="15" w:type="dxa"/>
              <w:bottom w:w="0" w:type="dxa"/>
              <w:right w:w="15" w:type="dxa"/>
            </w:tcMar>
            <w:vAlign w:val="bottom"/>
            <w:hideMark/>
          </w:tcPr>
          <w:p w14:paraId="2FF96ADE" w14:textId="77777777" w:rsidR="00DB11B8" w:rsidRPr="008F20C9" w:rsidRDefault="00DB11B8" w:rsidP="00F333E9">
            <w:pPr>
              <w:rPr>
                <w:lang w:eastAsia="zh-CN"/>
              </w:rPr>
            </w:pPr>
          </w:p>
        </w:tc>
      </w:tr>
    </w:tbl>
    <w:p w14:paraId="35B00100" w14:textId="77777777" w:rsidR="00DB11B8" w:rsidRPr="005B1993" w:rsidRDefault="00DB11B8" w:rsidP="00DB11B8">
      <w:pPr>
        <w:rPr>
          <w:i/>
        </w:rPr>
      </w:pPr>
      <w:r w:rsidRPr="008F20C9">
        <w:rPr>
          <w:lang w:val="en-CA" w:eastAsia="zh-CN"/>
        </w:rPr>
        <w:t xml:space="preserve">The 5x5 diamond filter shape will be used for CCALF on top of the tests </w:t>
      </w:r>
      <w:r w:rsidRPr="001F4193">
        <w:rPr>
          <w:lang w:val="en-CA" w:eastAsia="zh-CN"/>
        </w:rPr>
        <w:t xml:space="preserve">in </w:t>
      </w:r>
      <w:r w:rsidRPr="00D02E07">
        <w:rPr>
          <w:lang w:val="en-CA" w:eastAsia="zh-CN"/>
        </w:rPr>
        <w:t>CE5-2.1</w:t>
      </w:r>
      <w:r w:rsidRPr="001F4193">
        <w:rPr>
          <w:lang w:val="en-CA" w:eastAsia="zh-CN"/>
        </w:rPr>
        <w:t>. Filter</w:t>
      </w:r>
      <w:r w:rsidRPr="008F20C9">
        <w:rPr>
          <w:lang w:val="en-CA" w:eastAsia="zh-CN"/>
        </w:rPr>
        <w:t xml:space="preserve"> coefficients are restricted to have values: {-64, -32, -16, -8, -4, -2, -1, 0, 1, 2, 4, 8, 16, 32, 64}, which are signalled as {-7, -6, -5, -4, -3, -2, -1, 0, 1, 2, 3, 4, 5, 6, 7} respectively before binarization in order to reduce the signalling overhead. Fixed length</w:t>
      </w:r>
      <w:r w:rsidRPr="008F20C9">
        <w:rPr>
          <w:lang w:eastAsia="zh-CN"/>
        </w:rPr>
        <w:t xml:space="preserve"> codes of 3 bits are used to signal the absolute values of the coefficients. Another sign bit is </w:t>
      </w:r>
      <w:proofErr w:type="spellStart"/>
      <w:r w:rsidRPr="008F20C9">
        <w:rPr>
          <w:lang w:eastAsia="zh-CN"/>
        </w:rPr>
        <w:t>signalled</w:t>
      </w:r>
      <w:proofErr w:type="spellEnd"/>
      <w:r w:rsidRPr="008F20C9">
        <w:rPr>
          <w:lang w:eastAsia="zh-CN"/>
        </w:rPr>
        <w:t xml:space="preserve"> for non-zero coefficients.</w:t>
      </w:r>
    </w:p>
    <w:p w14:paraId="3C2324DB" w14:textId="77777777" w:rsidR="00DB11B8" w:rsidRDefault="00DB11B8" w:rsidP="00DB11B8">
      <w:pPr>
        <w:pStyle w:val="Heading3"/>
        <w:numPr>
          <w:ilvl w:val="0"/>
          <w:numId w:val="0"/>
        </w:numPr>
        <w:ind w:left="720" w:hanging="720"/>
      </w:pPr>
      <w:r w:rsidRPr="005B1993">
        <w:t>CE5-</w:t>
      </w:r>
      <w:r>
        <w:t>3.2</w:t>
      </w:r>
      <w:r w:rsidRPr="005B1993">
        <w:t xml:space="preserve">: Combination of </w:t>
      </w:r>
      <w:r>
        <w:t>CE5-1.4</w:t>
      </w:r>
      <w:r w:rsidRPr="005B1993">
        <w:t xml:space="preserve"> and </w:t>
      </w:r>
      <w:r>
        <w:t>CE5-2.1</w:t>
      </w:r>
    </w:p>
    <w:p w14:paraId="2B49C6D1" w14:textId="77777777" w:rsidR="00DB11B8" w:rsidRPr="005B1993" w:rsidRDefault="00DB11B8" w:rsidP="00DB11B8">
      <w:pPr>
        <w:pStyle w:val="Heading3"/>
        <w:numPr>
          <w:ilvl w:val="0"/>
          <w:numId w:val="0"/>
        </w:numPr>
        <w:rPr>
          <w:b w:val="0"/>
          <w:sz w:val="22"/>
          <w:lang w:val="en-CA"/>
        </w:rPr>
      </w:pPr>
      <w:r>
        <w:rPr>
          <w:b w:val="0"/>
          <w:bCs w:val="0"/>
          <w:sz w:val="22"/>
          <w:szCs w:val="20"/>
          <w:lang w:val="en-CA" w:eastAsia="zh-CN"/>
        </w:rPr>
        <w:t xml:space="preserve">Proposed during the CE editing period, the Joint </w:t>
      </w:r>
      <w:proofErr w:type="spellStart"/>
      <w:r>
        <w:rPr>
          <w:b w:val="0"/>
          <w:bCs w:val="0"/>
          <w:sz w:val="22"/>
          <w:szCs w:val="20"/>
          <w:lang w:val="en-CA" w:eastAsia="zh-CN"/>
        </w:rPr>
        <w:t>Cb</w:t>
      </w:r>
      <w:proofErr w:type="spellEnd"/>
      <w:r>
        <w:rPr>
          <w:b w:val="0"/>
          <w:bCs w:val="0"/>
          <w:sz w:val="22"/>
          <w:szCs w:val="20"/>
          <w:lang w:val="en-CA" w:eastAsia="zh-CN"/>
        </w:rPr>
        <w:t>/Cr</w:t>
      </w:r>
      <w:r w:rsidRPr="005B1993">
        <w:rPr>
          <w:b w:val="0"/>
          <w:sz w:val="22"/>
          <w:lang w:val="en-CA"/>
        </w:rPr>
        <w:t xml:space="preserve"> CC-ALF </w:t>
      </w:r>
      <w:r>
        <w:rPr>
          <w:b w:val="0"/>
          <w:bCs w:val="0"/>
          <w:sz w:val="22"/>
          <w:szCs w:val="20"/>
          <w:lang w:val="en-CA" w:eastAsia="zh-CN"/>
        </w:rPr>
        <w:t>with one additional weight and CTU-level selection method in CE5-1.4 is combined the multiplication removal with coefficient range in [-64,64] method in CE5-2.1.</w:t>
      </w:r>
      <w:r w:rsidRPr="00D02E07">
        <w:rPr>
          <w:b w:val="0"/>
          <w:bCs w:val="0"/>
          <w:sz w:val="22"/>
          <w:szCs w:val="20"/>
          <w:lang w:val="en-CA" w:eastAsia="zh-CN"/>
        </w:rPr>
        <w:t xml:space="preserve"> </w:t>
      </w:r>
      <w:r w:rsidRPr="00D02E07" w:rsidDel="003D7D06">
        <w:rPr>
          <w:b w:val="0"/>
          <w:bCs w:val="0"/>
          <w:sz w:val="22"/>
          <w:szCs w:val="20"/>
          <w:lang w:val="en-CA" w:eastAsia="zh-CN"/>
        </w:rPr>
        <w:t xml:space="preserve"> </w:t>
      </w:r>
    </w:p>
    <w:p w14:paraId="5BEFF333" w14:textId="1E9A8AA0" w:rsidR="00111CED" w:rsidRDefault="00111CED" w:rsidP="00111CED">
      <w:pPr>
        <w:pStyle w:val="Heading1"/>
        <w:rPr>
          <w:lang w:val="en-CA"/>
        </w:rPr>
      </w:pPr>
      <w:r>
        <w:rPr>
          <w:lang w:val="en-CA"/>
        </w:rPr>
        <w:t>Non-CE</w:t>
      </w:r>
      <w:r w:rsidR="00852A26">
        <w:rPr>
          <w:lang w:val="en-CA"/>
        </w:rPr>
        <w:t>5</w:t>
      </w:r>
      <w:r>
        <w:rPr>
          <w:lang w:val="en-CA"/>
        </w:rPr>
        <w:t>/CE</w:t>
      </w:r>
      <w:r w:rsidR="00852A26">
        <w:rPr>
          <w:lang w:val="en-CA"/>
        </w:rPr>
        <w:t>5</w:t>
      </w:r>
      <w:r>
        <w:rPr>
          <w:lang w:val="en-CA"/>
        </w:rPr>
        <w:t>-related contributions</w:t>
      </w:r>
    </w:p>
    <w:p w14:paraId="2C175665" w14:textId="5A3074A3" w:rsidR="00184FD4" w:rsidRDefault="00852A26" w:rsidP="00184FD4">
      <w:pPr>
        <w:pStyle w:val="Heading2"/>
        <w:rPr>
          <w:lang w:val="en-CA"/>
        </w:rPr>
      </w:pPr>
      <w:r>
        <w:rPr>
          <w:lang w:val="en-CA"/>
        </w:rPr>
        <w:t>CC-ALF</w:t>
      </w:r>
      <w:r w:rsidR="00184FD4">
        <w:rPr>
          <w:lang w:val="en-CA"/>
        </w:rPr>
        <w:t xml:space="preserve"> (</w:t>
      </w:r>
      <w:r w:rsidR="00184FD4" w:rsidRPr="001C6483">
        <w:rPr>
          <w:highlight w:val="yellow"/>
          <w:lang w:val="en-CA"/>
        </w:rPr>
        <w:t>x</w:t>
      </w:r>
      <w:r w:rsidR="00184FD4">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3F4F660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47F6BB2E" w14:textId="0AFB7468" w:rsidR="00852A26" w:rsidRPr="00184FD4" w:rsidRDefault="00852A26" w:rsidP="00496C49">
            <w:pPr>
              <w:spacing w:line="192" w:lineRule="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F77BC4F" w14:textId="77777777" w:rsidR="00852A26" w:rsidRPr="00184FD4" w:rsidRDefault="00852A26" w:rsidP="00496C49">
            <w:pPr>
              <w:spacing w:line="192" w:lineRule="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0F80126C" w14:textId="5FCD5A89" w:rsidR="00852A26" w:rsidRPr="00184FD4" w:rsidRDefault="00852A26" w:rsidP="00496C49">
            <w:pPr>
              <w:spacing w:line="192" w:lineRule="auto"/>
              <w:rPr>
                <w:b/>
                <w:bCs/>
                <w:sz w:val="18"/>
                <w:szCs w:val="18"/>
                <w:lang w:eastAsia="zh-CN"/>
              </w:rPr>
            </w:pPr>
            <w:r>
              <w:rPr>
                <w:b/>
                <w:bCs/>
                <w:sz w:val="18"/>
                <w:szCs w:val="18"/>
                <w:lang w:eastAsia="zh-CN"/>
              </w:rPr>
              <w:t>Tag</w:t>
            </w:r>
          </w:p>
        </w:tc>
      </w:tr>
      <w:tr w:rsidR="00852A26" w:rsidRPr="00184FD4" w14:paraId="78BE697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40A7F4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JVET-Q0124</w:t>
            </w:r>
          </w:p>
        </w:tc>
        <w:tc>
          <w:tcPr>
            <w:tcW w:w="6379" w:type="dxa"/>
            <w:tcBorders>
              <w:top w:val="single" w:sz="4" w:space="0" w:color="auto"/>
              <w:left w:val="nil"/>
              <w:bottom w:val="single" w:sz="4" w:space="0" w:color="auto"/>
              <w:right w:val="single" w:sz="4" w:space="0" w:color="auto"/>
            </w:tcBorders>
            <w:noWrap/>
          </w:tcPr>
          <w:p w14:paraId="01C2758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JC-CCALF with Power of 2 Weight Values</w:t>
            </w:r>
          </w:p>
        </w:tc>
        <w:tc>
          <w:tcPr>
            <w:tcW w:w="1689" w:type="dxa"/>
            <w:tcBorders>
              <w:top w:val="single" w:sz="4" w:space="0" w:color="auto"/>
              <w:left w:val="nil"/>
              <w:bottom w:val="single" w:sz="4" w:space="0" w:color="auto"/>
              <w:right w:val="single" w:sz="4" w:space="0" w:color="auto"/>
            </w:tcBorders>
          </w:tcPr>
          <w:p w14:paraId="1C22A91C" w14:textId="0FF7721A" w:rsidR="00852A26" w:rsidRPr="00184FD4" w:rsidRDefault="00852A26" w:rsidP="00496C49">
            <w:pPr>
              <w:spacing w:line="192" w:lineRule="auto"/>
              <w:rPr>
                <w:b/>
                <w:bCs/>
                <w:sz w:val="18"/>
                <w:szCs w:val="18"/>
                <w:lang w:eastAsia="zh-CN"/>
              </w:rPr>
            </w:pPr>
          </w:p>
        </w:tc>
      </w:tr>
      <w:tr w:rsidR="00852A26" w:rsidRPr="00184FD4" w14:paraId="1435FD2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E015D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JVET-Q0125</w:t>
            </w:r>
          </w:p>
        </w:tc>
        <w:tc>
          <w:tcPr>
            <w:tcW w:w="6379" w:type="dxa"/>
            <w:tcBorders>
              <w:top w:val="single" w:sz="4" w:space="0" w:color="auto"/>
              <w:left w:val="nil"/>
              <w:bottom w:val="single" w:sz="4" w:space="0" w:color="auto"/>
              <w:right w:val="single" w:sz="4" w:space="0" w:color="auto"/>
            </w:tcBorders>
            <w:noWrap/>
          </w:tcPr>
          <w:p w14:paraId="1EB2309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JC-CCALF with Alternative Filter Weight</w:t>
            </w:r>
          </w:p>
        </w:tc>
        <w:tc>
          <w:tcPr>
            <w:tcW w:w="1689" w:type="dxa"/>
            <w:tcBorders>
              <w:top w:val="single" w:sz="4" w:space="0" w:color="auto"/>
              <w:left w:val="nil"/>
              <w:bottom w:val="single" w:sz="4" w:space="0" w:color="auto"/>
              <w:right w:val="single" w:sz="4" w:space="0" w:color="auto"/>
            </w:tcBorders>
          </w:tcPr>
          <w:p w14:paraId="34FE209D" w14:textId="22E0FD9A" w:rsidR="00852A26" w:rsidRPr="00184FD4" w:rsidRDefault="00852A26" w:rsidP="00496C49">
            <w:pPr>
              <w:spacing w:line="192" w:lineRule="auto"/>
              <w:rPr>
                <w:b/>
                <w:bCs/>
                <w:sz w:val="18"/>
                <w:szCs w:val="18"/>
                <w:lang w:eastAsia="zh-CN"/>
              </w:rPr>
            </w:pPr>
          </w:p>
        </w:tc>
      </w:tr>
      <w:tr w:rsidR="00852A26" w:rsidRPr="00184FD4" w14:paraId="1B5DF4F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63CA983"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lastRenderedPageBreak/>
              <w:t>JVET-Q0165</w:t>
            </w:r>
          </w:p>
        </w:tc>
        <w:tc>
          <w:tcPr>
            <w:tcW w:w="6379" w:type="dxa"/>
            <w:tcBorders>
              <w:top w:val="single" w:sz="4" w:space="0" w:color="auto"/>
              <w:left w:val="nil"/>
              <w:bottom w:val="single" w:sz="4" w:space="0" w:color="auto"/>
              <w:right w:val="single" w:sz="4" w:space="0" w:color="auto"/>
            </w:tcBorders>
            <w:noWrap/>
          </w:tcPr>
          <w:p w14:paraId="103FEE38"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the CC-ALF filtering process</w:t>
            </w:r>
          </w:p>
        </w:tc>
        <w:tc>
          <w:tcPr>
            <w:tcW w:w="1689" w:type="dxa"/>
            <w:tcBorders>
              <w:top w:val="single" w:sz="4" w:space="0" w:color="auto"/>
              <w:left w:val="nil"/>
              <w:bottom w:val="single" w:sz="4" w:space="0" w:color="auto"/>
              <w:right w:val="single" w:sz="4" w:space="0" w:color="auto"/>
            </w:tcBorders>
          </w:tcPr>
          <w:p w14:paraId="7FA295E8" w14:textId="2C6DD297" w:rsidR="00852A26" w:rsidRPr="00184FD4" w:rsidRDefault="00852A26" w:rsidP="00496C49">
            <w:pPr>
              <w:spacing w:line="192" w:lineRule="auto"/>
              <w:rPr>
                <w:b/>
                <w:bCs/>
                <w:sz w:val="18"/>
                <w:szCs w:val="18"/>
                <w:lang w:eastAsia="zh-CN"/>
              </w:rPr>
            </w:pPr>
          </w:p>
        </w:tc>
      </w:tr>
      <w:tr w:rsidR="00852A26" w:rsidRPr="00184FD4" w14:paraId="0A7F3E9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299F4D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JVET-Q0190</w:t>
            </w:r>
          </w:p>
        </w:tc>
        <w:tc>
          <w:tcPr>
            <w:tcW w:w="6379" w:type="dxa"/>
            <w:tcBorders>
              <w:top w:val="single" w:sz="4" w:space="0" w:color="auto"/>
              <w:left w:val="nil"/>
              <w:bottom w:val="single" w:sz="4" w:space="0" w:color="auto"/>
              <w:right w:val="single" w:sz="4" w:space="0" w:color="auto"/>
            </w:tcBorders>
            <w:noWrap/>
          </w:tcPr>
          <w:p w14:paraId="3752217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 xml:space="preserve">CE5-related: On CC-ALF modifications related to coefficients and </w:t>
            </w:r>
            <w:proofErr w:type="spellStart"/>
            <w:r w:rsidRPr="00952AA2">
              <w:rPr>
                <w:rFonts w:eastAsiaTheme="minorEastAsia"/>
                <w:color w:val="000000" w:themeColor="text1"/>
                <w:sz w:val="18"/>
                <w:szCs w:val="18"/>
              </w:rPr>
              <w:t>signalling</w:t>
            </w:r>
            <w:proofErr w:type="spellEnd"/>
          </w:p>
        </w:tc>
        <w:tc>
          <w:tcPr>
            <w:tcW w:w="1689" w:type="dxa"/>
            <w:tcBorders>
              <w:top w:val="single" w:sz="4" w:space="0" w:color="auto"/>
              <w:left w:val="nil"/>
              <w:bottom w:val="single" w:sz="4" w:space="0" w:color="auto"/>
              <w:right w:val="single" w:sz="4" w:space="0" w:color="auto"/>
            </w:tcBorders>
          </w:tcPr>
          <w:p w14:paraId="64D996E8" w14:textId="5D346BD0" w:rsidR="00852A26" w:rsidRPr="00184FD4" w:rsidRDefault="00852A26" w:rsidP="00496C49">
            <w:pPr>
              <w:spacing w:line="192" w:lineRule="auto"/>
              <w:rPr>
                <w:b/>
                <w:bCs/>
                <w:sz w:val="18"/>
                <w:szCs w:val="18"/>
                <w:lang w:eastAsia="zh-CN"/>
              </w:rPr>
            </w:pPr>
          </w:p>
        </w:tc>
      </w:tr>
      <w:tr w:rsidR="00852A26" w:rsidRPr="00184FD4" w14:paraId="3ACDBABF"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4E90E77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JVET-Q0250</w:t>
            </w:r>
          </w:p>
        </w:tc>
        <w:tc>
          <w:tcPr>
            <w:tcW w:w="6379" w:type="dxa"/>
            <w:tcBorders>
              <w:top w:val="single" w:sz="4" w:space="0" w:color="auto"/>
              <w:left w:val="nil"/>
              <w:bottom w:val="single" w:sz="4" w:space="0" w:color="auto"/>
              <w:right w:val="single" w:sz="4" w:space="0" w:color="auto"/>
            </w:tcBorders>
            <w:noWrap/>
          </w:tcPr>
          <w:p w14:paraId="280BC9E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Removing number of filters for CC-ALF in slice and picture header</w:t>
            </w:r>
          </w:p>
        </w:tc>
        <w:tc>
          <w:tcPr>
            <w:tcW w:w="1689" w:type="dxa"/>
            <w:tcBorders>
              <w:top w:val="single" w:sz="4" w:space="0" w:color="auto"/>
              <w:left w:val="nil"/>
              <w:bottom w:val="single" w:sz="4" w:space="0" w:color="auto"/>
              <w:right w:val="single" w:sz="4" w:space="0" w:color="auto"/>
            </w:tcBorders>
          </w:tcPr>
          <w:p w14:paraId="674E1D7A" w14:textId="3F18EA2C" w:rsidR="00852A26" w:rsidRPr="00184FD4" w:rsidRDefault="00852A26" w:rsidP="00496C49">
            <w:pPr>
              <w:spacing w:line="192" w:lineRule="auto"/>
              <w:rPr>
                <w:b/>
                <w:bCs/>
                <w:sz w:val="18"/>
                <w:szCs w:val="18"/>
                <w:lang w:eastAsia="zh-CN"/>
              </w:rPr>
            </w:pPr>
          </w:p>
        </w:tc>
      </w:tr>
      <w:tr w:rsidR="00852A26" w:rsidRPr="00184FD4" w14:paraId="16699277"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181FAA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JVET-Q0251</w:t>
            </w:r>
          </w:p>
        </w:tc>
        <w:tc>
          <w:tcPr>
            <w:tcW w:w="6379" w:type="dxa"/>
            <w:tcBorders>
              <w:top w:val="single" w:sz="4" w:space="0" w:color="auto"/>
              <w:left w:val="nil"/>
              <w:bottom w:val="single" w:sz="4" w:space="0" w:color="auto"/>
              <w:right w:val="single" w:sz="4" w:space="0" w:color="auto"/>
            </w:tcBorders>
            <w:noWrap/>
          </w:tcPr>
          <w:p w14:paraId="727A3E52"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Unified cross component adaptive loop filter</w:t>
            </w:r>
          </w:p>
        </w:tc>
        <w:tc>
          <w:tcPr>
            <w:tcW w:w="1689" w:type="dxa"/>
            <w:tcBorders>
              <w:top w:val="single" w:sz="4" w:space="0" w:color="auto"/>
              <w:left w:val="nil"/>
              <w:bottom w:val="single" w:sz="4" w:space="0" w:color="auto"/>
              <w:right w:val="single" w:sz="4" w:space="0" w:color="auto"/>
            </w:tcBorders>
          </w:tcPr>
          <w:p w14:paraId="56B5C594" w14:textId="39DC6B22" w:rsidR="00852A26" w:rsidRPr="00184FD4" w:rsidRDefault="00852A26" w:rsidP="00496C49">
            <w:pPr>
              <w:spacing w:line="192" w:lineRule="auto"/>
              <w:rPr>
                <w:b/>
                <w:bCs/>
                <w:sz w:val="18"/>
                <w:szCs w:val="18"/>
                <w:lang w:eastAsia="zh-CN"/>
              </w:rPr>
            </w:pPr>
          </w:p>
        </w:tc>
      </w:tr>
      <w:tr w:rsidR="00852A26" w:rsidRPr="00184FD4" w14:paraId="324E25E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B248E95"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JVET-Q0253</w:t>
            </w:r>
          </w:p>
        </w:tc>
        <w:tc>
          <w:tcPr>
            <w:tcW w:w="6379" w:type="dxa"/>
            <w:tcBorders>
              <w:top w:val="single" w:sz="4" w:space="0" w:color="auto"/>
              <w:left w:val="nil"/>
              <w:bottom w:val="single" w:sz="4" w:space="0" w:color="auto"/>
              <w:right w:val="single" w:sz="4" w:space="0" w:color="auto"/>
            </w:tcBorders>
            <w:noWrap/>
          </w:tcPr>
          <w:p w14:paraId="747EE289"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High level syntax modifications for CCALF</w:t>
            </w:r>
          </w:p>
        </w:tc>
        <w:tc>
          <w:tcPr>
            <w:tcW w:w="1689" w:type="dxa"/>
            <w:tcBorders>
              <w:top w:val="single" w:sz="4" w:space="0" w:color="auto"/>
              <w:left w:val="nil"/>
              <w:bottom w:val="single" w:sz="4" w:space="0" w:color="auto"/>
              <w:right w:val="single" w:sz="4" w:space="0" w:color="auto"/>
            </w:tcBorders>
          </w:tcPr>
          <w:p w14:paraId="42C59E13" w14:textId="5806C653" w:rsidR="00852A26" w:rsidRPr="00184FD4" w:rsidRDefault="00852A26" w:rsidP="00496C49">
            <w:pPr>
              <w:spacing w:line="192" w:lineRule="auto"/>
              <w:rPr>
                <w:b/>
                <w:bCs/>
                <w:sz w:val="18"/>
                <w:szCs w:val="18"/>
                <w:lang w:eastAsia="zh-CN"/>
              </w:rPr>
            </w:pPr>
          </w:p>
        </w:tc>
      </w:tr>
      <w:tr w:rsidR="00852A26" w:rsidRPr="00184FD4" w14:paraId="7361E4B3"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B11EBE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JVET-Q0296</w:t>
            </w:r>
          </w:p>
        </w:tc>
        <w:tc>
          <w:tcPr>
            <w:tcW w:w="6379" w:type="dxa"/>
            <w:tcBorders>
              <w:top w:val="single" w:sz="4" w:space="0" w:color="auto"/>
              <w:left w:val="nil"/>
              <w:bottom w:val="single" w:sz="4" w:space="0" w:color="auto"/>
              <w:right w:val="single" w:sz="4" w:space="0" w:color="auto"/>
            </w:tcBorders>
            <w:noWrap/>
          </w:tcPr>
          <w:p w14:paraId="79950CCF"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Adaptive precision for CCALF coefficients</w:t>
            </w:r>
          </w:p>
        </w:tc>
        <w:tc>
          <w:tcPr>
            <w:tcW w:w="1689" w:type="dxa"/>
            <w:tcBorders>
              <w:top w:val="single" w:sz="4" w:space="0" w:color="auto"/>
              <w:left w:val="nil"/>
              <w:bottom w:val="single" w:sz="4" w:space="0" w:color="auto"/>
              <w:right w:val="single" w:sz="4" w:space="0" w:color="auto"/>
            </w:tcBorders>
          </w:tcPr>
          <w:p w14:paraId="66194B12" w14:textId="16F3493A" w:rsidR="00852A26" w:rsidRPr="00184FD4" w:rsidRDefault="00852A26" w:rsidP="00496C49">
            <w:pPr>
              <w:spacing w:line="192" w:lineRule="auto"/>
              <w:rPr>
                <w:b/>
                <w:bCs/>
                <w:sz w:val="18"/>
                <w:szCs w:val="18"/>
                <w:lang w:eastAsia="zh-CN"/>
              </w:rPr>
            </w:pPr>
          </w:p>
        </w:tc>
      </w:tr>
      <w:tr w:rsidR="00852A26" w:rsidRPr="00184FD4" w14:paraId="20FBBA9D"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D8FAE3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JVET-Q0301</w:t>
            </w:r>
          </w:p>
        </w:tc>
        <w:tc>
          <w:tcPr>
            <w:tcW w:w="6379" w:type="dxa"/>
            <w:tcBorders>
              <w:top w:val="single" w:sz="4" w:space="0" w:color="auto"/>
              <w:left w:val="nil"/>
              <w:bottom w:val="single" w:sz="4" w:space="0" w:color="auto"/>
              <w:right w:val="single" w:sz="4" w:space="0" w:color="auto"/>
            </w:tcBorders>
            <w:noWrap/>
          </w:tcPr>
          <w:p w14:paraId="5C1AA814"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CCALF filter for 4:2:2 and 4:4:4 color format</w:t>
            </w:r>
          </w:p>
        </w:tc>
        <w:tc>
          <w:tcPr>
            <w:tcW w:w="1689" w:type="dxa"/>
            <w:tcBorders>
              <w:top w:val="single" w:sz="4" w:space="0" w:color="auto"/>
              <w:left w:val="nil"/>
              <w:bottom w:val="single" w:sz="4" w:space="0" w:color="auto"/>
              <w:right w:val="single" w:sz="4" w:space="0" w:color="auto"/>
            </w:tcBorders>
          </w:tcPr>
          <w:p w14:paraId="05AEE109" w14:textId="0E4CFF34" w:rsidR="00852A26" w:rsidRPr="00184FD4" w:rsidRDefault="00852A26" w:rsidP="00496C49">
            <w:pPr>
              <w:spacing w:line="192" w:lineRule="auto"/>
              <w:rPr>
                <w:b/>
                <w:bCs/>
                <w:sz w:val="18"/>
                <w:szCs w:val="18"/>
                <w:lang w:eastAsia="zh-CN"/>
              </w:rPr>
            </w:pPr>
          </w:p>
        </w:tc>
      </w:tr>
      <w:tr w:rsidR="00852A26" w:rsidRPr="00184FD4" w14:paraId="2088CBF8"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432D02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JVET-Q0304</w:t>
            </w:r>
          </w:p>
        </w:tc>
        <w:tc>
          <w:tcPr>
            <w:tcW w:w="6379" w:type="dxa"/>
            <w:tcBorders>
              <w:top w:val="single" w:sz="4" w:space="0" w:color="auto"/>
              <w:left w:val="nil"/>
              <w:bottom w:val="single" w:sz="4" w:space="0" w:color="auto"/>
              <w:right w:val="single" w:sz="4" w:space="0" w:color="auto"/>
            </w:tcBorders>
            <w:noWrap/>
          </w:tcPr>
          <w:p w14:paraId="5C6968E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Non-Linear Cross Component Adaptive Loop Filter</w:t>
            </w:r>
          </w:p>
        </w:tc>
        <w:tc>
          <w:tcPr>
            <w:tcW w:w="1689" w:type="dxa"/>
            <w:tcBorders>
              <w:top w:val="single" w:sz="4" w:space="0" w:color="auto"/>
              <w:left w:val="nil"/>
              <w:bottom w:val="single" w:sz="4" w:space="0" w:color="auto"/>
              <w:right w:val="single" w:sz="4" w:space="0" w:color="auto"/>
            </w:tcBorders>
          </w:tcPr>
          <w:p w14:paraId="52EB1B72" w14:textId="3AE72C28" w:rsidR="00852A26" w:rsidRPr="00184FD4" w:rsidRDefault="00852A26" w:rsidP="00496C49">
            <w:pPr>
              <w:spacing w:line="192" w:lineRule="auto"/>
              <w:rPr>
                <w:b/>
                <w:bCs/>
                <w:sz w:val="18"/>
                <w:szCs w:val="18"/>
                <w:lang w:eastAsia="zh-CN"/>
              </w:rPr>
            </w:pPr>
          </w:p>
        </w:tc>
      </w:tr>
      <w:tr w:rsidR="00852A26" w:rsidRPr="00184FD4" w14:paraId="721DBD4A"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B059D9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JVET-Q0310</w:t>
            </w:r>
          </w:p>
        </w:tc>
        <w:tc>
          <w:tcPr>
            <w:tcW w:w="6379" w:type="dxa"/>
            <w:tcBorders>
              <w:top w:val="single" w:sz="4" w:space="0" w:color="auto"/>
              <w:left w:val="nil"/>
              <w:bottom w:val="single" w:sz="4" w:space="0" w:color="auto"/>
              <w:right w:val="single" w:sz="4" w:space="0" w:color="auto"/>
            </w:tcBorders>
            <w:noWrap/>
          </w:tcPr>
          <w:p w14:paraId="617C9CE6"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Suggested text for CC-ALF padding process with raster scan slices</w:t>
            </w:r>
          </w:p>
        </w:tc>
        <w:tc>
          <w:tcPr>
            <w:tcW w:w="1689" w:type="dxa"/>
            <w:tcBorders>
              <w:top w:val="single" w:sz="4" w:space="0" w:color="auto"/>
              <w:left w:val="nil"/>
              <w:bottom w:val="single" w:sz="4" w:space="0" w:color="auto"/>
              <w:right w:val="single" w:sz="4" w:space="0" w:color="auto"/>
            </w:tcBorders>
          </w:tcPr>
          <w:p w14:paraId="049C0FFB" w14:textId="5195D232" w:rsidR="00852A26" w:rsidRPr="00184FD4" w:rsidRDefault="00852A26" w:rsidP="00496C49">
            <w:pPr>
              <w:spacing w:line="192" w:lineRule="auto"/>
              <w:rPr>
                <w:b/>
                <w:bCs/>
                <w:sz w:val="18"/>
                <w:szCs w:val="18"/>
                <w:lang w:eastAsia="zh-CN"/>
              </w:rPr>
            </w:pPr>
          </w:p>
        </w:tc>
      </w:tr>
      <w:tr w:rsidR="00852A26" w:rsidRPr="00184FD4" w14:paraId="20DBD21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79F3A70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JVET-Q0311</w:t>
            </w:r>
          </w:p>
        </w:tc>
        <w:tc>
          <w:tcPr>
            <w:tcW w:w="6379" w:type="dxa"/>
            <w:tcBorders>
              <w:top w:val="single" w:sz="4" w:space="0" w:color="auto"/>
              <w:left w:val="nil"/>
              <w:bottom w:val="single" w:sz="4" w:space="0" w:color="auto"/>
              <w:right w:val="single" w:sz="4" w:space="0" w:color="auto"/>
            </w:tcBorders>
            <w:noWrap/>
          </w:tcPr>
          <w:p w14:paraId="135CC8F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CC-ALF padding for ALF virtual boundaries</w:t>
            </w:r>
          </w:p>
        </w:tc>
        <w:tc>
          <w:tcPr>
            <w:tcW w:w="1689" w:type="dxa"/>
            <w:tcBorders>
              <w:top w:val="single" w:sz="4" w:space="0" w:color="auto"/>
              <w:left w:val="nil"/>
              <w:bottom w:val="single" w:sz="4" w:space="0" w:color="auto"/>
              <w:right w:val="single" w:sz="4" w:space="0" w:color="auto"/>
            </w:tcBorders>
          </w:tcPr>
          <w:p w14:paraId="6995549C" w14:textId="7BADB5EE" w:rsidR="00852A26" w:rsidRPr="00184FD4" w:rsidRDefault="00852A26" w:rsidP="00496C49">
            <w:pPr>
              <w:spacing w:line="192" w:lineRule="auto"/>
              <w:rPr>
                <w:b/>
                <w:bCs/>
                <w:sz w:val="18"/>
                <w:szCs w:val="18"/>
                <w:lang w:eastAsia="zh-CN"/>
              </w:rPr>
            </w:pPr>
          </w:p>
        </w:tc>
      </w:tr>
      <w:tr w:rsidR="00852A26" w:rsidRPr="00184FD4" w14:paraId="76DE3D69"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39029EBC"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JVET-Q0326</w:t>
            </w:r>
          </w:p>
        </w:tc>
        <w:tc>
          <w:tcPr>
            <w:tcW w:w="6379" w:type="dxa"/>
            <w:tcBorders>
              <w:top w:val="single" w:sz="4" w:space="0" w:color="auto"/>
              <w:left w:val="nil"/>
              <w:bottom w:val="single" w:sz="4" w:space="0" w:color="auto"/>
              <w:right w:val="single" w:sz="4" w:space="0" w:color="auto"/>
            </w:tcBorders>
            <w:noWrap/>
          </w:tcPr>
          <w:p w14:paraId="3490653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CC-ALF slice and picture header syntax</w:t>
            </w:r>
          </w:p>
        </w:tc>
        <w:tc>
          <w:tcPr>
            <w:tcW w:w="1689" w:type="dxa"/>
            <w:tcBorders>
              <w:top w:val="single" w:sz="4" w:space="0" w:color="auto"/>
              <w:left w:val="nil"/>
              <w:bottom w:val="single" w:sz="4" w:space="0" w:color="auto"/>
              <w:right w:val="single" w:sz="4" w:space="0" w:color="auto"/>
            </w:tcBorders>
          </w:tcPr>
          <w:p w14:paraId="2288D849" w14:textId="1AAC8394" w:rsidR="00852A26" w:rsidRPr="00184FD4" w:rsidRDefault="00852A26" w:rsidP="00496C49">
            <w:pPr>
              <w:spacing w:line="192" w:lineRule="auto"/>
              <w:rPr>
                <w:b/>
                <w:bCs/>
                <w:sz w:val="18"/>
                <w:szCs w:val="18"/>
                <w:lang w:eastAsia="zh-CN"/>
              </w:rPr>
            </w:pPr>
          </w:p>
        </w:tc>
      </w:tr>
      <w:tr w:rsidR="00852A26" w:rsidRPr="00184FD4" w14:paraId="176E7BAB"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E05B46D"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JVET-Q0382</w:t>
            </w:r>
          </w:p>
        </w:tc>
        <w:tc>
          <w:tcPr>
            <w:tcW w:w="6379" w:type="dxa"/>
            <w:tcBorders>
              <w:top w:val="single" w:sz="4" w:space="0" w:color="auto"/>
              <w:left w:val="nil"/>
              <w:bottom w:val="single" w:sz="4" w:space="0" w:color="auto"/>
              <w:right w:val="single" w:sz="4" w:space="0" w:color="auto"/>
            </w:tcBorders>
            <w:noWrap/>
          </w:tcPr>
          <w:p w14:paraId="6BE798FB"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On high level syntax of CC-ALF</w:t>
            </w:r>
          </w:p>
        </w:tc>
        <w:tc>
          <w:tcPr>
            <w:tcW w:w="1689" w:type="dxa"/>
            <w:tcBorders>
              <w:top w:val="single" w:sz="4" w:space="0" w:color="auto"/>
              <w:left w:val="nil"/>
              <w:bottom w:val="single" w:sz="4" w:space="0" w:color="auto"/>
              <w:right w:val="single" w:sz="4" w:space="0" w:color="auto"/>
            </w:tcBorders>
          </w:tcPr>
          <w:p w14:paraId="2EE4B7DE" w14:textId="3103C0AB" w:rsidR="00852A26" w:rsidRPr="00184FD4" w:rsidRDefault="00852A26" w:rsidP="00496C49">
            <w:pPr>
              <w:spacing w:line="192" w:lineRule="auto"/>
              <w:rPr>
                <w:b/>
                <w:bCs/>
                <w:sz w:val="18"/>
                <w:szCs w:val="18"/>
                <w:lang w:eastAsia="zh-CN"/>
              </w:rPr>
            </w:pPr>
          </w:p>
        </w:tc>
      </w:tr>
      <w:tr w:rsidR="00852A26" w:rsidRPr="00184FD4" w14:paraId="197213E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48B158F"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JVET-Q0467</w:t>
            </w:r>
          </w:p>
        </w:tc>
        <w:tc>
          <w:tcPr>
            <w:tcW w:w="6379" w:type="dxa"/>
            <w:tcBorders>
              <w:top w:val="single" w:sz="4" w:space="0" w:color="auto"/>
              <w:left w:val="nil"/>
              <w:bottom w:val="single" w:sz="4" w:space="0" w:color="auto"/>
              <w:right w:val="single" w:sz="4" w:space="0" w:color="auto"/>
            </w:tcBorders>
            <w:noWrap/>
          </w:tcPr>
          <w:p w14:paraId="66C6B888"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CE5-related: Simplified CCALF</w:t>
            </w:r>
          </w:p>
        </w:tc>
        <w:tc>
          <w:tcPr>
            <w:tcW w:w="1689" w:type="dxa"/>
            <w:tcBorders>
              <w:top w:val="single" w:sz="4" w:space="0" w:color="auto"/>
              <w:left w:val="nil"/>
              <w:bottom w:val="single" w:sz="4" w:space="0" w:color="auto"/>
              <w:right w:val="single" w:sz="4" w:space="0" w:color="auto"/>
            </w:tcBorders>
          </w:tcPr>
          <w:p w14:paraId="70A23256" w14:textId="7803310A" w:rsidR="00852A26" w:rsidRPr="00184FD4" w:rsidRDefault="00852A26" w:rsidP="00496C49">
            <w:pPr>
              <w:spacing w:line="192" w:lineRule="auto"/>
              <w:rPr>
                <w:b/>
                <w:bCs/>
                <w:sz w:val="18"/>
                <w:szCs w:val="18"/>
                <w:lang w:eastAsia="zh-CN"/>
              </w:rPr>
            </w:pPr>
          </w:p>
        </w:tc>
      </w:tr>
    </w:tbl>
    <w:p w14:paraId="174A6B40" w14:textId="14FEC04F" w:rsidR="00852A26" w:rsidRDefault="00852A26" w:rsidP="00852A26">
      <w:pPr>
        <w:pStyle w:val="Heading2"/>
        <w:rPr>
          <w:lang w:val="en-CA"/>
        </w:rPr>
      </w:pPr>
      <w:r>
        <w:rPr>
          <w:lang w:val="en-CA"/>
        </w:rPr>
        <w:t>Others (</w:t>
      </w:r>
      <w:r w:rsidRPr="001C6483">
        <w:rPr>
          <w:highlight w:val="yellow"/>
          <w:lang w:val="en-CA"/>
        </w:rPr>
        <w:t>x</w:t>
      </w:r>
      <w:r>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852A26" w:rsidRPr="00184FD4" w14:paraId="0E55EE14"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D013052" w14:textId="77777777" w:rsidR="00852A26" w:rsidRPr="00184FD4" w:rsidRDefault="00852A26" w:rsidP="00496C49">
            <w:pPr>
              <w:spacing w:line="192" w:lineRule="auto"/>
              <w:rPr>
                <w:b/>
                <w:bCs/>
                <w:sz w:val="18"/>
                <w:szCs w:val="18"/>
                <w:lang w:eastAsia="zh-CN"/>
              </w:rPr>
            </w:pPr>
            <w:r>
              <w:rPr>
                <w:b/>
                <w:bCs/>
                <w:sz w:val="18"/>
                <w:szCs w:val="18"/>
                <w:lang w:eastAsia="zh-CN"/>
              </w:rPr>
              <w:t>JVET Number</w:t>
            </w:r>
          </w:p>
        </w:tc>
        <w:tc>
          <w:tcPr>
            <w:tcW w:w="6379" w:type="dxa"/>
            <w:tcBorders>
              <w:top w:val="single" w:sz="4" w:space="0" w:color="auto"/>
              <w:left w:val="nil"/>
              <w:bottom w:val="single" w:sz="4" w:space="0" w:color="auto"/>
              <w:right w:val="single" w:sz="4" w:space="0" w:color="auto"/>
            </w:tcBorders>
            <w:noWrap/>
            <w:vAlign w:val="center"/>
            <w:hideMark/>
          </w:tcPr>
          <w:p w14:paraId="51A78ADC" w14:textId="77777777" w:rsidR="00852A26" w:rsidRPr="00184FD4" w:rsidRDefault="00852A26" w:rsidP="00496C49">
            <w:pPr>
              <w:spacing w:line="192" w:lineRule="auto"/>
              <w:rPr>
                <w:b/>
                <w:bCs/>
                <w:sz w:val="18"/>
                <w:szCs w:val="18"/>
                <w:lang w:eastAsia="zh-CN"/>
              </w:rPr>
            </w:pPr>
            <w:r>
              <w:rPr>
                <w:b/>
                <w:bCs/>
                <w:sz w:val="18"/>
                <w:szCs w:val="18"/>
                <w:lang w:eastAsia="zh-CN"/>
              </w:rPr>
              <w:t>Description</w:t>
            </w:r>
          </w:p>
        </w:tc>
        <w:tc>
          <w:tcPr>
            <w:tcW w:w="1689" w:type="dxa"/>
            <w:tcBorders>
              <w:top w:val="single" w:sz="4" w:space="0" w:color="auto"/>
              <w:left w:val="nil"/>
              <w:bottom w:val="single" w:sz="4" w:space="0" w:color="auto"/>
              <w:right w:val="single" w:sz="4" w:space="0" w:color="auto"/>
            </w:tcBorders>
            <w:vAlign w:val="center"/>
          </w:tcPr>
          <w:p w14:paraId="2387084B" w14:textId="77777777" w:rsidR="00852A26" w:rsidRPr="00184FD4" w:rsidRDefault="00852A26" w:rsidP="00496C49">
            <w:pPr>
              <w:spacing w:line="192" w:lineRule="auto"/>
              <w:rPr>
                <w:b/>
                <w:bCs/>
                <w:sz w:val="18"/>
                <w:szCs w:val="18"/>
                <w:lang w:eastAsia="zh-CN"/>
              </w:rPr>
            </w:pPr>
            <w:r>
              <w:rPr>
                <w:b/>
                <w:bCs/>
                <w:sz w:val="18"/>
                <w:szCs w:val="18"/>
                <w:lang w:eastAsia="zh-CN"/>
              </w:rPr>
              <w:t>Tag</w:t>
            </w:r>
          </w:p>
        </w:tc>
      </w:tr>
      <w:tr w:rsidR="00852A26" w:rsidRPr="00184FD4" w14:paraId="4B3E0EE1"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6020CA3B"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JVET-Q0167</w:t>
            </w:r>
          </w:p>
        </w:tc>
        <w:tc>
          <w:tcPr>
            <w:tcW w:w="6379" w:type="dxa"/>
            <w:tcBorders>
              <w:top w:val="single" w:sz="4" w:space="0" w:color="auto"/>
              <w:left w:val="nil"/>
              <w:bottom w:val="single" w:sz="4" w:space="0" w:color="auto"/>
              <w:right w:val="single" w:sz="4" w:space="0" w:color="auto"/>
            </w:tcBorders>
            <w:noWrap/>
          </w:tcPr>
          <w:p w14:paraId="64FB1080"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Multiplication simplification for ALF and CC-ALF</w:t>
            </w:r>
          </w:p>
        </w:tc>
        <w:tc>
          <w:tcPr>
            <w:tcW w:w="1689" w:type="dxa"/>
            <w:tcBorders>
              <w:top w:val="single" w:sz="4" w:space="0" w:color="auto"/>
              <w:left w:val="nil"/>
              <w:bottom w:val="single" w:sz="4" w:space="0" w:color="auto"/>
              <w:right w:val="single" w:sz="4" w:space="0" w:color="auto"/>
            </w:tcBorders>
          </w:tcPr>
          <w:p w14:paraId="0EB4DAE4" w14:textId="77777777" w:rsidR="00852A26" w:rsidRPr="00184FD4" w:rsidRDefault="00852A26" w:rsidP="00496C49">
            <w:pPr>
              <w:spacing w:line="192" w:lineRule="auto"/>
              <w:rPr>
                <w:b/>
                <w:bCs/>
                <w:sz w:val="18"/>
                <w:szCs w:val="18"/>
                <w:lang w:eastAsia="zh-CN"/>
              </w:rPr>
            </w:pPr>
          </w:p>
        </w:tc>
      </w:tr>
      <w:tr w:rsidR="00852A26" w:rsidRPr="00184FD4" w14:paraId="51C7A8CE"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1311EC7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JVET-Q0319</w:t>
            </w:r>
          </w:p>
        </w:tc>
        <w:tc>
          <w:tcPr>
            <w:tcW w:w="6379" w:type="dxa"/>
            <w:tcBorders>
              <w:top w:val="single" w:sz="4" w:space="0" w:color="auto"/>
              <w:left w:val="nil"/>
              <w:bottom w:val="single" w:sz="4" w:space="0" w:color="auto"/>
              <w:right w:val="single" w:sz="4" w:space="0" w:color="auto"/>
            </w:tcBorders>
            <w:noWrap/>
          </w:tcPr>
          <w:p w14:paraId="31A877EE"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SEI for ALF</w:t>
            </w:r>
          </w:p>
        </w:tc>
        <w:tc>
          <w:tcPr>
            <w:tcW w:w="1689" w:type="dxa"/>
            <w:tcBorders>
              <w:top w:val="single" w:sz="4" w:space="0" w:color="auto"/>
              <w:left w:val="nil"/>
              <w:bottom w:val="single" w:sz="4" w:space="0" w:color="auto"/>
              <w:right w:val="single" w:sz="4" w:space="0" w:color="auto"/>
            </w:tcBorders>
          </w:tcPr>
          <w:p w14:paraId="270DA6E0" w14:textId="77777777" w:rsidR="00852A26" w:rsidRPr="00184FD4" w:rsidRDefault="00852A26" w:rsidP="00496C49">
            <w:pPr>
              <w:spacing w:line="192" w:lineRule="auto"/>
              <w:rPr>
                <w:b/>
                <w:bCs/>
                <w:sz w:val="18"/>
                <w:szCs w:val="18"/>
                <w:lang w:eastAsia="zh-CN"/>
              </w:rPr>
            </w:pPr>
          </w:p>
        </w:tc>
      </w:tr>
      <w:tr w:rsidR="00852A26" w:rsidRPr="00184FD4" w14:paraId="0A8D4342" w14:textId="77777777" w:rsidTr="00496C49">
        <w:trPr>
          <w:trHeight w:val="283"/>
        </w:trPr>
        <w:tc>
          <w:tcPr>
            <w:tcW w:w="1418" w:type="dxa"/>
            <w:tcBorders>
              <w:top w:val="single" w:sz="4" w:space="0" w:color="auto"/>
              <w:left w:val="single" w:sz="4" w:space="0" w:color="auto"/>
              <w:bottom w:val="single" w:sz="4" w:space="0" w:color="auto"/>
              <w:right w:val="single" w:sz="4" w:space="0" w:color="auto"/>
            </w:tcBorders>
            <w:noWrap/>
          </w:tcPr>
          <w:p w14:paraId="06BD4811"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JVET-Q0378</w:t>
            </w:r>
          </w:p>
        </w:tc>
        <w:tc>
          <w:tcPr>
            <w:tcW w:w="6379" w:type="dxa"/>
            <w:tcBorders>
              <w:top w:val="single" w:sz="4" w:space="0" w:color="auto"/>
              <w:left w:val="nil"/>
              <w:bottom w:val="single" w:sz="4" w:space="0" w:color="auto"/>
              <w:right w:val="single" w:sz="4" w:space="0" w:color="auto"/>
            </w:tcBorders>
            <w:noWrap/>
          </w:tcPr>
          <w:p w14:paraId="2682773D" w14:textId="77777777" w:rsidR="00852A26" w:rsidRPr="00952AA2" w:rsidRDefault="00852A26" w:rsidP="00496C49">
            <w:pPr>
              <w:spacing w:line="192" w:lineRule="auto"/>
              <w:rPr>
                <w:rFonts w:eastAsiaTheme="minorEastAsia"/>
                <w:color w:val="000000" w:themeColor="text1"/>
                <w:sz w:val="18"/>
                <w:szCs w:val="18"/>
              </w:rPr>
            </w:pPr>
            <w:r w:rsidRPr="00952AA2">
              <w:rPr>
                <w:rFonts w:eastAsiaTheme="minorEastAsia"/>
                <w:color w:val="000000" w:themeColor="text1"/>
                <w:sz w:val="18"/>
                <w:szCs w:val="18"/>
              </w:rPr>
              <w:t>Non-CE5: On the number of ALF Chroma filters.</w:t>
            </w:r>
          </w:p>
        </w:tc>
        <w:tc>
          <w:tcPr>
            <w:tcW w:w="1689" w:type="dxa"/>
            <w:tcBorders>
              <w:top w:val="single" w:sz="4" w:space="0" w:color="auto"/>
              <w:left w:val="nil"/>
              <w:bottom w:val="single" w:sz="4" w:space="0" w:color="auto"/>
              <w:right w:val="single" w:sz="4" w:space="0" w:color="auto"/>
            </w:tcBorders>
          </w:tcPr>
          <w:p w14:paraId="76252870" w14:textId="77777777" w:rsidR="00852A26" w:rsidRPr="00184FD4" w:rsidRDefault="00852A26" w:rsidP="00496C49">
            <w:pPr>
              <w:spacing w:line="192" w:lineRule="auto"/>
              <w:rPr>
                <w:b/>
                <w:bCs/>
                <w:sz w:val="18"/>
                <w:szCs w:val="18"/>
                <w:lang w:eastAsia="zh-CN"/>
              </w:rPr>
            </w:pPr>
          </w:p>
        </w:tc>
      </w:tr>
    </w:tbl>
    <w:p w14:paraId="09B961E3" w14:textId="77777777" w:rsidR="00111CED" w:rsidRPr="00184FD4" w:rsidRDefault="00111CED" w:rsidP="00111CED">
      <w:pPr>
        <w:rPr>
          <w:lang w:eastAsia="zh-CN"/>
        </w:rPr>
      </w:pPr>
    </w:p>
    <w:p w14:paraId="6B192FAC" w14:textId="77777777" w:rsidR="00111CED" w:rsidRDefault="00111CED" w:rsidP="00111CED">
      <w:pPr>
        <w:pStyle w:val="Heading1"/>
        <w:ind w:left="432" w:hanging="432"/>
        <w:rPr>
          <w:lang w:val="en-CA"/>
        </w:rPr>
      </w:pPr>
      <w:r>
        <w:rPr>
          <w:lang w:val="en-CA"/>
        </w:rPr>
        <w:t>Recommendations</w:t>
      </w:r>
    </w:p>
    <w:p w14:paraId="7687C45F" w14:textId="615B3BFC" w:rsidR="00111CED" w:rsidRDefault="00111CED" w:rsidP="00111CED">
      <w:pPr>
        <w:rPr>
          <w:rFonts w:cs="Arial"/>
          <w:szCs w:val="22"/>
          <w:lang w:eastAsia="zh-CN"/>
        </w:rPr>
      </w:pPr>
      <w:r>
        <w:rPr>
          <w:rFonts w:cs="Arial" w:hint="eastAsia"/>
          <w:szCs w:val="22"/>
          <w:lang w:eastAsia="zh-CN"/>
        </w:rPr>
        <w:t>Discuss CE</w:t>
      </w:r>
      <w:r w:rsidR="00DB11B8">
        <w:rPr>
          <w:rFonts w:cs="Arial"/>
          <w:szCs w:val="22"/>
          <w:lang w:eastAsia="zh-CN"/>
        </w:rPr>
        <w:t>5</w:t>
      </w:r>
      <w:r>
        <w:rPr>
          <w:rFonts w:cs="Arial" w:hint="eastAsia"/>
          <w:szCs w:val="22"/>
          <w:lang w:eastAsia="zh-CN"/>
        </w:rPr>
        <w:t xml:space="preserve"> tests</w:t>
      </w:r>
      <w:r>
        <w:rPr>
          <w:rFonts w:cs="Arial"/>
          <w:szCs w:val="22"/>
          <w:lang w:eastAsia="zh-CN"/>
        </w:rPr>
        <w:t xml:space="preserve"> and review all Non-CE</w:t>
      </w:r>
      <w:r w:rsidR="00DB11B8">
        <w:rPr>
          <w:rFonts w:cs="Arial"/>
          <w:szCs w:val="22"/>
          <w:lang w:eastAsia="zh-CN"/>
        </w:rPr>
        <w:t>5</w:t>
      </w:r>
      <w:r>
        <w:rPr>
          <w:rFonts w:cs="Arial"/>
          <w:szCs w:val="22"/>
          <w:lang w:eastAsia="zh-CN"/>
        </w:rPr>
        <w:t>/CE</w:t>
      </w:r>
      <w:r w:rsidR="00DB11B8">
        <w:rPr>
          <w:rFonts w:cs="Arial"/>
          <w:szCs w:val="22"/>
          <w:lang w:eastAsia="zh-CN"/>
        </w:rPr>
        <w:t>5</w:t>
      </w:r>
      <w:r>
        <w:rPr>
          <w:rFonts w:cs="Arial"/>
          <w:szCs w:val="22"/>
          <w:lang w:eastAsia="zh-CN"/>
        </w:rPr>
        <w:t>-related contributions.</w:t>
      </w:r>
    </w:p>
    <w:p w14:paraId="44888280" w14:textId="77777777" w:rsidR="0097109E" w:rsidRPr="004D6479" w:rsidRDefault="0097109E" w:rsidP="00111CED"/>
    <w:sectPr w:rsidR="0097109E" w:rsidRPr="004D64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2FA89" w14:textId="77777777" w:rsidR="00BD232D" w:rsidRDefault="00BD232D">
      <w:r>
        <w:separator/>
      </w:r>
    </w:p>
  </w:endnote>
  <w:endnote w:type="continuationSeparator" w:id="0">
    <w:p w14:paraId="359B782A" w14:textId="77777777" w:rsidR="00BD232D" w:rsidRDefault="00BD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A5BE03" w:rsidR="00531642" w:rsidRPr="00C00DDE" w:rsidRDefault="005316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53" w:author="Andrew Segall" w:date="2020-01-08T15:17:00Z">
      <w:r w:rsidR="00296167">
        <w:rPr>
          <w:rStyle w:val="PageNumber"/>
          <w:noProof/>
        </w:rPr>
        <w:t>2020-01-08</w:t>
      </w:r>
    </w:ins>
    <w:del w:id="1554" w:author="Andrew Segall" w:date="2020-01-08T14:27:00Z">
      <w:r w:rsidDel="00D92C7C">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0F10" w14:textId="77777777" w:rsidR="00BD232D" w:rsidRDefault="00BD232D">
      <w:r>
        <w:separator/>
      </w:r>
    </w:p>
  </w:footnote>
  <w:footnote w:type="continuationSeparator" w:id="0">
    <w:p w14:paraId="4B753AC8" w14:textId="77777777" w:rsidR="00BD232D" w:rsidRDefault="00BD2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E52B70"/>
    <w:multiLevelType w:val="hybridMultilevel"/>
    <w:tmpl w:val="414ED0AC"/>
    <w:lvl w:ilvl="0" w:tplc="3C2A6DC2">
      <w:start w:val="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6AB"/>
    <w:rsid w:val="000207EE"/>
    <w:rsid w:val="000308A3"/>
    <w:rsid w:val="00032D64"/>
    <w:rsid w:val="000353E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3D88"/>
    <w:rsid w:val="000B4FF9"/>
    <w:rsid w:val="000C09AC"/>
    <w:rsid w:val="000C2BAA"/>
    <w:rsid w:val="000D023D"/>
    <w:rsid w:val="000D1210"/>
    <w:rsid w:val="000D2B23"/>
    <w:rsid w:val="000E00F3"/>
    <w:rsid w:val="000E59BD"/>
    <w:rsid w:val="000F158C"/>
    <w:rsid w:val="0010033A"/>
    <w:rsid w:val="00102F3D"/>
    <w:rsid w:val="00110648"/>
    <w:rsid w:val="00111CED"/>
    <w:rsid w:val="00112950"/>
    <w:rsid w:val="00115580"/>
    <w:rsid w:val="00117B0E"/>
    <w:rsid w:val="00124E38"/>
    <w:rsid w:val="0012580B"/>
    <w:rsid w:val="00131F90"/>
    <w:rsid w:val="0013458C"/>
    <w:rsid w:val="0013526E"/>
    <w:rsid w:val="00146152"/>
    <w:rsid w:val="00152958"/>
    <w:rsid w:val="00155526"/>
    <w:rsid w:val="001614F8"/>
    <w:rsid w:val="00163386"/>
    <w:rsid w:val="001655BF"/>
    <w:rsid w:val="00171371"/>
    <w:rsid w:val="00175A24"/>
    <w:rsid w:val="00182231"/>
    <w:rsid w:val="00184723"/>
    <w:rsid w:val="00184FD4"/>
    <w:rsid w:val="00187E58"/>
    <w:rsid w:val="00192F49"/>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5C1"/>
    <w:rsid w:val="00240CD7"/>
    <w:rsid w:val="00247E1E"/>
    <w:rsid w:val="00263398"/>
    <w:rsid w:val="00263B99"/>
    <w:rsid w:val="002647D8"/>
    <w:rsid w:val="00266F06"/>
    <w:rsid w:val="00275BCF"/>
    <w:rsid w:val="002775DE"/>
    <w:rsid w:val="00280613"/>
    <w:rsid w:val="00285136"/>
    <w:rsid w:val="0028544A"/>
    <w:rsid w:val="0029085A"/>
    <w:rsid w:val="00291E36"/>
    <w:rsid w:val="00292257"/>
    <w:rsid w:val="00294D6B"/>
    <w:rsid w:val="00296167"/>
    <w:rsid w:val="002A1E9B"/>
    <w:rsid w:val="002A1EA6"/>
    <w:rsid w:val="002A2E8F"/>
    <w:rsid w:val="002A54E0"/>
    <w:rsid w:val="002B1595"/>
    <w:rsid w:val="002B191D"/>
    <w:rsid w:val="002B299E"/>
    <w:rsid w:val="002B2E83"/>
    <w:rsid w:val="002D0AF6"/>
    <w:rsid w:val="002D2BCB"/>
    <w:rsid w:val="002E6A11"/>
    <w:rsid w:val="002F164D"/>
    <w:rsid w:val="002F295D"/>
    <w:rsid w:val="002F6E96"/>
    <w:rsid w:val="002F7DEB"/>
    <w:rsid w:val="003021BC"/>
    <w:rsid w:val="00305F86"/>
    <w:rsid w:val="00306206"/>
    <w:rsid w:val="00311FF3"/>
    <w:rsid w:val="00312518"/>
    <w:rsid w:val="00312CCA"/>
    <w:rsid w:val="00317D85"/>
    <w:rsid w:val="00326978"/>
    <w:rsid w:val="00327C56"/>
    <w:rsid w:val="003315A1"/>
    <w:rsid w:val="003373EC"/>
    <w:rsid w:val="00342FF4"/>
    <w:rsid w:val="00344E5A"/>
    <w:rsid w:val="00346148"/>
    <w:rsid w:val="00357555"/>
    <w:rsid w:val="0036124E"/>
    <w:rsid w:val="003669EA"/>
    <w:rsid w:val="003706CC"/>
    <w:rsid w:val="00377710"/>
    <w:rsid w:val="003929B9"/>
    <w:rsid w:val="00393FDE"/>
    <w:rsid w:val="00395CA1"/>
    <w:rsid w:val="003A2D8E"/>
    <w:rsid w:val="003A7CE6"/>
    <w:rsid w:val="003B2BAE"/>
    <w:rsid w:val="003C20E4"/>
    <w:rsid w:val="003C7462"/>
    <w:rsid w:val="003D6342"/>
    <w:rsid w:val="003E5938"/>
    <w:rsid w:val="003E6F90"/>
    <w:rsid w:val="003E73ED"/>
    <w:rsid w:val="003F5D0F"/>
    <w:rsid w:val="00400706"/>
    <w:rsid w:val="004072A2"/>
    <w:rsid w:val="00414101"/>
    <w:rsid w:val="004219CF"/>
    <w:rsid w:val="004234F0"/>
    <w:rsid w:val="00426BCE"/>
    <w:rsid w:val="00433DDB"/>
    <w:rsid w:val="00435A29"/>
    <w:rsid w:val="00437619"/>
    <w:rsid w:val="00465A1E"/>
    <w:rsid w:val="0047051A"/>
    <w:rsid w:val="0047274D"/>
    <w:rsid w:val="0049445A"/>
    <w:rsid w:val="0049447A"/>
    <w:rsid w:val="0049557B"/>
    <w:rsid w:val="00496C49"/>
    <w:rsid w:val="004A2A63"/>
    <w:rsid w:val="004A5706"/>
    <w:rsid w:val="004B210C"/>
    <w:rsid w:val="004B5122"/>
    <w:rsid w:val="004B6170"/>
    <w:rsid w:val="004C0C37"/>
    <w:rsid w:val="004D0C79"/>
    <w:rsid w:val="004D2CBE"/>
    <w:rsid w:val="004D405F"/>
    <w:rsid w:val="004E4F4F"/>
    <w:rsid w:val="004E6789"/>
    <w:rsid w:val="004F562B"/>
    <w:rsid w:val="004F61E3"/>
    <w:rsid w:val="005004B0"/>
    <w:rsid w:val="00502E10"/>
    <w:rsid w:val="0051015C"/>
    <w:rsid w:val="00516CF1"/>
    <w:rsid w:val="00520680"/>
    <w:rsid w:val="00531642"/>
    <w:rsid w:val="00531AE9"/>
    <w:rsid w:val="00531C48"/>
    <w:rsid w:val="005332BD"/>
    <w:rsid w:val="00536188"/>
    <w:rsid w:val="00542A2F"/>
    <w:rsid w:val="005478D7"/>
    <w:rsid w:val="00550A66"/>
    <w:rsid w:val="00555BE9"/>
    <w:rsid w:val="00557AB9"/>
    <w:rsid w:val="005678C5"/>
    <w:rsid w:val="00567B83"/>
    <w:rsid w:val="00567EC7"/>
    <w:rsid w:val="00570013"/>
    <w:rsid w:val="00574B8A"/>
    <w:rsid w:val="005753EC"/>
    <w:rsid w:val="005801A2"/>
    <w:rsid w:val="00585A22"/>
    <w:rsid w:val="0058664F"/>
    <w:rsid w:val="00592320"/>
    <w:rsid w:val="005952A5"/>
    <w:rsid w:val="005A33A1"/>
    <w:rsid w:val="005A7CEE"/>
    <w:rsid w:val="005B217D"/>
    <w:rsid w:val="005B3AE4"/>
    <w:rsid w:val="005C385F"/>
    <w:rsid w:val="005C4159"/>
    <w:rsid w:val="005C7C26"/>
    <w:rsid w:val="005D3D5D"/>
    <w:rsid w:val="005E1AC6"/>
    <w:rsid w:val="005E3F2B"/>
    <w:rsid w:val="005F6F1B"/>
    <w:rsid w:val="005F78E0"/>
    <w:rsid w:val="00610722"/>
    <w:rsid w:val="00615995"/>
    <w:rsid w:val="00616155"/>
    <w:rsid w:val="00617881"/>
    <w:rsid w:val="00624B33"/>
    <w:rsid w:val="0063041A"/>
    <w:rsid w:val="00630AA2"/>
    <w:rsid w:val="00631152"/>
    <w:rsid w:val="00644530"/>
    <w:rsid w:val="00646707"/>
    <w:rsid w:val="00657F7E"/>
    <w:rsid w:val="00662E58"/>
    <w:rsid w:val="006637F2"/>
    <w:rsid w:val="006642A5"/>
    <w:rsid w:val="00664DCF"/>
    <w:rsid w:val="006677EC"/>
    <w:rsid w:val="00671D35"/>
    <w:rsid w:val="00681121"/>
    <w:rsid w:val="00690FCB"/>
    <w:rsid w:val="00696FE2"/>
    <w:rsid w:val="006A3410"/>
    <w:rsid w:val="006A3C42"/>
    <w:rsid w:val="006C1A03"/>
    <w:rsid w:val="006C5B9F"/>
    <w:rsid w:val="006C5D39"/>
    <w:rsid w:val="006D1017"/>
    <w:rsid w:val="006D5586"/>
    <w:rsid w:val="006D6D9B"/>
    <w:rsid w:val="006E1F77"/>
    <w:rsid w:val="006E2030"/>
    <w:rsid w:val="006E2810"/>
    <w:rsid w:val="006E5417"/>
    <w:rsid w:val="006F0794"/>
    <w:rsid w:val="006F38C1"/>
    <w:rsid w:val="006F3DCB"/>
    <w:rsid w:val="006F7528"/>
    <w:rsid w:val="007023DE"/>
    <w:rsid w:val="00712F60"/>
    <w:rsid w:val="00720E3B"/>
    <w:rsid w:val="00732665"/>
    <w:rsid w:val="00736B7B"/>
    <w:rsid w:val="00742275"/>
    <w:rsid w:val="0074393F"/>
    <w:rsid w:val="00745F6B"/>
    <w:rsid w:val="0075175B"/>
    <w:rsid w:val="00751DF4"/>
    <w:rsid w:val="0075585E"/>
    <w:rsid w:val="00770571"/>
    <w:rsid w:val="007768FF"/>
    <w:rsid w:val="007824D3"/>
    <w:rsid w:val="0078297B"/>
    <w:rsid w:val="00796EE3"/>
    <w:rsid w:val="007A7D29"/>
    <w:rsid w:val="007B4AB8"/>
    <w:rsid w:val="007C151E"/>
    <w:rsid w:val="007D1181"/>
    <w:rsid w:val="007D1F65"/>
    <w:rsid w:val="007E01A3"/>
    <w:rsid w:val="007F1F8B"/>
    <w:rsid w:val="007F2262"/>
    <w:rsid w:val="007F476E"/>
    <w:rsid w:val="007F5B38"/>
    <w:rsid w:val="007F6205"/>
    <w:rsid w:val="007F67A1"/>
    <w:rsid w:val="00811C05"/>
    <w:rsid w:val="008206C8"/>
    <w:rsid w:val="0082294C"/>
    <w:rsid w:val="00822FA4"/>
    <w:rsid w:val="00823047"/>
    <w:rsid w:val="00825F09"/>
    <w:rsid w:val="00844D24"/>
    <w:rsid w:val="00851C14"/>
    <w:rsid w:val="00852A26"/>
    <w:rsid w:val="0086387C"/>
    <w:rsid w:val="00874A6C"/>
    <w:rsid w:val="00876C65"/>
    <w:rsid w:val="0087736A"/>
    <w:rsid w:val="00882F72"/>
    <w:rsid w:val="00885D6D"/>
    <w:rsid w:val="008A33E2"/>
    <w:rsid w:val="008A4B4C"/>
    <w:rsid w:val="008B08FE"/>
    <w:rsid w:val="008B363C"/>
    <w:rsid w:val="008B42E7"/>
    <w:rsid w:val="008C0955"/>
    <w:rsid w:val="008C0A30"/>
    <w:rsid w:val="008C239F"/>
    <w:rsid w:val="008C751E"/>
    <w:rsid w:val="008D658E"/>
    <w:rsid w:val="008E480C"/>
    <w:rsid w:val="008E6A4F"/>
    <w:rsid w:val="008F30CD"/>
    <w:rsid w:val="0090125B"/>
    <w:rsid w:val="00905CD4"/>
    <w:rsid w:val="00907757"/>
    <w:rsid w:val="00917BA6"/>
    <w:rsid w:val="009212B0"/>
    <w:rsid w:val="00921FA1"/>
    <w:rsid w:val="009234A5"/>
    <w:rsid w:val="00933453"/>
    <w:rsid w:val="009336F7"/>
    <w:rsid w:val="0093636C"/>
    <w:rsid w:val="009374A7"/>
    <w:rsid w:val="009524B9"/>
    <w:rsid w:val="00952AA2"/>
    <w:rsid w:val="00953C58"/>
    <w:rsid w:val="00955F6D"/>
    <w:rsid w:val="0097109E"/>
    <w:rsid w:val="00977C16"/>
    <w:rsid w:val="0098551D"/>
    <w:rsid w:val="00985DCB"/>
    <w:rsid w:val="00987AFE"/>
    <w:rsid w:val="0099518F"/>
    <w:rsid w:val="009A523D"/>
    <w:rsid w:val="009B02A1"/>
    <w:rsid w:val="009B3361"/>
    <w:rsid w:val="009B3467"/>
    <w:rsid w:val="009B50AF"/>
    <w:rsid w:val="009B6165"/>
    <w:rsid w:val="009B7E4D"/>
    <w:rsid w:val="009B7F3F"/>
    <w:rsid w:val="009C08AE"/>
    <w:rsid w:val="009D5CDD"/>
    <w:rsid w:val="009D7CE6"/>
    <w:rsid w:val="009E448E"/>
    <w:rsid w:val="009E543E"/>
    <w:rsid w:val="009F496B"/>
    <w:rsid w:val="00A01439"/>
    <w:rsid w:val="00A02E61"/>
    <w:rsid w:val="00A05CFF"/>
    <w:rsid w:val="00A1289D"/>
    <w:rsid w:val="00A13048"/>
    <w:rsid w:val="00A314D1"/>
    <w:rsid w:val="00A35FE4"/>
    <w:rsid w:val="00A439CA"/>
    <w:rsid w:val="00A46843"/>
    <w:rsid w:val="00A479B5"/>
    <w:rsid w:val="00A51CE7"/>
    <w:rsid w:val="00A52A95"/>
    <w:rsid w:val="00A56B97"/>
    <w:rsid w:val="00A579C0"/>
    <w:rsid w:val="00A6093D"/>
    <w:rsid w:val="00A61C09"/>
    <w:rsid w:val="00A6423B"/>
    <w:rsid w:val="00A66317"/>
    <w:rsid w:val="00A720F7"/>
    <w:rsid w:val="00A761D0"/>
    <w:rsid w:val="00A767DC"/>
    <w:rsid w:val="00A76A6D"/>
    <w:rsid w:val="00A771A7"/>
    <w:rsid w:val="00A77E01"/>
    <w:rsid w:val="00A83253"/>
    <w:rsid w:val="00AA20E1"/>
    <w:rsid w:val="00AA6E84"/>
    <w:rsid w:val="00AB0743"/>
    <w:rsid w:val="00AB1346"/>
    <w:rsid w:val="00AB1A1C"/>
    <w:rsid w:val="00AD03AF"/>
    <w:rsid w:val="00AD05A8"/>
    <w:rsid w:val="00AD6D5A"/>
    <w:rsid w:val="00AE341B"/>
    <w:rsid w:val="00AE7508"/>
    <w:rsid w:val="00B01905"/>
    <w:rsid w:val="00B07BAD"/>
    <w:rsid w:val="00B07CA7"/>
    <w:rsid w:val="00B1279A"/>
    <w:rsid w:val="00B2390B"/>
    <w:rsid w:val="00B25541"/>
    <w:rsid w:val="00B3640F"/>
    <w:rsid w:val="00B41267"/>
    <w:rsid w:val="00B4194A"/>
    <w:rsid w:val="00B437E8"/>
    <w:rsid w:val="00B44E35"/>
    <w:rsid w:val="00B5222E"/>
    <w:rsid w:val="00B53179"/>
    <w:rsid w:val="00B57A23"/>
    <w:rsid w:val="00B600CD"/>
    <w:rsid w:val="00B61C96"/>
    <w:rsid w:val="00B701E6"/>
    <w:rsid w:val="00B73A2A"/>
    <w:rsid w:val="00B75A51"/>
    <w:rsid w:val="00B827C6"/>
    <w:rsid w:val="00B84A98"/>
    <w:rsid w:val="00B94B06"/>
    <w:rsid w:val="00B94C28"/>
    <w:rsid w:val="00B95144"/>
    <w:rsid w:val="00B97BA7"/>
    <w:rsid w:val="00BA583C"/>
    <w:rsid w:val="00BC10BA"/>
    <w:rsid w:val="00BC5AFD"/>
    <w:rsid w:val="00BD232D"/>
    <w:rsid w:val="00BD29B0"/>
    <w:rsid w:val="00BE3A7C"/>
    <w:rsid w:val="00BE52A9"/>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3F4B"/>
    <w:rsid w:val="00C54790"/>
    <w:rsid w:val="00C606C9"/>
    <w:rsid w:val="00C73633"/>
    <w:rsid w:val="00C80288"/>
    <w:rsid w:val="00C84003"/>
    <w:rsid w:val="00C87F8D"/>
    <w:rsid w:val="00C90650"/>
    <w:rsid w:val="00C9609D"/>
    <w:rsid w:val="00C97D78"/>
    <w:rsid w:val="00CB0CA1"/>
    <w:rsid w:val="00CB2917"/>
    <w:rsid w:val="00CB76D2"/>
    <w:rsid w:val="00CC2AAE"/>
    <w:rsid w:val="00CC5A42"/>
    <w:rsid w:val="00CD0EAB"/>
    <w:rsid w:val="00CE5E02"/>
    <w:rsid w:val="00CF34DB"/>
    <w:rsid w:val="00CF3917"/>
    <w:rsid w:val="00CF558F"/>
    <w:rsid w:val="00D0061F"/>
    <w:rsid w:val="00D010C0"/>
    <w:rsid w:val="00D013EE"/>
    <w:rsid w:val="00D04381"/>
    <w:rsid w:val="00D073E2"/>
    <w:rsid w:val="00D1555A"/>
    <w:rsid w:val="00D24E82"/>
    <w:rsid w:val="00D275C0"/>
    <w:rsid w:val="00D3731E"/>
    <w:rsid w:val="00D446EC"/>
    <w:rsid w:val="00D45214"/>
    <w:rsid w:val="00D51BF0"/>
    <w:rsid w:val="00D52D5F"/>
    <w:rsid w:val="00D531DB"/>
    <w:rsid w:val="00D55942"/>
    <w:rsid w:val="00D623E2"/>
    <w:rsid w:val="00D63F2A"/>
    <w:rsid w:val="00D64C9A"/>
    <w:rsid w:val="00D70E05"/>
    <w:rsid w:val="00D7637F"/>
    <w:rsid w:val="00D807BF"/>
    <w:rsid w:val="00D82FCC"/>
    <w:rsid w:val="00D92C7C"/>
    <w:rsid w:val="00D96D0D"/>
    <w:rsid w:val="00DA17FC"/>
    <w:rsid w:val="00DA3E39"/>
    <w:rsid w:val="00DA7887"/>
    <w:rsid w:val="00DB11B8"/>
    <w:rsid w:val="00DB2C26"/>
    <w:rsid w:val="00DB5274"/>
    <w:rsid w:val="00DC73B8"/>
    <w:rsid w:val="00DD02F4"/>
    <w:rsid w:val="00DD6622"/>
    <w:rsid w:val="00DE1C7C"/>
    <w:rsid w:val="00DE5C48"/>
    <w:rsid w:val="00DE6B43"/>
    <w:rsid w:val="00E015D6"/>
    <w:rsid w:val="00E0688B"/>
    <w:rsid w:val="00E10B5C"/>
    <w:rsid w:val="00E11923"/>
    <w:rsid w:val="00E262D4"/>
    <w:rsid w:val="00E36250"/>
    <w:rsid w:val="00E47F2D"/>
    <w:rsid w:val="00E54511"/>
    <w:rsid w:val="00E60EDC"/>
    <w:rsid w:val="00E61DAC"/>
    <w:rsid w:val="00E63995"/>
    <w:rsid w:val="00E7201F"/>
    <w:rsid w:val="00E72B80"/>
    <w:rsid w:val="00E75FE3"/>
    <w:rsid w:val="00E86C4C"/>
    <w:rsid w:val="00E907A3"/>
    <w:rsid w:val="00E91BAA"/>
    <w:rsid w:val="00EA45DA"/>
    <w:rsid w:val="00EA5AE0"/>
    <w:rsid w:val="00EB56E1"/>
    <w:rsid w:val="00EB7AB1"/>
    <w:rsid w:val="00EC32BD"/>
    <w:rsid w:val="00EE4341"/>
    <w:rsid w:val="00EE7CD8"/>
    <w:rsid w:val="00EF37F6"/>
    <w:rsid w:val="00EF48CC"/>
    <w:rsid w:val="00EF68C9"/>
    <w:rsid w:val="00F00801"/>
    <w:rsid w:val="00F01C96"/>
    <w:rsid w:val="00F02D1F"/>
    <w:rsid w:val="00F24629"/>
    <w:rsid w:val="00F2488D"/>
    <w:rsid w:val="00F333E9"/>
    <w:rsid w:val="00F377D8"/>
    <w:rsid w:val="00F50C1D"/>
    <w:rsid w:val="00F601A0"/>
    <w:rsid w:val="00F626A8"/>
    <w:rsid w:val="00F712E9"/>
    <w:rsid w:val="00F73032"/>
    <w:rsid w:val="00F75070"/>
    <w:rsid w:val="00F76152"/>
    <w:rsid w:val="00F848FC"/>
    <w:rsid w:val="00F906F6"/>
    <w:rsid w:val="00F925C3"/>
    <w:rsid w:val="00F9282A"/>
    <w:rsid w:val="00F943C7"/>
    <w:rsid w:val="00F96BAD"/>
    <w:rsid w:val="00FA139D"/>
    <w:rsid w:val="00FA60F5"/>
    <w:rsid w:val="00FB0E84"/>
    <w:rsid w:val="00FB2752"/>
    <w:rsid w:val="00FB3D10"/>
    <w:rsid w:val="00FC2405"/>
    <w:rsid w:val="00FD01C2"/>
    <w:rsid w:val="00FD0A87"/>
    <w:rsid w:val="00FD324F"/>
    <w:rsid w:val="00FE595C"/>
    <w:rsid w:val="00FF0CE3"/>
    <w:rsid w:val="00FF5BBF"/>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642"/>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A2334"/>
    <w:pPr>
      <w:spacing w:after="160" w:line="259" w:lineRule="auto"/>
      <w:ind w:left="720"/>
      <w:contextualSpacing/>
    </w:pPr>
    <w:rPr>
      <w:rFonts w:ascii="Calibri" w:eastAsiaTheme="minorEastAsia" w:hAnsi="Calibri"/>
      <w:sz w:val="22"/>
      <w:szCs w:val="22"/>
      <w:lang w:bidi="he-IL"/>
    </w:rPr>
  </w:style>
  <w:style w:type="character" w:customStyle="1" w:styleId="ListParagraphChar">
    <w:name w:val="List Paragraph Char"/>
    <w:link w:val="ListParagraph"/>
    <w:uiPriority w:val="34"/>
    <w:rsid w:val="00111CED"/>
    <w:rPr>
      <w:rFonts w:ascii="Calibri" w:eastAsiaTheme="minorEastAsia" w:hAnsi="Calibri"/>
      <w:sz w:val="22"/>
      <w:szCs w:val="22"/>
      <w:lang w:bidi="he-IL"/>
    </w:rPr>
  </w:style>
  <w:style w:type="paragraph" w:styleId="BodyText">
    <w:name w:val="Body Text"/>
    <w:basedOn w:val="Normal"/>
    <w:link w:val="BodyTextChar"/>
    <w:uiPriority w:val="99"/>
    <w:unhideWhenUsed/>
    <w:rsid w:val="00111CED"/>
    <w:pPr>
      <w:overflowPunct w:val="0"/>
      <w:autoSpaceDE w:val="0"/>
      <w:autoSpaceDN w:val="0"/>
      <w:spacing w:before="136" w:after="120"/>
    </w:pPr>
    <w:rPr>
      <w:rFonts w:eastAsia="SimSun"/>
      <w:sz w:val="22"/>
      <w:szCs w:val="22"/>
    </w:rPr>
  </w:style>
  <w:style w:type="character" w:customStyle="1" w:styleId="BodyTextChar">
    <w:name w:val="Body Text Char"/>
    <w:basedOn w:val="DefaultParagraphFont"/>
    <w:link w:val="BodyText"/>
    <w:uiPriority w:val="99"/>
    <w:rsid w:val="00111CED"/>
    <w:rPr>
      <w:sz w:val="22"/>
      <w:szCs w:val="22"/>
    </w:rPr>
  </w:style>
  <w:style w:type="character" w:styleId="CommentReference">
    <w:name w:val="annotation reference"/>
    <w:basedOn w:val="DefaultParagraphFont"/>
    <w:rsid w:val="00240CD7"/>
    <w:rPr>
      <w:sz w:val="16"/>
      <w:szCs w:val="16"/>
    </w:rPr>
  </w:style>
  <w:style w:type="paragraph" w:styleId="CommentText">
    <w:name w:val="annotation text"/>
    <w:basedOn w:val="Normal"/>
    <w:link w:val="CommentTextChar"/>
    <w:rsid w:val="00240C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SimSun"/>
      <w:sz w:val="20"/>
      <w:szCs w:val="20"/>
    </w:rPr>
  </w:style>
  <w:style w:type="character" w:customStyle="1" w:styleId="CommentTextChar">
    <w:name w:val="Comment Text Char"/>
    <w:basedOn w:val="DefaultParagraphFont"/>
    <w:link w:val="CommentText"/>
    <w:rsid w:val="00240CD7"/>
  </w:style>
  <w:style w:type="paragraph" w:styleId="CommentSubject">
    <w:name w:val="annotation subject"/>
    <w:basedOn w:val="CommentText"/>
    <w:next w:val="CommentText"/>
    <w:link w:val="CommentSubjectChar"/>
    <w:semiHidden/>
    <w:unhideWhenUsed/>
    <w:rsid w:val="00240CD7"/>
    <w:rPr>
      <w:b/>
      <w:bCs/>
    </w:rPr>
  </w:style>
  <w:style w:type="character" w:customStyle="1" w:styleId="CommentSubjectChar">
    <w:name w:val="Comment Subject Char"/>
    <w:basedOn w:val="CommentTextChar"/>
    <w:link w:val="CommentSubject"/>
    <w:semiHidden/>
    <w:rsid w:val="00240CD7"/>
    <w:rPr>
      <w:b/>
      <w:bCs/>
    </w:rPr>
  </w:style>
  <w:style w:type="character" w:customStyle="1" w:styleId="apple-converted-space">
    <w:name w:val="apple-converted-space"/>
    <w:basedOn w:val="DefaultParagraphFont"/>
    <w:rsid w:val="00696FE2"/>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B11B8"/>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B11B8"/>
    <w:pPr>
      <w:spacing w:before="100" w:after="100"/>
      <w:jc w:val="center"/>
    </w:pPr>
    <w:rPr>
      <w:rFonts w:eastAsia="SimSun"/>
      <w:i/>
      <w:iCs/>
      <w:sz w:val="22"/>
      <w:szCs w:val="22"/>
    </w:rPr>
  </w:style>
  <w:style w:type="paragraph" w:styleId="NormalWeb">
    <w:name w:val="Normal (Web)"/>
    <w:basedOn w:val="Normal"/>
    <w:uiPriority w:val="99"/>
    <w:unhideWhenUsed/>
    <w:rsid w:val="00DB11B8"/>
    <w:pPr>
      <w:spacing w:before="100" w:beforeAutospacing="1" w:after="100" w:afterAutospacing="1"/>
    </w:pPr>
    <w:rPr>
      <w:rFonts w:ascii="SimSun" w:eastAsia="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70543">
      <w:bodyDiv w:val="1"/>
      <w:marLeft w:val="0"/>
      <w:marRight w:val="0"/>
      <w:marTop w:val="0"/>
      <w:marBottom w:val="0"/>
      <w:divBdr>
        <w:top w:val="none" w:sz="0" w:space="0" w:color="auto"/>
        <w:left w:val="none" w:sz="0" w:space="0" w:color="auto"/>
        <w:bottom w:val="none" w:sz="0" w:space="0" w:color="auto"/>
        <w:right w:val="none" w:sz="0" w:space="0" w:color="auto"/>
      </w:divBdr>
    </w:div>
    <w:div w:id="187989766">
      <w:bodyDiv w:val="1"/>
      <w:marLeft w:val="0"/>
      <w:marRight w:val="0"/>
      <w:marTop w:val="0"/>
      <w:marBottom w:val="0"/>
      <w:divBdr>
        <w:top w:val="none" w:sz="0" w:space="0" w:color="auto"/>
        <w:left w:val="none" w:sz="0" w:space="0" w:color="auto"/>
        <w:bottom w:val="none" w:sz="0" w:space="0" w:color="auto"/>
        <w:right w:val="none" w:sz="0" w:space="0" w:color="auto"/>
      </w:divBdr>
    </w:div>
    <w:div w:id="336543052">
      <w:bodyDiv w:val="1"/>
      <w:marLeft w:val="0"/>
      <w:marRight w:val="0"/>
      <w:marTop w:val="0"/>
      <w:marBottom w:val="0"/>
      <w:divBdr>
        <w:top w:val="none" w:sz="0" w:space="0" w:color="auto"/>
        <w:left w:val="none" w:sz="0" w:space="0" w:color="auto"/>
        <w:bottom w:val="none" w:sz="0" w:space="0" w:color="auto"/>
        <w:right w:val="none" w:sz="0" w:space="0" w:color="auto"/>
      </w:divBdr>
    </w:div>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497968743">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654645309">
      <w:bodyDiv w:val="1"/>
      <w:marLeft w:val="0"/>
      <w:marRight w:val="0"/>
      <w:marTop w:val="0"/>
      <w:marBottom w:val="0"/>
      <w:divBdr>
        <w:top w:val="none" w:sz="0" w:space="0" w:color="auto"/>
        <w:left w:val="none" w:sz="0" w:space="0" w:color="auto"/>
        <w:bottom w:val="none" w:sz="0" w:space="0" w:color="auto"/>
        <w:right w:val="none" w:sz="0" w:space="0" w:color="auto"/>
      </w:divBdr>
    </w:div>
    <w:div w:id="874851001">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492797660">
      <w:bodyDiv w:val="1"/>
      <w:marLeft w:val="0"/>
      <w:marRight w:val="0"/>
      <w:marTop w:val="0"/>
      <w:marBottom w:val="0"/>
      <w:divBdr>
        <w:top w:val="none" w:sz="0" w:space="0" w:color="auto"/>
        <w:left w:val="none" w:sz="0" w:space="0" w:color="auto"/>
        <w:bottom w:val="none" w:sz="0" w:space="0" w:color="auto"/>
        <w:right w:val="none" w:sz="0" w:space="0" w:color="auto"/>
      </w:divBdr>
    </w:div>
    <w:div w:id="1522165180">
      <w:bodyDiv w:val="1"/>
      <w:marLeft w:val="0"/>
      <w:marRight w:val="0"/>
      <w:marTop w:val="0"/>
      <w:marBottom w:val="0"/>
      <w:divBdr>
        <w:top w:val="none" w:sz="0" w:space="0" w:color="auto"/>
        <w:left w:val="none" w:sz="0" w:space="0" w:color="auto"/>
        <w:bottom w:val="none" w:sz="0" w:space="0" w:color="auto"/>
        <w:right w:val="none" w:sz="0" w:space="0" w:color="auto"/>
      </w:divBdr>
    </w:div>
    <w:div w:id="16696687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18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2281</Words>
  <Characters>11521</Characters>
  <Application>Microsoft Office Word</Application>
  <DocSecurity>0</DocSecurity>
  <Lines>960</Lines>
  <Paragraphs>766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11</cp:revision>
  <cp:lastPrinted>1900-01-01T08:00:00Z</cp:lastPrinted>
  <dcterms:created xsi:type="dcterms:W3CDTF">2020-01-02T08:50:00Z</dcterms:created>
  <dcterms:modified xsi:type="dcterms:W3CDTF">2020-01-08T14:18:00Z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(3)Ttsec8AytrdSeX9tfZM9NoGh0Pm2J1KJCmy4It0eJqIgGPtUbHbG1OgWs4hQJDr5JxFcfA7I
ZYwpuKN3bF1zLftNIe0iFKerVj8Y5A1PUnxvcIKToRpcc526n3oIhU5cmqVTDK3aEM6a7z+D
PD0fm7qp/mic2VOhCWlDqLAJ9v0LQLe5ZtKprsz3Q4kHRH1fRbwxUowEiPB1qqnSnpNpH5f1
n95juUA+CcNGu1wJj4</vt:lpwstr>
  </property>
  <property fmtid="{D5CDD505-2E9C-101B-9397-08002B2CF9AE}" pid="3" name="_2015_ms_pID_7253431">
    <vt:lpwstr>LgkXCHIiqH2Hvcb1ZXqd0kS0SvExRzNXs827hZv/mNuzkaSKlmfdvI
XRK23tprfoO8Xh2ZmmCsFIq43ueeBdcjvU9jEye4fK4C4U4YUj9+y+nwtCRabrbzqvhxfXeD
LHXiAwaxq/5PlBmC5PRypiiiUj5SBEhAkvdlwKqp31QnXbLbZJB6pszkVSHvmQfw0wV/s4Rs
mK6Ec5/X8l2sHqXvwdH8w5ckSKmAufcaa8Kv</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1577793175</vt:lpwstr>
  </property>
</Properties>
</file>