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58242A6" w:rsidR="008A4B4C" w:rsidRPr="005B217D" w:rsidRDefault="00E61DAC" w:rsidP="00016AD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6152">
              <w:rPr>
                <w:lang w:val="en-CA"/>
              </w:rPr>
              <w:t>Q00</w:t>
            </w:r>
            <w:r w:rsidR="00825F09">
              <w:rPr>
                <w:lang w:val="en-CA"/>
              </w:rPr>
              <w:t>24-</w:t>
            </w:r>
            <w:del w:id="0" w:author="Yanghaitao (Haitao)" w:date="2020-01-08T10:18:00Z">
              <w:r w:rsidR="00F76152" w:rsidDel="00016ADE">
                <w:rPr>
                  <w:lang w:val="en-CA"/>
                </w:rPr>
                <w:delText>v1</w:delText>
              </w:r>
            </w:del>
            <w:ins w:id="1" w:author="Yanghaitao (Haitao)" w:date="2020-01-08T10:18:00Z">
              <w:r w:rsidR="00016ADE">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74AD09" w:rsidR="00E61DAC" w:rsidRPr="005B217D" w:rsidRDefault="00825F09" w:rsidP="009D7CE6">
            <w:pPr>
              <w:spacing w:before="60" w:after="60"/>
              <w:rPr>
                <w:b/>
                <w:szCs w:val="22"/>
                <w:lang w:val="en-CA"/>
              </w:rPr>
            </w:pPr>
            <w:r>
              <w:rPr>
                <w:b/>
                <w:szCs w:val="24"/>
                <w:lang w:val="en-CA" w:eastAsia="de-DE"/>
              </w:rPr>
              <w:t xml:space="preserve">CE4: Summary report on </w:t>
            </w:r>
            <w:r w:rsidRPr="00825F09">
              <w:rPr>
                <w:b/>
                <w:szCs w:val="24"/>
                <w:lang w:val="en-CA" w:eastAsia="de-DE"/>
              </w:rPr>
              <w:t>inter</w:t>
            </w:r>
            <w:r w:rsidRPr="001644EB">
              <w:rPr>
                <w:rFonts w:eastAsia="Times New Roman"/>
                <w:b/>
                <w:szCs w:val="24"/>
                <w:lang w:val="en-CA" w:eastAsia="de-DE"/>
              </w:rPr>
              <w:t xml:space="preserve"> prediction with geometric partitioning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47550B" w:rsidR="00E61DAC" w:rsidRPr="005B217D" w:rsidRDefault="0013458C" w:rsidP="00F01C9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220519" w:rsidR="00E61DAC" w:rsidRPr="005B217D" w:rsidRDefault="00825F09" w:rsidP="00E91BAA">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B1E2C2F" w14:textId="77777777" w:rsidR="00825F09" w:rsidRPr="00A64AB0" w:rsidRDefault="00825F09" w:rsidP="00825F09">
            <w:pPr>
              <w:spacing w:before="60" w:after="60"/>
              <w:rPr>
                <w:szCs w:val="22"/>
                <w:lang w:val="de-DE" w:eastAsia="zh-CN"/>
              </w:rPr>
            </w:pPr>
            <w:r w:rsidRPr="00A64AB0">
              <w:rPr>
                <w:szCs w:val="22"/>
                <w:lang w:val="de-DE" w:eastAsia="zh-CN"/>
              </w:rPr>
              <w:t>Chun-Chi Chen</w:t>
            </w:r>
          </w:p>
          <w:p w14:paraId="2F91F512" w14:textId="77777777" w:rsidR="00825F09" w:rsidRPr="00A64AB0" w:rsidRDefault="00825F09" w:rsidP="00825F09">
            <w:pPr>
              <w:spacing w:before="60" w:after="60"/>
              <w:rPr>
                <w:szCs w:val="22"/>
                <w:lang w:val="de-DE" w:eastAsia="zh-CN"/>
              </w:rPr>
            </w:pPr>
            <w:r w:rsidRPr="00A64AB0">
              <w:rPr>
                <w:szCs w:val="22"/>
                <w:lang w:val="de-DE"/>
              </w:rPr>
              <w:t>Ru-Ling Liao</w:t>
            </w:r>
          </w:p>
          <w:p w14:paraId="0D737FE5" w14:textId="77777777" w:rsidR="00825F09" w:rsidRPr="001644EB" w:rsidRDefault="00825F09" w:rsidP="00825F09">
            <w:pPr>
              <w:spacing w:before="60" w:after="60"/>
              <w:rPr>
                <w:szCs w:val="22"/>
                <w:lang w:val="en-CA"/>
              </w:rPr>
            </w:pPr>
            <w:proofErr w:type="spellStart"/>
            <w:r w:rsidRPr="001644EB">
              <w:rPr>
                <w:szCs w:val="22"/>
                <w:lang w:val="en-CA"/>
              </w:rPr>
              <w:t>Xiaoyu</w:t>
            </w:r>
            <w:proofErr w:type="spellEnd"/>
            <w:r w:rsidRPr="001644EB">
              <w:rPr>
                <w:szCs w:val="22"/>
                <w:lang w:val="en-CA"/>
              </w:rPr>
              <w:t xml:space="preserve"> </w:t>
            </w:r>
            <w:proofErr w:type="spellStart"/>
            <w:r w:rsidRPr="001644EB">
              <w:rPr>
                <w:szCs w:val="22"/>
                <w:lang w:val="en-CA"/>
              </w:rPr>
              <w:t>Xiu</w:t>
            </w:r>
            <w:proofErr w:type="spellEnd"/>
          </w:p>
          <w:p w14:paraId="24D34129" w14:textId="22FE2B31" w:rsidR="001C32BE" w:rsidRPr="005D3D5D" w:rsidRDefault="00825F09" w:rsidP="00825F09">
            <w:pPr>
              <w:spacing w:before="60" w:after="60"/>
              <w:rPr>
                <w:szCs w:val="22"/>
                <w:lang w:val="de-DE"/>
              </w:rPr>
            </w:pPr>
            <w:r w:rsidRPr="001644EB">
              <w:rPr>
                <w:szCs w:val="22"/>
                <w:lang w:val="en-CA"/>
              </w:rPr>
              <w:t>Haitao Yang</w:t>
            </w:r>
          </w:p>
          <w:p w14:paraId="49D81240" w14:textId="5341F7FB" w:rsidR="00E61DAC" w:rsidRPr="005D3D5D" w:rsidRDefault="00E61DAC">
            <w:pPr>
              <w:spacing w:before="60" w:after="60"/>
              <w:rPr>
                <w:szCs w:val="22"/>
                <w:lang w:val="de-DE"/>
              </w:rPr>
            </w:pPr>
          </w:p>
        </w:tc>
        <w:tc>
          <w:tcPr>
            <w:tcW w:w="900" w:type="dxa"/>
          </w:tcPr>
          <w:p w14:paraId="0140ECA2" w14:textId="77777777" w:rsidR="00E61DAC" w:rsidRPr="005B217D" w:rsidRDefault="00E61DAC">
            <w:pPr>
              <w:spacing w:before="60" w:after="60"/>
              <w:rPr>
                <w:szCs w:val="22"/>
                <w:lang w:val="en-CA"/>
              </w:rPr>
            </w:pPr>
            <w:r w:rsidRPr="005D3D5D">
              <w:rPr>
                <w:szCs w:val="22"/>
                <w:lang w:val="de-DE"/>
              </w:rPr>
              <w:br/>
            </w:r>
            <w:r w:rsidRPr="005B217D">
              <w:rPr>
                <w:szCs w:val="22"/>
                <w:lang w:val="en-CA"/>
              </w:rPr>
              <w:t>Tel:</w:t>
            </w:r>
            <w:r w:rsidRPr="005B217D">
              <w:rPr>
                <w:szCs w:val="22"/>
                <w:lang w:val="en-CA"/>
              </w:rPr>
              <w:br/>
              <w:t>Email:</w:t>
            </w:r>
          </w:p>
        </w:tc>
        <w:tc>
          <w:tcPr>
            <w:tcW w:w="3060" w:type="dxa"/>
          </w:tcPr>
          <w:p w14:paraId="276AD2B1" w14:textId="14A780E3" w:rsidR="00825F09" w:rsidRPr="001644EB" w:rsidRDefault="00016ADE" w:rsidP="00825F09">
            <w:pPr>
              <w:spacing w:before="60" w:after="60"/>
              <w:rPr>
                <w:lang w:val="en-CA"/>
              </w:rPr>
            </w:pPr>
            <w:hyperlink r:id="rId9" w:history="1">
              <w:r w:rsidR="00825F09" w:rsidRPr="001644EB">
                <w:rPr>
                  <w:rStyle w:val="a6"/>
                  <w:lang w:val="en-CA"/>
                </w:rPr>
                <w:t>chunchic@qti.qualcomm.com</w:t>
              </w:r>
            </w:hyperlink>
          </w:p>
          <w:p w14:paraId="4821995B" w14:textId="77777777" w:rsidR="00825F09" w:rsidRPr="001644EB" w:rsidRDefault="00016ADE" w:rsidP="00825F09">
            <w:pPr>
              <w:spacing w:before="60" w:after="60"/>
              <w:rPr>
                <w:lang w:val="en-CA"/>
              </w:rPr>
            </w:pPr>
            <w:hyperlink r:id="rId10" w:history="1">
              <w:r w:rsidR="00825F09" w:rsidRPr="001644EB">
                <w:rPr>
                  <w:rStyle w:val="a6"/>
                  <w:szCs w:val="22"/>
                  <w:lang w:val="en-CA"/>
                </w:rPr>
                <w:t>ruling.lrl@alibaba-inc.com</w:t>
              </w:r>
            </w:hyperlink>
          </w:p>
          <w:p w14:paraId="4C0515B8" w14:textId="77777777" w:rsidR="00825F09" w:rsidRPr="001644EB" w:rsidRDefault="00016ADE" w:rsidP="00825F09">
            <w:pPr>
              <w:spacing w:before="60" w:after="60"/>
              <w:rPr>
                <w:rStyle w:val="a6"/>
                <w:lang w:val="en-CA"/>
              </w:rPr>
            </w:pPr>
            <w:hyperlink r:id="rId11" w:history="1">
              <w:r w:rsidR="00825F09" w:rsidRPr="001644EB">
                <w:rPr>
                  <w:rStyle w:val="a6"/>
                  <w:lang w:val="en-CA"/>
                </w:rPr>
                <w:t>xiaoyuxiu@kwai.com</w:t>
              </w:r>
            </w:hyperlink>
          </w:p>
          <w:p w14:paraId="32C2ABFD" w14:textId="7A1F0FA1" w:rsidR="00D70E05" w:rsidRPr="005B217D" w:rsidRDefault="00016ADE" w:rsidP="00825F09">
            <w:pPr>
              <w:spacing w:before="60" w:after="60"/>
              <w:rPr>
                <w:szCs w:val="22"/>
                <w:lang w:val="en-CA"/>
              </w:rPr>
            </w:pPr>
            <w:hyperlink r:id="rId12" w:history="1">
              <w:r w:rsidR="00825F09" w:rsidRPr="001644EB">
                <w:rPr>
                  <w:rStyle w:val="a6"/>
                  <w:szCs w:val="22"/>
                  <w:lang w:val="en-CA"/>
                </w:rPr>
                <w:t>haitao.yang@huawei.com</w:t>
              </w:r>
            </w:hyperlink>
          </w:p>
        </w:tc>
      </w:tr>
      <w:tr w:rsidR="00E61DAC" w:rsidRPr="005B217D" w14:paraId="49AFAA61" w14:textId="77777777" w:rsidTr="000962AC">
        <w:tc>
          <w:tcPr>
            <w:tcW w:w="1458" w:type="dxa"/>
          </w:tcPr>
          <w:p w14:paraId="2C08AF6B" w14:textId="2E0B2C6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85C43CE" w:rsidR="00E61DAC" w:rsidRPr="005B217D" w:rsidRDefault="00825F09" w:rsidP="000353E4">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24890812" w14:textId="7556F96C" w:rsidR="00111CED" w:rsidRDefault="00111CED" w:rsidP="00111CED">
      <w:pPr>
        <w:rPr>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4 </w:t>
      </w:r>
      <w:r w:rsidRPr="009D2C0B">
        <w:t xml:space="preserve">on </w:t>
      </w:r>
      <w:r>
        <w:rPr>
          <w:szCs w:val="22"/>
          <w:lang w:eastAsia="ja-JP"/>
        </w:rPr>
        <w:t>i</w:t>
      </w:r>
      <w:r w:rsidRPr="009D2C0B">
        <w:rPr>
          <w:szCs w:val="22"/>
          <w:lang w:eastAsia="ja-JP"/>
        </w:rPr>
        <w:t>nter prediction</w:t>
      </w:r>
      <w:r w:rsidRPr="00111CED">
        <w:rPr>
          <w:szCs w:val="22"/>
          <w:lang w:eastAsia="ja-JP"/>
        </w:rPr>
        <w:t xml:space="preserve"> with geometric partitioning</w:t>
      </w:r>
      <w:r>
        <w:rPr>
          <w:szCs w:val="22"/>
          <w:lang w:eastAsia="ja-JP"/>
        </w:rPr>
        <w:t>.</w:t>
      </w:r>
    </w:p>
    <w:p w14:paraId="0018A897" w14:textId="76517883" w:rsidR="00163386" w:rsidRDefault="00D3731E" w:rsidP="00111CED">
      <w:pPr>
        <w:rPr>
          <w:lang w:val="en-CA" w:eastAsia="zh-CN"/>
        </w:rPr>
      </w:pPr>
      <w:r>
        <w:rPr>
          <w:szCs w:val="22"/>
          <w:lang w:val="en-CA" w:eastAsia="zh-CN"/>
        </w:rPr>
        <w:t>T</w:t>
      </w:r>
      <w:r w:rsidRPr="001644EB">
        <w:rPr>
          <w:szCs w:val="22"/>
          <w:lang w:val="en-CA" w:eastAsia="zh-CN"/>
        </w:rPr>
        <w:t xml:space="preserve">he technique proposed in JVET-P0884/P0885 </w:t>
      </w:r>
      <w:r>
        <w:rPr>
          <w:szCs w:val="22"/>
          <w:lang w:val="en-CA" w:eastAsia="zh-CN"/>
        </w:rPr>
        <w:t>was</w:t>
      </w:r>
      <w:r w:rsidRPr="001644EB">
        <w:rPr>
          <w:szCs w:val="22"/>
          <w:lang w:val="en-CA" w:eastAsia="zh-CN"/>
        </w:rPr>
        <w:t xml:space="preserve"> suggested to be the common base for this core experiment</w:t>
      </w:r>
      <w:r>
        <w:rPr>
          <w:szCs w:val="22"/>
          <w:lang w:val="en-CA" w:eastAsia="zh-CN"/>
        </w:rPr>
        <w:t xml:space="preserve">. </w:t>
      </w:r>
      <w:r w:rsidRPr="001644EB">
        <w:rPr>
          <w:szCs w:val="22"/>
          <w:lang w:val="en-CA" w:eastAsia="zh-CN"/>
        </w:rPr>
        <w:t xml:space="preserve">All other techniques to be tested </w:t>
      </w:r>
      <w:r>
        <w:rPr>
          <w:szCs w:val="22"/>
          <w:lang w:val="en-CA" w:eastAsia="zh-CN"/>
        </w:rPr>
        <w:t>is</w:t>
      </w:r>
      <w:r w:rsidRPr="001644EB">
        <w:rPr>
          <w:szCs w:val="22"/>
          <w:lang w:val="en-CA" w:eastAsia="zh-CN"/>
        </w:rPr>
        <w:t xml:space="preserve"> implemented on top of the common base.</w:t>
      </w:r>
      <w:r w:rsidR="00163386" w:rsidRPr="00163386">
        <w:rPr>
          <w:lang w:val="en-CA" w:eastAsia="zh-CN"/>
        </w:rPr>
        <w:t xml:space="preserve"> </w:t>
      </w:r>
    </w:p>
    <w:p w14:paraId="62524994" w14:textId="5C89A16E" w:rsidR="00D3731E" w:rsidRDefault="00163386" w:rsidP="00111CED">
      <w:pPr>
        <w:rPr>
          <w:rFonts w:cs="Arial"/>
          <w:szCs w:val="22"/>
          <w:lang w:eastAsia="ja-JP"/>
        </w:rPr>
      </w:pPr>
      <w:r>
        <w:rPr>
          <w:lang w:val="en-CA" w:eastAsia="zh-CN"/>
        </w:rPr>
        <w:t>For performance evaluation, t</w:t>
      </w:r>
      <w:r w:rsidRPr="001644EB">
        <w:rPr>
          <w:lang w:val="en-CA" w:eastAsia="zh-CN"/>
        </w:rPr>
        <w:t xml:space="preserve">he common base is requested to be compared </w:t>
      </w:r>
      <w:r>
        <w:rPr>
          <w:lang w:val="en-CA" w:eastAsia="zh-CN"/>
        </w:rPr>
        <w:t>with</w:t>
      </w:r>
      <w:r w:rsidRPr="001644EB">
        <w:rPr>
          <w:lang w:val="en-CA" w:eastAsia="zh-CN"/>
        </w:rPr>
        <w:t xml:space="preserve"> both VTM-7.0 and VTM-7.0 </w:t>
      </w:r>
      <w:proofErr w:type="gramStart"/>
      <w:r w:rsidRPr="001644EB">
        <w:rPr>
          <w:lang w:val="en-CA" w:eastAsia="zh-CN"/>
        </w:rPr>
        <w:t>with</w:t>
      </w:r>
      <w:proofErr w:type="gramEnd"/>
      <w:r w:rsidRPr="001644EB">
        <w:rPr>
          <w:lang w:val="en-CA" w:eastAsia="zh-CN"/>
        </w:rPr>
        <w:t xml:space="preserve"> TPM off</w:t>
      </w:r>
      <w:r>
        <w:rPr>
          <w:lang w:val="en-CA" w:eastAsia="zh-CN"/>
        </w:rPr>
        <w:t xml:space="preserve">. </w:t>
      </w:r>
      <w:r w:rsidRPr="001644EB">
        <w:rPr>
          <w:szCs w:val="22"/>
          <w:lang w:val="en-CA" w:eastAsia="zh-CN"/>
        </w:rPr>
        <w:t xml:space="preserve">All other </w:t>
      </w:r>
      <w:r>
        <w:rPr>
          <w:szCs w:val="22"/>
          <w:lang w:val="en-CA" w:eastAsia="zh-CN"/>
        </w:rPr>
        <w:t>tests is requested to be</w:t>
      </w:r>
      <w:r w:rsidRPr="001644EB">
        <w:rPr>
          <w:szCs w:val="22"/>
          <w:lang w:val="en-CA" w:eastAsia="zh-CN"/>
        </w:rPr>
        <w:t xml:space="preserve"> compared </w:t>
      </w:r>
      <w:r>
        <w:rPr>
          <w:szCs w:val="22"/>
          <w:lang w:val="en-CA" w:eastAsia="zh-CN"/>
        </w:rPr>
        <w:t>with</w:t>
      </w:r>
      <w:r w:rsidRPr="001644EB">
        <w:rPr>
          <w:szCs w:val="22"/>
          <w:lang w:val="en-CA" w:eastAsia="zh-CN"/>
        </w:rPr>
        <w:t xml:space="preserve"> the common base.</w:t>
      </w:r>
    </w:p>
    <w:p w14:paraId="7D2AC1F0" w14:textId="3F78CA95" w:rsidR="00745F6B" w:rsidRDefault="00111CED" w:rsidP="00E11923">
      <w:pPr>
        <w:pStyle w:val="1"/>
        <w:rPr>
          <w:lang w:val="en-CA" w:eastAsia="zh-CN"/>
        </w:rPr>
      </w:pPr>
      <w:r w:rsidRPr="00215762">
        <w:rPr>
          <w:lang w:val="en-CA" w:eastAsia="zh-CN"/>
        </w:rPr>
        <w:t>Test specificatio</w:t>
      </w:r>
      <w:r>
        <w:rPr>
          <w:lang w:val="en-CA" w:eastAsia="zh-CN"/>
        </w:rPr>
        <w:t>n</w:t>
      </w: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6520"/>
        <w:gridCol w:w="1260"/>
      </w:tblGrid>
      <w:tr w:rsidR="00111CED" w:rsidRPr="007F1541" w14:paraId="541F88EA"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B65F985" w14:textId="77777777" w:rsidR="00111CED" w:rsidRPr="004D6479" w:rsidRDefault="00111CED" w:rsidP="00BD29B0">
            <w:pPr>
              <w:spacing w:beforeLines="20" w:before="48" w:afterLines="20" w:after="48"/>
              <w:rPr>
                <w:b/>
                <w:sz w:val="18"/>
                <w:szCs w:val="18"/>
                <w:lang w:eastAsia="zh-CN"/>
              </w:rPr>
            </w:pPr>
            <w:r w:rsidRPr="004D6479">
              <w:rPr>
                <w:b/>
                <w:sz w:val="18"/>
                <w:szCs w:val="18"/>
                <w:lang w:eastAsia="zh-CN"/>
              </w:rPr>
              <w:t>Test #</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22225356" w14:textId="77777777" w:rsidR="00111CED" w:rsidRPr="004D6479" w:rsidRDefault="00111CED" w:rsidP="00BD29B0">
            <w:pPr>
              <w:spacing w:beforeLines="20" w:before="48" w:afterLines="20" w:after="48"/>
              <w:rPr>
                <w:b/>
                <w:sz w:val="18"/>
                <w:szCs w:val="18"/>
                <w:lang w:eastAsia="zh-CN"/>
              </w:rPr>
            </w:pPr>
            <w:r w:rsidRPr="004D6479">
              <w:rPr>
                <w:b/>
                <w:sz w:val="18"/>
                <w:szCs w:val="18"/>
                <w:lang w:eastAsia="zh-CN"/>
              </w:rPr>
              <w:t>Description</w:t>
            </w:r>
          </w:p>
        </w:tc>
        <w:tc>
          <w:tcPr>
            <w:tcW w:w="1260" w:type="dxa"/>
            <w:tcBorders>
              <w:top w:val="single" w:sz="4" w:space="0" w:color="auto"/>
              <w:left w:val="single" w:sz="4" w:space="0" w:color="auto"/>
              <w:bottom w:val="single" w:sz="4" w:space="0" w:color="auto"/>
              <w:right w:val="single" w:sz="4" w:space="0" w:color="auto"/>
            </w:tcBorders>
            <w:vAlign w:val="center"/>
          </w:tcPr>
          <w:p w14:paraId="19E3D2ED" w14:textId="77777777" w:rsidR="00111CED" w:rsidRPr="004D6479" w:rsidRDefault="00111CED" w:rsidP="00BD29B0">
            <w:pPr>
              <w:spacing w:beforeLines="20" w:before="48" w:afterLines="20" w:after="48"/>
              <w:rPr>
                <w:b/>
                <w:sz w:val="18"/>
                <w:szCs w:val="18"/>
                <w:lang w:eastAsia="zh-CN"/>
              </w:rPr>
            </w:pPr>
            <w:r w:rsidRPr="004D6479">
              <w:rPr>
                <w:b/>
                <w:sz w:val="18"/>
                <w:szCs w:val="18"/>
                <w:lang w:eastAsia="zh-CN"/>
              </w:rPr>
              <w:t>Source</w:t>
            </w:r>
          </w:p>
        </w:tc>
      </w:tr>
      <w:tr w:rsidR="00905CD4" w:rsidRPr="00905CD4" w14:paraId="17DD21EF"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DBE7AEC" w14:textId="6B4C4CD0" w:rsidR="00905CD4" w:rsidRPr="00905CD4" w:rsidRDefault="00905CD4" w:rsidP="00905CD4">
            <w:pPr>
              <w:spacing w:beforeLines="20" w:before="48" w:afterLines="20" w:after="48"/>
              <w:rPr>
                <w:sz w:val="18"/>
                <w:szCs w:val="18"/>
                <w:lang w:eastAsia="zh-CN"/>
              </w:rPr>
            </w:pPr>
            <w:r w:rsidRPr="00905CD4">
              <w:rPr>
                <w:sz w:val="18"/>
                <w:szCs w:val="18"/>
                <w:lang w:val="en-CA" w:eastAsia="zh-CN"/>
              </w:rPr>
              <w:t>Common base</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0F7EAEBE" w14:textId="4AD2F30B" w:rsidR="00905CD4" w:rsidRPr="00905CD4" w:rsidRDefault="00905CD4" w:rsidP="00905CD4">
            <w:pPr>
              <w:spacing w:beforeLines="20" w:before="48" w:afterLines="20" w:after="48"/>
              <w:rPr>
                <w:sz w:val="18"/>
                <w:szCs w:val="18"/>
                <w:lang w:eastAsia="zh-CN"/>
              </w:rPr>
            </w:pPr>
            <w:r w:rsidRPr="00905CD4">
              <w:rPr>
                <w:sz w:val="18"/>
                <w:szCs w:val="18"/>
                <w:lang w:val="en-CA" w:eastAsia="zh-CN"/>
              </w:rPr>
              <w:t>Geometric partitioning for merge mode as in JVET-P0884&amp;JVET-P0885</w:t>
            </w:r>
          </w:p>
        </w:tc>
        <w:tc>
          <w:tcPr>
            <w:tcW w:w="1260" w:type="dxa"/>
            <w:tcBorders>
              <w:top w:val="single" w:sz="4" w:space="0" w:color="auto"/>
              <w:left w:val="single" w:sz="4" w:space="0" w:color="auto"/>
              <w:bottom w:val="single" w:sz="4" w:space="0" w:color="auto"/>
              <w:right w:val="single" w:sz="4" w:space="0" w:color="auto"/>
            </w:tcBorders>
            <w:vAlign w:val="center"/>
          </w:tcPr>
          <w:p w14:paraId="0A025E02" w14:textId="2ED3A8FE" w:rsidR="00905CD4" w:rsidRPr="00905CD4" w:rsidRDefault="00905CD4" w:rsidP="00905CD4">
            <w:pPr>
              <w:spacing w:beforeLines="20" w:before="48" w:afterLines="20" w:after="48"/>
              <w:rPr>
                <w:sz w:val="18"/>
                <w:szCs w:val="18"/>
                <w:lang w:eastAsia="zh-CN"/>
              </w:rPr>
            </w:pPr>
            <w:r w:rsidRPr="00905CD4">
              <w:rPr>
                <w:sz w:val="18"/>
                <w:szCs w:val="18"/>
                <w:lang w:val="en-CA" w:eastAsia="zh-CN"/>
              </w:rPr>
              <w:t>JVET-</w:t>
            </w:r>
            <w:r w:rsidR="005A7CEE">
              <w:rPr>
                <w:rFonts w:hint="eastAsia"/>
                <w:sz w:val="18"/>
                <w:szCs w:val="18"/>
                <w:lang w:val="en-CA" w:eastAsia="zh-CN"/>
              </w:rPr>
              <w:t>Q</w:t>
            </w:r>
            <w:r w:rsidR="005A7CEE">
              <w:rPr>
                <w:sz w:val="18"/>
                <w:szCs w:val="18"/>
                <w:lang w:val="en-CA" w:eastAsia="zh-CN"/>
              </w:rPr>
              <w:t>0079</w:t>
            </w:r>
          </w:p>
        </w:tc>
      </w:tr>
      <w:tr w:rsidR="00905CD4" w:rsidRPr="00905CD4" w14:paraId="5CEF771E"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96B91F0" w14:textId="741B4B7E" w:rsidR="00905CD4" w:rsidRPr="00905CD4" w:rsidRDefault="00905CD4" w:rsidP="00905CD4">
            <w:pPr>
              <w:spacing w:beforeLines="20" w:before="48" w:afterLines="20" w:after="48"/>
              <w:rPr>
                <w:sz w:val="18"/>
                <w:szCs w:val="18"/>
                <w:lang w:eastAsia="zh-CN"/>
              </w:rPr>
            </w:pPr>
            <w:r w:rsidRPr="00905CD4">
              <w:rPr>
                <w:sz w:val="18"/>
                <w:szCs w:val="18"/>
                <w:lang w:val="en-CA" w:eastAsia="zh-CN"/>
              </w:rPr>
              <w:t>4-1</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4ECA5BEF" w14:textId="72BE0DCF" w:rsidR="00905CD4" w:rsidRPr="00905CD4" w:rsidRDefault="00905CD4" w:rsidP="00905CD4">
            <w:pPr>
              <w:spacing w:beforeLines="20" w:before="48" w:afterLines="20" w:after="48"/>
              <w:rPr>
                <w:sz w:val="18"/>
                <w:szCs w:val="18"/>
                <w:lang w:eastAsia="zh-CN"/>
              </w:rPr>
            </w:pPr>
            <w:r w:rsidRPr="00905CD4">
              <w:rPr>
                <w:sz w:val="18"/>
                <w:szCs w:val="18"/>
                <w:lang w:val="en-CA" w:eastAsia="zh-CN"/>
              </w:rPr>
              <w:t>Common base simplification by reducing the number of partition mode to e.g. 64</w:t>
            </w:r>
          </w:p>
        </w:tc>
        <w:tc>
          <w:tcPr>
            <w:tcW w:w="1260" w:type="dxa"/>
            <w:tcBorders>
              <w:top w:val="single" w:sz="4" w:space="0" w:color="auto"/>
              <w:left w:val="single" w:sz="4" w:space="0" w:color="auto"/>
              <w:bottom w:val="single" w:sz="4" w:space="0" w:color="auto"/>
              <w:right w:val="single" w:sz="4" w:space="0" w:color="auto"/>
            </w:tcBorders>
            <w:vAlign w:val="center"/>
          </w:tcPr>
          <w:p w14:paraId="4435BF0F" w14:textId="3A689904" w:rsidR="00905CD4" w:rsidRPr="00905CD4" w:rsidRDefault="00905CD4" w:rsidP="00905CD4">
            <w:pPr>
              <w:spacing w:beforeLines="20" w:before="48" w:afterLines="20" w:after="48"/>
              <w:rPr>
                <w:sz w:val="18"/>
                <w:szCs w:val="18"/>
                <w:lang w:eastAsia="zh-CN"/>
              </w:rPr>
            </w:pPr>
            <w:r w:rsidRPr="00905CD4">
              <w:rPr>
                <w:sz w:val="18"/>
                <w:szCs w:val="18"/>
                <w:lang w:val="en-CA" w:eastAsia="zh-CN"/>
              </w:rPr>
              <w:t>JVET-</w:t>
            </w:r>
            <w:r>
              <w:rPr>
                <w:rFonts w:hint="eastAsia"/>
                <w:sz w:val="18"/>
                <w:szCs w:val="18"/>
                <w:lang w:val="en-CA" w:eastAsia="zh-CN"/>
              </w:rPr>
              <w:t>Q</w:t>
            </w:r>
            <w:r>
              <w:rPr>
                <w:sz w:val="18"/>
                <w:szCs w:val="18"/>
                <w:lang w:val="en-CA"/>
              </w:rPr>
              <w:t>0059</w:t>
            </w:r>
          </w:p>
        </w:tc>
      </w:tr>
      <w:tr w:rsidR="00905CD4" w:rsidRPr="00905CD4" w14:paraId="2FC080A7"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9B99D7A" w14:textId="249DFEA9" w:rsidR="00905CD4" w:rsidRPr="00905CD4" w:rsidRDefault="00905CD4" w:rsidP="00905CD4">
            <w:pPr>
              <w:spacing w:beforeLines="20" w:before="48" w:afterLines="20" w:after="48"/>
              <w:rPr>
                <w:sz w:val="18"/>
                <w:szCs w:val="18"/>
                <w:lang w:eastAsia="zh-CN"/>
              </w:rPr>
            </w:pPr>
            <w:r w:rsidRPr="00905CD4">
              <w:rPr>
                <w:sz w:val="18"/>
                <w:szCs w:val="18"/>
                <w:lang w:val="en-CA" w:eastAsia="zh-CN"/>
              </w:rPr>
              <w:t>4-2.1</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10DB3A86" w14:textId="051E458C" w:rsidR="00905CD4" w:rsidRPr="00905CD4" w:rsidRDefault="00905CD4" w:rsidP="00905CD4">
            <w:pPr>
              <w:spacing w:beforeLines="20" w:before="48" w:afterLines="20" w:after="48"/>
              <w:rPr>
                <w:sz w:val="18"/>
                <w:szCs w:val="18"/>
                <w:lang w:eastAsia="zh-CN"/>
              </w:rPr>
            </w:pPr>
            <w:r w:rsidRPr="00905CD4">
              <w:rPr>
                <w:sz w:val="18"/>
                <w:szCs w:val="18"/>
                <w:lang w:val="en-CA"/>
              </w:rPr>
              <w:t>Block size restriction of GEO, disable GEO for block size greater than 64×64</w:t>
            </w:r>
          </w:p>
        </w:tc>
        <w:tc>
          <w:tcPr>
            <w:tcW w:w="1260" w:type="dxa"/>
            <w:tcBorders>
              <w:top w:val="single" w:sz="4" w:space="0" w:color="auto"/>
              <w:left w:val="single" w:sz="4" w:space="0" w:color="auto"/>
              <w:bottom w:val="single" w:sz="4" w:space="0" w:color="auto"/>
              <w:right w:val="single" w:sz="4" w:space="0" w:color="auto"/>
            </w:tcBorders>
            <w:vAlign w:val="center"/>
          </w:tcPr>
          <w:p w14:paraId="4560DB0E" w14:textId="36914090" w:rsidR="00905CD4" w:rsidRPr="00905CD4" w:rsidRDefault="00905CD4" w:rsidP="00905CD4">
            <w:pPr>
              <w:spacing w:beforeLines="20" w:before="48" w:afterLines="20" w:after="48"/>
              <w:rPr>
                <w:sz w:val="18"/>
                <w:szCs w:val="18"/>
                <w:lang w:eastAsia="zh-CN"/>
              </w:rPr>
            </w:pPr>
            <w:r w:rsidRPr="00905CD4">
              <w:rPr>
                <w:sz w:val="18"/>
                <w:szCs w:val="18"/>
                <w:lang w:val="en-CA"/>
              </w:rPr>
              <w:t>JVET-</w:t>
            </w:r>
            <w:r>
              <w:rPr>
                <w:rFonts w:hint="eastAsia"/>
                <w:sz w:val="18"/>
                <w:szCs w:val="18"/>
                <w:lang w:val="en-CA" w:eastAsia="zh-CN"/>
              </w:rPr>
              <w:t>Q</w:t>
            </w:r>
            <w:r>
              <w:rPr>
                <w:sz w:val="18"/>
                <w:szCs w:val="18"/>
                <w:lang w:val="en-CA"/>
              </w:rPr>
              <w:t>0077</w:t>
            </w:r>
          </w:p>
        </w:tc>
      </w:tr>
      <w:tr w:rsidR="00905CD4" w:rsidRPr="00905CD4" w14:paraId="0C366EEB"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71454F9" w14:textId="7A1A919B" w:rsidR="00905CD4" w:rsidRPr="00905CD4" w:rsidRDefault="00905CD4" w:rsidP="00905CD4">
            <w:pPr>
              <w:spacing w:beforeLines="20" w:before="48" w:afterLines="20" w:after="48"/>
              <w:rPr>
                <w:sz w:val="18"/>
                <w:szCs w:val="18"/>
                <w:lang w:eastAsia="zh-CN"/>
              </w:rPr>
            </w:pPr>
            <w:r w:rsidRPr="00905CD4">
              <w:rPr>
                <w:sz w:val="18"/>
                <w:szCs w:val="18"/>
                <w:lang w:val="en-CA" w:eastAsia="zh-CN"/>
              </w:rPr>
              <w:t>4-2.2</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320C80D1" w14:textId="7F6A4564" w:rsidR="00905CD4" w:rsidRPr="00905CD4" w:rsidRDefault="00905CD4" w:rsidP="00905CD4">
            <w:pPr>
              <w:spacing w:beforeLines="20" w:before="48" w:afterLines="20" w:after="48"/>
              <w:rPr>
                <w:sz w:val="18"/>
                <w:szCs w:val="18"/>
                <w:lang w:eastAsia="zh-CN"/>
              </w:rPr>
            </w:pPr>
            <w:r w:rsidRPr="00905CD4">
              <w:rPr>
                <w:sz w:val="18"/>
                <w:szCs w:val="18"/>
                <w:lang w:val="en-CA"/>
              </w:rPr>
              <w:t>Block size restriction of GEO, disable GEO for block size greater than 32×32</w:t>
            </w:r>
          </w:p>
        </w:tc>
        <w:tc>
          <w:tcPr>
            <w:tcW w:w="1260" w:type="dxa"/>
            <w:tcBorders>
              <w:top w:val="single" w:sz="4" w:space="0" w:color="auto"/>
              <w:left w:val="single" w:sz="4" w:space="0" w:color="auto"/>
              <w:bottom w:val="single" w:sz="4" w:space="0" w:color="auto"/>
              <w:right w:val="single" w:sz="4" w:space="0" w:color="auto"/>
            </w:tcBorders>
            <w:vAlign w:val="center"/>
          </w:tcPr>
          <w:p w14:paraId="24B699C9" w14:textId="5690C34F" w:rsidR="00905CD4" w:rsidRPr="00905CD4" w:rsidRDefault="00905CD4" w:rsidP="00905CD4">
            <w:pPr>
              <w:spacing w:beforeLines="20" w:before="48" w:afterLines="20" w:after="48"/>
              <w:rPr>
                <w:sz w:val="18"/>
                <w:szCs w:val="18"/>
                <w:lang w:eastAsia="zh-CN"/>
              </w:rPr>
            </w:pPr>
            <w:r w:rsidRPr="00905CD4">
              <w:rPr>
                <w:sz w:val="18"/>
                <w:szCs w:val="18"/>
                <w:lang w:val="en-CA"/>
              </w:rPr>
              <w:t>JVET-</w:t>
            </w:r>
            <w:r>
              <w:rPr>
                <w:rFonts w:hint="eastAsia"/>
                <w:sz w:val="18"/>
                <w:szCs w:val="18"/>
                <w:lang w:val="en-CA" w:eastAsia="zh-CN"/>
              </w:rPr>
              <w:t>Q</w:t>
            </w:r>
            <w:r>
              <w:rPr>
                <w:sz w:val="18"/>
                <w:szCs w:val="18"/>
                <w:lang w:val="en-CA"/>
              </w:rPr>
              <w:t>0077</w:t>
            </w:r>
          </w:p>
        </w:tc>
      </w:tr>
      <w:tr w:rsidR="00905CD4" w:rsidRPr="00905CD4" w14:paraId="23F62FFD"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F49D802" w14:textId="164E66E9" w:rsidR="00905CD4" w:rsidRPr="00905CD4" w:rsidRDefault="00905CD4" w:rsidP="00905CD4">
            <w:pPr>
              <w:spacing w:beforeLines="20" w:before="48" w:afterLines="20" w:after="48"/>
              <w:rPr>
                <w:sz w:val="18"/>
                <w:szCs w:val="18"/>
                <w:lang w:eastAsia="zh-CN"/>
              </w:rPr>
            </w:pPr>
            <w:r w:rsidRPr="00905CD4">
              <w:rPr>
                <w:sz w:val="18"/>
                <w:szCs w:val="18"/>
                <w:lang w:val="en-CA" w:eastAsia="zh-CN"/>
              </w:rPr>
              <w:t>4-3.1</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6EF085C3" w14:textId="0B1B7089" w:rsidR="00905CD4" w:rsidRPr="00905CD4" w:rsidRDefault="00905CD4" w:rsidP="00905CD4">
            <w:pPr>
              <w:spacing w:beforeLines="20" w:before="48" w:afterLines="20" w:after="48"/>
              <w:rPr>
                <w:sz w:val="18"/>
                <w:szCs w:val="18"/>
                <w:lang w:eastAsia="zh-CN"/>
              </w:rPr>
            </w:pPr>
            <w:r w:rsidRPr="00905CD4">
              <w:rPr>
                <w:sz w:val="18"/>
                <w:szCs w:val="18"/>
                <w:lang w:val="en-CA" w:eastAsia="de-DE"/>
              </w:rPr>
              <w:t>Disallow SBT for GEO mode</w:t>
            </w:r>
          </w:p>
        </w:tc>
        <w:tc>
          <w:tcPr>
            <w:tcW w:w="1260" w:type="dxa"/>
            <w:tcBorders>
              <w:top w:val="single" w:sz="4" w:space="0" w:color="auto"/>
              <w:left w:val="single" w:sz="4" w:space="0" w:color="auto"/>
              <w:bottom w:val="single" w:sz="4" w:space="0" w:color="auto"/>
              <w:right w:val="single" w:sz="4" w:space="0" w:color="auto"/>
            </w:tcBorders>
            <w:vAlign w:val="center"/>
          </w:tcPr>
          <w:p w14:paraId="1C487D28" w14:textId="6969CD7D" w:rsidR="00905CD4" w:rsidRPr="00905CD4" w:rsidRDefault="00905CD4" w:rsidP="00905CD4">
            <w:pPr>
              <w:spacing w:beforeLines="20" w:before="48" w:afterLines="20" w:after="48"/>
              <w:rPr>
                <w:sz w:val="18"/>
                <w:szCs w:val="18"/>
                <w:lang w:eastAsia="zh-CN"/>
              </w:rPr>
            </w:pPr>
            <w:r w:rsidRPr="00905CD4">
              <w:rPr>
                <w:sz w:val="18"/>
                <w:szCs w:val="18"/>
                <w:lang w:val="en-CA"/>
              </w:rPr>
              <w:t>JVET-</w:t>
            </w:r>
            <w:r>
              <w:rPr>
                <w:rFonts w:hint="eastAsia"/>
                <w:sz w:val="18"/>
                <w:szCs w:val="18"/>
                <w:lang w:val="en-CA" w:eastAsia="zh-CN"/>
              </w:rPr>
              <w:t>Q</w:t>
            </w:r>
            <w:r>
              <w:rPr>
                <w:sz w:val="18"/>
                <w:szCs w:val="18"/>
                <w:lang w:val="en-CA"/>
              </w:rPr>
              <w:t>0062</w:t>
            </w:r>
          </w:p>
        </w:tc>
      </w:tr>
      <w:tr w:rsidR="00905CD4" w:rsidRPr="00905CD4" w14:paraId="5249B8A6"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69BC930" w14:textId="3178DB8B" w:rsidR="00905CD4" w:rsidRPr="00905CD4" w:rsidRDefault="00905CD4" w:rsidP="00905CD4">
            <w:pPr>
              <w:spacing w:beforeLines="20" w:before="48" w:afterLines="20" w:after="48"/>
              <w:rPr>
                <w:sz w:val="18"/>
                <w:szCs w:val="18"/>
                <w:lang w:eastAsia="zh-CN"/>
              </w:rPr>
            </w:pPr>
            <w:r w:rsidRPr="00905CD4">
              <w:rPr>
                <w:sz w:val="18"/>
                <w:szCs w:val="18"/>
                <w:lang w:val="en-CA" w:eastAsia="zh-CN"/>
              </w:rPr>
              <w:t>4-3.2</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11820CD5" w14:textId="6D9D13D3" w:rsidR="00905CD4" w:rsidRPr="00905CD4" w:rsidRDefault="00905CD4" w:rsidP="00905CD4">
            <w:pPr>
              <w:spacing w:beforeLines="20" w:before="48" w:afterLines="20" w:after="48"/>
              <w:rPr>
                <w:sz w:val="18"/>
                <w:szCs w:val="18"/>
                <w:lang w:eastAsia="zh-CN"/>
              </w:rPr>
            </w:pPr>
            <w:r w:rsidRPr="00905CD4">
              <w:rPr>
                <w:sz w:val="18"/>
                <w:szCs w:val="18"/>
                <w:lang w:val="en-CA" w:eastAsia="de-DE"/>
              </w:rPr>
              <w:t>Disallow SBT for GEO mode</w:t>
            </w:r>
            <w:r w:rsidRPr="00905CD4">
              <w:rPr>
                <w:sz w:val="18"/>
                <w:szCs w:val="18"/>
                <w:lang w:val="en-CA"/>
              </w:rPr>
              <w:t xml:space="preserve"> when displacement is 0</w:t>
            </w:r>
          </w:p>
        </w:tc>
        <w:tc>
          <w:tcPr>
            <w:tcW w:w="1260" w:type="dxa"/>
            <w:tcBorders>
              <w:top w:val="single" w:sz="4" w:space="0" w:color="auto"/>
              <w:left w:val="single" w:sz="4" w:space="0" w:color="auto"/>
              <w:bottom w:val="single" w:sz="4" w:space="0" w:color="auto"/>
              <w:right w:val="single" w:sz="4" w:space="0" w:color="auto"/>
            </w:tcBorders>
            <w:vAlign w:val="center"/>
          </w:tcPr>
          <w:p w14:paraId="45330B6A" w14:textId="1753A77E" w:rsidR="00905CD4" w:rsidRPr="00905CD4" w:rsidRDefault="00905CD4" w:rsidP="00905CD4">
            <w:pPr>
              <w:spacing w:beforeLines="20" w:before="48" w:afterLines="20" w:after="48"/>
              <w:rPr>
                <w:sz w:val="18"/>
                <w:szCs w:val="18"/>
                <w:lang w:eastAsia="zh-CN"/>
              </w:rPr>
            </w:pPr>
            <w:r w:rsidRPr="00905CD4">
              <w:rPr>
                <w:sz w:val="18"/>
                <w:szCs w:val="18"/>
                <w:lang w:val="en-CA"/>
              </w:rPr>
              <w:t>JVET-</w:t>
            </w:r>
            <w:r>
              <w:rPr>
                <w:rFonts w:hint="eastAsia"/>
                <w:sz w:val="18"/>
                <w:szCs w:val="18"/>
                <w:lang w:val="en-CA" w:eastAsia="zh-CN"/>
              </w:rPr>
              <w:t>Q</w:t>
            </w:r>
            <w:r>
              <w:rPr>
                <w:sz w:val="18"/>
                <w:szCs w:val="18"/>
                <w:lang w:val="en-CA"/>
              </w:rPr>
              <w:t>0062</w:t>
            </w:r>
          </w:p>
        </w:tc>
      </w:tr>
      <w:tr w:rsidR="00905CD4" w:rsidRPr="00905CD4" w14:paraId="79EBA7F1"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13D9BA8" w14:textId="288EC1E5" w:rsidR="00905CD4" w:rsidRPr="00905CD4" w:rsidRDefault="00905CD4" w:rsidP="00905CD4">
            <w:pPr>
              <w:spacing w:beforeLines="20" w:before="48" w:afterLines="20" w:after="48"/>
              <w:rPr>
                <w:sz w:val="18"/>
                <w:szCs w:val="18"/>
                <w:lang w:eastAsia="zh-CN"/>
              </w:rPr>
            </w:pPr>
            <w:r w:rsidRPr="00905CD4">
              <w:rPr>
                <w:sz w:val="18"/>
                <w:szCs w:val="18"/>
                <w:lang w:val="en-CA" w:eastAsia="zh-CN"/>
              </w:rPr>
              <w:t>4-4</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638976B0" w14:textId="36F72EA6" w:rsidR="00905CD4" w:rsidRPr="00905CD4" w:rsidRDefault="00905CD4" w:rsidP="00905CD4">
            <w:pPr>
              <w:spacing w:beforeLines="20" w:before="48" w:afterLines="20" w:after="48"/>
              <w:rPr>
                <w:sz w:val="18"/>
                <w:szCs w:val="18"/>
                <w:lang w:eastAsia="zh-CN"/>
              </w:rPr>
            </w:pPr>
            <w:r w:rsidRPr="00905CD4">
              <w:rPr>
                <w:sz w:val="18"/>
                <w:szCs w:val="18"/>
                <w:lang w:val="en-CA" w:eastAsia="zh-CN"/>
              </w:rPr>
              <w:t>Adaptive blending for screen content</w:t>
            </w:r>
          </w:p>
        </w:tc>
        <w:tc>
          <w:tcPr>
            <w:tcW w:w="1260" w:type="dxa"/>
            <w:tcBorders>
              <w:top w:val="single" w:sz="4" w:space="0" w:color="auto"/>
              <w:left w:val="single" w:sz="4" w:space="0" w:color="auto"/>
              <w:bottom w:val="single" w:sz="4" w:space="0" w:color="auto"/>
              <w:right w:val="single" w:sz="4" w:space="0" w:color="auto"/>
            </w:tcBorders>
            <w:vAlign w:val="center"/>
          </w:tcPr>
          <w:p w14:paraId="2B9B251E" w14:textId="5831B87C" w:rsidR="00905CD4" w:rsidRPr="00905CD4" w:rsidRDefault="00905CD4" w:rsidP="00905CD4">
            <w:pPr>
              <w:spacing w:beforeLines="20" w:before="48" w:afterLines="20" w:after="48"/>
              <w:rPr>
                <w:sz w:val="18"/>
                <w:szCs w:val="18"/>
                <w:lang w:val="en-CA" w:eastAsia="zh-CN"/>
              </w:rPr>
            </w:pPr>
            <w:r w:rsidRPr="00905CD4">
              <w:rPr>
                <w:sz w:val="18"/>
                <w:szCs w:val="18"/>
                <w:lang w:val="en-CA" w:eastAsia="zh-CN"/>
              </w:rPr>
              <w:t>JVET-</w:t>
            </w:r>
            <w:r>
              <w:rPr>
                <w:rFonts w:hint="eastAsia"/>
                <w:sz w:val="18"/>
                <w:szCs w:val="18"/>
                <w:lang w:val="en-CA" w:eastAsia="zh-CN"/>
              </w:rPr>
              <w:t>Q</w:t>
            </w:r>
            <w:r>
              <w:rPr>
                <w:sz w:val="18"/>
                <w:szCs w:val="18"/>
                <w:lang w:val="en-CA" w:eastAsia="zh-CN"/>
              </w:rPr>
              <w:t>0060</w:t>
            </w:r>
          </w:p>
        </w:tc>
      </w:tr>
      <w:tr w:rsidR="00905CD4" w:rsidRPr="00905CD4" w14:paraId="170A0B7A"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096C3A8" w14:textId="246D55E9" w:rsidR="00905CD4" w:rsidRPr="00905CD4" w:rsidRDefault="00905CD4" w:rsidP="00905CD4">
            <w:pPr>
              <w:spacing w:beforeLines="20" w:before="48" w:afterLines="20" w:after="48"/>
              <w:rPr>
                <w:sz w:val="18"/>
                <w:szCs w:val="18"/>
                <w:lang w:eastAsia="zh-CN"/>
              </w:rPr>
            </w:pPr>
            <w:r w:rsidRPr="00905CD4">
              <w:rPr>
                <w:sz w:val="18"/>
                <w:szCs w:val="18"/>
                <w:lang w:val="en-CA" w:eastAsia="zh-CN"/>
              </w:rPr>
              <w:t>4-5</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12DCEEA8" w14:textId="4BBABF4B" w:rsidR="00905CD4" w:rsidRPr="00905CD4" w:rsidRDefault="00905CD4" w:rsidP="00905CD4">
            <w:pPr>
              <w:spacing w:beforeLines="20" w:before="48" w:afterLines="20" w:after="48"/>
              <w:rPr>
                <w:sz w:val="18"/>
                <w:szCs w:val="18"/>
                <w:lang w:eastAsia="zh-CN"/>
              </w:rPr>
            </w:pPr>
            <w:r w:rsidRPr="00905CD4">
              <w:rPr>
                <w:sz w:val="18"/>
                <w:szCs w:val="18"/>
                <w:lang w:val="en-CA"/>
              </w:rPr>
              <w:t>GEO with a single mode for 4xN and Nx4 CU</w:t>
            </w:r>
          </w:p>
        </w:tc>
        <w:tc>
          <w:tcPr>
            <w:tcW w:w="1260" w:type="dxa"/>
            <w:tcBorders>
              <w:top w:val="single" w:sz="4" w:space="0" w:color="auto"/>
              <w:left w:val="single" w:sz="4" w:space="0" w:color="auto"/>
              <w:bottom w:val="single" w:sz="4" w:space="0" w:color="auto"/>
              <w:right w:val="single" w:sz="4" w:space="0" w:color="auto"/>
            </w:tcBorders>
            <w:vAlign w:val="center"/>
          </w:tcPr>
          <w:p w14:paraId="40BC68B7" w14:textId="22B13732" w:rsidR="00905CD4" w:rsidRPr="00905CD4" w:rsidRDefault="00905CD4" w:rsidP="00905CD4">
            <w:pPr>
              <w:spacing w:beforeLines="20" w:before="48" w:afterLines="20" w:after="48"/>
              <w:rPr>
                <w:sz w:val="18"/>
                <w:szCs w:val="18"/>
                <w:lang w:val="en-CA" w:eastAsia="zh-CN"/>
              </w:rPr>
            </w:pPr>
            <w:r w:rsidRPr="00905CD4">
              <w:rPr>
                <w:sz w:val="18"/>
                <w:szCs w:val="18"/>
                <w:lang w:val="en-CA"/>
              </w:rPr>
              <w:t>JVET-</w:t>
            </w:r>
            <w:r>
              <w:rPr>
                <w:rFonts w:hint="eastAsia"/>
                <w:sz w:val="18"/>
                <w:szCs w:val="18"/>
                <w:lang w:val="en-CA" w:eastAsia="zh-CN"/>
              </w:rPr>
              <w:t>Q</w:t>
            </w:r>
            <w:r>
              <w:rPr>
                <w:sz w:val="18"/>
                <w:szCs w:val="18"/>
                <w:lang w:val="en-CA"/>
              </w:rPr>
              <w:t>0091</w:t>
            </w:r>
          </w:p>
        </w:tc>
      </w:tr>
      <w:tr w:rsidR="00905CD4" w:rsidRPr="00905CD4" w14:paraId="7FAE96D8"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E7A845B" w14:textId="5543DE05" w:rsidR="00905CD4" w:rsidRPr="00905CD4" w:rsidRDefault="00905CD4" w:rsidP="00905CD4">
            <w:pPr>
              <w:spacing w:beforeLines="20" w:before="48" w:afterLines="20" w:after="48"/>
              <w:rPr>
                <w:sz w:val="18"/>
                <w:szCs w:val="18"/>
                <w:lang w:eastAsia="zh-CN"/>
              </w:rPr>
            </w:pPr>
            <w:r w:rsidRPr="00905CD4">
              <w:rPr>
                <w:sz w:val="18"/>
                <w:szCs w:val="18"/>
                <w:lang w:val="en-CA" w:eastAsia="zh-CN"/>
              </w:rPr>
              <w:t>4-6</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5D344DAE" w14:textId="27A93F6F" w:rsidR="00905CD4" w:rsidRPr="00905CD4" w:rsidRDefault="00905CD4" w:rsidP="00905CD4">
            <w:pPr>
              <w:spacing w:beforeLines="20" w:before="48" w:afterLines="20" w:after="48"/>
              <w:rPr>
                <w:sz w:val="18"/>
                <w:szCs w:val="18"/>
                <w:lang w:eastAsia="zh-CN"/>
              </w:rPr>
            </w:pPr>
            <w:r w:rsidRPr="00905CD4">
              <w:rPr>
                <w:sz w:val="18"/>
                <w:szCs w:val="18"/>
                <w:lang w:val="en-CA"/>
              </w:rPr>
              <w:t>Combination of geometric partitioning and CIIP</w:t>
            </w:r>
          </w:p>
        </w:tc>
        <w:tc>
          <w:tcPr>
            <w:tcW w:w="1260" w:type="dxa"/>
            <w:tcBorders>
              <w:top w:val="single" w:sz="4" w:space="0" w:color="auto"/>
              <w:left w:val="single" w:sz="4" w:space="0" w:color="auto"/>
              <w:bottom w:val="single" w:sz="4" w:space="0" w:color="auto"/>
              <w:right w:val="single" w:sz="4" w:space="0" w:color="auto"/>
            </w:tcBorders>
            <w:vAlign w:val="center"/>
          </w:tcPr>
          <w:p w14:paraId="3A94F603" w14:textId="22A8F959" w:rsidR="00905CD4" w:rsidRPr="00905CD4" w:rsidRDefault="00905CD4" w:rsidP="00905CD4">
            <w:pPr>
              <w:spacing w:beforeLines="20" w:before="48" w:afterLines="20" w:after="48"/>
              <w:rPr>
                <w:sz w:val="18"/>
                <w:szCs w:val="18"/>
                <w:lang w:val="en-CA"/>
              </w:rPr>
            </w:pPr>
            <w:r w:rsidRPr="00905CD4">
              <w:rPr>
                <w:sz w:val="18"/>
                <w:szCs w:val="18"/>
                <w:lang w:val="en-CA"/>
              </w:rPr>
              <w:t>JVET-</w:t>
            </w:r>
            <w:r>
              <w:rPr>
                <w:rFonts w:hint="eastAsia"/>
                <w:sz w:val="18"/>
                <w:szCs w:val="18"/>
                <w:lang w:val="en-CA" w:eastAsia="zh-CN"/>
              </w:rPr>
              <w:t>Q</w:t>
            </w:r>
            <w:r>
              <w:rPr>
                <w:sz w:val="18"/>
                <w:szCs w:val="18"/>
                <w:lang w:val="en-CA"/>
              </w:rPr>
              <w:t>0078</w:t>
            </w:r>
          </w:p>
        </w:tc>
      </w:tr>
      <w:tr w:rsidR="00A771A7" w:rsidRPr="00905CD4" w14:paraId="6FE3C7AF"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2BC325F" w14:textId="1686C532" w:rsidR="00A771A7" w:rsidRPr="00905CD4" w:rsidRDefault="00A771A7" w:rsidP="00905CD4">
            <w:pPr>
              <w:spacing w:beforeLines="20" w:before="48" w:afterLines="20" w:after="48"/>
              <w:rPr>
                <w:sz w:val="18"/>
                <w:szCs w:val="18"/>
                <w:lang w:val="en-CA" w:eastAsia="zh-CN"/>
              </w:rPr>
            </w:pPr>
            <w:r>
              <w:rPr>
                <w:sz w:val="18"/>
                <w:szCs w:val="18"/>
                <w:lang w:val="en-CA" w:eastAsia="zh-CN"/>
              </w:rPr>
              <w:t>Combined test 1</w:t>
            </w:r>
            <w:r w:rsidR="00A6423B">
              <w:rPr>
                <w:sz w:val="18"/>
                <w:szCs w:val="18"/>
                <w:lang w:val="en-CA" w:eastAsia="zh-CN"/>
              </w:rPr>
              <w:t>*</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08E52169" w14:textId="4C1921D5" w:rsidR="00A771A7" w:rsidRPr="00905CD4" w:rsidRDefault="00A771A7" w:rsidP="00905CD4">
            <w:pPr>
              <w:spacing w:beforeLines="20" w:before="48" w:afterLines="20" w:after="48"/>
              <w:rPr>
                <w:sz w:val="18"/>
                <w:szCs w:val="18"/>
                <w:lang w:val="en-CA"/>
              </w:rPr>
            </w:pPr>
            <w:r w:rsidRPr="00A771A7">
              <w:rPr>
                <w:sz w:val="18"/>
                <w:szCs w:val="18"/>
                <w:lang w:val="en-CA"/>
              </w:rPr>
              <w:t>CE4-1+CE4-2.1+CE4-3.1</w:t>
            </w:r>
          </w:p>
        </w:tc>
        <w:tc>
          <w:tcPr>
            <w:tcW w:w="1260" w:type="dxa"/>
            <w:tcBorders>
              <w:top w:val="single" w:sz="4" w:space="0" w:color="auto"/>
              <w:left w:val="single" w:sz="4" w:space="0" w:color="auto"/>
              <w:bottom w:val="single" w:sz="4" w:space="0" w:color="auto"/>
              <w:right w:val="single" w:sz="4" w:space="0" w:color="auto"/>
            </w:tcBorders>
            <w:vAlign w:val="center"/>
          </w:tcPr>
          <w:p w14:paraId="593F63C8" w14:textId="4A828058" w:rsidR="00A771A7" w:rsidRPr="00905CD4" w:rsidRDefault="00A771A7" w:rsidP="00A771A7">
            <w:pPr>
              <w:spacing w:beforeLines="20" w:before="48" w:afterLines="20" w:after="48"/>
              <w:rPr>
                <w:sz w:val="18"/>
                <w:szCs w:val="18"/>
                <w:lang w:val="en-CA"/>
              </w:rPr>
            </w:pPr>
            <w:r w:rsidRPr="00905CD4">
              <w:rPr>
                <w:sz w:val="18"/>
                <w:szCs w:val="18"/>
                <w:lang w:val="en-CA"/>
              </w:rPr>
              <w:t>JVET-</w:t>
            </w:r>
            <w:r>
              <w:rPr>
                <w:rFonts w:hint="eastAsia"/>
                <w:sz w:val="18"/>
                <w:szCs w:val="18"/>
                <w:lang w:val="en-CA" w:eastAsia="zh-CN"/>
              </w:rPr>
              <w:t>Q</w:t>
            </w:r>
            <w:r>
              <w:rPr>
                <w:sz w:val="18"/>
                <w:szCs w:val="18"/>
                <w:lang w:val="en-CA"/>
              </w:rPr>
              <w:t>0061</w:t>
            </w:r>
          </w:p>
        </w:tc>
      </w:tr>
      <w:tr w:rsidR="00A771A7" w:rsidRPr="00905CD4" w14:paraId="7A95FE63"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88A9F92" w14:textId="4B47DF30" w:rsidR="00A771A7" w:rsidRPr="00905CD4" w:rsidRDefault="00A771A7" w:rsidP="00A771A7">
            <w:pPr>
              <w:spacing w:beforeLines="20" w:before="48" w:afterLines="20" w:after="48"/>
              <w:rPr>
                <w:sz w:val="18"/>
                <w:szCs w:val="18"/>
                <w:lang w:val="en-CA" w:eastAsia="zh-CN"/>
              </w:rPr>
            </w:pPr>
            <w:r>
              <w:rPr>
                <w:sz w:val="18"/>
                <w:szCs w:val="18"/>
                <w:lang w:val="en-CA" w:eastAsia="zh-CN"/>
              </w:rPr>
              <w:t>Combined test 2</w:t>
            </w:r>
            <w:r w:rsidR="00A6423B">
              <w:rPr>
                <w:sz w:val="18"/>
                <w:szCs w:val="18"/>
                <w:lang w:val="en-CA" w:eastAsia="zh-CN"/>
              </w:rPr>
              <w:t>*</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091877D0" w14:textId="1A8EA546" w:rsidR="00A771A7" w:rsidRPr="00905CD4" w:rsidRDefault="00A771A7" w:rsidP="00905CD4">
            <w:pPr>
              <w:spacing w:beforeLines="20" w:before="48" w:afterLines="20" w:after="48"/>
              <w:rPr>
                <w:sz w:val="18"/>
                <w:szCs w:val="18"/>
                <w:lang w:val="en-CA"/>
              </w:rPr>
            </w:pPr>
            <w:r w:rsidRPr="00A771A7">
              <w:rPr>
                <w:sz w:val="18"/>
                <w:szCs w:val="18"/>
                <w:lang w:val="en-CA"/>
              </w:rPr>
              <w:t>CE4-1+CE4-2.1+CE4-3.2</w:t>
            </w:r>
          </w:p>
        </w:tc>
        <w:tc>
          <w:tcPr>
            <w:tcW w:w="1260" w:type="dxa"/>
            <w:tcBorders>
              <w:top w:val="single" w:sz="4" w:space="0" w:color="auto"/>
              <w:left w:val="single" w:sz="4" w:space="0" w:color="auto"/>
              <w:bottom w:val="single" w:sz="4" w:space="0" w:color="auto"/>
              <w:right w:val="single" w:sz="4" w:space="0" w:color="auto"/>
            </w:tcBorders>
            <w:vAlign w:val="center"/>
          </w:tcPr>
          <w:p w14:paraId="0AB91CE4" w14:textId="66930B49" w:rsidR="00A771A7" w:rsidRPr="00905CD4" w:rsidRDefault="00A771A7" w:rsidP="00905CD4">
            <w:pPr>
              <w:spacing w:beforeLines="20" w:before="48" w:afterLines="20" w:after="48"/>
              <w:rPr>
                <w:sz w:val="18"/>
                <w:szCs w:val="18"/>
                <w:lang w:val="en-CA"/>
              </w:rPr>
            </w:pPr>
            <w:r w:rsidRPr="00905CD4">
              <w:rPr>
                <w:sz w:val="18"/>
                <w:szCs w:val="18"/>
                <w:lang w:val="en-CA"/>
              </w:rPr>
              <w:t>JVET-</w:t>
            </w:r>
            <w:r>
              <w:rPr>
                <w:rFonts w:hint="eastAsia"/>
                <w:sz w:val="18"/>
                <w:szCs w:val="18"/>
                <w:lang w:val="en-CA" w:eastAsia="zh-CN"/>
              </w:rPr>
              <w:t>Q</w:t>
            </w:r>
            <w:r>
              <w:rPr>
                <w:sz w:val="18"/>
                <w:szCs w:val="18"/>
                <w:lang w:val="en-CA"/>
              </w:rPr>
              <w:t>0061</w:t>
            </w:r>
          </w:p>
        </w:tc>
      </w:tr>
    </w:tbl>
    <w:p w14:paraId="4B1009B3" w14:textId="71680A0E" w:rsidR="00A771A7" w:rsidRPr="00A771A7" w:rsidRDefault="00A6423B" w:rsidP="00A771A7">
      <w:pPr>
        <w:rPr>
          <w:sz w:val="18"/>
          <w:szCs w:val="18"/>
          <w:lang w:val="en-CA"/>
        </w:rPr>
      </w:pPr>
      <w:r>
        <w:rPr>
          <w:sz w:val="18"/>
          <w:szCs w:val="18"/>
          <w:lang w:val="en-CA"/>
        </w:rPr>
        <w:t>*</w:t>
      </w:r>
      <w:r w:rsidR="00A771A7" w:rsidRPr="00A771A7">
        <w:rPr>
          <w:sz w:val="18"/>
          <w:szCs w:val="18"/>
          <w:lang w:val="en-CA"/>
        </w:rPr>
        <w:t xml:space="preserve"> </w:t>
      </w:r>
      <w:r>
        <w:rPr>
          <w:sz w:val="18"/>
          <w:szCs w:val="18"/>
          <w:lang w:val="en-CA"/>
        </w:rPr>
        <w:t>I</w:t>
      </w:r>
      <w:r w:rsidR="00A771A7">
        <w:rPr>
          <w:sz w:val="18"/>
          <w:szCs w:val="18"/>
          <w:lang w:val="en-CA"/>
        </w:rPr>
        <w:t>t is requested by the proponents and agreed on CE reflector to include the results of combined tests of test 4-1, 4-2 and 4-3 in CE4 report for providing more information for the consideration of JVET experts.</w:t>
      </w:r>
    </w:p>
    <w:p w14:paraId="18ECB199" w14:textId="77777777" w:rsidR="00111CED" w:rsidRDefault="00111CED" w:rsidP="00111CED">
      <w:pPr>
        <w:rPr>
          <w:lang w:val="en-CA" w:eastAsia="zh-CN"/>
        </w:rPr>
      </w:pPr>
    </w:p>
    <w:p w14:paraId="40D42E0A" w14:textId="77777777" w:rsidR="00111CED" w:rsidRDefault="00111CED" w:rsidP="00111CED">
      <w:pPr>
        <w:pStyle w:val="1"/>
        <w:rPr>
          <w:lang w:val="en-CA"/>
        </w:rPr>
      </w:pPr>
      <w:r>
        <w:rPr>
          <w:lang w:val="en-CA"/>
        </w:rPr>
        <w:lastRenderedPageBreak/>
        <w:t>Simulation results</w:t>
      </w:r>
    </w:p>
    <w:p w14:paraId="000D1E6D" w14:textId="04B7EC89" w:rsidR="004D0C79" w:rsidRPr="004D0C79" w:rsidRDefault="004D0C79" w:rsidP="004D0C79">
      <w:pPr>
        <w:rPr>
          <w:lang w:val="en-CA"/>
        </w:rPr>
      </w:pPr>
      <w:r>
        <w:rPr>
          <w:lang w:val="en-CA"/>
        </w:rPr>
        <w:t>The common base</w:t>
      </w:r>
      <w:r w:rsidRPr="004D0C79">
        <w:rPr>
          <w:lang w:val="en-CA" w:eastAsia="zh-CN"/>
        </w:rPr>
        <w:t xml:space="preserve"> </w:t>
      </w:r>
      <w:r>
        <w:rPr>
          <w:lang w:val="en-CA" w:eastAsia="zh-CN"/>
        </w:rPr>
        <w:t xml:space="preserve">is </w:t>
      </w:r>
      <w:r w:rsidRPr="001644EB">
        <w:rPr>
          <w:lang w:val="en-CA" w:eastAsia="zh-CN"/>
        </w:rPr>
        <w:t xml:space="preserve">compared against </w:t>
      </w:r>
      <w:r>
        <w:rPr>
          <w:lang w:val="en-CA" w:eastAsia="zh-CN"/>
        </w:rPr>
        <w:t>two</w:t>
      </w:r>
      <w:r w:rsidRPr="001644EB">
        <w:rPr>
          <w:lang w:val="en-CA" w:eastAsia="zh-CN"/>
        </w:rPr>
        <w:t xml:space="preserve"> </w:t>
      </w:r>
      <w:r>
        <w:rPr>
          <w:lang w:val="en-CA" w:eastAsia="zh-CN"/>
        </w:rPr>
        <w:t xml:space="preserve">anchors, </w:t>
      </w:r>
      <w:r w:rsidRPr="001644EB">
        <w:rPr>
          <w:lang w:val="en-CA" w:eastAsia="zh-CN"/>
        </w:rPr>
        <w:t>VTM-7.0 and VTM-7.0 with TPM off</w:t>
      </w:r>
      <w:r>
        <w:rPr>
          <w:lang w:val="en-CA" w:eastAsia="zh-CN"/>
        </w:rPr>
        <w:t>. The two sets of results are shown in the table below.</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111CED" w:rsidRPr="00654A61" w14:paraId="68D6EF02"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70EB9"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DC4E23">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EFCA7EB"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DC2E4F8"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 xml:space="preserve">Low delay B Main10 </w:t>
            </w:r>
          </w:p>
        </w:tc>
      </w:tr>
      <w:tr w:rsidR="00111CED" w:rsidRPr="00654A61" w14:paraId="66D443E0"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C15BE" w14:textId="27FA7C13" w:rsidR="00111CED" w:rsidRPr="00DC4E23" w:rsidRDefault="004D0C79"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Pr>
                <w:b/>
                <w:bCs/>
                <w:color w:val="000000"/>
                <w:sz w:val="18"/>
                <w:szCs w:val="18"/>
                <w:lang w:eastAsia="zh-CN"/>
              </w:rPr>
              <w:t>Anchor</w:t>
            </w:r>
          </w:p>
        </w:tc>
        <w:tc>
          <w:tcPr>
            <w:tcW w:w="850" w:type="dxa"/>
            <w:tcBorders>
              <w:top w:val="single" w:sz="4" w:space="0" w:color="auto"/>
              <w:left w:val="nil"/>
              <w:bottom w:val="single" w:sz="4" w:space="0" w:color="auto"/>
              <w:right w:val="nil"/>
            </w:tcBorders>
            <w:shd w:val="clear" w:color="auto" w:fill="auto"/>
            <w:noWrap/>
            <w:vAlign w:val="center"/>
            <w:hideMark/>
          </w:tcPr>
          <w:p w14:paraId="36FAD0B9"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F26139C"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2CB2FAD"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47F0B7D2"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78C8C110"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48A3887C"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4B7D8AF"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5C009108"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CC8C97C"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DE64AE6"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DecT</w:t>
            </w:r>
            <w:proofErr w:type="spellEnd"/>
          </w:p>
        </w:tc>
      </w:tr>
      <w:tr w:rsidR="00BD29B0" w:rsidRPr="00BD29B0" w14:paraId="0C69090E"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CDEE9" w14:textId="4C051986" w:rsidR="00BD29B0" w:rsidRPr="00DC4E23"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sz w:val="18"/>
                <w:szCs w:val="18"/>
                <w:lang w:eastAsia="zh-CN"/>
              </w:rPr>
              <w:t>VTM-7.0</w:t>
            </w:r>
          </w:p>
        </w:tc>
        <w:tc>
          <w:tcPr>
            <w:tcW w:w="850" w:type="dxa"/>
            <w:tcBorders>
              <w:top w:val="single" w:sz="4" w:space="0" w:color="auto"/>
              <w:left w:val="nil"/>
              <w:bottom w:val="single" w:sz="4" w:space="0" w:color="auto"/>
              <w:right w:val="nil"/>
            </w:tcBorders>
            <w:shd w:val="clear" w:color="auto" w:fill="auto"/>
            <w:noWrap/>
            <w:vAlign w:val="center"/>
          </w:tcPr>
          <w:p w14:paraId="5240781F" w14:textId="2C4F7158"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sz w:val="18"/>
                <w:szCs w:val="18"/>
              </w:rPr>
              <w:t>-0.28%</w:t>
            </w:r>
          </w:p>
        </w:tc>
        <w:tc>
          <w:tcPr>
            <w:tcW w:w="850" w:type="dxa"/>
            <w:tcBorders>
              <w:top w:val="single" w:sz="4" w:space="0" w:color="auto"/>
              <w:left w:val="nil"/>
              <w:bottom w:val="single" w:sz="4" w:space="0" w:color="auto"/>
              <w:right w:val="nil"/>
            </w:tcBorders>
            <w:shd w:val="clear" w:color="auto" w:fill="auto"/>
            <w:noWrap/>
            <w:vAlign w:val="center"/>
          </w:tcPr>
          <w:p w14:paraId="0E4D1142" w14:textId="7EBC0A71"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sz w:val="18"/>
                <w:szCs w:val="18"/>
              </w:rPr>
              <w:t>-0.35%</w:t>
            </w:r>
          </w:p>
        </w:tc>
        <w:tc>
          <w:tcPr>
            <w:tcW w:w="850" w:type="dxa"/>
            <w:tcBorders>
              <w:top w:val="single" w:sz="4" w:space="0" w:color="auto"/>
              <w:left w:val="nil"/>
              <w:bottom w:val="single" w:sz="4" w:space="0" w:color="auto"/>
              <w:right w:val="nil"/>
            </w:tcBorders>
            <w:shd w:val="clear" w:color="auto" w:fill="auto"/>
            <w:noWrap/>
            <w:vAlign w:val="center"/>
          </w:tcPr>
          <w:p w14:paraId="3D9BDC34" w14:textId="0EE98A37"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1F5B9ED2" w14:textId="30680885"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18E88F4B" w14:textId="221B940F"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CCE0225" w14:textId="3CBE891A"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-0.70%</w:t>
            </w:r>
          </w:p>
        </w:tc>
        <w:tc>
          <w:tcPr>
            <w:tcW w:w="850" w:type="dxa"/>
            <w:tcBorders>
              <w:top w:val="single" w:sz="4" w:space="0" w:color="auto"/>
              <w:left w:val="nil"/>
              <w:bottom w:val="single" w:sz="4" w:space="0" w:color="auto"/>
              <w:right w:val="nil"/>
            </w:tcBorders>
            <w:shd w:val="clear" w:color="auto" w:fill="auto"/>
            <w:noWrap/>
            <w:vAlign w:val="center"/>
          </w:tcPr>
          <w:p w14:paraId="76350D5F" w14:textId="749E827C"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-0.67%</w:t>
            </w:r>
          </w:p>
        </w:tc>
        <w:tc>
          <w:tcPr>
            <w:tcW w:w="850" w:type="dxa"/>
            <w:tcBorders>
              <w:top w:val="single" w:sz="4" w:space="0" w:color="auto"/>
              <w:left w:val="nil"/>
              <w:bottom w:val="single" w:sz="4" w:space="0" w:color="auto"/>
              <w:right w:val="nil"/>
            </w:tcBorders>
            <w:shd w:val="clear" w:color="auto" w:fill="auto"/>
            <w:noWrap/>
            <w:vAlign w:val="center"/>
          </w:tcPr>
          <w:p w14:paraId="6C4EDDBC" w14:textId="0000B94D"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-0.77%</w:t>
            </w:r>
          </w:p>
        </w:tc>
        <w:tc>
          <w:tcPr>
            <w:tcW w:w="850" w:type="dxa"/>
            <w:tcBorders>
              <w:top w:val="single" w:sz="4" w:space="0" w:color="auto"/>
              <w:left w:val="nil"/>
              <w:bottom w:val="single" w:sz="4" w:space="0" w:color="auto"/>
              <w:right w:val="nil"/>
            </w:tcBorders>
            <w:shd w:val="clear" w:color="auto" w:fill="auto"/>
            <w:noWrap/>
            <w:vAlign w:val="center"/>
          </w:tcPr>
          <w:p w14:paraId="289D689D" w14:textId="36D161F7"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9C3177E" w14:textId="19A813E8"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100%</w:t>
            </w:r>
          </w:p>
        </w:tc>
      </w:tr>
      <w:tr w:rsidR="00BD29B0" w:rsidRPr="00BD29B0" w14:paraId="2562F092"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D0E1E" w14:textId="75E4C2CC" w:rsidR="00BD29B0" w:rsidRPr="00DC4E23"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sz w:val="18"/>
                <w:szCs w:val="18"/>
                <w:lang w:eastAsia="zh-CN"/>
              </w:rPr>
              <w:t>VTM-7.0 w/o TPM</w:t>
            </w:r>
          </w:p>
        </w:tc>
        <w:tc>
          <w:tcPr>
            <w:tcW w:w="850" w:type="dxa"/>
            <w:tcBorders>
              <w:top w:val="single" w:sz="4" w:space="0" w:color="auto"/>
              <w:left w:val="nil"/>
              <w:bottom w:val="single" w:sz="4" w:space="0" w:color="auto"/>
              <w:right w:val="nil"/>
            </w:tcBorders>
            <w:shd w:val="clear" w:color="auto" w:fill="auto"/>
            <w:noWrap/>
            <w:vAlign w:val="center"/>
          </w:tcPr>
          <w:p w14:paraId="226358EF" w14:textId="7B7280B9"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-0.66%</w:t>
            </w:r>
          </w:p>
        </w:tc>
        <w:tc>
          <w:tcPr>
            <w:tcW w:w="850" w:type="dxa"/>
            <w:tcBorders>
              <w:top w:val="single" w:sz="4" w:space="0" w:color="auto"/>
              <w:left w:val="nil"/>
              <w:bottom w:val="single" w:sz="4" w:space="0" w:color="auto"/>
              <w:right w:val="nil"/>
            </w:tcBorders>
            <w:shd w:val="clear" w:color="auto" w:fill="auto"/>
            <w:noWrap/>
            <w:vAlign w:val="center"/>
          </w:tcPr>
          <w:p w14:paraId="58579FF7" w14:textId="72C1240D"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-0.98%</w:t>
            </w:r>
          </w:p>
        </w:tc>
        <w:tc>
          <w:tcPr>
            <w:tcW w:w="850" w:type="dxa"/>
            <w:tcBorders>
              <w:top w:val="single" w:sz="4" w:space="0" w:color="auto"/>
              <w:left w:val="nil"/>
              <w:bottom w:val="single" w:sz="4" w:space="0" w:color="auto"/>
              <w:right w:val="nil"/>
            </w:tcBorders>
            <w:shd w:val="clear" w:color="auto" w:fill="auto"/>
            <w:noWrap/>
            <w:vAlign w:val="center"/>
          </w:tcPr>
          <w:p w14:paraId="34A0AA16" w14:textId="769107D2"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-1.01%</w:t>
            </w:r>
          </w:p>
        </w:tc>
        <w:tc>
          <w:tcPr>
            <w:tcW w:w="850" w:type="dxa"/>
            <w:tcBorders>
              <w:top w:val="single" w:sz="4" w:space="0" w:color="auto"/>
              <w:left w:val="nil"/>
              <w:bottom w:val="single" w:sz="4" w:space="0" w:color="auto"/>
              <w:right w:val="nil"/>
            </w:tcBorders>
            <w:shd w:val="clear" w:color="auto" w:fill="auto"/>
            <w:noWrap/>
            <w:vAlign w:val="center"/>
          </w:tcPr>
          <w:p w14:paraId="12A9E24A" w14:textId="34E6024B"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1A5AF1A0" w14:textId="76F2CC96"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DF43834" w14:textId="334AFBBC"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-1.61%</w:t>
            </w:r>
          </w:p>
        </w:tc>
        <w:tc>
          <w:tcPr>
            <w:tcW w:w="850" w:type="dxa"/>
            <w:tcBorders>
              <w:top w:val="single" w:sz="4" w:space="0" w:color="auto"/>
              <w:left w:val="nil"/>
              <w:bottom w:val="single" w:sz="4" w:space="0" w:color="auto"/>
              <w:right w:val="nil"/>
            </w:tcBorders>
            <w:shd w:val="clear" w:color="auto" w:fill="auto"/>
            <w:noWrap/>
            <w:vAlign w:val="center"/>
          </w:tcPr>
          <w:p w14:paraId="0D1CFBC2" w14:textId="5EA82087"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-1.93%</w:t>
            </w:r>
          </w:p>
        </w:tc>
        <w:tc>
          <w:tcPr>
            <w:tcW w:w="850" w:type="dxa"/>
            <w:tcBorders>
              <w:top w:val="single" w:sz="4" w:space="0" w:color="auto"/>
              <w:left w:val="nil"/>
              <w:bottom w:val="single" w:sz="4" w:space="0" w:color="auto"/>
              <w:right w:val="nil"/>
            </w:tcBorders>
            <w:shd w:val="clear" w:color="auto" w:fill="auto"/>
            <w:noWrap/>
            <w:vAlign w:val="center"/>
          </w:tcPr>
          <w:p w14:paraId="2BF3054A" w14:textId="72F4D4F3"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-1.98%</w:t>
            </w:r>
          </w:p>
        </w:tc>
        <w:tc>
          <w:tcPr>
            <w:tcW w:w="850" w:type="dxa"/>
            <w:tcBorders>
              <w:top w:val="single" w:sz="4" w:space="0" w:color="auto"/>
              <w:left w:val="nil"/>
              <w:bottom w:val="single" w:sz="4" w:space="0" w:color="auto"/>
              <w:right w:val="nil"/>
            </w:tcBorders>
            <w:shd w:val="clear" w:color="auto" w:fill="auto"/>
            <w:noWrap/>
            <w:vAlign w:val="center"/>
          </w:tcPr>
          <w:p w14:paraId="251EAA1F" w14:textId="359A5C6C"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471309E" w14:textId="7DD875AB"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98%</w:t>
            </w:r>
          </w:p>
        </w:tc>
      </w:tr>
    </w:tbl>
    <w:p w14:paraId="59DD58BD" w14:textId="27B7ABDA" w:rsidR="0029085A" w:rsidRDefault="007C151E" w:rsidP="00111CED">
      <w:pPr>
        <w:rPr>
          <w:lang w:val="en-CA"/>
        </w:rPr>
      </w:pPr>
      <w:r>
        <w:rPr>
          <w:lang w:val="en-CA"/>
        </w:rPr>
        <w:t>A</w:t>
      </w:r>
      <w:r w:rsidR="0029085A">
        <w:rPr>
          <w:lang w:val="en-CA"/>
        </w:rPr>
        <w:t xml:space="preserve">ll other tests are </w:t>
      </w:r>
      <w:r>
        <w:rPr>
          <w:lang w:val="en-CA"/>
        </w:rPr>
        <w:t>compared against the common base.</w:t>
      </w:r>
    </w:p>
    <w:tbl>
      <w:tblPr>
        <w:tblW w:w="9470" w:type="dxa"/>
        <w:tblInd w:w="-5" w:type="dxa"/>
        <w:tblLook w:val="04A0" w:firstRow="1" w:lastRow="0" w:firstColumn="1" w:lastColumn="0" w:noHBand="0" w:noVBand="1"/>
      </w:tblPr>
      <w:tblGrid>
        <w:gridCol w:w="966"/>
        <w:gridCol w:w="850"/>
        <w:gridCol w:w="850"/>
        <w:gridCol w:w="850"/>
        <w:gridCol w:w="850"/>
        <w:gridCol w:w="852"/>
        <w:gridCol w:w="850"/>
        <w:gridCol w:w="850"/>
        <w:gridCol w:w="850"/>
        <w:gridCol w:w="850"/>
        <w:gridCol w:w="852"/>
      </w:tblGrid>
      <w:tr w:rsidR="0029085A" w:rsidRPr="00654A61" w14:paraId="6D2056AC" w14:textId="77777777" w:rsidTr="00461DE2">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1B7B6"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DC4E23">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311C656"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F2CFF2"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 xml:space="preserve">Low delay B Main10 </w:t>
            </w:r>
          </w:p>
        </w:tc>
      </w:tr>
      <w:tr w:rsidR="0029085A" w:rsidRPr="00654A61" w14:paraId="4392FFFF" w14:textId="77777777" w:rsidTr="00461DE2">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9E392" w14:textId="7D4C56CD" w:rsidR="0029085A" w:rsidRPr="00DC4E23" w:rsidRDefault="007C151E"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6C8C1ED8"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56883742"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42BCC34E"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5E9D697E"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57E4DEAA"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023EFC13"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5590FFC"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4C72167"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66591148"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1F8DF16"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DecT</w:t>
            </w:r>
            <w:proofErr w:type="spellEnd"/>
          </w:p>
        </w:tc>
      </w:tr>
      <w:tr w:rsidR="00BD29B0" w:rsidRPr="00654A61" w14:paraId="01D3A6B9" w14:textId="77777777" w:rsidTr="00461DE2">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3AB88" w14:textId="14B1ADBC" w:rsidR="00BD29B0" w:rsidRPr="00DC4E23"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05CD4">
              <w:rPr>
                <w:sz w:val="18"/>
                <w:szCs w:val="18"/>
                <w:lang w:val="en-CA" w:eastAsia="zh-CN"/>
              </w:rPr>
              <w:t>4-1</w:t>
            </w:r>
          </w:p>
        </w:tc>
        <w:tc>
          <w:tcPr>
            <w:tcW w:w="850" w:type="dxa"/>
            <w:tcBorders>
              <w:top w:val="single" w:sz="4" w:space="0" w:color="auto"/>
              <w:left w:val="nil"/>
              <w:bottom w:val="single" w:sz="4" w:space="0" w:color="auto"/>
              <w:right w:val="nil"/>
            </w:tcBorders>
            <w:shd w:val="clear" w:color="auto" w:fill="auto"/>
            <w:noWrap/>
            <w:vAlign w:val="center"/>
          </w:tcPr>
          <w:p w14:paraId="658885B4" w14:textId="2A329D69"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417E29A0" w14:textId="72CD9551"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200FB3CC" w14:textId="53E62BE7"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15715654" w14:textId="402F10EA"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c>
          <w:tcPr>
            <w:tcW w:w="852" w:type="dxa"/>
            <w:tcBorders>
              <w:top w:val="single" w:sz="4" w:space="0" w:color="auto"/>
              <w:left w:val="nil"/>
              <w:bottom w:val="single" w:sz="4" w:space="0" w:color="auto"/>
              <w:right w:val="nil"/>
            </w:tcBorders>
            <w:shd w:val="clear" w:color="auto" w:fill="auto"/>
            <w:noWrap/>
            <w:vAlign w:val="center"/>
          </w:tcPr>
          <w:p w14:paraId="3809975A" w14:textId="68A8AC3C"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300326F" w14:textId="2151BFBA"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199BA4E4" w14:textId="5834FF43"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03118D22" w14:textId="04318C21"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535FFDB5" w14:textId="7BD978D8"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494F6FA" w14:textId="60FDF2C6"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r>
      <w:tr w:rsidR="00BD29B0" w:rsidRPr="00654A61" w14:paraId="28251035" w14:textId="77777777" w:rsidTr="00461DE2">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FA8C7" w14:textId="1D765B4F" w:rsidR="00BD29B0" w:rsidRPr="00DC4E23"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05CD4">
              <w:rPr>
                <w:sz w:val="18"/>
                <w:szCs w:val="18"/>
                <w:lang w:val="en-CA" w:eastAsia="zh-CN"/>
              </w:rPr>
              <w:t>4-2.1</w:t>
            </w:r>
            <w:r w:rsidR="00F24629">
              <w:rPr>
                <w:sz w:val="18"/>
                <w:szCs w:val="18"/>
                <w:lang w:val="en-CA"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0EA9C29" w14:textId="623DA355"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43758E69" w14:textId="71AFE637"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0FE530DC" w14:textId="041FD33B"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66901746" w14:textId="53F72CAA"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c>
          <w:tcPr>
            <w:tcW w:w="852" w:type="dxa"/>
            <w:tcBorders>
              <w:top w:val="single" w:sz="4" w:space="0" w:color="auto"/>
              <w:left w:val="nil"/>
              <w:bottom w:val="single" w:sz="4" w:space="0" w:color="auto"/>
              <w:right w:val="nil"/>
            </w:tcBorders>
            <w:shd w:val="clear" w:color="auto" w:fill="auto"/>
            <w:noWrap/>
            <w:vAlign w:val="center"/>
          </w:tcPr>
          <w:p w14:paraId="40D9D0D7" w14:textId="4C79525E"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F2D9DF8" w14:textId="2A039010"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4123971" w14:textId="65BA83E3"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A3271C1" w14:textId="3F627FA5"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C42BA74" w14:textId="40C7B129"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6F7B69A" w14:textId="47E45207"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98%</w:t>
            </w:r>
          </w:p>
        </w:tc>
      </w:tr>
      <w:tr w:rsidR="00BD29B0" w:rsidRPr="00654A61" w14:paraId="4191AF31" w14:textId="77777777" w:rsidTr="00461DE2">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B8810" w14:textId="6099A7A2" w:rsidR="00BD29B0" w:rsidRPr="00DC4E23"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05CD4">
              <w:rPr>
                <w:sz w:val="18"/>
                <w:szCs w:val="18"/>
                <w:lang w:val="en-CA" w:eastAsia="zh-CN"/>
              </w:rPr>
              <w:t>4-2.2</w:t>
            </w:r>
            <w:r w:rsidR="00F24629">
              <w:rPr>
                <w:sz w:val="18"/>
                <w:szCs w:val="18"/>
                <w:lang w:val="en-CA"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56CF9A3D" w14:textId="088A4401"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755CFA7C" w14:textId="3B5F8260"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0B026F92" w14:textId="5A197690"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777EE5B7" w14:textId="1DE65C6A"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c>
          <w:tcPr>
            <w:tcW w:w="852" w:type="dxa"/>
            <w:tcBorders>
              <w:top w:val="single" w:sz="4" w:space="0" w:color="auto"/>
              <w:left w:val="nil"/>
              <w:bottom w:val="single" w:sz="4" w:space="0" w:color="auto"/>
              <w:right w:val="nil"/>
            </w:tcBorders>
            <w:shd w:val="clear" w:color="auto" w:fill="auto"/>
            <w:noWrap/>
            <w:vAlign w:val="center"/>
          </w:tcPr>
          <w:p w14:paraId="5A3F87BA" w14:textId="297409C7"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246DA4A" w14:textId="4475E841"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0.22%</w:t>
            </w:r>
          </w:p>
        </w:tc>
        <w:tc>
          <w:tcPr>
            <w:tcW w:w="850" w:type="dxa"/>
            <w:tcBorders>
              <w:top w:val="single" w:sz="4" w:space="0" w:color="auto"/>
              <w:left w:val="nil"/>
              <w:bottom w:val="single" w:sz="4" w:space="0" w:color="auto"/>
              <w:right w:val="nil"/>
            </w:tcBorders>
            <w:shd w:val="clear" w:color="auto" w:fill="auto"/>
            <w:noWrap/>
            <w:vAlign w:val="center"/>
          </w:tcPr>
          <w:p w14:paraId="03311C0F" w14:textId="7A5BDC4D"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0E0E1064" w14:textId="311F7C3F"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0.24%</w:t>
            </w:r>
          </w:p>
        </w:tc>
        <w:tc>
          <w:tcPr>
            <w:tcW w:w="850" w:type="dxa"/>
            <w:tcBorders>
              <w:top w:val="single" w:sz="4" w:space="0" w:color="auto"/>
              <w:left w:val="nil"/>
              <w:bottom w:val="single" w:sz="4" w:space="0" w:color="auto"/>
              <w:right w:val="nil"/>
            </w:tcBorders>
            <w:shd w:val="clear" w:color="auto" w:fill="auto"/>
            <w:noWrap/>
            <w:vAlign w:val="center"/>
          </w:tcPr>
          <w:p w14:paraId="4C9794DC" w14:textId="1FEE438C"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E36A62B" w14:textId="12A2105A"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r>
      <w:tr w:rsidR="00BD29B0" w:rsidRPr="00654A61" w14:paraId="7CE9A232" w14:textId="77777777" w:rsidTr="00461DE2">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AB01D" w14:textId="6F426C1B" w:rsidR="00BD29B0" w:rsidRPr="00DC4E23"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05CD4">
              <w:rPr>
                <w:sz w:val="18"/>
                <w:szCs w:val="18"/>
                <w:lang w:val="en-CA" w:eastAsia="zh-CN"/>
              </w:rPr>
              <w:t>4-3.1</w:t>
            </w:r>
          </w:p>
        </w:tc>
        <w:tc>
          <w:tcPr>
            <w:tcW w:w="850" w:type="dxa"/>
            <w:tcBorders>
              <w:top w:val="single" w:sz="4" w:space="0" w:color="auto"/>
              <w:left w:val="nil"/>
              <w:bottom w:val="single" w:sz="4" w:space="0" w:color="auto"/>
              <w:right w:val="nil"/>
            </w:tcBorders>
            <w:shd w:val="clear" w:color="auto" w:fill="auto"/>
            <w:noWrap/>
            <w:vAlign w:val="center"/>
          </w:tcPr>
          <w:p w14:paraId="0842FCB0" w14:textId="51EFF5D2"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0CE4AF9A" w14:textId="7DB66110"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3C315B3F" w14:textId="58B6929B"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4C86517C" w14:textId="6F231E72"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96%</w:t>
            </w:r>
          </w:p>
        </w:tc>
        <w:tc>
          <w:tcPr>
            <w:tcW w:w="852" w:type="dxa"/>
            <w:tcBorders>
              <w:top w:val="single" w:sz="4" w:space="0" w:color="auto"/>
              <w:left w:val="nil"/>
              <w:bottom w:val="single" w:sz="4" w:space="0" w:color="auto"/>
              <w:right w:val="nil"/>
            </w:tcBorders>
            <w:shd w:val="clear" w:color="auto" w:fill="auto"/>
            <w:noWrap/>
            <w:vAlign w:val="center"/>
          </w:tcPr>
          <w:p w14:paraId="57F0D478" w14:textId="3153E8F6"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D13D1F1" w14:textId="0251D446"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0C69D5EF" w14:textId="18493CED"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5340DAF6" w14:textId="4CB30C1E"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A1CDE7D" w14:textId="0BE4B856"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0905A6B" w14:textId="6080821F"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98%</w:t>
            </w:r>
          </w:p>
        </w:tc>
      </w:tr>
      <w:tr w:rsidR="00BD29B0" w:rsidRPr="00654A61" w14:paraId="24F7F806" w14:textId="77777777" w:rsidTr="00461DE2">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04483" w14:textId="704E33D1" w:rsidR="00BD29B0" w:rsidRPr="00DC4E23"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05CD4">
              <w:rPr>
                <w:sz w:val="18"/>
                <w:szCs w:val="18"/>
                <w:lang w:val="en-CA" w:eastAsia="zh-CN"/>
              </w:rPr>
              <w:t>4-3.2</w:t>
            </w:r>
          </w:p>
        </w:tc>
        <w:tc>
          <w:tcPr>
            <w:tcW w:w="850" w:type="dxa"/>
            <w:tcBorders>
              <w:top w:val="single" w:sz="4" w:space="0" w:color="auto"/>
              <w:left w:val="nil"/>
              <w:bottom w:val="single" w:sz="4" w:space="0" w:color="auto"/>
              <w:right w:val="nil"/>
            </w:tcBorders>
            <w:shd w:val="clear" w:color="auto" w:fill="auto"/>
            <w:noWrap/>
            <w:vAlign w:val="center"/>
          </w:tcPr>
          <w:p w14:paraId="6751223D" w14:textId="2844983F"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2E9B7765" w14:textId="6A9163DA"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D40337D" w14:textId="66B0A086"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4303F510" w14:textId="210B17F6"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97%</w:t>
            </w:r>
          </w:p>
        </w:tc>
        <w:tc>
          <w:tcPr>
            <w:tcW w:w="852" w:type="dxa"/>
            <w:tcBorders>
              <w:top w:val="single" w:sz="4" w:space="0" w:color="auto"/>
              <w:left w:val="nil"/>
              <w:bottom w:val="single" w:sz="4" w:space="0" w:color="auto"/>
              <w:right w:val="nil"/>
            </w:tcBorders>
            <w:shd w:val="clear" w:color="auto" w:fill="auto"/>
            <w:noWrap/>
            <w:vAlign w:val="center"/>
          </w:tcPr>
          <w:p w14:paraId="09DD3890" w14:textId="41A305B2"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6CFA650" w14:textId="0EBFF349"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672BEECD" w14:textId="74E4F09D"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1B7520F7" w14:textId="0DEFA09D"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777E6C2F" w14:textId="3CF157F7"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80939B7" w14:textId="11C869A9"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97%</w:t>
            </w:r>
          </w:p>
        </w:tc>
      </w:tr>
      <w:tr w:rsidR="007C151E" w:rsidRPr="00654A61" w14:paraId="28B580C3" w14:textId="77777777" w:rsidTr="00461DE2">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2D026" w14:textId="04397A9B"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05CD4">
              <w:rPr>
                <w:sz w:val="18"/>
                <w:szCs w:val="18"/>
                <w:lang w:val="en-CA" w:eastAsia="zh-CN"/>
              </w:rPr>
              <w:t>4-4</w:t>
            </w:r>
          </w:p>
        </w:tc>
        <w:tc>
          <w:tcPr>
            <w:tcW w:w="850" w:type="dxa"/>
            <w:tcBorders>
              <w:top w:val="single" w:sz="4" w:space="0" w:color="auto"/>
              <w:left w:val="nil"/>
              <w:bottom w:val="single" w:sz="4" w:space="0" w:color="auto"/>
              <w:right w:val="nil"/>
            </w:tcBorders>
            <w:shd w:val="clear" w:color="auto" w:fill="auto"/>
            <w:noWrap/>
            <w:vAlign w:val="center"/>
          </w:tcPr>
          <w:p w14:paraId="19283712" w14:textId="4602F5C4" w:rsidR="007C151E"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36D56B48" w14:textId="3084645E" w:rsidR="007C151E"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34817669" w14:textId="620B341A" w:rsidR="007C151E"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65A85809" w14:textId="62DAADFF" w:rsidR="007C151E"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06462C76" w14:textId="7A5206B2" w:rsidR="007C151E"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D246084" w14:textId="37D7CC8E" w:rsidR="007C151E"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79783E5" w14:textId="6CCF4105" w:rsidR="007C151E"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5AAB96CC" w14:textId="65FE4A0F" w:rsidR="007C151E"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3C4E934" w14:textId="676C1B5B" w:rsidR="007C151E"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433223E" w14:textId="4634322E" w:rsidR="007C151E" w:rsidRPr="00BD29B0" w:rsidRDefault="007C151E"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A771A7" w:rsidRPr="00654A61" w14:paraId="3173B276" w14:textId="77777777" w:rsidTr="00461DE2">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98351" w14:textId="104BA533" w:rsidR="00A771A7" w:rsidRPr="00DC4E23"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05CD4">
              <w:rPr>
                <w:sz w:val="18"/>
                <w:szCs w:val="18"/>
                <w:lang w:val="en-CA" w:eastAsia="zh-CN"/>
              </w:rPr>
              <w:t>4-5</w:t>
            </w:r>
          </w:p>
        </w:tc>
        <w:tc>
          <w:tcPr>
            <w:tcW w:w="850" w:type="dxa"/>
            <w:tcBorders>
              <w:top w:val="single" w:sz="4" w:space="0" w:color="auto"/>
              <w:left w:val="nil"/>
              <w:bottom w:val="single" w:sz="4" w:space="0" w:color="auto"/>
              <w:right w:val="nil"/>
            </w:tcBorders>
            <w:shd w:val="clear" w:color="auto" w:fill="auto"/>
            <w:noWrap/>
            <w:vAlign w:val="center"/>
          </w:tcPr>
          <w:p w14:paraId="2BCFA965" w14:textId="67952FD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58A261E7" w14:textId="41956C32"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6892CF6E" w14:textId="5B074B1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632C9A1B" w14:textId="30A4F22F"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4120F445" w14:textId="692BF2AC"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847DB93" w14:textId="06E9815C"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67BF6E71" w14:textId="703D1B95"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sidRPr="00A771A7">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35FCCF4D" w14:textId="13B58F3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3EA9862E" w14:textId="476E76D3"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88D57F3" w14:textId="410130AB"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95%</w:t>
            </w:r>
          </w:p>
        </w:tc>
      </w:tr>
      <w:tr w:rsidR="00461DE2" w:rsidRPr="00654A61" w14:paraId="49A40067" w14:textId="77777777" w:rsidTr="00461DE2">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220A6" w14:textId="31629CE8" w:rsidR="00461DE2" w:rsidRPr="00DC4E23" w:rsidRDefault="00461DE2" w:rsidP="00461D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905CD4">
              <w:rPr>
                <w:sz w:val="18"/>
                <w:szCs w:val="18"/>
                <w:lang w:val="en-CA" w:eastAsia="zh-CN"/>
              </w:rPr>
              <w:t>4-6</w:t>
            </w:r>
            <w:del w:id="2" w:author="Yanghaitao (Haitao)" w:date="2020-01-08T09:51:00Z">
              <w:r w:rsidDel="003F260F">
                <w:rPr>
                  <w:bCs/>
                  <w:color w:val="000000"/>
                  <w:sz w:val="18"/>
                  <w:szCs w:val="18"/>
                  <w:lang w:eastAsia="zh-CN"/>
                </w:rPr>
                <w:delText>**</w:delText>
              </w:r>
            </w:del>
          </w:p>
        </w:tc>
        <w:tc>
          <w:tcPr>
            <w:tcW w:w="850" w:type="dxa"/>
            <w:tcBorders>
              <w:top w:val="single" w:sz="4" w:space="0" w:color="auto"/>
              <w:left w:val="nil"/>
              <w:bottom w:val="single" w:sz="4" w:space="0" w:color="auto"/>
              <w:right w:val="nil"/>
            </w:tcBorders>
            <w:shd w:val="clear" w:color="auto" w:fill="auto"/>
            <w:noWrap/>
            <w:vAlign w:val="center"/>
          </w:tcPr>
          <w:p w14:paraId="06FB5A99" w14:textId="2CB4115A" w:rsidR="00461DE2" w:rsidRPr="00BD29B0" w:rsidRDefault="00461DE2" w:rsidP="00461D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D29B0">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3CF4E56" w14:textId="133D0946" w:rsidR="00461DE2" w:rsidRPr="00BD29B0" w:rsidRDefault="00461DE2" w:rsidP="00461D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D29B0">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72FD2044" w14:textId="48D3AE58" w:rsidR="00461DE2" w:rsidRPr="00BD29B0" w:rsidRDefault="00461DE2" w:rsidP="00461D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D29B0">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73CBC79D" w14:textId="55F907D3" w:rsidR="00461DE2" w:rsidRPr="00BD29B0" w:rsidRDefault="00461DE2" w:rsidP="00461D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 w:author="Yanghaitao (Haitao)" w:date="2020-01-08T09:47:00Z">
              <w:r>
                <w:rPr>
                  <w:bCs/>
                  <w:color w:val="000000"/>
                  <w:sz w:val="18"/>
                  <w:szCs w:val="18"/>
                  <w:lang w:eastAsia="zh-CN"/>
                </w:rPr>
                <w:t>102%</w:t>
              </w:r>
            </w:ins>
            <w:del w:id="4" w:author="Yanghaitao (Haitao)" w:date="2020-01-08T09:47:00Z">
              <w:r w:rsidDel="00892434">
                <w:rPr>
                  <w:bCs/>
                  <w:color w:val="000000"/>
                  <w:sz w:val="18"/>
                  <w:szCs w:val="18"/>
                  <w:lang w:eastAsia="zh-CN"/>
                </w:rPr>
                <w:delText>/</w:delText>
              </w:r>
            </w:del>
          </w:p>
        </w:tc>
        <w:tc>
          <w:tcPr>
            <w:tcW w:w="852" w:type="dxa"/>
            <w:tcBorders>
              <w:top w:val="single" w:sz="4" w:space="0" w:color="auto"/>
              <w:left w:val="nil"/>
              <w:bottom w:val="single" w:sz="4" w:space="0" w:color="auto"/>
              <w:right w:val="nil"/>
            </w:tcBorders>
            <w:shd w:val="clear" w:color="auto" w:fill="auto"/>
            <w:noWrap/>
            <w:vAlign w:val="center"/>
          </w:tcPr>
          <w:p w14:paraId="6BB5B610" w14:textId="2B5AE152" w:rsidR="00461DE2" w:rsidRPr="00BD29B0" w:rsidRDefault="00461DE2" w:rsidP="00461D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5" w:author="Yanghaitao (Haitao)" w:date="2020-01-08T09:47:00Z">
              <w:r>
                <w:rPr>
                  <w:bCs/>
                  <w:color w:val="000000"/>
                  <w:sz w:val="18"/>
                  <w:szCs w:val="18"/>
                  <w:lang w:eastAsia="zh-CN"/>
                </w:rPr>
                <w:t>101%</w:t>
              </w:r>
            </w:ins>
            <w:del w:id="6" w:author="Yanghaitao (Haitao)" w:date="2020-01-08T09:47:00Z">
              <w:r w:rsidDel="00892434">
                <w:rPr>
                  <w:bCs/>
                  <w:color w:val="000000"/>
                  <w:sz w:val="18"/>
                  <w:szCs w:val="18"/>
                  <w:lang w:eastAsia="zh-CN"/>
                </w:rPr>
                <w:delText>/</w:delText>
              </w:r>
            </w:del>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5167089" w14:textId="29AE2CAA" w:rsidR="00461DE2" w:rsidRPr="00BD29B0" w:rsidRDefault="00461DE2" w:rsidP="00461D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D29B0">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38E800D3" w14:textId="47F2A80E" w:rsidR="00461DE2" w:rsidRPr="00BD29B0" w:rsidRDefault="00461DE2" w:rsidP="00461D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D29B0">
              <w:rPr>
                <w:color w:val="000000"/>
                <w:sz w:val="18"/>
                <w:szCs w:val="18"/>
              </w:rPr>
              <w:t>-0.21%</w:t>
            </w:r>
          </w:p>
        </w:tc>
        <w:tc>
          <w:tcPr>
            <w:tcW w:w="850" w:type="dxa"/>
            <w:tcBorders>
              <w:top w:val="single" w:sz="4" w:space="0" w:color="auto"/>
              <w:left w:val="nil"/>
              <w:bottom w:val="single" w:sz="4" w:space="0" w:color="auto"/>
              <w:right w:val="nil"/>
            </w:tcBorders>
            <w:shd w:val="clear" w:color="auto" w:fill="auto"/>
            <w:noWrap/>
            <w:vAlign w:val="center"/>
          </w:tcPr>
          <w:p w14:paraId="37747C50" w14:textId="213AFD3D" w:rsidR="00461DE2" w:rsidRPr="00BD29B0" w:rsidRDefault="00461DE2" w:rsidP="00461D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D29B0">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0AD1E4DA" w14:textId="3CCF39B3" w:rsidR="00461DE2" w:rsidRPr="00BD29B0" w:rsidRDefault="00461DE2" w:rsidP="00461D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 w:author="Yanghaitao (Haitao)" w:date="2020-01-08T09:47:00Z">
              <w:r>
                <w:rPr>
                  <w:bCs/>
                  <w:color w:val="000000"/>
                  <w:sz w:val="18"/>
                  <w:szCs w:val="18"/>
                  <w:lang w:eastAsia="zh-CN"/>
                </w:rPr>
                <w:t>102%</w:t>
              </w:r>
            </w:ins>
            <w:del w:id="8" w:author="Yanghaitao (Haitao)" w:date="2020-01-08T09:47:00Z">
              <w:r w:rsidDel="00EB4081">
                <w:rPr>
                  <w:bCs/>
                  <w:color w:val="000000"/>
                  <w:sz w:val="18"/>
                  <w:szCs w:val="18"/>
                  <w:lang w:eastAsia="zh-CN"/>
                </w:rPr>
                <w:delText>/</w:delText>
              </w:r>
            </w:del>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145463B" w14:textId="20EDBC0B" w:rsidR="00461DE2" w:rsidRPr="00BD29B0" w:rsidRDefault="00461DE2" w:rsidP="00461D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9" w:author="Yanghaitao (Haitao)" w:date="2020-01-08T09:47:00Z">
              <w:r>
                <w:rPr>
                  <w:bCs/>
                  <w:color w:val="000000"/>
                  <w:sz w:val="18"/>
                  <w:szCs w:val="18"/>
                  <w:lang w:eastAsia="zh-CN"/>
                </w:rPr>
                <w:t>103%</w:t>
              </w:r>
            </w:ins>
            <w:del w:id="10" w:author="Yanghaitao (Haitao)" w:date="2020-01-08T09:47:00Z">
              <w:r w:rsidDel="00EB4081">
                <w:rPr>
                  <w:bCs/>
                  <w:color w:val="000000"/>
                  <w:sz w:val="18"/>
                  <w:szCs w:val="18"/>
                  <w:lang w:eastAsia="zh-CN"/>
                </w:rPr>
                <w:delText>/</w:delText>
              </w:r>
            </w:del>
          </w:p>
        </w:tc>
      </w:tr>
      <w:tr w:rsidR="00A771A7" w:rsidRPr="00654A61" w14:paraId="67B667A1" w14:textId="77777777" w:rsidTr="00461DE2">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0EDED" w14:textId="009D0C88" w:rsidR="00A771A7" w:rsidRPr="00905CD4"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val="en-CA" w:eastAsia="zh-CN"/>
              </w:rPr>
            </w:pPr>
            <w:r>
              <w:rPr>
                <w:sz w:val="18"/>
                <w:szCs w:val="18"/>
                <w:lang w:val="en-CA" w:eastAsia="zh-CN"/>
              </w:rPr>
              <w:t>Combined test 1</w:t>
            </w:r>
          </w:p>
        </w:tc>
        <w:tc>
          <w:tcPr>
            <w:tcW w:w="850" w:type="dxa"/>
            <w:tcBorders>
              <w:top w:val="single" w:sz="4" w:space="0" w:color="auto"/>
              <w:left w:val="nil"/>
              <w:bottom w:val="single" w:sz="4" w:space="0" w:color="auto"/>
              <w:right w:val="nil"/>
            </w:tcBorders>
            <w:shd w:val="clear" w:color="auto" w:fill="auto"/>
            <w:noWrap/>
            <w:vAlign w:val="center"/>
          </w:tcPr>
          <w:p w14:paraId="6A444B40" w14:textId="521D12B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5907D242" w14:textId="4063F0EA"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C1A0485" w14:textId="551E1334"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2D2C344A" w14:textId="7DD395B1"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98%</w:t>
            </w:r>
          </w:p>
        </w:tc>
        <w:tc>
          <w:tcPr>
            <w:tcW w:w="852" w:type="dxa"/>
            <w:tcBorders>
              <w:top w:val="single" w:sz="4" w:space="0" w:color="auto"/>
              <w:left w:val="nil"/>
              <w:bottom w:val="single" w:sz="4" w:space="0" w:color="auto"/>
              <w:right w:val="nil"/>
            </w:tcBorders>
            <w:shd w:val="clear" w:color="auto" w:fill="auto"/>
            <w:noWrap/>
            <w:vAlign w:val="center"/>
          </w:tcPr>
          <w:p w14:paraId="13DEC9C9" w14:textId="3922A56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4EFE1C2" w14:textId="0130553C"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61B4C317" w14:textId="3642991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6EAD2D9B" w14:textId="33F7ED56"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0.39%</w:t>
            </w:r>
          </w:p>
        </w:tc>
        <w:tc>
          <w:tcPr>
            <w:tcW w:w="850" w:type="dxa"/>
            <w:tcBorders>
              <w:top w:val="single" w:sz="4" w:space="0" w:color="auto"/>
              <w:left w:val="nil"/>
              <w:bottom w:val="single" w:sz="4" w:space="0" w:color="auto"/>
              <w:right w:val="nil"/>
            </w:tcBorders>
            <w:shd w:val="clear" w:color="auto" w:fill="auto"/>
            <w:noWrap/>
            <w:vAlign w:val="center"/>
          </w:tcPr>
          <w:p w14:paraId="04BB94DD" w14:textId="4958C35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B4A9803" w14:textId="6D4B15A1"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96%</w:t>
            </w:r>
          </w:p>
        </w:tc>
      </w:tr>
      <w:tr w:rsidR="00A771A7" w:rsidRPr="00654A61" w14:paraId="227DAE2A" w14:textId="77777777" w:rsidTr="00461DE2">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CCC72" w14:textId="3D10E569" w:rsidR="00A771A7" w:rsidRPr="00905CD4"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val="en-CA" w:eastAsia="zh-CN"/>
              </w:rPr>
            </w:pPr>
            <w:r>
              <w:rPr>
                <w:sz w:val="18"/>
                <w:szCs w:val="18"/>
                <w:lang w:val="en-CA" w:eastAsia="zh-CN"/>
              </w:rPr>
              <w:t>Combined test 2</w:t>
            </w:r>
          </w:p>
        </w:tc>
        <w:tc>
          <w:tcPr>
            <w:tcW w:w="850" w:type="dxa"/>
            <w:tcBorders>
              <w:top w:val="single" w:sz="4" w:space="0" w:color="auto"/>
              <w:left w:val="nil"/>
              <w:bottom w:val="single" w:sz="4" w:space="0" w:color="auto"/>
              <w:right w:val="nil"/>
            </w:tcBorders>
            <w:shd w:val="clear" w:color="auto" w:fill="auto"/>
            <w:noWrap/>
            <w:vAlign w:val="center"/>
          </w:tcPr>
          <w:p w14:paraId="500C081B" w14:textId="0DE5C233"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789FD3B7" w14:textId="4257C8DD"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268A0081" w14:textId="3CC191D0"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742136E" w14:textId="6903B5FF"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98%</w:t>
            </w:r>
          </w:p>
        </w:tc>
        <w:tc>
          <w:tcPr>
            <w:tcW w:w="852" w:type="dxa"/>
            <w:tcBorders>
              <w:top w:val="single" w:sz="4" w:space="0" w:color="auto"/>
              <w:left w:val="nil"/>
              <w:bottom w:val="single" w:sz="4" w:space="0" w:color="auto"/>
              <w:right w:val="nil"/>
            </w:tcBorders>
            <w:shd w:val="clear" w:color="auto" w:fill="auto"/>
            <w:noWrap/>
            <w:vAlign w:val="center"/>
          </w:tcPr>
          <w:p w14:paraId="5CF03023" w14:textId="4E69E4E2"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5738C01" w14:textId="4F7E857F"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3CCEBB4F" w14:textId="43D4395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61F4A156" w14:textId="3FA8C780"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0.24%</w:t>
            </w:r>
          </w:p>
        </w:tc>
        <w:tc>
          <w:tcPr>
            <w:tcW w:w="850" w:type="dxa"/>
            <w:tcBorders>
              <w:top w:val="single" w:sz="4" w:space="0" w:color="auto"/>
              <w:left w:val="nil"/>
              <w:bottom w:val="single" w:sz="4" w:space="0" w:color="auto"/>
              <w:right w:val="nil"/>
            </w:tcBorders>
            <w:shd w:val="clear" w:color="auto" w:fill="auto"/>
            <w:noWrap/>
            <w:vAlign w:val="center"/>
          </w:tcPr>
          <w:p w14:paraId="00DE3FB4" w14:textId="48FA4DDE"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93E9F99" w14:textId="458A2BB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97%</w:t>
            </w:r>
          </w:p>
        </w:tc>
      </w:tr>
    </w:tbl>
    <w:p w14:paraId="6701ABD7" w14:textId="05927EDC" w:rsidR="00F24629" w:rsidRDefault="00F24629" w:rsidP="00111CED">
      <w:pPr>
        <w:rPr>
          <w:sz w:val="18"/>
          <w:szCs w:val="18"/>
          <w:lang w:val="en-CA"/>
        </w:rPr>
      </w:pPr>
      <w:r>
        <w:rPr>
          <w:sz w:val="18"/>
          <w:szCs w:val="18"/>
          <w:lang w:val="en-CA"/>
        </w:rPr>
        <w:t xml:space="preserve">* It is pointed out in the CE4 reflector that the </w:t>
      </w:r>
      <w:r w:rsidR="00326978">
        <w:rPr>
          <w:sz w:val="18"/>
          <w:szCs w:val="18"/>
          <w:lang w:val="en-CA"/>
        </w:rPr>
        <w:t xml:space="preserve">number of SATD and RDO </w:t>
      </w:r>
      <w:proofErr w:type="spellStart"/>
      <w:r w:rsidR="00326978">
        <w:rPr>
          <w:sz w:val="18"/>
          <w:szCs w:val="18"/>
          <w:lang w:val="en-CA"/>
        </w:rPr>
        <w:t>checkings</w:t>
      </w:r>
      <w:proofErr w:type="spellEnd"/>
      <w:r w:rsidR="00326978">
        <w:rPr>
          <w:sz w:val="18"/>
          <w:szCs w:val="18"/>
          <w:lang w:val="en-CA"/>
        </w:rPr>
        <w:t xml:space="preserve"> are increased to 60 and 8.</w:t>
      </w:r>
    </w:p>
    <w:p w14:paraId="4C7296FD" w14:textId="5AFA4317" w:rsidR="00F24629" w:rsidDel="00461DE2" w:rsidRDefault="00F24629" w:rsidP="00F24629">
      <w:pPr>
        <w:rPr>
          <w:del w:id="11" w:author="Yanghaitao (Haitao)" w:date="2020-01-08T09:47:00Z"/>
          <w:sz w:val="18"/>
          <w:szCs w:val="18"/>
          <w:lang w:val="en-CA"/>
        </w:rPr>
      </w:pPr>
      <w:del w:id="12" w:author="Yanghaitao (Haitao)" w:date="2020-01-08T09:47:00Z">
        <w:r w:rsidDel="00461DE2">
          <w:rPr>
            <w:sz w:val="18"/>
            <w:szCs w:val="18"/>
            <w:lang w:val="en-CA"/>
          </w:rPr>
          <w:delText xml:space="preserve">** </w:delText>
        </w:r>
        <w:r w:rsidRPr="00A771A7" w:rsidDel="00461DE2">
          <w:rPr>
            <w:sz w:val="18"/>
            <w:szCs w:val="18"/>
            <w:lang w:val="en-CA"/>
          </w:rPr>
          <w:delText>The encoder and decoder run-time of test 4-6 using common base as the anchor was not provided by the proponent.</w:delText>
        </w:r>
        <w:r w:rsidDel="00461DE2">
          <w:rPr>
            <w:sz w:val="18"/>
            <w:szCs w:val="18"/>
            <w:lang w:val="en-CA"/>
          </w:rPr>
          <w:delText xml:space="preserve"> The encoder and decoder run-time in RA/LDB configuration is reported to be104%/105% and 101%/102%, respectively.</w:delText>
        </w:r>
      </w:del>
    </w:p>
    <w:p w14:paraId="623E3F26" w14:textId="7819C7F2" w:rsidR="00111CED" w:rsidRDefault="00111CED" w:rsidP="00111CED">
      <w:pPr>
        <w:rPr>
          <w:lang w:val="en-CA"/>
        </w:rPr>
      </w:pPr>
      <w:r>
        <w:rPr>
          <w:lang w:val="en-CA"/>
        </w:rPr>
        <w:t>Results for Class F and Class SCC is shown for CE4-</w:t>
      </w:r>
      <w:r w:rsidR="007C151E">
        <w:rPr>
          <w:lang w:val="en-CA"/>
        </w:rPr>
        <w:t>4</w:t>
      </w:r>
      <w:r>
        <w:rPr>
          <w:lang w:val="en-CA"/>
        </w:rPr>
        <w:t xml:space="preserve"> since the </w:t>
      </w:r>
      <w:r w:rsidR="007C151E">
        <w:rPr>
          <w:lang w:val="en-CA"/>
        </w:rPr>
        <w:t>test</w:t>
      </w:r>
      <w:r>
        <w:rPr>
          <w:lang w:val="en-CA"/>
        </w:rPr>
        <w:t xml:space="preserve"> applies to screen content only.</w:t>
      </w:r>
      <w:r w:rsidR="00BD29B0">
        <w:rPr>
          <w:lang w:val="en-CA"/>
        </w:rPr>
        <w:t xml:space="preserve"> The performance compared against the common base, VTM-7.0, and VTM-7.0 without TPM are shown separately, since the data reflecting the behaviour of the common base on screen content are not provided elsewhere in </w:t>
      </w:r>
      <w:r w:rsidR="00555BE9">
        <w:rPr>
          <w:rFonts w:hint="eastAsia"/>
          <w:lang w:val="en-CA" w:eastAsia="zh-CN"/>
        </w:rPr>
        <w:t>CE</w:t>
      </w:r>
      <w:r w:rsidR="00555BE9">
        <w:rPr>
          <w:lang w:val="en-CA"/>
        </w:rPr>
        <w:t>4 report</w:t>
      </w:r>
      <w:r w:rsidR="00BD29B0">
        <w:rPr>
          <w:lang w:val="en-CA"/>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008"/>
        <w:gridCol w:w="1152"/>
        <w:gridCol w:w="720"/>
        <w:gridCol w:w="720"/>
        <w:gridCol w:w="720"/>
        <w:gridCol w:w="720"/>
        <w:gridCol w:w="720"/>
        <w:gridCol w:w="720"/>
        <w:gridCol w:w="720"/>
        <w:gridCol w:w="720"/>
        <w:gridCol w:w="720"/>
        <w:gridCol w:w="720"/>
      </w:tblGrid>
      <w:tr w:rsidR="00111CED" w:rsidRPr="00466710" w14:paraId="25D85529" w14:textId="77777777" w:rsidTr="00BD29B0">
        <w:trPr>
          <w:trHeight w:val="80"/>
        </w:trPr>
        <w:tc>
          <w:tcPr>
            <w:tcW w:w="1008" w:type="dxa"/>
            <w:shd w:val="clear" w:color="auto" w:fill="auto"/>
            <w:tcMar>
              <w:top w:w="72" w:type="dxa"/>
              <w:left w:w="144" w:type="dxa"/>
              <w:bottom w:w="72" w:type="dxa"/>
              <w:right w:w="144" w:type="dxa"/>
            </w:tcMar>
            <w:vAlign w:val="center"/>
          </w:tcPr>
          <w:p w14:paraId="09098C3E"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themeColor="text1"/>
                <w:kern w:val="24"/>
                <w:sz w:val="18"/>
                <w:szCs w:val="18"/>
                <w:lang w:eastAsia="zh-CN"/>
              </w:rPr>
            </w:pPr>
          </w:p>
        </w:tc>
        <w:tc>
          <w:tcPr>
            <w:tcW w:w="1152" w:type="dxa"/>
            <w:shd w:val="clear" w:color="auto" w:fill="auto"/>
            <w:tcMar>
              <w:top w:w="72" w:type="dxa"/>
              <w:left w:w="144" w:type="dxa"/>
              <w:bottom w:w="72" w:type="dxa"/>
              <w:right w:w="144" w:type="dxa"/>
            </w:tcMar>
            <w:vAlign w:val="center"/>
          </w:tcPr>
          <w:p w14:paraId="4E55EE87"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themeColor="text1"/>
                <w:kern w:val="24"/>
                <w:sz w:val="18"/>
                <w:szCs w:val="18"/>
                <w:lang w:eastAsia="zh-CN"/>
              </w:rPr>
            </w:pPr>
          </w:p>
        </w:tc>
        <w:tc>
          <w:tcPr>
            <w:tcW w:w="3600" w:type="dxa"/>
            <w:gridSpan w:val="5"/>
            <w:shd w:val="clear" w:color="auto" w:fill="auto"/>
            <w:tcMar>
              <w:top w:w="15" w:type="dxa"/>
              <w:left w:w="15" w:type="dxa"/>
              <w:bottom w:w="0" w:type="dxa"/>
              <w:right w:w="15" w:type="dxa"/>
            </w:tcMar>
            <w:vAlign w:val="center"/>
          </w:tcPr>
          <w:p w14:paraId="51ACA03C"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DC4E23">
              <w:rPr>
                <w:b/>
                <w:bCs/>
                <w:color w:val="000000"/>
                <w:sz w:val="18"/>
                <w:szCs w:val="18"/>
              </w:rPr>
              <w:t>Random Access Main 10</w:t>
            </w:r>
          </w:p>
        </w:tc>
        <w:tc>
          <w:tcPr>
            <w:tcW w:w="3600" w:type="dxa"/>
            <w:gridSpan w:val="5"/>
            <w:shd w:val="clear" w:color="auto" w:fill="auto"/>
            <w:tcMar>
              <w:top w:w="15" w:type="dxa"/>
              <w:left w:w="15" w:type="dxa"/>
              <w:bottom w:w="0" w:type="dxa"/>
              <w:right w:w="15" w:type="dxa"/>
            </w:tcMar>
            <w:vAlign w:val="center"/>
          </w:tcPr>
          <w:p w14:paraId="668C0CEA"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DC4E23">
              <w:rPr>
                <w:b/>
                <w:bCs/>
                <w:color w:val="000000"/>
                <w:sz w:val="18"/>
                <w:szCs w:val="18"/>
              </w:rPr>
              <w:t>Low delay B Main10</w:t>
            </w:r>
          </w:p>
        </w:tc>
      </w:tr>
      <w:tr w:rsidR="00111CED" w:rsidRPr="00466710" w14:paraId="02DA5162" w14:textId="77777777" w:rsidTr="00BD29B0">
        <w:trPr>
          <w:trHeight w:val="18"/>
        </w:trPr>
        <w:tc>
          <w:tcPr>
            <w:tcW w:w="1008" w:type="dxa"/>
            <w:shd w:val="clear" w:color="auto" w:fill="auto"/>
            <w:tcMar>
              <w:top w:w="72" w:type="dxa"/>
              <w:left w:w="144" w:type="dxa"/>
              <w:bottom w:w="72" w:type="dxa"/>
              <w:right w:w="144" w:type="dxa"/>
            </w:tcMar>
          </w:tcPr>
          <w:p w14:paraId="7747CBCD" w14:textId="32C20A38" w:rsidR="00111CED" w:rsidRPr="00623A78" w:rsidRDefault="00A771A7"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Pr>
                <w:b/>
                <w:bCs/>
                <w:color w:val="000000"/>
                <w:sz w:val="18"/>
                <w:szCs w:val="18"/>
                <w:lang w:eastAsia="zh-CN"/>
              </w:rPr>
              <w:t>Anchor</w:t>
            </w:r>
          </w:p>
        </w:tc>
        <w:tc>
          <w:tcPr>
            <w:tcW w:w="1152" w:type="dxa"/>
            <w:shd w:val="clear" w:color="auto" w:fill="auto"/>
            <w:tcMar>
              <w:top w:w="72" w:type="dxa"/>
              <w:left w:w="144" w:type="dxa"/>
              <w:bottom w:w="72" w:type="dxa"/>
              <w:right w:w="144" w:type="dxa"/>
            </w:tcMar>
          </w:tcPr>
          <w:p w14:paraId="1862635F"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Pr>
                <w:b/>
                <w:color w:val="000000" w:themeColor="text1"/>
                <w:kern w:val="24"/>
                <w:sz w:val="18"/>
                <w:szCs w:val="18"/>
                <w:lang w:eastAsia="zh-CN"/>
              </w:rPr>
              <w:t>Sequence</w:t>
            </w:r>
          </w:p>
        </w:tc>
        <w:tc>
          <w:tcPr>
            <w:tcW w:w="720" w:type="dxa"/>
            <w:shd w:val="clear" w:color="auto" w:fill="auto"/>
            <w:tcMar>
              <w:top w:w="15" w:type="dxa"/>
              <w:left w:w="15" w:type="dxa"/>
              <w:bottom w:w="0" w:type="dxa"/>
              <w:right w:w="15" w:type="dxa"/>
            </w:tcMar>
            <w:vAlign w:val="center"/>
          </w:tcPr>
          <w:p w14:paraId="118AFC92"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720" w:type="dxa"/>
            <w:shd w:val="clear" w:color="auto" w:fill="auto"/>
            <w:tcMar>
              <w:top w:w="15" w:type="dxa"/>
              <w:left w:w="15" w:type="dxa"/>
              <w:bottom w:w="0" w:type="dxa"/>
              <w:right w:w="15" w:type="dxa"/>
            </w:tcMar>
            <w:vAlign w:val="center"/>
          </w:tcPr>
          <w:p w14:paraId="1C082457"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720" w:type="dxa"/>
            <w:shd w:val="clear" w:color="auto" w:fill="auto"/>
            <w:tcMar>
              <w:top w:w="15" w:type="dxa"/>
              <w:left w:w="15" w:type="dxa"/>
              <w:bottom w:w="0" w:type="dxa"/>
              <w:right w:w="15" w:type="dxa"/>
            </w:tcMar>
            <w:vAlign w:val="center"/>
          </w:tcPr>
          <w:p w14:paraId="7F66D307"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720" w:type="dxa"/>
            <w:shd w:val="clear" w:color="auto" w:fill="auto"/>
            <w:tcMar>
              <w:top w:w="15" w:type="dxa"/>
              <w:left w:w="15" w:type="dxa"/>
              <w:bottom w:w="0" w:type="dxa"/>
              <w:right w:w="15" w:type="dxa"/>
            </w:tcMar>
            <w:vAlign w:val="center"/>
          </w:tcPr>
          <w:p w14:paraId="26BAA0F1"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EncT</w:t>
            </w:r>
            <w:proofErr w:type="spellEnd"/>
          </w:p>
        </w:tc>
        <w:tc>
          <w:tcPr>
            <w:tcW w:w="720" w:type="dxa"/>
            <w:shd w:val="clear" w:color="auto" w:fill="auto"/>
            <w:tcMar>
              <w:top w:w="15" w:type="dxa"/>
              <w:left w:w="15" w:type="dxa"/>
              <w:bottom w:w="0" w:type="dxa"/>
              <w:right w:w="15" w:type="dxa"/>
            </w:tcMar>
            <w:vAlign w:val="center"/>
          </w:tcPr>
          <w:p w14:paraId="60BCF885"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DecT</w:t>
            </w:r>
            <w:proofErr w:type="spellEnd"/>
          </w:p>
        </w:tc>
        <w:tc>
          <w:tcPr>
            <w:tcW w:w="720" w:type="dxa"/>
            <w:shd w:val="clear" w:color="auto" w:fill="auto"/>
            <w:tcMar>
              <w:top w:w="15" w:type="dxa"/>
              <w:left w:w="15" w:type="dxa"/>
              <w:bottom w:w="0" w:type="dxa"/>
              <w:right w:w="15" w:type="dxa"/>
            </w:tcMar>
            <w:vAlign w:val="center"/>
          </w:tcPr>
          <w:p w14:paraId="4C96DE48"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720" w:type="dxa"/>
            <w:shd w:val="clear" w:color="auto" w:fill="auto"/>
            <w:tcMar>
              <w:top w:w="15" w:type="dxa"/>
              <w:left w:w="15" w:type="dxa"/>
              <w:bottom w:w="0" w:type="dxa"/>
              <w:right w:w="15" w:type="dxa"/>
            </w:tcMar>
            <w:vAlign w:val="center"/>
          </w:tcPr>
          <w:p w14:paraId="52DA536F"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720" w:type="dxa"/>
            <w:shd w:val="clear" w:color="auto" w:fill="auto"/>
            <w:tcMar>
              <w:top w:w="15" w:type="dxa"/>
              <w:left w:w="15" w:type="dxa"/>
              <w:bottom w:w="0" w:type="dxa"/>
              <w:right w:w="15" w:type="dxa"/>
            </w:tcMar>
            <w:vAlign w:val="center"/>
          </w:tcPr>
          <w:p w14:paraId="1CBFBD04"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720" w:type="dxa"/>
            <w:shd w:val="clear" w:color="auto" w:fill="auto"/>
            <w:tcMar>
              <w:top w:w="15" w:type="dxa"/>
              <w:left w:w="15" w:type="dxa"/>
              <w:bottom w:w="0" w:type="dxa"/>
              <w:right w:w="15" w:type="dxa"/>
            </w:tcMar>
            <w:vAlign w:val="center"/>
          </w:tcPr>
          <w:p w14:paraId="02C30751"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EncT</w:t>
            </w:r>
            <w:proofErr w:type="spellEnd"/>
          </w:p>
        </w:tc>
        <w:tc>
          <w:tcPr>
            <w:tcW w:w="720" w:type="dxa"/>
            <w:shd w:val="clear" w:color="auto" w:fill="auto"/>
            <w:tcMar>
              <w:top w:w="15" w:type="dxa"/>
              <w:left w:w="15" w:type="dxa"/>
              <w:bottom w:w="0" w:type="dxa"/>
              <w:right w:w="15" w:type="dxa"/>
            </w:tcMar>
            <w:vAlign w:val="center"/>
          </w:tcPr>
          <w:p w14:paraId="0EFC5F22"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DecT</w:t>
            </w:r>
            <w:proofErr w:type="spellEnd"/>
          </w:p>
        </w:tc>
      </w:tr>
      <w:tr w:rsidR="00A771A7" w:rsidRPr="00466710" w14:paraId="7E4B61B3" w14:textId="77777777" w:rsidTr="00A771A7">
        <w:trPr>
          <w:trHeight w:val="20"/>
        </w:trPr>
        <w:tc>
          <w:tcPr>
            <w:tcW w:w="1008" w:type="dxa"/>
            <w:tcBorders>
              <w:top w:val="single" w:sz="4" w:space="0" w:color="auto"/>
              <w:left w:val="single" w:sz="4" w:space="0" w:color="auto"/>
              <w:bottom w:val="nil"/>
              <w:right w:val="single" w:sz="4" w:space="0" w:color="auto"/>
            </w:tcBorders>
            <w:shd w:val="clear" w:color="auto" w:fill="auto"/>
            <w:tcMar>
              <w:top w:w="72" w:type="dxa"/>
              <w:left w:w="144" w:type="dxa"/>
              <w:bottom w:w="72" w:type="dxa"/>
              <w:right w:w="144" w:type="dxa"/>
            </w:tcMar>
          </w:tcPr>
          <w:p w14:paraId="1E9EE65C" w14:textId="67FD2988" w:rsidR="00A771A7" w:rsidRPr="0046671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sz w:val="18"/>
                <w:szCs w:val="18"/>
                <w:lang w:eastAsia="zh-CN"/>
              </w:rPr>
              <w:t>VTM-7.0</w:t>
            </w:r>
          </w:p>
        </w:tc>
        <w:tc>
          <w:tcPr>
            <w:tcW w:w="1152" w:type="dxa"/>
            <w:tcBorders>
              <w:left w:val="single" w:sz="4" w:space="0" w:color="auto"/>
            </w:tcBorders>
            <w:shd w:val="clear" w:color="auto" w:fill="auto"/>
            <w:tcMar>
              <w:top w:w="72" w:type="dxa"/>
              <w:left w:w="144" w:type="dxa"/>
              <w:bottom w:w="72" w:type="dxa"/>
              <w:right w:w="144" w:type="dxa"/>
            </w:tcMar>
          </w:tcPr>
          <w:p w14:paraId="50F818FC" w14:textId="0E2D0B05"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sidRPr="00466710">
              <w:rPr>
                <w:color w:val="000000" w:themeColor="text1"/>
                <w:kern w:val="24"/>
                <w:sz w:val="18"/>
                <w:szCs w:val="18"/>
                <w:lang w:eastAsia="zh-CN"/>
              </w:rPr>
              <w:t>Class</w:t>
            </w:r>
            <w:r>
              <w:rPr>
                <w:color w:val="000000" w:themeColor="text1"/>
                <w:kern w:val="24"/>
                <w:sz w:val="18"/>
                <w:szCs w:val="18"/>
                <w:lang w:eastAsia="zh-CN"/>
              </w:rPr>
              <w:t xml:space="preserve"> </w:t>
            </w:r>
            <w:r w:rsidRPr="00466710">
              <w:rPr>
                <w:color w:val="000000" w:themeColor="text1"/>
                <w:kern w:val="24"/>
                <w:sz w:val="18"/>
                <w:szCs w:val="18"/>
                <w:lang w:eastAsia="zh-CN"/>
              </w:rPr>
              <w:t>F</w:t>
            </w:r>
          </w:p>
        </w:tc>
        <w:tc>
          <w:tcPr>
            <w:tcW w:w="720" w:type="dxa"/>
            <w:shd w:val="clear" w:color="auto" w:fill="auto"/>
            <w:tcMar>
              <w:top w:w="15" w:type="dxa"/>
              <w:left w:w="15" w:type="dxa"/>
              <w:bottom w:w="0" w:type="dxa"/>
              <w:right w:w="15" w:type="dxa"/>
            </w:tcMar>
            <w:vAlign w:val="center"/>
          </w:tcPr>
          <w:p w14:paraId="58E352E9" w14:textId="758FBD9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-0.51%</w:t>
            </w:r>
          </w:p>
        </w:tc>
        <w:tc>
          <w:tcPr>
            <w:tcW w:w="720" w:type="dxa"/>
            <w:shd w:val="clear" w:color="auto" w:fill="auto"/>
            <w:tcMar>
              <w:top w:w="15" w:type="dxa"/>
              <w:left w:w="15" w:type="dxa"/>
              <w:bottom w:w="0" w:type="dxa"/>
              <w:right w:w="15" w:type="dxa"/>
            </w:tcMar>
            <w:vAlign w:val="center"/>
          </w:tcPr>
          <w:p w14:paraId="23F0ACE8" w14:textId="2669579F"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-0.51%</w:t>
            </w:r>
          </w:p>
        </w:tc>
        <w:tc>
          <w:tcPr>
            <w:tcW w:w="720" w:type="dxa"/>
            <w:shd w:val="clear" w:color="auto" w:fill="auto"/>
            <w:tcMar>
              <w:top w:w="15" w:type="dxa"/>
              <w:left w:w="15" w:type="dxa"/>
              <w:bottom w:w="0" w:type="dxa"/>
              <w:right w:w="15" w:type="dxa"/>
            </w:tcMar>
            <w:vAlign w:val="center"/>
          </w:tcPr>
          <w:p w14:paraId="63260836" w14:textId="32533BB7"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-0.46%</w:t>
            </w:r>
          </w:p>
        </w:tc>
        <w:tc>
          <w:tcPr>
            <w:tcW w:w="720" w:type="dxa"/>
            <w:shd w:val="clear" w:color="auto" w:fill="auto"/>
            <w:tcMar>
              <w:top w:w="15" w:type="dxa"/>
              <w:left w:w="15" w:type="dxa"/>
              <w:bottom w:w="0" w:type="dxa"/>
              <w:right w:w="15" w:type="dxa"/>
            </w:tcMar>
            <w:vAlign w:val="center"/>
          </w:tcPr>
          <w:p w14:paraId="4515E7D8" w14:textId="3E26A3DD"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100%</w:t>
            </w:r>
          </w:p>
        </w:tc>
        <w:tc>
          <w:tcPr>
            <w:tcW w:w="720" w:type="dxa"/>
            <w:shd w:val="clear" w:color="auto" w:fill="auto"/>
            <w:tcMar>
              <w:top w:w="15" w:type="dxa"/>
              <w:left w:w="15" w:type="dxa"/>
              <w:bottom w:w="0" w:type="dxa"/>
              <w:right w:w="15" w:type="dxa"/>
            </w:tcMar>
            <w:vAlign w:val="center"/>
          </w:tcPr>
          <w:p w14:paraId="746C1658" w14:textId="6B691A97"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c>
          <w:tcPr>
            <w:tcW w:w="720" w:type="dxa"/>
            <w:shd w:val="clear" w:color="auto" w:fill="auto"/>
            <w:tcMar>
              <w:top w:w="15" w:type="dxa"/>
              <w:left w:w="15" w:type="dxa"/>
              <w:bottom w:w="0" w:type="dxa"/>
              <w:right w:w="15" w:type="dxa"/>
            </w:tcMar>
            <w:vAlign w:val="center"/>
          </w:tcPr>
          <w:p w14:paraId="71A215BE" w14:textId="3A2E13BC"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rPr>
            </w:pPr>
            <w:r w:rsidRPr="00A771A7">
              <w:rPr>
                <w:color w:val="000000"/>
                <w:sz w:val="18"/>
                <w:szCs w:val="18"/>
              </w:rPr>
              <w:t>-0.70%</w:t>
            </w:r>
          </w:p>
        </w:tc>
        <w:tc>
          <w:tcPr>
            <w:tcW w:w="720" w:type="dxa"/>
            <w:shd w:val="clear" w:color="auto" w:fill="auto"/>
            <w:tcMar>
              <w:top w:w="15" w:type="dxa"/>
              <w:left w:w="15" w:type="dxa"/>
              <w:bottom w:w="0" w:type="dxa"/>
              <w:right w:w="15" w:type="dxa"/>
            </w:tcMar>
            <w:vAlign w:val="center"/>
          </w:tcPr>
          <w:p w14:paraId="722909E3" w14:textId="14B7D6F6"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-1.03%</w:t>
            </w:r>
          </w:p>
        </w:tc>
        <w:tc>
          <w:tcPr>
            <w:tcW w:w="720" w:type="dxa"/>
            <w:shd w:val="clear" w:color="auto" w:fill="auto"/>
            <w:tcMar>
              <w:top w:w="15" w:type="dxa"/>
              <w:left w:w="15" w:type="dxa"/>
              <w:bottom w:w="0" w:type="dxa"/>
              <w:right w:w="15" w:type="dxa"/>
            </w:tcMar>
            <w:vAlign w:val="center"/>
          </w:tcPr>
          <w:p w14:paraId="2B6D5103" w14:textId="6BBE4FAA"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-0.27%</w:t>
            </w:r>
          </w:p>
        </w:tc>
        <w:tc>
          <w:tcPr>
            <w:tcW w:w="720" w:type="dxa"/>
            <w:shd w:val="clear" w:color="auto" w:fill="auto"/>
            <w:tcMar>
              <w:top w:w="15" w:type="dxa"/>
              <w:left w:w="15" w:type="dxa"/>
              <w:bottom w:w="0" w:type="dxa"/>
              <w:right w:w="15" w:type="dxa"/>
            </w:tcMar>
            <w:vAlign w:val="center"/>
          </w:tcPr>
          <w:p w14:paraId="1BC9AA32" w14:textId="7F0324B7"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102%</w:t>
            </w:r>
          </w:p>
        </w:tc>
        <w:tc>
          <w:tcPr>
            <w:tcW w:w="720" w:type="dxa"/>
            <w:shd w:val="clear" w:color="auto" w:fill="auto"/>
            <w:tcMar>
              <w:top w:w="15" w:type="dxa"/>
              <w:left w:w="15" w:type="dxa"/>
              <w:bottom w:w="0" w:type="dxa"/>
              <w:right w:w="15" w:type="dxa"/>
            </w:tcMar>
            <w:vAlign w:val="center"/>
          </w:tcPr>
          <w:p w14:paraId="22930C4B" w14:textId="36A47957"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98%</w:t>
            </w:r>
          </w:p>
        </w:tc>
      </w:tr>
      <w:tr w:rsidR="00A771A7" w:rsidRPr="00466710" w14:paraId="637AE156" w14:textId="77777777" w:rsidTr="00A771A7">
        <w:trPr>
          <w:trHeight w:val="20"/>
        </w:trPr>
        <w:tc>
          <w:tcPr>
            <w:tcW w:w="1008" w:type="dxa"/>
            <w:tcBorders>
              <w:top w:val="nil"/>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5A44973" w14:textId="6E3B630D" w:rsidR="00A771A7" w:rsidRPr="0046671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52" w:type="dxa"/>
            <w:tcBorders>
              <w:left w:val="single" w:sz="4" w:space="0" w:color="auto"/>
            </w:tcBorders>
            <w:shd w:val="clear" w:color="auto" w:fill="auto"/>
            <w:tcMar>
              <w:top w:w="72" w:type="dxa"/>
              <w:left w:w="144" w:type="dxa"/>
              <w:bottom w:w="72" w:type="dxa"/>
              <w:right w:w="144" w:type="dxa"/>
            </w:tcMar>
          </w:tcPr>
          <w:p w14:paraId="7AA28542" w14:textId="710C7C08"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Pr>
                <w:color w:val="000000" w:themeColor="text1"/>
                <w:kern w:val="24"/>
                <w:sz w:val="18"/>
                <w:szCs w:val="18"/>
                <w:lang w:eastAsia="zh-CN"/>
              </w:rPr>
              <w:t>TGM420</w:t>
            </w:r>
          </w:p>
        </w:tc>
        <w:tc>
          <w:tcPr>
            <w:tcW w:w="720" w:type="dxa"/>
            <w:shd w:val="clear" w:color="auto" w:fill="auto"/>
            <w:tcMar>
              <w:top w:w="15" w:type="dxa"/>
              <w:left w:w="15" w:type="dxa"/>
              <w:bottom w:w="0" w:type="dxa"/>
              <w:right w:w="15" w:type="dxa"/>
            </w:tcMar>
            <w:vAlign w:val="center"/>
          </w:tcPr>
          <w:p w14:paraId="47DF35EE" w14:textId="5ECFD7FE"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-2.50%</w:t>
            </w:r>
          </w:p>
        </w:tc>
        <w:tc>
          <w:tcPr>
            <w:tcW w:w="720" w:type="dxa"/>
            <w:shd w:val="clear" w:color="auto" w:fill="auto"/>
            <w:tcMar>
              <w:top w:w="15" w:type="dxa"/>
              <w:left w:w="15" w:type="dxa"/>
              <w:bottom w:w="0" w:type="dxa"/>
              <w:right w:w="15" w:type="dxa"/>
            </w:tcMar>
            <w:vAlign w:val="center"/>
          </w:tcPr>
          <w:p w14:paraId="5924B62A" w14:textId="669E1FDC"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-2.19%</w:t>
            </w:r>
          </w:p>
        </w:tc>
        <w:tc>
          <w:tcPr>
            <w:tcW w:w="720" w:type="dxa"/>
            <w:shd w:val="clear" w:color="auto" w:fill="auto"/>
            <w:tcMar>
              <w:top w:w="15" w:type="dxa"/>
              <w:left w:w="15" w:type="dxa"/>
              <w:bottom w:w="0" w:type="dxa"/>
              <w:right w:w="15" w:type="dxa"/>
            </w:tcMar>
            <w:vAlign w:val="center"/>
          </w:tcPr>
          <w:p w14:paraId="706D46C4" w14:textId="5B392D0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-2.12%</w:t>
            </w:r>
          </w:p>
        </w:tc>
        <w:tc>
          <w:tcPr>
            <w:tcW w:w="720" w:type="dxa"/>
            <w:shd w:val="clear" w:color="auto" w:fill="auto"/>
            <w:tcMar>
              <w:top w:w="15" w:type="dxa"/>
              <w:left w:w="15" w:type="dxa"/>
              <w:bottom w:w="0" w:type="dxa"/>
              <w:right w:w="15" w:type="dxa"/>
            </w:tcMar>
            <w:vAlign w:val="center"/>
          </w:tcPr>
          <w:p w14:paraId="2B40C16B" w14:textId="3B81A49C"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c>
          <w:tcPr>
            <w:tcW w:w="720" w:type="dxa"/>
            <w:shd w:val="clear" w:color="auto" w:fill="auto"/>
            <w:tcMar>
              <w:top w:w="15" w:type="dxa"/>
              <w:left w:w="15" w:type="dxa"/>
              <w:bottom w:w="0" w:type="dxa"/>
              <w:right w:w="15" w:type="dxa"/>
            </w:tcMar>
            <w:vAlign w:val="center"/>
          </w:tcPr>
          <w:p w14:paraId="6E48F538" w14:textId="7794D58D"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c>
          <w:tcPr>
            <w:tcW w:w="720" w:type="dxa"/>
            <w:shd w:val="clear" w:color="auto" w:fill="auto"/>
            <w:tcMar>
              <w:top w:w="15" w:type="dxa"/>
              <w:left w:w="15" w:type="dxa"/>
              <w:bottom w:w="0" w:type="dxa"/>
              <w:right w:w="15" w:type="dxa"/>
            </w:tcMar>
            <w:vAlign w:val="center"/>
          </w:tcPr>
          <w:p w14:paraId="7FF44CE4" w14:textId="23D17D1B"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rPr>
            </w:pPr>
            <w:r w:rsidRPr="00A771A7">
              <w:rPr>
                <w:sz w:val="18"/>
                <w:szCs w:val="18"/>
              </w:rPr>
              <w:t>-3.26%</w:t>
            </w:r>
          </w:p>
        </w:tc>
        <w:tc>
          <w:tcPr>
            <w:tcW w:w="720" w:type="dxa"/>
            <w:shd w:val="clear" w:color="auto" w:fill="auto"/>
            <w:tcMar>
              <w:top w:w="15" w:type="dxa"/>
              <w:left w:w="15" w:type="dxa"/>
              <w:bottom w:w="0" w:type="dxa"/>
              <w:right w:w="15" w:type="dxa"/>
            </w:tcMar>
            <w:vAlign w:val="center"/>
          </w:tcPr>
          <w:p w14:paraId="5A36C83A" w14:textId="36B94A74"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-2.95%</w:t>
            </w:r>
          </w:p>
        </w:tc>
        <w:tc>
          <w:tcPr>
            <w:tcW w:w="720" w:type="dxa"/>
            <w:shd w:val="clear" w:color="auto" w:fill="auto"/>
            <w:tcMar>
              <w:top w:w="15" w:type="dxa"/>
              <w:left w:w="15" w:type="dxa"/>
              <w:bottom w:w="0" w:type="dxa"/>
              <w:right w:w="15" w:type="dxa"/>
            </w:tcMar>
            <w:vAlign w:val="center"/>
          </w:tcPr>
          <w:p w14:paraId="02AC4D96" w14:textId="7D6A0F37"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-2.94%</w:t>
            </w:r>
          </w:p>
        </w:tc>
        <w:tc>
          <w:tcPr>
            <w:tcW w:w="720" w:type="dxa"/>
            <w:shd w:val="clear" w:color="auto" w:fill="auto"/>
            <w:tcMar>
              <w:top w:w="15" w:type="dxa"/>
              <w:left w:w="15" w:type="dxa"/>
              <w:bottom w:w="0" w:type="dxa"/>
              <w:right w:w="15" w:type="dxa"/>
            </w:tcMar>
            <w:vAlign w:val="center"/>
          </w:tcPr>
          <w:p w14:paraId="27293847" w14:textId="68D6B155"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101%</w:t>
            </w:r>
          </w:p>
        </w:tc>
        <w:tc>
          <w:tcPr>
            <w:tcW w:w="720" w:type="dxa"/>
            <w:shd w:val="clear" w:color="auto" w:fill="auto"/>
            <w:tcMar>
              <w:top w:w="15" w:type="dxa"/>
              <w:left w:w="15" w:type="dxa"/>
              <w:bottom w:w="0" w:type="dxa"/>
              <w:right w:w="15" w:type="dxa"/>
            </w:tcMar>
            <w:vAlign w:val="center"/>
          </w:tcPr>
          <w:p w14:paraId="7360CBE4" w14:textId="0F5DE991"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r>
      <w:tr w:rsidR="00A771A7" w:rsidRPr="00A771A7" w14:paraId="4270B023" w14:textId="77777777" w:rsidTr="00A771A7">
        <w:trPr>
          <w:trHeight w:val="20"/>
        </w:trPr>
        <w:tc>
          <w:tcPr>
            <w:tcW w:w="1008" w:type="dxa"/>
            <w:tcBorders>
              <w:top w:val="single" w:sz="4" w:space="0" w:color="auto"/>
              <w:left w:val="single" w:sz="4" w:space="0" w:color="auto"/>
              <w:bottom w:val="nil"/>
              <w:right w:val="single" w:sz="4" w:space="0" w:color="auto"/>
            </w:tcBorders>
            <w:shd w:val="clear" w:color="auto" w:fill="auto"/>
            <w:tcMar>
              <w:top w:w="72" w:type="dxa"/>
              <w:left w:w="144" w:type="dxa"/>
              <w:bottom w:w="72" w:type="dxa"/>
              <w:right w:w="144" w:type="dxa"/>
            </w:tcMar>
          </w:tcPr>
          <w:p w14:paraId="7F95C87F" w14:textId="48B05380" w:rsidR="00A771A7" w:rsidRPr="0046671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sz w:val="18"/>
                <w:szCs w:val="18"/>
                <w:lang w:eastAsia="zh-CN"/>
              </w:rPr>
              <w:t>VTM-7.0</w:t>
            </w:r>
          </w:p>
        </w:tc>
        <w:tc>
          <w:tcPr>
            <w:tcW w:w="1152" w:type="dxa"/>
            <w:tcBorders>
              <w:left w:val="single" w:sz="4" w:space="0" w:color="auto"/>
            </w:tcBorders>
            <w:shd w:val="clear" w:color="auto" w:fill="auto"/>
            <w:tcMar>
              <w:top w:w="72" w:type="dxa"/>
              <w:left w:w="144" w:type="dxa"/>
              <w:bottom w:w="72" w:type="dxa"/>
              <w:right w:w="144" w:type="dxa"/>
            </w:tcMar>
          </w:tcPr>
          <w:p w14:paraId="30399B23" w14:textId="27B8D247"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sidRPr="00466710">
              <w:rPr>
                <w:color w:val="000000" w:themeColor="text1"/>
                <w:kern w:val="24"/>
                <w:sz w:val="18"/>
                <w:szCs w:val="18"/>
                <w:lang w:eastAsia="zh-CN"/>
              </w:rPr>
              <w:t>Class</w:t>
            </w:r>
            <w:r>
              <w:rPr>
                <w:color w:val="000000" w:themeColor="text1"/>
                <w:kern w:val="24"/>
                <w:sz w:val="18"/>
                <w:szCs w:val="18"/>
                <w:lang w:eastAsia="zh-CN"/>
              </w:rPr>
              <w:t xml:space="preserve"> </w:t>
            </w:r>
            <w:r w:rsidRPr="00466710">
              <w:rPr>
                <w:color w:val="000000" w:themeColor="text1"/>
                <w:kern w:val="24"/>
                <w:sz w:val="18"/>
                <w:szCs w:val="18"/>
                <w:lang w:eastAsia="zh-CN"/>
              </w:rPr>
              <w:t>F</w:t>
            </w:r>
          </w:p>
        </w:tc>
        <w:tc>
          <w:tcPr>
            <w:tcW w:w="720" w:type="dxa"/>
            <w:shd w:val="clear" w:color="auto" w:fill="auto"/>
            <w:tcMar>
              <w:top w:w="15" w:type="dxa"/>
              <w:left w:w="15" w:type="dxa"/>
              <w:bottom w:w="0" w:type="dxa"/>
              <w:right w:w="15" w:type="dxa"/>
            </w:tcMar>
            <w:vAlign w:val="center"/>
          </w:tcPr>
          <w:p w14:paraId="2D014FE1" w14:textId="4502E65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-0.76%</w:t>
            </w:r>
          </w:p>
        </w:tc>
        <w:tc>
          <w:tcPr>
            <w:tcW w:w="720" w:type="dxa"/>
            <w:shd w:val="clear" w:color="auto" w:fill="auto"/>
            <w:tcMar>
              <w:top w:w="15" w:type="dxa"/>
              <w:left w:w="15" w:type="dxa"/>
              <w:bottom w:w="0" w:type="dxa"/>
              <w:right w:w="15" w:type="dxa"/>
            </w:tcMar>
            <w:vAlign w:val="center"/>
          </w:tcPr>
          <w:p w14:paraId="26622D20" w14:textId="1B4BA73F"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-0.92%</w:t>
            </w:r>
          </w:p>
        </w:tc>
        <w:tc>
          <w:tcPr>
            <w:tcW w:w="720" w:type="dxa"/>
            <w:shd w:val="clear" w:color="auto" w:fill="auto"/>
            <w:tcMar>
              <w:top w:w="15" w:type="dxa"/>
              <w:left w:w="15" w:type="dxa"/>
              <w:bottom w:w="0" w:type="dxa"/>
              <w:right w:w="15" w:type="dxa"/>
            </w:tcMar>
            <w:vAlign w:val="center"/>
          </w:tcPr>
          <w:p w14:paraId="1F69FBEB" w14:textId="405BD73B"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-0.85%</w:t>
            </w:r>
          </w:p>
        </w:tc>
        <w:tc>
          <w:tcPr>
            <w:tcW w:w="720" w:type="dxa"/>
            <w:shd w:val="clear" w:color="auto" w:fill="auto"/>
            <w:tcMar>
              <w:top w:w="15" w:type="dxa"/>
              <w:left w:w="15" w:type="dxa"/>
              <w:bottom w:w="0" w:type="dxa"/>
              <w:right w:w="15" w:type="dxa"/>
            </w:tcMar>
            <w:vAlign w:val="center"/>
          </w:tcPr>
          <w:p w14:paraId="3FF2314D" w14:textId="1E5CC6E1"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102%</w:t>
            </w:r>
          </w:p>
        </w:tc>
        <w:tc>
          <w:tcPr>
            <w:tcW w:w="720" w:type="dxa"/>
            <w:shd w:val="clear" w:color="auto" w:fill="auto"/>
            <w:tcMar>
              <w:top w:w="15" w:type="dxa"/>
              <w:left w:w="15" w:type="dxa"/>
              <w:bottom w:w="0" w:type="dxa"/>
              <w:right w:w="15" w:type="dxa"/>
            </w:tcMar>
            <w:vAlign w:val="center"/>
          </w:tcPr>
          <w:p w14:paraId="495A2306" w14:textId="6846746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100%</w:t>
            </w:r>
          </w:p>
        </w:tc>
        <w:tc>
          <w:tcPr>
            <w:tcW w:w="720" w:type="dxa"/>
            <w:shd w:val="clear" w:color="auto" w:fill="auto"/>
            <w:tcMar>
              <w:top w:w="15" w:type="dxa"/>
              <w:left w:w="15" w:type="dxa"/>
              <w:bottom w:w="0" w:type="dxa"/>
              <w:right w:w="15" w:type="dxa"/>
            </w:tcMar>
            <w:vAlign w:val="center"/>
          </w:tcPr>
          <w:p w14:paraId="21FE8508" w14:textId="1B5989DD"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rPr>
            </w:pPr>
            <w:r w:rsidRPr="00A771A7">
              <w:rPr>
                <w:color w:val="000000"/>
                <w:sz w:val="18"/>
                <w:szCs w:val="18"/>
              </w:rPr>
              <w:t>-1.14%</w:t>
            </w:r>
          </w:p>
        </w:tc>
        <w:tc>
          <w:tcPr>
            <w:tcW w:w="720" w:type="dxa"/>
            <w:shd w:val="clear" w:color="auto" w:fill="auto"/>
            <w:tcMar>
              <w:top w:w="15" w:type="dxa"/>
              <w:left w:w="15" w:type="dxa"/>
              <w:bottom w:w="0" w:type="dxa"/>
              <w:right w:w="15" w:type="dxa"/>
            </w:tcMar>
            <w:vAlign w:val="center"/>
          </w:tcPr>
          <w:p w14:paraId="3C42544E" w14:textId="550AAC0A"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-1.10%</w:t>
            </w:r>
          </w:p>
        </w:tc>
        <w:tc>
          <w:tcPr>
            <w:tcW w:w="720" w:type="dxa"/>
            <w:shd w:val="clear" w:color="auto" w:fill="auto"/>
            <w:tcMar>
              <w:top w:w="15" w:type="dxa"/>
              <w:left w:w="15" w:type="dxa"/>
              <w:bottom w:w="0" w:type="dxa"/>
              <w:right w:w="15" w:type="dxa"/>
            </w:tcMar>
            <w:vAlign w:val="center"/>
          </w:tcPr>
          <w:p w14:paraId="57A90A5A" w14:textId="1576E3C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-1.43%</w:t>
            </w:r>
          </w:p>
        </w:tc>
        <w:tc>
          <w:tcPr>
            <w:tcW w:w="720" w:type="dxa"/>
            <w:shd w:val="clear" w:color="auto" w:fill="auto"/>
            <w:tcMar>
              <w:top w:w="15" w:type="dxa"/>
              <w:left w:w="15" w:type="dxa"/>
              <w:bottom w:w="0" w:type="dxa"/>
              <w:right w:w="15" w:type="dxa"/>
            </w:tcMar>
            <w:vAlign w:val="center"/>
          </w:tcPr>
          <w:p w14:paraId="0AFF0C9E" w14:textId="0D0D5BEE"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105%</w:t>
            </w:r>
          </w:p>
        </w:tc>
        <w:tc>
          <w:tcPr>
            <w:tcW w:w="720" w:type="dxa"/>
            <w:shd w:val="clear" w:color="auto" w:fill="auto"/>
            <w:tcMar>
              <w:top w:w="15" w:type="dxa"/>
              <w:left w:w="15" w:type="dxa"/>
              <w:bottom w:w="0" w:type="dxa"/>
              <w:right w:w="15" w:type="dxa"/>
            </w:tcMar>
            <w:vAlign w:val="center"/>
          </w:tcPr>
          <w:p w14:paraId="7593CEC7" w14:textId="548C7EFE"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r>
      <w:tr w:rsidR="00A771A7" w:rsidRPr="00A771A7" w14:paraId="16AC1208" w14:textId="77777777" w:rsidTr="00A771A7">
        <w:trPr>
          <w:trHeight w:val="20"/>
        </w:trPr>
        <w:tc>
          <w:tcPr>
            <w:tcW w:w="1008" w:type="dxa"/>
            <w:tcBorders>
              <w:top w:val="nil"/>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D5DD822" w14:textId="21E6CC94" w:rsidR="00A771A7" w:rsidRPr="0046671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sz w:val="18"/>
                <w:szCs w:val="18"/>
                <w:lang w:eastAsia="zh-CN"/>
              </w:rPr>
              <w:t>w/o TPM</w:t>
            </w:r>
          </w:p>
        </w:tc>
        <w:tc>
          <w:tcPr>
            <w:tcW w:w="1152" w:type="dxa"/>
            <w:tcBorders>
              <w:left w:val="single" w:sz="4" w:space="0" w:color="auto"/>
            </w:tcBorders>
            <w:shd w:val="clear" w:color="auto" w:fill="auto"/>
            <w:tcMar>
              <w:top w:w="72" w:type="dxa"/>
              <w:left w:w="144" w:type="dxa"/>
              <w:bottom w:w="72" w:type="dxa"/>
              <w:right w:w="144" w:type="dxa"/>
            </w:tcMar>
          </w:tcPr>
          <w:p w14:paraId="74398A08" w14:textId="7867B5A5"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Pr>
                <w:color w:val="000000" w:themeColor="text1"/>
                <w:kern w:val="24"/>
                <w:sz w:val="18"/>
                <w:szCs w:val="18"/>
                <w:lang w:eastAsia="zh-CN"/>
              </w:rPr>
              <w:t>TGM420</w:t>
            </w:r>
          </w:p>
        </w:tc>
        <w:tc>
          <w:tcPr>
            <w:tcW w:w="720" w:type="dxa"/>
            <w:shd w:val="clear" w:color="auto" w:fill="auto"/>
            <w:tcMar>
              <w:top w:w="15" w:type="dxa"/>
              <w:left w:w="15" w:type="dxa"/>
              <w:bottom w:w="0" w:type="dxa"/>
              <w:right w:w="15" w:type="dxa"/>
            </w:tcMar>
            <w:vAlign w:val="center"/>
          </w:tcPr>
          <w:p w14:paraId="5E715482" w14:textId="71ECD5B4"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-2.54%</w:t>
            </w:r>
          </w:p>
        </w:tc>
        <w:tc>
          <w:tcPr>
            <w:tcW w:w="720" w:type="dxa"/>
            <w:shd w:val="clear" w:color="auto" w:fill="auto"/>
            <w:tcMar>
              <w:top w:w="15" w:type="dxa"/>
              <w:left w:w="15" w:type="dxa"/>
              <w:bottom w:w="0" w:type="dxa"/>
              <w:right w:w="15" w:type="dxa"/>
            </w:tcMar>
            <w:vAlign w:val="center"/>
          </w:tcPr>
          <w:p w14:paraId="3CC3E5F4" w14:textId="25CF5A5F"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-2.33%</w:t>
            </w:r>
          </w:p>
        </w:tc>
        <w:tc>
          <w:tcPr>
            <w:tcW w:w="720" w:type="dxa"/>
            <w:shd w:val="clear" w:color="auto" w:fill="auto"/>
            <w:tcMar>
              <w:top w:w="15" w:type="dxa"/>
              <w:left w:w="15" w:type="dxa"/>
              <w:bottom w:w="0" w:type="dxa"/>
              <w:right w:w="15" w:type="dxa"/>
            </w:tcMar>
            <w:vAlign w:val="center"/>
          </w:tcPr>
          <w:p w14:paraId="42599C9B" w14:textId="1ECAAB4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-2.27%</w:t>
            </w:r>
          </w:p>
        </w:tc>
        <w:tc>
          <w:tcPr>
            <w:tcW w:w="720" w:type="dxa"/>
            <w:shd w:val="clear" w:color="auto" w:fill="auto"/>
            <w:tcMar>
              <w:top w:w="15" w:type="dxa"/>
              <w:left w:w="15" w:type="dxa"/>
              <w:bottom w:w="0" w:type="dxa"/>
              <w:right w:w="15" w:type="dxa"/>
            </w:tcMar>
            <w:vAlign w:val="center"/>
          </w:tcPr>
          <w:p w14:paraId="02D9AD6B" w14:textId="6019A88B"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101%</w:t>
            </w:r>
          </w:p>
        </w:tc>
        <w:tc>
          <w:tcPr>
            <w:tcW w:w="720" w:type="dxa"/>
            <w:shd w:val="clear" w:color="auto" w:fill="auto"/>
            <w:tcMar>
              <w:top w:w="15" w:type="dxa"/>
              <w:left w:w="15" w:type="dxa"/>
              <w:bottom w:w="0" w:type="dxa"/>
              <w:right w:w="15" w:type="dxa"/>
            </w:tcMar>
            <w:vAlign w:val="center"/>
          </w:tcPr>
          <w:p w14:paraId="73DEA3CE" w14:textId="5363CFF6"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c>
          <w:tcPr>
            <w:tcW w:w="720" w:type="dxa"/>
            <w:shd w:val="clear" w:color="auto" w:fill="auto"/>
            <w:tcMar>
              <w:top w:w="15" w:type="dxa"/>
              <w:left w:w="15" w:type="dxa"/>
              <w:bottom w:w="0" w:type="dxa"/>
              <w:right w:w="15" w:type="dxa"/>
            </w:tcMar>
            <w:vAlign w:val="center"/>
          </w:tcPr>
          <w:p w14:paraId="3F3F100C" w14:textId="2CF0C5B1"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rPr>
            </w:pPr>
            <w:r w:rsidRPr="00A771A7">
              <w:rPr>
                <w:sz w:val="18"/>
                <w:szCs w:val="18"/>
              </w:rPr>
              <w:t>-3.33%</w:t>
            </w:r>
          </w:p>
        </w:tc>
        <w:tc>
          <w:tcPr>
            <w:tcW w:w="720" w:type="dxa"/>
            <w:shd w:val="clear" w:color="auto" w:fill="auto"/>
            <w:tcMar>
              <w:top w:w="15" w:type="dxa"/>
              <w:left w:w="15" w:type="dxa"/>
              <w:bottom w:w="0" w:type="dxa"/>
              <w:right w:w="15" w:type="dxa"/>
            </w:tcMar>
            <w:vAlign w:val="center"/>
          </w:tcPr>
          <w:p w14:paraId="715770A7" w14:textId="2BDCF4F6"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sz w:val="18"/>
                <w:szCs w:val="18"/>
              </w:rPr>
              <w:t>-3.08%</w:t>
            </w:r>
          </w:p>
        </w:tc>
        <w:tc>
          <w:tcPr>
            <w:tcW w:w="720" w:type="dxa"/>
            <w:shd w:val="clear" w:color="auto" w:fill="auto"/>
            <w:tcMar>
              <w:top w:w="15" w:type="dxa"/>
              <w:left w:w="15" w:type="dxa"/>
              <w:bottom w:w="0" w:type="dxa"/>
              <w:right w:w="15" w:type="dxa"/>
            </w:tcMar>
            <w:vAlign w:val="center"/>
          </w:tcPr>
          <w:p w14:paraId="42899DC5" w14:textId="56AE5D27"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sz w:val="18"/>
                <w:szCs w:val="18"/>
              </w:rPr>
              <w:t>-3.02%</w:t>
            </w:r>
          </w:p>
        </w:tc>
        <w:tc>
          <w:tcPr>
            <w:tcW w:w="720" w:type="dxa"/>
            <w:shd w:val="clear" w:color="auto" w:fill="auto"/>
            <w:tcMar>
              <w:top w:w="15" w:type="dxa"/>
              <w:left w:w="15" w:type="dxa"/>
              <w:bottom w:w="0" w:type="dxa"/>
              <w:right w:w="15" w:type="dxa"/>
            </w:tcMar>
            <w:vAlign w:val="center"/>
          </w:tcPr>
          <w:p w14:paraId="34766602" w14:textId="7A388E8F"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103%</w:t>
            </w:r>
          </w:p>
        </w:tc>
        <w:tc>
          <w:tcPr>
            <w:tcW w:w="720" w:type="dxa"/>
            <w:shd w:val="clear" w:color="auto" w:fill="auto"/>
            <w:tcMar>
              <w:top w:w="15" w:type="dxa"/>
              <w:left w:w="15" w:type="dxa"/>
              <w:bottom w:w="0" w:type="dxa"/>
              <w:right w:w="15" w:type="dxa"/>
            </w:tcMar>
            <w:vAlign w:val="center"/>
          </w:tcPr>
          <w:p w14:paraId="3D343398" w14:textId="66C20BA4"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r>
      <w:tr w:rsidR="00A771A7" w:rsidRPr="00BD29B0" w14:paraId="72AB49D9" w14:textId="77777777" w:rsidTr="00A771A7">
        <w:trPr>
          <w:trHeight w:val="20"/>
        </w:trPr>
        <w:tc>
          <w:tcPr>
            <w:tcW w:w="1008" w:type="dxa"/>
            <w:tcBorders>
              <w:top w:val="single" w:sz="4" w:space="0" w:color="auto"/>
              <w:left w:val="single" w:sz="4" w:space="0" w:color="auto"/>
              <w:bottom w:val="nil"/>
              <w:right w:val="single" w:sz="4" w:space="0" w:color="auto"/>
            </w:tcBorders>
            <w:shd w:val="clear" w:color="auto" w:fill="auto"/>
            <w:tcMar>
              <w:top w:w="72" w:type="dxa"/>
              <w:left w:w="144" w:type="dxa"/>
              <w:bottom w:w="72" w:type="dxa"/>
              <w:right w:w="144" w:type="dxa"/>
            </w:tcMar>
          </w:tcPr>
          <w:p w14:paraId="496B43D6" w14:textId="318408C8" w:rsidR="00A771A7" w:rsidRPr="0046671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sz w:val="18"/>
                <w:szCs w:val="18"/>
                <w:lang w:eastAsia="zh-CN"/>
              </w:rPr>
              <w:t>Common</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31652C4" w14:textId="77777777"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sidRPr="00466710">
              <w:rPr>
                <w:color w:val="000000" w:themeColor="text1"/>
                <w:kern w:val="24"/>
                <w:sz w:val="18"/>
                <w:szCs w:val="18"/>
                <w:lang w:eastAsia="zh-CN"/>
              </w:rPr>
              <w:t>Class</w:t>
            </w:r>
            <w:r>
              <w:rPr>
                <w:color w:val="000000" w:themeColor="text1"/>
                <w:kern w:val="24"/>
                <w:sz w:val="18"/>
                <w:szCs w:val="18"/>
                <w:lang w:eastAsia="zh-CN"/>
              </w:rPr>
              <w:t xml:space="preserve"> </w:t>
            </w:r>
            <w:r w:rsidRPr="00466710">
              <w:rPr>
                <w:color w:val="000000" w:themeColor="text1"/>
                <w:kern w:val="24"/>
                <w:sz w:val="18"/>
                <w:szCs w:val="18"/>
                <w:lang w:eastAsia="zh-CN"/>
              </w:rPr>
              <w:t>F</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A7203DD" w14:textId="1B66A7E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-0.19%</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30B2D40" w14:textId="758D3B36"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-0.12%</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ED39C62" w14:textId="279B24A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-0.13%</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72334EA" w14:textId="19F55DD1"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CB1F9A2" w14:textId="705A523B"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2C282CE" w14:textId="3FDAE55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rPr>
            </w:pPr>
            <w:r w:rsidRPr="00A771A7">
              <w:rPr>
                <w:color w:val="000000"/>
                <w:sz w:val="18"/>
                <w:szCs w:val="18"/>
              </w:rPr>
              <w:t>-0.20%</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B211990" w14:textId="6D07E4C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-0.12%</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FDE858D" w14:textId="6AF98236"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0.03%</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6B63CB5" w14:textId="444055B0"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8438E00" w14:textId="4C1E362D"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101%</w:t>
            </w:r>
          </w:p>
        </w:tc>
      </w:tr>
      <w:tr w:rsidR="00A771A7" w:rsidRPr="00BD29B0" w14:paraId="4CBD7AE0" w14:textId="77777777" w:rsidTr="00A771A7">
        <w:trPr>
          <w:trHeight w:val="20"/>
        </w:trPr>
        <w:tc>
          <w:tcPr>
            <w:tcW w:w="1008" w:type="dxa"/>
            <w:tcBorders>
              <w:top w:val="nil"/>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03CFE59" w14:textId="4BF92027" w:rsidR="00A771A7" w:rsidRPr="0046671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sz w:val="18"/>
                <w:szCs w:val="18"/>
                <w:lang w:eastAsia="zh-CN"/>
              </w:rPr>
              <w:t>base</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EF66131" w14:textId="77777777"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Pr>
                <w:color w:val="000000" w:themeColor="text1"/>
                <w:kern w:val="24"/>
                <w:sz w:val="18"/>
                <w:szCs w:val="18"/>
                <w:lang w:eastAsia="zh-CN"/>
              </w:rPr>
              <w:t>TGM420</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CFB6BDE" w14:textId="37DC8424"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-2.03%</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466000A" w14:textId="4B2EF7F5"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-1.52%</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81C31B0" w14:textId="5530EA7C"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-1.46%</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CAAED4D" w14:textId="36C9BE1F"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45E7DF0" w14:textId="3D15349B"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812274B" w14:textId="3ADF1F1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rPr>
            </w:pPr>
            <w:r w:rsidRPr="00A771A7">
              <w:rPr>
                <w:color w:val="000000"/>
                <w:sz w:val="18"/>
                <w:szCs w:val="18"/>
              </w:rPr>
              <w:t>-2.82%</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B7A508C" w14:textId="7AD9BE67"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-2.19%</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E70DEB5" w14:textId="251DE74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-2.10%</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B1C830C" w14:textId="0AAF4862"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FDC2D2A" w14:textId="0998E323"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100%</w:t>
            </w:r>
          </w:p>
        </w:tc>
      </w:tr>
    </w:tbl>
    <w:p w14:paraId="166D52BC" w14:textId="77777777" w:rsidR="00111CED" w:rsidRDefault="00111CED" w:rsidP="00111CED">
      <w:pPr>
        <w:pStyle w:val="1"/>
        <w:rPr>
          <w:lang w:val="en-CA"/>
        </w:rPr>
      </w:pPr>
      <w:r>
        <w:rPr>
          <w:lang w:val="en-CA"/>
        </w:rPr>
        <w:t>Crosscheck report</w:t>
      </w:r>
    </w:p>
    <w:tbl>
      <w:tblPr>
        <w:tblW w:w="8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 w:author="Yanghaitao (Haitao)" w:date="2020-01-07T12:04:00Z">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88"/>
        <w:gridCol w:w="2268"/>
        <w:gridCol w:w="1561"/>
        <w:gridCol w:w="1170"/>
        <w:gridCol w:w="1238"/>
        <w:gridCol w:w="1276"/>
        <w:tblGridChange w:id="14">
          <w:tblGrid>
            <w:gridCol w:w="988"/>
            <w:gridCol w:w="2126"/>
            <w:gridCol w:w="1561"/>
            <w:gridCol w:w="1170"/>
            <w:gridCol w:w="1530"/>
            <w:gridCol w:w="1350"/>
          </w:tblGrid>
        </w:tblGridChange>
      </w:tblGrid>
      <w:tr w:rsidR="00111CED" w:rsidRPr="00654A61" w14:paraId="46B441B4" w14:textId="77777777" w:rsidTr="00F9126E">
        <w:trPr>
          <w:trHeight w:val="340"/>
          <w:trPrChange w:id="15" w:author="Yanghaitao (Haitao)" w:date="2020-01-07T12:04:00Z">
            <w:trPr>
              <w:trHeight w:val="340"/>
            </w:trPr>
          </w:trPrChange>
        </w:trPr>
        <w:tc>
          <w:tcPr>
            <w:tcW w:w="988" w:type="dxa"/>
            <w:vAlign w:val="center"/>
            <w:tcPrChange w:id="16" w:author="Yanghaitao (Haitao)" w:date="2020-01-07T12:04:00Z">
              <w:tcPr>
                <w:tcW w:w="988" w:type="dxa"/>
                <w:vAlign w:val="center"/>
              </w:tcPr>
            </w:tcPrChange>
          </w:tcPr>
          <w:p w14:paraId="7B0BA978"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DC4E23">
              <w:rPr>
                <w:b/>
                <w:bCs/>
                <w:color w:val="000000"/>
                <w:sz w:val="18"/>
                <w:szCs w:val="18"/>
                <w:lang w:eastAsia="zh-CN"/>
              </w:rPr>
              <w:t>Test#</w:t>
            </w:r>
          </w:p>
        </w:tc>
        <w:tc>
          <w:tcPr>
            <w:tcW w:w="2268" w:type="dxa"/>
            <w:vAlign w:val="center"/>
            <w:tcPrChange w:id="17" w:author="Yanghaitao (Haitao)" w:date="2020-01-07T12:04:00Z">
              <w:tcPr>
                <w:tcW w:w="2126" w:type="dxa"/>
                <w:vAlign w:val="center"/>
              </w:tcPr>
            </w:tcPrChange>
          </w:tcPr>
          <w:p w14:paraId="0971631F"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DC4E23">
              <w:rPr>
                <w:rFonts w:eastAsia="等线"/>
                <w:b/>
                <w:bCs/>
                <w:color w:val="000000"/>
                <w:sz w:val="18"/>
                <w:szCs w:val="18"/>
              </w:rPr>
              <w:t>Crosschecker</w:t>
            </w:r>
            <w:proofErr w:type="spellEnd"/>
          </w:p>
        </w:tc>
        <w:tc>
          <w:tcPr>
            <w:tcW w:w="1561" w:type="dxa"/>
            <w:shd w:val="clear" w:color="auto" w:fill="auto"/>
            <w:noWrap/>
            <w:vAlign w:val="center"/>
            <w:tcPrChange w:id="18" w:author="Yanghaitao (Haitao)" w:date="2020-01-07T12:04:00Z">
              <w:tcPr>
                <w:tcW w:w="1561" w:type="dxa"/>
                <w:shd w:val="clear" w:color="auto" w:fill="auto"/>
                <w:noWrap/>
                <w:vAlign w:val="center"/>
              </w:tcPr>
            </w:tcPrChange>
          </w:tcPr>
          <w:p w14:paraId="5DF45FEC"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SW match CE description (Y/N)</w:t>
            </w:r>
          </w:p>
        </w:tc>
        <w:tc>
          <w:tcPr>
            <w:tcW w:w="1170" w:type="dxa"/>
            <w:shd w:val="clear" w:color="auto" w:fill="auto"/>
            <w:noWrap/>
            <w:vAlign w:val="center"/>
            <w:tcPrChange w:id="19" w:author="Yanghaitao (Haitao)" w:date="2020-01-07T12:04:00Z">
              <w:tcPr>
                <w:tcW w:w="1170" w:type="dxa"/>
                <w:shd w:val="clear" w:color="auto" w:fill="auto"/>
                <w:noWrap/>
                <w:vAlign w:val="center"/>
              </w:tcPr>
            </w:tcPrChange>
          </w:tcPr>
          <w:p w14:paraId="0310BB67"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Text match SW (Y/N)</w:t>
            </w:r>
          </w:p>
        </w:tc>
        <w:tc>
          <w:tcPr>
            <w:tcW w:w="1238" w:type="dxa"/>
            <w:shd w:val="clear" w:color="auto" w:fill="auto"/>
            <w:noWrap/>
            <w:vAlign w:val="center"/>
            <w:tcPrChange w:id="20" w:author="Yanghaitao (Haitao)" w:date="2020-01-07T12:04:00Z">
              <w:tcPr>
                <w:tcW w:w="1530" w:type="dxa"/>
                <w:shd w:val="clear" w:color="auto" w:fill="auto"/>
                <w:noWrap/>
                <w:vAlign w:val="center"/>
              </w:tcPr>
            </w:tcPrChange>
          </w:tcPr>
          <w:p w14:paraId="33F209A7"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Simulation results (Y/N)</w:t>
            </w:r>
          </w:p>
        </w:tc>
        <w:tc>
          <w:tcPr>
            <w:tcW w:w="1276" w:type="dxa"/>
            <w:shd w:val="clear" w:color="auto" w:fill="auto"/>
            <w:noWrap/>
            <w:vAlign w:val="center"/>
            <w:tcPrChange w:id="21" w:author="Yanghaitao (Haitao)" w:date="2020-01-07T12:04:00Z">
              <w:tcPr>
                <w:tcW w:w="1350" w:type="dxa"/>
                <w:shd w:val="clear" w:color="auto" w:fill="auto"/>
                <w:noWrap/>
                <w:vAlign w:val="center"/>
              </w:tcPr>
            </w:tcPrChange>
          </w:tcPr>
          <w:p w14:paraId="67691E17"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E05A6C">
              <w:rPr>
                <w:rFonts w:eastAsia="等线"/>
                <w:b/>
                <w:bCs/>
                <w:color w:val="000000"/>
                <w:sz w:val="18"/>
                <w:szCs w:val="18"/>
                <w:lang w:eastAsia="zh-CN"/>
              </w:rPr>
              <w:t>EncT</w:t>
            </w:r>
            <w:proofErr w:type="spellEnd"/>
            <w:r w:rsidRPr="00E05A6C">
              <w:rPr>
                <w:rFonts w:eastAsia="等线"/>
                <w:b/>
                <w:bCs/>
                <w:color w:val="000000"/>
                <w:sz w:val="18"/>
                <w:szCs w:val="18"/>
                <w:lang w:eastAsia="zh-CN"/>
              </w:rPr>
              <w:t>/</w:t>
            </w:r>
            <w:proofErr w:type="spellStart"/>
            <w:r w:rsidRPr="00E05A6C">
              <w:rPr>
                <w:rFonts w:eastAsia="等线"/>
                <w:b/>
                <w:bCs/>
                <w:color w:val="000000"/>
                <w:sz w:val="18"/>
                <w:szCs w:val="18"/>
                <w:lang w:eastAsia="zh-CN"/>
              </w:rPr>
              <w:t>DecT</w:t>
            </w:r>
            <w:proofErr w:type="spellEnd"/>
            <w:r w:rsidRPr="00E05A6C">
              <w:rPr>
                <w:rFonts w:eastAsia="等线"/>
                <w:b/>
                <w:bCs/>
                <w:color w:val="000000"/>
                <w:sz w:val="18"/>
                <w:szCs w:val="18"/>
                <w:lang w:eastAsia="zh-CN"/>
              </w:rPr>
              <w:t xml:space="preserve"> match (Y/N)</w:t>
            </w:r>
          </w:p>
        </w:tc>
      </w:tr>
      <w:tr w:rsidR="007C151E" w:rsidRPr="00F42881" w14:paraId="122EDCCC" w14:textId="77777777" w:rsidTr="00F9126E">
        <w:trPr>
          <w:trHeight w:val="340"/>
          <w:trPrChange w:id="22" w:author="Yanghaitao (Haitao)" w:date="2020-01-07T12:04:00Z">
            <w:trPr>
              <w:trHeight w:val="340"/>
            </w:trPr>
          </w:trPrChange>
        </w:trPr>
        <w:tc>
          <w:tcPr>
            <w:tcW w:w="988" w:type="dxa"/>
            <w:vAlign w:val="center"/>
            <w:tcPrChange w:id="23" w:author="Yanghaitao (Haitao)" w:date="2020-01-07T12:04:00Z">
              <w:tcPr>
                <w:tcW w:w="988" w:type="dxa"/>
                <w:vAlign w:val="center"/>
              </w:tcPr>
            </w:tcPrChange>
          </w:tcPr>
          <w:p w14:paraId="0C497F12" w14:textId="6D3EFFE7"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905CD4">
              <w:rPr>
                <w:sz w:val="18"/>
                <w:szCs w:val="18"/>
                <w:lang w:val="en-CA" w:eastAsia="zh-CN"/>
              </w:rPr>
              <w:t>Common base</w:t>
            </w:r>
          </w:p>
        </w:tc>
        <w:tc>
          <w:tcPr>
            <w:tcW w:w="2268" w:type="dxa"/>
            <w:vAlign w:val="center"/>
            <w:tcPrChange w:id="24" w:author="Yanghaitao (Haitao)" w:date="2020-01-07T12:04:00Z">
              <w:tcPr>
                <w:tcW w:w="2126" w:type="dxa"/>
                <w:vAlign w:val="center"/>
              </w:tcPr>
            </w:tcPrChange>
          </w:tcPr>
          <w:p w14:paraId="7A9C7F7F" w14:textId="23070CDC" w:rsidR="007C151E" w:rsidRPr="00DC4E23" w:rsidRDefault="00E66AC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25" w:author="Yuling Hsiao (蕭裕霖)" w:date="2020-01-02T19:56:00Z">
              <w:r>
                <w:rPr>
                  <w:rFonts w:eastAsia="等线"/>
                  <w:color w:val="000000"/>
                  <w:sz w:val="18"/>
                  <w:szCs w:val="18"/>
                  <w:lang w:eastAsia="zh-CN"/>
                </w:rPr>
                <w:t>Yu-Ling Hsiao (</w:t>
              </w:r>
              <w:proofErr w:type="spellStart"/>
              <w:r>
                <w:rPr>
                  <w:rFonts w:eastAsia="等线"/>
                  <w:color w:val="000000"/>
                  <w:sz w:val="18"/>
                  <w:szCs w:val="18"/>
                  <w:lang w:eastAsia="zh-CN"/>
                </w:rPr>
                <w:t>MediaTek</w:t>
              </w:r>
              <w:proofErr w:type="spellEnd"/>
              <w:r>
                <w:rPr>
                  <w:rFonts w:eastAsia="等线"/>
                  <w:color w:val="000000"/>
                  <w:sz w:val="18"/>
                  <w:szCs w:val="18"/>
                  <w:lang w:eastAsia="zh-CN"/>
                </w:rPr>
                <w:t>)</w:t>
              </w:r>
            </w:ins>
          </w:p>
        </w:tc>
        <w:tc>
          <w:tcPr>
            <w:tcW w:w="1561" w:type="dxa"/>
            <w:shd w:val="clear" w:color="auto" w:fill="auto"/>
            <w:noWrap/>
            <w:vAlign w:val="center"/>
            <w:tcPrChange w:id="26" w:author="Yanghaitao (Haitao)" w:date="2020-01-07T12:04:00Z">
              <w:tcPr>
                <w:tcW w:w="1561" w:type="dxa"/>
                <w:shd w:val="clear" w:color="auto" w:fill="auto"/>
                <w:noWrap/>
                <w:vAlign w:val="center"/>
              </w:tcPr>
            </w:tcPrChange>
          </w:tcPr>
          <w:p w14:paraId="60D4208C" w14:textId="64429CD9" w:rsidR="007C151E" w:rsidRPr="00DC4E23" w:rsidRDefault="00E66AC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27" w:author="Yuling Hsiao (蕭裕霖)" w:date="2020-01-02T19:56:00Z">
              <w:r>
                <w:rPr>
                  <w:rFonts w:eastAsia="等线"/>
                  <w:color w:val="000000"/>
                  <w:sz w:val="18"/>
                  <w:szCs w:val="18"/>
                  <w:lang w:eastAsia="zh-CN"/>
                </w:rPr>
                <w:t>Y</w:t>
              </w:r>
            </w:ins>
          </w:p>
        </w:tc>
        <w:tc>
          <w:tcPr>
            <w:tcW w:w="1170" w:type="dxa"/>
            <w:shd w:val="clear" w:color="auto" w:fill="auto"/>
            <w:noWrap/>
            <w:vAlign w:val="center"/>
            <w:tcPrChange w:id="28" w:author="Yanghaitao (Haitao)" w:date="2020-01-07T12:04:00Z">
              <w:tcPr>
                <w:tcW w:w="1170" w:type="dxa"/>
                <w:shd w:val="clear" w:color="auto" w:fill="auto"/>
                <w:noWrap/>
                <w:vAlign w:val="center"/>
              </w:tcPr>
            </w:tcPrChange>
          </w:tcPr>
          <w:p w14:paraId="44F18CFA" w14:textId="6A882BDD" w:rsidR="007C151E" w:rsidRPr="00DC4E23" w:rsidRDefault="00E66AC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29" w:author="Yuling Hsiao (蕭裕霖)" w:date="2020-01-02T19:56:00Z">
              <w:r>
                <w:rPr>
                  <w:rFonts w:eastAsia="等线"/>
                  <w:color w:val="000000"/>
                  <w:sz w:val="18"/>
                  <w:szCs w:val="18"/>
                  <w:lang w:eastAsia="zh-CN"/>
                </w:rPr>
                <w:t>Y</w:t>
              </w:r>
            </w:ins>
          </w:p>
        </w:tc>
        <w:tc>
          <w:tcPr>
            <w:tcW w:w="1238" w:type="dxa"/>
            <w:shd w:val="clear" w:color="auto" w:fill="auto"/>
            <w:noWrap/>
            <w:vAlign w:val="center"/>
            <w:tcPrChange w:id="30" w:author="Yanghaitao (Haitao)" w:date="2020-01-07T12:04:00Z">
              <w:tcPr>
                <w:tcW w:w="1530" w:type="dxa"/>
                <w:shd w:val="clear" w:color="auto" w:fill="auto"/>
                <w:noWrap/>
                <w:vAlign w:val="center"/>
              </w:tcPr>
            </w:tcPrChange>
          </w:tcPr>
          <w:p w14:paraId="01BA1ECD" w14:textId="0507A0DE" w:rsidR="007C151E" w:rsidRPr="00DC4E23" w:rsidRDefault="00E66AC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31" w:author="Yuling Hsiao (蕭裕霖)" w:date="2020-01-02T19:56:00Z">
              <w:r>
                <w:rPr>
                  <w:rFonts w:eastAsia="等线"/>
                  <w:color w:val="000000"/>
                  <w:sz w:val="18"/>
                  <w:szCs w:val="18"/>
                  <w:lang w:eastAsia="zh-CN"/>
                </w:rPr>
                <w:t>Y</w:t>
              </w:r>
            </w:ins>
          </w:p>
        </w:tc>
        <w:tc>
          <w:tcPr>
            <w:tcW w:w="1276" w:type="dxa"/>
            <w:shd w:val="clear" w:color="auto" w:fill="auto"/>
            <w:noWrap/>
            <w:vAlign w:val="center"/>
            <w:tcPrChange w:id="32" w:author="Yanghaitao (Haitao)" w:date="2020-01-07T12:04:00Z">
              <w:tcPr>
                <w:tcW w:w="1350" w:type="dxa"/>
                <w:shd w:val="clear" w:color="auto" w:fill="auto"/>
                <w:noWrap/>
                <w:vAlign w:val="center"/>
              </w:tcPr>
            </w:tcPrChange>
          </w:tcPr>
          <w:p w14:paraId="5C3C58FE" w14:textId="10B3277D" w:rsidR="007C151E" w:rsidRPr="00DC4E23" w:rsidRDefault="00E66AC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33" w:author="Yuling Hsiao (蕭裕霖)" w:date="2020-01-02T19:56:00Z">
              <w:r>
                <w:rPr>
                  <w:rFonts w:eastAsia="等线"/>
                  <w:color w:val="000000"/>
                  <w:sz w:val="18"/>
                  <w:szCs w:val="18"/>
                  <w:lang w:eastAsia="zh-CN"/>
                </w:rPr>
                <w:t>Y</w:t>
              </w:r>
            </w:ins>
          </w:p>
        </w:tc>
      </w:tr>
      <w:tr w:rsidR="007C151E" w:rsidRPr="00F42881" w14:paraId="4B9EE667" w14:textId="77777777" w:rsidTr="00F9126E">
        <w:trPr>
          <w:trHeight w:val="340"/>
          <w:trPrChange w:id="34" w:author="Yanghaitao (Haitao)" w:date="2020-01-07T12:04:00Z">
            <w:trPr>
              <w:trHeight w:val="340"/>
            </w:trPr>
          </w:trPrChange>
        </w:trPr>
        <w:tc>
          <w:tcPr>
            <w:tcW w:w="988" w:type="dxa"/>
            <w:vAlign w:val="center"/>
            <w:tcPrChange w:id="35" w:author="Yanghaitao (Haitao)" w:date="2020-01-07T12:04:00Z">
              <w:tcPr>
                <w:tcW w:w="988" w:type="dxa"/>
                <w:vAlign w:val="center"/>
              </w:tcPr>
            </w:tcPrChange>
          </w:tcPr>
          <w:p w14:paraId="2AD94465" w14:textId="11EAC94B"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905CD4">
              <w:rPr>
                <w:sz w:val="18"/>
                <w:szCs w:val="18"/>
                <w:lang w:val="en-CA" w:eastAsia="zh-CN"/>
              </w:rPr>
              <w:t>4-1</w:t>
            </w:r>
          </w:p>
        </w:tc>
        <w:tc>
          <w:tcPr>
            <w:tcW w:w="2268" w:type="dxa"/>
            <w:vAlign w:val="center"/>
            <w:tcPrChange w:id="36" w:author="Yanghaitao (Haitao)" w:date="2020-01-07T12:04:00Z">
              <w:tcPr>
                <w:tcW w:w="2126" w:type="dxa"/>
                <w:vAlign w:val="center"/>
              </w:tcPr>
            </w:tcPrChange>
          </w:tcPr>
          <w:p w14:paraId="6C2198B3" w14:textId="6F958AE1" w:rsidR="007C151E" w:rsidRPr="00DC4E23" w:rsidRDefault="00E66AC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37" w:author="Yuling Hsiao (蕭裕霖)" w:date="2020-01-02T19:56:00Z">
              <w:r>
                <w:rPr>
                  <w:rFonts w:eastAsia="等线"/>
                  <w:color w:val="000000"/>
                  <w:sz w:val="18"/>
                  <w:szCs w:val="18"/>
                  <w:lang w:eastAsia="zh-CN"/>
                </w:rPr>
                <w:t>Yu-Ling Hsiao (</w:t>
              </w:r>
              <w:proofErr w:type="spellStart"/>
              <w:r>
                <w:rPr>
                  <w:rFonts w:eastAsia="等线"/>
                  <w:color w:val="000000"/>
                  <w:sz w:val="18"/>
                  <w:szCs w:val="18"/>
                  <w:lang w:eastAsia="zh-CN"/>
                </w:rPr>
                <w:t>MediaTek</w:t>
              </w:r>
              <w:proofErr w:type="spellEnd"/>
              <w:r>
                <w:rPr>
                  <w:rFonts w:eastAsia="等线"/>
                  <w:color w:val="000000"/>
                  <w:sz w:val="18"/>
                  <w:szCs w:val="18"/>
                  <w:lang w:eastAsia="zh-CN"/>
                </w:rPr>
                <w:t>)</w:t>
              </w:r>
            </w:ins>
          </w:p>
        </w:tc>
        <w:tc>
          <w:tcPr>
            <w:tcW w:w="1561" w:type="dxa"/>
            <w:shd w:val="clear" w:color="auto" w:fill="auto"/>
            <w:noWrap/>
            <w:vAlign w:val="center"/>
            <w:tcPrChange w:id="38" w:author="Yanghaitao (Haitao)" w:date="2020-01-07T12:04:00Z">
              <w:tcPr>
                <w:tcW w:w="1561" w:type="dxa"/>
                <w:shd w:val="clear" w:color="auto" w:fill="auto"/>
                <w:noWrap/>
                <w:vAlign w:val="center"/>
              </w:tcPr>
            </w:tcPrChange>
          </w:tcPr>
          <w:p w14:paraId="5FEC0C34" w14:textId="43FE9AC9" w:rsidR="007C151E" w:rsidRPr="00DC4E23" w:rsidRDefault="00E66AC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39" w:author="Yuling Hsiao (蕭裕霖)" w:date="2020-01-02T19:56:00Z">
              <w:r>
                <w:rPr>
                  <w:rFonts w:eastAsia="等线"/>
                  <w:color w:val="000000"/>
                  <w:sz w:val="18"/>
                  <w:szCs w:val="18"/>
                  <w:lang w:eastAsia="zh-CN"/>
                </w:rPr>
                <w:t>Y</w:t>
              </w:r>
            </w:ins>
          </w:p>
        </w:tc>
        <w:tc>
          <w:tcPr>
            <w:tcW w:w="1170" w:type="dxa"/>
            <w:shd w:val="clear" w:color="auto" w:fill="auto"/>
            <w:noWrap/>
            <w:vAlign w:val="center"/>
            <w:tcPrChange w:id="40" w:author="Yanghaitao (Haitao)" w:date="2020-01-07T12:04:00Z">
              <w:tcPr>
                <w:tcW w:w="1170" w:type="dxa"/>
                <w:shd w:val="clear" w:color="auto" w:fill="auto"/>
                <w:noWrap/>
                <w:vAlign w:val="center"/>
              </w:tcPr>
            </w:tcPrChange>
          </w:tcPr>
          <w:p w14:paraId="7D9D066C" w14:textId="1984E996" w:rsidR="007C151E" w:rsidRPr="00DC4E23" w:rsidRDefault="00E66AC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41" w:author="Yuling Hsiao (蕭裕霖)" w:date="2020-01-02T19:56:00Z">
              <w:r>
                <w:rPr>
                  <w:rFonts w:eastAsia="Yu Mincho"/>
                  <w:color w:val="000000"/>
                  <w:sz w:val="18"/>
                  <w:szCs w:val="18"/>
                  <w:lang w:eastAsia="ja-JP"/>
                </w:rPr>
                <w:t>Y</w:t>
              </w:r>
            </w:ins>
          </w:p>
        </w:tc>
        <w:tc>
          <w:tcPr>
            <w:tcW w:w="1238" w:type="dxa"/>
            <w:shd w:val="clear" w:color="auto" w:fill="auto"/>
            <w:noWrap/>
            <w:vAlign w:val="center"/>
            <w:tcPrChange w:id="42" w:author="Yanghaitao (Haitao)" w:date="2020-01-07T12:04:00Z">
              <w:tcPr>
                <w:tcW w:w="1530" w:type="dxa"/>
                <w:shd w:val="clear" w:color="auto" w:fill="auto"/>
                <w:noWrap/>
                <w:vAlign w:val="center"/>
              </w:tcPr>
            </w:tcPrChange>
          </w:tcPr>
          <w:p w14:paraId="0C0C4DC8" w14:textId="1B01EDCB" w:rsidR="007C151E" w:rsidRPr="00DC4E23" w:rsidRDefault="00E66AC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43" w:author="Yuling Hsiao (蕭裕霖)" w:date="2020-01-02T19:56:00Z">
              <w:r>
                <w:rPr>
                  <w:rFonts w:eastAsia="Yu Mincho"/>
                  <w:color w:val="000000"/>
                  <w:sz w:val="18"/>
                  <w:szCs w:val="18"/>
                  <w:lang w:eastAsia="ja-JP"/>
                </w:rPr>
                <w:t>Y</w:t>
              </w:r>
            </w:ins>
          </w:p>
        </w:tc>
        <w:tc>
          <w:tcPr>
            <w:tcW w:w="1276" w:type="dxa"/>
            <w:shd w:val="clear" w:color="auto" w:fill="auto"/>
            <w:noWrap/>
            <w:vAlign w:val="center"/>
            <w:tcPrChange w:id="44" w:author="Yanghaitao (Haitao)" w:date="2020-01-07T12:04:00Z">
              <w:tcPr>
                <w:tcW w:w="1350" w:type="dxa"/>
                <w:shd w:val="clear" w:color="auto" w:fill="auto"/>
                <w:noWrap/>
                <w:vAlign w:val="center"/>
              </w:tcPr>
            </w:tcPrChange>
          </w:tcPr>
          <w:p w14:paraId="4F109E8A" w14:textId="340C5778" w:rsidR="007C151E" w:rsidRPr="00DC4E23" w:rsidRDefault="00E66AC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45" w:author="Yuling Hsiao (蕭裕霖)" w:date="2020-01-02T19:56:00Z">
              <w:r>
                <w:rPr>
                  <w:rFonts w:eastAsia="Yu Mincho"/>
                  <w:color w:val="000000"/>
                  <w:sz w:val="18"/>
                  <w:szCs w:val="18"/>
                  <w:lang w:eastAsia="ja-JP"/>
                </w:rPr>
                <w:t>Y</w:t>
              </w:r>
            </w:ins>
          </w:p>
        </w:tc>
      </w:tr>
      <w:tr w:rsidR="007C151E" w:rsidRPr="00F42881" w14:paraId="4B4D0AD7" w14:textId="77777777" w:rsidTr="00F9126E">
        <w:trPr>
          <w:trHeight w:val="340"/>
          <w:trPrChange w:id="46" w:author="Yanghaitao (Haitao)" w:date="2020-01-07T12:04:00Z">
            <w:trPr>
              <w:trHeight w:val="340"/>
            </w:trPr>
          </w:trPrChange>
        </w:trPr>
        <w:tc>
          <w:tcPr>
            <w:tcW w:w="988" w:type="dxa"/>
            <w:vAlign w:val="center"/>
            <w:tcPrChange w:id="47" w:author="Yanghaitao (Haitao)" w:date="2020-01-07T12:04:00Z">
              <w:tcPr>
                <w:tcW w:w="988" w:type="dxa"/>
                <w:vAlign w:val="center"/>
              </w:tcPr>
            </w:tcPrChange>
          </w:tcPr>
          <w:p w14:paraId="29F9E831" w14:textId="61AD0F8E"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905CD4">
              <w:rPr>
                <w:sz w:val="18"/>
                <w:szCs w:val="18"/>
                <w:lang w:val="en-CA" w:eastAsia="zh-CN"/>
              </w:rPr>
              <w:lastRenderedPageBreak/>
              <w:t>4-2.1</w:t>
            </w:r>
          </w:p>
        </w:tc>
        <w:tc>
          <w:tcPr>
            <w:tcW w:w="2268" w:type="dxa"/>
            <w:vAlign w:val="center"/>
            <w:tcPrChange w:id="48" w:author="Yanghaitao (Haitao)" w:date="2020-01-07T12:04:00Z">
              <w:tcPr>
                <w:tcW w:w="2126" w:type="dxa"/>
                <w:vAlign w:val="center"/>
              </w:tcPr>
            </w:tcPrChange>
          </w:tcPr>
          <w:p w14:paraId="734D736B" w14:textId="59073722"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lang w:val="en-CA"/>
              </w:rPr>
              <w:t>Ru-Ling Liao (</w:t>
            </w:r>
            <w:proofErr w:type="spellStart"/>
            <w:r>
              <w:rPr>
                <w:color w:val="000000"/>
                <w:sz w:val="18"/>
                <w:szCs w:val="18"/>
                <w:lang w:val="en-CA"/>
              </w:rPr>
              <w:t>Alibaba</w:t>
            </w:r>
            <w:proofErr w:type="spellEnd"/>
            <w:r>
              <w:rPr>
                <w:color w:val="000000"/>
                <w:sz w:val="18"/>
                <w:szCs w:val="18"/>
                <w:lang w:val="en-CA"/>
              </w:rPr>
              <w:t>)</w:t>
            </w:r>
          </w:p>
        </w:tc>
        <w:tc>
          <w:tcPr>
            <w:tcW w:w="1561" w:type="dxa"/>
            <w:shd w:val="clear" w:color="auto" w:fill="auto"/>
            <w:noWrap/>
            <w:vAlign w:val="center"/>
            <w:tcPrChange w:id="49" w:author="Yanghaitao (Haitao)" w:date="2020-01-07T12:04:00Z">
              <w:tcPr>
                <w:tcW w:w="1561" w:type="dxa"/>
                <w:shd w:val="clear" w:color="auto" w:fill="auto"/>
                <w:noWrap/>
                <w:vAlign w:val="center"/>
              </w:tcPr>
            </w:tcPrChange>
          </w:tcPr>
          <w:p w14:paraId="7D51C4FB" w14:textId="5D90C50F"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Y</w:t>
            </w:r>
          </w:p>
        </w:tc>
        <w:tc>
          <w:tcPr>
            <w:tcW w:w="1170" w:type="dxa"/>
            <w:shd w:val="clear" w:color="auto" w:fill="auto"/>
            <w:noWrap/>
            <w:vAlign w:val="center"/>
            <w:tcPrChange w:id="50" w:author="Yanghaitao (Haitao)" w:date="2020-01-07T12:04:00Z">
              <w:tcPr>
                <w:tcW w:w="1170" w:type="dxa"/>
                <w:shd w:val="clear" w:color="auto" w:fill="auto"/>
                <w:noWrap/>
                <w:vAlign w:val="center"/>
              </w:tcPr>
            </w:tcPrChange>
          </w:tcPr>
          <w:p w14:paraId="44FECDCA" w14:textId="012EE182"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 Y</w:t>
            </w:r>
          </w:p>
        </w:tc>
        <w:tc>
          <w:tcPr>
            <w:tcW w:w="1238" w:type="dxa"/>
            <w:shd w:val="clear" w:color="auto" w:fill="auto"/>
            <w:noWrap/>
            <w:vAlign w:val="center"/>
            <w:tcPrChange w:id="51" w:author="Yanghaitao (Haitao)" w:date="2020-01-07T12:04:00Z">
              <w:tcPr>
                <w:tcW w:w="1530" w:type="dxa"/>
                <w:shd w:val="clear" w:color="auto" w:fill="auto"/>
                <w:noWrap/>
                <w:vAlign w:val="center"/>
              </w:tcPr>
            </w:tcPrChange>
          </w:tcPr>
          <w:p w14:paraId="7E299AEA" w14:textId="228A4D3E"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Y</w:t>
            </w:r>
          </w:p>
        </w:tc>
        <w:tc>
          <w:tcPr>
            <w:tcW w:w="1276" w:type="dxa"/>
            <w:shd w:val="clear" w:color="auto" w:fill="auto"/>
            <w:noWrap/>
            <w:vAlign w:val="center"/>
            <w:tcPrChange w:id="52" w:author="Yanghaitao (Haitao)" w:date="2020-01-07T12:04:00Z">
              <w:tcPr>
                <w:tcW w:w="1350" w:type="dxa"/>
                <w:shd w:val="clear" w:color="auto" w:fill="auto"/>
                <w:noWrap/>
                <w:vAlign w:val="center"/>
              </w:tcPr>
            </w:tcPrChange>
          </w:tcPr>
          <w:p w14:paraId="1D290FBA" w14:textId="6518EB0C"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Y</w:t>
            </w:r>
          </w:p>
        </w:tc>
      </w:tr>
      <w:tr w:rsidR="007C151E" w:rsidRPr="00F42881" w14:paraId="020A9B79" w14:textId="77777777" w:rsidTr="00F9126E">
        <w:trPr>
          <w:trHeight w:val="340"/>
          <w:trPrChange w:id="53" w:author="Yanghaitao (Haitao)" w:date="2020-01-07T12:04:00Z">
            <w:trPr>
              <w:trHeight w:val="340"/>
            </w:trPr>
          </w:trPrChange>
        </w:trPr>
        <w:tc>
          <w:tcPr>
            <w:tcW w:w="988" w:type="dxa"/>
            <w:vAlign w:val="center"/>
            <w:tcPrChange w:id="54" w:author="Yanghaitao (Haitao)" w:date="2020-01-07T12:04:00Z">
              <w:tcPr>
                <w:tcW w:w="988" w:type="dxa"/>
                <w:vAlign w:val="center"/>
              </w:tcPr>
            </w:tcPrChange>
          </w:tcPr>
          <w:p w14:paraId="65A5C3C1" w14:textId="30090C7E"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905CD4">
              <w:rPr>
                <w:sz w:val="18"/>
                <w:szCs w:val="18"/>
                <w:lang w:val="en-CA" w:eastAsia="zh-CN"/>
              </w:rPr>
              <w:t>4-2.2</w:t>
            </w:r>
          </w:p>
        </w:tc>
        <w:tc>
          <w:tcPr>
            <w:tcW w:w="2268" w:type="dxa"/>
            <w:vAlign w:val="center"/>
            <w:tcPrChange w:id="55" w:author="Yanghaitao (Haitao)" w:date="2020-01-07T12:04:00Z">
              <w:tcPr>
                <w:tcW w:w="2126" w:type="dxa"/>
                <w:vAlign w:val="center"/>
              </w:tcPr>
            </w:tcPrChange>
          </w:tcPr>
          <w:p w14:paraId="2353A14D" w14:textId="37708352"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lang w:val="en-CA"/>
              </w:rPr>
              <w:t>Ru-Ling Liao (</w:t>
            </w:r>
            <w:proofErr w:type="spellStart"/>
            <w:r>
              <w:rPr>
                <w:color w:val="000000"/>
                <w:sz w:val="18"/>
                <w:szCs w:val="18"/>
                <w:lang w:val="en-CA"/>
              </w:rPr>
              <w:t>Alibaba</w:t>
            </w:r>
            <w:proofErr w:type="spellEnd"/>
            <w:r>
              <w:rPr>
                <w:color w:val="000000"/>
                <w:sz w:val="18"/>
                <w:szCs w:val="18"/>
                <w:lang w:val="en-CA"/>
              </w:rPr>
              <w:t>)</w:t>
            </w:r>
          </w:p>
        </w:tc>
        <w:tc>
          <w:tcPr>
            <w:tcW w:w="1561" w:type="dxa"/>
            <w:shd w:val="clear" w:color="auto" w:fill="auto"/>
            <w:noWrap/>
            <w:vAlign w:val="center"/>
            <w:tcPrChange w:id="56" w:author="Yanghaitao (Haitao)" w:date="2020-01-07T12:04:00Z">
              <w:tcPr>
                <w:tcW w:w="1561" w:type="dxa"/>
                <w:shd w:val="clear" w:color="auto" w:fill="auto"/>
                <w:noWrap/>
                <w:vAlign w:val="center"/>
              </w:tcPr>
            </w:tcPrChange>
          </w:tcPr>
          <w:p w14:paraId="5A5FC6CF" w14:textId="022D93AF"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Y</w:t>
            </w:r>
          </w:p>
        </w:tc>
        <w:tc>
          <w:tcPr>
            <w:tcW w:w="1170" w:type="dxa"/>
            <w:shd w:val="clear" w:color="auto" w:fill="auto"/>
            <w:noWrap/>
            <w:vAlign w:val="center"/>
            <w:tcPrChange w:id="57" w:author="Yanghaitao (Haitao)" w:date="2020-01-07T12:04:00Z">
              <w:tcPr>
                <w:tcW w:w="1170" w:type="dxa"/>
                <w:shd w:val="clear" w:color="auto" w:fill="auto"/>
                <w:noWrap/>
                <w:vAlign w:val="center"/>
              </w:tcPr>
            </w:tcPrChange>
          </w:tcPr>
          <w:p w14:paraId="275AEA1D" w14:textId="4703D028"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 Y</w:t>
            </w:r>
          </w:p>
        </w:tc>
        <w:tc>
          <w:tcPr>
            <w:tcW w:w="1238" w:type="dxa"/>
            <w:shd w:val="clear" w:color="auto" w:fill="auto"/>
            <w:noWrap/>
            <w:vAlign w:val="center"/>
            <w:tcPrChange w:id="58" w:author="Yanghaitao (Haitao)" w:date="2020-01-07T12:04:00Z">
              <w:tcPr>
                <w:tcW w:w="1530" w:type="dxa"/>
                <w:shd w:val="clear" w:color="auto" w:fill="auto"/>
                <w:noWrap/>
                <w:vAlign w:val="center"/>
              </w:tcPr>
            </w:tcPrChange>
          </w:tcPr>
          <w:p w14:paraId="65D41820" w14:textId="7FC2B3FB"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Y</w:t>
            </w:r>
          </w:p>
        </w:tc>
        <w:tc>
          <w:tcPr>
            <w:tcW w:w="1276" w:type="dxa"/>
            <w:shd w:val="clear" w:color="auto" w:fill="auto"/>
            <w:noWrap/>
            <w:vAlign w:val="center"/>
            <w:tcPrChange w:id="59" w:author="Yanghaitao (Haitao)" w:date="2020-01-07T12:04:00Z">
              <w:tcPr>
                <w:tcW w:w="1350" w:type="dxa"/>
                <w:shd w:val="clear" w:color="auto" w:fill="auto"/>
                <w:noWrap/>
                <w:vAlign w:val="center"/>
              </w:tcPr>
            </w:tcPrChange>
          </w:tcPr>
          <w:p w14:paraId="14AE694E" w14:textId="1BC3B0DA"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Y</w:t>
            </w:r>
          </w:p>
        </w:tc>
      </w:tr>
      <w:tr w:rsidR="007C151E" w:rsidRPr="00F42881" w14:paraId="78CAC5D7" w14:textId="77777777" w:rsidTr="00F9126E">
        <w:trPr>
          <w:trHeight w:val="340"/>
          <w:trPrChange w:id="60" w:author="Yanghaitao (Haitao)" w:date="2020-01-07T12:04:00Z">
            <w:trPr>
              <w:trHeight w:val="340"/>
            </w:trPr>
          </w:trPrChange>
        </w:trPr>
        <w:tc>
          <w:tcPr>
            <w:tcW w:w="988" w:type="dxa"/>
            <w:vAlign w:val="center"/>
            <w:tcPrChange w:id="61" w:author="Yanghaitao (Haitao)" w:date="2020-01-07T12:04:00Z">
              <w:tcPr>
                <w:tcW w:w="988" w:type="dxa"/>
                <w:vAlign w:val="center"/>
              </w:tcPr>
            </w:tcPrChange>
          </w:tcPr>
          <w:p w14:paraId="6BFB2508" w14:textId="0110D9FE"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905CD4">
              <w:rPr>
                <w:sz w:val="18"/>
                <w:szCs w:val="18"/>
                <w:lang w:val="en-CA" w:eastAsia="zh-CN"/>
              </w:rPr>
              <w:t>4-3.1</w:t>
            </w:r>
          </w:p>
        </w:tc>
        <w:tc>
          <w:tcPr>
            <w:tcW w:w="2268" w:type="dxa"/>
            <w:vAlign w:val="center"/>
            <w:tcPrChange w:id="62" w:author="Yanghaitao (Haitao)" w:date="2020-01-07T12:04:00Z">
              <w:tcPr>
                <w:tcW w:w="2126" w:type="dxa"/>
                <w:vAlign w:val="center"/>
              </w:tcPr>
            </w:tcPrChange>
          </w:tcPr>
          <w:p w14:paraId="1CC886F7" w14:textId="4D056454"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lang w:val="en-CA"/>
              </w:rPr>
              <w:t>Ru-Ling Liao (</w:t>
            </w:r>
            <w:proofErr w:type="spellStart"/>
            <w:r>
              <w:rPr>
                <w:color w:val="000000"/>
                <w:sz w:val="18"/>
                <w:szCs w:val="18"/>
                <w:lang w:val="en-CA"/>
              </w:rPr>
              <w:t>Alibaba</w:t>
            </w:r>
            <w:proofErr w:type="spellEnd"/>
            <w:r>
              <w:rPr>
                <w:color w:val="000000"/>
                <w:sz w:val="18"/>
                <w:szCs w:val="18"/>
                <w:lang w:val="en-CA"/>
              </w:rPr>
              <w:t>)</w:t>
            </w:r>
          </w:p>
        </w:tc>
        <w:tc>
          <w:tcPr>
            <w:tcW w:w="1561" w:type="dxa"/>
            <w:shd w:val="clear" w:color="auto" w:fill="auto"/>
            <w:noWrap/>
            <w:vAlign w:val="center"/>
            <w:tcPrChange w:id="63" w:author="Yanghaitao (Haitao)" w:date="2020-01-07T12:04:00Z">
              <w:tcPr>
                <w:tcW w:w="1561" w:type="dxa"/>
                <w:shd w:val="clear" w:color="auto" w:fill="auto"/>
                <w:noWrap/>
                <w:vAlign w:val="center"/>
              </w:tcPr>
            </w:tcPrChange>
          </w:tcPr>
          <w:p w14:paraId="53EE813A" w14:textId="4904F45F"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color w:val="000000"/>
                <w:sz w:val="18"/>
                <w:szCs w:val="18"/>
                <w:lang w:val="en-CA" w:eastAsia="ja-JP"/>
              </w:rPr>
              <w:t>Y</w:t>
            </w:r>
          </w:p>
        </w:tc>
        <w:tc>
          <w:tcPr>
            <w:tcW w:w="1170" w:type="dxa"/>
            <w:shd w:val="clear" w:color="auto" w:fill="auto"/>
            <w:noWrap/>
            <w:vAlign w:val="center"/>
            <w:tcPrChange w:id="64" w:author="Yanghaitao (Haitao)" w:date="2020-01-07T12:04:00Z">
              <w:tcPr>
                <w:tcW w:w="1170" w:type="dxa"/>
                <w:shd w:val="clear" w:color="auto" w:fill="auto"/>
                <w:noWrap/>
                <w:vAlign w:val="center"/>
              </w:tcPr>
            </w:tcPrChange>
          </w:tcPr>
          <w:p w14:paraId="7FE0838E" w14:textId="0042F722"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color w:val="000000"/>
                <w:sz w:val="18"/>
                <w:szCs w:val="18"/>
                <w:lang w:val="en-CA" w:eastAsia="ja-JP"/>
              </w:rPr>
              <w:t> Y</w:t>
            </w:r>
          </w:p>
        </w:tc>
        <w:tc>
          <w:tcPr>
            <w:tcW w:w="1238" w:type="dxa"/>
            <w:shd w:val="clear" w:color="auto" w:fill="auto"/>
            <w:noWrap/>
            <w:vAlign w:val="center"/>
            <w:tcPrChange w:id="65" w:author="Yanghaitao (Haitao)" w:date="2020-01-07T12:04:00Z">
              <w:tcPr>
                <w:tcW w:w="1530" w:type="dxa"/>
                <w:shd w:val="clear" w:color="auto" w:fill="auto"/>
                <w:noWrap/>
                <w:vAlign w:val="center"/>
              </w:tcPr>
            </w:tcPrChange>
          </w:tcPr>
          <w:p w14:paraId="6323D798" w14:textId="02190BAD"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color w:val="000000"/>
                <w:sz w:val="18"/>
                <w:szCs w:val="18"/>
                <w:lang w:val="en-CA" w:eastAsia="ja-JP"/>
              </w:rPr>
              <w:t>Y</w:t>
            </w:r>
          </w:p>
        </w:tc>
        <w:tc>
          <w:tcPr>
            <w:tcW w:w="1276" w:type="dxa"/>
            <w:shd w:val="clear" w:color="auto" w:fill="auto"/>
            <w:noWrap/>
            <w:vAlign w:val="center"/>
            <w:tcPrChange w:id="66" w:author="Yanghaitao (Haitao)" w:date="2020-01-07T12:04:00Z">
              <w:tcPr>
                <w:tcW w:w="1350" w:type="dxa"/>
                <w:shd w:val="clear" w:color="auto" w:fill="auto"/>
                <w:noWrap/>
                <w:vAlign w:val="center"/>
              </w:tcPr>
            </w:tcPrChange>
          </w:tcPr>
          <w:p w14:paraId="7112C98B" w14:textId="0C9B79F7"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color w:val="000000"/>
                <w:sz w:val="18"/>
                <w:szCs w:val="18"/>
                <w:lang w:val="en-CA" w:eastAsia="ja-JP"/>
              </w:rPr>
              <w:t>Y</w:t>
            </w:r>
          </w:p>
        </w:tc>
      </w:tr>
      <w:tr w:rsidR="007C151E" w:rsidRPr="00F42881" w14:paraId="59DE7292" w14:textId="77777777" w:rsidTr="00F9126E">
        <w:trPr>
          <w:trHeight w:val="340"/>
          <w:trPrChange w:id="67" w:author="Yanghaitao (Haitao)" w:date="2020-01-07T12:04:00Z">
            <w:trPr>
              <w:trHeight w:val="340"/>
            </w:trPr>
          </w:trPrChange>
        </w:trPr>
        <w:tc>
          <w:tcPr>
            <w:tcW w:w="988" w:type="dxa"/>
            <w:tcBorders>
              <w:bottom w:val="single" w:sz="4" w:space="0" w:color="auto"/>
            </w:tcBorders>
            <w:vAlign w:val="center"/>
            <w:tcPrChange w:id="68" w:author="Yanghaitao (Haitao)" w:date="2020-01-07T12:04:00Z">
              <w:tcPr>
                <w:tcW w:w="988" w:type="dxa"/>
                <w:tcBorders>
                  <w:bottom w:val="single" w:sz="4" w:space="0" w:color="auto"/>
                </w:tcBorders>
                <w:vAlign w:val="center"/>
              </w:tcPr>
            </w:tcPrChange>
          </w:tcPr>
          <w:p w14:paraId="1614BC20" w14:textId="31BF9DA6"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905CD4">
              <w:rPr>
                <w:sz w:val="18"/>
                <w:szCs w:val="18"/>
                <w:lang w:val="en-CA" w:eastAsia="zh-CN"/>
              </w:rPr>
              <w:t>4-3.2</w:t>
            </w:r>
          </w:p>
        </w:tc>
        <w:tc>
          <w:tcPr>
            <w:tcW w:w="2268" w:type="dxa"/>
            <w:tcBorders>
              <w:bottom w:val="single" w:sz="4" w:space="0" w:color="auto"/>
            </w:tcBorders>
            <w:vAlign w:val="center"/>
            <w:tcPrChange w:id="69" w:author="Yanghaitao (Haitao)" w:date="2020-01-07T12:04:00Z">
              <w:tcPr>
                <w:tcW w:w="2126" w:type="dxa"/>
                <w:tcBorders>
                  <w:bottom w:val="single" w:sz="4" w:space="0" w:color="auto"/>
                </w:tcBorders>
                <w:vAlign w:val="center"/>
              </w:tcPr>
            </w:tcPrChange>
          </w:tcPr>
          <w:p w14:paraId="3481C435" w14:textId="55F3F98D"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lang w:val="en-CA"/>
              </w:rPr>
              <w:t>Ru-Ling Liao (</w:t>
            </w:r>
            <w:proofErr w:type="spellStart"/>
            <w:r>
              <w:rPr>
                <w:color w:val="000000"/>
                <w:sz w:val="18"/>
                <w:szCs w:val="18"/>
                <w:lang w:val="en-CA"/>
              </w:rPr>
              <w:t>Alibaba</w:t>
            </w:r>
            <w:proofErr w:type="spellEnd"/>
            <w:r>
              <w:rPr>
                <w:color w:val="000000"/>
                <w:sz w:val="18"/>
                <w:szCs w:val="18"/>
                <w:lang w:val="en-CA"/>
              </w:rPr>
              <w:t>)</w:t>
            </w:r>
          </w:p>
        </w:tc>
        <w:tc>
          <w:tcPr>
            <w:tcW w:w="1561" w:type="dxa"/>
            <w:tcBorders>
              <w:bottom w:val="single" w:sz="4" w:space="0" w:color="auto"/>
            </w:tcBorders>
            <w:shd w:val="clear" w:color="auto" w:fill="auto"/>
            <w:noWrap/>
            <w:vAlign w:val="center"/>
            <w:tcPrChange w:id="70" w:author="Yanghaitao (Haitao)" w:date="2020-01-07T12:04:00Z">
              <w:tcPr>
                <w:tcW w:w="1561" w:type="dxa"/>
                <w:tcBorders>
                  <w:bottom w:val="single" w:sz="4" w:space="0" w:color="auto"/>
                </w:tcBorders>
                <w:shd w:val="clear" w:color="auto" w:fill="auto"/>
                <w:noWrap/>
                <w:vAlign w:val="center"/>
              </w:tcPr>
            </w:tcPrChange>
          </w:tcPr>
          <w:p w14:paraId="71510203" w14:textId="63B98B3C"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Y</w:t>
            </w:r>
          </w:p>
        </w:tc>
        <w:tc>
          <w:tcPr>
            <w:tcW w:w="1170" w:type="dxa"/>
            <w:tcBorders>
              <w:bottom w:val="single" w:sz="4" w:space="0" w:color="auto"/>
            </w:tcBorders>
            <w:shd w:val="clear" w:color="auto" w:fill="auto"/>
            <w:noWrap/>
            <w:vAlign w:val="center"/>
            <w:tcPrChange w:id="71" w:author="Yanghaitao (Haitao)" w:date="2020-01-07T12:04:00Z">
              <w:tcPr>
                <w:tcW w:w="1170" w:type="dxa"/>
                <w:tcBorders>
                  <w:bottom w:val="single" w:sz="4" w:space="0" w:color="auto"/>
                </w:tcBorders>
                <w:shd w:val="clear" w:color="auto" w:fill="auto"/>
                <w:noWrap/>
                <w:vAlign w:val="center"/>
              </w:tcPr>
            </w:tcPrChange>
          </w:tcPr>
          <w:p w14:paraId="4BC72859" w14:textId="2DE3D609"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 Y</w:t>
            </w:r>
          </w:p>
        </w:tc>
        <w:tc>
          <w:tcPr>
            <w:tcW w:w="1238" w:type="dxa"/>
            <w:tcBorders>
              <w:bottom w:val="single" w:sz="4" w:space="0" w:color="auto"/>
            </w:tcBorders>
            <w:shd w:val="clear" w:color="auto" w:fill="auto"/>
            <w:noWrap/>
            <w:vAlign w:val="center"/>
            <w:tcPrChange w:id="72" w:author="Yanghaitao (Haitao)" w:date="2020-01-07T12:04:00Z">
              <w:tcPr>
                <w:tcW w:w="1530" w:type="dxa"/>
                <w:tcBorders>
                  <w:bottom w:val="single" w:sz="4" w:space="0" w:color="auto"/>
                </w:tcBorders>
                <w:shd w:val="clear" w:color="auto" w:fill="auto"/>
                <w:noWrap/>
                <w:vAlign w:val="center"/>
              </w:tcPr>
            </w:tcPrChange>
          </w:tcPr>
          <w:p w14:paraId="3263B088" w14:textId="6D9EDF87"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color w:val="000000"/>
                <w:sz w:val="18"/>
                <w:szCs w:val="18"/>
                <w:lang w:val="en-CA" w:eastAsia="ja-JP"/>
              </w:rPr>
              <w:t>Y</w:t>
            </w:r>
          </w:p>
        </w:tc>
        <w:tc>
          <w:tcPr>
            <w:tcW w:w="1276" w:type="dxa"/>
            <w:tcBorders>
              <w:bottom w:val="single" w:sz="4" w:space="0" w:color="auto"/>
            </w:tcBorders>
            <w:shd w:val="clear" w:color="auto" w:fill="auto"/>
            <w:noWrap/>
            <w:vAlign w:val="center"/>
            <w:tcPrChange w:id="73" w:author="Yanghaitao (Haitao)" w:date="2020-01-07T12:04:00Z">
              <w:tcPr>
                <w:tcW w:w="1350" w:type="dxa"/>
                <w:tcBorders>
                  <w:bottom w:val="single" w:sz="4" w:space="0" w:color="auto"/>
                </w:tcBorders>
                <w:shd w:val="clear" w:color="auto" w:fill="auto"/>
                <w:noWrap/>
                <w:vAlign w:val="center"/>
              </w:tcPr>
            </w:tcPrChange>
          </w:tcPr>
          <w:p w14:paraId="35780ED9" w14:textId="20F4B7F3"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color w:val="000000"/>
                <w:sz w:val="18"/>
                <w:szCs w:val="18"/>
                <w:lang w:val="en-CA" w:eastAsia="ja-JP"/>
              </w:rPr>
              <w:t>Y</w:t>
            </w:r>
          </w:p>
        </w:tc>
      </w:tr>
      <w:tr w:rsidR="007C151E" w:rsidRPr="00F42881" w14:paraId="0B79E9BF" w14:textId="77777777" w:rsidTr="00F9126E">
        <w:trPr>
          <w:trHeight w:val="340"/>
          <w:trPrChange w:id="74" w:author="Yanghaitao (Haitao)" w:date="2020-01-07T12:04:00Z">
            <w:trPr>
              <w:trHeight w:val="340"/>
            </w:trPr>
          </w:trPrChange>
        </w:trPr>
        <w:tc>
          <w:tcPr>
            <w:tcW w:w="988" w:type="dxa"/>
            <w:tcBorders>
              <w:bottom w:val="single" w:sz="4" w:space="0" w:color="auto"/>
            </w:tcBorders>
            <w:vAlign w:val="center"/>
            <w:tcPrChange w:id="75" w:author="Yanghaitao (Haitao)" w:date="2020-01-07T12:04:00Z">
              <w:tcPr>
                <w:tcW w:w="988" w:type="dxa"/>
                <w:tcBorders>
                  <w:bottom w:val="single" w:sz="4" w:space="0" w:color="auto"/>
                </w:tcBorders>
                <w:vAlign w:val="center"/>
              </w:tcPr>
            </w:tcPrChange>
          </w:tcPr>
          <w:p w14:paraId="45DE3FC7" w14:textId="3B596D21"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905CD4">
              <w:rPr>
                <w:sz w:val="18"/>
                <w:szCs w:val="18"/>
                <w:lang w:val="en-CA" w:eastAsia="zh-CN"/>
              </w:rPr>
              <w:t>4-4</w:t>
            </w:r>
          </w:p>
        </w:tc>
        <w:tc>
          <w:tcPr>
            <w:tcW w:w="2268" w:type="dxa"/>
            <w:tcBorders>
              <w:bottom w:val="single" w:sz="4" w:space="0" w:color="auto"/>
            </w:tcBorders>
            <w:vAlign w:val="center"/>
            <w:tcPrChange w:id="76" w:author="Yanghaitao (Haitao)" w:date="2020-01-07T12:04:00Z">
              <w:tcPr>
                <w:tcW w:w="2126" w:type="dxa"/>
                <w:tcBorders>
                  <w:bottom w:val="single" w:sz="4" w:space="0" w:color="auto"/>
                </w:tcBorders>
                <w:vAlign w:val="center"/>
              </w:tcPr>
            </w:tcPrChange>
          </w:tcPr>
          <w:p w14:paraId="7A418EFB" w14:textId="56FDDE36" w:rsidR="007C151E" w:rsidRPr="00DC4E23" w:rsidRDefault="00E66AC9" w:rsidP="007C151E">
            <w:pPr>
              <w:spacing w:beforeLines="20" w:before="48" w:afterLines="20" w:after="48"/>
              <w:rPr>
                <w:rFonts w:eastAsia="等线"/>
                <w:color w:val="000000"/>
                <w:sz w:val="18"/>
                <w:szCs w:val="18"/>
                <w:lang w:eastAsia="zh-CN"/>
              </w:rPr>
            </w:pPr>
            <w:ins w:id="77" w:author="Yuling Hsiao (蕭裕霖)" w:date="2020-01-02T19:56:00Z">
              <w:r>
                <w:rPr>
                  <w:rFonts w:eastAsia="等线"/>
                  <w:color w:val="000000"/>
                  <w:sz w:val="18"/>
                  <w:szCs w:val="18"/>
                  <w:lang w:eastAsia="zh-CN"/>
                </w:rPr>
                <w:t>Yu-Ling Hsiao (</w:t>
              </w:r>
              <w:proofErr w:type="spellStart"/>
              <w:r>
                <w:rPr>
                  <w:rFonts w:eastAsia="等线"/>
                  <w:color w:val="000000"/>
                  <w:sz w:val="18"/>
                  <w:szCs w:val="18"/>
                  <w:lang w:eastAsia="zh-CN"/>
                </w:rPr>
                <w:t>MediaTek</w:t>
              </w:r>
              <w:proofErr w:type="spellEnd"/>
              <w:r>
                <w:rPr>
                  <w:rFonts w:eastAsia="等线"/>
                  <w:color w:val="000000"/>
                  <w:sz w:val="18"/>
                  <w:szCs w:val="18"/>
                  <w:lang w:eastAsia="zh-CN"/>
                </w:rPr>
                <w:t>)</w:t>
              </w:r>
            </w:ins>
          </w:p>
        </w:tc>
        <w:tc>
          <w:tcPr>
            <w:tcW w:w="1561" w:type="dxa"/>
            <w:tcBorders>
              <w:bottom w:val="single" w:sz="4" w:space="0" w:color="auto"/>
            </w:tcBorders>
            <w:shd w:val="clear" w:color="auto" w:fill="auto"/>
            <w:noWrap/>
            <w:vAlign w:val="center"/>
            <w:tcPrChange w:id="78" w:author="Yanghaitao (Haitao)" w:date="2020-01-07T12:04:00Z">
              <w:tcPr>
                <w:tcW w:w="1561" w:type="dxa"/>
                <w:tcBorders>
                  <w:bottom w:val="single" w:sz="4" w:space="0" w:color="auto"/>
                </w:tcBorders>
                <w:shd w:val="clear" w:color="auto" w:fill="auto"/>
                <w:noWrap/>
                <w:vAlign w:val="center"/>
              </w:tcPr>
            </w:tcPrChange>
          </w:tcPr>
          <w:p w14:paraId="40171D48" w14:textId="58845E73" w:rsidR="007C151E" w:rsidRPr="00DC4E23" w:rsidRDefault="00E66AC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79" w:author="Yuling Hsiao (蕭裕霖)" w:date="2020-01-02T19:56:00Z">
              <w:r>
                <w:rPr>
                  <w:rFonts w:eastAsia="Yu Mincho"/>
                  <w:color w:val="000000"/>
                  <w:sz w:val="18"/>
                  <w:szCs w:val="18"/>
                  <w:lang w:eastAsia="ja-JP"/>
                </w:rPr>
                <w:t>Y</w:t>
              </w:r>
            </w:ins>
          </w:p>
        </w:tc>
        <w:tc>
          <w:tcPr>
            <w:tcW w:w="1170" w:type="dxa"/>
            <w:tcBorders>
              <w:bottom w:val="single" w:sz="4" w:space="0" w:color="auto"/>
            </w:tcBorders>
            <w:shd w:val="clear" w:color="auto" w:fill="auto"/>
            <w:noWrap/>
            <w:vAlign w:val="center"/>
            <w:tcPrChange w:id="80" w:author="Yanghaitao (Haitao)" w:date="2020-01-07T12:04:00Z">
              <w:tcPr>
                <w:tcW w:w="1170" w:type="dxa"/>
                <w:tcBorders>
                  <w:bottom w:val="single" w:sz="4" w:space="0" w:color="auto"/>
                </w:tcBorders>
                <w:shd w:val="clear" w:color="auto" w:fill="auto"/>
                <w:noWrap/>
                <w:vAlign w:val="center"/>
              </w:tcPr>
            </w:tcPrChange>
          </w:tcPr>
          <w:p w14:paraId="51CB34C9" w14:textId="69284308" w:rsidR="007C151E" w:rsidRPr="00DC4E23" w:rsidRDefault="00E66AC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81" w:author="Yuling Hsiao (蕭裕霖)" w:date="2020-01-02T19:56:00Z">
              <w:r>
                <w:rPr>
                  <w:rFonts w:eastAsia="Yu Mincho"/>
                  <w:color w:val="000000"/>
                  <w:sz w:val="18"/>
                  <w:szCs w:val="18"/>
                  <w:lang w:eastAsia="ja-JP"/>
                </w:rPr>
                <w:t>Y</w:t>
              </w:r>
            </w:ins>
          </w:p>
        </w:tc>
        <w:tc>
          <w:tcPr>
            <w:tcW w:w="1238" w:type="dxa"/>
            <w:tcBorders>
              <w:bottom w:val="single" w:sz="4" w:space="0" w:color="auto"/>
            </w:tcBorders>
            <w:shd w:val="clear" w:color="auto" w:fill="auto"/>
            <w:noWrap/>
            <w:vAlign w:val="center"/>
            <w:tcPrChange w:id="82" w:author="Yanghaitao (Haitao)" w:date="2020-01-07T12:04:00Z">
              <w:tcPr>
                <w:tcW w:w="1530" w:type="dxa"/>
                <w:tcBorders>
                  <w:bottom w:val="single" w:sz="4" w:space="0" w:color="auto"/>
                </w:tcBorders>
                <w:shd w:val="clear" w:color="auto" w:fill="auto"/>
                <w:noWrap/>
                <w:vAlign w:val="center"/>
              </w:tcPr>
            </w:tcPrChange>
          </w:tcPr>
          <w:p w14:paraId="7BB4F6DB" w14:textId="48A08144" w:rsidR="007C151E" w:rsidRPr="00DC4E23" w:rsidRDefault="00E66AC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83" w:author="Yuling Hsiao (蕭裕霖)" w:date="2020-01-02T19:56:00Z">
              <w:r>
                <w:rPr>
                  <w:rFonts w:eastAsia="Yu Mincho"/>
                  <w:color w:val="000000"/>
                  <w:sz w:val="18"/>
                  <w:szCs w:val="18"/>
                  <w:lang w:eastAsia="ja-JP"/>
                </w:rPr>
                <w:t>Y</w:t>
              </w:r>
            </w:ins>
          </w:p>
        </w:tc>
        <w:tc>
          <w:tcPr>
            <w:tcW w:w="1276" w:type="dxa"/>
            <w:tcBorders>
              <w:bottom w:val="single" w:sz="4" w:space="0" w:color="auto"/>
            </w:tcBorders>
            <w:shd w:val="clear" w:color="auto" w:fill="auto"/>
            <w:noWrap/>
            <w:vAlign w:val="center"/>
            <w:tcPrChange w:id="84" w:author="Yanghaitao (Haitao)" w:date="2020-01-07T12:04:00Z">
              <w:tcPr>
                <w:tcW w:w="1350" w:type="dxa"/>
                <w:tcBorders>
                  <w:bottom w:val="single" w:sz="4" w:space="0" w:color="auto"/>
                </w:tcBorders>
                <w:shd w:val="clear" w:color="auto" w:fill="auto"/>
                <w:noWrap/>
                <w:vAlign w:val="center"/>
              </w:tcPr>
            </w:tcPrChange>
          </w:tcPr>
          <w:p w14:paraId="686F28B7" w14:textId="508BF51A" w:rsidR="007C151E" w:rsidRPr="00DC4E23" w:rsidRDefault="00E66AC9"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ins w:id="85" w:author="Yuling Hsiao (蕭裕霖)" w:date="2020-01-02T19:56:00Z">
              <w:r>
                <w:rPr>
                  <w:rFonts w:eastAsia="Malgun Gothic"/>
                  <w:color w:val="000000"/>
                  <w:sz w:val="18"/>
                  <w:szCs w:val="18"/>
                  <w:lang w:eastAsia="ko-KR"/>
                </w:rPr>
                <w:t>Y</w:t>
              </w:r>
            </w:ins>
          </w:p>
        </w:tc>
      </w:tr>
      <w:tr w:rsidR="00BB3AF5" w:rsidRPr="00F42881" w14:paraId="039B4266" w14:textId="77777777" w:rsidTr="00F9126E">
        <w:trPr>
          <w:trHeight w:val="340"/>
          <w:trPrChange w:id="86" w:author="Yanghaitao (Haitao)" w:date="2020-01-07T12:04:00Z">
            <w:trPr>
              <w:trHeight w:val="340"/>
            </w:trPr>
          </w:trPrChange>
        </w:trPr>
        <w:tc>
          <w:tcPr>
            <w:tcW w:w="988" w:type="dxa"/>
            <w:tcBorders>
              <w:bottom w:val="single" w:sz="4" w:space="0" w:color="auto"/>
            </w:tcBorders>
            <w:vAlign w:val="center"/>
            <w:tcPrChange w:id="87" w:author="Yanghaitao (Haitao)" w:date="2020-01-07T12:04:00Z">
              <w:tcPr>
                <w:tcW w:w="988" w:type="dxa"/>
                <w:tcBorders>
                  <w:bottom w:val="single" w:sz="4" w:space="0" w:color="auto"/>
                </w:tcBorders>
                <w:vAlign w:val="center"/>
              </w:tcPr>
            </w:tcPrChange>
          </w:tcPr>
          <w:p w14:paraId="5F090220" w14:textId="0788DE47" w:rsidR="00BB3AF5" w:rsidRPr="00DC4E23" w:rsidRDefault="00BB3AF5" w:rsidP="00BB3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905CD4">
              <w:rPr>
                <w:sz w:val="18"/>
                <w:szCs w:val="18"/>
                <w:lang w:val="en-CA" w:eastAsia="zh-CN"/>
              </w:rPr>
              <w:t>4-5</w:t>
            </w:r>
          </w:p>
        </w:tc>
        <w:tc>
          <w:tcPr>
            <w:tcW w:w="2268" w:type="dxa"/>
            <w:tcBorders>
              <w:bottom w:val="single" w:sz="4" w:space="0" w:color="auto"/>
            </w:tcBorders>
            <w:vAlign w:val="center"/>
            <w:tcPrChange w:id="88" w:author="Yanghaitao (Haitao)" w:date="2020-01-07T12:04:00Z">
              <w:tcPr>
                <w:tcW w:w="2126" w:type="dxa"/>
                <w:tcBorders>
                  <w:bottom w:val="single" w:sz="4" w:space="0" w:color="auto"/>
                </w:tcBorders>
                <w:vAlign w:val="center"/>
              </w:tcPr>
            </w:tcPrChange>
          </w:tcPr>
          <w:p w14:paraId="77A3793C" w14:textId="6BA49ED9" w:rsidR="00BB3AF5" w:rsidRPr="004639D0" w:rsidRDefault="00BB3AF5" w:rsidP="00BB3AF5">
            <w:pPr>
              <w:spacing w:beforeLines="20" w:before="48" w:afterLines="20" w:after="48"/>
              <w:rPr>
                <w:rFonts w:eastAsia="等线"/>
                <w:color w:val="000000"/>
                <w:sz w:val="18"/>
                <w:szCs w:val="18"/>
                <w:lang w:eastAsia="zh-CN"/>
                <w:rPrChange w:id="89" w:author="Yanghaitao (Haitao)" w:date="2020-01-07T12:03:00Z">
                  <w:rPr>
                    <w:sz w:val="18"/>
                    <w:szCs w:val="18"/>
                    <w:lang w:eastAsia="zh-CN"/>
                  </w:rPr>
                </w:rPrChange>
              </w:rPr>
            </w:pPr>
            <w:ins w:id="90" w:author="Yanghaitao (Haitao)" w:date="2020-01-07T12:03:00Z">
              <w:r w:rsidRPr="004639D0">
                <w:rPr>
                  <w:rFonts w:eastAsia="等线"/>
                  <w:color w:val="000000"/>
                  <w:sz w:val="18"/>
                  <w:szCs w:val="18"/>
                  <w:lang w:eastAsia="zh-CN"/>
                  <w:rPrChange w:id="91" w:author="Yanghaitao (Haitao)" w:date="2020-01-07T12:03:00Z">
                    <w:rPr>
                      <w:szCs w:val="22"/>
                      <w:lang w:val="fr-FR"/>
                    </w:rPr>
                  </w:rPrChange>
                </w:rPr>
                <w:t xml:space="preserve">G. </w:t>
              </w:r>
              <w:proofErr w:type="spellStart"/>
              <w:r w:rsidRPr="004639D0">
                <w:rPr>
                  <w:rFonts w:eastAsia="等线"/>
                  <w:color w:val="000000"/>
                  <w:sz w:val="18"/>
                  <w:szCs w:val="18"/>
                  <w:lang w:eastAsia="zh-CN"/>
                  <w:rPrChange w:id="92" w:author="Yanghaitao (Haitao)" w:date="2020-01-07T12:03:00Z">
                    <w:rPr>
                      <w:szCs w:val="22"/>
                      <w:lang w:val="fr-FR"/>
                    </w:rPr>
                  </w:rPrChange>
                </w:rPr>
                <w:t>Kulupana</w:t>
              </w:r>
              <w:proofErr w:type="spellEnd"/>
              <w:r w:rsidRPr="004639D0">
                <w:rPr>
                  <w:rFonts w:eastAsia="等线"/>
                  <w:color w:val="000000"/>
                  <w:sz w:val="18"/>
                  <w:szCs w:val="18"/>
                  <w:lang w:eastAsia="zh-CN"/>
                  <w:rPrChange w:id="93" w:author="Yanghaitao (Haitao)" w:date="2020-01-07T12:03:00Z">
                    <w:rPr>
                      <w:szCs w:val="22"/>
                      <w:lang w:val="fr-FR"/>
                    </w:rPr>
                  </w:rPrChange>
                </w:rPr>
                <w:t xml:space="preserve"> (BBC)</w:t>
              </w:r>
            </w:ins>
          </w:p>
        </w:tc>
        <w:tc>
          <w:tcPr>
            <w:tcW w:w="1561" w:type="dxa"/>
            <w:tcBorders>
              <w:bottom w:val="single" w:sz="4" w:space="0" w:color="auto"/>
            </w:tcBorders>
            <w:shd w:val="clear" w:color="auto" w:fill="auto"/>
            <w:noWrap/>
            <w:vAlign w:val="center"/>
            <w:tcPrChange w:id="94" w:author="Yanghaitao (Haitao)" w:date="2020-01-07T12:04:00Z">
              <w:tcPr>
                <w:tcW w:w="1561" w:type="dxa"/>
                <w:tcBorders>
                  <w:bottom w:val="single" w:sz="4" w:space="0" w:color="auto"/>
                </w:tcBorders>
                <w:shd w:val="clear" w:color="auto" w:fill="auto"/>
                <w:noWrap/>
                <w:vAlign w:val="center"/>
              </w:tcPr>
            </w:tcPrChange>
          </w:tcPr>
          <w:p w14:paraId="556EFD6A" w14:textId="434D9DBB" w:rsidR="00BB3AF5" w:rsidRDefault="00BB3AF5" w:rsidP="00BB3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95" w:author="Yanghaitao (Haitao)" w:date="2020-01-08T09:03:00Z">
              <w:r>
                <w:rPr>
                  <w:color w:val="000000"/>
                  <w:sz w:val="18"/>
                  <w:szCs w:val="18"/>
                  <w:lang w:val="en-CA" w:eastAsia="ja-JP"/>
                </w:rPr>
                <w:t>Y</w:t>
              </w:r>
            </w:ins>
          </w:p>
        </w:tc>
        <w:tc>
          <w:tcPr>
            <w:tcW w:w="1170" w:type="dxa"/>
            <w:tcBorders>
              <w:bottom w:val="single" w:sz="4" w:space="0" w:color="auto"/>
            </w:tcBorders>
            <w:shd w:val="clear" w:color="auto" w:fill="auto"/>
            <w:noWrap/>
            <w:vAlign w:val="center"/>
            <w:tcPrChange w:id="96" w:author="Yanghaitao (Haitao)" w:date="2020-01-07T12:04:00Z">
              <w:tcPr>
                <w:tcW w:w="1170" w:type="dxa"/>
                <w:tcBorders>
                  <w:bottom w:val="single" w:sz="4" w:space="0" w:color="auto"/>
                </w:tcBorders>
                <w:shd w:val="clear" w:color="auto" w:fill="auto"/>
                <w:noWrap/>
                <w:vAlign w:val="center"/>
              </w:tcPr>
            </w:tcPrChange>
          </w:tcPr>
          <w:p w14:paraId="1DFCA6D9" w14:textId="13A8F404" w:rsidR="00BB3AF5" w:rsidRDefault="00BB3AF5" w:rsidP="00BB3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97" w:author="Yanghaitao (Haitao)" w:date="2020-01-08T09:03:00Z">
              <w:r>
                <w:rPr>
                  <w:color w:val="000000"/>
                  <w:sz w:val="18"/>
                  <w:szCs w:val="18"/>
                  <w:lang w:val="en-CA" w:eastAsia="ja-JP"/>
                </w:rPr>
                <w:t> Y</w:t>
              </w:r>
            </w:ins>
          </w:p>
        </w:tc>
        <w:tc>
          <w:tcPr>
            <w:tcW w:w="1238" w:type="dxa"/>
            <w:tcBorders>
              <w:bottom w:val="single" w:sz="4" w:space="0" w:color="auto"/>
            </w:tcBorders>
            <w:shd w:val="clear" w:color="auto" w:fill="auto"/>
            <w:noWrap/>
            <w:vAlign w:val="center"/>
            <w:tcPrChange w:id="98" w:author="Yanghaitao (Haitao)" w:date="2020-01-07T12:04:00Z">
              <w:tcPr>
                <w:tcW w:w="1530" w:type="dxa"/>
                <w:tcBorders>
                  <w:bottom w:val="single" w:sz="4" w:space="0" w:color="auto"/>
                </w:tcBorders>
                <w:shd w:val="clear" w:color="auto" w:fill="auto"/>
                <w:noWrap/>
                <w:vAlign w:val="center"/>
              </w:tcPr>
            </w:tcPrChange>
          </w:tcPr>
          <w:p w14:paraId="0099966C" w14:textId="53A5F234" w:rsidR="00BB3AF5" w:rsidRDefault="00BB3AF5" w:rsidP="00BB3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99" w:author="Yanghaitao (Haitao)" w:date="2020-01-08T09:03:00Z">
              <w:r>
                <w:rPr>
                  <w:color w:val="000000"/>
                  <w:sz w:val="18"/>
                  <w:szCs w:val="18"/>
                  <w:lang w:val="en-CA" w:eastAsia="ja-JP"/>
                </w:rPr>
                <w:t>Y</w:t>
              </w:r>
            </w:ins>
          </w:p>
        </w:tc>
        <w:tc>
          <w:tcPr>
            <w:tcW w:w="1276" w:type="dxa"/>
            <w:tcBorders>
              <w:bottom w:val="single" w:sz="4" w:space="0" w:color="auto"/>
            </w:tcBorders>
            <w:shd w:val="clear" w:color="auto" w:fill="auto"/>
            <w:noWrap/>
            <w:vAlign w:val="center"/>
            <w:tcPrChange w:id="100" w:author="Yanghaitao (Haitao)" w:date="2020-01-07T12:04:00Z">
              <w:tcPr>
                <w:tcW w:w="1350" w:type="dxa"/>
                <w:tcBorders>
                  <w:bottom w:val="single" w:sz="4" w:space="0" w:color="auto"/>
                </w:tcBorders>
                <w:shd w:val="clear" w:color="auto" w:fill="auto"/>
                <w:noWrap/>
                <w:vAlign w:val="center"/>
              </w:tcPr>
            </w:tcPrChange>
          </w:tcPr>
          <w:p w14:paraId="1F2C5A91" w14:textId="204989F0" w:rsidR="00BB3AF5" w:rsidRDefault="00BB3AF5" w:rsidP="00BB3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ins w:id="101" w:author="Yanghaitao (Haitao)" w:date="2020-01-08T09:03:00Z">
              <w:r>
                <w:rPr>
                  <w:color w:val="000000"/>
                  <w:sz w:val="18"/>
                  <w:szCs w:val="18"/>
                  <w:lang w:val="en-CA" w:eastAsia="ja-JP"/>
                </w:rPr>
                <w:t>Y</w:t>
              </w:r>
            </w:ins>
          </w:p>
        </w:tc>
      </w:tr>
      <w:tr w:rsidR="003E256E" w:rsidRPr="00F42881" w14:paraId="02E002A4" w14:textId="77777777" w:rsidTr="00F9126E">
        <w:trPr>
          <w:trHeight w:val="340"/>
          <w:trPrChange w:id="102" w:author="Yanghaitao (Haitao)" w:date="2020-01-07T12:04:00Z">
            <w:trPr>
              <w:trHeight w:val="340"/>
            </w:trPr>
          </w:trPrChange>
        </w:trPr>
        <w:tc>
          <w:tcPr>
            <w:tcW w:w="988" w:type="dxa"/>
            <w:vAlign w:val="center"/>
            <w:tcPrChange w:id="103" w:author="Yanghaitao (Haitao)" w:date="2020-01-07T12:04:00Z">
              <w:tcPr>
                <w:tcW w:w="988" w:type="dxa"/>
                <w:vAlign w:val="center"/>
              </w:tcPr>
            </w:tcPrChange>
          </w:tcPr>
          <w:p w14:paraId="764EFA3D" w14:textId="0000A6F4" w:rsidR="003E256E" w:rsidRPr="00DC4E23" w:rsidRDefault="003E256E" w:rsidP="003E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905CD4">
              <w:rPr>
                <w:sz w:val="18"/>
                <w:szCs w:val="18"/>
                <w:lang w:val="en-CA" w:eastAsia="zh-CN"/>
              </w:rPr>
              <w:t>4-6</w:t>
            </w:r>
          </w:p>
        </w:tc>
        <w:tc>
          <w:tcPr>
            <w:tcW w:w="2268" w:type="dxa"/>
            <w:vAlign w:val="center"/>
            <w:tcPrChange w:id="104" w:author="Yanghaitao (Haitao)" w:date="2020-01-07T12:04:00Z">
              <w:tcPr>
                <w:tcW w:w="2126" w:type="dxa"/>
                <w:vAlign w:val="center"/>
              </w:tcPr>
            </w:tcPrChange>
          </w:tcPr>
          <w:p w14:paraId="4EE2DAAD" w14:textId="500AF718" w:rsidR="003E256E" w:rsidRPr="004639D0" w:rsidRDefault="003E256E">
            <w:pPr>
              <w:spacing w:beforeLines="20" w:before="48" w:afterLines="20" w:after="48"/>
              <w:rPr>
                <w:rFonts w:eastAsia="等线"/>
                <w:color w:val="000000"/>
                <w:sz w:val="18"/>
                <w:szCs w:val="18"/>
                <w:lang w:eastAsia="zh-CN"/>
                <w:rPrChange w:id="105" w:author="Yanghaitao (Haitao)" w:date="2020-01-07T12:02:00Z">
                  <w:rPr>
                    <w:sz w:val="18"/>
                    <w:szCs w:val="18"/>
                    <w:lang w:eastAsia="zh-CN"/>
                  </w:rPr>
                </w:rPrChange>
              </w:rPr>
            </w:pPr>
            <w:ins w:id="106" w:author="Yanghaitao (Haitao)" w:date="2020-01-07T12:02:00Z">
              <w:r w:rsidRPr="004639D0">
                <w:rPr>
                  <w:rFonts w:eastAsia="等线"/>
                  <w:color w:val="000000"/>
                  <w:sz w:val="18"/>
                  <w:szCs w:val="18"/>
                  <w:lang w:eastAsia="zh-CN"/>
                  <w:rPrChange w:id="107" w:author="Yanghaitao (Haitao)" w:date="2020-01-07T12:02:00Z">
                    <w:rPr>
                      <w:sz w:val="20"/>
                      <w:lang w:val="en-CA" w:eastAsia="zh-CN"/>
                    </w:rPr>
                  </w:rPrChange>
                </w:rPr>
                <w:t>K. Panusopone</w:t>
              </w:r>
            </w:ins>
            <w:ins w:id="108" w:author="Yanghaitao (Haitao)" w:date="2020-01-07T12:04:00Z">
              <w:r>
                <w:rPr>
                  <w:rFonts w:eastAsia="等线"/>
                  <w:color w:val="000000"/>
                  <w:sz w:val="18"/>
                  <w:szCs w:val="18"/>
                  <w:lang w:eastAsia="zh-CN"/>
                </w:rPr>
                <w:t xml:space="preserve"> </w:t>
              </w:r>
            </w:ins>
            <w:ins w:id="109" w:author="Yanghaitao (Haitao)" w:date="2020-01-07T12:02:00Z">
              <w:r w:rsidRPr="004639D0">
                <w:rPr>
                  <w:rFonts w:eastAsia="等线"/>
                  <w:color w:val="000000"/>
                  <w:sz w:val="18"/>
                  <w:szCs w:val="18"/>
                  <w:lang w:eastAsia="zh-CN"/>
                  <w:rPrChange w:id="110" w:author="Yanghaitao (Haitao)" w:date="2020-01-07T12:02:00Z">
                    <w:rPr>
                      <w:sz w:val="20"/>
                      <w:lang w:val="en-CA" w:eastAsia="zh-CN"/>
                    </w:rPr>
                  </w:rPrChange>
                </w:rPr>
                <w:t>(Nokia)</w:t>
              </w:r>
            </w:ins>
          </w:p>
        </w:tc>
        <w:tc>
          <w:tcPr>
            <w:tcW w:w="1561" w:type="dxa"/>
            <w:shd w:val="clear" w:color="auto" w:fill="auto"/>
            <w:noWrap/>
            <w:vAlign w:val="center"/>
            <w:tcPrChange w:id="111" w:author="Yanghaitao (Haitao)" w:date="2020-01-07T12:04:00Z">
              <w:tcPr>
                <w:tcW w:w="1561" w:type="dxa"/>
                <w:shd w:val="clear" w:color="auto" w:fill="auto"/>
                <w:noWrap/>
                <w:vAlign w:val="center"/>
              </w:tcPr>
            </w:tcPrChange>
          </w:tcPr>
          <w:p w14:paraId="6FEBFF47" w14:textId="02701E3F" w:rsidR="003E256E" w:rsidRDefault="003E256E" w:rsidP="003E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112" w:author="Yanghaitao (Haitao)" w:date="2020-01-07T19:40:00Z">
              <w:r>
                <w:rPr>
                  <w:rFonts w:eastAsia="Yu Mincho"/>
                  <w:color w:val="000000"/>
                  <w:sz w:val="18"/>
                  <w:szCs w:val="18"/>
                  <w:lang w:eastAsia="ja-JP"/>
                </w:rPr>
                <w:t>Y</w:t>
              </w:r>
            </w:ins>
          </w:p>
        </w:tc>
        <w:tc>
          <w:tcPr>
            <w:tcW w:w="1170" w:type="dxa"/>
            <w:shd w:val="clear" w:color="auto" w:fill="auto"/>
            <w:noWrap/>
            <w:vAlign w:val="center"/>
            <w:tcPrChange w:id="113" w:author="Yanghaitao (Haitao)" w:date="2020-01-07T12:04:00Z">
              <w:tcPr>
                <w:tcW w:w="1170" w:type="dxa"/>
                <w:shd w:val="clear" w:color="auto" w:fill="auto"/>
                <w:noWrap/>
                <w:vAlign w:val="center"/>
              </w:tcPr>
            </w:tcPrChange>
          </w:tcPr>
          <w:p w14:paraId="4BAD3E3A" w14:textId="22450066" w:rsidR="003E256E" w:rsidRDefault="003E256E" w:rsidP="003E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114" w:author="Yanghaitao (Haitao)" w:date="2020-01-07T19:40:00Z">
              <w:r>
                <w:rPr>
                  <w:rFonts w:eastAsia="Yu Mincho"/>
                  <w:color w:val="000000"/>
                  <w:sz w:val="18"/>
                  <w:szCs w:val="18"/>
                  <w:lang w:eastAsia="ja-JP"/>
                </w:rPr>
                <w:t>Y</w:t>
              </w:r>
            </w:ins>
          </w:p>
        </w:tc>
        <w:tc>
          <w:tcPr>
            <w:tcW w:w="1238" w:type="dxa"/>
            <w:shd w:val="clear" w:color="auto" w:fill="auto"/>
            <w:noWrap/>
            <w:vAlign w:val="center"/>
            <w:tcPrChange w:id="115" w:author="Yanghaitao (Haitao)" w:date="2020-01-07T12:04:00Z">
              <w:tcPr>
                <w:tcW w:w="1530" w:type="dxa"/>
                <w:shd w:val="clear" w:color="auto" w:fill="auto"/>
                <w:noWrap/>
                <w:vAlign w:val="center"/>
              </w:tcPr>
            </w:tcPrChange>
          </w:tcPr>
          <w:p w14:paraId="50392597" w14:textId="4C2D14A9" w:rsidR="003E256E" w:rsidRDefault="003E256E" w:rsidP="003E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116" w:author="Yanghaitao (Haitao)" w:date="2020-01-07T19:40:00Z">
              <w:r>
                <w:rPr>
                  <w:rFonts w:eastAsia="Yu Mincho"/>
                  <w:color w:val="000000"/>
                  <w:sz w:val="18"/>
                  <w:szCs w:val="18"/>
                  <w:lang w:eastAsia="ja-JP"/>
                </w:rPr>
                <w:t>Y</w:t>
              </w:r>
            </w:ins>
          </w:p>
        </w:tc>
        <w:tc>
          <w:tcPr>
            <w:tcW w:w="1276" w:type="dxa"/>
            <w:shd w:val="clear" w:color="auto" w:fill="auto"/>
            <w:noWrap/>
            <w:vAlign w:val="center"/>
            <w:tcPrChange w:id="117" w:author="Yanghaitao (Haitao)" w:date="2020-01-07T12:04:00Z">
              <w:tcPr>
                <w:tcW w:w="1350" w:type="dxa"/>
                <w:shd w:val="clear" w:color="auto" w:fill="auto"/>
                <w:noWrap/>
                <w:vAlign w:val="center"/>
              </w:tcPr>
            </w:tcPrChange>
          </w:tcPr>
          <w:p w14:paraId="3B63E89F" w14:textId="787E6C6F" w:rsidR="003E256E" w:rsidRDefault="003E256E" w:rsidP="003E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ins w:id="118" w:author="Yanghaitao (Haitao)" w:date="2020-01-07T19:40:00Z">
              <w:r>
                <w:rPr>
                  <w:rFonts w:eastAsia="Malgun Gothic"/>
                  <w:color w:val="000000"/>
                  <w:sz w:val="18"/>
                  <w:szCs w:val="18"/>
                  <w:lang w:eastAsia="ko-KR"/>
                </w:rPr>
                <w:t>Y</w:t>
              </w:r>
            </w:ins>
          </w:p>
        </w:tc>
      </w:tr>
      <w:tr w:rsidR="004639D0" w:rsidRPr="00F42881" w14:paraId="68FC6090" w14:textId="77777777" w:rsidTr="00F9126E">
        <w:trPr>
          <w:trHeight w:val="340"/>
          <w:trPrChange w:id="119" w:author="Yanghaitao (Haitao)" w:date="2020-01-07T12:04:00Z">
            <w:trPr>
              <w:trHeight w:val="340"/>
            </w:trPr>
          </w:trPrChange>
        </w:trPr>
        <w:tc>
          <w:tcPr>
            <w:tcW w:w="988" w:type="dxa"/>
            <w:vAlign w:val="center"/>
            <w:tcPrChange w:id="120" w:author="Yanghaitao (Haitao)" w:date="2020-01-07T12:04:00Z">
              <w:tcPr>
                <w:tcW w:w="988" w:type="dxa"/>
                <w:vAlign w:val="center"/>
              </w:tcPr>
            </w:tcPrChange>
          </w:tcPr>
          <w:p w14:paraId="2ED1A6D1" w14:textId="490CFEC1" w:rsidR="004639D0" w:rsidRPr="00905CD4" w:rsidRDefault="004639D0" w:rsidP="0046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val="en-CA" w:eastAsia="zh-CN"/>
              </w:rPr>
            </w:pPr>
            <w:r>
              <w:rPr>
                <w:sz w:val="18"/>
                <w:szCs w:val="18"/>
                <w:lang w:val="en-CA" w:eastAsia="zh-CN"/>
              </w:rPr>
              <w:t>Combined test 1</w:t>
            </w:r>
          </w:p>
        </w:tc>
        <w:tc>
          <w:tcPr>
            <w:tcW w:w="2268" w:type="dxa"/>
            <w:vAlign w:val="center"/>
            <w:tcPrChange w:id="121" w:author="Yanghaitao (Haitao)" w:date="2020-01-07T12:04:00Z">
              <w:tcPr>
                <w:tcW w:w="2126" w:type="dxa"/>
                <w:vAlign w:val="center"/>
              </w:tcPr>
            </w:tcPrChange>
          </w:tcPr>
          <w:p w14:paraId="3BF95A72" w14:textId="0D7C2987" w:rsidR="004639D0" w:rsidRPr="00E05A6C" w:rsidRDefault="004639D0" w:rsidP="004639D0">
            <w:pPr>
              <w:spacing w:beforeLines="20" w:before="48" w:afterLines="20" w:after="48"/>
              <w:rPr>
                <w:sz w:val="18"/>
                <w:szCs w:val="18"/>
                <w:lang w:eastAsia="zh-CN"/>
              </w:rPr>
            </w:pPr>
            <w:proofErr w:type="spellStart"/>
            <w:ins w:id="122" w:author="Yanghaitao (Haitao)" w:date="2020-01-07T12:00:00Z">
              <w:r>
                <w:rPr>
                  <w:sz w:val="18"/>
                  <w:szCs w:val="18"/>
                  <w:lang w:eastAsia="zh-CN"/>
                </w:rPr>
                <w:t>Xiaoyu</w:t>
              </w:r>
              <w:proofErr w:type="spellEnd"/>
              <w:r>
                <w:rPr>
                  <w:sz w:val="18"/>
                  <w:szCs w:val="18"/>
                  <w:lang w:eastAsia="zh-CN"/>
                </w:rPr>
                <w:t xml:space="preserve"> </w:t>
              </w:r>
              <w:proofErr w:type="spellStart"/>
              <w:r>
                <w:rPr>
                  <w:sz w:val="18"/>
                  <w:szCs w:val="18"/>
                  <w:lang w:eastAsia="zh-CN"/>
                </w:rPr>
                <w:t>Xiu</w:t>
              </w:r>
              <w:proofErr w:type="spellEnd"/>
              <w:r>
                <w:rPr>
                  <w:sz w:val="18"/>
                  <w:szCs w:val="18"/>
                  <w:lang w:eastAsia="zh-CN"/>
                </w:rPr>
                <w:t xml:space="preserve"> (</w:t>
              </w:r>
              <w:proofErr w:type="spellStart"/>
              <w:r>
                <w:rPr>
                  <w:sz w:val="18"/>
                  <w:szCs w:val="18"/>
                  <w:lang w:eastAsia="zh-CN"/>
                </w:rPr>
                <w:t>Kwai</w:t>
              </w:r>
              <w:proofErr w:type="spellEnd"/>
              <w:r>
                <w:rPr>
                  <w:sz w:val="18"/>
                  <w:szCs w:val="18"/>
                  <w:lang w:eastAsia="zh-CN"/>
                </w:rPr>
                <w:t>)</w:t>
              </w:r>
            </w:ins>
          </w:p>
        </w:tc>
        <w:tc>
          <w:tcPr>
            <w:tcW w:w="1561" w:type="dxa"/>
            <w:shd w:val="clear" w:color="auto" w:fill="auto"/>
            <w:noWrap/>
            <w:vAlign w:val="center"/>
            <w:tcPrChange w:id="123" w:author="Yanghaitao (Haitao)" w:date="2020-01-07T12:04:00Z">
              <w:tcPr>
                <w:tcW w:w="1561" w:type="dxa"/>
                <w:shd w:val="clear" w:color="auto" w:fill="auto"/>
                <w:noWrap/>
                <w:vAlign w:val="center"/>
              </w:tcPr>
            </w:tcPrChange>
          </w:tcPr>
          <w:p w14:paraId="680F9BEE" w14:textId="6F51E1E7" w:rsidR="004639D0" w:rsidRDefault="004639D0" w:rsidP="0046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124" w:author="Yanghaitao (Haitao)" w:date="2020-01-07T12:00:00Z">
              <w:r>
                <w:rPr>
                  <w:rFonts w:eastAsia="Yu Mincho"/>
                  <w:color w:val="000000"/>
                  <w:sz w:val="18"/>
                  <w:szCs w:val="18"/>
                  <w:lang w:eastAsia="ja-JP"/>
                </w:rPr>
                <w:t>Y</w:t>
              </w:r>
            </w:ins>
          </w:p>
        </w:tc>
        <w:tc>
          <w:tcPr>
            <w:tcW w:w="1170" w:type="dxa"/>
            <w:shd w:val="clear" w:color="auto" w:fill="auto"/>
            <w:noWrap/>
            <w:vAlign w:val="center"/>
            <w:tcPrChange w:id="125" w:author="Yanghaitao (Haitao)" w:date="2020-01-07T12:04:00Z">
              <w:tcPr>
                <w:tcW w:w="1170" w:type="dxa"/>
                <w:shd w:val="clear" w:color="auto" w:fill="auto"/>
                <w:noWrap/>
                <w:vAlign w:val="center"/>
              </w:tcPr>
            </w:tcPrChange>
          </w:tcPr>
          <w:p w14:paraId="39DDF578" w14:textId="33544E29" w:rsidR="004639D0" w:rsidRDefault="004639D0" w:rsidP="0046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126" w:author="Yanghaitao (Haitao)" w:date="2020-01-07T12:00:00Z">
              <w:r>
                <w:rPr>
                  <w:rFonts w:eastAsia="Yu Mincho"/>
                  <w:color w:val="000000"/>
                  <w:sz w:val="18"/>
                  <w:szCs w:val="18"/>
                  <w:lang w:eastAsia="ja-JP"/>
                </w:rPr>
                <w:t>Y</w:t>
              </w:r>
            </w:ins>
          </w:p>
        </w:tc>
        <w:tc>
          <w:tcPr>
            <w:tcW w:w="1238" w:type="dxa"/>
            <w:shd w:val="clear" w:color="auto" w:fill="auto"/>
            <w:noWrap/>
            <w:vAlign w:val="center"/>
            <w:tcPrChange w:id="127" w:author="Yanghaitao (Haitao)" w:date="2020-01-07T12:04:00Z">
              <w:tcPr>
                <w:tcW w:w="1530" w:type="dxa"/>
                <w:shd w:val="clear" w:color="auto" w:fill="auto"/>
                <w:noWrap/>
                <w:vAlign w:val="center"/>
              </w:tcPr>
            </w:tcPrChange>
          </w:tcPr>
          <w:p w14:paraId="131EC7AD" w14:textId="44473C75" w:rsidR="004639D0" w:rsidRDefault="004639D0" w:rsidP="0046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128" w:author="Yanghaitao (Haitao)" w:date="2020-01-07T12:00:00Z">
              <w:r>
                <w:rPr>
                  <w:rFonts w:eastAsia="Yu Mincho"/>
                  <w:color w:val="000000"/>
                  <w:sz w:val="18"/>
                  <w:szCs w:val="18"/>
                  <w:lang w:eastAsia="ja-JP"/>
                </w:rPr>
                <w:t>Y</w:t>
              </w:r>
            </w:ins>
          </w:p>
        </w:tc>
        <w:tc>
          <w:tcPr>
            <w:tcW w:w="1276" w:type="dxa"/>
            <w:shd w:val="clear" w:color="auto" w:fill="auto"/>
            <w:noWrap/>
            <w:vAlign w:val="center"/>
            <w:tcPrChange w:id="129" w:author="Yanghaitao (Haitao)" w:date="2020-01-07T12:04:00Z">
              <w:tcPr>
                <w:tcW w:w="1350" w:type="dxa"/>
                <w:shd w:val="clear" w:color="auto" w:fill="auto"/>
                <w:noWrap/>
                <w:vAlign w:val="center"/>
              </w:tcPr>
            </w:tcPrChange>
          </w:tcPr>
          <w:p w14:paraId="1EDEEB7A" w14:textId="7BE72BDE" w:rsidR="004639D0" w:rsidRDefault="004639D0" w:rsidP="0046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ins w:id="130" w:author="Yanghaitao (Haitao)" w:date="2020-01-07T12:00:00Z">
              <w:r>
                <w:rPr>
                  <w:rFonts w:eastAsia="Malgun Gothic"/>
                  <w:color w:val="000000"/>
                  <w:sz w:val="18"/>
                  <w:szCs w:val="18"/>
                  <w:lang w:eastAsia="ko-KR"/>
                </w:rPr>
                <w:t>Y</w:t>
              </w:r>
            </w:ins>
          </w:p>
        </w:tc>
      </w:tr>
      <w:tr w:rsidR="004639D0" w:rsidRPr="00F42881" w14:paraId="464F0492" w14:textId="77777777" w:rsidTr="00F9126E">
        <w:trPr>
          <w:trHeight w:val="340"/>
          <w:trPrChange w:id="131" w:author="Yanghaitao (Haitao)" w:date="2020-01-07T12:04:00Z">
            <w:trPr>
              <w:trHeight w:val="340"/>
            </w:trPr>
          </w:trPrChange>
        </w:trPr>
        <w:tc>
          <w:tcPr>
            <w:tcW w:w="988" w:type="dxa"/>
            <w:tcBorders>
              <w:bottom w:val="single" w:sz="4" w:space="0" w:color="auto"/>
            </w:tcBorders>
            <w:vAlign w:val="center"/>
            <w:tcPrChange w:id="132" w:author="Yanghaitao (Haitao)" w:date="2020-01-07T12:04:00Z">
              <w:tcPr>
                <w:tcW w:w="988" w:type="dxa"/>
                <w:tcBorders>
                  <w:bottom w:val="single" w:sz="4" w:space="0" w:color="auto"/>
                </w:tcBorders>
                <w:vAlign w:val="center"/>
              </w:tcPr>
            </w:tcPrChange>
          </w:tcPr>
          <w:p w14:paraId="6DF2514F" w14:textId="12960882" w:rsidR="004639D0" w:rsidRPr="00905CD4" w:rsidRDefault="004639D0" w:rsidP="0046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val="en-CA" w:eastAsia="zh-CN"/>
              </w:rPr>
            </w:pPr>
            <w:r>
              <w:rPr>
                <w:sz w:val="18"/>
                <w:szCs w:val="18"/>
                <w:lang w:val="en-CA" w:eastAsia="zh-CN"/>
              </w:rPr>
              <w:t>Combined test 2</w:t>
            </w:r>
          </w:p>
        </w:tc>
        <w:tc>
          <w:tcPr>
            <w:tcW w:w="2268" w:type="dxa"/>
            <w:tcBorders>
              <w:bottom w:val="single" w:sz="4" w:space="0" w:color="auto"/>
            </w:tcBorders>
            <w:vAlign w:val="center"/>
            <w:tcPrChange w:id="133" w:author="Yanghaitao (Haitao)" w:date="2020-01-07T12:04:00Z">
              <w:tcPr>
                <w:tcW w:w="2126" w:type="dxa"/>
                <w:tcBorders>
                  <w:bottom w:val="single" w:sz="4" w:space="0" w:color="auto"/>
                </w:tcBorders>
                <w:vAlign w:val="center"/>
              </w:tcPr>
            </w:tcPrChange>
          </w:tcPr>
          <w:p w14:paraId="042644BB" w14:textId="6E8ADBE8" w:rsidR="004639D0" w:rsidRPr="00E05A6C" w:rsidRDefault="004639D0" w:rsidP="004639D0">
            <w:pPr>
              <w:spacing w:beforeLines="20" w:before="48" w:afterLines="20" w:after="48"/>
              <w:rPr>
                <w:sz w:val="18"/>
                <w:szCs w:val="18"/>
                <w:lang w:eastAsia="zh-CN"/>
              </w:rPr>
            </w:pPr>
            <w:proofErr w:type="spellStart"/>
            <w:ins w:id="134" w:author="Yanghaitao (Haitao)" w:date="2020-01-07T12:00:00Z">
              <w:r>
                <w:rPr>
                  <w:sz w:val="18"/>
                  <w:szCs w:val="18"/>
                  <w:lang w:eastAsia="zh-CN"/>
                </w:rPr>
                <w:t>Xiaoyu</w:t>
              </w:r>
              <w:proofErr w:type="spellEnd"/>
              <w:r>
                <w:rPr>
                  <w:sz w:val="18"/>
                  <w:szCs w:val="18"/>
                  <w:lang w:eastAsia="zh-CN"/>
                </w:rPr>
                <w:t xml:space="preserve"> </w:t>
              </w:r>
              <w:proofErr w:type="spellStart"/>
              <w:r>
                <w:rPr>
                  <w:sz w:val="18"/>
                  <w:szCs w:val="18"/>
                  <w:lang w:eastAsia="zh-CN"/>
                </w:rPr>
                <w:t>Xiu</w:t>
              </w:r>
              <w:proofErr w:type="spellEnd"/>
              <w:r>
                <w:rPr>
                  <w:sz w:val="18"/>
                  <w:szCs w:val="18"/>
                  <w:lang w:eastAsia="zh-CN"/>
                </w:rPr>
                <w:t xml:space="preserve"> (</w:t>
              </w:r>
              <w:proofErr w:type="spellStart"/>
              <w:r>
                <w:rPr>
                  <w:sz w:val="18"/>
                  <w:szCs w:val="18"/>
                  <w:lang w:eastAsia="zh-CN"/>
                </w:rPr>
                <w:t>Kwai</w:t>
              </w:r>
              <w:proofErr w:type="spellEnd"/>
              <w:r>
                <w:rPr>
                  <w:sz w:val="18"/>
                  <w:szCs w:val="18"/>
                  <w:lang w:eastAsia="zh-CN"/>
                </w:rPr>
                <w:t>)</w:t>
              </w:r>
            </w:ins>
          </w:p>
        </w:tc>
        <w:tc>
          <w:tcPr>
            <w:tcW w:w="1561" w:type="dxa"/>
            <w:tcBorders>
              <w:bottom w:val="single" w:sz="4" w:space="0" w:color="auto"/>
            </w:tcBorders>
            <w:shd w:val="clear" w:color="auto" w:fill="auto"/>
            <w:noWrap/>
            <w:vAlign w:val="center"/>
            <w:tcPrChange w:id="135" w:author="Yanghaitao (Haitao)" w:date="2020-01-07T12:04:00Z">
              <w:tcPr>
                <w:tcW w:w="1561" w:type="dxa"/>
                <w:tcBorders>
                  <w:bottom w:val="single" w:sz="4" w:space="0" w:color="auto"/>
                </w:tcBorders>
                <w:shd w:val="clear" w:color="auto" w:fill="auto"/>
                <w:noWrap/>
                <w:vAlign w:val="center"/>
              </w:tcPr>
            </w:tcPrChange>
          </w:tcPr>
          <w:p w14:paraId="4B276551" w14:textId="602341A6" w:rsidR="004639D0" w:rsidRDefault="004639D0" w:rsidP="0046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136" w:author="Yanghaitao (Haitao)" w:date="2020-01-07T12:00:00Z">
              <w:r>
                <w:rPr>
                  <w:rFonts w:eastAsia="Yu Mincho"/>
                  <w:color w:val="000000"/>
                  <w:sz w:val="18"/>
                  <w:szCs w:val="18"/>
                  <w:lang w:eastAsia="ja-JP"/>
                </w:rPr>
                <w:t>Y</w:t>
              </w:r>
            </w:ins>
          </w:p>
        </w:tc>
        <w:tc>
          <w:tcPr>
            <w:tcW w:w="1170" w:type="dxa"/>
            <w:tcBorders>
              <w:bottom w:val="single" w:sz="4" w:space="0" w:color="auto"/>
            </w:tcBorders>
            <w:shd w:val="clear" w:color="auto" w:fill="auto"/>
            <w:noWrap/>
            <w:vAlign w:val="center"/>
            <w:tcPrChange w:id="137" w:author="Yanghaitao (Haitao)" w:date="2020-01-07T12:04:00Z">
              <w:tcPr>
                <w:tcW w:w="1170" w:type="dxa"/>
                <w:tcBorders>
                  <w:bottom w:val="single" w:sz="4" w:space="0" w:color="auto"/>
                </w:tcBorders>
                <w:shd w:val="clear" w:color="auto" w:fill="auto"/>
                <w:noWrap/>
                <w:vAlign w:val="center"/>
              </w:tcPr>
            </w:tcPrChange>
          </w:tcPr>
          <w:p w14:paraId="4166B4C9" w14:textId="439A6C93" w:rsidR="004639D0" w:rsidRDefault="004639D0" w:rsidP="0046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138" w:author="Yanghaitao (Haitao)" w:date="2020-01-07T12:00:00Z">
              <w:r>
                <w:rPr>
                  <w:rFonts w:eastAsia="Yu Mincho"/>
                  <w:color w:val="000000"/>
                  <w:sz w:val="18"/>
                  <w:szCs w:val="18"/>
                  <w:lang w:eastAsia="ja-JP"/>
                </w:rPr>
                <w:t>Y</w:t>
              </w:r>
            </w:ins>
          </w:p>
        </w:tc>
        <w:tc>
          <w:tcPr>
            <w:tcW w:w="1238" w:type="dxa"/>
            <w:tcBorders>
              <w:bottom w:val="single" w:sz="4" w:space="0" w:color="auto"/>
            </w:tcBorders>
            <w:shd w:val="clear" w:color="auto" w:fill="auto"/>
            <w:noWrap/>
            <w:vAlign w:val="center"/>
            <w:tcPrChange w:id="139" w:author="Yanghaitao (Haitao)" w:date="2020-01-07T12:04:00Z">
              <w:tcPr>
                <w:tcW w:w="1530" w:type="dxa"/>
                <w:tcBorders>
                  <w:bottom w:val="single" w:sz="4" w:space="0" w:color="auto"/>
                </w:tcBorders>
                <w:shd w:val="clear" w:color="auto" w:fill="auto"/>
                <w:noWrap/>
                <w:vAlign w:val="center"/>
              </w:tcPr>
            </w:tcPrChange>
          </w:tcPr>
          <w:p w14:paraId="1C324D20" w14:textId="16441321" w:rsidR="004639D0" w:rsidRDefault="004639D0" w:rsidP="0046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ins w:id="140" w:author="Yanghaitao (Haitao)" w:date="2020-01-07T12:00:00Z">
              <w:r>
                <w:rPr>
                  <w:rFonts w:eastAsia="Yu Mincho"/>
                  <w:color w:val="000000"/>
                  <w:sz w:val="18"/>
                  <w:szCs w:val="18"/>
                  <w:lang w:eastAsia="ja-JP"/>
                </w:rPr>
                <w:t>Y</w:t>
              </w:r>
            </w:ins>
          </w:p>
        </w:tc>
        <w:tc>
          <w:tcPr>
            <w:tcW w:w="1276" w:type="dxa"/>
            <w:tcBorders>
              <w:bottom w:val="single" w:sz="4" w:space="0" w:color="auto"/>
            </w:tcBorders>
            <w:shd w:val="clear" w:color="auto" w:fill="auto"/>
            <w:noWrap/>
            <w:vAlign w:val="center"/>
            <w:tcPrChange w:id="141" w:author="Yanghaitao (Haitao)" w:date="2020-01-07T12:04:00Z">
              <w:tcPr>
                <w:tcW w:w="1350" w:type="dxa"/>
                <w:tcBorders>
                  <w:bottom w:val="single" w:sz="4" w:space="0" w:color="auto"/>
                </w:tcBorders>
                <w:shd w:val="clear" w:color="auto" w:fill="auto"/>
                <w:noWrap/>
                <w:vAlign w:val="center"/>
              </w:tcPr>
            </w:tcPrChange>
          </w:tcPr>
          <w:p w14:paraId="50C590C0" w14:textId="4C9E96A7" w:rsidR="004639D0" w:rsidRDefault="004639D0" w:rsidP="0046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ins w:id="142" w:author="Yanghaitao (Haitao)" w:date="2020-01-07T12:00:00Z">
              <w:r>
                <w:rPr>
                  <w:rFonts w:eastAsia="Malgun Gothic"/>
                  <w:color w:val="000000"/>
                  <w:sz w:val="18"/>
                  <w:szCs w:val="18"/>
                  <w:lang w:eastAsia="ko-KR"/>
                </w:rPr>
                <w:t>Y</w:t>
              </w:r>
            </w:ins>
          </w:p>
        </w:tc>
      </w:tr>
    </w:tbl>
    <w:p w14:paraId="182A7A78" w14:textId="77777777" w:rsidR="00111CED" w:rsidRDefault="00111CED" w:rsidP="00111CED">
      <w:pPr>
        <w:rPr>
          <w:rFonts w:eastAsia="等线"/>
          <w:color w:val="000000"/>
          <w:sz w:val="18"/>
          <w:szCs w:val="18"/>
          <w:lang w:eastAsia="zh-CN"/>
        </w:rPr>
      </w:pPr>
      <w:r w:rsidRPr="00C15D4D">
        <w:rPr>
          <w:rFonts w:eastAsia="等线"/>
          <w:b/>
          <w:bCs/>
          <w:color w:val="000000"/>
          <w:sz w:val="18"/>
          <w:szCs w:val="18"/>
          <w:lang w:eastAsia="zh-CN"/>
        </w:rPr>
        <w:t xml:space="preserve">SW match CE description: Y </w:t>
      </w:r>
      <w:r w:rsidRPr="00E05A6C">
        <w:rPr>
          <w:rFonts w:eastAsia="等线"/>
          <w:color w:val="000000"/>
          <w:sz w:val="18"/>
          <w:szCs w:val="18"/>
          <w:lang w:eastAsia="zh-CN"/>
        </w:rPr>
        <w:t>SW implementation match CE description,</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30A90305" w14:textId="77777777" w:rsidR="00111CED" w:rsidRDefault="00111CED" w:rsidP="00111CED">
      <w:pPr>
        <w:rPr>
          <w:rFonts w:eastAsia="等线"/>
          <w:color w:val="000000"/>
          <w:sz w:val="18"/>
          <w:szCs w:val="18"/>
          <w:lang w:eastAsia="zh-CN"/>
        </w:rPr>
      </w:pPr>
      <w:r w:rsidRPr="00C15D4D">
        <w:rPr>
          <w:rFonts w:eastAsia="等线"/>
          <w:b/>
          <w:bCs/>
          <w:color w:val="000000"/>
          <w:sz w:val="18"/>
          <w:szCs w:val="18"/>
          <w:lang w:eastAsia="zh-CN"/>
        </w:rPr>
        <w:t xml:space="preserve">Text match SW: Y </w:t>
      </w:r>
      <w:r w:rsidRPr="00E05A6C">
        <w:rPr>
          <w:rFonts w:eastAsia="等线"/>
          <w:color w:val="000000"/>
          <w:sz w:val="18"/>
          <w:szCs w:val="18"/>
          <w:lang w:eastAsia="zh-CN"/>
        </w:rPr>
        <w:t xml:space="preserve">text match SW,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w:t>
      </w:r>
    </w:p>
    <w:p w14:paraId="5EE59DD9" w14:textId="77777777" w:rsidR="00111CED" w:rsidRDefault="00111CED" w:rsidP="00111CED">
      <w:pPr>
        <w:rPr>
          <w:rFonts w:eastAsia="等线"/>
          <w:color w:val="000000"/>
          <w:sz w:val="18"/>
          <w:szCs w:val="18"/>
          <w:lang w:eastAsia="zh-CN"/>
        </w:rPr>
      </w:pPr>
      <w:r w:rsidRPr="00C15D4D">
        <w:rPr>
          <w:rFonts w:eastAsia="等线"/>
          <w:b/>
          <w:bCs/>
          <w:color w:val="000000"/>
          <w:sz w:val="18"/>
          <w:szCs w:val="18"/>
          <w:lang w:eastAsia="zh-CN"/>
        </w:rPr>
        <w:t xml:space="preserve">Simulation results: Y </w:t>
      </w:r>
      <w:r w:rsidRPr="00E05A6C">
        <w:rPr>
          <w:rFonts w:eastAsia="等线"/>
          <w:color w:val="000000"/>
          <w:sz w:val="18"/>
          <w:szCs w:val="18"/>
          <w:lang w:eastAsia="zh-CN"/>
        </w:rPr>
        <w:t xml:space="preserve">substantial results (all but class A for RA, all but class B for LDB) obtained and match results from tester,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 or no substantial results.</w:t>
      </w:r>
    </w:p>
    <w:p w14:paraId="29E56F2A" w14:textId="77777777" w:rsidR="00111CED" w:rsidRDefault="00111CED" w:rsidP="00111CED">
      <w:pPr>
        <w:rPr>
          <w:lang w:val="en-CA"/>
        </w:rPr>
      </w:pPr>
      <w:proofErr w:type="spellStart"/>
      <w:r w:rsidRPr="00C15D4D">
        <w:rPr>
          <w:rFonts w:eastAsia="等线"/>
          <w:b/>
          <w:bCs/>
          <w:color w:val="000000"/>
          <w:sz w:val="18"/>
          <w:szCs w:val="18"/>
          <w:lang w:eastAsia="zh-CN"/>
        </w:rPr>
        <w:t>EncT</w:t>
      </w:r>
      <w:proofErr w:type="spellEnd"/>
      <w:r w:rsidRPr="00C15D4D">
        <w:rPr>
          <w:rFonts w:eastAsia="等线"/>
          <w:b/>
          <w:bCs/>
          <w:color w:val="000000"/>
          <w:sz w:val="18"/>
          <w:szCs w:val="18"/>
          <w:lang w:eastAsia="zh-CN"/>
        </w:rPr>
        <w:t>/</w:t>
      </w:r>
      <w:proofErr w:type="spellStart"/>
      <w:r w:rsidRPr="00C15D4D">
        <w:rPr>
          <w:rFonts w:eastAsia="等线"/>
          <w:b/>
          <w:bCs/>
          <w:color w:val="000000"/>
          <w:sz w:val="18"/>
          <w:szCs w:val="18"/>
          <w:lang w:eastAsia="zh-CN"/>
        </w:rPr>
        <w:t>DecT</w:t>
      </w:r>
      <w:proofErr w:type="spellEnd"/>
      <w:r w:rsidRPr="00C15D4D">
        <w:rPr>
          <w:rFonts w:eastAsia="等线"/>
          <w:b/>
          <w:bCs/>
          <w:color w:val="000000"/>
          <w:sz w:val="18"/>
          <w:szCs w:val="18"/>
          <w:lang w:eastAsia="zh-CN"/>
        </w:rPr>
        <w:t xml:space="preserve"> match: Y </w:t>
      </w:r>
      <w:r w:rsidRPr="00E05A6C">
        <w:rPr>
          <w:rFonts w:eastAsia="等线"/>
          <w:color w:val="000000"/>
          <w:sz w:val="18"/>
          <w:szCs w:val="18"/>
          <w:lang w:eastAsia="zh-CN"/>
        </w:rPr>
        <w:t>encoder and decoder run time match those from tester,</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498B9B90" w14:textId="77777777" w:rsidR="00111CED" w:rsidRDefault="00111CED" w:rsidP="00111CED">
      <w:pPr>
        <w:pStyle w:val="1"/>
        <w:rPr>
          <w:lang w:val="en-CA"/>
        </w:rPr>
      </w:pPr>
      <w:r>
        <w:rPr>
          <w:lang w:val="en-CA"/>
        </w:rPr>
        <w:t>Detailed description of tests</w:t>
      </w:r>
    </w:p>
    <w:p w14:paraId="0BDBAD1F" w14:textId="486DFEB6" w:rsidR="00111CED" w:rsidRDefault="00D3731E" w:rsidP="00111CED">
      <w:pPr>
        <w:pStyle w:val="2"/>
        <w:numPr>
          <w:ilvl w:val="0"/>
          <w:numId w:val="0"/>
        </w:numPr>
        <w:ind w:left="720" w:hanging="720"/>
        <w:rPr>
          <w:lang w:val="en-CA"/>
        </w:rPr>
      </w:pPr>
      <w:r>
        <w:rPr>
          <w:lang w:val="en-CA"/>
        </w:rPr>
        <w:t>Common base</w:t>
      </w:r>
      <w:r w:rsidR="00111CED" w:rsidRPr="00DF579A">
        <w:rPr>
          <w:lang w:val="en-CA"/>
        </w:rPr>
        <w:t xml:space="preserve"> </w:t>
      </w:r>
      <w:r>
        <w:rPr>
          <w:lang w:val="en-CA"/>
        </w:rPr>
        <w:t xml:space="preserve">in JVET-Q0079 </w:t>
      </w:r>
      <w:r w:rsidR="00111CED" w:rsidRPr="00DF579A">
        <w:rPr>
          <w:lang w:val="en-CA"/>
        </w:rPr>
        <w:t>(</w:t>
      </w:r>
      <w:r w:rsidR="00111CED">
        <w:rPr>
          <w:lang w:val="en-CA"/>
        </w:rPr>
        <w:t xml:space="preserve">Huawei, </w:t>
      </w:r>
      <w:proofErr w:type="spellStart"/>
      <w:r w:rsidRPr="00D3731E">
        <w:rPr>
          <w:lang w:val="en-CA"/>
        </w:rPr>
        <w:t>Alibaba</w:t>
      </w:r>
      <w:proofErr w:type="spellEnd"/>
      <w:r w:rsidRPr="00D3731E">
        <w:rPr>
          <w:lang w:val="en-CA"/>
        </w:rPr>
        <w:t>, Qualcomm</w:t>
      </w:r>
      <w:r>
        <w:rPr>
          <w:lang w:val="en-CA"/>
        </w:rPr>
        <w:t xml:space="preserve">, </w:t>
      </w:r>
      <w:r w:rsidR="00111CED">
        <w:rPr>
          <w:lang w:val="en-CA"/>
        </w:rPr>
        <w:t>RWTH Aachen</w:t>
      </w:r>
      <w:r w:rsidR="00111CED" w:rsidRPr="00DF579A">
        <w:rPr>
          <w:lang w:val="en-CA"/>
        </w:rPr>
        <w:t>)</w:t>
      </w:r>
    </w:p>
    <w:p w14:paraId="5C760B90" w14:textId="5B3A3070" w:rsidR="00ED4E08" w:rsidRDefault="00ED4E08" w:rsidP="004100FC">
      <w:pPr>
        <w:ind w:firstLineChars="150" w:firstLine="330"/>
        <w:jc w:val="left"/>
        <w:rPr>
          <w:ins w:id="143" w:author="Yanghaitao (Haitao)" w:date="2020-01-08T10:28:00Z"/>
          <w:i/>
          <w:noProof/>
          <w:lang w:eastAsia="zh-CN"/>
        </w:rPr>
        <w:pPrChange w:id="144" w:author="Yanghaitao (Haitao)" w:date="2020-01-08T10:35:00Z">
          <w:pPr>
            <w:jc w:val="left"/>
          </w:pPr>
        </w:pPrChange>
      </w:pPr>
      <w:ins w:id="145" w:author="Yanghaitao (Haitao)" w:date="2020-01-08T10:28:00Z">
        <w:r>
          <w:rPr>
            <w:noProof/>
            <w:lang w:eastAsia="zh-CN"/>
          </w:rPr>
          <mc:AlternateContent>
            <mc:Choice Requires="wps">
              <w:drawing>
                <wp:anchor distT="0" distB="0" distL="114300" distR="114300" simplePos="0" relativeHeight="251672064" behindDoc="0" locked="0" layoutInCell="1" allowOverlap="1" wp14:anchorId="76027768" wp14:editId="188C07BB">
                  <wp:simplePos x="0" y="0"/>
                  <wp:positionH relativeFrom="column">
                    <wp:posOffset>1190625</wp:posOffset>
                  </wp:positionH>
                  <wp:positionV relativeFrom="paragraph">
                    <wp:posOffset>116205</wp:posOffset>
                  </wp:positionV>
                  <wp:extent cx="0" cy="802640"/>
                  <wp:effectExtent l="0" t="0" r="19050" b="35560"/>
                  <wp:wrapNone/>
                  <wp:docPr id="125" name="直接连接符 125"/>
                  <wp:cNvGraphicFramePr/>
                  <a:graphic xmlns:a="http://schemas.openxmlformats.org/drawingml/2006/main">
                    <a:graphicData uri="http://schemas.microsoft.com/office/word/2010/wordprocessingShape">
                      <wps:wsp>
                        <wps:cNvCnPr/>
                        <wps:spPr>
                          <a:xfrm>
                            <a:off x="0" y="0"/>
                            <a:ext cx="0" cy="8020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D8D623E" id="直接连接符 125" o:spid="_x0000_s1026" style="position:absolute;left:0;text-align:lef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75pt,9.15pt" to="93.75pt,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" strokecolor="black [3200]" strokeweight=".5pt">
                  <v:stroke joinstyle="miter"/>
                </v:line>
              </w:pict>
            </mc:Fallback>
          </mc:AlternateContent>
        </w:r>
        <w:r>
          <w:rPr>
            <w:i/>
            <w:lang w:val="en-CA"/>
          </w:rPr>
          <w:t>VVC-</w:t>
        </w:r>
        <w:r>
          <w:rPr>
            <w:i/>
            <w:lang w:val="en-CA"/>
          </w:rPr>
          <w:t>7</w:t>
        </w:r>
        <w:r>
          <w:rPr>
            <w:i/>
            <w:lang w:val="en-CA"/>
          </w:rPr>
          <w:t xml:space="preserve">.0 TPM            </w:t>
        </w:r>
      </w:ins>
      <w:ins w:id="146" w:author="Yanghaitao (Haitao)" w:date="2020-01-08T10:29:00Z">
        <w:r w:rsidR="00D34716">
          <w:rPr>
            <w:i/>
            <w:lang w:val="en-CA"/>
          </w:rPr>
          <w:t xml:space="preserve">          Generalized</w:t>
        </w:r>
      </w:ins>
      <w:ins w:id="147" w:author="Yanghaitao (Haitao)" w:date="2020-01-08T10:28:00Z">
        <w:r>
          <w:rPr>
            <w:i/>
            <w:lang w:val="en-CA"/>
          </w:rPr>
          <w:t xml:space="preserve"> </w:t>
        </w:r>
      </w:ins>
      <w:ins w:id="148" w:author="Yanghaitao (Haitao)" w:date="2020-01-08T10:29:00Z">
        <w:r w:rsidR="00D34716">
          <w:rPr>
            <w:i/>
            <w:lang w:val="en-CA"/>
          </w:rPr>
          <w:t>as</w:t>
        </w:r>
      </w:ins>
      <w:ins w:id="149" w:author="Yanghaitao (Haitao)" w:date="2020-01-08T10:28:00Z">
        <w:r>
          <w:rPr>
            <w:i/>
            <w:lang w:val="en-CA"/>
          </w:rPr>
          <w:t xml:space="preserve"> </w:t>
        </w:r>
        <w:r>
          <w:rPr>
            <w:i/>
            <w:noProof/>
            <w:lang w:eastAsia="zh-CN"/>
          </w:rPr>
          <w:t>GEO</w:t>
        </w:r>
      </w:ins>
    </w:p>
    <w:p w14:paraId="37A67F23" w14:textId="33BE3F1E" w:rsidR="00ED4E08" w:rsidRDefault="00ED4E08" w:rsidP="00ED4E08">
      <w:pPr>
        <w:rPr>
          <w:ins w:id="150" w:author="Yanghaitao (Haitao)" w:date="2020-01-08T10:28:00Z"/>
          <w:lang w:val="en-CA"/>
        </w:rPr>
      </w:pPr>
      <w:ins w:id="151" w:author="Yanghaitao (Haitao)" w:date="2020-01-08T10:28:00Z">
        <w:r>
          <w:rPr>
            <w:noProof/>
            <w:lang w:eastAsia="zh-CN"/>
          </w:rPr>
          <mc:AlternateContent>
            <mc:Choice Requires="wps">
              <w:drawing>
                <wp:anchor distT="0" distB="0" distL="114300" distR="114300" simplePos="0" relativeHeight="251661824" behindDoc="0" locked="0" layoutInCell="1" allowOverlap="1" wp14:anchorId="57ABBF13" wp14:editId="7A7348D6">
                  <wp:simplePos x="0" y="0"/>
                  <wp:positionH relativeFrom="column">
                    <wp:posOffset>0</wp:posOffset>
                  </wp:positionH>
                  <wp:positionV relativeFrom="paragraph">
                    <wp:posOffset>91440</wp:posOffset>
                  </wp:positionV>
                  <wp:extent cx="483235" cy="470535"/>
                  <wp:effectExtent l="0" t="0" r="12065" b="24765"/>
                  <wp:wrapNone/>
                  <wp:docPr id="60" name="矩形 60"/>
                  <wp:cNvGraphicFramePr/>
                  <a:graphic xmlns:a="http://schemas.openxmlformats.org/drawingml/2006/main">
                    <a:graphicData uri="http://schemas.microsoft.com/office/word/2010/wordprocessingShape">
                      <wps:wsp>
                        <wps:cNvSpPr/>
                        <wps:spPr>
                          <a:xfrm>
                            <a:off x="0" y="0"/>
                            <a:ext cx="483235" cy="470535"/>
                          </a:xfrm>
                          <a:prstGeom prst="rect">
                            <a:avLst/>
                          </a:prstGeom>
                          <a:no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75F22C7" id="矩形 60" o:spid="_x0000_s1026" style="position:absolute;left:0;text-align:left;margin-left:0;margin-top:7.2pt;width:38.05pt;height:37.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" filled="f" strokecolor="black [3213]" strokeweight="1.75pt"/>
              </w:pict>
            </mc:Fallback>
          </mc:AlternateContent>
        </w:r>
        <w:r>
          <w:rPr>
            <w:noProof/>
            <w:lang w:eastAsia="zh-CN"/>
          </w:rPr>
          <mc:AlternateContent>
            <mc:Choice Requires="wps">
              <w:drawing>
                <wp:anchor distT="0" distB="0" distL="114300" distR="114300" simplePos="0" relativeHeight="251662848" behindDoc="0" locked="0" layoutInCell="1" allowOverlap="1" wp14:anchorId="72CE2420" wp14:editId="7B99745B">
                  <wp:simplePos x="0" y="0"/>
                  <wp:positionH relativeFrom="margin">
                    <wp:align>left</wp:align>
                  </wp:positionH>
                  <wp:positionV relativeFrom="paragraph">
                    <wp:posOffset>92710</wp:posOffset>
                  </wp:positionV>
                  <wp:extent cx="483235" cy="470535"/>
                  <wp:effectExtent l="0" t="0" r="31115" b="24765"/>
                  <wp:wrapNone/>
                  <wp:docPr id="61" name="直接连接符 61"/>
                  <wp:cNvGraphicFramePr/>
                  <a:graphic xmlns:a="http://schemas.openxmlformats.org/drawingml/2006/main">
                    <a:graphicData uri="http://schemas.microsoft.com/office/word/2010/wordprocessingShape">
                      <wps:wsp>
                        <wps:cNvCnPr/>
                        <wps:spPr>
                          <a:xfrm>
                            <a:off x="0" y="0"/>
                            <a:ext cx="483235" cy="4705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70150A4" id="直接连接符 61" o:spid="_x0000_s1026" style="position:absolute;left:0;text-align:left;z-index:251662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7.3pt" to="38.05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" strokecolor="black [3213]" strokeweight=".5pt">
                  <v:stroke joinstyle="miter"/>
                  <w10:wrap anchorx="margin"/>
                </v:line>
              </w:pict>
            </mc:Fallback>
          </mc:AlternateContent>
        </w:r>
        <w:r>
          <w:rPr>
            <w:noProof/>
            <w:lang w:eastAsia="zh-CN"/>
          </w:rPr>
          <w:drawing>
            <wp:anchor distT="0" distB="0" distL="114300" distR="114300" simplePos="0" relativeHeight="251664896" behindDoc="0" locked="0" layoutInCell="1" allowOverlap="1" wp14:anchorId="694CD2DD" wp14:editId="1BA22A3E">
              <wp:simplePos x="0" y="0"/>
              <wp:positionH relativeFrom="margin">
                <wp:posOffset>1282065</wp:posOffset>
              </wp:positionH>
              <wp:positionV relativeFrom="paragraph">
                <wp:posOffset>95250</wp:posOffset>
              </wp:positionV>
              <wp:extent cx="471170" cy="471170"/>
              <wp:effectExtent l="0" t="0" r="5080" b="508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170" cy="4711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66944" behindDoc="0" locked="0" layoutInCell="1" allowOverlap="1" wp14:anchorId="43425036" wp14:editId="396ECDD2">
              <wp:simplePos x="0" y="0"/>
              <wp:positionH relativeFrom="column">
                <wp:posOffset>2592705</wp:posOffset>
              </wp:positionH>
              <wp:positionV relativeFrom="paragraph">
                <wp:posOffset>94615</wp:posOffset>
              </wp:positionV>
              <wp:extent cx="471170" cy="471170"/>
              <wp:effectExtent l="0" t="0" r="5080" b="5080"/>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1170" cy="4711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68992" behindDoc="0" locked="0" layoutInCell="1" allowOverlap="1" wp14:anchorId="620BFEFB" wp14:editId="63B47C67">
              <wp:simplePos x="0" y="0"/>
              <wp:positionH relativeFrom="column">
                <wp:posOffset>4583430</wp:posOffset>
              </wp:positionH>
              <wp:positionV relativeFrom="paragraph">
                <wp:posOffset>95250</wp:posOffset>
              </wp:positionV>
              <wp:extent cx="471170" cy="471170"/>
              <wp:effectExtent l="0" t="0" r="5080" b="508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4711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71040" behindDoc="0" locked="0" layoutInCell="1" allowOverlap="1" wp14:anchorId="0141DB73" wp14:editId="3BFFDCFB">
              <wp:simplePos x="0" y="0"/>
              <wp:positionH relativeFrom="column">
                <wp:posOffset>3232785</wp:posOffset>
              </wp:positionH>
              <wp:positionV relativeFrom="paragraph">
                <wp:posOffset>95250</wp:posOffset>
              </wp:positionV>
              <wp:extent cx="471170" cy="471170"/>
              <wp:effectExtent l="0" t="0" r="5080" b="508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4711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70016" behindDoc="0" locked="0" layoutInCell="1" allowOverlap="1" wp14:anchorId="568C6C58" wp14:editId="2CA00D06">
              <wp:simplePos x="0" y="0"/>
              <wp:positionH relativeFrom="margin">
                <wp:posOffset>5210175</wp:posOffset>
              </wp:positionH>
              <wp:positionV relativeFrom="paragraph">
                <wp:posOffset>94615</wp:posOffset>
              </wp:positionV>
              <wp:extent cx="471170" cy="471170"/>
              <wp:effectExtent l="0" t="0" r="5080" b="508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170" cy="4711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67968" behindDoc="0" locked="0" layoutInCell="1" allowOverlap="1" wp14:anchorId="64255431" wp14:editId="65F7F4FE">
              <wp:simplePos x="0" y="0"/>
              <wp:positionH relativeFrom="column">
                <wp:posOffset>3906520</wp:posOffset>
              </wp:positionH>
              <wp:positionV relativeFrom="paragraph">
                <wp:posOffset>95250</wp:posOffset>
              </wp:positionV>
              <wp:extent cx="470535" cy="470535"/>
              <wp:effectExtent l="0" t="0" r="5715" b="5715"/>
              <wp:wrapNone/>
              <wp:docPr id="30" name="图片 30" descr="Ein Bild, das Objek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9" descr="Ein Bild, das Objekt enthält.&#10;&#10;Automatisch generierte Beschreibu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0535" cy="47053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65920" behindDoc="0" locked="0" layoutInCell="1" allowOverlap="1" wp14:anchorId="071BDA82" wp14:editId="2B4776BC">
              <wp:simplePos x="0" y="0"/>
              <wp:positionH relativeFrom="column">
                <wp:posOffset>1931035</wp:posOffset>
              </wp:positionH>
              <wp:positionV relativeFrom="paragraph">
                <wp:posOffset>94615</wp:posOffset>
              </wp:positionV>
              <wp:extent cx="471170" cy="471170"/>
              <wp:effectExtent l="0" t="0" r="5080" b="508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1170" cy="4711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mc:AlternateContent>
            <mc:Choice Requires="wps">
              <w:drawing>
                <wp:anchor distT="0" distB="0" distL="114300" distR="114300" simplePos="0" relativeHeight="251660800" behindDoc="0" locked="0" layoutInCell="1" allowOverlap="1" wp14:anchorId="529A669F" wp14:editId="1B8B1243">
                  <wp:simplePos x="0" y="0"/>
                  <wp:positionH relativeFrom="column">
                    <wp:posOffset>615950</wp:posOffset>
                  </wp:positionH>
                  <wp:positionV relativeFrom="paragraph">
                    <wp:posOffset>91440</wp:posOffset>
                  </wp:positionV>
                  <wp:extent cx="483235" cy="470535"/>
                  <wp:effectExtent l="0" t="0" r="12065" b="24765"/>
                  <wp:wrapNone/>
                  <wp:docPr id="59" name="矩形 59"/>
                  <wp:cNvGraphicFramePr/>
                  <a:graphic xmlns:a="http://schemas.openxmlformats.org/drawingml/2006/main">
                    <a:graphicData uri="http://schemas.microsoft.com/office/word/2010/wordprocessingShape">
                      <wps:wsp>
                        <wps:cNvSpPr/>
                        <wps:spPr>
                          <a:xfrm>
                            <a:off x="0" y="0"/>
                            <a:ext cx="483235" cy="470535"/>
                          </a:xfrm>
                          <a:prstGeom prst="rect">
                            <a:avLst/>
                          </a:prstGeom>
                          <a:no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FA63800" id="矩形 59" o:spid="_x0000_s1026" style="position:absolute;left:0;text-align:left;margin-left:48.5pt;margin-top:7.2pt;width:38.05pt;height:37.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" filled="f" strokecolor="black [3213]" strokeweight="1.75pt"/>
              </w:pict>
            </mc:Fallback>
          </mc:AlternateContent>
        </w:r>
        <w:r>
          <w:rPr>
            <w:noProof/>
            <w:lang w:eastAsia="zh-CN"/>
          </w:rPr>
          <mc:AlternateContent>
            <mc:Choice Requires="wps">
              <w:drawing>
                <wp:anchor distT="0" distB="0" distL="114300" distR="114300" simplePos="0" relativeHeight="251663872" behindDoc="0" locked="0" layoutInCell="1" allowOverlap="1" wp14:anchorId="085FC0D9" wp14:editId="11F85FA9">
                  <wp:simplePos x="0" y="0"/>
                  <wp:positionH relativeFrom="column">
                    <wp:posOffset>617220</wp:posOffset>
                  </wp:positionH>
                  <wp:positionV relativeFrom="paragraph">
                    <wp:posOffset>92075</wp:posOffset>
                  </wp:positionV>
                  <wp:extent cx="483870" cy="471170"/>
                  <wp:effectExtent l="0" t="0" r="30480" b="24130"/>
                  <wp:wrapNone/>
                  <wp:docPr id="38" name="直接连接符 38"/>
                  <wp:cNvGraphicFramePr/>
                  <a:graphic xmlns:a="http://schemas.openxmlformats.org/drawingml/2006/main">
                    <a:graphicData uri="http://schemas.microsoft.com/office/word/2010/wordprocessingShape">
                      <wps:wsp>
                        <wps:cNvCnPr/>
                        <wps:spPr>
                          <a:xfrm flipV="1">
                            <a:off x="0" y="0"/>
                            <a:ext cx="483235" cy="4705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B83C529" id="直接连接符 38" o:spid="_x0000_s1026" style="position:absolute;left:0;text-align:left;flip: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7.25pt" to="86.7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" strokecolor="black [3213]" strokeweight=".5pt">
                  <v:stroke joinstyle="miter"/>
                </v:line>
              </w:pict>
            </mc:Fallback>
          </mc:AlternateContent>
        </w:r>
      </w:ins>
    </w:p>
    <w:p w14:paraId="096823CE" w14:textId="6D2EE5DE" w:rsidR="00ED4E08" w:rsidRPr="004100FC" w:rsidRDefault="00ED4E08" w:rsidP="00ED4E08">
      <w:pPr>
        <w:jc w:val="center"/>
        <w:rPr>
          <w:ins w:id="152" w:author="Yanghaitao (Haitao)" w:date="2020-01-08T10:28:00Z"/>
          <w:b/>
          <w:noProof/>
          <w:lang w:eastAsia="zh-CN"/>
          <w:rPrChange w:id="153" w:author="Yanghaitao (Haitao)" w:date="2020-01-08T10:36:00Z">
            <w:rPr>
              <w:ins w:id="154" w:author="Yanghaitao (Haitao)" w:date="2020-01-08T10:28:00Z"/>
              <w:noProof/>
              <w:lang w:eastAsia="zh-CN"/>
            </w:rPr>
          </w:rPrChange>
        </w:rPr>
      </w:pPr>
      <w:ins w:id="155" w:author="Yanghaitao (Haitao)" w:date="2020-01-08T10:28:00Z">
        <w:r>
          <w:rPr>
            <w:noProof/>
            <w:lang w:val="en-CA" w:eastAsia="zh-CN"/>
          </w:rPr>
          <w:t xml:space="preserve"> </w:t>
        </w:r>
      </w:ins>
      <w:ins w:id="156" w:author="Yanghaitao (Haitao)" w:date="2020-01-08T10:36:00Z">
        <w:r w:rsidR="004100FC">
          <w:rPr>
            <w:noProof/>
            <w:lang w:val="en-CA" w:eastAsia="zh-CN"/>
          </w:rPr>
          <w:t>……</w:t>
        </w:r>
        <w:r w:rsidR="004100FC" w:rsidRPr="004100FC">
          <w:rPr>
            <w:b/>
            <w:noProof/>
            <w:lang w:val="en-CA" w:eastAsia="zh-CN"/>
            <w:rPrChange w:id="157" w:author="Yanghaitao (Haitao)" w:date="2020-01-08T10:36:00Z">
              <w:rPr>
                <w:noProof/>
                <w:lang w:val="en-CA" w:eastAsia="zh-CN"/>
              </w:rPr>
            </w:rPrChange>
          </w:rPr>
          <w:t>…</w:t>
        </w:r>
      </w:ins>
    </w:p>
    <w:p w14:paraId="3E000961" w14:textId="77777777" w:rsidR="00ED4E08" w:rsidRDefault="00ED4E08" w:rsidP="0049447A">
      <w:pPr>
        <w:spacing w:before="120"/>
        <w:rPr>
          <w:ins w:id="158" w:author="Yanghaitao (Haitao)" w:date="2020-01-08T10:28:00Z"/>
          <w:rFonts w:eastAsiaTheme="minorEastAsia"/>
          <w:lang w:val="en-CA" w:eastAsia="zh-CN"/>
        </w:rPr>
      </w:pPr>
    </w:p>
    <w:p w14:paraId="67CD1B89" w14:textId="5AC4B194" w:rsidR="00ED4E08" w:rsidRDefault="00ED4E08" w:rsidP="00ED4E08">
      <w:pPr>
        <w:spacing w:before="120"/>
        <w:jc w:val="center"/>
        <w:rPr>
          <w:ins w:id="159" w:author="Yanghaitao (Haitao)" w:date="2020-01-08T10:28:00Z"/>
          <w:rFonts w:eastAsiaTheme="minorEastAsia"/>
          <w:lang w:val="en-CA" w:eastAsia="zh-CN"/>
        </w:rPr>
        <w:pPrChange w:id="160" w:author="Yanghaitao (Haitao)" w:date="2020-01-08T10:28:00Z">
          <w:pPr>
            <w:spacing w:before="120"/>
          </w:pPr>
        </w:pPrChange>
      </w:pPr>
      <w:ins w:id="161" w:author="Yanghaitao (Haitao)" w:date="2020-01-08T10:28:00Z">
        <w:r>
          <w:rPr>
            <w:rFonts w:eastAsiaTheme="minorEastAsia"/>
            <w:lang w:val="en-CA" w:eastAsia="zh-CN"/>
          </w:rPr>
          <w:t>Figure</w:t>
        </w:r>
      </w:ins>
      <w:ins w:id="162" w:author="Yanghaitao (Haitao)" w:date="2020-01-08T10:34:00Z">
        <w:r w:rsidR="00F351C9">
          <w:rPr>
            <w:rFonts w:eastAsiaTheme="minorEastAsia"/>
            <w:lang w:val="en-CA" w:eastAsia="zh-CN"/>
          </w:rPr>
          <w:t>:</w:t>
        </w:r>
      </w:ins>
      <w:ins w:id="163" w:author="Yanghaitao (Haitao)" w:date="2020-01-08T10:28:00Z">
        <w:r>
          <w:rPr>
            <w:rFonts w:eastAsiaTheme="minorEastAsia"/>
            <w:lang w:val="en-CA" w:eastAsia="zh-CN"/>
          </w:rPr>
          <w:t xml:space="preserve"> Examples for GEO modes</w:t>
        </w:r>
      </w:ins>
    </w:p>
    <w:p w14:paraId="56F30DFF" w14:textId="0C190193" w:rsidR="0049447A" w:rsidRDefault="0049447A" w:rsidP="0049447A">
      <w:pPr>
        <w:spacing w:before="120"/>
        <w:rPr>
          <w:ins w:id="164" w:author="Yanghaitao (Haitao)" w:date="2020-01-08T10:32:00Z"/>
          <w:rFonts w:eastAsiaTheme="minorEastAsia"/>
          <w:lang w:val="en-CA" w:eastAsia="zh-CN"/>
        </w:rPr>
      </w:pPr>
      <w:r w:rsidRPr="0049447A">
        <w:rPr>
          <w:rFonts w:eastAsiaTheme="minorEastAsia"/>
          <w:lang w:val="en-CA" w:eastAsia="zh-CN"/>
        </w:rPr>
        <w:t>The common base of geometric partitioning is defined as the method descripted in JVET-P0884&amp;JVET-P0885. The total number of geometric partitioning mode is 82, which is composed with 24 slope based angle and 4 distance for each angle. For angles larger than or equal to slope -1, the distance 0 is redundant and is removed. Besides, the horizontal and vertical angles with distance 0 is removed since it is overlapped with binary tree split. Therefore, the total number of geometric partitioning mode is 24×4 − 12 – 2 = 82.</w:t>
      </w:r>
      <w:r w:rsidR="000E59BD">
        <w:rPr>
          <w:rFonts w:eastAsiaTheme="minorEastAsia"/>
          <w:lang w:val="en-CA" w:eastAsia="zh-CN"/>
        </w:rPr>
        <w:t xml:space="preserve"> Note that the VTM-7.0 TPM is harmonized into the design of the common base as the two diagonal partitioning modes.</w:t>
      </w:r>
    </w:p>
    <w:p w14:paraId="63180794" w14:textId="49684AAD" w:rsidR="00F351C9" w:rsidRDefault="00F351C9" w:rsidP="00F351C9">
      <w:pPr>
        <w:jc w:val="center"/>
        <w:rPr>
          <w:ins w:id="165" w:author="Yanghaitao (Haitao)" w:date="2020-01-08T10:32:00Z"/>
          <w:lang w:val="en-CA" w:eastAsia="zh-CN"/>
        </w:rPr>
      </w:pPr>
      <w:ins w:id="166" w:author="Yanghaitao (Haitao)" w:date="2020-01-08T10:32:00Z">
        <w:r>
          <w:rPr>
            <w:noProof/>
            <w:lang w:eastAsia="zh-CN"/>
          </w:rPr>
          <w:drawing>
            <wp:inline distT="0" distB="0" distL="0" distR="0" wp14:anchorId="3DFD724C" wp14:editId="13A54B2B">
              <wp:extent cx="1980229" cy="1911076"/>
              <wp:effectExtent l="0" t="0" r="0" b="0"/>
              <wp:docPr id="3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98816" cy="1929014"/>
                      </a:xfrm>
                      <a:prstGeom prst="rect">
                        <a:avLst/>
                      </a:prstGeom>
                      <a:noFill/>
                    </pic:spPr>
                  </pic:pic>
                </a:graphicData>
              </a:graphic>
            </wp:inline>
          </w:drawing>
        </w:r>
        <w:r>
          <w:rPr>
            <w:lang w:val="en-CA" w:eastAsia="zh-CN"/>
          </w:rPr>
          <w:t xml:space="preserve"> </w:t>
        </w:r>
      </w:ins>
    </w:p>
    <w:p w14:paraId="6FB6418B" w14:textId="757C47EF" w:rsidR="00F351C9" w:rsidRDefault="00F351C9" w:rsidP="00F351C9">
      <w:pPr>
        <w:jc w:val="center"/>
        <w:rPr>
          <w:ins w:id="167" w:author="Yanghaitao (Haitao)" w:date="2020-01-08T10:32:00Z"/>
          <w:lang w:val="en-CA" w:eastAsia="zh-CN"/>
        </w:rPr>
      </w:pPr>
      <w:ins w:id="168" w:author="Yanghaitao (Haitao)" w:date="2020-01-08T10:32:00Z">
        <w:r>
          <w:rPr>
            <w:lang w:val="en-CA"/>
          </w:rPr>
          <w:t>Figure: Angles distribution of GEO partitions</w:t>
        </w:r>
      </w:ins>
      <w:ins w:id="169" w:author="Yanghaitao (Haitao)" w:date="2020-01-08T10:33:00Z">
        <w:r>
          <w:rPr>
            <w:lang w:val="en-CA"/>
          </w:rPr>
          <w:t xml:space="preserve"> in the common base</w:t>
        </w:r>
      </w:ins>
    </w:p>
    <w:p w14:paraId="400A3820" w14:textId="453031FD" w:rsidR="00F351C9" w:rsidRPr="00F351C9" w:rsidDel="00F351C9" w:rsidRDefault="00F351C9" w:rsidP="0049447A">
      <w:pPr>
        <w:spacing w:before="120"/>
        <w:rPr>
          <w:del w:id="170" w:author="Yanghaitao (Haitao)" w:date="2020-01-08T10:32:00Z"/>
          <w:rFonts w:eastAsiaTheme="minorEastAsia"/>
          <w:lang w:val="en-CA" w:eastAsia="zh-CN"/>
          <w:rPrChange w:id="171" w:author="Yanghaitao (Haitao)" w:date="2020-01-08T10:32:00Z">
            <w:rPr>
              <w:del w:id="172" w:author="Yanghaitao (Haitao)" w:date="2020-01-08T10:32:00Z"/>
              <w:rFonts w:eastAsiaTheme="minorEastAsia"/>
              <w:lang w:val="en-CA" w:eastAsia="zh-CN"/>
            </w:rPr>
          </w:rPrChange>
        </w:rPr>
      </w:pPr>
    </w:p>
    <w:p w14:paraId="456CDB9C" w14:textId="7EA9550E" w:rsidR="0049447A" w:rsidRPr="0049447A" w:rsidRDefault="0049447A" w:rsidP="0049447A">
      <w:pPr>
        <w:spacing w:before="120"/>
        <w:rPr>
          <w:rFonts w:eastAsiaTheme="minorEastAsia"/>
          <w:szCs w:val="22"/>
          <w:lang w:val="en-CA"/>
        </w:rPr>
      </w:pPr>
      <w:r w:rsidRPr="0049447A">
        <w:rPr>
          <w:rFonts w:eastAsiaTheme="minorEastAsia"/>
          <w:lang w:val="en-CA"/>
        </w:rPr>
        <w:t xml:space="preserve">The GEO mode is applied to a merge block whose width and height are larger than or equal to 8. When a block coded using GEO mode, an index is signaled to indicate which one of 82 partitioning modes is used </w:t>
      </w:r>
      <w:proofErr w:type="gramStart"/>
      <w:r w:rsidRPr="0049447A">
        <w:rPr>
          <w:rFonts w:eastAsiaTheme="minorEastAsia"/>
          <w:lang w:val="en-CA"/>
        </w:rPr>
        <w:t>to</w:t>
      </w:r>
      <w:proofErr w:type="gramEnd"/>
      <w:r w:rsidRPr="0049447A">
        <w:rPr>
          <w:rFonts w:eastAsiaTheme="minorEastAsia"/>
          <w:lang w:val="en-CA"/>
        </w:rPr>
        <w:t xml:space="preserve"> split the block into two partitions. Each partition is inter predicted with its own m</w:t>
      </w:r>
      <w:r w:rsidRPr="0049447A">
        <w:rPr>
          <w:rFonts w:eastAsiaTheme="minorEastAsia"/>
          <w:szCs w:val="22"/>
          <w:lang w:val="en-CA"/>
        </w:rPr>
        <w:t>otion vector. After predicting each of the partition, the sample values along the partitioning edge are adjusted using a blending processing with weights. This is the prediction signal for the whole block, and transform and quantization process will be applied to the whole block as in other prediction modes.</w:t>
      </w:r>
    </w:p>
    <w:p w14:paraId="634CA5B6" w14:textId="77777777" w:rsidR="00F351C9" w:rsidRDefault="00F351C9" w:rsidP="00F351C9">
      <w:pPr>
        <w:spacing w:before="120"/>
        <w:jc w:val="center"/>
        <w:rPr>
          <w:ins w:id="173" w:author="Yanghaitao (Haitao)" w:date="2020-01-08T10:32:00Z"/>
          <w:rFonts w:eastAsiaTheme="minorEastAsia"/>
          <w:lang w:val="en-CA" w:eastAsia="zh-CN"/>
        </w:rPr>
      </w:pPr>
      <w:ins w:id="174" w:author="Yanghaitao (Haitao)" w:date="2020-01-08T10:32:00Z">
        <w:r>
          <w:rPr>
            <w:noProof/>
            <w:lang w:eastAsia="zh-CN"/>
          </w:rPr>
          <w:drawing>
            <wp:inline distT="0" distB="0" distL="0" distR="0" wp14:anchorId="1706D101" wp14:editId="7B8CC244">
              <wp:extent cx="2556826" cy="1263853"/>
              <wp:effectExtent l="0" t="0" r="0" b="0"/>
              <wp:docPr id="37" name="Picture 25"/>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21"/>
                      <a:stretch>
                        <a:fillRect/>
                      </a:stretch>
                    </pic:blipFill>
                    <pic:spPr>
                      <a:xfrm>
                        <a:off x="0" y="0"/>
                        <a:ext cx="2560057" cy="1265450"/>
                      </a:xfrm>
                      <a:prstGeom prst="rect">
                        <a:avLst/>
                      </a:prstGeom>
                    </pic:spPr>
                  </pic:pic>
                </a:graphicData>
              </a:graphic>
            </wp:inline>
          </w:drawing>
        </w:r>
      </w:ins>
    </w:p>
    <w:p w14:paraId="0E7E1C0D" w14:textId="5CD9095E" w:rsidR="00F351C9" w:rsidRDefault="00F351C9" w:rsidP="00F351C9">
      <w:pPr>
        <w:spacing w:before="120"/>
        <w:jc w:val="center"/>
        <w:rPr>
          <w:ins w:id="175" w:author="Yanghaitao (Haitao)" w:date="2020-01-08T10:32:00Z"/>
          <w:rFonts w:eastAsiaTheme="minorEastAsia" w:hint="eastAsia"/>
          <w:lang w:val="en-CA" w:eastAsia="zh-CN"/>
        </w:rPr>
      </w:pPr>
      <w:ins w:id="176" w:author="Yanghaitao (Haitao)" w:date="2020-01-08T10:32:00Z">
        <w:r>
          <w:rPr>
            <w:rFonts w:eastAsiaTheme="minorEastAsia" w:hint="eastAsia"/>
            <w:lang w:val="en-CA" w:eastAsia="zh-CN"/>
          </w:rPr>
          <w:t>F</w:t>
        </w:r>
        <w:r>
          <w:rPr>
            <w:rFonts w:eastAsiaTheme="minorEastAsia"/>
            <w:lang w:val="en-CA" w:eastAsia="zh-CN"/>
          </w:rPr>
          <w:t xml:space="preserve">igure. </w:t>
        </w:r>
      </w:ins>
      <w:ins w:id="177" w:author="Yanghaitao (Haitao)" w:date="2020-01-08T10:36:00Z">
        <w:r w:rsidR="005B7CC7">
          <w:rPr>
            <w:rFonts w:eastAsiaTheme="minorEastAsia"/>
            <w:lang w:val="en-CA" w:eastAsia="zh-CN"/>
          </w:rPr>
          <w:t>An example of b</w:t>
        </w:r>
      </w:ins>
      <w:ins w:id="178" w:author="Yanghaitao (Haitao)" w:date="2020-01-08T10:32:00Z">
        <w:r>
          <w:rPr>
            <w:rFonts w:eastAsiaTheme="minorEastAsia"/>
            <w:lang w:val="en-CA" w:eastAsia="zh-CN"/>
          </w:rPr>
          <w:t>lending mask for GEO</w:t>
        </w:r>
      </w:ins>
    </w:p>
    <w:p w14:paraId="7C31BFB1" w14:textId="77777777" w:rsidR="0049447A" w:rsidRPr="0049447A" w:rsidRDefault="0049447A" w:rsidP="0049447A">
      <w:pPr>
        <w:spacing w:before="120"/>
        <w:rPr>
          <w:rFonts w:eastAsiaTheme="minorEastAsia"/>
          <w:lang w:val="en-CA"/>
        </w:rPr>
      </w:pPr>
      <w:r w:rsidRPr="0049447A">
        <w:rPr>
          <w:rFonts w:eastAsiaTheme="minorEastAsia"/>
          <w:szCs w:val="22"/>
          <w:lang w:val="en-CA"/>
        </w:rPr>
        <w:t xml:space="preserve">The weights for </w:t>
      </w:r>
      <w:proofErr w:type="spellStart"/>
      <w:r w:rsidRPr="0049447A">
        <w:rPr>
          <w:rFonts w:eastAsiaTheme="minorEastAsia"/>
          <w:szCs w:val="22"/>
          <w:lang w:val="en-CA"/>
        </w:rPr>
        <w:t>luma</w:t>
      </w:r>
      <w:proofErr w:type="spellEnd"/>
      <w:r w:rsidRPr="0049447A">
        <w:rPr>
          <w:rFonts w:eastAsiaTheme="minorEastAsia"/>
          <w:szCs w:val="22"/>
          <w:lang w:val="en-CA"/>
        </w:rPr>
        <w:t xml:space="preserve"> samples used in the blending process are calculated as follows:</w:t>
      </w:r>
    </w:p>
    <w:p w14:paraId="1B93E935" w14:textId="77777777" w:rsidR="0049447A" w:rsidRPr="0049447A" w:rsidRDefault="0049447A" w:rsidP="0049447A">
      <w:pPr>
        <w:jc w:val="right"/>
        <w:rPr>
          <w:rFonts w:eastAsiaTheme="minorEastAsia"/>
          <w:color w:val="000000" w:themeColor="text1"/>
          <w:sz w:val="20"/>
          <w:szCs w:val="18"/>
          <w:lang w:val="en-CA" w:eastAsia="ko-KR"/>
        </w:rPr>
      </w:pPr>
      <m:oMathPara>
        <m:oMathParaPr>
          <m:jc m:val="left"/>
        </m:oMathParaPr>
        <m:oMath>
          <m:r>
            <w:rPr>
              <w:rFonts w:ascii="Cambria Math" w:eastAsiaTheme="minorEastAsia" w:hAnsi="Cambria Math"/>
              <w:noProof/>
              <w:color w:val="000000" w:themeColor="text1"/>
              <w:sz w:val="20"/>
              <w:szCs w:val="18"/>
              <w:lang w:val="en-CA" w:eastAsia="ko-KR"/>
            </w:rPr>
            <m:t>weightIdx=</m:t>
          </m:r>
          <m:d>
            <m:dPr>
              <m:ctrlPr>
                <w:rPr>
                  <w:rFonts w:ascii="Cambria Math" w:eastAsiaTheme="minorEastAsia" w:hAnsi="Cambria Math"/>
                  <w:noProof/>
                  <w:color w:val="000000" w:themeColor="text1"/>
                  <w:sz w:val="20"/>
                  <w:lang w:val="en-CA" w:eastAsia="ko-KR"/>
                </w:rPr>
              </m:ctrlPr>
            </m:dPr>
            <m:e>
              <m:d>
                <m:dPr>
                  <m:ctrlPr>
                    <w:rPr>
                      <w:rFonts w:ascii="Cambria Math" w:eastAsiaTheme="minorEastAsia" w:hAnsi="Cambria Math"/>
                      <w:noProof/>
                      <w:color w:val="000000" w:themeColor="text1"/>
                      <w:sz w:val="20"/>
                      <w:lang w:val="en-CA" w:eastAsia="ko-KR"/>
                    </w:rPr>
                  </m:ctrlPr>
                </m:dPr>
                <m:e>
                  <m:d>
                    <m:dPr>
                      <m:ctrlPr>
                        <w:rPr>
                          <w:rFonts w:ascii="Cambria Math" w:eastAsiaTheme="minorEastAsia" w:hAnsi="Cambria Math"/>
                          <w:noProof/>
                          <w:color w:val="000000" w:themeColor="text1"/>
                          <w:sz w:val="20"/>
                          <w:lang w:val="en-CA" w:eastAsia="ko-KR"/>
                        </w:rPr>
                      </m:ctrlPr>
                    </m:dPr>
                    <m:e>
                      <m:r>
                        <m:rPr>
                          <m:sty m:val="p"/>
                        </m:rPr>
                        <w:rPr>
                          <w:rFonts w:ascii="Cambria Math" w:eastAsiaTheme="minorEastAsia" w:hAnsi="Cambria Math"/>
                          <w:noProof/>
                          <w:color w:val="000000" w:themeColor="text1"/>
                          <w:sz w:val="20"/>
                          <w:szCs w:val="18"/>
                          <w:lang w:val="en-CA" w:eastAsia="ko-KR"/>
                        </w:rPr>
                        <m:t>x+offsetX</m:t>
                      </m:r>
                    </m:e>
                  </m:d>
                  <m:r>
                    <m:rPr>
                      <m:sty m:val="p"/>
                    </m:rPr>
                    <w:rPr>
                      <w:rFonts w:ascii="Cambria Math" w:eastAsiaTheme="minorEastAsia" w:hAnsi="Cambria Math"/>
                      <w:noProof/>
                      <w:color w:val="000000" w:themeColor="text1"/>
                      <w:sz w:val="20"/>
                      <w:szCs w:val="18"/>
                      <w:lang w:val="en-CA" w:eastAsia="ko-KR"/>
                    </w:rPr>
                    <m:t>≪1</m:t>
                  </m:r>
                </m:e>
              </m:d>
              <m:r>
                <m:rPr>
                  <m:sty m:val="p"/>
                </m:rPr>
                <w:rPr>
                  <w:rFonts w:ascii="Cambria Math" w:eastAsiaTheme="minorEastAsia" w:hAnsi="Cambria Math"/>
                  <w:noProof/>
                  <w:color w:val="000000" w:themeColor="text1"/>
                  <w:sz w:val="20"/>
                  <w:szCs w:val="18"/>
                  <w:lang w:val="en-CA" w:eastAsia="ko-KR"/>
                </w:rPr>
                <m:t>+1</m:t>
              </m:r>
            </m:e>
          </m:d>
          <m:r>
            <m:rPr>
              <m:sty m:val="p"/>
            </m:rPr>
            <w:rPr>
              <w:rFonts w:ascii="Cambria Math" w:eastAsiaTheme="minorEastAsia" w:hAnsi="Cambria Math"/>
              <w:noProof/>
              <w:color w:val="000000" w:themeColor="text1"/>
              <w:sz w:val="20"/>
              <w:szCs w:val="18"/>
              <w:lang w:val="en-CA" w:eastAsia="ko-KR"/>
            </w:rPr>
            <m:t>*Dis</m:t>
          </m:r>
          <m:d>
            <m:dPr>
              <m:begChr m:val="["/>
              <m:endChr m:val="]"/>
              <m:ctrlPr>
                <w:rPr>
                  <w:rFonts w:ascii="Cambria Math" w:eastAsiaTheme="minorEastAsia" w:hAnsi="Cambria Math"/>
                  <w:noProof/>
                  <w:color w:val="000000" w:themeColor="text1"/>
                  <w:sz w:val="20"/>
                  <w:lang w:val="en-CA" w:eastAsia="ko-KR"/>
                </w:rPr>
              </m:ctrlPr>
            </m:dPr>
            <m:e>
              <m:r>
                <m:rPr>
                  <m:sty m:val="p"/>
                </m:rPr>
                <w:rPr>
                  <w:rFonts w:ascii="Cambria Math" w:eastAsiaTheme="minorEastAsia" w:hAnsi="Cambria Math"/>
                  <w:noProof/>
                  <w:color w:val="000000" w:themeColor="text1"/>
                  <w:sz w:val="20"/>
                  <w:szCs w:val="18"/>
                  <w:lang w:val="en-CA" w:eastAsia="ko-KR"/>
                </w:rPr>
                <m:t>displacementX</m:t>
              </m:r>
            </m:e>
          </m:d>
          <w:bookmarkStart w:id="179" w:name="_GoBack"/>
          <w:bookmarkEnd w:id="179"/>
          <m:r>
            <m:rPr>
              <m:sty m:val="p"/>
            </m:rPr>
            <w:rPr>
              <w:rFonts w:ascii="Cambria Math" w:eastAsiaTheme="minorEastAsia" w:hAnsi="Cambria Math"/>
              <w:noProof/>
              <w:color w:val="000000" w:themeColor="text1"/>
              <w:sz w:val="20"/>
              <w:szCs w:val="18"/>
              <w:lang w:val="en-CA" w:eastAsia="ko-KR"/>
            </w:rPr>
            <m:t>+</m:t>
          </m:r>
          <m:r>
            <m:rPr>
              <m:sty m:val="p"/>
            </m:rPr>
            <w:rPr>
              <w:rFonts w:ascii="Cambria Math" w:eastAsiaTheme="minorEastAsia" w:hAnsi="Cambria Math"/>
              <w:noProof/>
              <w:color w:val="000000" w:themeColor="text1"/>
              <w:sz w:val="20"/>
              <w:szCs w:val="18"/>
              <w:lang w:val="en-CA" w:eastAsia="ko-KR"/>
            </w:rPr>
            <w:br/>
          </m:r>
        </m:oMath>
      </m:oMathPara>
      <m:oMath>
        <m:d>
          <m:dPr>
            <m:ctrlPr>
              <w:rPr>
                <w:rFonts w:ascii="Cambria Math" w:eastAsiaTheme="minorEastAsia" w:hAnsi="Cambria Math"/>
                <w:noProof/>
                <w:color w:val="000000" w:themeColor="text1"/>
                <w:sz w:val="20"/>
                <w:lang w:val="en-CA" w:eastAsia="ko-KR"/>
              </w:rPr>
            </m:ctrlPr>
          </m:dPr>
          <m:e>
            <m:d>
              <m:dPr>
                <m:ctrlPr>
                  <w:rPr>
                    <w:rFonts w:ascii="Cambria Math" w:eastAsiaTheme="minorEastAsia" w:hAnsi="Cambria Math"/>
                    <w:noProof/>
                    <w:color w:val="000000" w:themeColor="text1"/>
                    <w:sz w:val="20"/>
                    <w:lang w:val="en-CA" w:eastAsia="ko-KR"/>
                  </w:rPr>
                </m:ctrlPr>
              </m:dPr>
              <m:e>
                <m:d>
                  <m:dPr>
                    <m:ctrlPr>
                      <w:rPr>
                        <w:rFonts w:ascii="Cambria Math" w:eastAsiaTheme="minorEastAsia" w:hAnsi="Cambria Math"/>
                        <w:noProof/>
                        <w:color w:val="000000" w:themeColor="text1"/>
                        <w:sz w:val="20"/>
                        <w:lang w:val="en-CA" w:eastAsia="ko-KR"/>
                      </w:rPr>
                    </m:ctrlPr>
                  </m:dPr>
                  <m:e>
                    <m:r>
                      <m:rPr>
                        <m:sty m:val="p"/>
                      </m:rPr>
                      <w:rPr>
                        <w:rFonts w:ascii="Cambria Math" w:eastAsiaTheme="minorEastAsia" w:hAnsi="Cambria Math"/>
                        <w:noProof/>
                        <w:color w:val="000000" w:themeColor="text1"/>
                        <w:sz w:val="20"/>
                        <w:szCs w:val="18"/>
                        <w:lang w:val="en-CA" w:eastAsia="ko-KR"/>
                      </w:rPr>
                      <m:t>y+offsetY</m:t>
                    </m:r>
                  </m:e>
                </m:d>
                <m:r>
                  <m:rPr>
                    <m:sty m:val="p"/>
                  </m:rPr>
                  <w:rPr>
                    <w:rFonts w:ascii="Cambria Math" w:eastAsiaTheme="minorEastAsia" w:hAnsi="Cambria Math"/>
                    <w:noProof/>
                    <w:color w:val="000000" w:themeColor="text1"/>
                    <w:sz w:val="20"/>
                    <w:szCs w:val="18"/>
                    <w:lang w:val="en-CA" w:eastAsia="ko-KR"/>
                  </w:rPr>
                  <m:t>≪1</m:t>
                </m:r>
              </m:e>
            </m:d>
            <m:r>
              <m:rPr>
                <m:sty m:val="p"/>
              </m:rPr>
              <w:rPr>
                <w:rFonts w:ascii="Cambria Math" w:eastAsiaTheme="minorEastAsia" w:hAnsi="Cambria Math"/>
                <w:noProof/>
                <w:color w:val="000000" w:themeColor="text1"/>
                <w:sz w:val="20"/>
                <w:szCs w:val="18"/>
                <w:lang w:val="en-CA" w:eastAsia="ko-KR"/>
              </w:rPr>
              <m:t>+1</m:t>
            </m:r>
          </m:e>
        </m:d>
        <m:r>
          <m:rPr>
            <m:sty m:val="p"/>
          </m:rPr>
          <w:rPr>
            <w:rFonts w:ascii="Cambria Math" w:eastAsiaTheme="minorEastAsia" w:hAnsi="Cambria Math"/>
            <w:noProof/>
            <w:color w:val="000000" w:themeColor="text1"/>
            <w:sz w:val="20"/>
            <w:szCs w:val="18"/>
            <w:lang w:val="en-CA" w:eastAsia="ko-KR"/>
          </w:rPr>
          <m:t>*Dis</m:t>
        </m:r>
        <m:d>
          <m:dPr>
            <m:begChr m:val="["/>
            <m:endChr m:val="]"/>
            <m:ctrlPr>
              <w:rPr>
                <w:rFonts w:ascii="Cambria Math" w:eastAsiaTheme="minorEastAsia" w:hAnsi="Cambria Math"/>
                <w:noProof/>
                <w:color w:val="000000" w:themeColor="text1"/>
                <w:sz w:val="20"/>
                <w:lang w:val="en-CA" w:eastAsia="ko-KR"/>
              </w:rPr>
            </m:ctrlPr>
          </m:dPr>
          <m:e>
            <m:r>
              <m:rPr>
                <m:sty m:val="p"/>
              </m:rPr>
              <w:rPr>
                <w:rFonts w:ascii="Cambria Math" w:eastAsiaTheme="minorEastAsia" w:hAnsi="Cambria Math"/>
                <w:noProof/>
                <w:color w:val="000000" w:themeColor="text1"/>
                <w:sz w:val="20"/>
                <w:szCs w:val="18"/>
                <w:lang w:val="en-CA" w:eastAsia="ko-KR"/>
              </w:rPr>
              <m:t>displacementY</m:t>
            </m:r>
          </m:e>
        </m:d>
        <m:r>
          <m:rPr>
            <m:sty m:val="p"/>
          </m:rPr>
          <w:rPr>
            <w:rFonts w:ascii="Cambria Math" w:eastAsiaTheme="minorEastAsia" w:hAnsi="Cambria Math"/>
            <w:noProof/>
            <w:color w:val="000000" w:themeColor="text1"/>
            <w:sz w:val="20"/>
            <w:szCs w:val="18"/>
            <w:lang w:val="en-CA" w:eastAsia="ko-KR"/>
          </w:rPr>
          <m:t>-rho</m:t>
        </m:r>
        <m:r>
          <w:rPr>
            <w:rFonts w:ascii="Cambria Math" w:eastAsiaTheme="minorEastAsia" w:hAnsi="Cambria Math"/>
            <w:noProof/>
            <w:color w:val="000000" w:themeColor="text1"/>
            <w:sz w:val="20"/>
            <w:szCs w:val="18"/>
            <w:lang w:val="en-CA" w:eastAsia="ko-KR"/>
          </w:rPr>
          <m:t xml:space="preserve"> </m:t>
        </m:r>
      </m:oMath>
      <w:r w:rsidRPr="0049447A">
        <w:rPr>
          <w:rFonts w:eastAsiaTheme="minorEastAsia"/>
          <w:color w:val="000000" w:themeColor="text1"/>
          <w:sz w:val="20"/>
          <w:szCs w:val="18"/>
          <w:lang w:val="en-CA" w:eastAsia="ko-KR"/>
        </w:rPr>
        <w:t xml:space="preserve">                               </w:t>
      </w:r>
      <w:r w:rsidRPr="0049447A">
        <w:rPr>
          <w:rFonts w:eastAsiaTheme="minorEastAsia"/>
          <w:color w:val="000000" w:themeColor="text1"/>
          <w:szCs w:val="18"/>
          <w:lang w:val="en-CA" w:eastAsia="ko-KR"/>
        </w:rPr>
        <w:t>(1)</w:t>
      </w:r>
    </w:p>
    <w:p w14:paraId="14664C21" w14:textId="77777777" w:rsidR="0049447A" w:rsidRPr="0049447A" w:rsidRDefault="0049447A" w:rsidP="0049447A">
      <w:pPr>
        <w:jc w:val="right"/>
        <w:rPr>
          <w:rFonts w:eastAsiaTheme="minorEastAsia"/>
          <w:noProof/>
          <w:color w:val="000000" w:themeColor="text1"/>
          <w:szCs w:val="22"/>
          <w:lang w:val="en-CA" w:eastAsia="ko-KR"/>
        </w:rPr>
      </w:pPr>
      <m:oMath>
        <m:r>
          <w:rPr>
            <w:rFonts w:ascii="Cambria Math" w:eastAsiaTheme="minorEastAsia" w:hAnsi="Cambria Math"/>
            <w:noProof/>
            <w:color w:val="000000" w:themeColor="text1"/>
            <w:sz w:val="20"/>
            <w:lang w:val="en-CA" w:eastAsia="ko-KR"/>
          </w:rPr>
          <m:t>weightIdxAbs=Clip3</m:t>
        </m:r>
        <m:d>
          <m:dPr>
            <m:ctrlPr>
              <w:rPr>
                <w:rFonts w:ascii="Cambria Math" w:eastAsiaTheme="minorEastAsia" w:hAnsi="Cambria Math"/>
                <w:i/>
                <w:noProof/>
                <w:color w:val="000000" w:themeColor="text1"/>
                <w:sz w:val="20"/>
                <w:lang w:val="en-CA" w:eastAsia="ko-KR"/>
              </w:rPr>
            </m:ctrlPr>
          </m:dPr>
          <m:e>
            <m:r>
              <w:rPr>
                <w:rFonts w:ascii="Cambria Math" w:eastAsiaTheme="minorEastAsia" w:hAnsi="Cambria Math"/>
                <w:noProof/>
                <w:color w:val="000000" w:themeColor="text1"/>
                <w:sz w:val="20"/>
                <w:lang w:val="en-CA" w:eastAsia="ko-KR"/>
              </w:rPr>
              <m:t>0, 26, abs</m:t>
            </m:r>
            <m:d>
              <m:dPr>
                <m:ctrlPr>
                  <w:rPr>
                    <w:rFonts w:ascii="Cambria Math" w:eastAsiaTheme="minorEastAsia" w:hAnsi="Cambria Math"/>
                    <w:i/>
                    <w:noProof/>
                    <w:color w:val="000000" w:themeColor="text1"/>
                    <w:sz w:val="20"/>
                    <w:lang w:val="en-CA" w:eastAsia="ko-KR"/>
                  </w:rPr>
                </m:ctrlPr>
              </m:dPr>
              <m:e>
                <m:r>
                  <w:rPr>
                    <w:rFonts w:ascii="Cambria Math" w:eastAsiaTheme="minorEastAsia" w:hAnsi="Cambria Math"/>
                    <w:noProof/>
                    <w:color w:val="000000" w:themeColor="text1"/>
                    <w:sz w:val="20"/>
                    <w:lang w:val="en-CA" w:eastAsia="ko-KR"/>
                  </w:rPr>
                  <m:t>weightIdx</m:t>
                </m:r>
              </m:e>
            </m:d>
          </m:e>
        </m:d>
      </m:oMath>
      <w:r w:rsidRPr="0049447A">
        <w:rPr>
          <w:rFonts w:eastAsiaTheme="minorEastAsia"/>
          <w:noProof/>
          <w:color w:val="000000" w:themeColor="text1"/>
          <w:sz w:val="20"/>
          <w:lang w:val="en-CA" w:eastAsia="ko-KR"/>
        </w:rPr>
        <w:t xml:space="preserve">                                                  </w:t>
      </w:r>
      <w:r w:rsidRPr="0049447A">
        <w:rPr>
          <w:rFonts w:eastAsiaTheme="minorEastAsia"/>
          <w:noProof/>
          <w:color w:val="000000" w:themeColor="text1"/>
          <w:szCs w:val="22"/>
          <w:lang w:val="en-CA" w:eastAsia="ko-KR"/>
        </w:rPr>
        <w:t>(2)</w:t>
      </w:r>
    </w:p>
    <w:p w14:paraId="33835878" w14:textId="77777777" w:rsidR="0049447A" w:rsidRPr="0049447A" w:rsidRDefault="0049447A" w:rsidP="0049447A">
      <w:pPr>
        <w:jc w:val="right"/>
        <w:rPr>
          <w:rFonts w:eastAsia="Malgun Gothic"/>
          <w:noProof/>
          <w:color w:val="000000" w:themeColor="text1"/>
          <w:sz w:val="20"/>
          <w:lang w:val="en-CA" w:eastAsia="ko-KR"/>
        </w:rPr>
      </w:pPr>
      <m:oMath>
        <m:r>
          <w:rPr>
            <w:rFonts w:ascii="Cambria Math" w:eastAsiaTheme="minorEastAsia" w:hAnsi="Cambria Math"/>
            <w:noProof/>
            <w:color w:val="000000" w:themeColor="text1"/>
            <w:sz w:val="20"/>
            <w:szCs w:val="22"/>
            <w:lang w:val="en-CA" w:eastAsia="ko-KR"/>
          </w:rPr>
          <m:t>sampleWeight=weightIdx≤0 ?GeoFilter</m:t>
        </m:r>
        <m:d>
          <m:dPr>
            <m:begChr m:val="["/>
            <m:endChr m:val="]"/>
            <m:ctrlPr>
              <w:rPr>
                <w:rFonts w:ascii="Cambria Math" w:eastAsiaTheme="minorEastAsia" w:hAnsi="Cambria Math"/>
                <w:i/>
                <w:noProof/>
                <w:color w:val="000000" w:themeColor="text1"/>
                <w:sz w:val="20"/>
                <w:lang w:val="en-CA" w:eastAsia="ko-KR"/>
              </w:rPr>
            </m:ctrlPr>
          </m:dPr>
          <m:e>
            <m:r>
              <w:rPr>
                <w:rFonts w:ascii="Cambria Math" w:eastAsiaTheme="minorEastAsia" w:hAnsi="Cambria Math"/>
                <w:noProof/>
                <w:color w:val="000000" w:themeColor="text1"/>
                <w:sz w:val="20"/>
                <w:szCs w:val="22"/>
                <w:lang w:val="en-CA" w:eastAsia="ko-KR"/>
              </w:rPr>
              <m:t>weightIdxAbs</m:t>
            </m:r>
          </m:e>
        </m:d>
        <m:r>
          <w:rPr>
            <w:rFonts w:ascii="Cambria Math" w:eastAsiaTheme="minorEastAsia" w:hAnsi="Cambria Math"/>
            <w:noProof/>
            <w:color w:val="000000" w:themeColor="text1"/>
            <w:sz w:val="20"/>
            <w:szCs w:val="22"/>
            <w:lang w:val="en-CA" w:eastAsia="ko-KR"/>
          </w:rPr>
          <m:t xml:space="preserve"> :8-GeoFilter[weightIdxAbs]</m:t>
        </m:r>
      </m:oMath>
      <w:r w:rsidRPr="0049447A">
        <w:rPr>
          <w:rFonts w:eastAsiaTheme="minorEastAsia"/>
          <w:noProof/>
          <w:color w:val="000000" w:themeColor="text1"/>
          <w:szCs w:val="22"/>
          <w:lang w:val="en-CA" w:eastAsia="ko-KR"/>
        </w:rPr>
        <w:t xml:space="preserve">         (3)</w:t>
      </w:r>
    </w:p>
    <w:p w14:paraId="50E5BC33" w14:textId="77777777" w:rsidR="0049447A" w:rsidRPr="0049447A" w:rsidRDefault="0049447A" w:rsidP="0049447A">
      <w:pPr>
        <w:rPr>
          <w:rFonts w:eastAsiaTheme="minorEastAsia"/>
          <w:noProof/>
          <w:color w:val="000000" w:themeColor="text1"/>
          <w:lang w:val="en-CA" w:eastAsia="zh-CN"/>
        </w:rPr>
      </w:pPr>
      <m:oMath>
        <m:r>
          <w:rPr>
            <w:rFonts w:ascii="Cambria Math" w:eastAsiaTheme="minorEastAsia" w:hAnsi="Cambria Math"/>
            <w:noProof/>
            <w:color w:val="000000" w:themeColor="text1"/>
            <w:lang w:val="en-CA" w:eastAsia="ko-KR"/>
          </w:rPr>
          <m:t>Dis[.]</m:t>
        </m:r>
      </m:oMath>
      <w:r w:rsidRPr="0049447A">
        <w:rPr>
          <w:rFonts w:eastAsiaTheme="minorEastAsia"/>
          <w:noProof/>
          <w:color w:val="000000" w:themeColor="text1"/>
          <w:lang w:val="en-CA" w:eastAsia="ko-KR"/>
        </w:rPr>
        <w:t xml:space="preserve"> is a look up table with 24 entries and the possible out put values are {0, 1, 2, 4}. </w:t>
      </w:r>
      <m:oMath>
        <m:r>
          <w:rPr>
            <w:rFonts w:ascii="Cambria Math" w:eastAsiaTheme="minorEastAsia" w:hAnsi="Cambria Math"/>
            <w:szCs w:val="22"/>
            <w:lang w:val="en-CA"/>
          </w:rPr>
          <m:t xml:space="preserve">GeoFilter[.] </m:t>
        </m:r>
      </m:oMath>
      <w:proofErr w:type="gramStart"/>
      <w:r w:rsidRPr="0049447A">
        <w:rPr>
          <w:rFonts w:eastAsiaTheme="minorEastAsia"/>
          <w:szCs w:val="22"/>
          <w:lang w:val="en-CA"/>
        </w:rPr>
        <w:t>is</w:t>
      </w:r>
      <w:proofErr w:type="gramEnd"/>
      <w:r w:rsidRPr="0049447A">
        <w:rPr>
          <w:rFonts w:eastAsiaTheme="minorEastAsia"/>
          <w:szCs w:val="22"/>
          <w:lang w:val="en-CA"/>
        </w:rPr>
        <w:t xml:space="preserve"> a look up table with 27 entries. The variables </w:t>
      </w:r>
      <w:r w:rsidRPr="0049447A">
        <w:rPr>
          <w:rFonts w:eastAsiaTheme="minorEastAsia"/>
          <w:noProof/>
          <w:color w:val="000000" w:themeColor="text1"/>
          <w:lang w:val="en-CA" w:eastAsia="ko-KR"/>
        </w:rPr>
        <w:t>rho, offsetX and offsetY are pre-computed based on:</w:t>
      </w:r>
    </w:p>
    <w:p w14:paraId="1871CABE" w14:textId="77777777" w:rsidR="0049447A" w:rsidRPr="0049447A" w:rsidRDefault="0049447A" w:rsidP="0049447A">
      <w:pPr>
        <w:jc w:val="right"/>
        <w:rPr>
          <w:rFonts w:eastAsiaTheme="minorEastAsia"/>
          <w:noProof/>
          <w:color w:val="000000" w:themeColor="text1"/>
          <w:lang w:val="en-CA" w:eastAsia="ko-KR"/>
        </w:rPr>
      </w:pPr>
      <m:oMath>
        <m:r>
          <w:rPr>
            <w:rFonts w:ascii="Cambria Math" w:eastAsiaTheme="minorEastAsia" w:hAnsi="Cambria Math"/>
            <w:sz w:val="20"/>
            <w:lang w:val="en-CA"/>
          </w:rPr>
          <m:t>rho=</m:t>
        </m:r>
        <m:r>
          <w:rPr>
            <w:rFonts w:ascii="Cambria Math" w:eastAsiaTheme="minorEastAsia" w:hAnsi="Cambria Math"/>
            <w:noProof/>
            <w:color w:val="000000" w:themeColor="text1"/>
            <w:sz w:val="20"/>
            <w:lang w:val="en-CA" w:eastAsia="ko-KR"/>
          </w:rPr>
          <m:t>(Dis[displacementX]&lt;&lt;8)+(Dis[displacementY]&lt;&lt;8)</m:t>
        </m:r>
      </m:oMath>
      <w:r w:rsidRPr="0049447A">
        <w:rPr>
          <w:rFonts w:eastAsiaTheme="minorEastAsia"/>
          <w:noProof/>
          <w:color w:val="000000" w:themeColor="text1"/>
          <w:sz w:val="20"/>
          <w:lang w:val="en-CA" w:eastAsia="ko-KR"/>
        </w:rPr>
        <w:t xml:space="preserve">                                 </w:t>
      </w:r>
      <w:r w:rsidRPr="0049447A">
        <w:rPr>
          <w:rFonts w:eastAsiaTheme="minorEastAsia"/>
          <w:noProof/>
          <w:color w:val="000000" w:themeColor="text1"/>
          <w:lang w:val="en-CA" w:eastAsia="ko-KR"/>
        </w:rPr>
        <w:t>(4)</w:t>
      </w:r>
    </w:p>
    <w:p w14:paraId="607BA92C" w14:textId="77777777" w:rsidR="0049447A" w:rsidRPr="0049447A" w:rsidRDefault="0049447A" w:rsidP="0049447A">
      <w:pPr>
        <w:ind w:left="1440"/>
        <w:contextualSpacing/>
        <w:jc w:val="center"/>
        <w:rPr>
          <w:rFonts w:eastAsia="等线"/>
          <w:sz w:val="18"/>
          <w:lang w:val="en-CA"/>
        </w:rPr>
      </w:pPr>
      <m:oMathPara>
        <m:oMathParaPr>
          <m:jc m:val="left"/>
        </m:oMathParaPr>
        <m:oMath>
          <m:r>
            <w:rPr>
              <w:rFonts w:ascii="Cambria Math" w:eastAsia="等线" w:hAnsi="Cambria Math"/>
              <w:sz w:val="18"/>
              <w:lang w:val="en-CA"/>
            </w:rPr>
            <m:t>offsetX=</m:t>
          </m:r>
          <m:d>
            <m:dPr>
              <m:begChr m:val="{"/>
              <m:endChr m:val=""/>
              <m:ctrlPr>
                <w:rPr>
                  <w:rFonts w:ascii="Cambria Math" w:eastAsia="等线" w:hAnsi="Cambria Math"/>
                  <w:i/>
                  <w:sz w:val="18"/>
                  <w:lang w:val="en-CA"/>
                </w:rPr>
              </m:ctrlPr>
            </m:dPr>
            <m:e>
              <m:m>
                <m:mPr>
                  <m:mcs>
                    <m:mc>
                      <m:mcPr>
                        <m:count m:val="2"/>
                        <m:mcJc m:val="center"/>
                      </m:mcPr>
                    </m:mc>
                  </m:mcs>
                  <m:ctrlPr>
                    <w:rPr>
                      <w:rFonts w:ascii="Cambria Math" w:eastAsia="等线" w:hAnsi="Cambria Math"/>
                      <w:i/>
                      <w:sz w:val="18"/>
                      <w:lang w:val="en-CA"/>
                    </w:rPr>
                  </m:ctrlPr>
                </m:mPr>
                <m:mr>
                  <m:e>
                    <m:r>
                      <w:rPr>
                        <w:rFonts w:ascii="Cambria Math" w:eastAsia="等线" w:hAnsi="Cambria Math"/>
                        <w:sz w:val="18"/>
                        <w:lang w:val="en-CA"/>
                      </w:rPr>
                      <m:t>(256-W)≫1</m:t>
                    </m:r>
                  </m:e>
                  <m:e>
                    <m:r>
                      <w:rPr>
                        <w:rFonts w:ascii="Cambria Math" w:eastAsia="等线" w:hAnsi="Cambria Math"/>
                        <w:sz w:val="18"/>
                        <w:lang w:val="en-CA"/>
                      </w:rPr>
                      <m:t>φ % 12</m:t>
                    </m:r>
                    <m:r>
                      <m:rPr>
                        <m:sty m:val="p"/>
                      </m:rPr>
                      <w:rPr>
                        <w:rFonts w:ascii="Cambria Math" w:eastAsia="等线" w:hAnsi="Cambria Math"/>
                        <w:sz w:val="18"/>
                        <w:lang w:val="en-CA"/>
                      </w:rPr>
                      <m:t xml:space="preserve"> = 6 or (</m:t>
                    </m:r>
                    <m:r>
                      <w:rPr>
                        <w:rFonts w:ascii="Cambria Math" w:eastAsia="等线" w:hAnsi="Cambria Math"/>
                        <w:sz w:val="18"/>
                        <w:lang w:val="en-CA"/>
                      </w:rPr>
                      <m:t>φ % 12</m:t>
                    </m:r>
                    <m:r>
                      <m:rPr>
                        <m:sty m:val="p"/>
                      </m:rPr>
                      <w:rPr>
                        <w:rFonts w:ascii="Cambria Math" w:eastAsia="等线" w:hAnsi="Cambria Math"/>
                        <w:sz w:val="18"/>
                        <w:lang w:val="en-CA"/>
                      </w:rPr>
                      <m:t xml:space="preserve"> ≠ 0 and H ≥ W)</m:t>
                    </m:r>
                  </m:e>
                </m:mr>
                <m:mr>
                  <m:e>
                    <m:d>
                      <m:dPr>
                        <m:ctrlPr>
                          <w:rPr>
                            <w:rFonts w:ascii="Cambria Math" w:eastAsia="等线" w:hAnsi="Cambria Math"/>
                            <w:i/>
                            <w:sz w:val="18"/>
                            <w:lang w:val="en-CA"/>
                          </w:rPr>
                        </m:ctrlPr>
                      </m:dPr>
                      <m:e>
                        <m:d>
                          <m:dPr>
                            <m:ctrlPr>
                              <w:rPr>
                                <w:rFonts w:ascii="Cambria Math" w:eastAsia="等线" w:hAnsi="Cambria Math"/>
                                <w:i/>
                                <w:sz w:val="18"/>
                                <w:lang w:val="en-CA"/>
                              </w:rPr>
                            </m:ctrlPr>
                          </m:dPr>
                          <m:e>
                            <m:r>
                              <w:rPr>
                                <w:rFonts w:ascii="Cambria Math" w:eastAsia="等线" w:hAnsi="Cambria Math"/>
                                <w:sz w:val="18"/>
                                <w:lang w:val="en-CA"/>
                              </w:rPr>
                              <m:t>256-W</m:t>
                            </m:r>
                          </m:e>
                        </m:d>
                        <m:r>
                          <w:rPr>
                            <w:rFonts w:ascii="Cambria Math" w:eastAsia="等线" w:hAnsi="Cambria Math"/>
                            <w:sz w:val="18"/>
                            <w:lang w:val="en-CA"/>
                          </w:rPr>
                          <m:t>≫1</m:t>
                        </m:r>
                      </m:e>
                    </m:d>
                    <m:r>
                      <w:rPr>
                        <w:rFonts w:ascii="Cambria Math" w:eastAsia="等线" w:hAnsi="Cambria Math"/>
                        <w:sz w:val="18"/>
                        <w:lang w:val="en-CA"/>
                      </w:rPr>
                      <m:t>+φ&lt;12 ?</m:t>
                    </m:r>
                    <m:d>
                      <m:dPr>
                        <m:ctrlPr>
                          <w:rPr>
                            <w:rFonts w:ascii="Cambria Math" w:eastAsia="等线" w:hAnsi="Cambria Math"/>
                            <w:i/>
                            <w:sz w:val="18"/>
                            <w:lang w:val="en-CA"/>
                          </w:rPr>
                        </m:ctrlPr>
                      </m:dPr>
                      <m:e>
                        <m:r>
                          <w:rPr>
                            <w:rFonts w:ascii="Cambria Math" w:eastAsia="等线" w:hAnsi="Cambria Math"/>
                            <w:sz w:val="18"/>
                            <w:lang w:val="en-CA"/>
                          </w:rPr>
                          <m:t>ρ×W</m:t>
                        </m:r>
                      </m:e>
                    </m:d>
                    <m:r>
                      <w:rPr>
                        <w:rFonts w:ascii="Cambria Math" w:eastAsia="等线" w:hAnsi="Cambria Math"/>
                        <w:sz w:val="18"/>
                        <w:lang w:val="en-CA"/>
                      </w:rPr>
                      <m:t>≫3 :-(</m:t>
                    </m:r>
                    <m:d>
                      <m:dPr>
                        <m:ctrlPr>
                          <w:rPr>
                            <w:rFonts w:ascii="Cambria Math" w:eastAsia="等线" w:hAnsi="Cambria Math"/>
                            <w:i/>
                            <w:sz w:val="18"/>
                            <w:lang w:val="en-CA"/>
                          </w:rPr>
                        </m:ctrlPr>
                      </m:dPr>
                      <m:e>
                        <m:r>
                          <w:rPr>
                            <w:rFonts w:ascii="Cambria Math" w:eastAsia="等线" w:hAnsi="Cambria Math"/>
                            <w:sz w:val="18"/>
                            <w:lang w:val="en-CA"/>
                          </w:rPr>
                          <m:t>ρ×W</m:t>
                        </m:r>
                      </m:e>
                    </m:d>
                    <m:r>
                      <w:rPr>
                        <w:rFonts w:ascii="Cambria Math" w:eastAsia="等线" w:hAnsi="Cambria Math"/>
                        <w:sz w:val="18"/>
                        <w:lang w:val="en-CA"/>
                      </w:rPr>
                      <m:t>≫3)</m:t>
                    </m:r>
                  </m:e>
                  <m:e>
                    <m:r>
                      <w:rPr>
                        <w:rFonts w:ascii="Cambria Math" w:eastAsia="等线" w:hAnsi="Cambria Math"/>
                        <w:sz w:val="18"/>
                        <w:lang w:val="en-CA"/>
                      </w:rPr>
                      <m:t>otherwise</m:t>
                    </m:r>
                  </m:e>
                </m:mr>
              </m:m>
            </m:e>
          </m:d>
        </m:oMath>
      </m:oMathPara>
    </w:p>
    <w:p w14:paraId="0315E823" w14:textId="77777777" w:rsidR="0049447A" w:rsidRPr="0049447A" w:rsidRDefault="0049447A" w:rsidP="0049447A">
      <w:pPr>
        <w:ind w:left="1440"/>
        <w:contextualSpacing/>
        <w:jc w:val="center"/>
        <w:rPr>
          <w:rFonts w:eastAsia="等线"/>
          <w:sz w:val="18"/>
          <w:lang w:val="en-CA"/>
        </w:rPr>
      </w:pPr>
    </w:p>
    <w:p w14:paraId="7A773072" w14:textId="77777777" w:rsidR="0049447A" w:rsidRPr="0049447A" w:rsidRDefault="0049447A" w:rsidP="0049447A">
      <w:pPr>
        <w:ind w:left="1440"/>
        <w:contextualSpacing/>
        <w:jc w:val="center"/>
        <w:rPr>
          <w:rFonts w:eastAsia="等线"/>
          <w:sz w:val="18"/>
          <w:lang w:val="en-CA"/>
        </w:rPr>
      </w:pPr>
      <m:oMathPara>
        <m:oMathParaPr>
          <m:jc m:val="left"/>
        </m:oMathParaPr>
        <m:oMath>
          <m:r>
            <w:rPr>
              <w:rFonts w:ascii="Cambria Math" w:eastAsia="等线" w:hAnsi="Cambria Math"/>
              <w:sz w:val="18"/>
              <w:lang w:val="en-CA"/>
            </w:rPr>
            <m:t>offsetY=</m:t>
          </m:r>
          <m:d>
            <m:dPr>
              <m:begChr m:val="{"/>
              <m:endChr m:val=""/>
              <m:ctrlPr>
                <w:rPr>
                  <w:rFonts w:ascii="Cambria Math" w:eastAsia="等线" w:hAnsi="Cambria Math"/>
                  <w:i/>
                  <w:sz w:val="18"/>
                  <w:lang w:val="en-CA"/>
                </w:rPr>
              </m:ctrlPr>
            </m:dPr>
            <m:e>
              <m:m>
                <m:mPr>
                  <m:mcs>
                    <m:mc>
                      <m:mcPr>
                        <m:count m:val="2"/>
                        <m:mcJc m:val="center"/>
                      </m:mcPr>
                    </m:mc>
                  </m:mcs>
                  <m:ctrlPr>
                    <w:rPr>
                      <w:rFonts w:ascii="Cambria Math" w:eastAsia="等线" w:hAnsi="Cambria Math"/>
                      <w:i/>
                      <w:sz w:val="18"/>
                      <w:lang w:val="en-CA"/>
                    </w:rPr>
                  </m:ctrlPr>
                </m:mPr>
                <m:mr>
                  <m:e>
                    <m:d>
                      <m:dPr>
                        <m:ctrlPr>
                          <w:rPr>
                            <w:rFonts w:ascii="Cambria Math" w:eastAsia="等线" w:hAnsi="Cambria Math"/>
                            <w:i/>
                            <w:sz w:val="18"/>
                            <w:lang w:val="en-CA"/>
                          </w:rPr>
                        </m:ctrlPr>
                      </m:dPr>
                      <m:e>
                        <m:d>
                          <m:dPr>
                            <m:ctrlPr>
                              <w:rPr>
                                <w:rFonts w:ascii="Cambria Math" w:eastAsia="等线" w:hAnsi="Cambria Math"/>
                                <w:i/>
                                <w:sz w:val="18"/>
                                <w:lang w:val="en-CA"/>
                              </w:rPr>
                            </m:ctrlPr>
                          </m:dPr>
                          <m:e>
                            <m:r>
                              <w:rPr>
                                <w:rFonts w:ascii="Cambria Math" w:eastAsia="等线" w:hAnsi="Cambria Math"/>
                                <w:sz w:val="18"/>
                                <w:lang w:val="en-CA"/>
                              </w:rPr>
                              <m:t>256-H</m:t>
                            </m:r>
                          </m:e>
                        </m:d>
                        <m:r>
                          <w:rPr>
                            <w:rFonts w:ascii="Cambria Math" w:eastAsia="等线" w:hAnsi="Cambria Math"/>
                            <w:sz w:val="18"/>
                            <w:lang w:val="en-CA"/>
                          </w:rPr>
                          <m:t>≫1</m:t>
                        </m:r>
                      </m:e>
                    </m:d>
                    <m:r>
                      <w:rPr>
                        <w:rFonts w:ascii="Cambria Math" w:eastAsia="等线" w:hAnsi="Cambria Math"/>
                        <w:sz w:val="18"/>
                        <w:lang w:val="en-CA"/>
                      </w:rPr>
                      <m:t>+φ&lt;12 ?</m:t>
                    </m:r>
                    <m:d>
                      <m:dPr>
                        <m:ctrlPr>
                          <w:rPr>
                            <w:rFonts w:ascii="Cambria Math" w:eastAsia="等线" w:hAnsi="Cambria Math"/>
                            <w:i/>
                            <w:sz w:val="18"/>
                            <w:lang w:val="en-CA"/>
                          </w:rPr>
                        </m:ctrlPr>
                      </m:dPr>
                      <m:e>
                        <m:r>
                          <w:rPr>
                            <w:rFonts w:ascii="Cambria Math" w:eastAsia="等线" w:hAnsi="Cambria Math"/>
                            <w:sz w:val="18"/>
                            <w:lang w:val="en-CA"/>
                          </w:rPr>
                          <m:t>ρ×H</m:t>
                        </m:r>
                      </m:e>
                    </m:d>
                    <m:r>
                      <w:rPr>
                        <w:rFonts w:ascii="Cambria Math" w:eastAsia="等线" w:hAnsi="Cambria Math"/>
                        <w:sz w:val="18"/>
                        <w:lang w:val="en-CA"/>
                      </w:rPr>
                      <m:t>≫3 :-(</m:t>
                    </m:r>
                    <m:d>
                      <m:dPr>
                        <m:ctrlPr>
                          <w:rPr>
                            <w:rFonts w:ascii="Cambria Math" w:eastAsia="等线" w:hAnsi="Cambria Math"/>
                            <w:i/>
                            <w:sz w:val="18"/>
                            <w:lang w:val="en-CA"/>
                          </w:rPr>
                        </m:ctrlPr>
                      </m:dPr>
                      <m:e>
                        <m:r>
                          <w:rPr>
                            <w:rFonts w:ascii="Cambria Math" w:eastAsia="等线" w:hAnsi="Cambria Math"/>
                            <w:sz w:val="18"/>
                            <w:lang w:val="en-CA"/>
                          </w:rPr>
                          <m:t>ρ×H</m:t>
                        </m:r>
                      </m:e>
                    </m:d>
                    <m:r>
                      <w:rPr>
                        <w:rFonts w:ascii="Cambria Math" w:eastAsia="等线" w:hAnsi="Cambria Math"/>
                        <w:sz w:val="18"/>
                        <w:lang w:val="en-CA"/>
                      </w:rPr>
                      <m:t>≫3)</m:t>
                    </m:r>
                  </m:e>
                  <m:e>
                    <m:r>
                      <w:rPr>
                        <w:rFonts w:ascii="Cambria Math" w:eastAsia="等线" w:hAnsi="Cambria Math"/>
                        <w:sz w:val="18"/>
                        <w:lang w:val="en-CA"/>
                      </w:rPr>
                      <m:t>φ % 12</m:t>
                    </m:r>
                    <m:r>
                      <m:rPr>
                        <m:sty m:val="p"/>
                      </m:rPr>
                      <w:rPr>
                        <w:rFonts w:ascii="Cambria Math" w:eastAsia="等线" w:hAnsi="Cambria Math"/>
                        <w:sz w:val="18"/>
                        <w:lang w:val="en-CA"/>
                      </w:rPr>
                      <m:t xml:space="preserve"> = 6 or (</m:t>
                    </m:r>
                    <m:r>
                      <w:rPr>
                        <w:rFonts w:ascii="Cambria Math" w:eastAsia="等线" w:hAnsi="Cambria Math"/>
                        <w:sz w:val="18"/>
                        <w:lang w:val="en-CA"/>
                      </w:rPr>
                      <m:t>φ % 12</m:t>
                    </m:r>
                    <m:r>
                      <m:rPr>
                        <m:sty m:val="p"/>
                      </m:rPr>
                      <w:rPr>
                        <w:rFonts w:ascii="Cambria Math" w:eastAsia="等线" w:hAnsi="Cambria Math"/>
                        <w:sz w:val="18"/>
                        <w:lang w:val="en-CA"/>
                      </w:rPr>
                      <m:t xml:space="preserve"> ≠ 0 and H ≥ W)</m:t>
                    </m:r>
                  </m:e>
                </m:mr>
                <m:mr>
                  <m:e>
                    <m:d>
                      <m:dPr>
                        <m:ctrlPr>
                          <w:rPr>
                            <w:rFonts w:ascii="Cambria Math" w:eastAsia="等线" w:hAnsi="Cambria Math"/>
                            <w:i/>
                            <w:sz w:val="18"/>
                            <w:lang w:val="en-CA"/>
                          </w:rPr>
                        </m:ctrlPr>
                      </m:dPr>
                      <m:e>
                        <m:r>
                          <w:rPr>
                            <w:rFonts w:ascii="Cambria Math" w:eastAsia="等线" w:hAnsi="Cambria Math"/>
                            <w:sz w:val="18"/>
                            <w:lang w:val="en-CA"/>
                          </w:rPr>
                          <m:t>256-H</m:t>
                        </m:r>
                      </m:e>
                    </m:d>
                    <m:r>
                      <w:rPr>
                        <w:rFonts w:ascii="Cambria Math" w:eastAsia="等线" w:hAnsi="Cambria Math"/>
                        <w:sz w:val="18"/>
                        <w:lang w:val="en-CA"/>
                      </w:rPr>
                      <m:t>≫1</m:t>
                    </m:r>
                  </m:e>
                  <m:e>
                    <m:r>
                      <w:rPr>
                        <w:rFonts w:ascii="Cambria Math" w:eastAsia="等线" w:hAnsi="Cambria Math"/>
                        <w:sz w:val="18"/>
                        <w:lang w:val="en-CA"/>
                      </w:rPr>
                      <m:t>otherwise</m:t>
                    </m:r>
                  </m:e>
                </m:mr>
              </m:m>
            </m:e>
          </m:d>
        </m:oMath>
      </m:oMathPara>
    </w:p>
    <w:p w14:paraId="498A8C49" w14:textId="77777777" w:rsidR="0049447A" w:rsidRPr="0049447A" w:rsidRDefault="0049447A" w:rsidP="0049447A">
      <w:pPr>
        <w:rPr>
          <w:rFonts w:eastAsiaTheme="minorEastAsia"/>
          <w:szCs w:val="22"/>
          <w:lang w:val="en-CA"/>
        </w:rPr>
      </w:pPr>
      <w:proofErr w:type="gramStart"/>
      <w:r w:rsidRPr="0049447A">
        <w:rPr>
          <w:rFonts w:eastAsiaTheme="minorEastAsia"/>
          <w:szCs w:val="22"/>
          <w:lang w:val="en-CA" w:eastAsia="zh-CN"/>
        </w:rPr>
        <w:t xml:space="preserve">The </w:t>
      </w:r>
      <m:oMath>
        <m:r>
          <w:rPr>
            <w:rFonts w:ascii="Cambria Math" w:eastAsiaTheme="minorEastAsia" w:hAnsi="Cambria Math"/>
            <w:szCs w:val="22"/>
            <w:lang w:val="en-CA"/>
          </w:rPr>
          <m:t>φ</m:t>
        </m:r>
      </m:oMath>
      <w:r w:rsidRPr="0049447A">
        <w:rPr>
          <w:rFonts w:eastAsiaTheme="minorEastAsia"/>
          <w:szCs w:val="22"/>
          <w:lang w:val="en-CA"/>
        </w:rPr>
        <w:t xml:space="preserve"> and</w:t>
      </w:r>
      <w:proofErr w:type="gramEnd"/>
      <w:r w:rsidRPr="0049447A">
        <w:rPr>
          <w:rFonts w:eastAsiaTheme="minorEastAsia"/>
          <w:szCs w:val="22"/>
          <w:lang w:val="en-CA"/>
        </w:rPr>
        <w:t xml:space="preserve"> </w:t>
      </w:r>
      <m:oMath>
        <m:r>
          <w:rPr>
            <w:rFonts w:ascii="Cambria Math" w:eastAsiaTheme="minorEastAsia" w:hAnsi="Cambria Math"/>
            <w:szCs w:val="22"/>
            <w:lang w:val="en-CA"/>
          </w:rPr>
          <m:t>ρ</m:t>
        </m:r>
      </m:oMath>
      <w:r w:rsidRPr="0049447A">
        <w:rPr>
          <w:rFonts w:eastAsiaTheme="minorEastAsia"/>
          <w:szCs w:val="22"/>
          <w:lang w:val="en-CA"/>
        </w:rPr>
        <w:t xml:space="preserve"> represent angle and distance which are derived from a look up table using the signaled index.</w:t>
      </w:r>
    </w:p>
    <w:p w14:paraId="6334BBA3" w14:textId="77777777" w:rsidR="0049447A" w:rsidRPr="0049447A" w:rsidRDefault="0049447A" w:rsidP="0049447A">
      <w:pPr>
        <w:rPr>
          <w:rFonts w:eastAsiaTheme="minorEastAsia"/>
          <w:lang w:val="en-CA"/>
        </w:rPr>
      </w:pPr>
      <w:r w:rsidRPr="0049447A">
        <w:rPr>
          <w:rFonts w:eastAsiaTheme="minorEastAsia"/>
          <w:lang w:val="en-CA" w:eastAsia="zh-CN"/>
        </w:rPr>
        <w:t xml:space="preserve">The weights for </w:t>
      </w:r>
      <w:proofErr w:type="spellStart"/>
      <w:r w:rsidRPr="0049447A">
        <w:rPr>
          <w:rFonts w:eastAsiaTheme="minorEastAsia"/>
          <w:lang w:val="en-CA" w:eastAsia="zh-CN"/>
        </w:rPr>
        <w:t>chroma</w:t>
      </w:r>
      <w:proofErr w:type="spellEnd"/>
      <w:r w:rsidRPr="0049447A">
        <w:rPr>
          <w:rFonts w:eastAsiaTheme="minorEastAsia"/>
          <w:lang w:val="en-CA" w:eastAsia="zh-CN"/>
        </w:rPr>
        <w:t xml:space="preserve"> samples are subsampled from the </w:t>
      </w:r>
      <w:proofErr w:type="spellStart"/>
      <w:r w:rsidRPr="0049447A">
        <w:rPr>
          <w:rFonts w:eastAsiaTheme="minorEastAsia"/>
          <w:lang w:val="en-CA" w:eastAsia="zh-CN"/>
        </w:rPr>
        <w:t>luma</w:t>
      </w:r>
      <w:proofErr w:type="spellEnd"/>
      <w:r w:rsidRPr="0049447A">
        <w:rPr>
          <w:rFonts w:eastAsiaTheme="minorEastAsia"/>
          <w:lang w:val="en-CA" w:eastAsia="zh-CN"/>
        </w:rPr>
        <w:t xml:space="preserve"> weights. The motion storage masks are derived using same method of weights derivation independently. </w:t>
      </w:r>
    </w:p>
    <w:p w14:paraId="0DC06393" w14:textId="7775A29E" w:rsidR="00111CED" w:rsidRDefault="00111CED" w:rsidP="00111CED">
      <w:pPr>
        <w:pStyle w:val="2"/>
        <w:numPr>
          <w:ilvl w:val="0"/>
          <w:numId w:val="0"/>
        </w:numPr>
        <w:ind w:left="720" w:hanging="720"/>
        <w:rPr>
          <w:lang w:val="en-CA"/>
        </w:rPr>
      </w:pPr>
      <w:r w:rsidRPr="00DF579A">
        <w:rPr>
          <w:lang w:val="en-CA"/>
        </w:rPr>
        <w:lastRenderedPageBreak/>
        <w:t xml:space="preserve">Test </w:t>
      </w:r>
      <w:r>
        <w:rPr>
          <w:lang w:val="en-CA"/>
        </w:rPr>
        <w:t>4-</w:t>
      </w:r>
      <w:r w:rsidRPr="00DF579A">
        <w:rPr>
          <w:lang w:val="en-CA"/>
        </w:rPr>
        <w:t>1</w:t>
      </w:r>
      <w:r w:rsidR="00D3731E" w:rsidRPr="00DF579A">
        <w:rPr>
          <w:lang w:val="en-CA"/>
        </w:rPr>
        <w:t xml:space="preserve"> </w:t>
      </w:r>
      <w:r w:rsidR="00D3731E">
        <w:rPr>
          <w:lang w:val="en-CA"/>
        </w:rPr>
        <w:t>in JVET-Q0059</w:t>
      </w:r>
      <w:r w:rsidRPr="00DF579A">
        <w:rPr>
          <w:lang w:val="en-CA"/>
        </w:rPr>
        <w:t xml:space="preserve"> (</w:t>
      </w:r>
      <w:r w:rsidR="00D3731E">
        <w:rPr>
          <w:lang w:val="en-CA"/>
        </w:rPr>
        <w:t xml:space="preserve">Huawei, </w:t>
      </w:r>
      <w:proofErr w:type="spellStart"/>
      <w:r w:rsidR="00D3731E" w:rsidRPr="00D3731E">
        <w:rPr>
          <w:lang w:val="en-CA"/>
        </w:rPr>
        <w:t>Alibaba</w:t>
      </w:r>
      <w:proofErr w:type="spellEnd"/>
      <w:r w:rsidR="00D3731E" w:rsidRPr="00D3731E">
        <w:rPr>
          <w:lang w:val="en-CA"/>
        </w:rPr>
        <w:t>, Qualcomm</w:t>
      </w:r>
      <w:r w:rsidR="00D3731E">
        <w:rPr>
          <w:lang w:val="en-CA"/>
        </w:rPr>
        <w:t xml:space="preserve"> RWTH Aachen</w:t>
      </w:r>
      <w:r w:rsidRPr="00DF579A">
        <w:rPr>
          <w:lang w:val="en-CA"/>
        </w:rPr>
        <w:t>)</w:t>
      </w:r>
    </w:p>
    <w:p w14:paraId="08983657" w14:textId="2CBCEE19" w:rsidR="00A1289D" w:rsidRDefault="00A1289D" w:rsidP="00A1289D">
      <w:pPr>
        <w:jc w:val="center"/>
        <w:rPr>
          <w:lang w:val="en-CA" w:eastAsia="zh-CN"/>
        </w:rPr>
      </w:pPr>
      <w:r>
        <w:rPr>
          <w:noProof/>
          <w:lang w:eastAsia="zh-CN"/>
        </w:rPr>
        <w:drawing>
          <wp:inline distT="0" distB="0" distL="0" distR="0" wp14:anchorId="2D2BB992" wp14:editId="6706F55E">
            <wp:extent cx="2400300" cy="231647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20036" cy="2335523"/>
                    </a:xfrm>
                    <a:prstGeom prst="rect">
                      <a:avLst/>
                    </a:prstGeom>
                    <a:noFill/>
                  </pic:spPr>
                </pic:pic>
              </a:graphicData>
            </a:graphic>
          </wp:inline>
        </w:drawing>
      </w:r>
      <w:r>
        <w:rPr>
          <w:lang w:val="en-CA" w:eastAsia="zh-CN"/>
        </w:rPr>
        <w:t xml:space="preserve"> </w:t>
      </w:r>
      <w:r>
        <w:rPr>
          <w:noProof/>
          <w:lang w:eastAsia="zh-CN"/>
        </w:rPr>
        <w:drawing>
          <wp:inline distT="0" distB="0" distL="0" distR="0" wp14:anchorId="26FDF3C8" wp14:editId="777DFA8C">
            <wp:extent cx="2406611" cy="232256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31309" cy="2346403"/>
                    </a:xfrm>
                    <a:prstGeom prst="rect">
                      <a:avLst/>
                    </a:prstGeom>
                    <a:noFill/>
                  </pic:spPr>
                </pic:pic>
              </a:graphicData>
            </a:graphic>
          </wp:inline>
        </w:drawing>
      </w:r>
    </w:p>
    <w:p w14:paraId="59D17FD2" w14:textId="46298EE3" w:rsidR="00A1289D" w:rsidRDefault="00A1289D" w:rsidP="00A1289D">
      <w:pPr>
        <w:jc w:val="center"/>
        <w:rPr>
          <w:lang w:val="en-CA" w:eastAsia="zh-CN"/>
        </w:rPr>
      </w:pPr>
      <w:r>
        <w:rPr>
          <w:lang w:val="en-CA" w:eastAsia="zh-CN"/>
        </w:rPr>
        <w:t>(a) 82 partition modes</w:t>
      </w:r>
      <w:r w:rsidR="00184FD4">
        <w:rPr>
          <w:lang w:val="en-CA" w:eastAsia="zh-CN"/>
        </w:rPr>
        <w:t xml:space="preserve"> in the common base</w:t>
      </w:r>
      <w:r>
        <w:rPr>
          <w:lang w:val="en-CA" w:eastAsia="zh-CN"/>
        </w:rPr>
        <w:t xml:space="preserve">    (b) 64 partition modes</w:t>
      </w:r>
      <w:r w:rsidR="00184FD4">
        <w:rPr>
          <w:lang w:val="en-CA" w:eastAsia="zh-CN"/>
        </w:rPr>
        <w:t xml:space="preserve"> in test 4-1</w:t>
      </w:r>
    </w:p>
    <w:p w14:paraId="27C39700" w14:textId="1D7245C1" w:rsidR="00A1289D" w:rsidRDefault="00A1289D" w:rsidP="00A1289D">
      <w:pPr>
        <w:jc w:val="center"/>
        <w:rPr>
          <w:lang w:val="en-CA" w:eastAsia="zh-CN"/>
        </w:rPr>
      </w:pPr>
      <w:r>
        <w:rPr>
          <w:lang w:val="en-CA"/>
        </w:rPr>
        <w:t>Figure: Angles distribution of GEO partitions</w:t>
      </w:r>
    </w:p>
    <w:p w14:paraId="28B8C822" w14:textId="4A64FF9E" w:rsidR="00111CED" w:rsidRDefault="00AA20E1" w:rsidP="00111CED">
      <w:pPr>
        <w:rPr>
          <w:lang w:val="en-CA" w:eastAsia="zh-CN"/>
        </w:rPr>
      </w:pPr>
      <w:r w:rsidRPr="001644EB">
        <w:rPr>
          <w:lang w:val="en-CA" w:eastAsia="zh-CN"/>
        </w:rPr>
        <w:t xml:space="preserve">In test 4-1, the </w:t>
      </w:r>
      <w:r w:rsidR="0097109E">
        <w:rPr>
          <w:lang w:val="en-CA" w:eastAsia="zh-CN"/>
        </w:rPr>
        <w:t xml:space="preserve">number of </w:t>
      </w:r>
      <w:r w:rsidRPr="001644EB">
        <w:rPr>
          <w:lang w:val="en-CA" w:eastAsia="zh-CN"/>
        </w:rPr>
        <w:t xml:space="preserve">GEO </w:t>
      </w:r>
      <w:r w:rsidR="0097109E">
        <w:rPr>
          <w:lang w:val="en-CA" w:eastAsia="zh-CN"/>
        </w:rPr>
        <w:t xml:space="preserve">partitions </w:t>
      </w:r>
      <w:r w:rsidRPr="001644EB">
        <w:rPr>
          <w:lang w:val="en-CA" w:eastAsia="zh-CN"/>
        </w:rPr>
        <w:t xml:space="preserve">of </w:t>
      </w:r>
      <w:r w:rsidR="0097109E">
        <w:rPr>
          <w:lang w:val="en-CA" w:eastAsia="zh-CN"/>
        </w:rPr>
        <w:t xml:space="preserve">the </w:t>
      </w:r>
      <w:r w:rsidRPr="001644EB">
        <w:rPr>
          <w:lang w:val="en-CA" w:eastAsia="zh-CN"/>
        </w:rPr>
        <w:t>common base is reduced from 82 modes to 64 modes.</w:t>
      </w:r>
      <w:r w:rsidR="000E59BD">
        <w:rPr>
          <w:lang w:val="en-CA" w:eastAsia="zh-CN"/>
        </w:rPr>
        <w:t xml:space="preserve"> i.e. 20 angles and 4 distances. Comparing to the common base, the angles {5, 7, 17, 19} are removed since </w:t>
      </w:r>
      <w:r w:rsidR="000E59BD">
        <w:rPr>
          <w:lang w:val="en-CA"/>
        </w:rPr>
        <w:t>in nature video sequences the motion objects are mostly vertical layout and the near horizontal split modes are less frequently used. Besides, the horizontal angles {0, 12} and vertical angles {6, 18} with distance index 0 are removed since these partitioning are overlapped with ternary tree splitting. The total number of geometric partitioning mode can be calculated as</w:t>
      </w:r>
      <w:r w:rsidR="0097109E">
        <w:rPr>
          <w:lang w:val="en-CA" w:eastAsia="zh-CN"/>
        </w:rPr>
        <w:t xml:space="preserve"> 20×3</w:t>
      </w:r>
      <w:r w:rsidR="0097109E">
        <w:rPr>
          <w:lang w:eastAsia="zh-CN"/>
        </w:rPr>
        <w:t> </w:t>
      </w:r>
      <w:r w:rsidR="0097109E">
        <w:rPr>
          <w:lang w:val="en-CA" w:eastAsia="zh-CN"/>
        </w:rPr>
        <w:t>+</w:t>
      </w:r>
      <w:r w:rsidR="0097109E">
        <w:rPr>
          <w:lang w:eastAsia="zh-CN"/>
        </w:rPr>
        <w:t> </w:t>
      </w:r>
      <w:r w:rsidR="0097109E">
        <w:rPr>
          <w:lang w:val="en-CA" w:eastAsia="zh-CN"/>
        </w:rPr>
        <w:t>10×3</w:t>
      </w:r>
      <w:r w:rsidR="0097109E">
        <w:rPr>
          <w:lang w:eastAsia="zh-CN"/>
        </w:rPr>
        <w:t> </w:t>
      </w:r>
      <w:r w:rsidR="0097109E">
        <w:rPr>
          <w:lang w:val="en-CA" w:eastAsia="zh-CN"/>
        </w:rPr>
        <w:sym w:font="Symbol" w:char="F02D"/>
      </w:r>
      <w:r w:rsidR="0097109E">
        <w:rPr>
          <w:lang w:eastAsia="zh-CN"/>
        </w:rPr>
        <w:t> </w:t>
      </w:r>
      <w:r w:rsidR="0097109E">
        <w:rPr>
          <w:lang w:val="en-CA" w:eastAsia="zh-CN"/>
        </w:rPr>
        <w:t>4</w:t>
      </w:r>
      <w:r w:rsidR="0097109E">
        <w:rPr>
          <w:lang w:eastAsia="zh-CN"/>
        </w:rPr>
        <w:t> </w:t>
      </w:r>
      <w:r w:rsidR="0097109E">
        <w:rPr>
          <w:lang w:val="en-CA" w:eastAsia="zh-CN"/>
        </w:rPr>
        <w:sym w:font="Symbol" w:char="F02D"/>
      </w:r>
      <w:r w:rsidR="0097109E">
        <w:rPr>
          <w:lang w:eastAsia="zh-CN"/>
        </w:rPr>
        <w:t> </w:t>
      </w:r>
      <w:r w:rsidR="0097109E">
        <w:rPr>
          <w:lang w:val="en-CA" w:eastAsia="zh-CN"/>
        </w:rPr>
        <w:t>2</w:t>
      </w:r>
      <w:r w:rsidR="0097109E">
        <w:rPr>
          <w:lang w:eastAsia="zh-CN"/>
        </w:rPr>
        <w:t> </w:t>
      </w:r>
      <w:r w:rsidR="0097109E">
        <w:rPr>
          <w:lang w:val="en-CA" w:eastAsia="zh-CN"/>
        </w:rPr>
        <w:t>=</w:t>
      </w:r>
      <w:r w:rsidR="0097109E">
        <w:rPr>
          <w:lang w:eastAsia="zh-CN"/>
        </w:rPr>
        <w:t> </w:t>
      </w:r>
      <w:r w:rsidR="0097109E">
        <w:rPr>
          <w:lang w:val="en-CA" w:eastAsia="zh-CN"/>
        </w:rPr>
        <w:t>64.</w:t>
      </w:r>
    </w:p>
    <w:p w14:paraId="53E29000" w14:textId="73856264" w:rsidR="00111CED" w:rsidRDefault="00111CED" w:rsidP="00111CED">
      <w:pPr>
        <w:pStyle w:val="2"/>
        <w:numPr>
          <w:ilvl w:val="0"/>
          <w:numId w:val="0"/>
        </w:numPr>
        <w:ind w:left="720" w:hanging="720"/>
        <w:rPr>
          <w:lang w:val="en-CA"/>
        </w:rPr>
      </w:pPr>
      <w:r w:rsidRPr="00DF579A">
        <w:rPr>
          <w:lang w:val="en-CA"/>
        </w:rPr>
        <w:t xml:space="preserve">Test </w:t>
      </w:r>
      <w:r>
        <w:rPr>
          <w:lang w:val="en-CA"/>
        </w:rPr>
        <w:t>4-</w:t>
      </w:r>
      <w:r w:rsidR="00D3731E">
        <w:rPr>
          <w:lang w:val="en-CA"/>
        </w:rPr>
        <w:t>2</w:t>
      </w:r>
      <w:r w:rsidRPr="00DF579A">
        <w:rPr>
          <w:lang w:val="en-CA"/>
        </w:rPr>
        <w:t>.1</w:t>
      </w:r>
      <w:r w:rsidR="00D3731E">
        <w:rPr>
          <w:lang w:val="en-CA"/>
        </w:rPr>
        <w:t xml:space="preserve"> &amp;</w:t>
      </w:r>
      <w:r>
        <w:rPr>
          <w:lang w:val="en-CA"/>
        </w:rPr>
        <w:t xml:space="preserve"> 4-</w:t>
      </w:r>
      <w:r w:rsidR="00D3731E">
        <w:rPr>
          <w:lang w:val="en-CA"/>
        </w:rPr>
        <w:t>2</w:t>
      </w:r>
      <w:r>
        <w:rPr>
          <w:lang w:val="en-CA"/>
        </w:rPr>
        <w:t>.2</w:t>
      </w:r>
      <w:r w:rsidR="00D3731E" w:rsidRPr="00DF579A">
        <w:rPr>
          <w:lang w:val="en-CA"/>
        </w:rPr>
        <w:t xml:space="preserve"> </w:t>
      </w:r>
      <w:r w:rsidR="00D3731E">
        <w:rPr>
          <w:lang w:val="en-CA"/>
        </w:rPr>
        <w:t>in JVET-Q0077</w:t>
      </w:r>
      <w:r>
        <w:rPr>
          <w:lang w:val="en-CA"/>
        </w:rPr>
        <w:t xml:space="preserve"> </w:t>
      </w:r>
      <w:r w:rsidRPr="00DF579A">
        <w:rPr>
          <w:lang w:val="en-CA"/>
        </w:rPr>
        <w:t>(</w:t>
      </w:r>
      <w:proofErr w:type="spellStart"/>
      <w:r w:rsidR="00D3731E">
        <w:rPr>
          <w:lang w:val="en-CA"/>
        </w:rPr>
        <w:t>Bytedance</w:t>
      </w:r>
      <w:proofErr w:type="spellEnd"/>
      <w:r w:rsidRPr="00DF579A">
        <w:rPr>
          <w:lang w:val="en-CA"/>
        </w:rPr>
        <w:t>)</w:t>
      </w:r>
    </w:p>
    <w:p w14:paraId="142B8BEC" w14:textId="77777777" w:rsidR="00696FE2" w:rsidRDefault="00696FE2" w:rsidP="00696FE2">
      <w:pPr>
        <w:rPr>
          <w:color w:val="000000"/>
          <w:szCs w:val="22"/>
        </w:rPr>
      </w:pPr>
      <w:r>
        <w:rPr>
          <w:color w:val="000000"/>
          <w:szCs w:val="22"/>
          <w:bdr w:val="none" w:sz="0" w:space="0" w:color="auto" w:frame="1"/>
          <w:lang w:val="en-CA"/>
        </w:rPr>
        <w:t>In test 4-2.1, GEO mode is</w:t>
      </w:r>
      <w:r>
        <w:rPr>
          <w:rStyle w:val="apple-converted-space"/>
          <w:color w:val="000000"/>
          <w:szCs w:val="22"/>
          <w:bdr w:val="none" w:sz="0" w:space="0" w:color="auto" w:frame="1"/>
          <w:lang w:val="en-CA"/>
        </w:rPr>
        <w:t> </w:t>
      </w:r>
      <w:r>
        <w:rPr>
          <w:color w:val="000000"/>
          <w:szCs w:val="22"/>
          <w:bdr w:val="none" w:sz="0" w:space="0" w:color="auto" w:frame="1"/>
          <w:lang w:val="en-CA"/>
        </w:rPr>
        <w:t>disabled for a block which width or height is greater than 64.</w:t>
      </w:r>
    </w:p>
    <w:p w14:paraId="65A38C50" w14:textId="77777777" w:rsidR="00696FE2" w:rsidRDefault="00696FE2" w:rsidP="00696FE2">
      <w:pPr>
        <w:rPr>
          <w:rFonts w:ascii="微软雅黑" w:eastAsia="微软雅黑" w:hAnsi="微软雅黑" w:cs="宋体"/>
          <w:color w:val="000000"/>
          <w:sz w:val="21"/>
          <w:szCs w:val="21"/>
        </w:rPr>
      </w:pPr>
      <w:r>
        <w:rPr>
          <w:rFonts w:eastAsia="微软雅黑"/>
          <w:color w:val="000000"/>
          <w:szCs w:val="22"/>
          <w:bdr w:val="none" w:sz="0" w:space="0" w:color="auto" w:frame="1"/>
          <w:lang w:val="en-CA"/>
        </w:rPr>
        <w:t>In test 4-2.2, GEO mode is</w:t>
      </w:r>
      <w:r>
        <w:rPr>
          <w:rStyle w:val="apple-converted-space"/>
          <w:rFonts w:eastAsia="微软雅黑"/>
          <w:color w:val="000000"/>
          <w:szCs w:val="22"/>
          <w:bdr w:val="none" w:sz="0" w:space="0" w:color="auto" w:frame="1"/>
          <w:lang w:val="en-CA"/>
        </w:rPr>
        <w:t> </w:t>
      </w:r>
      <w:r>
        <w:rPr>
          <w:rFonts w:eastAsia="微软雅黑"/>
          <w:color w:val="000000"/>
          <w:szCs w:val="22"/>
          <w:bdr w:val="none" w:sz="0" w:space="0" w:color="auto" w:frame="1"/>
          <w:lang w:val="en-CA"/>
        </w:rPr>
        <w:t xml:space="preserve">disabled for </w:t>
      </w:r>
      <w:r>
        <w:rPr>
          <w:rFonts w:eastAsia="微软雅黑"/>
          <w:color w:val="000000"/>
          <w:szCs w:val="22"/>
        </w:rPr>
        <w:t>a block which width or height is greater than 32</w:t>
      </w:r>
      <w:r>
        <w:rPr>
          <w:rFonts w:eastAsia="微软雅黑"/>
          <w:color w:val="000000"/>
          <w:szCs w:val="22"/>
          <w:bdr w:val="none" w:sz="0" w:space="0" w:color="auto" w:frame="1"/>
          <w:lang w:val="en-CA"/>
        </w:rPr>
        <w:t>.</w:t>
      </w:r>
    </w:p>
    <w:p w14:paraId="71E3CEF2" w14:textId="580565D5" w:rsidR="00D3731E" w:rsidRDefault="00D3731E" w:rsidP="00D3731E">
      <w:pPr>
        <w:pStyle w:val="2"/>
        <w:numPr>
          <w:ilvl w:val="0"/>
          <w:numId w:val="0"/>
        </w:numPr>
        <w:ind w:left="720" w:hanging="720"/>
        <w:rPr>
          <w:lang w:val="en-CA"/>
        </w:rPr>
      </w:pPr>
      <w:r w:rsidRPr="00DF579A">
        <w:rPr>
          <w:lang w:val="en-CA"/>
        </w:rPr>
        <w:t xml:space="preserve">Test </w:t>
      </w:r>
      <w:r>
        <w:rPr>
          <w:lang w:val="en-CA"/>
        </w:rPr>
        <w:t>4-3</w:t>
      </w:r>
      <w:r w:rsidRPr="00DF579A">
        <w:rPr>
          <w:lang w:val="en-CA"/>
        </w:rPr>
        <w:t>.1</w:t>
      </w:r>
      <w:r>
        <w:rPr>
          <w:lang w:val="en-CA"/>
        </w:rPr>
        <w:t xml:space="preserve"> &amp; 4-3.2</w:t>
      </w:r>
      <w:r w:rsidRPr="00DF579A">
        <w:rPr>
          <w:lang w:val="en-CA"/>
        </w:rPr>
        <w:t xml:space="preserve"> </w:t>
      </w:r>
      <w:r>
        <w:rPr>
          <w:lang w:val="en-CA"/>
        </w:rPr>
        <w:t xml:space="preserve">in JVET-Q0062 </w:t>
      </w:r>
      <w:r w:rsidRPr="00DF579A">
        <w:rPr>
          <w:lang w:val="en-CA"/>
        </w:rPr>
        <w:t>(</w:t>
      </w:r>
      <w:r>
        <w:rPr>
          <w:lang w:val="en-CA"/>
        </w:rPr>
        <w:t xml:space="preserve">Qualcomm, </w:t>
      </w:r>
      <w:proofErr w:type="spellStart"/>
      <w:r>
        <w:rPr>
          <w:lang w:val="en-CA"/>
        </w:rPr>
        <w:t>Hikvision</w:t>
      </w:r>
      <w:proofErr w:type="spellEnd"/>
      <w:r w:rsidRPr="00DF579A">
        <w:rPr>
          <w:lang w:val="en-CA"/>
        </w:rPr>
        <w:t>)</w:t>
      </w:r>
    </w:p>
    <w:p w14:paraId="20E033C1" w14:textId="023BCE00" w:rsidR="00AA20E1" w:rsidRPr="00877673" w:rsidRDefault="00AA20E1" w:rsidP="00AA20E1">
      <w:pPr>
        <w:rPr>
          <w:lang w:val="en-CA"/>
        </w:rPr>
      </w:pPr>
      <w:r w:rsidRPr="00877673">
        <w:rPr>
          <w:lang w:val="en-CA"/>
        </w:rPr>
        <w:t>In test 4-</w:t>
      </w:r>
      <w:r>
        <w:rPr>
          <w:lang w:val="en-CA"/>
        </w:rPr>
        <w:t>3</w:t>
      </w:r>
      <w:r w:rsidRPr="00877673">
        <w:rPr>
          <w:lang w:val="en-CA"/>
        </w:rPr>
        <w:t xml:space="preserve">.1, SBT is disabled for GEO mode. </w:t>
      </w:r>
    </w:p>
    <w:p w14:paraId="542E3A12" w14:textId="4B5A8E7F" w:rsidR="00AA20E1" w:rsidRPr="00877673" w:rsidRDefault="00AA20E1" w:rsidP="00AA20E1">
      <w:pPr>
        <w:rPr>
          <w:lang w:val="en-CA"/>
        </w:rPr>
      </w:pPr>
      <w:r w:rsidRPr="00877673">
        <w:rPr>
          <w:lang w:val="en-CA"/>
        </w:rPr>
        <w:t>In test 4-</w:t>
      </w:r>
      <w:r>
        <w:rPr>
          <w:lang w:val="en-CA"/>
        </w:rPr>
        <w:t>3</w:t>
      </w:r>
      <w:r w:rsidRPr="00877673">
        <w:rPr>
          <w:lang w:val="en-CA"/>
        </w:rPr>
        <w:t xml:space="preserve">.2, SBT is disabled for GEO mode when displacement is 0. </w:t>
      </w:r>
    </w:p>
    <w:p w14:paraId="398B7D85" w14:textId="45ECFEFF" w:rsidR="00111CED" w:rsidRDefault="00111CED" w:rsidP="00111CED">
      <w:pPr>
        <w:pStyle w:val="2"/>
        <w:numPr>
          <w:ilvl w:val="0"/>
          <w:numId w:val="0"/>
        </w:numPr>
        <w:ind w:left="720" w:hanging="720"/>
        <w:rPr>
          <w:lang w:val="en-CA"/>
        </w:rPr>
      </w:pPr>
      <w:r w:rsidRPr="00DF579A">
        <w:rPr>
          <w:lang w:val="en-CA"/>
        </w:rPr>
        <w:t xml:space="preserve">Test </w:t>
      </w:r>
      <w:r>
        <w:rPr>
          <w:lang w:val="en-CA"/>
        </w:rPr>
        <w:t>4-</w:t>
      </w:r>
      <w:r w:rsidR="00D3731E">
        <w:rPr>
          <w:lang w:val="en-CA"/>
        </w:rPr>
        <w:t>4</w:t>
      </w:r>
      <w:r w:rsidR="00D3731E" w:rsidRPr="00DF579A">
        <w:rPr>
          <w:lang w:val="en-CA"/>
        </w:rPr>
        <w:t xml:space="preserve"> </w:t>
      </w:r>
      <w:r w:rsidR="00D3731E">
        <w:rPr>
          <w:lang w:val="en-CA"/>
        </w:rPr>
        <w:t>in JVET-Q0060</w:t>
      </w:r>
      <w:r w:rsidRPr="00DF579A">
        <w:rPr>
          <w:lang w:val="en-CA"/>
        </w:rPr>
        <w:t xml:space="preserve"> (</w:t>
      </w:r>
      <w:r>
        <w:rPr>
          <w:lang w:val="en-CA"/>
        </w:rPr>
        <w:t>Huawei, RWTH Aachen</w:t>
      </w:r>
      <w:r w:rsidRPr="00DF579A">
        <w:rPr>
          <w:lang w:val="en-CA"/>
        </w:rPr>
        <w:t>)</w:t>
      </w:r>
    </w:p>
    <w:p w14:paraId="45306945" w14:textId="1AB443B1" w:rsidR="00AA20E1" w:rsidRPr="001644EB" w:rsidRDefault="00AA20E1" w:rsidP="00AA20E1">
      <w:pPr>
        <w:rPr>
          <w:lang w:val="en-CA" w:eastAsia="zh-CN"/>
        </w:rPr>
      </w:pPr>
      <w:r w:rsidRPr="001644EB">
        <w:rPr>
          <w:lang w:val="en-CA" w:eastAsia="zh-CN"/>
        </w:rPr>
        <w:t>In test 4-</w:t>
      </w:r>
      <w:r>
        <w:rPr>
          <w:lang w:val="en-CA" w:eastAsia="zh-CN"/>
        </w:rPr>
        <w:t>4</w:t>
      </w:r>
      <w:r w:rsidRPr="001644EB">
        <w:rPr>
          <w:lang w:val="en-CA" w:eastAsia="zh-CN"/>
        </w:rPr>
        <w:t xml:space="preserve"> the blending process is turned off for SCC in order to </w:t>
      </w:r>
      <w:r w:rsidR="00311FF3">
        <w:rPr>
          <w:lang w:val="en-CA" w:eastAsia="zh-CN"/>
        </w:rPr>
        <w:t>avoid</w:t>
      </w:r>
      <w:r w:rsidRPr="001644EB">
        <w:rPr>
          <w:lang w:val="en-CA" w:eastAsia="zh-CN"/>
        </w:rPr>
        <w:t xml:space="preserve"> over s</w:t>
      </w:r>
      <w:r>
        <w:rPr>
          <w:lang w:val="en-CA" w:eastAsia="zh-CN"/>
        </w:rPr>
        <w:t>m</w:t>
      </w:r>
      <w:r w:rsidRPr="001644EB">
        <w:rPr>
          <w:lang w:val="en-CA" w:eastAsia="zh-CN"/>
        </w:rPr>
        <w:t xml:space="preserve">oothing the sharp edges of screen contents. A </w:t>
      </w:r>
      <w:r>
        <w:rPr>
          <w:rFonts w:hint="eastAsia"/>
          <w:lang w:val="en-CA" w:eastAsia="zh-CN"/>
        </w:rPr>
        <w:t>SPS</w:t>
      </w:r>
      <w:r w:rsidRPr="001644EB">
        <w:rPr>
          <w:lang w:val="en-CA" w:eastAsia="zh-CN"/>
        </w:rPr>
        <w:t>-level control flag and a picture header blending-off flag is introduced to control the blending process on and off.</w:t>
      </w:r>
    </w:p>
    <w:p w14:paraId="3EAAD206" w14:textId="77777777" w:rsidR="00111CED" w:rsidRDefault="00111CED" w:rsidP="00111CED">
      <w:pPr>
        <w:pStyle w:val="2"/>
        <w:numPr>
          <w:ilvl w:val="0"/>
          <w:numId w:val="0"/>
        </w:numPr>
        <w:ind w:left="720" w:hanging="720"/>
        <w:rPr>
          <w:lang w:val="en-CA"/>
        </w:rPr>
      </w:pPr>
      <w:r w:rsidRPr="00DF579A">
        <w:rPr>
          <w:lang w:val="en-CA"/>
        </w:rPr>
        <w:t xml:space="preserve">Test </w:t>
      </w:r>
      <w:r>
        <w:rPr>
          <w:lang w:val="en-CA"/>
        </w:rPr>
        <w:t>4-</w:t>
      </w:r>
      <w:r w:rsidR="00D3731E">
        <w:rPr>
          <w:lang w:val="en-CA"/>
        </w:rPr>
        <w:t>5</w:t>
      </w:r>
      <w:r w:rsidR="00D3731E" w:rsidRPr="00DF579A">
        <w:rPr>
          <w:lang w:val="en-CA"/>
        </w:rPr>
        <w:t xml:space="preserve"> </w:t>
      </w:r>
      <w:r w:rsidR="00D3731E">
        <w:rPr>
          <w:lang w:val="en-CA"/>
        </w:rPr>
        <w:t>in JVET-Q0091</w:t>
      </w:r>
      <w:r w:rsidRPr="00DF579A">
        <w:rPr>
          <w:lang w:val="en-CA"/>
        </w:rPr>
        <w:t xml:space="preserve"> (</w:t>
      </w:r>
      <w:r w:rsidR="00D3731E">
        <w:rPr>
          <w:lang w:val="en-CA"/>
        </w:rPr>
        <w:t>Nokia</w:t>
      </w:r>
      <w:r w:rsidRPr="00DF579A">
        <w:rPr>
          <w:lang w:val="en-CA"/>
        </w:rPr>
        <w:t>)</w:t>
      </w:r>
    </w:p>
    <w:p w14:paraId="4535A54D" w14:textId="77777777" w:rsidR="00AA20E1" w:rsidRPr="001644EB" w:rsidRDefault="00AA20E1" w:rsidP="00AA20E1">
      <w:pPr>
        <w:rPr>
          <w:lang w:val="en-CA"/>
        </w:rPr>
      </w:pPr>
      <w:r w:rsidRPr="001644EB">
        <w:rPr>
          <w:lang w:val="en-CA"/>
        </w:rPr>
        <w:t>In test 4-</w:t>
      </w:r>
      <w:r>
        <w:rPr>
          <w:lang w:val="en-CA"/>
        </w:rPr>
        <w:t>5</w:t>
      </w:r>
      <w:r w:rsidRPr="001644EB">
        <w:rPr>
          <w:lang w:val="en-CA"/>
        </w:rPr>
        <w:t xml:space="preserve">, the GEO of common base is extended to support 4xN and Nx4 CU. For these CU dimensions, GEO skips </w:t>
      </w:r>
      <w:proofErr w:type="spellStart"/>
      <w:r w:rsidRPr="001644EB">
        <w:rPr>
          <w:lang w:val="en-CA"/>
        </w:rPr>
        <w:t>wedge_partition_idx</w:t>
      </w:r>
      <w:proofErr w:type="spellEnd"/>
      <w:r w:rsidRPr="001644EB">
        <w:rPr>
          <w:lang w:val="en-CA"/>
        </w:rPr>
        <w:t xml:space="preserve"> syntax, and allows one partitioning angle (either horizontal or vertical) and one distance. For 4xN CU, GEO employs vertical angle blending weights. </w:t>
      </w:r>
      <w:r w:rsidRPr="0051354F">
        <w:rPr>
          <w:lang w:val="en-CA"/>
        </w:rPr>
        <w:t xml:space="preserve">For Nx4 CU, GEO employs horizontal angle blending weights. </w:t>
      </w:r>
      <w:r w:rsidRPr="001644EB">
        <w:rPr>
          <w:lang w:val="en-CA"/>
        </w:rPr>
        <w:t>Motion vector prediction and blending operation of GEO with a single mode for 4xN and Nx4 CU are aligned with the GEO of common base.</w:t>
      </w:r>
    </w:p>
    <w:p w14:paraId="7A5600BC" w14:textId="670F8DD8" w:rsidR="00111CED" w:rsidRDefault="00111CED" w:rsidP="00111CED">
      <w:pPr>
        <w:pStyle w:val="2"/>
        <w:numPr>
          <w:ilvl w:val="0"/>
          <w:numId w:val="0"/>
        </w:numPr>
        <w:ind w:left="720" w:hanging="720"/>
        <w:rPr>
          <w:lang w:val="en-CA"/>
        </w:rPr>
      </w:pPr>
      <w:r w:rsidRPr="00DF579A">
        <w:rPr>
          <w:lang w:val="en-CA"/>
        </w:rPr>
        <w:lastRenderedPageBreak/>
        <w:t xml:space="preserve">Test </w:t>
      </w:r>
      <w:r>
        <w:rPr>
          <w:lang w:val="en-CA"/>
        </w:rPr>
        <w:t>4-</w:t>
      </w:r>
      <w:r w:rsidR="00D3731E">
        <w:rPr>
          <w:lang w:val="en-CA"/>
        </w:rPr>
        <w:t>6</w:t>
      </w:r>
      <w:r w:rsidR="00D3731E" w:rsidRPr="00DF579A">
        <w:rPr>
          <w:lang w:val="en-CA"/>
        </w:rPr>
        <w:t xml:space="preserve"> </w:t>
      </w:r>
      <w:r w:rsidR="00D3731E">
        <w:rPr>
          <w:lang w:val="en-CA"/>
        </w:rPr>
        <w:t>in JVET-Q0078</w:t>
      </w:r>
      <w:r w:rsidRPr="00DF579A">
        <w:rPr>
          <w:lang w:val="en-CA"/>
        </w:rPr>
        <w:t xml:space="preserve"> (</w:t>
      </w:r>
      <w:r w:rsidR="00D3731E">
        <w:rPr>
          <w:lang w:val="en-CA"/>
        </w:rPr>
        <w:t>BBC</w:t>
      </w:r>
      <w:r w:rsidRPr="00DF579A">
        <w:rPr>
          <w:lang w:val="en-CA"/>
        </w:rPr>
        <w:t>)</w:t>
      </w:r>
    </w:p>
    <w:p w14:paraId="1E05A89C" w14:textId="157655CC" w:rsidR="00AA20E1" w:rsidRDefault="00AA20E1" w:rsidP="00AA20E1">
      <w:pPr>
        <w:rPr>
          <w:lang w:val="en-CA"/>
        </w:rPr>
      </w:pPr>
      <w:r w:rsidRPr="001644EB">
        <w:rPr>
          <w:lang w:val="en-CA"/>
        </w:rPr>
        <w:t xml:space="preserve">An </w:t>
      </w:r>
      <w:proofErr w:type="spellStart"/>
      <w:r w:rsidRPr="001644EB">
        <w:rPr>
          <w:lang w:val="en-CA"/>
        </w:rPr>
        <w:t>intra predictor</w:t>
      </w:r>
      <w:proofErr w:type="spellEnd"/>
      <w:r w:rsidRPr="001644EB">
        <w:rPr>
          <w:lang w:val="en-CA"/>
        </w:rPr>
        <w:t xml:space="preserve"> and an inter predictor are computed for a block. The inter predictor and the intra predictor are combined using the geometric partitioning scheme as in the common base. The intra predictor </w:t>
      </w:r>
      <w:r w:rsidR="006E2030">
        <w:rPr>
          <w:lang w:val="en-CA"/>
        </w:rPr>
        <w:t xml:space="preserve">is generated as Planar mode and </w:t>
      </w:r>
      <w:r w:rsidRPr="001644EB">
        <w:rPr>
          <w:lang w:val="en-CA"/>
        </w:rPr>
        <w:t>is used in one of the two GEO partitions, and the inter predictor is used in the other GEO partition. The blending scheme as used in GEO is used to blend the two GEO partitions.</w:t>
      </w:r>
    </w:p>
    <w:p w14:paraId="21685F4D" w14:textId="1BAF8FE1" w:rsidR="009D5CDD" w:rsidRDefault="009D5CDD" w:rsidP="00AA20E1">
      <w:pPr>
        <w:rPr>
          <w:lang w:val="en-CA"/>
        </w:rPr>
      </w:pPr>
      <w:r>
        <w:rPr>
          <w:lang w:val="en-CA"/>
        </w:rPr>
        <w:t xml:space="preserve">There are four candidate GEO partition modes available and the syntax </w:t>
      </w:r>
      <w:proofErr w:type="spellStart"/>
      <w:r w:rsidR="00E63995" w:rsidRPr="00E63995">
        <w:rPr>
          <w:lang w:val="en-CA"/>
        </w:rPr>
        <w:t>geo_ciip_mode</w:t>
      </w:r>
      <w:proofErr w:type="spellEnd"/>
      <w:r w:rsidR="00184FD4">
        <w:rPr>
          <w:lang w:val="en-CA"/>
        </w:rPr>
        <w:t xml:space="preserve"> is signalled for indication. The set of the four candidates is adaptively selected based on whether the above and the left neighbouring CU is intra coded or not, using a pre-computed LUT.</w:t>
      </w:r>
    </w:p>
    <w:p w14:paraId="5BEFF333" w14:textId="1F95A24C" w:rsidR="00111CED" w:rsidRDefault="00111CED" w:rsidP="00111CED">
      <w:pPr>
        <w:pStyle w:val="1"/>
        <w:rPr>
          <w:lang w:val="en-CA"/>
        </w:rPr>
      </w:pPr>
      <w:r>
        <w:rPr>
          <w:lang w:val="en-CA"/>
        </w:rPr>
        <w:t>Non-CE4/CE4-related contributions</w:t>
      </w:r>
    </w:p>
    <w:p w14:paraId="2C175665" w14:textId="4A97C7CA" w:rsidR="00184FD4" w:rsidRPr="00184FD4" w:rsidRDefault="00184FD4" w:rsidP="00184FD4">
      <w:pPr>
        <w:pStyle w:val="2"/>
        <w:rPr>
          <w:lang w:val="en-CA"/>
        </w:rPr>
      </w:pPr>
      <w:r>
        <w:rPr>
          <w:lang w:val="en-CA"/>
        </w:rPr>
        <w:t>Geometric partitioning (</w:t>
      </w:r>
      <w:ins w:id="180" w:author="Yanghaitao (Haitao)" w:date="2020-01-02T14:40:00Z">
        <w:r w:rsidR="00135BD9">
          <w:rPr>
            <w:lang w:val="en-CA"/>
          </w:rPr>
          <w:t>2</w:t>
        </w:r>
      </w:ins>
      <w:ins w:id="181" w:author="Yanghaitao (Haitao)" w:date="2020-01-08T10:25:00Z">
        <w:r w:rsidR="007C1213">
          <w:rPr>
            <w:lang w:val="en-CA"/>
          </w:rPr>
          <w:t>8</w:t>
        </w:r>
      </w:ins>
      <w:r>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184FD4" w:rsidRPr="00184FD4" w14:paraId="5EAC149D"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24B1D187"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r w:rsidRPr="00184FD4">
              <w:rPr>
                <w:b/>
                <w:bCs/>
                <w:sz w:val="18"/>
                <w:szCs w:val="18"/>
                <w:lang w:eastAsia="zh-CN"/>
              </w:rPr>
              <w:t>JVET number</w:t>
            </w:r>
          </w:p>
        </w:tc>
        <w:tc>
          <w:tcPr>
            <w:tcW w:w="6379" w:type="dxa"/>
            <w:tcBorders>
              <w:top w:val="single" w:sz="4" w:space="0" w:color="auto"/>
              <w:left w:val="nil"/>
              <w:bottom w:val="single" w:sz="4" w:space="0" w:color="auto"/>
              <w:right w:val="single" w:sz="4" w:space="0" w:color="auto"/>
            </w:tcBorders>
            <w:noWrap/>
            <w:vAlign w:val="center"/>
            <w:hideMark/>
          </w:tcPr>
          <w:p w14:paraId="54BFE436"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r w:rsidRPr="00184FD4">
              <w:rPr>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60A2BFFC"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r w:rsidRPr="00184FD4">
              <w:rPr>
                <w:b/>
                <w:bCs/>
                <w:sz w:val="18"/>
                <w:szCs w:val="18"/>
                <w:lang w:eastAsia="zh-CN"/>
              </w:rPr>
              <w:t>Tag</w:t>
            </w:r>
          </w:p>
        </w:tc>
      </w:tr>
      <w:tr w:rsidR="00432EDA" w:rsidRPr="00184FD4" w14:paraId="3D04DF36" w14:textId="77777777" w:rsidTr="00184FD4">
        <w:trPr>
          <w:trHeight w:val="283"/>
          <w:ins w:id="182" w:author="Yanghaitao (Haitao)" w:date="2020-01-08T10:24:00Z"/>
        </w:trPr>
        <w:tc>
          <w:tcPr>
            <w:tcW w:w="1418" w:type="dxa"/>
            <w:tcBorders>
              <w:top w:val="single" w:sz="4" w:space="0" w:color="auto"/>
              <w:left w:val="single" w:sz="4" w:space="0" w:color="auto"/>
              <w:bottom w:val="single" w:sz="4" w:space="0" w:color="auto"/>
              <w:right w:val="single" w:sz="4" w:space="0" w:color="auto"/>
            </w:tcBorders>
            <w:noWrap/>
            <w:vAlign w:val="center"/>
          </w:tcPr>
          <w:p w14:paraId="33CF2401" w14:textId="53639576" w:rsidR="00432EDA" w:rsidRPr="00184FD4" w:rsidRDefault="00432EDA" w:rsidP="00432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83" w:author="Yanghaitao (Haitao)" w:date="2020-01-08T10:24:00Z"/>
                <w:b/>
                <w:bCs/>
                <w:sz w:val="18"/>
                <w:szCs w:val="18"/>
                <w:lang w:eastAsia="zh-CN"/>
              </w:rPr>
              <w:pPrChange w:id="184" w:author="Yanghaitao (Haitao)" w:date="2020-01-08T10:24: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PrChange>
            </w:pPr>
            <w:ins w:id="185" w:author="Yanghaitao (Haitao)" w:date="2020-01-08T10:24:00Z">
              <w:r w:rsidRPr="00184FD4">
                <w:rPr>
                  <w:rFonts w:eastAsiaTheme="minorEastAsia"/>
                  <w:color w:val="000000" w:themeColor="text1"/>
                  <w:sz w:val="18"/>
                  <w:szCs w:val="18"/>
                </w:rPr>
                <w:t>JVET-Q0</w:t>
              </w:r>
              <w:r>
                <w:rPr>
                  <w:rFonts w:eastAsiaTheme="minorEastAsia"/>
                  <w:color w:val="000000" w:themeColor="text1"/>
                  <w:sz w:val="18"/>
                  <w:szCs w:val="18"/>
                </w:rPr>
                <w:t>061</w:t>
              </w:r>
            </w:ins>
          </w:p>
        </w:tc>
        <w:tc>
          <w:tcPr>
            <w:tcW w:w="6379" w:type="dxa"/>
            <w:tcBorders>
              <w:top w:val="single" w:sz="4" w:space="0" w:color="auto"/>
              <w:left w:val="nil"/>
              <w:bottom w:val="single" w:sz="4" w:space="0" w:color="auto"/>
              <w:right w:val="single" w:sz="4" w:space="0" w:color="auto"/>
            </w:tcBorders>
            <w:noWrap/>
            <w:vAlign w:val="center"/>
          </w:tcPr>
          <w:p w14:paraId="2CA50418" w14:textId="03CD83E0" w:rsidR="00432EDA" w:rsidRPr="00432EDA" w:rsidRDefault="00432EDA" w:rsidP="00432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86" w:author="Yanghaitao (Haitao)" w:date="2020-01-08T10:24:00Z"/>
                <w:rFonts w:eastAsiaTheme="minorEastAsia"/>
                <w:color w:val="000000"/>
                <w:sz w:val="18"/>
                <w:szCs w:val="18"/>
                <w:rPrChange w:id="187" w:author="Yanghaitao (Haitao)" w:date="2020-01-08T10:25:00Z">
                  <w:rPr>
                    <w:ins w:id="188" w:author="Yanghaitao (Haitao)" w:date="2020-01-08T10:24:00Z"/>
                    <w:b/>
                    <w:bCs/>
                    <w:sz w:val="18"/>
                    <w:szCs w:val="18"/>
                    <w:lang w:eastAsia="zh-CN"/>
                  </w:rPr>
                </w:rPrChange>
              </w:rPr>
            </w:pPr>
            <w:ins w:id="189" w:author="Yanghaitao (Haitao)" w:date="2020-01-08T10:25:00Z">
              <w:r w:rsidRPr="00432EDA">
                <w:rPr>
                  <w:rFonts w:eastAsiaTheme="minorEastAsia"/>
                  <w:color w:val="000000"/>
                  <w:sz w:val="18"/>
                  <w:szCs w:val="18"/>
                  <w:rPrChange w:id="190" w:author="Yanghaitao (Haitao)" w:date="2020-01-08T10:25:00Z">
                    <w:rPr>
                      <w:rFonts w:eastAsia="Times New Roman"/>
                      <w:szCs w:val="24"/>
                    </w:rPr>
                  </w:rPrChange>
                </w:rPr>
                <w:t>CE4-related: Combined Test of CE4-1, CE4-2 and CE4-3</w:t>
              </w:r>
            </w:ins>
          </w:p>
        </w:tc>
        <w:tc>
          <w:tcPr>
            <w:tcW w:w="1689" w:type="dxa"/>
            <w:tcBorders>
              <w:top w:val="single" w:sz="4" w:space="0" w:color="auto"/>
              <w:left w:val="nil"/>
              <w:bottom w:val="single" w:sz="4" w:space="0" w:color="auto"/>
              <w:right w:val="single" w:sz="4" w:space="0" w:color="auto"/>
            </w:tcBorders>
            <w:vAlign w:val="center"/>
          </w:tcPr>
          <w:p w14:paraId="519ADC5E" w14:textId="77777777" w:rsidR="00432EDA" w:rsidRPr="00184FD4" w:rsidRDefault="00432EDA" w:rsidP="00432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91" w:author="Yanghaitao (Haitao)" w:date="2020-01-08T10:24:00Z"/>
                <w:b/>
                <w:bCs/>
                <w:sz w:val="18"/>
                <w:szCs w:val="18"/>
                <w:lang w:eastAsia="zh-CN"/>
              </w:rPr>
            </w:pPr>
          </w:p>
        </w:tc>
      </w:tr>
      <w:tr w:rsidR="00184FD4" w:rsidRPr="00184FD4" w14:paraId="226B9A27"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0A9FC4B9"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JVET-Q0123</w:t>
            </w:r>
          </w:p>
        </w:tc>
        <w:tc>
          <w:tcPr>
            <w:tcW w:w="6379" w:type="dxa"/>
            <w:tcBorders>
              <w:top w:val="single" w:sz="4" w:space="0" w:color="auto"/>
              <w:left w:val="nil"/>
              <w:bottom w:val="single" w:sz="4" w:space="0" w:color="auto"/>
              <w:right w:val="single" w:sz="4" w:space="0" w:color="auto"/>
            </w:tcBorders>
            <w:noWrap/>
            <w:vAlign w:val="center"/>
          </w:tcPr>
          <w:p w14:paraId="2E4AA016"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Modifications of GEO</w:t>
            </w:r>
          </w:p>
        </w:tc>
        <w:tc>
          <w:tcPr>
            <w:tcW w:w="1689" w:type="dxa"/>
            <w:tcBorders>
              <w:top w:val="single" w:sz="4" w:space="0" w:color="auto"/>
              <w:left w:val="nil"/>
              <w:bottom w:val="single" w:sz="4" w:space="0" w:color="auto"/>
              <w:right w:val="single" w:sz="4" w:space="0" w:color="auto"/>
            </w:tcBorders>
            <w:vAlign w:val="center"/>
          </w:tcPr>
          <w:p w14:paraId="7FEC2C47"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6D3C384D"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15059579"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JVET-Q0127</w:t>
            </w:r>
          </w:p>
        </w:tc>
        <w:tc>
          <w:tcPr>
            <w:tcW w:w="6379" w:type="dxa"/>
            <w:tcBorders>
              <w:top w:val="single" w:sz="4" w:space="0" w:color="auto"/>
              <w:left w:val="nil"/>
              <w:bottom w:val="single" w:sz="4" w:space="0" w:color="auto"/>
              <w:right w:val="single" w:sz="4" w:space="0" w:color="auto"/>
            </w:tcBorders>
            <w:noWrap/>
            <w:vAlign w:val="center"/>
          </w:tcPr>
          <w:p w14:paraId="12440B7E"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Non-CE4: On merge list generation for geometric partitioning</w:t>
            </w:r>
          </w:p>
        </w:tc>
        <w:tc>
          <w:tcPr>
            <w:tcW w:w="1689" w:type="dxa"/>
            <w:tcBorders>
              <w:top w:val="single" w:sz="4" w:space="0" w:color="auto"/>
              <w:left w:val="nil"/>
              <w:bottom w:val="single" w:sz="4" w:space="0" w:color="auto"/>
              <w:right w:val="single" w:sz="4" w:space="0" w:color="auto"/>
            </w:tcBorders>
            <w:vAlign w:val="center"/>
          </w:tcPr>
          <w:p w14:paraId="57798DA8"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30689E61"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A48CCBF"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JVET-Q0131</w:t>
            </w:r>
          </w:p>
        </w:tc>
        <w:tc>
          <w:tcPr>
            <w:tcW w:w="6379" w:type="dxa"/>
            <w:tcBorders>
              <w:top w:val="single" w:sz="4" w:space="0" w:color="auto"/>
              <w:left w:val="nil"/>
              <w:bottom w:val="single" w:sz="4" w:space="0" w:color="auto"/>
              <w:right w:val="single" w:sz="4" w:space="0" w:color="auto"/>
            </w:tcBorders>
            <w:noWrap/>
            <w:vAlign w:val="center"/>
          </w:tcPr>
          <w:p w14:paraId="15E38F16"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Non-CE4: GEO with mode reduction</w:t>
            </w:r>
          </w:p>
        </w:tc>
        <w:tc>
          <w:tcPr>
            <w:tcW w:w="1689" w:type="dxa"/>
            <w:tcBorders>
              <w:top w:val="single" w:sz="4" w:space="0" w:color="auto"/>
              <w:left w:val="nil"/>
              <w:bottom w:val="single" w:sz="4" w:space="0" w:color="auto"/>
              <w:right w:val="single" w:sz="4" w:space="0" w:color="auto"/>
            </w:tcBorders>
            <w:vAlign w:val="center"/>
          </w:tcPr>
          <w:p w14:paraId="55F4EE59"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0AC82E3F"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890C51B"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JVET-Q0132</w:t>
            </w:r>
          </w:p>
        </w:tc>
        <w:tc>
          <w:tcPr>
            <w:tcW w:w="6379" w:type="dxa"/>
            <w:tcBorders>
              <w:top w:val="single" w:sz="4" w:space="0" w:color="auto"/>
              <w:left w:val="nil"/>
              <w:bottom w:val="single" w:sz="4" w:space="0" w:color="auto"/>
              <w:right w:val="single" w:sz="4" w:space="0" w:color="auto"/>
            </w:tcBorders>
            <w:noWrap/>
            <w:vAlign w:val="center"/>
          </w:tcPr>
          <w:p w14:paraId="24E67CCB"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Non-CE4: Separate syntax for GEO angle and distance</w:t>
            </w:r>
          </w:p>
        </w:tc>
        <w:tc>
          <w:tcPr>
            <w:tcW w:w="1689" w:type="dxa"/>
            <w:tcBorders>
              <w:top w:val="single" w:sz="4" w:space="0" w:color="auto"/>
              <w:left w:val="nil"/>
              <w:bottom w:val="single" w:sz="4" w:space="0" w:color="auto"/>
              <w:right w:val="single" w:sz="4" w:space="0" w:color="auto"/>
            </w:tcBorders>
            <w:vAlign w:val="center"/>
          </w:tcPr>
          <w:p w14:paraId="394E455F"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5F9F0B1F"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CA2ED78"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JVET-Q0160</w:t>
            </w:r>
          </w:p>
        </w:tc>
        <w:tc>
          <w:tcPr>
            <w:tcW w:w="6379" w:type="dxa"/>
            <w:tcBorders>
              <w:top w:val="single" w:sz="4" w:space="0" w:color="auto"/>
              <w:left w:val="nil"/>
              <w:bottom w:val="single" w:sz="4" w:space="0" w:color="auto"/>
              <w:right w:val="single" w:sz="4" w:space="0" w:color="auto"/>
            </w:tcBorders>
            <w:noWrap/>
            <w:vAlign w:val="center"/>
          </w:tcPr>
          <w:p w14:paraId="517CF27A"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CE4-1 spec text with suggested fixes</w:t>
            </w:r>
          </w:p>
        </w:tc>
        <w:tc>
          <w:tcPr>
            <w:tcW w:w="1689" w:type="dxa"/>
            <w:tcBorders>
              <w:top w:val="single" w:sz="4" w:space="0" w:color="auto"/>
              <w:left w:val="nil"/>
              <w:bottom w:val="single" w:sz="4" w:space="0" w:color="auto"/>
              <w:right w:val="single" w:sz="4" w:space="0" w:color="auto"/>
            </w:tcBorders>
            <w:vAlign w:val="center"/>
          </w:tcPr>
          <w:p w14:paraId="416F2303"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6CCEE94B"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737A86B7"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JVET-Q0168</w:t>
            </w:r>
          </w:p>
        </w:tc>
        <w:tc>
          <w:tcPr>
            <w:tcW w:w="6379" w:type="dxa"/>
            <w:tcBorders>
              <w:top w:val="single" w:sz="4" w:space="0" w:color="auto"/>
              <w:left w:val="nil"/>
              <w:bottom w:val="single" w:sz="4" w:space="0" w:color="auto"/>
              <w:right w:val="single" w:sz="4" w:space="0" w:color="auto"/>
            </w:tcBorders>
            <w:noWrap/>
            <w:vAlign w:val="center"/>
          </w:tcPr>
          <w:p w14:paraId="3E8F0E3F"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On GEO cleanups</w:t>
            </w:r>
          </w:p>
        </w:tc>
        <w:tc>
          <w:tcPr>
            <w:tcW w:w="1689" w:type="dxa"/>
            <w:tcBorders>
              <w:top w:val="single" w:sz="4" w:space="0" w:color="auto"/>
              <w:left w:val="nil"/>
              <w:bottom w:val="single" w:sz="4" w:space="0" w:color="auto"/>
              <w:right w:val="single" w:sz="4" w:space="0" w:color="auto"/>
            </w:tcBorders>
            <w:vAlign w:val="center"/>
          </w:tcPr>
          <w:p w14:paraId="112252CB"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459DE67E"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58D8E140"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JVET-Q0188</w:t>
            </w:r>
          </w:p>
        </w:tc>
        <w:tc>
          <w:tcPr>
            <w:tcW w:w="6379" w:type="dxa"/>
            <w:tcBorders>
              <w:top w:val="single" w:sz="4" w:space="0" w:color="auto"/>
              <w:left w:val="nil"/>
              <w:bottom w:val="single" w:sz="4" w:space="0" w:color="auto"/>
              <w:right w:val="single" w:sz="4" w:space="0" w:color="auto"/>
            </w:tcBorders>
            <w:noWrap/>
            <w:vAlign w:val="center"/>
          </w:tcPr>
          <w:p w14:paraId="13462999"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Simplification on geometric partitioning mode by replacing motion index calculation with subsampled weight information</w:t>
            </w:r>
          </w:p>
        </w:tc>
        <w:tc>
          <w:tcPr>
            <w:tcW w:w="1689" w:type="dxa"/>
            <w:tcBorders>
              <w:top w:val="single" w:sz="4" w:space="0" w:color="auto"/>
              <w:left w:val="nil"/>
              <w:bottom w:val="single" w:sz="4" w:space="0" w:color="auto"/>
              <w:right w:val="single" w:sz="4" w:space="0" w:color="auto"/>
            </w:tcBorders>
            <w:vAlign w:val="center"/>
          </w:tcPr>
          <w:p w14:paraId="05B681CA"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00362F3B"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55A04DE2"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JVET-Q0189</w:t>
            </w:r>
          </w:p>
        </w:tc>
        <w:tc>
          <w:tcPr>
            <w:tcW w:w="6379" w:type="dxa"/>
            <w:tcBorders>
              <w:top w:val="single" w:sz="4" w:space="0" w:color="auto"/>
              <w:left w:val="nil"/>
              <w:bottom w:val="single" w:sz="4" w:space="0" w:color="auto"/>
              <w:right w:val="single" w:sz="4" w:space="0" w:color="auto"/>
            </w:tcBorders>
            <w:noWrap/>
            <w:vAlign w:val="center"/>
          </w:tcPr>
          <w:p w14:paraId="01D8B657"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Reducing GEO modes</w:t>
            </w:r>
          </w:p>
        </w:tc>
        <w:tc>
          <w:tcPr>
            <w:tcW w:w="1689" w:type="dxa"/>
            <w:tcBorders>
              <w:top w:val="single" w:sz="4" w:space="0" w:color="auto"/>
              <w:left w:val="nil"/>
              <w:bottom w:val="single" w:sz="4" w:space="0" w:color="auto"/>
              <w:right w:val="single" w:sz="4" w:space="0" w:color="auto"/>
            </w:tcBorders>
            <w:vAlign w:val="center"/>
          </w:tcPr>
          <w:p w14:paraId="71D7D5E9"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77774051"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9BE9DE9"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JVET-Q0268</w:t>
            </w:r>
          </w:p>
        </w:tc>
        <w:tc>
          <w:tcPr>
            <w:tcW w:w="6379" w:type="dxa"/>
            <w:tcBorders>
              <w:top w:val="single" w:sz="4" w:space="0" w:color="auto"/>
              <w:left w:val="nil"/>
              <w:bottom w:val="single" w:sz="4" w:space="0" w:color="auto"/>
              <w:right w:val="single" w:sz="4" w:space="0" w:color="auto"/>
            </w:tcBorders>
            <w:noWrap/>
            <w:vAlign w:val="center"/>
          </w:tcPr>
          <w:p w14:paraId="60BCC551"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GEO with 32 modes</w:t>
            </w:r>
          </w:p>
        </w:tc>
        <w:tc>
          <w:tcPr>
            <w:tcW w:w="1689" w:type="dxa"/>
            <w:tcBorders>
              <w:top w:val="single" w:sz="4" w:space="0" w:color="auto"/>
              <w:left w:val="nil"/>
              <w:bottom w:val="single" w:sz="4" w:space="0" w:color="auto"/>
              <w:right w:val="single" w:sz="4" w:space="0" w:color="auto"/>
            </w:tcBorders>
            <w:vAlign w:val="center"/>
          </w:tcPr>
          <w:p w14:paraId="44EA9C34"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69C6A072"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4EB63EE"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JVET-Q0307</w:t>
            </w:r>
          </w:p>
        </w:tc>
        <w:tc>
          <w:tcPr>
            <w:tcW w:w="6379" w:type="dxa"/>
            <w:tcBorders>
              <w:top w:val="single" w:sz="4" w:space="0" w:color="auto"/>
              <w:left w:val="nil"/>
              <w:bottom w:val="single" w:sz="4" w:space="0" w:color="auto"/>
              <w:right w:val="single" w:sz="4" w:space="0" w:color="auto"/>
            </w:tcBorders>
            <w:noWrap/>
            <w:vAlign w:val="center"/>
          </w:tcPr>
          <w:p w14:paraId="456568B8"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Block-dimension based GEO mode selection</w:t>
            </w:r>
          </w:p>
        </w:tc>
        <w:tc>
          <w:tcPr>
            <w:tcW w:w="1689" w:type="dxa"/>
            <w:tcBorders>
              <w:top w:val="single" w:sz="4" w:space="0" w:color="auto"/>
              <w:left w:val="nil"/>
              <w:bottom w:val="single" w:sz="4" w:space="0" w:color="auto"/>
              <w:right w:val="single" w:sz="4" w:space="0" w:color="auto"/>
            </w:tcBorders>
            <w:vAlign w:val="center"/>
          </w:tcPr>
          <w:p w14:paraId="5E6F2AB7"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15D17C9D"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040619D2"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JVET-Q0309</w:t>
            </w:r>
          </w:p>
        </w:tc>
        <w:tc>
          <w:tcPr>
            <w:tcW w:w="6379" w:type="dxa"/>
            <w:tcBorders>
              <w:top w:val="single" w:sz="4" w:space="0" w:color="auto"/>
              <w:left w:val="nil"/>
              <w:bottom w:val="single" w:sz="4" w:space="0" w:color="auto"/>
              <w:right w:val="single" w:sz="4" w:space="0" w:color="auto"/>
            </w:tcBorders>
            <w:noWrap/>
            <w:vAlign w:val="center"/>
          </w:tcPr>
          <w:p w14:paraId="7919500C"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Further constraints on block shapes for GEO</w:t>
            </w:r>
          </w:p>
        </w:tc>
        <w:tc>
          <w:tcPr>
            <w:tcW w:w="1689" w:type="dxa"/>
            <w:tcBorders>
              <w:top w:val="single" w:sz="4" w:space="0" w:color="auto"/>
              <w:left w:val="nil"/>
              <w:bottom w:val="single" w:sz="4" w:space="0" w:color="auto"/>
              <w:right w:val="single" w:sz="4" w:space="0" w:color="auto"/>
            </w:tcBorders>
            <w:vAlign w:val="center"/>
          </w:tcPr>
          <w:p w14:paraId="5B20D67E"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7B8869A1"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20A64889"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JVET-Q0312</w:t>
            </w:r>
          </w:p>
        </w:tc>
        <w:tc>
          <w:tcPr>
            <w:tcW w:w="6379" w:type="dxa"/>
            <w:tcBorders>
              <w:top w:val="single" w:sz="4" w:space="0" w:color="auto"/>
              <w:left w:val="nil"/>
              <w:bottom w:val="single" w:sz="4" w:space="0" w:color="auto"/>
              <w:right w:val="single" w:sz="4" w:space="0" w:color="auto"/>
            </w:tcBorders>
            <w:noWrap/>
            <w:vAlign w:val="center"/>
          </w:tcPr>
          <w:p w14:paraId="26397DC6"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On simplification for GEO weight derivation</w:t>
            </w:r>
          </w:p>
        </w:tc>
        <w:tc>
          <w:tcPr>
            <w:tcW w:w="1689" w:type="dxa"/>
            <w:tcBorders>
              <w:top w:val="single" w:sz="4" w:space="0" w:color="auto"/>
              <w:left w:val="nil"/>
              <w:bottom w:val="single" w:sz="4" w:space="0" w:color="auto"/>
              <w:right w:val="single" w:sz="4" w:space="0" w:color="auto"/>
            </w:tcBorders>
            <w:vAlign w:val="center"/>
          </w:tcPr>
          <w:p w14:paraId="069ACBC8"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5B0A73DB"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B494B9C"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sz w:val="18"/>
                <w:szCs w:val="18"/>
              </w:rPr>
              <w:t>JVET-Q0338</w:t>
            </w:r>
          </w:p>
        </w:tc>
        <w:tc>
          <w:tcPr>
            <w:tcW w:w="6379" w:type="dxa"/>
            <w:tcBorders>
              <w:top w:val="single" w:sz="4" w:space="0" w:color="auto"/>
              <w:left w:val="nil"/>
              <w:bottom w:val="single" w:sz="4" w:space="0" w:color="auto"/>
              <w:right w:val="single" w:sz="4" w:space="0" w:color="auto"/>
            </w:tcBorders>
            <w:noWrap/>
            <w:vAlign w:val="center"/>
          </w:tcPr>
          <w:p w14:paraId="05E67EE9"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Harmonized conditions for CIIP and GEO</w:t>
            </w:r>
          </w:p>
        </w:tc>
        <w:tc>
          <w:tcPr>
            <w:tcW w:w="1689" w:type="dxa"/>
            <w:tcBorders>
              <w:top w:val="single" w:sz="4" w:space="0" w:color="auto"/>
              <w:left w:val="nil"/>
              <w:bottom w:val="single" w:sz="4" w:space="0" w:color="auto"/>
              <w:right w:val="single" w:sz="4" w:space="0" w:color="auto"/>
            </w:tcBorders>
            <w:vAlign w:val="center"/>
          </w:tcPr>
          <w:p w14:paraId="769F5EF2"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2840B15D"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B0B81D5"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sz w:val="18"/>
                <w:szCs w:val="18"/>
              </w:rPr>
              <w:t>JVET-Q0339</w:t>
            </w:r>
          </w:p>
        </w:tc>
        <w:tc>
          <w:tcPr>
            <w:tcW w:w="6379" w:type="dxa"/>
            <w:tcBorders>
              <w:top w:val="single" w:sz="4" w:space="0" w:color="auto"/>
              <w:left w:val="nil"/>
              <w:bottom w:val="single" w:sz="4" w:space="0" w:color="auto"/>
              <w:right w:val="single" w:sz="4" w:space="0" w:color="auto"/>
            </w:tcBorders>
            <w:noWrap/>
            <w:vAlign w:val="center"/>
          </w:tcPr>
          <w:p w14:paraId="4380AA16"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Adjustment of the distance on the GEO mode</w:t>
            </w:r>
          </w:p>
        </w:tc>
        <w:tc>
          <w:tcPr>
            <w:tcW w:w="1689" w:type="dxa"/>
            <w:tcBorders>
              <w:top w:val="single" w:sz="4" w:space="0" w:color="auto"/>
              <w:left w:val="nil"/>
              <w:bottom w:val="single" w:sz="4" w:space="0" w:color="auto"/>
              <w:right w:val="single" w:sz="4" w:space="0" w:color="auto"/>
            </w:tcBorders>
            <w:vAlign w:val="center"/>
          </w:tcPr>
          <w:p w14:paraId="3A09E270"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35BD9" w:rsidRPr="00184FD4" w14:paraId="29CB2FEF"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54E10BFC" w14:textId="4B122574"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ins w:id="192" w:author="Yanghaitao (Haitao)" w:date="2020-01-02T14:39:00Z">
              <w:r w:rsidRPr="00184FD4">
                <w:rPr>
                  <w:rFonts w:eastAsiaTheme="minorEastAsia"/>
                  <w:color w:val="000000"/>
                  <w:sz w:val="18"/>
                  <w:szCs w:val="18"/>
                </w:rPr>
                <w:t>JVET-Q0348</w:t>
              </w:r>
            </w:ins>
          </w:p>
        </w:tc>
        <w:tc>
          <w:tcPr>
            <w:tcW w:w="6379" w:type="dxa"/>
            <w:tcBorders>
              <w:top w:val="single" w:sz="4" w:space="0" w:color="auto"/>
              <w:left w:val="nil"/>
              <w:bottom w:val="single" w:sz="4" w:space="0" w:color="auto"/>
              <w:right w:val="single" w:sz="4" w:space="0" w:color="auto"/>
            </w:tcBorders>
            <w:noWrap/>
            <w:vAlign w:val="center"/>
          </w:tcPr>
          <w:p w14:paraId="58959C29" w14:textId="1233AFE8"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193" w:author="Yanghaitao (Haitao)" w:date="2020-01-02T14:39:00Z">
              <w:r w:rsidRPr="00184FD4">
                <w:rPr>
                  <w:rFonts w:eastAsiaTheme="minorEastAsia"/>
                  <w:color w:val="000000"/>
                  <w:sz w:val="18"/>
                  <w:szCs w:val="18"/>
                </w:rPr>
                <w:t>CE4-related: Displacement Restriction on Geometric Inter Prediction</w:t>
              </w:r>
            </w:ins>
          </w:p>
        </w:tc>
        <w:tc>
          <w:tcPr>
            <w:tcW w:w="1689" w:type="dxa"/>
            <w:tcBorders>
              <w:top w:val="single" w:sz="4" w:space="0" w:color="auto"/>
              <w:left w:val="nil"/>
              <w:bottom w:val="single" w:sz="4" w:space="0" w:color="auto"/>
              <w:right w:val="single" w:sz="4" w:space="0" w:color="auto"/>
            </w:tcBorders>
            <w:vAlign w:val="center"/>
          </w:tcPr>
          <w:p w14:paraId="7E94B405" w14:textId="77777777"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35BD9" w:rsidRPr="00184FD4" w14:paraId="1A4EDD9A"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72FAB113" w14:textId="63F005CF"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194" w:author="Yanghaitao (Haitao)" w:date="2020-01-02T14:39:00Z">
              <w:r w:rsidRPr="00723065">
                <w:rPr>
                  <w:rFonts w:eastAsiaTheme="minorEastAsia"/>
                  <w:color w:val="000000"/>
                  <w:sz w:val="18"/>
                  <w:szCs w:val="18"/>
                </w:rPr>
                <w:fldChar w:fldCharType="begin"/>
              </w:r>
              <w:r w:rsidRPr="00723065">
                <w:rPr>
                  <w:rFonts w:eastAsiaTheme="minorEastAsia"/>
                  <w:color w:val="000000"/>
                  <w:sz w:val="18"/>
                  <w:szCs w:val="18"/>
                </w:rPr>
                <w:instrText xml:space="preserve"> HYPERLINK "file:///I:\\HEVC\\Downloads\\current_document.php%3fid=9190" </w:instrText>
              </w:r>
              <w:r w:rsidRPr="00723065">
                <w:rPr>
                  <w:rFonts w:eastAsiaTheme="minorEastAsia"/>
                  <w:color w:val="000000"/>
                  <w:sz w:val="18"/>
                  <w:szCs w:val="18"/>
                </w:rPr>
                <w:fldChar w:fldCharType="separate"/>
              </w:r>
              <w:r w:rsidRPr="00723065">
                <w:rPr>
                  <w:rFonts w:eastAsiaTheme="minorEastAsia"/>
                  <w:color w:val="000000"/>
                  <w:sz w:val="18"/>
                  <w:szCs w:val="18"/>
                </w:rPr>
                <w:t>JVET-Q0365</w:t>
              </w:r>
              <w:r w:rsidRPr="00723065">
                <w:rPr>
                  <w:rFonts w:eastAsiaTheme="minorEastAsia"/>
                  <w:color w:val="000000"/>
                  <w:sz w:val="18"/>
                  <w:szCs w:val="18"/>
                </w:rPr>
                <w:fldChar w:fldCharType="end"/>
              </w:r>
            </w:ins>
          </w:p>
        </w:tc>
        <w:tc>
          <w:tcPr>
            <w:tcW w:w="6379" w:type="dxa"/>
            <w:tcBorders>
              <w:top w:val="single" w:sz="4" w:space="0" w:color="auto"/>
              <w:left w:val="nil"/>
              <w:bottom w:val="single" w:sz="4" w:space="0" w:color="auto"/>
              <w:right w:val="single" w:sz="4" w:space="0" w:color="auto"/>
            </w:tcBorders>
            <w:noWrap/>
            <w:vAlign w:val="center"/>
          </w:tcPr>
          <w:p w14:paraId="16680A29" w14:textId="0A1BCEB0"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195" w:author="Yanghaitao (Haitao)" w:date="2020-01-02T14:39:00Z">
              <w:r w:rsidRPr="00723065">
                <w:rPr>
                  <w:rFonts w:eastAsiaTheme="minorEastAsia"/>
                  <w:color w:val="000000"/>
                  <w:sz w:val="18"/>
                  <w:szCs w:val="18"/>
                </w:rPr>
                <w:t>CE4-Related: On-the-fly Weighting Index to Sample Blending Weight Conversion without Table Look-Up in GEO</w:t>
              </w:r>
            </w:ins>
          </w:p>
        </w:tc>
        <w:tc>
          <w:tcPr>
            <w:tcW w:w="1689" w:type="dxa"/>
            <w:tcBorders>
              <w:top w:val="single" w:sz="4" w:space="0" w:color="auto"/>
              <w:left w:val="nil"/>
              <w:bottom w:val="single" w:sz="4" w:space="0" w:color="auto"/>
              <w:right w:val="single" w:sz="4" w:space="0" w:color="auto"/>
            </w:tcBorders>
            <w:vAlign w:val="center"/>
          </w:tcPr>
          <w:p w14:paraId="305A7BDF" w14:textId="77777777"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35BD9" w:rsidRPr="00184FD4" w14:paraId="562BAA9A"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2FFD21C6" w14:textId="67D4EC69"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196" w:author="Yanghaitao (Haitao)" w:date="2020-01-02T14:39:00Z">
              <w:r w:rsidRPr="00723065">
                <w:rPr>
                  <w:rFonts w:eastAsiaTheme="minorEastAsia"/>
                  <w:color w:val="000000"/>
                  <w:sz w:val="18"/>
                  <w:szCs w:val="18"/>
                </w:rPr>
                <w:fldChar w:fldCharType="begin"/>
              </w:r>
              <w:r w:rsidRPr="00723065">
                <w:rPr>
                  <w:rFonts w:eastAsiaTheme="minorEastAsia"/>
                  <w:color w:val="000000"/>
                  <w:sz w:val="18"/>
                  <w:szCs w:val="18"/>
                </w:rPr>
                <w:instrText xml:space="preserve"> HYPERLINK "file:///I:\\HEVC\\Downloads\\current_document.php%3fid=9213" </w:instrText>
              </w:r>
              <w:r w:rsidRPr="00723065">
                <w:rPr>
                  <w:rFonts w:eastAsiaTheme="minorEastAsia"/>
                  <w:color w:val="000000"/>
                  <w:sz w:val="18"/>
                  <w:szCs w:val="18"/>
                </w:rPr>
                <w:fldChar w:fldCharType="separate"/>
              </w:r>
              <w:r w:rsidRPr="00723065">
                <w:rPr>
                  <w:rFonts w:eastAsiaTheme="minorEastAsia"/>
                  <w:color w:val="000000"/>
                  <w:sz w:val="18"/>
                  <w:szCs w:val="18"/>
                </w:rPr>
                <w:t>JVET-Q0388</w:t>
              </w:r>
              <w:r w:rsidRPr="00723065">
                <w:rPr>
                  <w:rFonts w:eastAsiaTheme="minorEastAsia"/>
                  <w:color w:val="000000"/>
                  <w:sz w:val="18"/>
                  <w:szCs w:val="18"/>
                </w:rPr>
                <w:fldChar w:fldCharType="end"/>
              </w:r>
            </w:ins>
          </w:p>
        </w:tc>
        <w:tc>
          <w:tcPr>
            <w:tcW w:w="6379" w:type="dxa"/>
            <w:tcBorders>
              <w:top w:val="single" w:sz="4" w:space="0" w:color="auto"/>
              <w:left w:val="nil"/>
              <w:bottom w:val="single" w:sz="4" w:space="0" w:color="auto"/>
              <w:right w:val="single" w:sz="4" w:space="0" w:color="auto"/>
            </w:tcBorders>
            <w:noWrap/>
            <w:vAlign w:val="center"/>
          </w:tcPr>
          <w:p w14:paraId="1D057249" w14:textId="6E7E5401"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197" w:author="Yanghaitao (Haitao)" w:date="2020-01-02T14:39:00Z">
              <w:r w:rsidRPr="00723065">
                <w:rPr>
                  <w:rFonts w:eastAsiaTheme="minorEastAsia"/>
                  <w:color w:val="000000"/>
                  <w:sz w:val="18"/>
                  <w:szCs w:val="18"/>
                </w:rPr>
                <w:t>CE4-related: GEO memory reduction in weighting masks by fixed shifting</w:t>
              </w:r>
            </w:ins>
          </w:p>
        </w:tc>
        <w:tc>
          <w:tcPr>
            <w:tcW w:w="1689" w:type="dxa"/>
            <w:tcBorders>
              <w:top w:val="single" w:sz="4" w:space="0" w:color="auto"/>
              <w:left w:val="nil"/>
              <w:bottom w:val="single" w:sz="4" w:space="0" w:color="auto"/>
              <w:right w:val="single" w:sz="4" w:space="0" w:color="auto"/>
            </w:tcBorders>
            <w:vAlign w:val="center"/>
          </w:tcPr>
          <w:p w14:paraId="74FE2DB0" w14:textId="77777777"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35BD9" w:rsidRPr="00184FD4" w14:paraId="20C0AF97"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5CF8DAC2" w14:textId="7F699EB9"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198" w:author="Yanghaitao (Haitao)" w:date="2020-01-02T14:39:00Z">
              <w:r w:rsidRPr="00723065">
                <w:rPr>
                  <w:rFonts w:eastAsiaTheme="minorEastAsia"/>
                  <w:color w:val="000000"/>
                  <w:sz w:val="18"/>
                  <w:szCs w:val="18"/>
                </w:rPr>
                <w:fldChar w:fldCharType="begin"/>
              </w:r>
              <w:r w:rsidRPr="00723065">
                <w:rPr>
                  <w:rFonts w:eastAsiaTheme="minorEastAsia"/>
                  <w:color w:val="000000"/>
                  <w:sz w:val="18"/>
                  <w:szCs w:val="18"/>
                </w:rPr>
                <w:instrText xml:space="preserve"> HYPERLINK "file:///I:\\HEVC\\Downloads\\current_document.php%3fid=9254" </w:instrText>
              </w:r>
              <w:r w:rsidRPr="00723065">
                <w:rPr>
                  <w:rFonts w:eastAsiaTheme="minorEastAsia"/>
                  <w:color w:val="000000"/>
                  <w:sz w:val="18"/>
                  <w:szCs w:val="18"/>
                </w:rPr>
                <w:fldChar w:fldCharType="separate"/>
              </w:r>
              <w:r w:rsidRPr="00723065">
                <w:rPr>
                  <w:rFonts w:eastAsiaTheme="minorEastAsia"/>
                  <w:color w:val="000000"/>
                  <w:sz w:val="18"/>
                  <w:szCs w:val="18"/>
                </w:rPr>
                <w:t>JVET-Q0429</w:t>
              </w:r>
              <w:r w:rsidRPr="00723065">
                <w:rPr>
                  <w:rFonts w:eastAsiaTheme="minorEastAsia"/>
                  <w:color w:val="000000"/>
                  <w:sz w:val="18"/>
                  <w:szCs w:val="18"/>
                </w:rPr>
                <w:fldChar w:fldCharType="end"/>
              </w:r>
            </w:ins>
          </w:p>
        </w:tc>
        <w:tc>
          <w:tcPr>
            <w:tcW w:w="6379" w:type="dxa"/>
            <w:tcBorders>
              <w:top w:val="single" w:sz="4" w:space="0" w:color="auto"/>
              <w:left w:val="nil"/>
              <w:bottom w:val="single" w:sz="4" w:space="0" w:color="auto"/>
              <w:right w:val="single" w:sz="4" w:space="0" w:color="auto"/>
            </w:tcBorders>
            <w:noWrap/>
            <w:vAlign w:val="center"/>
          </w:tcPr>
          <w:p w14:paraId="51ED27D5" w14:textId="11FB22DC"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199" w:author="Yanghaitao (Haitao)" w:date="2020-01-02T14:39:00Z">
              <w:r w:rsidRPr="00723065">
                <w:rPr>
                  <w:rFonts w:eastAsiaTheme="minorEastAsia"/>
                  <w:color w:val="000000"/>
                  <w:sz w:val="18"/>
                  <w:szCs w:val="18"/>
                </w:rPr>
                <w:t>CE4-related: Geometric partitioning signaling</w:t>
              </w:r>
            </w:ins>
          </w:p>
        </w:tc>
        <w:tc>
          <w:tcPr>
            <w:tcW w:w="1689" w:type="dxa"/>
            <w:tcBorders>
              <w:top w:val="single" w:sz="4" w:space="0" w:color="auto"/>
              <w:left w:val="nil"/>
              <w:bottom w:val="single" w:sz="4" w:space="0" w:color="auto"/>
              <w:right w:val="single" w:sz="4" w:space="0" w:color="auto"/>
            </w:tcBorders>
            <w:vAlign w:val="center"/>
          </w:tcPr>
          <w:p w14:paraId="121DEAAD" w14:textId="77777777"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35BD9" w:rsidRPr="00184FD4" w14:paraId="7870A269"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4250C399" w14:textId="6A750AF1"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200" w:author="Yanghaitao (Haitao)" w:date="2020-01-02T14:39:00Z">
              <w:r w:rsidRPr="00723065">
                <w:rPr>
                  <w:rFonts w:eastAsiaTheme="minorEastAsia"/>
                  <w:color w:val="000000"/>
                  <w:sz w:val="18"/>
                  <w:szCs w:val="18"/>
                </w:rPr>
                <w:fldChar w:fldCharType="begin"/>
              </w:r>
              <w:r w:rsidRPr="00723065">
                <w:rPr>
                  <w:rFonts w:eastAsiaTheme="minorEastAsia"/>
                  <w:color w:val="000000"/>
                  <w:sz w:val="18"/>
                  <w:szCs w:val="18"/>
                </w:rPr>
                <w:instrText xml:space="preserve"> HYPERLINK "file:///I:\\HEVC\\Downloads\\current_document.php%3fid=9263" </w:instrText>
              </w:r>
              <w:r w:rsidRPr="00723065">
                <w:rPr>
                  <w:rFonts w:eastAsiaTheme="minorEastAsia"/>
                  <w:color w:val="000000"/>
                  <w:sz w:val="18"/>
                  <w:szCs w:val="18"/>
                </w:rPr>
                <w:fldChar w:fldCharType="separate"/>
              </w:r>
              <w:r w:rsidRPr="00723065">
                <w:rPr>
                  <w:rFonts w:eastAsiaTheme="minorEastAsia"/>
                  <w:color w:val="000000"/>
                  <w:sz w:val="18"/>
                  <w:szCs w:val="18"/>
                </w:rPr>
                <w:t>JVET-Q0437</w:t>
              </w:r>
              <w:r w:rsidRPr="00723065">
                <w:rPr>
                  <w:rFonts w:eastAsiaTheme="minorEastAsia"/>
                  <w:color w:val="000000"/>
                  <w:sz w:val="18"/>
                  <w:szCs w:val="18"/>
                </w:rPr>
                <w:fldChar w:fldCharType="end"/>
              </w:r>
            </w:ins>
          </w:p>
        </w:tc>
        <w:tc>
          <w:tcPr>
            <w:tcW w:w="6379" w:type="dxa"/>
            <w:tcBorders>
              <w:top w:val="single" w:sz="4" w:space="0" w:color="auto"/>
              <w:left w:val="nil"/>
              <w:bottom w:val="single" w:sz="4" w:space="0" w:color="auto"/>
              <w:right w:val="single" w:sz="4" w:space="0" w:color="auto"/>
            </w:tcBorders>
            <w:noWrap/>
            <w:vAlign w:val="center"/>
          </w:tcPr>
          <w:p w14:paraId="2F6C8ED6" w14:textId="2731A229"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201" w:author="Yanghaitao (Haitao)" w:date="2020-01-02T14:39:00Z">
              <w:r w:rsidRPr="00723065">
                <w:rPr>
                  <w:rFonts w:eastAsiaTheme="minorEastAsia"/>
                  <w:color w:val="000000"/>
                  <w:sz w:val="18"/>
                  <w:szCs w:val="18"/>
                </w:rPr>
                <w:t>Non-CE4: Disabling MTS for Geo</w:t>
              </w:r>
            </w:ins>
          </w:p>
        </w:tc>
        <w:tc>
          <w:tcPr>
            <w:tcW w:w="1689" w:type="dxa"/>
            <w:tcBorders>
              <w:top w:val="single" w:sz="4" w:space="0" w:color="auto"/>
              <w:left w:val="nil"/>
              <w:bottom w:val="single" w:sz="4" w:space="0" w:color="auto"/>
              <w:right w:val="single" w:sz="4" w:space="0" w:color="auto"/>
            </w:tcBorders>
            <w:vAlign w:val="center"/>
          </w:tcPr>
          <w:p w14:paraId="72B081CE" w14:textId="77777777"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35BD9" w:rsidRPr="00184FD4" w14:paraId="4F11F26A"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02DE6BB" w14:textId="3626B3DF"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202" w:author="Yanghaitao (Haitao)" w:date="2020-01-02T14:39:00Z">
              <w:r w:rsidRPr="00723065">
                <w:rPr>
                  <w:rFonts w:eastAsiaTheme="minorEastAsia"/>
                  <w:color w:val="000000"/>
                  <w:sz w:val="18"/>
                  <w:szCs w:val="18"/>
                </w:rPr>
                <w:fldChar w:fldCharType="begin"/>
              </w:r>
              <w:r w:rsidRPr="00723065">
                <w:rPr>
                  <w:rFonts w:eastAsiaTheme="minorEastAsia"/>
                  <w:color w:val="000000"/>
                  <w:sz w:val="18"/>
                  <w:szCs w:val="18"/>
                </w:rPr>
                <w:instrText xml:space="preserve"> HYPERLINK "file:///I:\\HEVC\\Downloads\\current_document.php%3fid=9266" </w:instrText>
              </w:r>
              <w:r w:rsidRPr="00723065">
                <w:rPr>
                  <w:rFonts w:eastAsiaTheme="minorEastAsia"/>
                  <w:color w:val="000000"/>
                  <w:sz w:val="18"/>
                  <w:szCs w:val="18"/>
                </w:rPr>
                <w:fldChar w:fldCharType="separate"/>
              </w:r>
              <w:r w:rsidRPr="00723065">
                <w:rPr>
                  <w:rFonts w:eastAsiaTheme="minorEastAsia"/>
                  <w:color w:val="000000"/>
                  <w:sz w:val="18"/>
                  <w:szCs w:val="18"/>
                </w:rPr>
                <w:t>JVET-Q0440</w:t>
              </w:r>
              <w:r w:rsidRPr="00723065">
                <w:rPr>
                  <w:rFonts w:eastAsiaTheme="minorEastAsia"/>
                  <w:color w:val="000000"/>
                  <w:sz w:val="18"/>
                  <w:szCs w:val="18"/>
                </w:rPr>
                <w:fldChar w:fldCharType="end"/>
              </w:r>
            </w:ins>
          </w:p>
        </w:tc>
        <w:tc>
          <w:tcPr>
            <w:tcW w:w="6379" w:type="dxa"/>
            <w:tcBorders>
              <w:top w:val="single" w:sz="4" w:space="0" w:color="auto"/>
              <w:left w:val="nil"/>
              <w:bottom w:val="single" w:sz="4" w:space="0" w:color="auto"/>
              <w:right w:val="single" w:sz="4" w:space="0" w:color="auto"/>
            </w:tcBorders>
            <w:noWrap/>
            <w:vAlign w:val="center"/>
          </w:tcPr>
          <w:p w14:paraId="6BF95040" w14:textId="05CF359A"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203" w:author="Yanghaitao (Haitao)" w:date="2020-01-02T14:39:00Z">
              <w:r w:rsidRPr="00723065">
                <w:rPr>
                  <w:rFonts w:eastAsiaTheme="minorEastAsia"/>
                  <w:color w:val="000000"/>
                  <w:sz w:val="18"/>
                  <w:szCs w:val="18"/>
                </w:rPr>
                <w:t xml:space="preserve">Non-CE4: Disabling </w:t>
              </w:r>
              <w:proofErr w:type="spellStart"/>
              <w:r w:rsidRPr="00723065">
                <w:rPr>
                  <w:rFonts w:eastAsiaTheme="minorEastAsia"/>
                  <w:color w:val="000000"/>
                  <w:sz w:val="18"/>
                  <w:szCs w:val="18"/>
                </w:rPr>
                <w:t>TrSkip</w:t>
              </w:r>
              <w:proofErr w:type="spellEnd"/>
              <w:r w:rsidRPr="00723065">
                <w:rPr>
                  <w:rFonts w:eastAsiaTheme="minorEastAsia"/>
                  <w:color w:val="000000"/>
                  <w:sz w:val="18"/>
                  <w:szCs w:val="18"/>
                </w:rPr>
                <w:t xml:space="preserve"> for Geo</w:t>
              </w:r>
            </w:ins>
          </w:p>
        </w:tc>
        <w:tc>
          <w:tcPr>
            <w:tcW w:w="1689" w:type="dxa"/>
            <w:tcBorders>
              <w:top w:val="single" w:sz="4" w:space="0" w:color="auto"/>
              <w:left w:val="nil"/>
              <w:bottom w:val="single" w:sz="4" w:space="0" w:color="auto"/>
              <w:right w:val="single" w:sz="4" w:space="0" w:color="auto"/>
            </w:tcBorders>
            <w:vAlign w:val="center"/>
          </w:tcPr>
          <w:p w14:paraId="5688898E" w14:textId="77777777"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35BD9" w:rsidRPr="00184FD4" w14:paraId="1CEEC6E4"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DD854D7" w14:textId="79480246"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204" w:author="Yanghaitao (Haitao)" w:date="2020-01-02T14:39:00Z">
              <w:r w:rsidRPr="00723065">
                <w:rPr>
                  <w:rFonts w:eastAsiaTheme="minorEastAsia"/>
                  <w:color w:val="000000"/>
                  <w:sz w:val="18"/>
                  <w:szCs w:val="18"/>
                </w:rPr>
                <w:fldChar w:fldCharType="begin"/>
              </w:r>
              <w:r w:rsidRPr="00723065">
                <w:rPr>
                  <w:rFonts w:eastAsiaTheme="minorEastAsia"/>
                  <w:color w:val="000000"/>
                  <w:sz w:val="18"/>
                  <w:szCs w:val="18"/>
                </w:rPr>
                <w:instrText xml:space="preserve"> HYPERLINK "file:///I:\\HEVC\\Downloads\\current_document.php%3fid=9282" </w:instrText>
              </w:r>
              <w:r w:rsidRPr="00723065">
                <w:rPr>
                  <w:rFonts w:eastAsiaTheme="minorEastAsia"/>
                  <w:color w:val="000000"/>
                  <w:sz w:val="18"/>
                  <w:szCs w:val="18"/>
                </w:rPr>
                <w:fldChar w:fldCharType="separate"/>
              </w:r>
              <w:r w:rsidRPr="00723065">
                <w:rPr>
                  <w:rFonts w:eastAsiaTheme="minorEastAsia"/>
                  <w:color w:val="000000"/>
                  <w:sz w:val="18"/>
                  <w:szCs w:val="18"/>
                </w:rPr>
                <w:t>JVET-Q0456</w:t>
              </w:r>
              <w:r w:rsidRPr="00723065">
                <w:rPr>
                  <w:rFonts w:eastAsiaTheme="minorEastAsia"/>
                  <w:color w:val="000000"/>
                  <w:sz w:val="18"/>
                  <w:szCs w:val="18"/>
                </w:rPr>
                <w:fldChar w:fldCharType="end"/>
              </w:r>
            </w:ins>
          </w:p>
        </w:tc>
        <w:tc>
          <w:tcPr>
            <w:tcW w:w="6379" w:type="dxa"/>
            <w:tcBorders>
              <w:top w:val="single" w:sz="4" w:space="0" w:color="auto"/>
              <w:left w:val="nil"/>
              <w:bottom w:val="single" w:sz="4" w:space="0" w:color="auto"/>
              <w:right w:val="single" w:sz="4" w:space="0" w:color="auto"/>
            </w:tcBorders>
            <w:noWrap/>
            <w:vAlign w:val="center"/>
          </w:tcPr>
          <w:p w14:paraId="2F3B8370" w14:textId="5A8C3382"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205" w:author="Yanghaitao (Haitao)" w:date="2020-01-02T14:39:00Z">
              <w:r w:rsidRPr="00723065">
                <w:rPr>
                  <w:rFonts w:eastAsiaTheme="minorEastAsia"/>
                  <w:color w:val="000000"/>
                  <w:sz w:val="18"/>
                  <w:szCs w:val="18"/>
                </w:rPr>
                <w:t>Non-CE4: reduced LUT for GEO blending weights generation</w:t>
              </w:r>
            </w:ins>
          </w:p>
        </w:tc>
        <w:tc>
          <w:tcPr>
            <w:tcW w:w="1689" w:type="dxa"/>
            <w:tcBorders>
              <w:top w:val="single" w:sz="4" w:space="0" w:color="auto"/>
              <w:left w:val="nil"/>
              <w:bottom w:val="single" w:sz="4" w:space="0" w:color="auto"/>
              <w:right w:val="single" w:sz="4" w:space="0" w:color="auto"/>
            </w:tcBorders>
            <w:vAlign w:val="center"/>
          </w:tcPr>
          <w:p w14:paraId="192E3688" w14:textId="77777777"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35BD9" w:rsidRPr="00184FD4" w14:paraId="5B832A0F"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E330BA0" w14:textId="4FA0FAA3"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206" w:author="Yanghaitao (Haitao)" w:date="2020-01-02T14:39:00Z">
              <w:r w:rsidRPr="00723065">
                <w:rPr>
                  <w:rFonts w:eastAsiaTheme="minorEastAsia"/>
                  <w:color w:val="000000"/>
                  <w:sz w:val="18"/>
                  <w:szCs w:val="18"/>
                </w:rPr>
                <w:fldChar w:fldCharType="begin"/>
              </w:r>
              <w:r w:rsidRPr="00723065">
                <w:rPr>
                  <w:rFonts w:eastAsiaTheme="minorEastAsia"/>
                  <w:color w:val="000000"/>
                  <w:sz w:val="18"/>
                  <w:szCs w:val="18"/>
                </w:rPr>
                <w:instrText xml:space="preserve"> HYPERLINK "file:///I:\\HEVC\\Downloads\\current_document.php%3fid=9284" </w:instrText>
              </w:r>
              <w:r w:rsidRPr="00723065">
                <w:rPr>
                  <w:rFonts w:eastAsiaTheme="minorEastAsia"/>
                  <w:color w:val="000000"/>
                  <w:sz w:val="18"/>
                  <w:szCs w:val="18"/>
                </w:rPr>
                <w:fldChar w:fldCharType="separate"/>
              </w:r>
              <w:r w:rsidRPr="00723065">
                <w:rPr>
                  <w:rFonts w:eastAsiaTheme="minorEastAsia"/>
                  <w:color w:val="000000"/>
                  <w:sz w:val="18"/>
                  <w:szCs w:val="18"/>
                </w:rPr>
                <w:t>JVET-Q0458</w:t>
              </w:r>
              <w:r w:rsidRPr="00723065">
                <w:rPr>
                  <w:rFonts w:eastAsiaTheme="minorEastAsia"/>
                  <w:color w:val="000000"/>
                  <w:sz w:val="18"/>
                  <w:szCs w:val="18"/>
                </w:rPr>
                <w:fldChar w:fldCharType="end"/>
              </w:r>
            </w:ins>
          </w:p>
        </w:tc>
        <w:tc>
          <w:tcPr>
            <w:tcW w:w="6379" w:type="dxa"/>
            <w:tcBorders>
              <w:top w:val="single" w:sz="4" w:space="0" w:color="auto"/>
              <w:left w:val="nil"/>
              <w:bottom w:val="single" w:sz="4" w:space="0" w:color="auto"/>
              <w:right w:val="single" w:sz="4" w:space="0" w:color="auto"/>
            </w:tcBorders>
            <w:noWrap/>
            <w:vAlign w:val="center"/>
          </w:tcPr>
          <w:p w14:paraId="4751D42A" w14:textId="6DBC1515"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207" w:author="Yanghaitao (Haitao)" w:date="2020-01-02T14:39:00Z">
              <w:r w:rsidRPr="00723065">
                <w:rPr>
                  <w:rFonts w:eastAsiaTheme="minorEastAsia"/>
                  <w:color w:val="000000"/>
                  <w:sz w:val="18"/>
                  <w:szCs w:val="18"/>
                </w:rPr>
                <w:t>CE4-Related: On-the-fly Weighting Index to Sample Blending Weight Conversion without Table Look-Up on Top of Combine Test in Q0061</w:t>
              </w:r>
            </w:ins>
          </w:p>
        </w:tc>
        <w:tc>
          <w:tcPr>
            <w:tcW w:w="1689" w:type="dxa"/>
            <w:tcBorders>
              <w:top w:val="single" w:sz="4" w:space="0" w:color="auto"/>
              <w:left w:val="nil"/>
              <w:bottom w:val="single" w:sz="4" w:space="0" w:color="auto"/>
              <w:right w:val="single" w:sz="4" w:space="0" w:color="auto"/>
            </w:tcBorders>
            <w:vAlign w:val="center"/>
          </w:tcPr>
          <w:p w14:paraId="29451D56" w14:textId="77777777"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35BD9" w:rsidRPr="00184FD4" w14:paraId="0615F3BE"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5533ED9E" w14:textId="6381A69C"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208" w:author="Yanghaitao (Haitao)" w:date="2020-01-02T14:39:00Z">
              <w:r w:rsidRPr="00723065">
                <w:rPr>
                  <w:rFonts w:eastAsiaTheme="minorEastAsia"/>
                  <w:color w:val="000000"/>
                  <w:sz w:val="18"/>
                  <w:szCs w:val="18"/>
                </w:rPr>
                <w:fldChar w:fldCharType="begin"/>
              </w:r>
              <w:r w:rsidRPr="00723065">
                <w:rPr>
                  <w:rFonts w:eastAsiaTheme="minorEastAsia"/>
                  <w:color w:val="000000"/>
                  <w:sz w:val="18"/>
                  <w:szCs w:val="18"/>
                </w:rPr>
                <w:instrText xml:space="preserve"> HYPERLINK "file:///I:\\HEVC\\Downloads\\current_document.php%3fid=9285" </w:instrText>
              </w:r>
              <w:r w:rsidRPr="00723065">
                <w:rPr>
                  <w:rFonts w:eastAsiaTheme="minorEastAsia"/>
                  <w:color w:val="000000"/>
                  <w:sz w:val="18"/>
                  <w:szCs w:val="18"/>
                </w:rPr>
                <w:fldChar w:fldCharType="separate"/>
              </w:r>
              <w:r w:rsidRPr="00723065">
                <w:rPr>
                  <w:rFonts w:eastAsiaTheme="minorEastAsia"/>
                  <w:color w:val="000000"/>
                  <w:sz w:val="18"/>
                  <w:szCs w:val="18"/>
                </w:rPr>
                <w:t>JVET-Q0459</w:t>
              </w:r>
              <w:r w:rsidRPr="00723065">
                <w:rPr>
                  <w:rFonts w:eastAsiaTheme="minorEastAsia"/>
                  <w:color w:val="000000"/>
                  <w:sz w:val="18"/>
                  <w:szCs w:val="18"/>
                </w:rPr>
                <w:fldChar w:fldCharType="end"/>
              </w:r>
            </w:ins>
          </w:p>
        </w:tc>
        <w:tc>
          <w:tcPr>
            <w:tcW w:w="6379" w:type="dxa"/>
            <w:tcBorders>
              <w:top w:val="single" w:sz="4" w:space="0" w:color="auto"/>
              <w:left w:val="nil"/>
              <w:bottom w:val="single" w:sz="4" w:space="0" w:color="auto"/>
              <w:right w:val="single" w:sz="4" w:space="0" w:color="auto"/>
            </w:tcBorders>
            <w:noWrap/>
            <w:vAlign w:val="center"/>
          </w:tcPr>
          <w:p w14:paraId="442F9EE4" w14:textId="7FE1A2BB"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209" w:author="Yanghaitao (Haitao)" w:date="2020-01-02T14:39:00Z">
              <w:r w:rsidRPr="00723065">
                <w:rPr>
                  <w:rFonts w:eastAsiaTheme="minorEastAsia"/>
                  <w:color w:val="000000"/>
                  <w:sz w:val="18"/>
                  <w:szCs w:val="18"/>
                </w:rPr>
                <w:t>CE4-Related: Look-Up Table Free Weighting Index to Sample Blending Weight Calculation By Using Piecewise Constant Function in GEO</w:t>
              </w:r>
            </w:ins>
          </w:p>
        </w:tc>
        <w:tc>
          <w:tcPr>
            <w:tcW w:w="1689" w:type="dxa"/>
            <w:tcBorders>
              <w:top w:val="single" w:sz="4" w:space="0" w:color="auto"/>
              <w:left w:val="nil"/>
              <w:bottom w:val="single" w:sz="4" w:space="0" w:color="auto"/>
              <w:right w:val="single" w:sz="4" w:space="0" w:color="auto"/>
            </w:tcBorders>
            <w:vAlign w:val="center"/>
          </w:tcPr>
          <w:p w14:paraId="71EF5828" w14:textId="77777777"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35BD9" w:rsidRPr="00184FD4" w14:paraId="5747CD80"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407FD2F9" w14:textId="0E2CEE00"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210" w:author="Yanghaitao (Haitao)" w:date="2020-01-02T14:39:00Z">
              <w:r w:rsidRPr="00723065">
                <w:rPr>
                  <w:rFonts w:eastAsiaTheme="minorEastAsia"/>
                  <w:color w:val="000000"/>
                  <w:sz w:val="18"/>
                  <w:szCs w:val="18"/>
                </w:rPr>
                <w:fldChar w:fldCharType="begin"/>
              </w:r>
              <w:r w:rsidRPr="00723065">
                <w:rPr>
                  <w:rFonts w:eastAsiaTheme="minorEastAsia"/>
                  <w:color w:val="000000"/>
                  <w:sz w:val="18"/>
                  <w:szCs w:val="18"/>
                </w:rPr>
                <w:instrText xml:space="preserve"> HYPERLINK "file:///I:\\HEVC\\Downloads\\current_document.php%3fid=9292" </w:instrText>
              </w:r>
              <w:r w:rsidRPr="00723065">
                <w:rPr>
                  <w:rFonts w:eastAsiaTheme="minorEastAsia"/>
                  <w:color w:val="000000"/>
                  <w:sz w:val="18"/>
                  <w:szCs w:val="18"/>
                </w:rPr>
                <w:fldChar w:fldCharType="separate"/>
              </w:r>
              <w:r w:rsidRPr="00723065">
                <w:rPr>
                  <w:rFonts w:eastAsiaTheme="minorEastAsia"/>
                  <w:color w:val="000000"/>
                  <w:sz w:val="18"/>
                  <w:szCs w:val="18"/>
                </w:rPr>
                <w:t>JVET-Q0466</w:t>
              </w:r>
              <w:r w:rsidRPr="00723065">
                <w:rPr>
                  <w:rFonts w:eastAsiaTheme="minorEastAsia"/>
                  <w:color w:val="000000"/>
                  <w:sz w:val="18"/>
                  <w:szCs w:val="18"/>
                </w:rPr>
                <w:fldChar w:fldCharType="end"/>
              </w:r>
            </w:ins>
          </w:p>
        </w:tc>
        <w:tc>
          <w:tcPr>
            <w:tcW w:w="6379" w:type="dxa"/>
            <w:tcBorders>
              <w:top w:val="single" w:sz="4" w:space="0" w:color="auto"/>
              <w:left w:val="nil"/>
              <w:bottom w:val="single" w:sz="4" w:space="0" w:color="auto"/>
              <w:right w:val="single" w:sz="4" w:space="0" w:color="auto"/>
            </w:tcBorders>
            <w:noWrap/>
            <w:vAlign w:val="center"/>
          </w:tcPr>
          <w:p w14:paraId="02CD7247" w14:textId="6CB33876"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211" w:author="Yanghaitao (Haitao)" w:date="2020-01-02T14:39:00Z">
              <w:r w:rsidRPr="00723065">
                <w:rPr>
                  <w:rFonts w:eastAsiaTheme="minorEastAsia"/>
                  <w:color w:val="000000"/>
                  <w:sz w:val="18"/>
                  <w:szCs w:val="18"/>
                </w:rPr>
                <w:t>CE4-Related: On-the-fly Weighting Calculation and MV Storage Derivation in GEO</w:t>
              </w:r>
            </w:ins>
          </w:p>
        </w:tc>
        <w:tc>
          <w:tcPr>
            <w:tcW w:w="1689" w:type="dxa"/>
            <w:tcBorders>
              <w:top w:val="single" w:sz="4" w:space="0" w:color="auto"/>
              <w:left w:val="nil"/>
              <w:bottom w:val="single" w:sz="4" w:space="0" w:color="auto"/>
              <w:right w:val="single" w:sz="4" w:space="0" w:color="auto"/>
            </w:tcBorders>
            <w:vAlign w:val="center"/>
          </w:tcPr>
          <w:p w14:paraId="1EA5BCC6" w14:textId="77777777"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35BD9" w:rsidRPr="00184FD4" w14:paraId="37507D74"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428C045" w14:textId="3289E521"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212" w:author="Yanghaitao (Haitao)" w:date="2020-01-02T14:39:00Z">
              <w:r w:rsidRPr="00723065">
                <w:rPr>
                  <w:rFonts w:eastAsiaTheme="minorEastAsia"/>
                  <w:color w:val="000000"/>
                  <w:sz w:val="18"/>
                  <w:szCs w:val="18"/>
                </w:rPr>
                <w:fldChar w:fldCharType="begin"/>
              </w:r>
              <w:r w:rsidRPr="00723065">
                <w:rPr>
                  <w:rFonts w:eastAsiaTheme="minorEastAsia"/>
                  <w:color w:val="000000"/>
                  <w:sz w:val="18"/>
                  <w:szCs w:val="18"/>
                </w:rPr>
                <w:instrText xml:space="preserve"> HYPERLINK "file:///I:\\HEVC\\Downloads\\current_document.php%3fid=9336" </w:instrText>
              </w:r>
              <w:r w:rsidRPr="00723065">
                <w:rPr>
                  <w:rFonts w:eastAsiaTheme="minorEastAsia"/>
                  <w:color w:val="000000"/>
                  <w:sz w:val="18"/>
                  <w:szCs w:val="18"/>
                </w:rPr>
                <w:fldChar w:fldCharType="separate"/>
              </w:r>
              <w:r w:rsidRPr="00723065">
                <w:rPr>
                  <w:rFonts w:eastAsiaTheme="minorEastAsia"/>
                  <w:color w:val="000000"/>
                  <w:sz w:val="18"/>
                  <w:szCs w:val="18"/>
                </w:rPr>
                <w:t>JVET-Q0507</w:t>
              </w:r>
              <w:r w:rsidRPr="00723065">
                <w:rPr>
                  <w:rFonts w:eastAsiaTheme="minorEastAsia"/>
                  <w:color w:val="000000"/>
                  <w:sz w:val="18"/>
                  <w:szCs w:val="18"/>
                </w:rPr>
                <w:fldChar w:fldCharType="end"/>
              </w:r>
            </w:ins>
          </w:p>
        </w:tc>
        <w:tc>
          <w:tcPr>
            <w:tcW w:w="6379" w:type="dxa"/>
            <w:tcBorders>
              <w:top w:val="single" w:sz="4" w:space="0" w:color="auto"/>
              <w:left w:val="nil"/>
              <w:bottom w:val="single" w:sz="4" w:space="0" w:color="auto"/>
              <w:right w:val="single" w:sz="4" w:space="0" w:color="auto"/>
            </w:tcBorders>
            <w:noWrap/>
            <w:vAlign w:val="center"/>
          </w:tcPr>
          <w:p w14:paraId="1A64D3D6" w14:textId="6F27E9F1"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ins w:id="213" w:author="Yanghaitao (Haitao)" w:date="2020-01-02T14:39:00Z">
              <w:r w:rsidRPr="00723065">
                <w:rPr>
                  <w:rFonts w:eastAsiaTheme="minorEastAsia"/>
                  <w:color w:val="000000"/>
                  <w:sz w:val="18"/>
                  <w:szCs w:val="18"/>
                </w:rPr>
                <w:t>CE4-related: Quality scalable GEO</w:t>
              </w:r>
            </w:ins>
          </w:p>
        </w:tc>
        <w:tc>
          <w:tcPr>
            <w:tcW w:w="1689" w:type="dxa"/>
            <w:tcBorders>
              <w:top w:val="single" w:sz="4" w:space="0" w:color="auto"/>
              <w:left w:val="nil"/>
              <w:bottom w:val="single" w:sz="4" w:space="0" w:color="auto"/>
              <w:right w:val="single" w:sz="4" w:space="0" w:color="auto"/>
            </w:tcBorders>
            <w:vAlign w:val="center"/>
          </w:tcPr>
          <w:p w14:paraId="291F7822" w14:textId="77777777" w:rsidR="00135BD9" w:rsidRPr="00184FD4" w:rsidRDefault="00135BD9"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E74772" w:rsidRPr="00184FD4" w14:paraId="0152F427" w14:textId="77777777" w:rsidTr="00184FD4">
        <w:trPr>
          <w:trHeight w:val="283"/>
          <w:ins w:id="214" w:author="Yanghaitao (Haitao)" w:date="2020-01-07T12:16:00Z"/>
        </w:trPr>
        <w:tc>
          <w:tcPr>
            <w:tcW w:w="1418" w:type="dxa"/>
            <w:tcBorders>
              <w:top w:val="single" w:sz="4" w:space="0" w:color="auto"/>
              <w:left w:val="single" w:sz="4" w:space="0" w:color="auto"/>
              <w:bottom w:val="single" w:sz="4" w:space="0" w:color="auto"/>
              <w:right w:val="single" w:sz="4" w:space="0" w:color="auto"/>
            </w:tcBorders>
            <w:noWrap/>
            <w:vAlign w:val="center"/>
          </w:tcPr>
          <w:p w14:paraId="3D8FD23E" w14:textId="71B92F86" w:rsidR="00E74772" w:rsidRPr="00723065" w:rsidRDefault="00E74772" w:rsidP="00E74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15" w:author="Yanghaitao (Haitao)" w:date="2020-01-07T12:16:00Z"/>
                <w:rFonts w:eastAsiaTheme="minorEastAsia"/>
                <w:color w:val="000000"/>
                <w:sz w:val="18"/>
                <w:szCs w:val="18"/>
              </w:rPr>
            </w:pPr>
            <w:ins w:id="216" w:author="Yanghaitao (Haitao)" w:date="2020-01-07T12:16:00Z">
              <w:r w:rsidRPr="00723065">
                <w:rPr>
                  <w:color w:val="000000"/>
                  <w:sz w:val="18"/>
                  <w:szCs w:val="18"/>
                </w:rPr>
                <w:t>JVET-Q0508</w:t>
              </w:r>
            </w:ins>
          </w:p>
        </w:tc>
        <w:tc>
          <w:tcPr>
            <w:tcW w:w="6379" w:type="dxa"/>
            <w:tcBorders>
              <w:top w:val="single" w:sz="4" w:space="0" w:color="auto"/>
              <w:left w:val="nil"/>
              <w:bottom w:val="single" w:sz="4" w:space="0" w:color="auto"/>
              <w:right w:val="single" w:sz="4" w:space="0" w:color="auto"/>
            </w:tcBorders>
            <w:noWrap/>
            <w:vAlign w:val="center"/>
          </w:tcPr>
          <w:p w14:paraId="5181745B" w14:textId="68611EF7" w:rsidR="00E74772" w:rsidRPr="00723065" w:rsidRDefault="00E74772" w:rsidP="00E74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17" w:author="Yanghaitao (Haitao)" w:date="2020-01-07T12:16:00Z"/>
                <w:rFonts w:eastAsiaTheme="minorEastAsia"/>
                <w:color w:val="000000"/>
                <w:sz w:val="18"/>
                <w:szCs w:val="18"/>
              </w:rPr>
            </w:pPr>
            <w:ins w:id="218" w:author="Yanghaitao (Haitao)" w:date="2020-01-07T12:16:00Z">
              <w:r w:rsidRPr="00723065">
                <w:rPr>
                  <w:color w:val="000000"/>
                  <w:sz w:val="18"/>
                  <w:szCs w:val="18"/>
                </w:rPr>
                <w:t>CE4-related: Combined test of JVET-Q0123 and JVET-Q0268</w:t>
              </w:r>
            </w:ins>
          </w:p>
        </w:tc>
        <w:tc>
          <w:tcPr>
            <w:tcW w:w="1689" w:type="dxa"/>
            <w:tcBorders>
              <w:top w:val="single" w:sz="4" w:space="0" w:color="auto"/>
              <w:left w:val="nil"/>
              <w:bottom w:val="single" w:sz="4" w:space="0" w:color="auto"/>
              <w:right w:val="single" w:sz="4" w:space="0" w:color="auto"/>
            </w:tcBorders>
            <w:vAlign w:val="center"/>
          </w:tcPr>
          <w:p w14:paraId="6E59AD1C" w14:textId="77777777" w:rsidR="00E74772" w:rsidRPr="00184FD4" w:rsidRDefault="00E74772" w:rsidP="00E74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19" w:author="Yanghaitao (Haitao)" w:date="2020-01-07T12:16:00Z"/>
                <w:b/>
                <w:bCs/>
                <w:sz w:val="18"/>
                <w:szCs w:val="18"/>
                <w:lang w:eastAsia="zh-CN"/>
              </w:rPr>
            </w:pPr>
          </w:p>
        </w:tc>
      </w:tr>
      <w:tr w:rsidR="002F5BAC" w:rsidRPr="00184FD4" w14:paraId="20D09C6C" w14:textId="77777777" w:rsidTr="00184FD4">
        <w:trPr>
          <w:trHeight w:val="283"/>
          <w:ins w:id="220" w:author="Yanghaitao (Haitao)" w:date="2020-01-07T12:06:00Z"/>
        </w:trPr>
        <w:tc>
          <w:tcPr>
            <w:tcW w:w="1418" w:type="dxa"/>
            <w:tcBorders>
              <w:top w:val="single" w:sz="4" w:space="0" w:color="auto"/>
              <w:left w:val="single" w:sz="4" w:space="0" w:color="auto"/>
              <w:bottom w:val="single" w:sz="4" w:space="0" w:color="auto"/>
              <w:right w:val="single" w:sz="4" w:space="0" w:color="auto"/>
            </w:tcBorders>
            <w:noWrap/>
            <w:vAlign w:val="center"/>
          </w:tcPr>
          <w:p w14:paraId="23F98D5A" w14:textId="3D3442F3" w:rsidR="002F5BAC" w:rsidRPr="00723065" w:rsidRDefault="002F5BAC"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21" w:author="Yanghaitao (Haitao)" w:date="2020-01-07T12:06:00Z"/>
                <w:rFonts w:eastAsiaTheme="minorEastAsia"/>
                <w:color w:val="000000"/>
                <w:sz w:val="18"/>
                <w:szCs w:val="18"/>
              </w:rPr>
            </w:pPr>
            <w:ins w:id="222" w:author="Yanghaitao (Haitao)" w:date="2020-01-07T12:07:00Z">
              <w:r>
                <w:rPr>
                  <w:rFonts w:eastAsiaTheme="minorEastAsia" w:hint="eastAsia"/>
                  <w:color w:val="000000"/>
                  <w:sz w:val="18"/>
                  <w:szCs w:val="18"/>
                </w:rPr>
                <w:t>J</w:t>
              </w:r>
              <w:r>
                <w:rPr>
                  <w:rFonts w:eastAsiaTheme="minorEastAsia"/>
                  <w:color w:val="000000"/>
                  <w:sz w:val="18"/>
                  <w:szCs w:val="18"/>
                </w:rPr>
                <w:t>VET-Q0526</w:t>
              </w:r>
            </w:ins>
          </w:p>
        </w:tc>
        <w:tc>
          <w:tcPr>
            <w:tcW w:w="6379" w:type="dxa"/>
            <w:tcBorders>
              <w:top w:val="single" w:sz="4" w:space="0" w:color="auto"/>
              <w:left w:val="nil"/>
              <w:bottom w:val="single" w:sz="4" w:space="0" w:color="auto"/>
              <w:right w:val="single" w:sz="4" w:space="0" w:color="auto"/>
            </w:tcBorders>
            <w:noWrap/>
            <w:vAlign w:val="center"/>
          </w:tcPr>
          <w:p w14:paraId="37B0692C" w14:textId="5984F6CE" w:rsidR="002F5BAC" w:rsidRPr="00723065" w:rsidRDefault="002F5BAC"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23" w:author="Yanghaitao (Haitao)" w:date="2020-01-07T12:06:00Z"/>
                <w:rFonts w:eastAsiaTheme="minorEastAsia"/>
                <w:color w:val="000000"/>
                <w:sz w:val="18"/>
                <w:szCs w:val="18"/>
              </w:rPr>
            </w:pPr>
            <w:ins w:id="224" w:author="Yanghaitao (Haitao)" w:date="2020-01-07T12:07:00Z">
              <w:r w:rsidRPr="002F5BAC">
                <w:rPr>
                  <w:rFonts w:eastAsiaTheme="minorEastAsia"/>
                  <w:color w:val="000000"/>
                  <w:sz w:val="18"/>
                  <w:szCs w:val="18"/>
                  <w:rPrChange w:id="225" w:author="Yanghaitao (Haitao)" w:date="2020-01-07T12:07:00Z">
                    <w:rPr>
                      <w:rFonts w:ascii="Arial" w:hAnsi="Arial" w:cs="Arial"/>
                      <w:color w:val="000000"/>
                      <w:sz w:val="20"/>
                      <w:shd w:val="clear" w:color="auto" w:fill="E6E6FA"/>
                    </w:rPr>
                  </w:rPrChange>
                </w:rPr>
                <w:t>CE4-related: GEO support for 4xN and Nx4 CU</w:t>
              </w:r>
            </w:ins>
          </w:p>
        </w:tc>
        <w:tc>
          <w:tcPr>
            <w:tcW w:w="1689" w:type="dxa"/>
            <w:tcBorders>
              <w:top w:val="single" w:sz="4" w:space="0" w:color="auto"/>
              <w:left w:val="nil"/>
              <w:bottom w:val="single" w:sz="4" w:space="0" w:color="auto"/>
              <w:right w:val="single" w:sz="4" w:space="0" w:color="auto"/>
            </w:tcBorders>
            <w:vAlign w:val="center"/>
          </w:tcPr>
          <w:p w14:paraId="05BF8EA9" w14:textId="77777777" w:rsidR="002F5BAC" w:rsidRPr="00184FD4" w:rsidRDefault="002F5BAC" w:rsidP="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26" w:author="Yanghaitao (Haitao)" w:date="2020-01-07T12:06:00Z"/>
                <w:b/>
                <w:bCs/>
                <w:sz w:val="18"/>
                <w:szCs w:val="18"/>
                <w:lang w:eastAsia="zh-CN"/>
              </w:rPr>
            </w:pPr>
          </w:p>
        </w:tc>
      </w:tr>
    </w:tbl>
    <w:p w14:paraId="392F6BB4" w14:textId="56F2E2A2" w:rsidR="00184FD4" w:rsidRPr="00A86A4C" w:rsidDel="00A8745F" w:rsidRDefault="00184FD4" w:rsidP="00111CED">
      <w:pPr>
        <w:pStyle w:val="ab"/>
        <w:rPr>
          <w:del w:id="227" w:author="Yanghaitao (Haitao)" w:date="2020-01-02T14:40:00Z"/>
          <w:lang w:val="en-CA"/>
        </w:rPr>
      </w:pPr>
    </w:p>
    <w:p w14:paraId="3BC56076" w14:textId="071F958B" w:rsidR="00184FD4" w:rsidRDefault="00184FD4" w:rsidP="00184FD4">
      <w:pPr>
        <w:pStyle w:val="2"/>
        <w:rPr>
          <w:lang w:val="en-CA"/>
        </w:rPr>
      </w:pPr>
      <w:r>
        <w:rPr>
          <w:lang w:val="en-CA"/>
        </w:rPr>
        <w:t>Others (</w:t>
      </w:r>
      <w:ins w:id="228" w:author="Yanghaitao (Haitao)" w:date="2020-01-02T14:40:00Z">
        <w:r w:rsidR="00135BD9">
          <w:rPr>
            <w:lang w:val="en-CA"/>
          </w:rPr>
          <w:t>1</w:t>
        </w:r>
      </w:ins>
      <w:ins w:id="229" w:author="Yanghaitao (Haitao)" w:date="2020-01-07T12:16:00Z">
        <w:r w:rsidR="00E74772">
          <w:rPr>
            <w:lang w:val="en-CA"/>
          </w:rPr>
          <w:t>5</w:t>
        </w:r>
      </w:ins>
      <w:r>
        <w:rPr>
          <w:lang w:val="en-CA"/>
        </w:rPr>
        <w:t>)</w:t>
      </w:r>
    </w:p>
    <w:tbl>
      <w:tblPr>
        <w:tblpPr w:leftFromText="180" w:rightFromText="180" w:vertAnchor="text" w:tblpY="125"/>
        <w:tblW w:w="9486" w:type="dxa"/>
        <w:tblLook w:val="04A0" w:firstRow="1" w:lastRow="0" w:firstColumn="1" w:lastColumn="0" w:noHBand="0" w:noVBand="1"/>
        <w:tblPrChange w:id="230" w:author="Yanghaitao (Haitao)" w:date="2020-01-07T12:09:00Z">
          <w:tblPr>
            <w:tblpPr w:leftFromText="180" w:rightFromText="180" w:vertAnchor="text" w:tblpY="125"/>
            <w:tblW w:w="9486" w:type="dxa"/>
            <w:tblLook w:val="04A0" w:firstRow="1" w:lastRow="0" w:firstColumn="1" w:lastColumn="0" w:noHBand="0" w:noVBand="1"/>
          </w:tblPr>
        </w:tblPrChange>
      </w:tblPr>
      <w:tblGrid>
        <w:gridCol w:w="1418"/>
        <w:gridCol w:w="6379"/>
        <w:gridCol w:w="1689"/>
        <w:tblGridChange w:id="231">
          <w:tblGrid>
            <w:gridCol w:w="1418"/>
            <w:gridCol w:w="6379"/>
            <w:gridCol w:w="1689"/>
          </w:tblGrid>
        </w:tblGridChange>
      </w:tblGrid>
      <w:tr w:rsidR="00184FD4" w:rsidRPr="004159C0" w14:paraId="5D687B4D" w14:textId="77777777" w:rsidTr="002F5BAC">
        <w:trPr>
          <w:trHeight w:val="283"/>
          <w:trPrChange w:id="232" w:author="Yanghaitao (Haitao)" w:date="2020-01-07T12:09:00Z">
            <w:trPr>
              <w:trHeight w:val="283"/>
            </w:trPr>
          </w:trPrChange>
        </w:trPr>
        <w:tc>
          <w:tcPr>
            <w:tcW w:w="1418" w:type="dxa"/>
            <w:tcBorders>
              <w:top w:val="single" w:sz="4" w:space="0" w:color="auto"/>
              <w:left w:val="single" w:sz="4" w:space="0" w:color="auto"/>
              <w:bottom w:val="single" w:sz="4" w:space="0" w:color="auto"/>
              <w:right w:val="single" w:sz="4" w:space="0" w:color="auto"/>
            </w:tcBorders>
            <w:noWrap/>
            <w:vAlign w:val="center"/>
            <w:hideMark/>
            <w:tcPrChange w:id="233" w:author="Yanghaitao (Haitao)" w:date="2020-01-07T12:09:00Z">
              <w:tcPr>
                <w:tcW w:w="1418" w:type="dxa"/>
                <w:tcBorders>
                  <w:top w:val="single" w:sz="4" w:space="0" w:color="auto"/>
                  <w:left w:val="single" w:sz="4" w:space="0" w:color="auto"/>
                  <w:bottom w:val="single" w:sz="4" w:space="0" w:color="auto"/>
                  <w:right w:val="single" w:sz="4" w:space="0" w:color="auto"/>
                </w:tcBorders>
                <w:noWrap/>
                <w:vAlign w:val="center"/>
                <w:hideMark/>
              </w:tcPr>
            </w:tcPrChange>
          </w:tcPr>
          <w:p w14:paraId="1E126D34" w14:textId="77777777" w:rsidR="00184FD4" w:rsidRPr="004159C0" w:rsidRDefault="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Change w:id="234"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r w:rsidRPr="004159C0">
              <w:rPr>
                <w:b/>
                <w:bCs/>
                <w:sz w:val="18"/>
                <w:szCs w:val="18"/>
                <w:lang w:eastAsia="zh-CN"/>
              </w:rPr>
              <w:t>JVET number</w:t>
            </w:r>
          </w:p>
        </w:tc>
        <w:tc>
          <w:tcPr>
            <w:tcW w:w="6379" w:type="dxa"/>
            <w:tcBorders>
              <w:top w:val="single" w:sz="4" w:space="0" w:color="auto"/>
              <w:left w:val="nil"/>
              <w:bottom w:val="single" w:sz="4" w:space="0" w:color="auto"/>
              <w:right w:val="single" w:sz="4" w:space="0" w:color="auto"/>
            </w:tcBorders>
            <w:noWrap/>
            <w:vAlign w:val="center"/>
            <w:hideMark/>
            <w:tcPrChange w:id="235" w:author="Yanghaitao (Haitao)" w:date="2020-01-07T12:09:00Z">
              <w:tcPr>
                <w:tcW w:w="6379" w:type="dxa"/>
                <w:tcBorders>
                  <w:top w:val="single" w:sz="4" w:space="0" w:color="auto"/>
                  <w:left w:val="nil"/>
                  <w:bottom w:val="single" w:sz="4" w:space="0" w:color="auto"/>
                  <w:right w:val="single" w:sz="4" w:space="0" w:color="auto"/>
                </w:tcBorders>
                <w:noWrap/>
                <w:vAlign w:val="center"/>
                <w:hideMark/>
              </w:tcPr>
            </w:tcPrChange>
          </w:tcPr>
          <w:p w14:paraId="43F431AB" w14:textId="77777777" w:rsidR="00184FD4" w:rsidRPr="004159C0" w:rsidRDefault="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Change w:id="236"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r w:rsidRPr="004159C0">
              <w:rPr>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Change w:id="237" w:author="Yanghaitao (Haitao)" w:date="2020-01-07T12:09:00Z">
              <w:tcPr>
                <w:tcW w:w="1689" w:type="dxa"/>
                <w:tcBorders>
                  <w:top w:val="single" w:sz="4" w:space="0" w:color="auto"/>
                  <w:left w:val="nil"/>
                  <w:bottom w:val="single" w:sz="4" w:space="0" w:color="auto"/>
                  <w:right w:val="single" w:sz="4" w:space="0" w:color="auto"/>
                </w:tcBorders>
                <w:vAlign w:val="center"/>
              </w:tcPr>
            </w:tcPrChange>
          </w:tcPr>
          <w:p w14:paraId="0A22356E" w14:textId="77777777" w:rsidR="00184FD4" w:rsidRPr="004159C0" w:rsidRDefault="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Change w:id="238"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r>
              <w:rPr>
                <w:b/>
                <w:bCs/>
                <w:sz w:val="18"/>
                <w:szCs w:val="18"/>
                <w:lang w:eastAsia="zh-CN"/>
              </w:rPr>
              <w:t>Tag</w:t>
            </w:r>
          </w:p>
        </w:tc>
      </w:tr>
      <w:tr w:rsidR="00184FD4" w:rsidRPr="004159C0" w14:paraId="6EEF26A3" w14:textId="77777777" w:rsidTr="002F5BAC">
        <w:trPr>
          <w:trHeight w:val="283"/>
          <w:trPrChange w:id="239" w:author="Yanghaitao (Haitao)" w:date="2020-01-07T12:09:00Z">
            <w:trPr>
              <w:trHeight w:val="283"/>
            </w:trPr>
          </w:trPrChange>
        </w:trPr>
        <w:tc>
          <w:tcPr>
            <w:tcW w:w="1418" w:type="dxa"/>
            <w:tcBorders>
              <w:top w:val="single" w:sz="4" w:space="0" w:color="auto"/>
              <w:left w:val="single" w:sz="4" w:space="0" w:color="auto"/>
              <w:bottom w:val="single" w:sz="4" w:space="0" w:color="auto"/>
              <w:right w:val="single" w:sz="4" w:space="0" w:color="auto"/>
            </w:tcBorders>
            <w:noWrap/>
            <w:vAlign w:val="center"/>
            <w:tcPrChange w:id="240" w:author="Yanghaitao (Haitao)" w:date="2020-01-07T12:09: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C4F179C" w14:textId="77777777" w:rsidR="00184FD4" w:rsidRPr="00F91FFF" w:rsidRDefault="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241"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r>
              <w:rPr>
                <w:color w:val="000000"/>
                <w:sz w:val="18"/>
                <w:szCs w:val="18"/>
              </w:rPr>
              <w:lastRenderedPageBreak/>
              <w:t>JVET-Q0105</w:t>
            </w:r>
          </w:p>
        </w:tc>
        <w:tc>
          <w:tcPr>
            <w:tcW w:w="6379" w:type="dxa"/>
            <w:tcBorders>
              <w:top w:val="single" w:sz="4" w:space="0" w:color="auto"/>
              <w:left w:val="nil"/>
              <w:bottom w:val="single" w:sz="4" w:space="0" w:color="auto"/>
              <w:right w:val="single" w:sz="4" w:space="0" w:color="auto"/>
            </w:tcBorders>
            <w:noWrap/>
            <w:vAlign w:val="center"/>
            <w:tcPrChange w:id="242" w:author="Yanghaitao (Haitao)" w:date="2020-01-07T12:09:00Z">
              <w:tcPr>
                <w:tcW w:w="6379" w:type="dxa"/>
                <w:tcBorders>
                  <w:top w:val="single" w:sz="4" w:space="0" w:color="auto"/>
                  <w:left w:val="nil"/>
                  <w:bottom w:val="single" w:sz="4" w:space="0" w:color="auto"/>
                  <w:right w:val="single" w:sz="4" w:space="0" w:color="auto"/>
                </w:tcBorders>
                <w:noWrap/>
                <w:vAlign w:val="center"/>
              </w:tcPr>
            </w:tcPrChange>
          </w:tcPr>
          <w:p w14:paraId="51497EF5" w14:textId="77777777" w:rsidR="00184FD4" w:rsidRPr="00F91FFF" w:rsidRDefault="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sz w:val="18"/>
                <w:szCs w:val="18"/>
                <w:lang w:eastAsia="zh-CN"/>
              </w:rPr>
              <w:pPrChange w:id="243"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r w:rsidRPr="002A0C2B">
              <w:rPr>
                <w:sz w:val="18"/>
                <w:szCs w:val="18"/>
                <w:lang w:eastAsia="zh-CN"/>
              </w:rPr>
              <w:t>nonCE4: BCW SIF Derivation for Pairwise Candidate</w:t>
            </w:r>
          </w:p>
        </w:tc>
        <w:tc>
          <w:tcPr>
            <w:tcW w:w="1689" w:type="dxa"/>
            <w:tcBorders>
              <w:top w:val="single" w:sz="4" w:space="0" w:color="auto"/>
              <w:left w:val="nil"/>
              <w:bottom w:val="single" w:sz="4" w:space="0" w:color="auto"/>
              <w:right w:val="single" w:sz="4" w:space="0" w:color="auto"/>
            </w:tcBorders>
            <w:vAlign w:val="center"/>
            <w:tcPrChange w:id="244" w:author="Yanghaitao (Haitao)" w:date="2020-01-07T12:09:00Z">
              <w:tcPr>
                <w:tcW w:w="1689" w:type="dxa"/>
                <w:tcBorders>
                  <w:top w:val="single" w:sz="4" w:space="0" w:color="auto"/>
                  <w:left w:val="nil"/>
                  <w:bottom w:val="single" w:sz="4" w:space="0" w:color="auto"/>
                  <w:right w:val="single" w:sz="4" w:space="0" w:color="auto"/>
                </w:tcBorders>
                <w:vAlign w:val="center"/>
              </w:tcPr>
            </w:tcPrChange>
          </w:tcPr>
          <w:p w14:paraId="0B985B31" w14:textId="58D87506" w:rsidR="00184FD4" w:rsidRPr="00F91FFF" w:rsidRDefault="00E74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ascii="Cambria" w:hAnsi="Cambria" w:cs="Calibri"/>
                <w:color w:val="000000"/>
                <w:sz w:val="18"/>
                <w:szCs w:val="18"/>
                <w:lang w:eastAsia="zh-CN"/>
              </w:rPr>
              <w:pPrChange w:id="245"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246" w:author="Yanghaitao (Haitao)" w:date="2020-01-07T12:13:00Z">
              <w:r>
                <w:rPr>
                  <w:rFonts w:ascii="Cambria" w:hAnsi="Cambria" w:cs="Calibri" w:hint="eastAsia"/>
                  <w:color w:val="000000"/>
                  <w:sz w:val="18"/>
                  <w:szCs w:val="18"/>
                  <w:lang w:eastAsia="zh-CN"/>
                </w:rPr>
                <w:t>P</w:t>
              </w:r>
            </w:ins>
            <w:ins w:id="247" w:author="Yanghaitao (Haitao)" w:date="2020-01-07T12:14:00Z">
              <w:r>
                <w:rPr>
                  <w:rFonts w:ascii="Cambria" w:hAnsi="Cambria" w:cs="Calibri"/>
                  <w:color w:val="000000"/>
                  <w:sz w:val="18"/>
                  <w:szCs w:val="18"/>
                  <w:lang w:eastAsia="zh-CN"/>
                </w:rPr>
                <w:t>airwise</w:t>
              </w:r>
            </w:ins>
          </w:p>
        </w:tc>
      </w:tr>
      <w:tr w:rsidR="00184FD4" w:rsidRPr="004159C0" w14:paraId="2D6C8D70" w14:textId="77777777" w:rsidTr="002F5BAC">
        <w:trPr>
          <w:trHeight w:val="283"/>
          <w:trPrChange w:id="248" w:author="Yanghaitao (Haitao)" w:date="2020-01-07T12:09:00Z">
            <w:trPr>
              <w:trHeight w:val="283"/>
            </w:trPr>
          </w:trPrChange>
        </w:trPr>
        <w:tc>
          <w:tcPr>
            <w:tcW w:w="1418" w:type="dxa"/>
            <w:tcBorders>
              <w:top w:val="single" w:sz="4" w:space="0" w:color="auto"/>
              <w:left w:val="single" w:sz="4" w:space="0" w:color="auto"/>
              <w:bottom w:val="single" w:sz="4" w:space="0" w:color="auto"/>
              <w:right w:val="single" w:sz="4" w:space="0" w:color="auto"/>
            </w:tcBorders>
            <w:noWrap/>
            <w:vAlign w:val="center"/>
            <w:tcPrChange w:id="249" w:author="Yanghaitao (Haitao)" w:date="2020-01-07T12:09: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7AA3220" w14:textId="77777777" w:rsidR="00184FD4" w:rsidRDefault="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250"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r>
              <w:rPr>
                <w:color w:val="000000"/>
                <w:sz w:val="18"/>
                <w:szCs w:val="18"/>
              </w:rPr>
              <w:t>JVET-Q0306</w:t>
            </w:r>
          </w:p>
        </w:tc>
        <w:tc>
          <w:tcPr>
            <w:tcW w:w="6379" w:type="dxa"/>
            <w:tcBorders>
              <w:top w:val="single" w:sz="4" w:space="0" w:color="auto"/>
              <w:left w:val="nil"/>
              <w:bottom w:val="single" w:sz="4" w:space="0" w:color="auto"/>
              <w:right w:val="single" w:sz="4" w:space="0" w:color="auto"/>
            </w:tcBorders>
            <w:noWrap/>
            <w:vAlign w:val="center"/>
            <w:tcPrChange w:id="251" w:author="Yanghaitao (Haitao)" w:date="2020-01-07T12:09:00Z">
              <w:tcPr>
                <w:tcW w:w="6379" w:type="dxa"/>
                <w:tcBorders>
                  <w:top w:val="single" w:sz="4" w:space="0" w:color="auto"/>
                  <w:left w:val="nil"/>
                  <w:bottom w:val="single" w:sz="4" w:space="0" w:color="auto"/>
                  <w:right w:val="single" w:sz="4" w:space="0" w:color="auto"/>
                </w:tcBorders>
                <w:noWrap/>
                <w:vAlign w:val="center"/>
              </w:tcPr>
            </w:tcPrChange>
          </w:tcPr>
          <w:p w14:paraId="0751D9A8" w14:textId="77777777" w:rsidR="00184FD4" w:rsidRPr="002A0C2B" w:rsidRDefault="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sz w:val="18"/>
                <w:szCs w:val="18"/>
                <w:lang w:eastAsia="zh-CN"/>
              </w:rPr>
              <w:pPrChange w:id="252"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r w:rsidRPr="002A0C2B">
              <w:rPr>
                <w:sz w:val="18"/>
                <w:szCs w:val="18"/>
                <w:lang w:eastAsia="zh-CN"/>
              </w:rPr>
              <w:t>Non-CE4: Removal of MVD scaling process for 4x8/8x4 blocks in MMVD</w:t>
            </w:r>
          </w:p>
        </w:tc>
        <w:tc>
          <w:tcPr>
            <w:tcW w:w="1689" w:type="dxa"/>
            <w:tcBorders>
              <w:top w:val="single" w:sz="4" w:space="0" w:color="auto"/>
              <w:left w:val="nil"/>
              <w:bottom w:val="single" w:sz="4" w:space="0" w:color="auto"/>
              <w:right w:val="single" w:sz="4" w:space="0" w:color="auto"/>
            </w:tcBorders>
            <w:vAlign w:val="center"/>
            <w:tcPrChange w:id="253" w:author="Yanghaitao (Haitao)" w:date="2020-01-07T12:09:00Z">
              <w:tcPr>
                <w:tcW w:w="1689" w:type="dxa"/>
                <w:tcBorders>
                  <w:top w:val="single" w:sz="4" w:space="0" w:color="auto"/>
                  <w:left w:val="nil"/>
                  <w:bottom w:val="single" w:sz="4" w:space="0" w:color="auto"/>
                  <w:right w:val="single" w:sz="4" w:space="0" w:color="auto"/>
                </w:tcBorders>
                <w:vAlign w:val="center"/>
              </w:tcPr>
            </w:tcPrChange>
          </w:tcPr>
          <w:p w14:paraId="6A17C850" w14:textId="67DA1A59" w:rsidR="00184FD4" w:rsidRPr="00F91FFF" w:rsidRDefault="00E74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ascii="Cambria" w:hAnsi="Cambria" w:cs="Calibri"/>
                <w:color w:val="000000"/>
                <w:sz w:val="18"/>
                <w:szCs w:val="18"/>
                <w:lang w:eastAsia="zh-CN"/>
              </w:rPr>
              <w:pPrChange w:id="254"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255" w:author="Yanghaitao (Haitao)" w:date="2020-01-07T12:12:00Z">
              <w:r>
                <w:rPr>
                  <w:rFonts w:ascii="Cambria" w:hAnsi="Cambria" w:cs="Calibri" w:hint="eastAsia"/>
                  <w:color w:val="000000"/>
                  <w:sz w:val="18"/>
                  <w:szCs w:val="18"/>
                  <w:lang w:eastAsia="zh-CN"/>
                </w:rPr>
                <w:t>M</w:t>
              </w:r>
              <w:r>
                <w:rPr>
                  <w:rFonts w:ascii="Cambria" w:hAnsi="Cambria" w:cs="Calibri"/>
                  <w:color w:val="000000"/>
                  <w:sz w:val="18"/>
                  <w:szCs w:val="18"/>
                  <w:lang w:eastAsia="zh-CN"/>
                </w:rPr>
                <w:t>MVD</w:t>
              </w:r>
            </w:ins>
          </w:p>
        </w:tc>
      </w:tr>
      <w:tr w:rsidR="00184FD4" w:rsidRPr="004159C0" w14:paraId="5B3A0FDF" w14:textId="77777777" w:rsidTr="002F5BAC">
        <w:trPr>
          <w:trHeight w:val="283"/>
          <w:trPrChange w:id="256" w:author="Yanghaitao (Haitao)" w:date="2020-01-07T12:09:00Z">
            <w:trPr>
              <w:trHeight w:val="283"/>
            </w:trPr>
          </w:trPrChange>
        </w:trPr>
        <w:tc>
          <w:tcPr>
            <w:tcW w:w="1418" w:type="dxa"/>
            <w:tcBorders>
              <w:top w:val="single" w:sz="4" w:space="0" w:color="auto"/>
              <w:left w:val="single" w:sz="4" w:space="0" w:color="auto"/>
              <w:bottom w:val="single" w:sz="4" w:space="0" w:color="auto"/>
              <w:right w:val="single" w:sz="4" w:space="0" w:color="auto"/>
            </w:tcBorders>
            <w:noWrap/>
            <w:vAlign w:val="center"/>
            <w:tcPrChange w:id="257" w:author="Yanghaitao (Haitao)" w:date="2020-01-07T12:09: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87ADC80" w14:textId="77777777" w:rsidR="00184FD4" w:rsidRDefault="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258"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r>
              <w:rPr>
                <w:color w:val="000000"/>
                <w:sz w:val="18"/>
                <w:szCs w:val="18"/>
              </w:rPr>
              <w:t>JVET-Q0313</w:t>
            </w:r>
          </w:p>
        </w:tc>
        <w:tc>
          <w:tcPr>
            <w:tcW w:w="6379" w:type="dxa"/>
            <w:tcBorders>
              <w:top w:val="single" w:sz="4" w:space="0" w:color="auto"/>
              <w:left w:val="nil"/>
              <w:bottom w:val="single" w:sz="4" w:space="0" w:color="auto"/>
              <w:right w:val="single" w:sz="4" w:space="0" w:color="auto"/>
            </w:tcBorders>
            <w:noWrap/>
            <w:vAlign w:val="center"/>
            <w:tcPrChange w:id="259" w:author="Yanghaitao (Haitao)" w:date="2020-01-07T12:09:00Z">
              <w:tcPr>
                <w:tcW w:w="6379" w:type="dxa"/>
                <w:tcBorders>
                  <w:top w:val="single" w:sz="4" w:space="0" w:color="auto"/>
                  <w:left w:val="nil"/>
                  <w:bottom w:val="single" w:sz="4" w:space="0" w:color="auto"/>
                  <w:right w:val="single" w:sz="4" w:space="0" w:color="auto"/>
                </w:tcBorders>
                <w:noWrap/>
                <w:vAlign w:val="center"/>
              </w:tcPr>
            </w:tcPrChange>
          </w:tcPr>
          <w:p w14:paraId="5C69FA08" w14:textId="77777777" w:rsidR="00184FD4" w:rsidRPr="002A0C2B" w:rsidRDefault="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sz w:val="18"/>
                <w:szCs w:val="18"/>
                <w:lang w:eastAsia="zh-CN"/>
              </w:rPr>
              <w:pPrChange w:id="260"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r w:rsidRPr="002A0C2B">
              <w:rPr>
                <w:sz w:val="18"/>
                <w:szCs w:val="18"/>
                <w:lang w:eastAsia="zh-CN"/>
              </w:rPr>
              <w:t>Non-CE4: Constraints on block size for ATMVP</w:t>
            </w:r>
          </w:p>
        </w:tc>
        <w:tc>
          <w:tcPr>
            <w:tcW w:w="1689" w:type="dxa"/>
            <w:tcBorders>
              <w:top w:val="single" w:sz="4" w:space="0" w:color="auto"/>
              <w:left w:val="nil"/>
              <w:bottom w:val="single" w:sz="4" w:space="0" w:color="auto"/>
              <w:right w:val="single" w:sz="4" w:space="0" w:color="auto"/>
            </w:tcBorders>
            <w:vAlign w:val="center"/>
            <w:tcPrChange w:id="261" w:author="Yanghaitao (Haitao)" w:date="2020-01-07T12:09:00Z">
              <w:tcPr>
                <w:tcW w:w="1689" w:type="dxa"/>
                <w:tcBorders>
                  <w:top w:val="single" w:sz="4" w:space="0" w:color="auto"/>
                  <w:left w:val="nil"/>
                  <w:bottom w:val="single" w:sz="4" w:space="0" w:color="auto"/>
                  <w:right w:val="single" w:sz="4" w:space="0" w:color="auto"/>
                </w:tcBorders>
                <w:vAlign w:val="center"/>
              </w:tcPr>
            </w:tcPrChange>
          </w:tcPr>
          <w:p w14:paraId="68A9F572" w14:textId="626D0D39" w:rsidR="00184FD4" w:rsidRPr="00F91FFF" w:rsidRDefault="00E74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ascii="Cambria" w:hAnsi="Cambria" w:cs="Calibri"/>
                <w:color w:val="000000"/>
                <w:sz w:val="18"/>
                <w:szCs w:val="18"/>
                <w:lang w:eastAsia="zh-CN"/>
              </w:rPr>
              <w:pPrChange w:id="262"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proofErr w:type="spellStart"/>
            <w:ins w:id="263" w:author="Yanghaitao (Haitao)" w:date="2020-01-07T12:13:00Z">
              <w:r>
                <w:rPr>
                  <w:rFonts w:ascii="Cambria" w:hAnsi="Cambria" w:cs="Calibri" w:hint="eastAsia"/>
                  <w:color w:val="000000"/>
                  <w:sz w:val="18"/>
                  <w:szCs w:val="18"/>
                  <w:lang w:eastAsia="zh-CN"/>
                </w:rPr>
                <w:t>S</w:t>
              </w:r>
              <w:r>
                <w:rPr>
                  <w:rFonts w:ascii="Cambria" w:hAnsi="Cambria" w:cs="Calibri"/>
                  <w:color w:val="000000"/>
                  <w:sz w:val="18"/>
                  <w:szCs w:val="18"/>
                  <w:lang w:eastAsia="zh-CN"/>
                </w:rPr>
                <w:t>bTMVP</w:t>
              </w:r>
            </w:ins>
            <w:proofErr w:type="spellEnd"/>
          </w:p>
        </w:tc>
      </w:tr>
      <w:tr w:rsidR="00184FD4" w:rsidRPr="004159C0" w14:paraId="180EA07C" w14:textId="77777777" w:rsidTr="002F5BAC">
        <w:trPr>
          <w:trHeight w:val="283"/>
          <w:trPrChange w:id="264" w:author="Yanghaitao (Haitao)" w:date="2020-01-07T12:09:00Z">
            <w:trPr>
              <w:trHeight w:val="283"/>
            </w:trPr>
          </w:trPrChange>
        </w:trPr>
        <w:tc>
          <w:tcPr>
            <w:tcW w:w="1418" w:type="dxa"/>
            <w:tcBorders>
              <w:top w:val="single" w:sz="4" w:space="0" w:color="auto"/>
              <w:left w:val="single" w:sz="4" w:space="0" w:color="auto"/>
              <w:bottom w:val="single" w:sz="4" w:space="0" w:color="auto"/>
              <w:right w:val="single" w:sz="4" w:space="0" w:color="auto"/>
            </w:tcBorders>
            <w:noWrap/>
            <w:vAlign w:val="center"/>
            <w:tcPrChange w:id="265" w:author="Yanghaitao (Haitao)" w:date="2020-01-07T12:09: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D7FC8B5" w14:textId="77777777" w:rsidR="00184FD4" w:rsidRDefault="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266"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r>
              <w:rPr>
                <w:color w:val="000000"/>
                <w:sz w:val="18"/>
                <w:szCs w:val="18"/>
              </w:rPr>
              <w:t>JVET-Q0315</w:t>
            </w:r>
          </w:p>
        </w:tc>
        <w:tc>
          <w:tcPr>
            <w:tcW w:w="6379" w:type="dxa"/>
            <w:tcBorders>
              <w:top w:val="single" w:sz="4" w:space="0" w:color="auto"/>
              <w:left w:val="nil"/>
              <w:bottom w:val="single" w:sz="4" w:space="0" w:color="auto"/>
              <w:right w:val="single" w:sz="4" w:space="0" w:color="auto"/>
            </w:tcBorders>
            <w:noWrap/>
            <w:vAlign w:val="center"/>
            <w:tcPrChange w:id="267" w:author="Yanghaitao (Haitao)" w:date="2020-01-07T12:09:00Z">
              <w:tcPr>
                <w:tcW w:w="6379" w:type="dxa"/>
                <w:tcBorders>
                  <w:top w:val="single" w:sz="4" w:space="0" w:color="auto"/>
                  <w:left w:val="nil"/>
                  <w:bottom w:val="single" w:sz="4" w:space="0" w:color="auto"/>
                  <w:right w:val="single" w:sz="4" w:space="0" w:color="auto"/>
                </w:tcBorders>
                <w:noWrap/>
                <w:vAlign w:val="center"/>
              </w:tcPr>
            </w:tcPrChange>
          </w:tcPr>
          <w:p w14:paraId="0A43BAC6" w14:textId="77777777" w:rsidR="00184FD4" w:rsidRPr="002A0C2B" w:rsidRDefault="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sz w:val="18"/>
                <w:szCs w:val="18"/>
                <w:lang w:eastAsia="zh-CN"/>
              </w:rPr>
              <w:pPrChange w:id="268"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r w:rsidRPr="002A0C2B">
              <w:rPr>
                <w:sz w:val="18"/>
                <w:szCs w:val="18"/>
                <w:lang w:eastAsia="zh-CN"/>
              </w:rPr>
              <w:t>Non-CE4: Triangular prediction mode with motion vector difference</w:t>
            </w:r>
          </w:p>
        </w:tc>
        <w:tc>
          <w:tcPr>
            <w:tcW w:w="1689" w:type="dxa"/>
            <w:tcBorders>
              <w:top w:val="single" w:sz="4" w:space="0" w:color="auto"/>
              <w:left w:val="nil"/>
              <w:bottom w:val="single" w:sz="4" w:space="0" w:color="auto"/>
              <w:right w:val="single" w:sz="4" w:space="0" w:color="auto"/>
            </w:tcBorders>
            <w:vAlign w:val="center"/>
            <w:tcPrChange w:id="269" w:author="Yanghaitao (Haitao)" w:date="2020-01-07T12:09:00Z">
              <w:tcPr>
                <w:tcW w:w="1689" w:type="dxa"/>
                <w:tcBorders>
                  <w:top w:val="single" w:sz="4" w:space="0" w:color="auto"/>
                  <w:left w:val="nil"/>
                  <w:bottom w:val="single" w:sz="4" w:space="0" w:color="auto"/>
                  <w:right w:val="single" w:sz="4" w:space="0" w:color="auto"/>
                </w:tcBorders>
                <w:vAlign w:val="center"/>
              </w:tcPr>
            </w:tcPrChange>
          </w:tcPr>
          <w:p w14:paraId="6360EA6F" w14:textId="27055FBE" w:rsidR="00184FD4" w:rsidRPr="00F91FFF" w:rsidRDefault="00E74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ascii="Cambria" w:hAnsi="Cambria" w:cs="Calibri"/>
                <w:color w:val="000000"/>
                <w:sz w:val="18"/>
                <w:szCs w:val="18"/>
                <w:lang w:eastAsia="zh-CN"/>
              </w:rPr>
              <w:pPrChange w:id="270"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271" w:author="Yanghaitao (Haitao)" w:date="2020-01-07T12:13:00Z">
              <w:r>
                <w:rPr>
                  <w:rFonts w:ascii="Cambria" w:hAnsi="Cambria" w:cs="Calibri" w:hint="eastAsia"/>
                  <w:color w:val="000000"/>
                  <w:sz w:val="18"/>
                  <w:szCs w:val="18"/>
                  <w:lang w:eastAsia="zh-CN"/>
                </w:rPr>
                <w:t>T</w:t>
              </w:r>
              <w:r>
                <w:rPr>
                  <w:rFonts w:ascii="Cambria" w:hAnsi="Cambria" w:cs="Calibri"/>
                  <w:color w:val="000000"/>
                  <w:sz w:val="18"/>
                  <w:szCs w:val="18"/>
                  <w:lang w:eastAsia="zh-CN"/>
                </w:rPr>
                <w:t>PM</w:t>
              </w:r>
            </w:ins>
          </w:p>
        </w:tc>
      </w:tr>
      <w:tr w:rsidR="00184FD4" w:rsidRPr="004159C0" w14:paraId="3EED83FD" w14:textId="77777777" w:rsidTr="002F5BAC">
        <w:trPr>
          <w:trHeight w:val="283"/>
          <w:trPrChange w:id="272" w:author="Yanghaitao (Haitao)" w:date="2020-01-07T12:09:00Z">
            <w:trPr>
              <w:trHeight w:val="283"/>
            </w:trPr>
          </w:trPrChange>
        </w:trPr>
        <w:tc>
          <w:tcPr>
            <w:tcW w:w="1418" w:type="dxa"/>
            <w:tcBorders>
              <w:top w:val="single" w:sz="4" w:space="0" w:color="auto"/>
              <w:left w:val="single" w:sz="4" w:space="0" w:color="auto"/>
              <w:bottom w:val="single" w:sz="4" w:space="0" w:color="auto"/>
              <w:right w:val="single" w:sz="4" w:space="0" w:color="auto"/>
            </w:tcBorders>
            <w:noWrap/>
            <w:vAlign w:val="center"/>
            <w:tcPrChange w:id="273" w:author="Yanghaitao (Haitao)" w:date="2020-01-07T12:09: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42F67B4" w14:textId="77777777" w:rsidR="00184FD4" w:rsidRDefault="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274"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r>
              <w:rPr>
                <w:color w:val="000000"/>
                <w:sz w:val="18"/>
                <w:szCs w:val="18"/>
              </w:rPr>
              <w:t>JVET-Q0337</w:t>
            </w:r>
          </w:p>
        </w:tc>
        <w:tc>
          <w:tcPr>
            <w:tcW w:w="6379" w:type="dxa"/>
            <w:tcBorders>
              <w:top w:val="single" w:sz="4" w:space="0" w:color="auto"/>
              <w:left w:val="nil"/>
              <w:bottom w:val="single" w:sz="4" w:space="0" w:color="auto"/>
              <w:right w:val="single" w:sz="4" w:space="0" w:color="auto"/>
            </w:tcBorders>
            <w:noWrap/>
            <w:vAlign w:val="center"/>
            <w:tcPrChange w:id="275" w:author="Yanghaitao (Haitao)" w:date="2020-01-07T12:09:00Z">
              <w:tcPr>
                <w:tcW w:w="6379" w:type="dxa"/>
                <w:tcBorders>
                  <w:top w:val="single" w:sz="4" w:space="0" w:color="auto"/>
                  <w:left w:val="nil"/>
                  <w:bottom w:val="single" w:sz="4" w:space="0" w:color="auto"/>
                  <w:right w:val="single" w:sz="4" w:space="0" w:color="auto"/>
                </w:tcBorders>
                <w:noWrap/>
                <w:vAlign w:val="center"/>
              </w:tcPr>
            </w:tcPrChange>
          </w:tcPr>
          <w:p w14:paraId="29AA0FC7" w14:textId="77777777" w:rsidR="00184FD4" w:rsidRPr="002A0C2B" w:rsidRDefault="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sz w:val="18"/>
                <w:szCs w:val="18"/>
                <w:lang w:eastAsia="zh-CN"/>
              </w:rPr>
              <w:pPrChange w:id="276"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r w:rsidRPr="002A0C2B">
              <w:rPr>
                <w:sz w:val="18"/>
                <w:szCs w:val="18"/>
                <w:lang w:eastAsia="zh-CN"/>
              </w:rPr>
              <w:t xml:space="preserve">Non-CE4: On weight values of the </w:t>
            </w:r>
            <w:proofErr w:type="spellStart"/>
            <w:r w:rsidRPr="002A0C2B">
              <w:rPr>
                <w:sz w:val="18"/>
                <w:szCs w:val="18"/>
                <w:lang w:eastAsia="zh-CN"/>
              </w:rPr>
              <w:t>chroma</w:t>
            </w:r>
            <w:proofErr w:type="spellEnd"/>
            <w:r w:rsidRPr="002A0C2B">
              <w:rPr>
                <w:sz w:val="18"/>
                <w:szCs w:val="18"/>
                <w:lang w:eastAsia="zh-CN"/>
              </w:rPr>
              <w:t>-component for TPM mode</w:t>
            </w:r>
          </w:p>
        </w:tc>
        <w:tc>
          <w:tcPr>
            <w:tcW w:w="1689" w:type="dxa"/>
            <w:tcBorders>
              <w:top w:val="single" w:sz="4" w:space="0" w:color="auto"/>
              <w:left w:val="nil"/>
              <w:bottom w:val="single" w:sz="4" w:space="0" w:color="auto"/>
              <w:right w:val="single" w:sz="4" w:space="0" w:color="auto"/>
            </w:tcBorders>
            <w:vAlign w:val="center"/>
            <w:tcPrChange w:id="277" w:author="Yanghaitao (Haitao)" w:date="2020-01-07T12:09:00Z">
              <w:tcPr>
                <w:tcW w:w="1689" w:type="dxa"/>
                <w:tcBorders>
                  <w:top w:val="single" w:sz="4" w:space="0" w:color="auto"/>
                  <w:left w:val="nil"/>
                  <w:bottom w:val="single" w:sz="4" w:space="0" w:color="auto"/>
                  <w:right w:val="single" w:sz="4" w:space="0" w:color="auto"/>
                </w:tcBorders>
                <w:vAlign w:val="center"/>
              </w:tcPr>
            </w:tcPrChange>
          </w:tcPr>
          <w:p w14:paraId="7C2BFF49" w14:textId="3BD7AB54" w:rsidR="00184FD4" w:rsidRPr="00F91FFF" w:rsidRDefault="00E74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ascii="Cambria" w:hAnsi="Cambria" w:cs="Calibri"/>
                <w:color w:val="000000"/>
                <w:sz w:val="18"/>
                <w:szCs w:val="18"/>
                <w:lang w:eastAsia="zh-CN"/>
              </w:rPr>
              <w:pPrChange w:id="278"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279" w:author="Yanghaitao (Haitao)" w:date="2020-01-07T12:14:00Z">
              <w:r>
                <w:rPr>
                  <w:rFonts w:ascii="Cambria" w:hAnsi="Cambria" w:cs="Calibri" w:hint="eastAsia"/>
                  <w:color w:val="000000"/>
                  <w:sz w:val="18"/>
                  <w:szCs w:val="18"/>
                  <w:lang w:eastAsia="zh-CN"/>
                </w:rPr>
                <w:t>T</w:t>
              </w:r>
              <w:r>
                <w:rPr>
                  <w:rFonts w:ascii="Cambria" w:hAnsi="Cambria" w:cs="Calibri"/>
                  <w:color w:val="000000"/>
                  <w:sz w:val="18"/>
                  <w:szCs w:val="18"/>
                  <w:lang w:eastAsia="zh-CN"/>
                </w:rPr>
                <w:t>PM</w:t>
              </w:r>
            </w:ins>
          </w:p>
        </w:tc>
      </w:tr>
      <w:tr w:rsidR="00184FD4" w:rsidRPr="004159C0" w14:paraId="55B4FC73" w14:textId="77777777" w:rsidTr="002F5BAC">
        <w:trPr>
          <w:trHeight w:val="283"/>
          <w:trPrChange w:id="280" w:author="Yanghaitao (Haitao)" w:date="2020-01-07T12:09:00Z">
            <w:trPr>
              <w:trHeight w:val="283"/>
            </w:trPr>
          </w:trPrChange>
        </w:trPr>
        <w:tc>
          <w:tcPr>
            <w:tcW w:w="1418" w:type="dxa"/>
            <w:tcBorders>
              <w:top w:val="single" w:sz="4" w:space="0" w:color="auto"/>
              <w:left w:val="single" w:sz="4" w:space="0" w:color="auto"/>
              <w:bottom w:val="single" w:sz="4" w:space="0" w:color="auto"/>
              <w:right w:val="single" w:sz="4" w:space="0" w:color="auto"/>
            </w:tcBorders>
            <w:noWrap/>
            <w:vAlign w:val="center"/>
            <w:tcPrChange w:id="281" w:author="Yanghaitao (Haitao)" w:date="2020-01-07T12:09: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8ED4D1D" w14:textId="77777777" w:rsidR="00184FD4" w:rsidRDefault="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282"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r>
              <w:rPr>
                <w:color w:val="000000"/>
                <w:sz w:val="18"/>
                <w:szCs w:val="18"/>
              </w:rPr>
              <w:t>JVET-Q0340</w:t>
            </w:r>
          </w:p>
        </w:tc>
        <w:tc>
          <w:tcPr>
            <w:tcW w:w="6379" w:type="dxa"/>
            <w:tcBorders>
              <w:top w:val="single" w:sz="4" w:space="0" w:color="auto"/>
              <w:left w:val="nil"/>
              <w:bottom w:val="single" w:sz="4" w:space="0" w:color="auto"/>
              <w:right w:val="single" w:sz="4" w:space="0" w:color="auto"/>
            </w:tcBorders>
            <w:noWrap/>
            <w:vAlign w:val="center"/>
            <w:tcPrChange w:id="283" w:author="Yanghaitao (Haitao)" w:date="2020-01-07T12:09:00Z">
              <w:tcPr>
                <w:tcW w:w="6379" w:type="dxa"/>
                <w:tcBorders>
                  <w:top w:val="single" w:sz="4" w:space="0" w:color="auto"/>
                  <w:left w:val="nil"/>
                  <w:bottom w:val="single" w:sz="4" w:space="0" w:color="auto"/>
                  <w:right w:val="single" w:sz="4" w:space="0" w:color="auto"/>
                </w:tcBorders>
                <w:noWrap/>
                <w:vAlign w:val="center"/>
              </w:tcPr>
            </w:tcPrChange>
          </w:tcPr>
          <w:p w14:paraId="02B420F7" w14:textId="77777777" w:rsidR="00184FD4" w:rsidRPr="002A0C2B" w:rsidRDefault="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sz w:val="18"/>
                <w:szCs w:val="18"/>
                <w:lang w:eastAsia="zh-CN"/>
              </w:rPr>
              <w:pPrChange w:id="284"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r w:rsidRPr="002A0C2B">
              <w:rPr>
                <w:sz w:val="18"/>
                <w:szCs w:val="18"/>
                <w:lang w:eastAsia="zh-CN"/>
              </w:rPr>
              <w:t>Non-CE4: Cleanup of the MMVD offset derivation</w:t>
            </w:r>
          </w:p>
        </w:tc>
        <w:tc>
          <w:tcPr>
            <w:tcW w:w="1689" w:type="dxa"/>
            <w:tcBorders>
              <w:top w:val="single" w:sz="4" w:space="0" w:color="auto"/>
              <w:left w:val="nil"/>
              <w:bottom w:val="single" w:sz="4" w:space="0" w:color="auto"/>
              <w:right w:val="single" w:sz="4" w:space="0" w:color="auto"/>
            </w:tcBorders>
            <w:vAlign w:val="center"/>
            <w:tcPrChange w:id="285" w:author="Yanghaitao (Haitao)" w:date="2020-01-07T12:09:00Z">
              <w:tcPr>
                <w:tcW w:w="1689" w:type="dxa"/>
                <w:tcBorders>
                  <w:top w:val="single" w:sz="4" w:space="0" w:color="auto"/>
                  <w:left w:val="nil"/>
                  <w:bottom w:val="single" w:sz="4" w:space="0" w:color="auto"/>
                  <w:right w:val="single" w:sz="4" w:space="0" w:color="auto"/>
                </w:tcBorders>
                <w:vAlign w:val="center"/>
              </w:tcPr>
            </w:tcPrChange>
          </w:tcPr>
          <w:p w14:paraId="53614586" w14:textId="16F600DC" w:rsidR="00184FD4" w:rsidRPr="00F91FFF" w:rsidRDefault="00E74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ascii="Cambria" w:hAnsi="Cambria" w:cs="Calibri"/>
                <w:color w:val="000000"/>
                <w:sz w:val="18"/>
                <w:szCs w:val="18"/>
                <w:lang w:eastAsia="zh-CN"/>
              </w:rPr>
              <w:pPrChange w:id="286"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287" w:author="Yanghaitao (Haitao)" w:date="2020-01-07T12:12:00Z">
              <w:r>
                <w:rPr>
                  <w:rFonts w:ascii="Cambria" w:hAnsi="Cambria" w:cs="Calibri" w:hint="eastAsia"/>
                  <w:color w:val="000000"/>
                  <w:sz w:val="18"/>
                  <w:szCs w:val="18"/>
                  <w:lang w:eastAsia="zh-CN"/>
                </w:rPr>
                <w:t>M</w:t>
              </w:r>
              <w:r>
                <w:rPr>
                  <w:rFonts w:ascii="Cambria" w:hAnsi="Cambria" w:cs="Calibri"/>
                  <w:color w:val="000000"/>
                  <w:sz w:val="18"/>
                  <w:szCs w:val="18"/>
                  <w:lang w:eastAsia="zh-CN"/>
                </w:rPr>
                <w:t>MVD</w:t>
              </w:r>
            </w:ins>
          </w:p>
        </w:tc>
      </w:tr>
      <w:tr w:rsidR="00184FD4" w:rsidRPr="004159C0" w14:paraId="7BC91D66" w14:textId="77777777" w:rsidTr="002F5BAC">
        <w:trPr>
          <w:trHeight w:val="283"/>
          <w:trPrChange w:id="288" w:author="Yanghaitao (Haitao)" w:date="2020-01-07T12:09:00Z">
            <w:trPr>
              <w:trHeight w:val="283"/>
            </w:trPr>
          </w:trPrChange>
        </w:trPr>
        <w:tc>
          <w:tcPr>
            <w:tcW w:w="1418" w:type="dxa"/>
            <w:tcBorders>
              <w:top w:val="single" w:sz="4" w:space="0" w:color="auto"/>
              <w:left w:val="single" w:sz="4" w:space="0" w:color="auto"/>
              <w:bottom w:val="single" w:sz="4" w:space="0" w:color="auto"/>
              <w:right w:val="single" w:sz="4" w:space="0" w:color="auto"/>
            </w:tcBorders>
            <w:noWrap/>
            <w:vAlign w:val="center"/>
            <w:tcPrChange w:id="289" w:author="Yanghaitao (Haitao)" w:date="2020-01-07T12:09: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B459F4C" w14:textId="77777777" w:rsidR="00184FD4" w:rsidRDefault="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290"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r>
              <w:rPr>
                <w:color w:val="000000"/>
                <w:sz w:val="18"/>
                <w:szCs w:val="18"/>
              </w:rPr>
              <w:t>JVET-Q0341</w:t>
            </w:r>
          </w:p>
        </w:tc>
        <w:tc>
          <w:tcPr>
            <w:tcW w:w="6379" w:type="dxa"/>
            <w:tcBorders>
              <w:top w:val="single" w:sz="4" w:space="0" w:color="auto"/>
              <w:left w:val="nil"/>
              <w:bottom w:val="single" w:sz="4" w:space="0" w:color="auto"/>
              <w:right w:val="single" w:sz="4" w:space="0" w:color="auto"/>
            </w:tcBorders>
            <w:noWrap/>
            <w:vAlign w:val="center"/>
            <w:tcPrChange w:id="291" w:author="Yanghaitao (Haitao)" w:date="2020-01-07T12:09:00Z">
              <w:tcPr>
                <w:tcW w:w="6379" w:type="dxa"/>
                <w:tcBorders>
                  <w:top w:val="single" w:sz="4" w:space="0" w:color="auto"/>
                  <w:left w:val="nil"/>
                  <w:bottom w:val="single" w:sz="4" w:space="0" w:color="auto"/>
                  <w:right w:val="single" w:sz="4" w:space="0" w:color="auto"/>
                </w:tcBorders>
                <w:noWrap/>
                <w:vAlign w:val="center"/>
              </w:tcPr>
            </w:tcPrChange>
          </w:tcPr>
          <w:p w14:paraId="58FCE014" w14:textId="77777777" w:rsidR="00184FD4" w:rsidRPr="002A0C2B" w:rsidRDefault="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sz w:val="18"/>
                <w:szCs w:val="18"/>
                <w:lang w:eastAsia="zh-CN"/>
              </w:rPr>
              <w:pPrChange w:id="292"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r w:rsidRPr="002A0C2B">
              <w:rPr>
                <w:sz w:val="18"/>
                <w:szCs w:val="18"/>
                <w:lang w:eastAsia="zh-CN"/>
              </w:rPr>
              <w:t>Non-CE4: Range of the motion vector</w:t>
            </w:r>
          </w:p>
        </w:tc>
        <w:tc>
          <w:tcPr>
            <w:tcW w:w="1689" w:type="dxa"/>
            <w:tcBorders>
              <w:top w:val="single" w:sz="4" w:space="0" w:color="auto"/>
              <w:left w:val="nil"/>
              <w:bottom w:val="single" w:sz="4" w:space="0" w:color="auto"/>
              <w:right w:val="single" w:sz="4" w:space="0" w:color="auto"/>
            </w:tcBorders>
            <w:vAlign w:val="center"/>
            <w:tcPrChange w:id="293" w:author="Yanghaitao (Haitao)" w:date="2020-01-07T12:09:00Z">
              <w:tcPr>
                <w:tcW w:w="1689" w:type="dxa"/>
                <w:tcBorders>
                  <w:top w:val="single" w:sz="4" w:space="0" w:color="auto"/>
                  <w:left w:val="nil"/>
                  <w:bottom w:val="single" w:sz="4" w:space="0" w:color="auto"/>
                  <w:right w:val="single" w:sz="4" w:space="0" w:color="auto"/>
                </w:tcBorders>
                <w:vAlign w:val="center"/>
              </w:tcPr>
            </w:tcPrChange>
          </w:tcPr>
          <w:p w14:paraId="782D4551" w14:textId="7BE3857E" w:rsidR="00184FD4" w:rsidRPr="00F91FFF" w:rsidRDefault="00E74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ascii="Cambria" w:hAnsi="Cambria" w:cs="Calibri"/>
                <w:color w:val="000000"/>
                <w:sz w:val="18"/>
                <w:szCs w:val="18"/>
                <w:lang w:eastAsia="zh-CN"/>
              </w:rPr>
              <w:pPrChange w:id="294"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295" w:author="Yanghaitao (Haitao)" w:date="2020-01-07T12:16:00Z">
              <w:r>
                <w:rPr>
                  <w:rFonts w:ascii="Cambria" w:hAnsi="Cambria" w:cs="Calibri" w:hint="eastAsia"/>
                  <w:color w:val="000000"/>
                  <w:sz w:val="18"/>
                  <w:szCs w:val="18"/>
                  <w:lang w:eastAsia="zh-CN"/>
                </w:rPr>
                <w:t>M</w:t>
              </w:r>
              <w:r>
                <w:rPr>
                  <w:rFonts w:ascii="Cambria" w:hAnsi="Cambria" w:cs="Calibri"/>
                  <w:color w:val="000000"/>
                  <w:sz w:val="18"/>
                  <w:szCs w:val="18"/>
                  <w:lang w:eastAsia="zh-CN"/>
                </w:rPr>
                <w:t>V coding</w:t>
              </w:r>
            </w:ins>
          </w:p>
        </w:tc>
      </w:tr>
      <w:tr w:rsidR="00135BD9" w:rsidRPr="00723065" w14:paraId="0B35DACB" w14:textId="77777777" w:rsidTr="002F5BAC">
        <w:trPr>
          <w:trHeight w:val="283"/>
          <w:trPrChange w:id="296" w:author="Yanghaitao (Haitao)" w:date="2020-01-07T12:09:00Z">
            <w:trPr>
              <w:trHeight w:val="283"/>
            </w:trPr>
          </w:trPrChange>
        </w:trPr>
        <w:tc>
          <w:tcPr>
            <w:tcW w:w="1418" w:type="dxa"/>
            <w:tcBorders>
              <w:top w:val="single" w:sz="4" w:space="0" w:color="auto"/>
              <w:left w:val="single" w:sz="4" w:space="0" w:color="auto"/>
              <w:bottom w:val="single" w:sz="4" w:space="0" w:color="auto"/>
              <w:right w:val="single" w:sz="4" w:space="0" w:color="auto"/>
            </w:tcBorders>
            <w:noWrap/>
            <w:vAlign w:val="center"/>
            <w:tcPrChange w:id="297" w:author="Yanghaitao (Haitao)" w:date="2020-01-07T12:09:00Z">
              <w:tcPr>
                <w:tcW w:w="1418" w:type="dxa"/>
                <w:tcBorders>
                  <w:top w:val="single" w:sz="4" w:space="0" w:color="auto"/>
                  <w:left w:val="single" w:sz="4" w:space="0" w:color="auto"/>
                  <w:bottom w:val="single" w:sz="4" w:space="0" w:color="auto"/>
                  <w:right w:val="single" w:sz="4" w:space="0" w:color="auto"/>
                </w:tcBorders>
                <w:noWrap/>
              </w:tcPr>
            </w:tcPrChange>
          </w:tcPr>
          <w:p w14:paraId="6D79BE53" w14:textId="349D9509" w:rsidR="00135BD9" w:rsidRDefault="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298"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299" w:author="Yanghaitao (Haitao)" w:date="2020-01-02T14:38:00Z">
              <w:r w:rsidRPr="00723065">
                <w:rPr>
                  <w:color w:val="000000"/>
                  <w:sz w:val="18"/>
                  <w:szCs w:val="18"/>
                </w:rPr>
                <w:t>JVET-Q0364</w:t>
              </w:r>
            </w:ins>
          </w:p>
        </w:tc>
        <w:tc>
          <w:tcPr>
            <w:tcW w:w="6379" w:type="dxa"/>
            <w:tcBorders>
              <w:top w:val="single" w:sz="4" w:space="0" w:color="auto"/>
              <w:left w:val="nil"/>
              <w:bottom w:val="single" w:sz="4" w:space="0" w:color="auto"/>
              <w:right w:val="single" w:sz="4" w:space="0" w:color="auto"/>
            </w:tcBorders>
            <w:noWrap/>
            <w:vAlign w:val="center"/>
            <w:tcPrChange w:id="300" w:author="Yanghaitao (Haitao)" w:date="2020-01-07T12:09:00Z">
              <w:tcPr>
                <w:tcW w:w="6379" w:type="dxa"/>
                <w:tcBorders>
                  <w:top w:val="single" w:sz="4" w:space="0" w:color="auto"/>
                  <w:left w:val="nil"/>
                  <w:bottom w:val="single" w:sz="4" w:space="0" w:color="auto"/>
                  <w:right w:val="single" w:sz="4" w:space="0" w:color="auto"/>
                </w:tcBorders>
                <w:noWrap/>
              </w:tcPr>
            </w:tcPrChange>
          </w:tcPr>
          <w:p w14:paraId="7287621F" w14:textId="1C6B5370" w:rsidR="00135BD9" w:rsidRPr="00723065" w:rsidRDefault="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301"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02" w:author="Yanghaitao (Haitao)" w:date="2020-01-02T14:38:00Z">
              <w:r w:rsidRPr="00723065">
                <w:rPr>
                  <w:color w:val="000000"/>
                  <w:sz w:val="18"/>
                  <w:szCs w:val="18"/>
                </w:rPr>
                <w:t>CE4.4-related: Combination of GEO or TPM with Weighted-Prediction</w:t>
              </w:r>
            </w:ins>
          </w:p>
        </w:tc>
        <w:tc>
          <w:tcPr>
            <w:tcW w:w="1689" w:type="dxa"/>
            <w:tcBorders>
              <w:top w:val="single" w:sz="4" w:space="0" w:color="auto"/>
              <w:left w:val="nil"/>
              <w:bottom w:val="single" w:sz="4" w:space="0" w:color="auto"/>
              <w:right w:val="single" w:sz="4" w:space="0" w:color="auto"/>
            </w:tcBorders>
            <w:vAlign w:val="center"/>
            <w:tcPrChange w:id="303" w:author="Yanghaitao (Haitao)" w:date="2020-01-07T12:09:00Z">
              <w:tcPr>
                <w:tcW w:w="1689" w:type="dxa"/>
                <w:tcBorders>
                  <w:top w:val="single" w:sz="4" w:space="0" w:color="auto"/>
                  <w:left w:val="nil"/>
                  <w:bottom w:val="single" w:sz="4" w:space="0" w:color="auto"/>
                  <w:right w:val="single" w:sz="4" w:space="0" w:color="auto"/>
                </w:tcBorders>
                <w:vAlign w:val="center"/>
              </w:tcPr>
            </w:tcPrChange>
          </w:tcPr>
          <w:p w14:paraId="4ECC35B9" w14:textId="13D2CE30" w:rsidR="00135BD9" w:rsidRPr="00723065" w:rsidRDefault="00E74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lang w:eastAsia="zh-CN"/>
              </w:rPr>
              <w:pPrChange w:id="304"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05" w:author="Yanghaitao (Haitao)" w:date="2020-01-07T12:14:00Z">
              <w:r>
                <w:rPr>
                  <w:rFonts w:hint="eastAsia"/>
                  <w:color w:val="000000"/>
                  <w:sz w:val="18"/>
                  <w:szCs w:val="18"/>
                  <w:lang w:eastAsia="zh-CN"/>
                </w:rPr>
                <w:t>T</w:t>
              </w:r>
              <w:r>
                <w:rPr>
                  <w:color w:val="000000"/>
                  <w:sz w:val="18"/>
                  <w:szCs w:val="18"/>
                  <w:lang w:eastAsia="zh-CN"/>
                </w:rPr>
                <w:t>PM</w:t>
              </w:r>
            </w:ins>
          </w:p>
        </w:tc>
      </w:tr>
      <w:tr w:rsidR="00135BD9" w:rsidRPr="00723065" w14:paraId="1CBD1934" w14:textId="77777777" w:rsidTr="002F5BAC">
        <w:trPr>
          <w:trHeight w:val="283"/>
          <w:trPrChange w:id="306" w:author="Yanghaitao (Haitao)" w:date="2020-01-07T12:09:00Z">
            <w:trPr>
              <w:trHeight w:val="283"/>
            </w:trPr>
          </w:trPrChange>
        </w:trPr>
        <w:tc>
          <w:tcPr>
            <w:tcW w:w="1418" w:type="dxa"/>
            <w:tcBorders>
              <w:top w:val="single" w:sz="4" w:space="0" w:color="auto"/>
              <w:left w:val="single" w:sz="4" w:space="0" w:color="auto"/>
              <w:bottom w:val="single" w:sz="4" w:space="0" w:color="auto"/>
              <w:right w:val="single" w:sz="4" w:space="0" w:color="auto"/>
            </w:tcBorders>
            <w:noWrap/>
            <w:vAlign w:val="center"/>
            <w:tcPrChange w:id="307" w:author="Yanghaitao (Haitao)" w:date="2020-01-07T12:09:00Z">
              <w:tcPr>
                <w:tcW w:w="1418" w:type="dxa"/>
                <w:tcBorders>
                  <w:top w:val="single" w:sz="4" w:space="0" w:color="auto"/>
                  <w:left w:val="single" w:sz="4" w:space="0" w:color="auto"/>
                  <w:bottom w:val="single" w:sz="4" w:space="0" w:color="auto"/>
                  <w:right w:val="single" w:sz="4" w:space="0" w:color="auto"/>
                </w:tcBorders>
                <w:noWrap/>
              </w:tcPr>
            </w:tcPrChange>
          </w:tcPr>
          <w:p w14:paraId="434C657D" w14:textId="5C6CA902" w:rsidR="00135BD9" w:rsidRDefault="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308"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09" w:author="Yanghaitao (Haitao)" w:date="2020-01-02T14:38:00Z">
              <w:r w:rsidRPr="00723065">
                <w:rPr>
                  <w:color w:val="000000"/>
                  <w:sz w:val="18"/>
                  <w:szCs w:val="18"/>
                </w:rPr>
                <w:t>JVET-Q0389</w:t>
              </w:r>
            </w:ins>
          </w:p>
        </w:tc>
        <w:tc>
          <w:tcPr>
            <w:tcW w:w="6379" w:type="dxa"/>
            <w:tcBorders>
              <w:top w:val="single" w:sz="4" w:space="0" w:color="auto"/>
              <w:left w:val="nil"/>
              <w:bottom w:val="single" w:sz="4" w:space="0" w:color="auto"/>
              <w:right w:val="single" w:sz="4" w:space="0" w:color="auto"/>
            </w:tcBorders>
            <w:noWrap/>
            <w:vAlign w:val="center"/>
            <w:tcPrChange w:id="310" w:author="Yanghaitao (Haitao)" w:date="2020-01-07T12:09:00Z">
              <w:tcPr>
                <w:tcW w:w="6379" w:type="dxa"/>
                <w:tcBorders>
                  <w:top w:val="single" w:sz="4" w:space="0" w:color="auto"/>
                  <w:left w:val="nil"/>
                  <w:bottom w:val="single" w:sz="4" w:space="0" w:color="auto"/>
                  <w:right w:val="single" w:sz="4" w:space="0" w:color="auto"/>
                </w:tcBorders>
                <w:noWrap/>
              </w:tcPr>
            </w:tcPrChange>
          </w:tcPr>
          <w:p w14:paraId="64DE44D3" w14:textId="4F9C89D7" w:rsidR="00135BD9" w:rsidRPr="00723065" w:rsidRDefault="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311"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12" w:author="Yanghaitao (Haitao)" w:date="2020-01-02T14:38:00Z">
              <w:r w:rsidRPr="00723065">
                <w:rPr>
                  <w:color w:val="000000"/>
                  <w:sz w:val="18"/>
                  <w:szCs w:val="18"/>
                </w:rPr>
                <w:t xml:space="preserve">Non-CE4: </w:t>
              </w:r>
              <w:proofErr w:type="spellStart"/>
              <w:r w:rsidRPr="00723065">
                <w:rPr>
                  <w:color w:val="000000"/>
                  <w:sz w:val="18"/>
                  <w:szCs w:val="18"/>
                </w:rPr>
                <w:t>SbTMVP</w:t>
              </w:r>
              <w:proofErr w:type="spellEnd"/>
              <w:r w:rsidRPr="00723065">
                <w:rPr>
                  <w:color w:val="000000"/>
                  <w:sz w:val="18"/>
                  <w:szCs w:val="18"/>
                </w:rPr>
                <w:t xml:space="preserve"> harmonization</w:t>
              </w:r>
            </w:ins>
          </w:p>
        </w:tc>
        <w:tc>
          <w:tcPr>
            <w:tcW w:w="1689" w:type="dxa"/>
            <w:tcBorders>
              <w:top w:val="single" w:sz="4" w:space="0" w:color="auto"/>
              <w:left w:val="nil"/>
              <w:bottom w:val="single" w:sz="4" w:space="0" w:color="auto"/>
              <w:right w:val="single" w:sz="4" w:space="0" w:color="auto"/>
            </w:tcBorders>
            <w:vAlign w:val="center"/>
            <w:tcPrChange w:id="313" w:author="Yanghaitao (Haitao)" w:date="2020-01-07T12:09:00Z">
              <w:tcPr>
                <w:tcW w:w="1689" w:type="dxa"/>
                <w:tcBorders>
                  <w:top w:val="single" w:sz="4" w:space="0" w:color="auto"/>
                  <w:left w:val="nil"/>
                  <w:bottom w:val="single" w:sz="4" w:space="0" w:color="auto"/>
                  <w:right w:val="single" w:sz="4" w:space="0" w:color="auto"/>
                </w:tcBorders>
                <w:vAlign w:val="center"/>
              </w:tcPr>
            </w:tcPrChange>
          </w:tcPr>
          <w:p w14:paraId="3E033961" w14:textId="4CAA9267" w:rsidR="00135BD9" w:rsidRPr="00723065" w:rsidRDefault="00E74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314"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proofErr w:type="spellStart"/>
            <w:ins w:id="315" w:author="Yanghaitao (Haitao)" w:date="2020-01-07T12:13:00Z">
              <w:r>
                <w:rPr>
                  <w:rFonts w:ascii="Cambria" w:hAnsi="Cambria" w:cs="Calibri" w:hint="eastAsia"/>
                  <w:color w:val="000000"/>
                  <w:sz w:val="18"/>
                  <w:szCs w:val="18"/>
                  <w:lang w:eastAsia="zh-CN"/>
                </w:rPr>
                <w:t>S</w:t>
              </w:r>
              <w:r>
                <w:rPr>
                  <w:rFonts w:ascii="Cambria" w:hAnsi="Cambria" w:cs="Calibri"/>
                  <w:color w:val="000000"/>
                  <w:sz w:val="18"/>
                  <w:szCs w:val="18"/>
                  <w:lang w:eastAsia="zh-CN"/>
                </w:rPr>
                <w:t>bTMVP</w:t>
              </w:r>
            </w:ins>
            <w:proofErr w:type="spellEnd"/>
          </w:p>
        </w:tc>
      </w:tr>
      <w:tr w:rsidR="00135BD9" w:rsidRPr="00723065" w14:paraId="33CF54C4" w14:textId="77777777" w:rsidTr="002F5BAC">
        <w:trPr>
          <w:trHeight w:val="283"/>
          <w:trPrChange w:id="316" w:author="Yanghaitao (Haitao)" w:date="2020-01-07T12:09:00Z">
            <w:trPr>
              <w:trHeight w:val="283"/>
            </w:trPr>
          </w:trPrChange>
        </w:trPr>
        <w:tc>
          <w:tcPr>
            <w:tcW w:w="1418" w:type="dxa"/>
            <w:tcBorders>
              <w:top w:val="single" w:sz="4" w:space="0" w:color="auto"/>
              <w:left w:val="single" w:sz="4" w:space="0" w:color="auto"/>
              <w:bottom w:val="single" w:sz="4" w:space="0" w:color="auto"/>
              <w:right w:val="single" w:sz="4" w:space="0" w:color="auto"/>
            </w:tcBorders>
            <w:noWrap/>
            <w:vAlign w:val="center"/>
            <w:tcPrChange w:id="317" w:author="Yanghaitao (Haitao)" w:date="2020-01-07T12:09:00Z">
              <w:tcPr>
                <w:tcW w:w="1418" w:type="dxa"/>
                <w:tcBorders>
                  <w:top w:val="single" w:sz="4" w:space="0" w:color="auto"/>
                  <w:left w:val="single" w:sz="4" w:space="0" w:color="auto"/>
                  <w:bottom w:val="single" w:sz="4" w:space="0" w:color="auto"/>
                  <w:right w:val="single" w:sz="4" w:space="0" w:color="auto"/>
                </w:tcBorders>
                <w:noWrap/>
              </w:tcPr>
            </w:tcPrChange>
          </w:tcPr>
          <w:p w14:paraId="7B51A18F" w14:textId="4360EE52" w:rsidR="00135BD9" w:rsidRDefault="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318"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19" w:author="Yanghaitao (Haitao)" w:date="2020-01-02T14:38:00Z">
              <w:r w:rsidRPr="00723065">
                <w:rPr>
                  <w:color w:val="000000"/>
                  <w:sz w:val="18"/>
                  <w:szCs w:val="18"/>
                </w:rPr>
                <w:t>JVET-Q0390</w:t>
              </w:r>
            </w:ins>
          </w:p>
        </w:tc>
        <w:tc>
          <w:tcPr>
            <w:tcW w:w="6379" w:type="dxa"/>
            <w:tcBorders>
              <w:top w:val="single" w:sz="4" w:space="0" w:color="auto"/>
              <w:left w:val="nil"/>
              <w:bottom w:val="single" w:sz="4" w:space="0" w:color="auto"/>
              <w:right w:val="single" w:sz="4" w:space="0" w:color="auto"/>
            </w:tcBorders>
            <w:noWrap/>
            <w:vAlign w:val="center"/>
            <w:tcPrChange w:id="320" w:author="Yanghaitao (Haitao)" w:date="2020-01-07T12:09:00Z">
              <w:tcPr>
                <w:tcW w:w="6379" w:type="dxa"/>
                <w:tcBorders>
                  <w:top w:val="single" w:sz="4" w:space="0" w:color="auto"/>
                  <w:left w:val="nil"/>
                  <w:bottom w:val="single" w:sz="4" w:space="0" w:color="auto"/>
                  <w:right w:val="single" w:sz="4" w:space="0" w:color="auto"/>
                </w:tcBorders>
                <w:noWrap/>
              </w:tcPr>
            </w:tcPrChange>
          </w:tcPr>
          <w:p w14:paraId="05AFDB1F" w14:textId="78A3AB3C" w:rsidR="00135BD9" w:rsidRPr="00723065" w:rsidRDefault="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321"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22" w:author="Yanghaitao (Haitao)" w:date="2020-01-02T14:38:00Z">
              <w:r w:rsidRPr="00723065">
                <w:rPr>
                  <w:color w:val="000000"/>
                  <w:sz w:val="18"/>
                  <w:szCs w:val="18"/>
                </w:rPr>
                <w:t xml:space="preserve">Non-CE4: </w:t>
              </w:r>
              <w:proofErr w:type="spellStart"/>
              <w:r w:rsidRPr="00723065">
                <w:rPr>
                  <w:color w:val="000000"/>
                  <w:sz w:val="18"/>
                  <w:szCs w:val="18"/>
                </w:rPr>
                <w:t>SbTMVP</w:t>
              </w:r>
              <w:proofErr w:type="spellEnd"/>
              <w:r w:rsidRPr="00723065">
                <w:rPr>
                  <w:color w:val="000000"/>
                  <w:sz w:val="18"/>
                  <w:szCs w:val="18"/>
                </w:rPr>
                <w:t xml:space="preserve"> simplification</w:t>
              </w:r>
            </w:ins>
          </w:p>
        </w:tc>
        <w:tc>
          <w:tcPr>
            <w:tcW w:w="1689" w:type="dxa"/>
            <w:tcBorders>
              <w:top w:val="single" w:sz="4" w:space="0" w:color="auto"/>
              <w:left w:val="nil"/>
              <w:bottom w:val="single" w:sz="4" w:space="0" w:color="auto"/>
              <w:right w:val="single" w:sz="4" w:space="0" w:color="auto"/>
            </w:tcBorders>
            <w:vAlign w:val="center"/>
            <w:tcPrChange w:id="323" w:author="Yanghaitao (Haitao)" w:date="2020-01-07T12:09:00Z">
              <w:tcPr>
                <w:tcW w:w="1689" w:type="dxa"/>
                <w:tcBorders>
                  <w:top w:val="single" w:sz="4" w:space="0" w:color="auto"/>
                  <w:left w:val="nil"/>
                  <w:bottom w:val="single" w:sz="4" w:space="0" w:color="auto"/>
                  <w:right w:val="single" w:sz="4" w:space="0" w:color="auto"/>
                </w:tcBorders>
                <w:vAlign w:val="center"/>
              </w:tcPr>
            </w:tcPrChange>
          </w:tcPr>
          <w:p w14:paraId="4675E497" w14:textId="46BF54AE" w:rsidR="00135BD9" w:rsidRPr="00723065" w:rsidRDefault="00E74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324"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proofErr w:type="spellStart"/>
            <w:ins w:id="325" w:author="Yanghaitao (Haitao)" w:date="2020-01-07T12:13:00Z">
              <w:r>
                <w:rPr>
                  <w:rFonts w:ascii="Cambria" w:hAnsi="Cambria" w:cs="Calibri" w:hint="eastAsia"/>
                  <w:color w:val="000000"/>
                  <w:sz w:val="18"/>
                  <w:szCs w:val="18"/>
                  <w:lang w:eastAsia="zh-CN"/>
                </w:rPr>
                <w:t>S</w:t>
              </w:r>
              <w:r>
                <w:rPr>
                  <w:rFonts w:ascii="Cambria" w:hAnsi="Cambria" w:cs="Calibri"/>
                  <w:color w:val="000000"/>
                  <w:sz w:val="18"/>
                  <w:szCs w:val="18"/>
                  <w:lang w:eastAsia="zh-CN"/>
                </w:rPr>
                <w:t>bTMVP</w:t>
              </w:r>
            </w:ins>
            <w:proofErr w:type="spellEnd"/>
          </w:p>
        </w:tc>
      </w:tr>
      <w:tr w:rsidR="00135BD9" w:rsidRPr="00723065" w14:paraId="773A690D" w14:textId="77777777" w:rsidTr="002F5BAC">
        <w:trPr>
          <w:trHeight w:val="283"/>
          <w:trPrChange w:id="326" w:author="Yanghaitao (Haitao)" w:date="2020-01-07T12:09:00Z">
            <w:trPr>
              <w:trHeight w:val="283"/>
            </w:trPr>
          </w:trPrChange>
        </w:trPr>
        <w:tc>
          <w:tcPr>
            <w:tcW w:w="1418" w:type="dxa"/>
            <w:tcBorders>
              <w:top w:val="single" w:sz="4" w:space="0" w:color="auto"/>
              <w:left w:val="single" w:sz="4" w:space="0" w:color="auto"/>
              <w:bottom w:val="single" w:sz="4" w:space="0" w:color="auto"/>
              <w:right w:val="single" w:sz="4" w:space="0" w:color="auto"/>
            </w:tcBorders>
            <w:noWrap/>
            <w:vAlign w:val="center"/>
            <w:tcPrChange w:id="327" w:author="Yanghaitao (Haitao)" w:date="2020-01-07T12:09:00Z">
              <w:tcPr>
                <w:tcW w:w="1418" w:type="dxa"/>
                <w:tcBorders>
                  <w:top w:val="single" w:sz="4" w:space="0" w:color="auto"/>
                  <w:left w:val="single" w:sz="4" w:space="0" w:color="auto"/>
                  <w:bottom w:val="single" w:sz="4" w:space="0" w:color="auto"/>
                  <w:right w:val="single" w:sz="4" w:space="0" w:color="auto"/>
                </w:tcBorders>
                <w:noWrap/>
              </w:tcPr>
            </w:tcPrChange>
          </w:tcPr>
          <w:p w14:paraId="06925232" w14:textId="39ED08C5" w:rsidR="00135BD9" w:rsidRDefault="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328"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29" w:author="Yanghaitao (Haitao)" w:date="2020-01-02T14:38:00Z">
              <w:r w:rsidRPr="00723065">
                <w:rPr>
                  <w:color w:val="000000"/>
                  <w:sz w:val="18"/>
                  <w:szCs w:val="18"/>
                </w:rPr>
                <w:t>JVET-Q0422</w:t>
              </w:r>
            </w:ins>
          </w:p>
        </w:tc>
        <w:tc>
          <w:tcPr>
            <w:tcW w:w="6379" w:type="dxa"/>
            <w:tcBorders>
              <w:top w:val="single" w:sz="4" w:space="0" w:color="auto"/>
              <w:left w:val="nil"/>
              <w:bottom w:val="single" w:sz="4" w:space="0" w:color="auto"/>
              <w:right w:val="single" w:sz="4" w:space="0" w:color="auto"/>
            </w:tcBorders>
            <w:noWrap/>
            <w:vAlign w:val="center"/>
            <w:tcPrChange w:id="330" w:author="Yanghaitao (Haitao)" w:date="2020-01-07T12:09:00Z">
              <w:tcPr>
                <w:tcW w:w="6379" w:type="dxa"/>
                <w:tcBorders>
                  <w:top w:val="single" w:sz="4" w:space="0" w:color="auto"/>
                  <w:left w:val="nil"/>
                  <w:bottom w:val="single" w:sz="4" w:space="0" w:color="auto"/>
                  <w:right w:val="single" w:sz="4" w:space="0" w:color="auto"/>
                </w:tcBorders>
                <w:noWrap/>
              </w:tcPr>
            </w:tcPrChange>
          </w:tcPr>
          <w:p w14:paraId="3667EC48" w14:textId="55763DAA" w:rsidR="00135BD9" w:rsidRPr="00723065" w:rsidRDefault="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331"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32" w:author="Yanghaitao (Haitao)" w:date="2020-01-02T14:38:00Z">
              <w:r w:rsidRPr="00723065">
                <w:rPr>
                  <w:color w:val="000000"/>
                  <w:sz w:val="18"/>
                  <w:szCs w:val="18"/>
                </w:rPr>
                <w:t>CE4 related: cleanup for signaling maximum number of triangle merge candidates</w:t>
              </w:r>
            </w:ins>
          </w:p>
        </w:tc>
        <w:tc>
          <w:tcPr>
            <w:tcW w:w="1689" w:type="dxa"/>
            <w:tcBorders>
              <w:top w:val="single" w:sz="4" w:space="0" w:color="auto"/>
              <w:left w:val="nil"/>
              <w:bottom w:val="single" w:sz="4" w:space="0" w:color="auto"/>
              <w:right w:val="single" w:sz="4" w:space="0" w:color="auto"/>
            </w:tcBorders>
            <w:vAlign w:val="center"/>
            <w:tcPrChange w:id="333" w:author="Yanghaitao (Haitao)" w:date="2020-01-07T12:09:00Z">
              <w:tcPr>
                <w:tcW w:w="1689" w:type="dxa"/>
                <w:tcBorders>
                  <w:top w:val="single" w:sz="4" w:space="0" w:color="auto"/>
                  <w:left w:val="nil"/>
                  <w:bottom w:val="single" w:sz="4" w:space="0" w:color="auto"/>
                  <w:right w:val="single" w:sz="4" w:space="0" w:color="auto"/>
                </w:tcBorders>
                <w:vAlign w:val="center"/>
              </w:tcPr>
            </w:tcPrChange>
          </w:tcPr>
          <w:p w14:paraId="4BE04EC3" w14:textId="793844F5" w:rsidR="00135BD9" w:rsidRPr="00723065" w:rsidRDefault="00E74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lang w:eastAsia="zh-CN"/>
              </w:rPr>
              <w:pPrChange w:id="334"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35" w:author="Yanghaitao (Haitao)" w:date="2020-01-07T12:15:00Z">
              <w:r>
                <w:rPr>
                  <w:rFonts w:hint="eastAsia"/>
                  <w:color w:val="000000"/>
                  <w:sz w:val="18"/>
                  <w:szCs w:val="18"/>
                  <w:lang w:eastAsia="zh-CN"/>
                </w:rPr>
                <w:t>T</w:t>
              </w:r>
              <w:r>
                <w:rPr>
                  <w:color w:val="000000"/>
                  <w:sz w:val="18"/>
                  <w:szCs w:val="18"/>
                  <w:lang w:eastAsia="zh-CN"/>
                </w:rPr>
                <w:t>PM</w:t>
              </w:r>
            </w:ins>
          </w:p>
        </w:tc>
      </w:tr>
      <w:tr w:rsidR="00135BD9" w:rsidRPr="00723065" w:rsidDel="00E74772" w14:paraId="438D262D" w14:textId="5C5B4561" w:rsidTr="002F5BAC">
        <w:trPr>
          <w:trHeight w:val="283"/>
          <w:del w:id="336" w:author="Yanghaitao (Haitao)" w:date="2020-01-07T12:16:00Z"/>
          <w:trPrChange w:id="337" w:author="Yanghaitao (Haitao)" w:date="2020-01-07T12:09:00Z">
            <w:trPr>
              <w:trHeight w:val="283"/>
            </w:trPr>
          </w:trPrChange>
        </w:trPr>
        <w:tc>
          <w:tcPr>
            <w:tcW w:w="1418" w:type="dxa"/>
            <w:tcBorders>
              <w:top w:val="single" w:sz="4" w:space="0" w:color="auto"/>
              <w:left w:val="single" w:sz="4" w:space="0" w:color="auto"/>
              <w:bottom w:val="single" w:sz="4" w:space="0" w:color="auto"/>
              <w:right w:val="single" w:sz="4" w:space="0" w:color="auto"/>
            </w:tcBorders>
            <w:noWrap/>
            <w:vAlign w:val="center"/>
            <w:tcPrChange w:id="338" w:author="Yanghaitao (Haitao)" w:date="2020-01-07T12:09:00Z">
              <w:tcPr>
                <w:tcW w:w="1418" w:type="dxa"/>
                <w:tcBorders>
                  <w:top w:val="single" w:sz="4" w:space="0" w:color="auto"/>
                  <w:left w:val="single" w:sz="4" w:space="0" w:color="auto"/>
                  <w:bottom w:val="single" w:sz="4" w:space="0" w:color="auto"/>
                  <w:right w:val="single" w:sz="4" w:space="0" w:color="auto"/>
                </w:tcBorders>
                <w:noWrap/>
              </w:tcPr>
            </w:tcPrChange>
          </w:tcPr>
          <w:p w14:paraId="6F49EA42" w14:textId="6D717E54" w:rsidR="00135BD9" w:rsidDel="00E74772" w:rsidRDefault="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del w:id="339" w:author="Yanghaitao (Haitao)" w:date="2020-01-07T12:16:00Z"/>
                <w:color w:val="000000"/>
                <w:sz w:val="18"/>
                <w:szCs w:val="18"/>
              </w:rPr>
              <w:pPrChange w:id="340"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p>
        </w:tc>
        <w:tc>
          <w:tcPr>
            <w:tcW w:w="6379" w:type="dxa"/>
            <w:tcBorders>
              <w:top w:val="single" w:sz="4" w:space="0" w:color="auto"/>
              <w:left w:val="nil"/>
              <w:bottom w:val="single" w:sz="4" w:space="0" w:color="auto"/>
              <w:right w:val="single" w:sz="4" w:space="0" w:color="auto"/>
            </w:tcBorders>
            <w:noWrap/>
            <w:vAlign w:val="center"/>
            <w:tcPrChange w:id="341" w:author="Yanghaitao (Haitao)" w:date="2020-01-07T12:09:00Z">
              <w:tcPr>
                <w:tcW w:w="6379" w:type="dxa"/>
                <w:tcBorders>
                  <w:top w:val="single" w:sz="4" w:space="0" w:color="auto"/>
                  <w:left w:val="nil"/>
                  <w:bottom w:val="single" w:sz="4" w:space="0" w:color="auto"/>
                  <w:right w:val="single" w:sz="4" w:space="0" w:color="auto"/>
                </w:tcBorders>
                <w:noWrap/>
              </w:tcPr>
            </w:tcPrChange>
          </w:tcPr>
          <w:p w14:paraId="01ACE549" w14:textId="77336F1C" w:rsidR="00135BD9" w:rsidRPr="00723065" w:rsidDel="00E74772" w:rsidRDefault="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del w:id="342" w:author="Yanghaitao (Haitao)" w:date="2020-01-07T12:16:00Z"/>
                <w:color w:val="000000"/>
                <w:sz w:val="18"/>
                <w:szCs w:val="18"/>
              </w:rPr>
              <w:pPrChange w:id="343"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p>
        </w:tc>
        <w:tc>
          <w:tcPr>
            <w:tcW w:w="1689" w:type="dxa"/>
            <w:tcBorders>
              <w:top w:val="single" w:sz="4" w:space="0" w:color="auto"/>
              <w:left w:val="nil"/>
              <w:bottom w:val="single" w:sz="4" w:space="0" w:color="auto"/>
              <w:right w:val="single" w:sz="4" w:space="0" w:color="auto"/>
            </w:tcBorders>
            <w:vAlign w:val="center"/>
            <w:tcPrChange w:id="344" w:author="Yanghaitao (Haitao)" w:date="2020-01-07T12:09:00Z">
              <w:tcPr>
                <w:tcW w:w="1689" w:type="dxa"/>
                <w:tcBorders>
                  <w:top w:val="single" w:sz="4" w:space="0" w:color="auto"/>
                  <w:left w:val="nil"/>
                  <w:bottom w:val="single" w:sz="4" w:space="0" w:color="auto"/>
                  <w:right w:val="single" w:sz="4" w:space="0" w:color="auto"/>
                </w:tcBorders>
                <w:vAlign w:val="center"/>
              </w:tcPr>
            </w:tcPrChange>
          </w:tcPr>
          <w:p w14:paraId="60E4C602" w14:textId="0B3A7305" w:rsidR="00135BD9" w:rsidRPr="00723065" w:rsidDel="00E74772" w:rsidRDefault="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del w:id="345" w:author="Yanghaitao (Haitao)" w:date="2020-01-07T12:16:00Z"/>
                <w:color w:val="000000"/>
                <w:sz w:val="18"/>
                <w:szCs w:val="18"/>
              </w:rPr>
              <w:pPrChange w:id="346"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p>
        </w:tc>
      </w:tr>
      <w:tr w:rsidR="00135BD9" w:rsidRPr="00723065" w14:paraId="791882E6" w14:textId="77777777" w:rsidTr="002F5BAC">
        <w:trPr>
          <w:trHeight w:val="283"/>
          <w:trPrChange w:id="347" w:author="Yanghaitao (Haitao)" w:date="2020-01-07T12:09:00Z">
            <w:trPr>
              <w:trHeight w:val="283"/>
            </w:trPr>
          </w:trPrChange>
        </w:trPr>
        <w:tc>
          <w:tcPr>
            <w:tcW w:w="1418" w:type="dxa"/>
            <w:tcBorders>
              <w:top w:val="single" w:sz="4" w:space="0" w:color="auto"/>
              <w:left w:val="single" w:sz="4" w:space="0" w:color="auto"/>
              <w:bottom w:val="single" w:sz="4" w:space="0" w:color="auto"/>
              <w:right w:val="single" w:sz="4" w:space="0" w:color="auto"/>
            </w:tcBorders>
            <w:noWrap/>
            <w:vAlign w:val="center"/>
            <w:tcPrChange w:id="348" w:author="Yanghaitao (Haitao)" w:date="2020-01-07T12:09:00Z">
              <w:tcPr>
                <w:tcW w:w="1418" w:type="dxa"/>
                <w:tcBorders>
                  <w:top w:val="single" w:sz="4" w:space="0" w:color="auto"/>
                  <w:left w:val="single" w:sz="4" w:space="0" w:color="auto"/>
                  <w:bottom w:val="single" w:sz="4" w:space="0" w:color="auto"/>
                  <w:right w:val="single" w:sz="4" w:space="0" w:color="auto"/>
                </w:tcBorders>
                <w:noWrap/>
              </w:tcPr>
            </w:tcPrChange>
          </w:tcPr>
          <w:p w14:paraId="3CC9ECF7" w14:textId="773D2645" w:rsidR="00135BD9" w:rsidRDefault="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349"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50" w:author="Yanghaitao (Haitao)" w:date="2020-01-02T14:38:00Z">
              <w:r w:rsidRPr="00723065">
                <w:rPr>
                  <w:color w:val="000000"/>
                  <w:sz w:val="18"/>
                  <w:szCs w:val="18"/>
                </w:rPr>
                <w:t>JVET-Q0522</w:t>
              </w:r>
            </w:ins>
          </w:p>
        </w:tc>
        <w:tc>
          <w:tcPr>
            <w:tcW w:w="6379" w:type="dxa"/>
            <w:tcBorders>
              <w:top w:val="single" w:sz="4" w:space="0" w:color="auto"/>
              <w:left w:val="nil"/>
              <w:bottom w:val="single" w:sz="4" w:space="0" w:color="auto"/>
              <w:right w:val="single" w:sz="4" w:space="0" w:color="auto"/>
            </w:tcBorders>
            <w:noWrap/>
            <w:vAlign w:val="center"/>
            <w:tcPrChange w:id="351" w:author="Yanghaitao (Haitao)" w:date="2020-01-07T12:09:00Z">
              <w:tcPr>
                <w:tcW w:w="6379" w:type="dxa"/>
                <w:tcBorders>
                  <w:top w:val="single" w:sz="4" w:space="0" w:color="auto"/>
                  <w:left w:val="nil"/>
                  <w:bottom w:val="single" w:sz="4" w:space="0" w:color="auto"/>
                  <w:right w:val="single" w:sz="4" w:space="0" w:color="auto"/>
                </w:tcBorders>
                <w:noWrap/>
              </w:tcPr>
            </w:tcPrChange>
          </w:tcPr>
          <w:p w14:paraId="2994A5A2" w14:textId="7FF214A2" w:rsidR="00135BD9" w:rsidRPr="00723065" w:rsidRDefault="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352"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53" w:author="Yanghaitao (Haitao)" w:date="2020-01-02T14:38:00Z">
              <w:r w:rsidRPr="00723065">
                <w:rPr>
                  <w:color w:val="000000"/>
                  <w:sz w:val="18"/>
                  <w:szCs w:val="18"/>
                </w:rPr>
                <w:t>Non-CE4: Early termination of DMVR and study of its pixel coverage</w:t>
              </w:r>
            </w:ins>
          </w:p>
        </w:tc>
        <w:tc>
          <w:tcPr>
            <w:tcW w:w="1689" w:type="dxa"/>
            <w:tcBorders>
              <w:top w:val="single" w:sz="4" w:space="0" w:color="auto"/>
              <w:left w:val="nil"/>
              <w:bottom w:val="single" w:sz="4" w:space="0" w:color="auto"/>
              <w:right w:val="single" w:sz="4" w:space="0" w:color="auto"/>
            </w:tcBorders>
            <w:vAlign w:val="center"/>
            <w:tcPrChange w:id="354" w:author="Yanghaitao (Haitao)" w:date="2020-01-07T12:09:00Z">
              <w:tcPr>
                <w:tcW w:w="1689" w:type="dxa"/>
                <w:tcBorders>
                  <w:top w:val="single" w:sz="4" w:space="0" w:color="auto"/>
                  <w:left w:val="nil"/>
                  <w:bottom w:val="single" w:sz="4" w:space="0" w:color="auto"/>
                  <w:right w:val="single" w:sz="4" w:space="0" w:color="auto"/>
                </w:tcBorders>
                <w:vAlign w:val="center"/>
              </w:tcPr>
            </w:tcPrChange>
          </w:tcPr>
          <w:p w14:paraId="46A312E4" w14:textId="3C74E3C1" w:rsidR="00135BD9" w:rsidRPr="00723065" w:rsidRDefault="00E74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lang w:eastAsia="zh-CN"/>
              </w:rPr>
              <w:pPrChange w:id="355"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56" w:author="Yanghaitao (Haitao)" w:date="2020-01-07T12:12:00Z">
              <w:r>
                <w:rPr>
                  <w:rFonts w:hint="eastAsia"/>
                  <w:color w:val="000000"/>
                  <w:sz w:val="18"/>
                  <w:szCs w:val="18"/>
                  <w:lang w:eastAsia="zh-CN"/>
                </w:rPr>
                <w:t>D</w:t>
              </w:r>
              <w:r>
                <w:rPr>
                  <w:color w:val="000000"/>
                  <w:sz w:val="18"/>
                  <w:szCs w:val="18"/>
                  <w:lang w:eastAsia="zh-CN"/>
                </w:rPr>
                <w:t>MVR</w:t>
              </w:r>
            </w:ins>
          </w:p>
        </w:tc>
      </w:tr>
      <w:tr w:rsidR="00135BD9" w:rsidRPr="00723065" w14:paraId="6E120CE1" w14:textId="77777777" w:rsidTr="002F5BAC">
        <w:trPr>
          <w:trHeight w:val="283"/>
          <w:trPrChange w:id="357" w:author="Yanghaitao (Haitao)" w:date="2020-01-07T12:09:00Z">
            <w:trPr>
              <w:trHeight w:val="283"/>
            </w:trPr>
          </w:trPrChange>
        </w:trPr>
        <w:tc>
          <w:tcPr>
            <w:tcW w:w="1418" w:type="dxa"/>
            <w:tcBorders>
              <w:top w:val="single" w:sz="4" w:space="0" w:color="auto"/>
              <w:left w:val="single" w:sz="4" w:space="0" w:color="auto"/>
              <w:bottom w:val="single" w:sz="4" w:space="0" w:color="auto"/>
              <w:right w:val="single" w:sz="4" w:space="0" w:color="auto"/>
            </w:tcBorders>
            <w:noWrap/>
            <w:vAlign w:val="center"/>
            <w:tcPrChange w:id="358" w:author="Yanghaitao (Haitao)" w:date="2020-01-07T12:09:00Z">
              <w:tcPr>
                <w:tcW w:w="1418" w:type="dxa"/>
                <w:tcBorders>
                  <w:top w:val="single" w:sz="4" w:space="0" w:color="auto"/>
                  <w:left w:val="single" w:sz="4" w:space="0" w:color="auto"/>
                  <w:bottom w:val="single" w:sz="4" w:space="0" w:color="auto"/>
                  <w:right w:val="single" w:sz="4" w:space="0" w:color="auto"/>
                </w:tcBorders>
                <w:noWrap/>
              </w:tcPr>
            </w:tcPrChange>
          </w:tcPr>
          <w:p w14:paraId="21CAC25B" w14:textId="050E7687" w:rsidR="00135BD9" w:rsidRDefault="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359"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60" w:author="Yanghaitao (Haitao)" w:date="2020-01-02T14:38:00Z">
              <w:r w:rsidRPr="00723065">
                <w:rPr>
                  <w:color w:val="000000"/>
                  <w:sz w:val="18"/>
                  <w:szCs w:val="18"/>
                </w:rPr>
                <w:t>JVET-Q0524</w:t>
              </w:r>
            </w:ins>
          </w:p>
        </w:tc>
        <w:tc>
          <w:tcPr>
            <w:tcW w:w="6379" w:type="dxa"/>
            <w:tcBorders>
              <w:top w:val="single" w:sz="4" w:space="0" w:color="auto"/>
              <w:left w:val="nil"/>
              <w:bottom w:val="single" w:sz="4" w:space="0" w:color="auto"/>
              <w:right w:val="single" w:sz="4" w:space="0" w:color="auto"/>
            </w:tcBorders>
            <w:noWrap/>
            <w:vAlign w:val="center"/>
            <w:tcPrChange w:id="361" w:author="Yanghaitao (Haitao)" w:date="2020-01-07T12:09:00Z">
              <w:tcPr>
                <w:tcW w:w="6379" w:type="dxa"/>
                <w:tcBorders>
                  <w:top w:val="single" w:sz="4" w:space="0" w:color="auto"/>
                  <w:left w:val="nil"/>
                  <w:bottom w:val="single" w:sz="4" w:space="0" w:color="auto"/>
                  <w:right w:val="single" w:sz="4" w:space="0" w:color="auto"/>
                </w:tcBorders>
                <w:noWrap/>
              </w:tcPr>
            </w:tcPrChange>
          </w:tcPr>
          <w:p w14:paraId="7A8EE00B" w14:textId="16E5CD45" w:rsidR="00135BD9" w:rsidRPr="00723065" w:rsidRDefault="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362"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63" w:author="Yanghaitao (Haitao)" w:date="2020-01-02T14:38:00Z">
              <w:r w:rsidRPr="00723065">
                <w:rPr>
                  <w:color w:val="000000"/>
                  <w:sz w:val="18"/>
                  <w:szCs w:val="18"/>
                </w:rPr>
                <w:t>Non-CE4: DC balancing in DMVR</w:t>
              </w:r>
            </w:ins>
          </w:p>
        </w:tc>
        <w:tc>
          <w:tcPr>
            <w:tcW w:w="1689" w:type="dxa"/>
            <w:tcBorders>
              <w:top w:val="single" w:sz="4" w:space="0" w:color="auto"/>
              <w:left w:val="nil"/>
              <w:bottom w:val="single" w:sz="4" w:space="0" w:color="auto"/>
              <w:right w:val="single" w:sz="4" w:space="0" w:color="auto"/>
            </w:tcBorders>
            <w:vAlign w:val="center"/>
            <w:tcPrChange w:id="364" w:author="Yanghaitao (Haitao)" w:date="2020-01-07T12:09:00Z">
              <w:tcPr>
                <w:tcW w:w="1689" w:type="dxa"/>
                <w:tcBorders>
                  <w:top w:val="single" w:sz="4" w:space="0" w:color="auto"/>
                  <w:left w:val="nil"/>
                  <w:bottom w:val="single" w:sz="4" w:space="0" w:color="auto"/>
                  <w:right w:val="single" w:sz="4" w:space="0" w:color="auto"/>
                </w:tcBorders>
                <w:vAlign w:val="center"/>
              </w:tcPr>
            </w:tcPrChange>
          </w:tcPr>
          <w:p w14:paraId="5635EEAB" w14:textId="78C29EAF" w:rsidR="00135BD9" w:rsidRPr="00723065" w:rsidRDefault="00E74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lang w:eastAsia="zh-CN"/>
              </w:rPr>
              <w:pPrChange w:id="365"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66" w:author="Yanghaitao (Haitao)" w:date="2020-01-07T12:12:00Z">
              <w:r>
                <w:rPr>
                  <w:rFonts w:hint="eastAsia"/>
                  <w:color w:val="000000"/>
                  <w:sz w:val="18"/>
                  <w:szCs w:val="18"/>
                  <w:lang w:eastAsia="zh-CN"/>
                </w:rPr>
                <w:t>D</w:t>
              </w:r>
              <w:r>
                <w:rPr>
                  <w:color w:val="000000"/>
                  <w:sz w:val="18"/>
                  <w:szCs w:val="18"/>
                  <w:lang w:eastAsia="zh-CN"/>
                </w:rPr>
                <w:t>MVR</w:t>
              </w:r>
            </w:ins>
          </w:p>
        </w:tc>
      </w:tr>
      <w:tr w:rsidR="00135BD9" w:rsidRPr="00723065" w14:paraId="52ADD5C7" w14:textId="77777777" w:rsidTr="002F5BAC">
        <w:trPr>
          <w:trHeight w:val="283"/>
          <w:trPrChange w:id="367" w:author="Yanghaitao (Haitao)" w:date="2020-01-07T12:09:00Z">
            <w:trPr>
              <w:trHeight w:val="283"/>
            </w:trPr>
          </w:trPrChange>
        </w:trPr>
        <w:tc>
          <w:tcPr>
            <w:tcW w:w="1418" w:type="dxa"/>
            <w:tcBorders>
              <w:top w:val="single" w:sz="4" w:space="0" w:color="auto"/>
              <w:left w:val="single" w:sz="4" w:space="0" w:color="auto"/>
              <w:bottom w:val="single" w:sz="4" w:space="0" w:color="auto"/>
              <w:right w:val="single" w:sz="4" w:space="0" w:color="auto"/>
            </w:tcBorders>
            <w:noWrap/>
            <w:vAlign w:val="center"/>
            <w:tcPrChange w:id="368" w:author="Yanghaitao (Haitao)" w:date="2020-01-07T12:09:00Z">
              <w:tcPr>
                <w:tcW w:w="1418" w:type="dxa"/>
                <w:tcBorders>
                  <w:top w:val="single" w:sz="4" w:space="0" w:color="auto"/>
                  <w:left w:val="single" w:sz="4" w:space="0" w:color="auto"/>
                  <w:bottom w:val="single" w:sz="4" w:space="0" w:color="auto"/>
                  <w:right w:val="single" w:sz="4" w:space="0" w:color="auto"/>
                </w:tcBorders>
                <w:noWrap/>
              </w:tcPr>
            </w:tcPrChange>
          </w:tcPr>
          <w:p w14:paraId="3384DDDF" w14:textId="09009AB3" w:rsidR="00135BD9" w:rsidRDefault="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369"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70" w:author="Yanghaitao (Haitao)" w:date="2020-01-02T14:38:00Z">
              <w:r w:rsidRPr="00723065">
                <w:rPr>
                  <w:color w:val="000000"/>
                  <w:sz w:val="18"/>
                  <w:szCs w:val="18"/>
                </w:rPr>
                <w:t>JVET-Q0525</w:t>
              </w:r>
            </w:ins>
          </w:p>
        </w:tc>
        <w:tc>
          <w:tcPr>
            <w:tcW w:w="6379" w:type="dxa"/>
            <w:tcBorders>
              <w:top w:val="single" w:sz="4" w:space="0" w:color="auto"/>
              <w:left w:val="nil"/>
              <w:bottom w:val="single" w:sz="4" w:space="0" w:color="auto"/>
              <w:right w:val="single" w:sz="4" w:space="0" w:color="auto"/>
            </w:tcBorders>
            <w:noWrap/>
            <w:vAlign w:val="center"/>
            <w:tcPrChange w:id="371" w:author="Yanghaitao (Haitao)" w:date="2020-01-07T12:09:00Z">
              <w:tcPr>
                <w:tcW w:w="6379" w:type="dxa"/>
                <w:tcBorders>
                  <w:top w:val="single" w:sz="4" w:space="0" w:color="auto"/>
                  <w:left w:val="nil"/>
                  <w:bottom w:val="single" w:sz="4" w:space="0" w:color="auto"/>
                  <w:right w:val="single" w:sz="4" w:space="0" w:color="auto"/>
                </w:tcBorders>
                <w:noWrap/>
              </w:tcPr>
            </w:tcPrChange>
          </w:tcPr>
          <w:p w14:paraId="0B407E45" w14:textId="773B7534" w:rsidR="00135BD9" w:rsidRPr="00723065" w:rsidRDefault="00135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372"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73" w:author="Yanghaitao (Haitao)" w:date="2020-01-02T14:38:00Z">
              <w:r w:rsidRPr="00723065">
                <w:rPr>
                  <w:color w:val="000000"/>
                  <w:sz w:val="18"/>
                  <w:szCs w:val="18"/>
                </w:rPr>
                <w:t>Non-CE4: Support large rotation and flipping in affine and PROF</w:t>
              </w:r>
            </w:ins>
          </w:p>
        </w:tc>
        <w:tc>
          <w:tcPr>
            <w:tcW w:w="1689" w:type="dxa"/>
            <w:tcBorders>
              <w:top w:val="single" w:sz="4" w:space="0" w:color="auto"/>
              <w:left w:val="nil"/>
              <w:bottom w:val="single" w:sz="4" w:space="0" w:color="auto"/>
              <w:right w:val="single" w:sz="4" w:space="0" w:color="auto"/>
            </w:tcBorders>
            <w:vAlign w:val="center"/>
            <w:tcPrChange w:id="374" w:author="Yanghaitao (Haitao)" w:date="2020-01-07T12:09:00Z">
              <w:tcPr>
                <w:tcW w:w="1689" w:type="dxa"/>
                <w:tcBorders>
                  <w:top w:val="single" w:sz="4" w:space="0" w:color="auto"/>
                  <w:left w:val="nil"/>
                  <w:bottom w:val="single" w:sz="4" w:space="0" w:color="auto"/>
                  <w:right w:val="single" w:sz="4" w:space="0" w:color="auto"/>
                </w:tcBorders>
                <w:vAlign w:val="center"/>
              </w:tcPr>
            </w:tcPrChange>
          </w:tcPr>
          <w:p w14:paraId="4438D0C4" w14:textId="0A7BB357" w:rsidR="00135BD9" w:rsidRPr="00723065" w:rsidRDefault="00E74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lang w:eastAsia="zh-CN"/>
              </w:rPr>
              <w:pPrChange w:id="375"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76" w:author="Yanghaitao (Haitao)" w:date="2020-01-07T12:12:00Z">
              <w:r>
                <w:rPr>
                  <w:rFonts w:hint="eastAsia"/>
                  <w:color w:val="000000"/>
                  <w:sz w:val="18"/>
                  <w:szCs w:val="18"/>
                  <w:lang w:eastAsia="zh-CN"/>
                </w:rPr>
                <w:t>A</w:t>
              </w:r>
              <w:r>
                <w:rPr>
                  <w:color w:val="000000"/>
                  <w:sz w:val="18"/>
                  <w:szCs w:val="18"/>
                  <w:lang w:eastAsia="zh-CN"/>
                </w:rPr>
                <w:t>ffine</w:t>
              </w:r>
            </w:ins>
          </w:p>
        </w:tc>
      </w:tr>
      <w:tr w:rsidR="00135BD9" w:rsidRPr="00723065" w14:paraId="39220ABB" w14:textId="77777777" w:rsidTr="002F5BAC">
        <w:trPr>
          <w:trHeight w:val="283"/>
          <w:trPrChange w:id="377" w:author="Yanghaitao (Haitao)" w:date="2020-01-07T12:09:00Z">
            <w:trPr>
              <w:trHeight w:val="283"/>
            </w:trPr>
          </w:trPrChange>
        </w:trPr>
        <w:tc>
          <w:tcPr>
            <w:tcW w:w="1418" w:type="dxa"/>
            <w:tcBorders>
              <w:top w:val="single" w:sz="4" w:space="0" w:color="auto"/>
              <w:left w:val="single" w:sz="4" w:space="0" w:color="auto"/>
              <w:bottom w:val="single" w:sz="4" w:space="0" w:color="auto"/>
              <w:right w:val="single" w:sz="4" w:space="0" w:color="auto"/>
            </w:tcBorders>
            <w:noWrap/>
            <w:vAlign w:val="center"/>
            <w:tcPrChange w:id="378" w:author="Yanghaitao (Haitao)" w:date="2020-01-07T12:09:00Z">
              <w:tcPr>
                <w:tcW w:w="1418" w:type="dxa"/>
                <w:tcBorders>
                  <w:top w:val="single" w:sz="4" w:space="0" w:color="auto"/>
                  <w:left w:val="single" w:sz="4" w:space="0" w:color="auto"/>
                  <w:bottom w:val="single" w:sz="4" w:space="0" w:color="auto"/>
                  <w:right w:val="single" w:sz="4" w:space="0" w:color="auto"/>
                </w:tcBorders>
                <w:noWrap/>
              </w:tcPr>
            </w:tcPrChange>
          </w:tcPr>
          <w:p w14:paraId="75564E80" w14:textId="61CA3F1B" w:rsidR="00135BD9" w:rsidRDefault="002F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379"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80" w:author="Yanghaitao (Haitao)" w:date="2020-01-07T12:08:00Z">
              <w:r>
                <w:rPr>
                  <w:rFonts w:hint="eastAsia"/>
                  <w:color w:val="000000"/>
                  <w:sz w:val="18"/>
                  <w:szCs w:val="18"/>
                </w:rPr>
                <w:t>J</w:t>
              </w:r>
              <w:r>
                <w:rPr>
                  <w:color w:val="000000"/>
                  <w:sz w:val="18"/>
                  <w:szCs w:val="18"/>
                </w:rPr>
                <w:t>VET-Q0601</w:t>
              </w:r>
            </w:ins>
          </w:p>
        </w:tc>
        <w:tc>
          <w:tcPr>
            <w:tcW w:w="6379" w:type="dxa"/>
            <w:tcBorders>
              <w:top w:val="single" w:sz="4" w:space="0" w:color="auto"/>
              <w:left w:val="nil"/>
              <w:bottom w:val="single" w:sz="4" w:space="0" w:color="auto"/>
              <w:right w:val="single" w:sz="4" w:space="0" w:color="auto"/>
            </w:tcBorders>
            <w:noWrap/>
            <w:vAlign w:val="center"/>
            <w:tcPrChange w:id="381" w:author="Yanghaitao (Haitao)" w:date="2020-01-07T12:09:00Z">
              <w:tcPr>
                <w:tcW w:w="6379" w:type="dxa"/>
                <w:tcBorders>
                  <w:top w:val="single" w:sz="4" w:space="0" w:color="auto"/>
                  <w:left w:val="nil"/>
                  <w:bottom w:val="single" w:sz="4" w:space="0" w:color="auto"/>
                  <w:right w:val="single" w:sz="4" w:space="0" w:color="auto"/>
                </w:tcBorders>
                <w:noWrap/>
              </w:tcPr>
            </w:tcPrChange>
          </w:tcPr>
          <w:p w14:paraId="0B0E7259" w14:textId="0294C0ED" w:rsidR="00135BD9" w:rsidRPr="00723065" w:rsidRDefault="002F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rPr>
              <w:pPrChange w:id="382"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83" w:author="Yanghaitao (Haitao)" w:date="2020-01-07T12:08:00Z">
              <w:r w:rsidRPr="002F5BAC">
                <w:rPr>
                  <w:color w:val="000000"/>
                  <w:sz w:val="18"/>
                  <w:szCs w:val="18"/>
                  <w:rPrChange w:id="384" w:author="Yanghaitao (Haitao)" w:date="2020-01-07T12:08:00Z">
                    <w:rPr>
                      <w:rFonts w:ascii="Arial" w:hAnsi="Arial" w:cs="Arial"/>
                      <w:color w:val="000000"/>
                      <w:sz w:val="20"/>
                      <w:shd w:val="clear" w:color="auto" w:fill="FFFFFF"/>
                    </w:rPr>
                  </w:rPrChange>
                </w:rPr>
                <w:t>Non-CE4: Extension of JVET-P0325</w:t>
              </w:r>
            </w:ins>
          </w:p>
        </w:tc>
        <w:tc>
          <w:tcPr>
            <w:tcW w:w="1689" w:type="dxa"/>
            <w:tcBorders>
              <w:top w:val="single" w:sz="4" w:space="0" w:color="auto"/>
              <w:left w:val="nil"/>
              <w:bottom w:val="single" w:sz="4" w:space="0" w:color="auto"/>
              <w:right w:val="single" w:sz="4" w:space="0" w:color="auto"/>
            </w:tcBorders>
            <w:vAlign w:val="center"/>
            <w:tcPrChange w:id="385" w:author="Yanghaitao (Haitao)" w:date="2020-01-07T12:09:00Z">
              <w:tcPr>
                <w:tcW w:w="1689" w:type="dxa"/>
                <w:tcBorders>
                  <w:top w:val="single" w:sz="4" w:space="0" w:color="auto"/>
                  <w:left w:val="nil"/>
                  <w:bottom w:val="single" w:sz="4" w:space="0" w:color="auto"/>
                  <w:right w:val="single" w:sz="4" w:space="0" w:color="auto"/>
                </w:tcBorders>
                <w:vAlign w:val="center"/>
              </w:tcPr>
            </w:tcPrChange>
          </w:tcPr>
          <w:p w14:paraId="44457EE6" w14:textId="18D189A9" w:rsidR="00135BD9" w:rsidRPr="00723065" w:rsidRDefault="00E74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color w:val="000000"/>
                <w:sz w:val="18"/>
                <w:szCs w:val="18"/>
                <w:lang w:eastAsia="zh-CN"/>
              </w:rPr>
              <w:pPrChange w:id="386" w:author="Yanghaitao (Haitao)" w:date="2020-01-07T12:09:00Z">
                <w:pPr>
                  <w:framePr w:hSpace="180" w:wrap="around" w:vAnchor="text" w:hAnchor="text" w:y="12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pPr>
              </w:pPrChange>
            </w:pPr>
            <w:ins w:id="387" w:author="Yanghaitao (Haitao)" w:date="2020-01-07T12:16:00Z">
              <w:r>
                <w:rPr>
                  <w:rFonts w:hint="eastAsia"/>
                  <w:color w:val="000000"/>
                  <w:sz w:val="18"/>
                  <w:szCs w:val="18"/>
                  <w:lang w:eastAsia="zh-CN"/>
                </w:rPr>
                <w:t>M</w:t>
              </w:r>
              <w:r>
                <w:rPr>
                  <w:color w:val="000000"/>
                  <w:sz w:val="18"/>
                  <w:szCs w:val="18"/>
                  <w:lang w:eastAsia="zh-CN"/>
                </w:rPr>
                <w:t>erge</w:t>
              </w:r>
            </w:ins>
          </w:p>
        </w:tc>
      </w:tr>
    </w:tbl>
    <w:p w14:paraId="09B961E3" w14:textId="3081665E" w:rsidR="00111CED" w:rsidDel="00A8745F" w:rsidRDefault="00111CED" w:rsidP="00111CED">
      <w:pPr>
        <w:rPr>
          <w:del w:id="388" w:author="Yanghaitao (Haitao)" w:date="2020-01-02T14:40:00Z"/>
          <w:lang w:eastAsia="zh-CN"/>
        </w:rPr>
      </w:pPr>
    </w:p>
    <w:p w14:paraId="6D79CA3B" w14:textId="6F41022E" w:rsidR="00A85EDF" w:rsidDel="00A8745F" w:rsidRDefault="00A85EDF" w:rsidP="00111CED">
      <w:pPr>
        <w:rPr>
          <w:del w:id="389" w:author="Yanghaitao (Haitao)" w:date="2020-01-02T14:40:00Z"/>
          <w:lang w:eastAsia="zh-CN"/>
        </w:rPr>
      </w:pPr>
    </w:p>
    <w:p w14:paraId="445E385C" w14:textId="2BFD9D57" w:rsidR="00A85EDF" w:rsidDel="00A8745F" w:rsidRDefault="00A85EDF" w:rsidP="00111CED">
      <w:pPr>
        <w:rPr>
          <w:del w:id="390" w:author="Yanghaitao (Haitao)" w:date="2020-01-02T14:40:00Z"/>
          <w:lang w:eastAsia="zh-CN"/>
        </w:rPr>
      </w:pPr>
    </w:p>
    <w:p w14:paraId="6DA4F484" w14:textId="3B89EB8C" w:rsidR="00A85EDF" w:rsidDel="00A8745F" w:rsidRDefault="00A85EDF" w:rsidP="00111CED">
      <w:pPr>
        <w:rPr>
          <w:del w:id="391" w:author="Yanghaitao (Haitao)" w:date="2020-01-02T14:40:00Z"/>
          <w:lang w:eastAsia="zh-CN"/>
        </w:rPr>
      </w:pPr>
    </w:p>
    <w:p w14:paraId="6C4556A6" w14:textId="351E24A4" w:rsidR="00A85EDF" w:rsidDel="00A8745F" w:rsidRDefault="00A85EDF" w:rsidP="00111CED">
      <w:pPr>
        <w:rPr>
          <w:del w:id="392" w:author="Yanghaitao (Haitao)" w:date="2020-01-02T14:40:00Z"/>
          <w:lang w:eastAsia="zh-CN"/>
        </w:rPr>
      </w:pPr>
    </w:p>
    <w:p w14:paraId="3B1A1152" w14:textId="607065B1" w:rsidR="00A85EDF" w:rsidDel="00A8745F" w:rsidRDefault="00A85EDF" w:rsidP="00111CED">
      <w:pPr>
        <w:rPr>
          <w:del w:id="393" w:author="Yanghaitao (Haitao)" w:date="2020-01-02T14:40:00Z"/>
          <w:lang w:eastAsia="zh-CN"/>
        </w:rPr>
      </w:pPr>
    </w:p>
    <w:p w14:paraId="721749BB" w14:textId="52FA2765" w:rsidR="00A85EDF" w:rsidDel="00A8745F" w:rsidRDefault="00A85EDF" w:rsidP="00111CED">
      <w:pPr>
        <w:rPr>
          <w:del w:id="394" w:author="Yanghaitao (Haitao)" w:date="2020-01-02T14:40:00Z"/>
          <w:lang w:eastAsia="zh-CN"/>
        </w:rPr>
      </w:pPr>
    </w:p>
    <w:p w14:paraId="02748E10" w14:textId="61C61D57" w:rsidR="00A85EDF" w:rsidDel="00A8745F" w:rsidRDefault="00A85EDF" w:rsidP="00111CED">
      <w:pPr>
        <w:rPr>
          <w:del w:id="395" w:author="Yanghaitao (Haitao)" w:date="2020-01-02T14:40:00Z"/>
          <w:lang w:eastAsia="zh-CN"/>
        </w:rPr>
      </w:pPr>
    </w:p>
    <w:p w14:paraId="4C7AAA7E" w14:textId="08606FAC" w:rsidR="00A85EDF" w:rsidDel="00A8745F" w:rsidRDefault="00A85EDF" w:rsidP="00111CED">
      <w:pPr>
        <w:rPr>
          <w:del w:id="396" w:author="Yanghaitao (Haitao)" w:date="2020-01-02T14:40:00Z"/>
          <w:lang w:eastAsia="zh-CN"/>
        </w:rPr>
      </w:pPr>
    </w:p>
    <w:p w14:paraId="18EB83D6" w14:textId="76A8BD86" w:rsidR="00A85EDF" w:rsidDel="00A8745F" w:rsidRDefault="00A85EDF" w:rsidP="00111CED">
      <w:pPr>
        <w:rPr>
          <w:del w:id="397" w:author="Yanghaitao (Haitao)" w:date="2020-01-02T14:40:00Z"/>
          <w:lang w:eastAsia="zh-CN"/>
        </w:rPr>
      </w:pPr>
    </w:p>
    <w:p w14:paraId="1E2D6DFA" w14:textId="427BA5AE" w:rsidR="00A85EDF" w:rsidDel="00A8745F" w:rsidRDefault="00A85EDF" w:rsidP="00111CED">
      <w:pPr>
        <w:rPr>
          <w:del w:id="398" w:author="Yanghaitao (Haitao)" w:date="2020-01-02T14:40:00Z"/>
          <w:lang w:eastAsia="zh-CN"/>
        </w:rPr>
      </w:pPr>
    </w:p>
    <w:p w14:paraId="74503716" w14:textId="1C8FE28C" w:rsidR="00A85EDF" w:rsidRPr="00184FD4" w:rsidDel="00A8745F" w:rsidRDefault="00A85EDF" w:rsidP="00111CED">
      <w:pPr>
        <w:rPr>
          <w:del w:id="399" w:author="Yanghaitao (Haitao)" w:date="2020-01-02T14:40:00Z"/>
          <w:lang w:eastAsia="zh-CN"/>
        </w:rPr>
      </w:pPr>
    </w:p>
    <w:p w14:paraId="6B192FAC" w14:textId="77777777" w:rsidR="00111CED" w:rsidRDefault="00111CED" w:rsidP="00111CED">
      <w:pPr>
        <w:pStyle w:val="1"/>
        <w:ind w:left="432" w:hanging="432"/>
        <w:rPr>
          <w:lang w:val="en-CA"/>
        </w:rPr>
      </w:pPr>
      <w:r>
        <w:rPr>
          <w:lang w:val="en-CA"/>
        </w:rPr>
        <w:t>Recommendations</w:t>
      </w:r>
    </w:p>
    <w:p w14:paraId="7687C45F" w14:textId="77777777" w:rsidR="00111CED" w:rsidRDefault="00111CED" w:rsidP="00111CED">
      <w:pPr>
        <w:rPr>
          <w:rFonts w:cs="Arial"/>
          <w:szCs w:val="22"/>
          <w:lang w:eastAsia="zh-CN"/>
        </w:rPr>
      </w:pPr>
      <w:r>
        <w:rPr>
          <w:rFonts w:cs="Arial" w:hint="eastAsia"/>
          <w:szCs w:val="22"/>
          <w:lang w:eastAsia="zh-CN"/>
        </w:rPr>
        <w:t>Discuss CE4 tests</w:t>
      </w:r>
      <w:r>
        <w:rPr>
          <w:rFonts w:cs="Arial"/>
          <w:szCs w:val="22"/>
          <w:lang w:eastAsia="zh-CN"/>
        </w:rPr>
        <w:t xml:space="preserve"> and review all Non-CE4/CE4-related contributions.</w:t>
      </w:r>
    </w:p>
    <w:p w14:paraId="44888280" w14:textId="77777777" w:rsidR="0097109E" w:rsidRPr="004D6479" w:rsidRDefault="0097109E" w:rsidP="00111CED"/>
    <w:sectPr w:rsidR="0097109E" w:rsidRPr="004D6479"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2A785" w14:textId="77777777" w:rsidR="00906AA2" w:rsidRDefault="00906AA2">
      <w:r>
        <w:separator/>
      </w:r>
    </w:p>
  </w:endnote>
  <w:endnote w:type="continuationSeparator" w:id="0">
    <w:p w14:paraId="42CDC909" w14:textId="77777777" w:rsidR="00906AA2" w:rsidRDefault="00906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16ADE" w:rsidRPr="00C00DDE" w:rsidRDefault="00016AD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B7CC7">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00" w:author="Yanghaitao (Haitao)" w:date="2020-01-08T09:50:00Z">
      <w:r>
        <w:rPr>
          <w:rStyle w:val="a5"/>
          <w:noProof/>
        </w:rPr>
        <w:t>2020-01-08</w:t>
      </w:r>
    </w:ins>
    <w:del w:id="401" w:author="Yanghaitao (Haitao)" w:date="2020-01-07T12:09:00Z">
      <w:r w:rsidDel="002F5BAC">
        <w:rPr>
          <w:rStyle w:val="a5"/>
          <w:noProof/>
        </w:rPr>
        <w:delText>2020-01-02</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1F525" w14:textId="77777777" w:rsidR="00906AA2" w:rsidRDefault="00906AA2">
      <w:r>
        <w:separator/>
      </w:r>
    </w:p>
  </w:footnote>
  <w:footnote w:type="continuationSeparator" w:id="0">
    <w:p w14:paraId="4DF7A076" w14:textId="77777777" w:rsidR="00906AA2" w:rsidRDefault="00906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rson w15:author="Yuling Hsiao (蕭裕霖)">
    <w15:presenceInfo w15:providerId="AD" w15:userId="S-1-5-21-1711831044-1024940897-1435325219-1557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6AB"/>
    <w:rsid w:val="00016ADE"/>
    <w:rsid w:val="000308A3"/>
    <w:rsid w:val="00032D64"/>
    <w:rsid w:val="000353E4"/>
    <w:rsid w:val="000458BC"/>
    <w:rsid w:val="00045C41"/>
    <w:rsid w:val="00046C03"/>
    <w:rsid w:val="00056578"/>
    <w:rsid w:val="00065039"/>
    <w:rsid w:val="000756AF"/>
    <w:rsid w:val="0007614F"/>
    <w:rsid w:val="000770E0"/>
    <w:rsid w:val="0008078C"/>
    <w:rsid w:val="00081398"/>
    <w:rsid w:val="00094479"/>
    <w:rsid w:val="000962AC"/>
    <w:rsid w:val="000B0C0F"/>
    <w:rsid w:val="000B1C6B"/>
    <w:rsid w:val="000B3D88"/>
    <w:rsid w:val="000B4FF9"/>
    <w:rsid w:val="000C09AC"/>
    <w:rsid w:val="000C2BAA"/>
    <w:rsid w:val="000D2B23"/>
    <w:rsid w:val="000E00F3"/>
    <w:rsid w:val="000E59BD"/>
    <w:rsid w:val="000F158C"/>
    <w:rsid w:val="000F7233"/>
    <w:rsid w:val="0010033A"/>
    <w:rsid w:val="00102F3D"/>
    <w:rsid w:val="00110648"/>
    <w:rsid w:val="00111CED"/>
    <w:rsid w:val="00112950"/>
    <w:rsid w:val="00115580"/>
    <w:rsid w:val="00117B0E"/>
    <w:rsid w:val="00124E38"/>
    <w:rsid w:val="0012580B"/>
    <w:rsid w:val="00131F90"/>
    <w:rsid w:val="0013458C"/>
    <w:rsid w:val="0013526E"/>
    <w:rsid w:val="00135BD9"/>
    <w:rsid w:val="00146152"/>
    <w:rsid w:val="00152958"/>
    <w:rsid w:val="00155526"/>
    <w:rsid w:val="001614F8"/>
    <w:rsid w:val="00163386"/>
    <w:rsid w:val="00164DA5"/>
    <w:rsid w:val="001655BF"/>
    <w:rsid w:val="00171371"/>
    <w:rsid w:val="00175A24"/>
    <w:rsid w:val="00182231"/>
    <w:rsid w:val="00184723"/>
    <w:rsid w:val="00184FD4"/>
    <w:rsid w:val="00187E58"/>
    <w:rsid w:val="00192F49"/>
    <w:rsid w:val="001A2334"/>
    <w:rsid w:val="001A273C"/>
    <w:rsid w:val="001A297E"/>
    <w:rsid w:val="001A368E"/>
    <w:rsid w:val="001A7329"/>
    <w:rsid w:val="001A792F"/>
    <w:rsid w:val="001B4E28"/>
    <w:rsid w:val="001C32BE"/>
    <w:rsid w:val="001C3525"/>
    <w:rsid w:val="001C3AFB"/>
    <w:rsid w:val="001C680E"/>
    <w:rsid w:val="001D1BD2"/>
    <w:rsid w:val="001E0248"/>
    <w:rsid w:val="001E02BE"/>
    <w:rsid w:val="001E2247"/>
    <w:rsid w:val="001E3B37"/>
    <w:rsid w:val="001F2594"/>
    <w:rsid w:val="002005E1"/>
    <w:rsid w:val="00204337"/>
    <w:rsid w:val="002055A6"/>
    <w:rsid w:val="00206460"/>
    <w:rsid w:val="002069B4"/>
    <w:rsid w:val="002116B8"/>
    <w:rsid w:val="00215DFC"/>
    <w:rsid w:val="002212DF"/>
    <w:rsid w:val="00222CD4"/>
    <w:rsid w:val="00225016"/>
    <w:rsid w:val="002253CA"/>
    <w:rsid w:val="002264A6"/>
    <w:rsid w:val="00227BA7"/>
    <w:rsid w:val="0023011C"/>
    <w:rsid w:val="002375C1"/>
    <w:rsid w:val="00240CD7"/>
    <w:rsid w:val="00247E1E"/>
    <w:rsid w:val="00263398"/>
    <w:rsid w:val="00263B99"/>
    <w:rsid w:val="002647D8"/>
    <w:rsid w:val="00266F06"/>
    <w:rsid w:val="00275BCF"/>
    <w:rsid w:val="002775DE"/>
    <w:rsid w:val="00280613"/>
    <w:rsid w:val="002825BD"/>
    <w:rsid w:val="00285136"/>
    <w:rsid w:val="0028544A"/>
    <w:rsid w:val="0029085A"/>
    <w:rsid w:val="00291E36"/>
    <w:rsid w:val="00292257"/>
    <w:rsid w:val="00294D6B"/>
    <w:rsid w:val="002A1E9B"/>
    <w:rsid w:val="002A1EA6"/>
    <w:rsid w:val="002A2E8F"/>
    <w:rsid w:val="002A54E0"/>
    <w:rsid w:val="002A55DD"/>
    <w:rsid w:val="002B1595"/>
    <w:rsid w:val="002B191D"/>
    <w:rsid w:val="002B299E"/>
    <w:rsid w:val="002B2E83"/>
    <w:rsid w:val="002D0AF6"/>
    <w:rsid w:val="002D2BCB"/>
    <w:rsid w:val="002E6A11"/>
    <w:rsid w:val="002F164D"/>
    <w:rsid w:val="002F5BAC"/>
    <w:rsid w:val="002F6E96"/>
    <w:rsid w:val="002F7DEB"/>
    <w:rsid w:val="003021BC"/>
    <w:rsid w:val="00305F86"/>
    <w:rsid w:val="00306206"/>
    <w:rsid w:val="00311FF3"/>
    <w:rsid w:val="00312518"/>
    <w:rsid w:val="00317D85"/>
    <w:rsid w:val="00326978"/>
    <w:rsid w:val="00327C56"/>
    <w:rsid w:val="003315A1"/>
    <w:rsid w:val="00333F56"/>
    <w:rsid w:val="003373EC"/>
    <w:rsid w:val="00342FF4"/>
    <w:rsid w:val="00344E5A"/>
    <w:rsid w:val="00346148"/>
    <w:rsid w:val="00357555"/>
    <w:rsid w:val="0036124E"/>
    <w:rsid w:val="003669EA"/>
    <w:rsid w:val="003706CC"/>
    <w:rsid w:val="00377710"/>
    <w:rsid w:val="003929B9"/>
    <w:rsid w:val="00393FDE"/>
    <w:rsid w:val="00395CA1"/>
    <w:rsid w:val="003A2D8E"/>
    <w:rsid w:val="003A7CE6"/>
    <w:rsid w:val="003B2BAE"/>
    <w:rsid w:val="003C20E4"/>
    <w:rsid w:val="003C7462"/>
    <w:rsid w:val="003D6342"/>
    <w:rsid w:val="003E256E"/>
    <w:rsid w:val="003E6F90"/>
    <w:rsid w:val="003E73ED"/>
    <w:rsid w:val="003F260F"/>
    <w:rsid w:val="003F5D0F"/>
    <w:rsid w:val="00400706"/>
    <w:rsid w:val="004072A2"/>
    <w:rsid w:val="004100FC"/>
    <w:rsid w:val="00414101"/>
    <w:rsid w:val="004219CF"/>
    <w:rsid w:val="004228A5"/>
    <w:rsid w:val="004234F0"/>
    <w:rsid w:val="00432EDA"/>
    <w:rsid w:val="00433DDB"/>
    <w:rsid w:val="00435A29"/>
    <w:rsid w:val="00437619"/>
    <w:rsid w:val="00461DE2"/>
    <w:rsid w:val="004639D0"/>
    <w:rsid w:val="00465A1E"/>
    <w:rsid w:val="0047051A"/>
    <w:rsid w:val="0047274D"/>
    <w:rsid w:val="0049445A"/>
    <w:rsid w:val="0049447A"/>
    <w:rsid w:val="0049557B"/>
    <w:rsid w:val="004A2A63"/>
    <w:rsid w:val="004A2BBD"/>
    <w:rsid w:val="004A7475"/>
    <w:rsid w:val="004A751D"/>
    <w:rsid w:val="004B210C"/>
    <w:rsid w:val="004B5122"/>
    <w:rsid w:val="004B6170"/>
    <w:rsid w:val="004C0C37"/>
    <w:rsid w:val="004D0C79"/>
    <w:rsid w:val="004D2CBE"/>
    <w:rsid w:val="004D405F"/>
    <w:rsid w:val="004E4F4F"/>
    <w:rsid w:val="004E6789"/>
    <w:rsid w:val="004F2E18"/>
    <w:rsid w:val="004F562B"/>
    <w:rsid w:val="004F61E3"/>
    <w:rsid w:val="005004B0"/>
    <w:rsid w:val="00502E10"/>
    <w:rsid w:val="0051015C"/>
    <w:rsid w:val="00516CF1"/>
    <w:rsid w:val="00520680"/>
    <w:rsid w:val="00531AE9"/>
    <w:rsid w:val="00531C48"/>
    <w:rsid w:val="005332BD"/>
    <w:rsid w:val="00536188"/>
    <w:rsid w:val="00542A2F"/>
    <w:rsid w:val="005478D7"/>
    <w:rsid w:val="00550A66"/>
    <w:rsid w:val="00555BE9"/>
    <w:rsid w:val="005678C5"/>
    <w:rsid w:val="00567B83"/>
    <w:rsid w:val="00567EC7"/>
    <w:rsid w:val="00570013"/>
    <w:rsid w:val="005725AA"/>
    <w:rsid w:val="00574B8A"/>
    <w:rsid w:val="005753EC"/>
    <w:rsid w:val="005801A2"/>
    <w:rsid w:val="00585A22"/>
    <w:rsid w:val="0058664F"/>
    <w:rsid w:val="005952A5"/>
    <w:rsid w:val="005A33A1"/>
    <w:rsid w:val="005A7CEE"/>
    <w:rsid w:val="005B217D"/>
    <w:rsid w:val="005B3AE4"/>
    <w:rsid w:val="005B7CC7"/>
    <w:rsid w:val="005C385F"/>
    <w:rsid w:val="005C4159"/>
    <w:rsid w:val="005C7C26"/>
    <w:rsid w:val="005D3D5D"/>
    <w:rsid w:val="005E1AC6"/>
    <w:rsid w:val="005E3F2B"/>
    <w:rsid w:val="005F6F1B"/>
    <w:rsid w:val="005F78E0"/>
    <w:rsid w:val="00610722"/>
    <w:rsid w:val="0061186A"/>
    <w:rsid w:val="00615995"/>
    <w:rsid w:val="00616155"/>
    <w:rsid w:val="00617881"/>
    <w:rsid w:val="00624B33"/>
    <w:rsid w:val="0063041A"/>
    <w:rsid w:val="00630AA2"/>
    <w:rsid w:val="00631152"/>
    <w:rsid w:val="00644530"/>
    <w:rsid w:val="00646707"/>
    <w:rsid w:val="00657F7E"/>
    <w:rsid w:val="00662E58"/>
    <w:rsid w:val="006637F2"/>
    <w:rsid w:val="006642A5"/>
    <w:rsid w:val="00664DCF"/>
    <w:rsid w:val="006677EC"/>
    <w:rsid w:val="00671D35"/>
    <w:rsid w:val="00681121"/>
    <w:rsid w:val="00690FCB"/>
    <w:rsid w:val="00694D9A"/>
    <w:rsid w:val="00696FE2"/>
    <w:rsid w:val="006A3410"/>
    <w:rsid w:val="006A3C42"/>
    <w:rsid w:val="006C341B"/>
    <w:rsid w:val="006C5B9F"/>
    <w:rsid w:val="006C5D39"/>
    <w:rsid w:val="006D1017"/>
    <w:rsid w:val="006D5586"/>
    <w:rsid w:val="006D6D9B"/>
    <w:rsid w:val="006E1F77"/>
    <w:rsid w:val="006E2030"/>
    <w:rsid w:val="006E2810"/>
    <w:rsid w:val="006E5417"/>
    <w:rsid w:val="006F0794"/>
    <w:rsid w:val="006F38C1"/>
    <w:rsid w:val="006F3DCB"/>
    <w:rsid w:val="006F7528"/>
    <w:rsid w:val="007023DE"/>
    <w:rsid w:val="00712F60"/>
    <w:rsid w:val="00720E3B"/>
    <w:rsid w:val="00722DC3"/>
    <w:rsid w:val="00723065"/>
    <w:rsid w:val="00732665"/>
    <w:rsid w:val="00736B7B"/>
    <w:rsid w:val="00742275"/>
    <w:rsid w:val="0074393F"/>
    <w:rsid w:val="00745F6B"/>
    <w:rsid w:val="0075175B"/>
    <w:rsid w:val="00751DF4"/>
    <w:rsid w:val="0075585E"/>
    <w:rsid w:val="00770571"/>
    <w:rsid w:val="007768FF"/>
    <w:rsid w:val="007824D3"/>
    <w:rsid w:val="0078297B"/>
    <w:rsid w:val="00796EE3"/>
    <w:rsid w:val="007A7D29"/>
    <w:rsid w:val="007B4AB8"/>
    <w:rsid w:val="007C1213"/>
    <w:rsid w:val="007C151E"/>
    <w:rsid w:val="007D1181"/>
    <w:rsid w:val="007D1F65"/>
    <w:rsid w:val="007E01A3"/>
    <w:rsid w:val="007F1F8B"/>
    <w:rsid w:val="007F5B38"/>
    <w:rsid w:val="007F6205"/>
    <w:rsid w:val="007F67A1"/>
    <w:rsid w:val="00811C05"/>
    <w:rsid w:val="008206C8"/>
    <w:rsid w:val="0082294C"/>
    <w:rsid w:val="00823047"/>
    <w:rsid w:val="00825F09"/>
    <w:rsid w:val="00843637"/>
    <w:rsid w:val="00844D24"/>
    <w:rsid w:val="00851C14"/>
    <w:rsid w:val="0086387C"/>
    <w:rsid w:val="00874A6C"/>
    <w:rsid w:val="00876C65"/>
    <w:rsid w:val="0087736A"/>
    <w:rsid w:val="00882F72"/>
    <w:rsid w:val="00885D6D"/>
    <w:rsid w:val="008A33E2"/>
    <w:rsid w:val="008A4B4C"/>
    <w:rsid w:val="008B08FE"/>
    <w:rsid w:val="008B42E7"/>
    <w:rsid w:val="008C0955"/>
    <w:rsid w:val="008C239F"/>
    <w:rsid w:val="008C751E"/>
    <w:rsid w:val="008D658E"/>
    <w:rsid w:val="008E480C"/>
    <w:rsid w:val="008E6A4F"/>
    <w:rsid w:val="008F30CD"/>
    <w:rsid w:val="00905CD4"/>
    <w:rsid w:val="00906AA2"/>
    <w:rsid w:val="00907757"/>
    <w:rsid w:val="009212B0"/>
    <w:rsid w:val="00921FA1"/>
    <w:rsid w:val="009234A5"/>
    <w:rsid w:val="00933453"/>
    <w:rsid w:val="009336F7"/>
    <w:rsid w:val="0093636C"/>
    <w:rsid w:val="009374A7"/>
    <w:rsid w:val="009524B9"/>
    <w:rsid w:val="00953C58"/>
    <w:rsid w:val="00955F6D"/>
    <w:rsid w:val="0097109E"/>
    <w:rsid w:val="00977C16"/>
    <w:rsid w:val="0098551D"/>
    <w:rsid w:val="00985DCB"/>
    <w:rsid w:val="00987AFE"/>
    <w:rsid w:val="0099518F"/>
    <w:rsid w:val="009A523D"/>
    <w:rsid w:val="009A67B4"/>
    <w:rsid w:val="009B02A1"/>
    <w:rsid w:val="009B3361"/>
    <w:rsid w:val="009B3467"/>
    <w:rsid w:val="009B50AF"/>
    <w:rsid w:val="009B6165"/>
    <w:rsid w:val="009B7E4D"/>
    <w:rsid w:val="009B7F3F"/>
    <w:rsid w:val="009D5CDD"/>
    <w:rsid w:val="009D7CE6"/>
    <w:rsid w:val="009E448E"/>
    <w:rsid w:val="009E543E"/>
    <w:rsid w:val="009F496B"/>
    <w:rsid w:val="00A01439"/>
    <w:rsid w:val="00A02E61"/>
    <w:rsid w:val="00A05CFF"/>
    <w:rsid w:val="00A1289D"/>
    <w:rsid w:val="00A13048"/>
    <w:rsid w:val="00A31235"/>
    <w:rsid w:val="00A35FE4"/>
    <w:rsid w:val="00A439CA"/>
    <w:rsid w:val="00A46843"/>
    <w:rsid w:val="00A479B5"/>
    <w:rsid w:val="00A51CE7"/>
    <w:rsid w:val="00A52A95"/>
    <w:rsid w:val="00A56B97"/>
    <w:rsid w:val="00A579C0"/>
    <w:rsid w:val="00A6093D"/>
    <w:rsid w:val="00A61C09"/>
    <w:rsid w:val="00A6423B"/>
    <w:rsid w:val="00A720F7"/>
    <w:rsid w:val="00A767DC"/>
    <w:rsid w:val="00A76A6D"/>
    <w:rsid w:val="00A771A7"/>
    <w:rsid w:val="00A77E01"/>
    <w:rsid w:val="00A83253"/>
    <w:rsid w:val="00A85EDF"/>
    <w:rsid w:val="00A8745F"/>
    <w:rsid w:val="00AA20E1"/>
    <w:rsid w:val="00AA6E84"/>
    <w:rsid w:val="00AB1346"/>
    <w:rsid w:val="00AB1A1C"/>
    <w:rsid w:val="00AD03AF"/>
    <w:rsid w:val="00AD05A8"/>
    <w:rsid w:val="00AD6D5A"/>
    <w:rsid w:val="00AE341B"/>
    <w:rsid w:val="00B01905"/>
    <w:rsid w:val="00B07BAD"/>
    <w:rsid w:val="00B07CA7"/>
    <w:rsid w:val="00B1279A"/>
    <w:rsid w:val="00B2390B"/>
    <w:rsid w:val="00B24A7F"/>
    <w:rsid w:val="00B25541"/>
    <w:rsid w:val="00B3640F"/>
    <w:rsid w:val="00B41267"/>
    <w:rsid w:val="00B4194A"/>
    <w:rsid w:val="00B437E8"/>
    <w:rsid w:val="00B5222E"/>
    <w:rsid w:val="00B53179"/>
    <w:rsid w:val="00B57A23"/>
    <w:rsid w:val="00B600CD"/>
    <w:rsid w:val="00B61C96"/>
    <w:rsid w:val="00B73A2A"/>
    <w:rsid w:val="00B75A51"/>
    <w:rsid w:val="00B827C6"/>
    <w:rsid w:val="00B84A98"/>
    <w:rsid w:val="00B94B06"/>
    <w:rsid w:val="00B94C28"/>
    <w:rsid w:val="00B95144"/>
    <w:rsid w:val="00B97BA7"/>
    <w:rsid w:val="00BA583C"/>
    <w:rsid w:val="00BA5998"/>
    <w:rsid w:val="00BB3AF5"/>
    <w:rsid w:val="00BC10BA"/>
    <w:rsid w:val="00BC5AFD"/>
    <w:rsid w:val="00BD29B0"/>
    <w:rsid w:val="00BE3A7C"/>
    <w:rsid w:val="00BE655F"/>
    <w:rsid w:val="00C00DDE"/>
    <w:rsid w:val="00C04F43"/>
    <w:rsid w:val="00C0609D"/>
    <w:rsid w:val="00C11556"/>
    <w:rsid w:val="00C115AB"/>
    <w:rsid w:val="00C24E76"/>
    <w:rsid w:val="00C26CCB"/>
    <w:rsid w:val="00C30249"/>
    <w:rsid w:val="00C33A2D"/>
    <w:rsid w:val="00C34555"/>
    <w:rsid w:val="00C34BCB"/>
    <w:rsid w:val="00C3723B"/>
    <w:rsid w:val="00C40F5B"/>
    <w:rsid w:val="00C42466"/>
    <w:rsid w:val="00C45B34"/>
    <w:rsid w:val="00C54790"/>
    <w:rsid w:val="00C606C9"/>
    <w:rsid w:val="00C73633"/>
    <w:rsid w:val="00C80288"/>
    <w:rsid w:val="00C84003"/>
    <w:rsid w:val="00C87F8D"/>
    <w:rsid w:val="00C90650"/>
    <w:rsid w:val="00C9609D"/>
    <w:rsid w:val="00C97D78"/>
    <w:rsid w:val="00CB0CA1"/>
    <w:rsid w:val="00CB2917"/>
    <w:rsid w:val="00CB76D2"/>
    <w:rsid w:val="00CC2AAE"/>
    <w:rsid w:val="00CC5A42"/>
    <w:rsid w:val="00CD0EAB"/>
    <w:rsid w:val="00CE5E02"/>
    <w:rsid w:val="00CF34DB"/>
    <w:rsid w:val="00CF3917"/>
    <w:rsid w:val="00CF558F"/>
    <w:rsid w:val="00D0061F"/>
    <w:rsid w:val="00D010C0"/>
    <w:rsid w:val="00D013EE"/>
    <w:rsid w:val="00D04381"/>
    <w:rsid w:val="00D073E2"/>
    <w:rsid w:val="00D1555A"/>
    <w:rsid w:val="00D24E82"/>
    <w:rsid w:val="00D34716"/>
    <w:rsid w:val="00D3731E"/>
    <w:rsid w:val="00D446EC"/>
    <w:rsid w:val="00D45214"/>
    <w:rsid w:val="00D51BF0"/>
    <w:rsid w:val="00D52D5F"/>
    <w:rsid w:val="00D531DB"/>
    <w:rsid w:val="00D55942"/>
    <w:rsid w:val="00D623E2"/>
    <w:rsid w:val="00D64C9A"/>
    <w:rsid w:val="00D70E05"/>
    <w:rsid w:val="00D7637F"/>
    <w:rsid w:val="00D807BF"/>
    <w:rsid w:val="00D82FCC"/>
    <w:rsid w:val="00DA17FC"/>
    <w:rsid w:val="00DA3E39"/>
    <w:rsid w:val="00DA7887"/>
    <w:rsid w:val="00DB2C26"/>
    <w:rsid w:val="00DB5274"/>
    <w:rsid w:val="00DC73B8"/>
    <w:rsid w:val="00DD02F4"/>
    <w:rsid w:val="00DD6622"/>
    <w:rsid w:val="00DE1C7C"/>
    <w:rsid w:val="00DE5C48"/>
    <w:rsid w:val="00DE6B43"/>
    <w:rsid w:val="00E0688B"/>
    <w:rsid w:val="00E10B5C"/>
    <w:rsid w:val="00E11923"/>
    <w:rsid w:val="00E262D4"/>
    <w:rsid w:val="00E36250"/>
    <w:rsid w:val="00E47F2D"/>
    <w:rsid w:val="00E54511"/>
    <w:rsid w:val="00E60EDC"/>
    <w:rsid w:val="00E61DAC"/>
    <w:rsid w:val="00E63995"/>
    <w:rsid w:val="00E66AC9"/>
    <w:rsid w:val="00E7201F"/>
    <w:rsid w:val="00E72B80"/>
    <w:rsid w:val="00E74772"/>
    <w:rsid w:val="00E74A6F"/>
    <w:rsid w:val="00E75FE3"/>
    <w:rsid w:val="00E86C4C"/>
    <w:rsid w:val="00E907A3"/>
    <w:rsid w:val="00E91BAA"/>
    <w:rsid w:val="00EA45DA"/>
    <w:rsid w:val="00EA5AE0"/>
    <w:rsid w:val="00EB56E1"/>
    <w:rsid w:val="00EB7AB1"/>
    <w:rsid w:val="00EC32BD"/>
    <w:rsid w:val="00ED4E08"/>
    <w:rsid w:val="00EE4341"/>
    <w:rsid w:val="00EE7CD8"/>
    <w:rsid w:val="00EF37F6"/>
    <w:rsid w:val="00EF48CC"/>
    <w:rsid w:val="00EF68C9"/>
    <w:rsid w:val="00F00801"/>
    <w:rsid w:val="00F01C96"/>
    <w:rsid w:val="00F02D1F"/>
    <w:rsid w:val="00F24629"/>
    <w:rsid w:val="00F2488D"/>
    <w:rsid w:val="00F351C9"/>
    <w:rsid w:val="00F50C1D"/>
    <w:rsid w:val="00F601A0"/>
    <w:rsid w:val="00F626A8"/>
    <w:rsid w:val="00F712E9"/>
    <w:rsid w:val="00F73032"/>
    <w:rsid w:val="00F75070"/>
    <w:rsid w:val="00F76152"/>
    <w:rsid w:val="00F848FC"/>
    <w:rsid w:val="00F906F6"/>
    <w:rsid w:val="00F9126E"/>
    <w:rsid w:val="00F925C3"/>
    <w:rsid w:val="00F9282A"/>
    <w:rsid w:val="00F943C7"/>
    <w:rsid w:val="00F96BAD"/>
    <w:rsid w:val="00FA139D"/>
    <w:rsid w:val="00FA60F5"/>
    <w:rsid w:val="00FB0E84"/>
    <w:rsid w:val="00FB3D10"/>
    <w:rsid w:val="00FC2405"/>
    <w:rsid w:val="00FD01C2"/>
    <w:rsid w:val="00FD0A87"/>
    <w:rsid w:val="00FD324F"/>
    <w:rsid w:val="00FE595C"/>
    <w:rsid w:val="00FF0CE3"/>
    <w:rsid w:val="00FF5BBF"/>
    <w:rsid w:val="00FF6A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1A2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character" w:customStyle="1" w:styleId="Char0">
    <w:name w:val="列出段落 Char"/>
    <w:link w:val="aa"/>
    <w:uiPriority w:val="34"/>
    <w:rsid w:val="00111CED"/>
    <w:rPr>
      <w:rFonts w:ascii="Calibri" w:eastAsiaTheme="minorEastAsia" w:hAnsi="Calibri"/>
      <w:sz w:val="22"/>
      <w:szCs w:val="22"/>
      <w:lang w:bidi="he-IL"/>
    </w:rPr>
  </w:style>
  <w:style w:type="paragraph" w:styleId="ab">
    <w:name w:val="Body Text"/>
    <w:basedOn w:val="a"/>
    <w:link w:val="Char1"/>
    <w:uiPriority w:val="99"/>
    <w:unhideWhenUsed/>
    <w:rsid w:val="00111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jc w:val="left"/>
      <w:textAlignment w:val="auto"/>
    </w:pPr>
    <w:rPr>
      <w:szCs w:val="22"/>
    </w:rPr>
  </w:style>
  <w:style w:type="character" w:customStyle="1" w:styleId="Char1">
    <w:name w:val="正文文本 Char"/>
    <w:basedOn w:val="a0"/>
    <w:link w:val="ab"/>
    <w:uiPriority w:val="99"/>
    <w:rsid w:val="00111CED"/>
    <w:rPr>
      <w:sz w:val="22"/>
      <w:szCs w:val="22"/>
    </w:rPr>
  </w:style>
  <w:style w:type="character" w:styleId="ac">
    <w:name w:val="annotation reference"/>
    <w:basedOn w:val="a0"/>
    <w:rsid w:val="00240CD7"/>
    <w:rPr>
      <w:sz w:val="16"/>
      <w:szCs w:val="16"/>
    </w:rPr>
  </w:style>
  <w:style w:type="paragraph" w:styleId="ad">
    <w:name w:val="annotation text"/>
    <w:basedOn w:val="a"/>
    <w:link w:val="Char2"/>
    <w:rsid w:val="00240CD7"/>
    <w:rPr>
      <w:sz w:val="20"/>
    </w:rPr>
  </w:style>
  <w:style w:type="character" w:customStyle="1" w:styleId="Char2">
    <w:name w:val="批注文字 Char"/>
    <w:basedOn w:val="a0"/>
    <w:link w:val="ad"/>
    <w:rsid w:val="00240CD7"/>
  </w:style>
  <w:style w:type="paragraph" w:styleId="ae">
    <w:name w:val="annotation subject"/>
    <w:basedOn w:val="ad"/>
    <w:next w:val="ad"/>
    <w:link w:val="Char3"/>
    <w:semiHidden/>
    <w:unhideWhenUsed/>
    <w:rsid w:val="00240CD7"/>
    <w:rPr>
      <w:b/>
      <w:bCs/>
    </w:rPr>
  </w:style>
  <w:style w:type="character" w:customStyle="1" w:styleId="Char3">
    <w:name w:val="批注主题 Char"/>
    <w:basedOn w:val="Char2"/>
    <w:link w:val="ae"/>
    <w:semiHidden/>
    <w:rsid w:val="00240CD7"/>
    <w:rPr>
      <w:b/>
      <w:bCs/>
    </w:rPr>
  </w:style>
  <w:style w:type="character" w:customStyle="1" w:styleId="apple-converted-space">
    <w:name w:val="apple-converted-space"/>
    <w:basedOn w:val="a0"/>
    <w:rsid w:val="00696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89766">
      <w:bodyDiv w:val="1"/>
      <w:marLeft w:val="0"/>
      <w:marRight w:val="0"/>
      <w:marTop w:val="0"/>
      <w:marBottom w:val="0"/>
      <w:divBdr>
        <w:top w:val="none" w:sz="0" w:space="0" w:color="auto"/>
        <w:left w:val="none" w:sz="0" w:space="0" w:color="auto"/>
        <w:bottom w:val="none" w:sz="0" w:space="0" w:color="auto"/>
        <w:right w:val="none" w:sz="0" w:space="0" w:color="auto"/>
      </w:divBdr>
    </w:div>
    <w:div w:id="384989349">
      <w:bodyDiv w:val="1"/>
      <w:marLeft w:val="0"/>
      <w:marRight w:val="0"/>
      <w:marTop w:val="0"/>
      <w:marBottom w:val="0"/>
      <w:divBdr>
        <w:top w:val="none" w:sz="0" w:space="0" w:color="auto"/>
        <w:left w:val="none" w:sz="0" w:space="0" w:color="auto"/>
        <w:bottom w:val="none" w:sz="0" w:space="0" w:color="auto"/>
        <w:right w:val="none" w:sz="0" w:space="0" w:color="auto"/>
      </w:divBdr>
    </w:div>
    <w:div w:id="544606038">
      <w:bodyDiv w:val="1"/>
      <w:marLeft w:val="0"/>
      <w:marRight w:val="0"/>
      <w:marTop w:val="0"/>
      <w:marBottom w:val="0"/>
      <w:divBdr>
        <w:top w:val="none" w:sz="0" w:space="0" w:color="auto"/>
        <w:left w:val="none" w:sz="0" w:space="0" w:color="auto"/>
        <w:bottom w:val="none" w:sz="0" w:space="0" w:color="auto"/>
        <w:right w:val="none" w:sz="0" w:space="0" w:color="auto"/>
      </w:divBdr>
    </w:div>
    <w:div w:id="1020594331">
      <w:bodyDiv w:val="1"/>
      <w:marLeft w:val="0"/>
      <w:marRight w:val="0"/>
      <w:marTop w:val="0"/>
      <w:marBottom w:val="0"/>
      <w:divBdr>
        <w:top w:val="none" w:sz="0" w:space="0" w:color="auto"/>
        <w:left w:val="none" w:sz="0" w:space="0" w:color="auto"/>
        <w:bottom w:val="none" w:sz="0" w:space="0" w:color="auto"/>
        <w:right w:val="none" w:sz="0" w:space="0" w:color="auto"/>
      </w:divBdr>
    </w:div>
    <w:div w:id="1030758814">
      <w:bodyDiv w:val="1"/>
      <w:marLeft w:val="0"/>
      <w:marRight w:val="0"/>
      <w:marTop w:val="0"/>
      <w:marBottom w:val="0"/>
      <w:divBdr>
        <w:top w:val="none" w:sz="0" w:space="0" w:color="auto"/>
        <w:left w:val="none" w:sz="0" w:space="0" w:color="auto"/>
        <w:bottom w:val="none" w:sz="0" w:space="0" w:color="auto"/>
        <w:right w:val="none" w:sz="0" w:space="0" w:color="auto"/>
      </w:divBdr>
    </w:div>
    <w:div w:id="1149712726">
      <w:bodyDiv w:val="1"/>
      <w:marLeft w:val="0"/>
      <w:marRight w:val="0"/>
      <w:marTop w:val="0"/>
      <w:marBottom w:val="0"/>
      <w:divBdr>
        <w:top w:val="none" w:sz="0" w:space="0" w:color="auto"/>
        <w:left w:val="none" w:sz="0" w:space="0" w:color="auto"/>
        <w:bottom w:val="none" w:sz="0" w:space="0" w:color="auto"/>
        <w:right w:val="none" w:sz="0" w:space="0" w:color="auto"/>
      </w:divBdr>
    </w:div>
    <w:div w:id="15390515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hyperlink" Target="mailto:haitao.yang@huawei.com" TargetMode="External"/><Relationship Id="rId17" Type="http://schemas.openxmlformats.org/officeDocument/2006/relationships/image" Target="media/image7.png"/><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iaoyuxiu@kwai.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hyperlink" Target="mailto:ruling.lrl@alibaba-inc.com" TargetMode="Externa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hyperlink" Target="mailto:chunchic@qti.qualcomm.com" TargetMode="Externa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2265</Words>
  <Characters>12911</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15146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11</cp:revision>
  <cp:lastPrinted>1900-01-01T08:00:00Z</cp:lastPrinted>
  <dcterms:created xsi:type="dcterms:W3CDTF">2020-01-08T09:18:00Z</dcterms:created>
  <dcterms:modified xsi:type="dcterms:W3CDTF">2020-01-08T09:36:00Z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(3)TnNqMU939QoELBkJFzT1XavuSuaJPa3KSxhPZe+7AnVEuccoOvvMMxeltjTddjTvYbbHXEXF
ohrWOyKBkNQaEXAxyRjWiVDWPB/PZRSkufU9fRwESA7nQNPKM2sn0WxLAvzJP4bY17opsnK2
73ve9G5D0KQA1Bc7WV3H6FfHAG61otUXA1M7fKDK5AzcGf6dS1zjNFVFyk2QO3Rq2xtqTmov
6irctwL2vjR7izRFkd</vt:lpwstr>
  </property>
  <property fmtid="{D5CDD505-2E9C-101B-9397-08002B2CF9AE}" pid="3" name="_2015_ms_pID_7253431">
    <vt:lpwstr>rU977b2LxJTJdnrJObNVXS0rI4ifaxmDGyuSWPeIKZF0vYLVM8O0ac
uA+816Qf9awPYUcrROE0irAT4aRtxdr7CNRcLlRkAOp7yFvcPPBZmA0ZbgTcpNmk74qQu3lS
bmkx/VMJefhrvIyHFZJJvWzjGiPYeDigYgDMmOLrAx2hPNk3Fh/Wv4TcaxiQ4wfKP9c708NO
3wNVgLZj9ob73Z7pRuzXGBQbv8gV9tAu2sBJ</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1578473413</vt:lpwstr>
  </property>
</Properties>
</file>