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FE2AB9D" w:rsidR="00E61DAC" w:rsidRPr="005B217D" w:rsidRDefault="00F64487" w:rsidP="00536188">
            <w:pPr>
              <w:tabs>
                <w:tab w:val="left" w:pos="7200"/>
              </w:tabs>
              <w:spacing w:before="0"/>
              <w:rPr>
                <w:b/>
                <w:szCs w:val="22"/>
                <w:lang w:val="en-CA"/>
              </w:rPr>
            </w:pPr>
            <w:r>
              <w:t xml:space="preserve">17th Meeting: </w:t>
            </w:r>
            <w:r>
              <w:rPr>
                <w:lang w:val="en-CA"/>
              </w:rPr>
              <w:t>Brussels, BE, 7–17 January 2020</w:t>
            </w:r>
          </w:p>
        </w:tc>
        <w:tc>
          <w:tcPr>
            <w:tcW w:w="3060" w:type="dxa"/>
          </w:tcPr>
          <w:p w14:paraId="59B7E346" w14:textId="0B20C47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64487">
              <w:t>Q</w:t>
            </w:r>
            <w:r w:rsidR="00F64487">
              <w:rPr>
                <w:lang w:val="en-CA"/>
              </w:rPr>
              <w:t>0</w:t>
            </w:r>
            <w:r w:rsidR="00ED2D30" w:rsidRPr="0075343D">
              <w:rPr>
                <w:lang w:val="en-CA"/>
              </w:rPr>
              <w:t>02</w:t>
            </w:r>
            <w:r w:rsidR="001572C8">
              <w:rPr>
                <w:lang w:val="en-CA"/>
              </w:rPr>
              <w:t>2</w:t>
            </w:r>
            <w:r w:rsidR="005B2A51" w:rsidRPr="0075343D">
              <w:rPr>
                <w:lang w:val="en-CA"/>
              </w:rPr>
              <w:t>-</w:t>
            </w:r>
            <w:r w:rsidR="00B547D6" w:rsidRPr="0075343D">
              <w:rPr>
                <w:lang w:val="en-CA"/>
              </w:rPr>
              <w:t>v</w:t>
            </w:r>
            <w:del w:id="0" w:author="Xiaozhong Xu" w:date="2019-12-31T22:16:00Z">
              <w:r w:rsidR="00F64487" w:rsidDel="00421916">
                <w:rPr>
                  <w:rFonts w:hint="eastAsia"/>
                  <w:lang w:val="en-CA" w:eastAsia="zh-CN"/>
                </w:rPr>
                <w:delText>1</w:delText>
              </w:r>
            </w:del>
            <w:ins w:id="1" w:author="Xiaozhong Xu" w:date="2020-01-10T16:27:00Z">
              <w:r w:rsidR="00FE5918">
                <w:rPr>
                  <w:rFonts w:hint="eastAsia"/>
                  <w:lang w:val="en-CA" w:eastAsia="zh-CN"/>
                </w:rPr>
                <w:t>5</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C01D31" w:rsidRPr="005B217D" w14:paraId="188D2B50" w14:textId="77777777" w:rsidTr="000962AC">
        <w:tc>
          <w:tcPr>
            <w:tcW w:w="1458" w:type="dxa"/>
          </w:tcPr>
          <w:p w14:paraId="7A6C85EB" w14:textId="77777777" w:rsidR="00C01D31" w:rsidRPr="005B217D" w:rsidRDefault="00C01D31" w:rsidP="00C01D31">
            <w:pPr>
              <w:spacing w:before="60" w:after="60"/>
              <w:rPr>
                <w:i/>
                <w:szCs w:val="22"/>
                <w:lang w:val="en-CA"/>
              </w:rPr>
            </w:pPr>
            <w:r w:rsidRPr="005B217D">
              <w:rPr>
                <w:i/>
                <w:szCs w:val="22"/>
                <w:lang w:val="en-CA"/>
              </w:rPr>
              <w:t>Title:</w:t>
            </w:r>
          </w:p>
        </w:tc>
        <w:tc>
          <w:tcPr>
            <w:tcW w:w="7902" w:type="dxa"/>
            <w:gridSpan w:val="3"/>
          </w:tcPr>
          <w:p w14:paraId="305A7026" w14:textId="1739CB39" w:rsidR="00C01D31" w:rsidRPr="00F64487" w:rsidRDefault="00F64487" w:rsidP="00C01D31">
            <w:pPr>
              <w:spacing w:before="60" w:after="60"/>
              <w:rPr>
                <w:b/>
                <w:szCs w:val="22"/>
              </w:rPr>
            </w:pPr>
            <w:r>
              <w:rPr>
                <w:b/>
                <w:bCs/>
                <w:lang w:val="en-CA"/>
              </w:rPr>
              <w:t>CE2: Summary</w:t>
            </w:r>
            <w:r w:rsidRPr="00FC2E53">
              <w:rPr>
                <w:b/>
                <w:bCs/>
                <w:lang w:val="en-CA"/>
              </w:rPr>
              <w:t xml:space="preserve"> </w:t>
            </w:r>
            <w:r w:rsidR="00F54EB5">
              <w:rPr>
                <w:b/>
                <w:bCs/>
                <w:lang w:val="en-CA"/>
              </w:rPr>
              <w:t xml:space="preserve">Report </w:t>
            </w:r>
            <w:r w:rsidRPr="00FC2E53">
              <w:rPr>
                <w:b/>
                <w:bCs/>
                <w:lang w:val="en-CA"/>
              </w:rPr>
              <w:t>o</w:t>
            </w:r>
            <w:r>
              <w:rPr>
                <w:b/>
                <w:bCs/>
                <w:lang w:val="en-CA"/>
              </w:rPr>
              <w:t>n</w:t>
            </w:r>
            <w:r w:rsidRPr="00FC2E53">
              <w:rPr>
                <w:b/>
                <w:bCs/>
                <w:lang w:val="en-CA"/>
              </w:rPr>
              <w:t xml:space="preserve"> </w:t>
            </w:r>
            <w:r w:rsidR="00ED2D30">
              <w:rPr>
                <w:b/>
                <w:bCs/>
                <w:lang w:val="en-CA"/>
              </w:rPr>
              <w:t xml:space="preserve">Palette Mode </w:t>
            </w:r>
            <w:r w:rsidR="001572C8">
              <w:rPr>
                <w:b/>
                <w:bCs/>
              </w:rPr>
              <w:t>Coding</w:t>
            </w:r>
          </w:p>
        </w:tc>
      </w:tr>
      <w:tr w:rsidR="00C01D31" w:rsidRPr="005B217D" w14:paraId="3D8B01B2" w14:textId="77777777" w:rsidTr="000962AC">
        <w:tc>
          <w:tcPr>
            <w:tcW w:w="1458" w:type="dxa"/>
          </w:tcPr>
          <w:p w14:paraId="7AC356CE" w14:textId="77777777" w:rsidR="00C01D31" w:rsidRPr="005B217D" w:rsidRDefault="00C01D31" w:rsidP="00C01D31">
            <w:pPr>
              <w:spacing w:before="60" w:after="60"/>
              <w:rPr>
                <w:i/>
                <w:szCs w:val="22"/>
                <w:lang w:val="en-CA"/>
              </w:rPr>
            </w:pPr>
            <w:r w:rsidRPr="005B217D">
              <w:rPr>
                <w:i/>
                <w:szCs w:val="22"/>
                <w:lang w:val="en-CA"/>
              </w:rPr>
              <w:t>Status:</w:t>
            </w:r>
          </w:p>
        </w:tc>
        <w:tc>
          <w:tcPr>
            <w:tcW w:w="7902" w:type="dxa"/>
            <w:gridSpan w:val="3"/>
          </w:tcPr>
          <w:p w14:paraId="32E60643" w14:textId="71D941DF" w:rsidR="00C01D31" w:rsidRPr="005B217D" w:rsidRDefault="00F64487" w:rsidP="00C01D31">
            <w:pPr>
              <w:spacing w:before="60" w:after="60"/>
              <w:rPr>
                <w:szCs w:val="22"/>
                <w:lang w:val="en-CA"/>
              </w:rPr>
            </w:pPr>
            <w:r>
              <w:rPr>
                <w:szCs w:val="22"/>
                <w:lang w:val="en-CA"/>
              </w:rPr>
              <w:t xml:space="preserve">Input </w:t>
            </w:r>
            <w:r w:rsidR="00C01D31">
              <w:rPr>
                <w:szCs w:val="22"/>
                <w:lang w:val="en-CA"/>
              </w:rPr>
              <w:t xml:space="preserve">document </w:t>
            </w:r>
          </w:p>
        </w:tc>
      </w:tr>
      <w:tr w:rsidR="00C01D31" w:rsidRPr="005B217D" w14:paraId="7E6D99E3" w14:textId="77777777" w:rsidTr="000962AC">
        <w:tc>
          <w:tcPr>
            <w:tcW w:w="1458" w:type="dxa"/>
          </w:tcPr>
          <w:p w14:paraId="18CCDCD6" w14:textId="77777777" w:rsidR="00C01D31" w:rsidRPr="005B217D" w:rsidRDefault="00C01D31" w:rsidP="00C01D31">
            <w:pPr>
              <w:spacing w:before="60" w:after="60"/>
              <w:rPr>
                <w:i/>
                <w:szCs w:val="22"/>
                <w:lang w:val="en-CA"/>
              </w:rPr>
            </w:pPr>
            <w:r w:rsidRPr="005B217D">
              <w:rPr>
                <w:i/>
                <w:szCs w:val="22"/>
                <w:lang w:val="en-CA"/>
              </w:rPr>
              <w:t>Purpose:</w:t>
            </w:r>
          </w:p>
        </w:tc>
        <w:tc>
          <w:tcPr>
            <w:tcW w:w="7902" w:type="dxa"/>
            <w:gridSpan w:val="3"/>
          </w:tcPr>
          <w:p w14:paraId="0640C90D" w14:textId="36C0FA21" w:rsidR="00C01D31" w:rsidRPr="005B217D" w:rsidRDefault="00FC561F" w:rsidP="00C01D31">
            <w:pPr>
              <w:spacing w:before="60" w:after="60"/>
              <w:rPr>
                <w:szCs w:val="22"/>
                <w:lang w:val="en-CA"/>
              </w:rPr>
            </w:pPr>
            <w:r>
              <w:rPr>
                <w:szCs w:val="22"/>
                <w:lang w:val="en-CA"/>
              </w:rPr>
              <w:t>Report</w:t>
            </w:r>
          </w:p>
        </w:tc>
      </w:tr>
      <w:tr w:rsidR="00C01D31" w:rsidRPr="005B217D" w14:paraId="714CD808" w14:textId="77777777" w:rsidTr="000962AC">
        <w:tc>
          <w:tcPr>
            <w:tcW w:w="1458" w:type="dxa"/>
          </w:tcPr>
          <w:p w14:paraId="4DB59313" w14:textId="77777777" w:rsidR="00C01D31" w:rsidRPr="005B217D" w:rsidRDefault="00C01D31" w:rsidP="00C01D3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1523B3F" w14:textId="77777777" w:rsidR="00C01D31" w:rsidRPr="00FC2E53" w:rsidRDefault="00C01D31" w:rsidP="00C01D31">
            <w:pPr>
              <w:spacing w:before="60" w:after="60"/>
              <w:rPr>
                <w:lang w:val="en-CA"/>
              </w:rPr>
            </w:pPr>
            <w:r w:rsidRPr="00FC2E53">
              <w:rPr>
                <w:lang w:val="en-CA"/>
              </w:rPr>
              <w:t>Xiaozhong Xu</w:t>
            </w:r>
          </w:p>
          <w:p w14:paraId="6AB7948F" w14:textId="77777777" w:rsidR="00C01D31" w:rsidRDefault="00C01D31" w:rsidP="00C01D31">
            <w:pPr>
              <w:spacing w:before="60" w:after="60"/>
              <w:rPr>
                <w:lang w:val="en-CA"/>
              </w:rPr>
            </w:pPr>
            <w:r w:rsidRPr="00FC2E53">
              <w:rPr>
                <w:lang w:val="en-CA"/>
              </w:rPr>
              <w:t>Yung-Hsuan Chao</w:t>
            </w:r>
          </w:p>
          <w:p w14:paraId="1FCB2664" w14:textId="77777777" w:rsidR="00C01D31" w:rsidRPr="00FC2E53" w:rsidRDefault="00C01D31" w:rsidP="00C01D31">
            <w:pPr>
              <w:spacing w:before="60" w:after="60"/>
              <w:rPr>
                <w:lang w:val="en-CA"/>
              </w:rPr>
            </w:pPr>
            <w:r w:rsidRPr="00FC2E53">
              <w:rPr>
                <w:lang w:val="en-CA"/>
              </w:rPr>
              <w:t>Yu-Chen Sun</w:t>
            </w:r>
          </w:p>
          <w:p w14:paraId="3D0D7E68" w14:textId="4F8C8825" w:rsidR="00C01D31" w:rsidRDefault="00C01D31" w:rsidP="00C01D31">
            <w:pPr>
              <w:spacing w:before="60" w:after="60"/>
              <w:rPr>
                <w:szCs w:val="22"/>
                <w:lang w:val="en-CA"/>
              </w:rPr>
            </w:pPr>
            <w:r w:rsidRPr="00FC2E53">
              <w:rPr>
                <w:lang w:val="en-CA"/>
              </w:rPr>
              <w:t>Jizheng Xu</w:t>
            </w:r>
          </w:p>
          <w:p w14:paraId="49D81240" w14:textId="4CAA2FDE" w:rsidR="00C01D31" w:rsidRPr="005B217D" w:rsidRDefault="00C01D31" w:rsidP="00C01D31">
            <w:pPr>
              <w:spacing w:before="60" w:after="60"/>
              <w:rPr>
                <w:szCs w:val="22"/>
                <w:lang w:val="en-CA"/>
              </w:rPr>
            </w:pPr>
          </w:p>
        </w:tc>
        <w:tc>
          <w:tcPr>
            <w:tcW w:w="900" w:type="dxa"/>
          </w:tcPr>
          <w:p w14:paraId="0140ECA2" w14:textId="77777777" w:rsidR="00C01D31" w:rsidRPr="005B217D" w:rsidRDefault="00C01D31" w:rsidP="00C01D3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D372B3" w14:textId="77777777" w:rsidR="00C01D31" w:rsidRPr="00FC2E53" w:rsidRDefault="00E23849" w:rsidP="00C01D31">
            <w:pPr>
              <w:spacing w:before="60" w:after="60"/>
              <w:rPr>
                <w:lang w:val="en-CA"/>
              </w:rPr>
            </w:pPr>
            <w:hyperlink r:id="rId9" w:history="1">
              <w:r w:rsidR="00C01D31" w:rsidRPr="00FC2E53">
                <w:rPr>
                  <w:rStyle w:val="Hyperlink0"/>
                  <w:rFonts w:eastAsia="Arial Unicode MS"/>
                  <w:lang w:val="en-CA"/>
                </w:rPr>
                <w:t>xiaozhongxu@tencent.com</w:t>
              </w:r>
            </w:hyperlink>
          </w:p>
          <w:p w14:paraId="5DE41C7C" w14:textId="77777777" w:rsidR="00C01D31" w:rsidRDefault="00E23849" w:rsidP="00C01D31">
            <w:pPr>
              <w:spacing w:before="60" w:after="60"/>
              <w:rPr>
                <w:rStyle w:val="Hyperlink0"/>
                <w:rFonts w:eastAsia="Arial Unicode MS"/>
                <w:lang w:val="en-CA"/>
              </w:rPr>
            </w:pPr>
            <w:hyperlink r:id="rId10" w:history="1">
              <w:r w:rsidR="00C01D31" w:rsidRPr="00FC2E53">
                <w:rPr>
                  <w:rStyle w:val="Hyperlink0"/>
                  <w:rFonts w:eastAsia="Arial Unicode MS"/>
                  <w:lang w:val="en-CA"/>
                </w:rPr>
                <w:t>yunghsua@qti.qualcomm.com</w:t>
              </w:r>
            </w:hyperlink>
          </w:p>
          <w:p w14:paraId="1325AAA0" w14:textId="77777777" w:rsidR="00C01D31" w:rsidRPr="00FC2E53" w:rsidRDefault="00E23849" w:rsidP="00C01D31">
            <w:pPr>
              <w:spacing w:before="60" w:after="60"/>
              <w:rPr>
                <w:rStyle w:val="Hyperlink0"/>
                <w:rFonts w:eastAsia="Arial Unicode MS"/>
                <w:lang w:val="en-CA"/>
              </w:rPr>
            </w:pPr>
            <w:hyperlink r:id="rId11" w:history="1">
              <w:r w:rsidR="00C01D31" w:rsidRPr="00FC2E53">
                <w:rPr>
                  <w:rStyle w:val="Hyperlink0"/>
                  <w:rFonts w:eastAsia="Arial Unicode MS"/>
                  <w:lang w:val="en-CA"/>
                </w:rPr>
                <w:t>yuchen.s@alibaba-inc.com</w:t>
              </w:r>
            </w:hyperlink>
          </w:p>
          <w:p w14:paraId="32C2ABFD" w14:textId="270F6CFB" w:rsidR="00C01D31" w:rsidRPr="005B217D" w:rsidRDefault="00C01D31" w:rsidP="00C01D31">
            <w:pPr>
              <w:spacing w:before="60" w:after="60"/>
              <w:rPr>
                <w:szCs w:val="22"/>
                <w:lang w:val="en-CA"/>
              </w:rPr>
            </w:pPr>
            <w:r w:rsidRPr="00FC2E53">
              <w:rPr>
                <w:rStyle w:val="Hyperlink0"/>
                <w:rFonts w:eastAsia="Arial Unicode MS"/>
                <w:lang w:val="en-CA"/>
              </w:rPr>
              <w:t>xu</w:t>
            </w:r>
            <w:hyperlink r:id="rId12" w:history="1">
              <w:r w:rsidRPr="00FC2E53">
                <w:rPr>
                  <w:rStyle w:val="Hyperlink0"/>
                  <w:rFonts w:eastAsia="Arial Unicode MS"/>
                  <w:lang w:val="en-CA"/>
                </w:rPr>
                <w:t>jizheng@bytedance.com</w:t>
              </w:r>
            </w:hyperlink>
            <w:r w:rsidRPr="00FC2E53">
              <w:rPr>
                <w:lang w:val="en-CA"/>
              </w:rPr>
              <w:br/>
            </w:r>
          </w:p>
        </w:tc>
      </w:tr>
      <w:tr w:rsidR="00C01D31" w:rsidRPr="005B217D" w14:paraId="49AFAA61" w14:textId="77777777" w:rsidTr="000962AC">
        <w:tc>
          <w:tcPr>
            <w:tcW w:w="1458" w:type="dxa"/>
          </w:tcPr>
          <w:p w14:paraId="2C08AF6B" w14:textId="77777777" w:rsidR="00C01D31" w:rsidRPr="005B217D" w:rsidRDefault="00C01D31" w:rsidP="00C01D31">
            <w:pPr>
              <w:spacing w:before="60" w:after="60"/>
              <w:rPr>
                <w:i/>
                <w:szCs w:val="22"/>
                <w:lang w:val="en-CA"/>
              </w:rPr>
            </w:pPr>
            <w:r w:rsidRPr="005B217D">
              <w:rPr>
                <w:i/>
                <w:szCs w:val="22"/>
                <w:lang w:val="en-CA"/>
              </w:rPr>
              <w:t>Source:</w:t>
            </w:r>
          </w:p>
        </w:tc>
        <w:tc>
          <w:tcPr>
            <w:tcW w:w="7902" w:type="dxa"/>
            <w:gridSpan w:val="3"/>
          </w:tcPr>
          <w:p w14:paraId="643E6B85" w14:textId="4028BAB8" w:rsidR="00C01D31" w:rsidRPr="005B217D" w:rsidRDefault="00C01D31" w:rsidP="00C01D31">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13BE690" w14:textId="77777777" w:rsidR="00DC1CE8" w:rsidRPr="00FC2E53" w:rsidRDefault="00DC1CE8" w:rsidP="00DC1CE8">
      <w:pPr>
        <w:pStyle w:val="1"/>
        <w:rPr>
          <w:rFonts w:cs="Times New Roman"/>
          <w:lang w:val="en-CA"/>
        </w:rPr>
      </w:pPr>
      <w:r w:rsidRPr="00FC2E53">
        <w:rPr>
          <w:rFonts w:cs="Times New Roman"/>
          <w:lang w:val="en-CA"/>
        </w:rPr>
        <w:t>Abstract</w:t>
      </w:r>
    </w:p>
    <w:p w14:paraId="79B6D3A9" w14:textId="00D219AF" w:rsidR="0046280A" w:rsidRPr="00FC2E53" w:rsidRDefault="0046280A" w:rsidP="0046280A">
      <w:pPr>
        <w:rPr>
          <w:lang w:val="en-CA"/>
        </w:rPr>
      </w:pPr>
      <w:r w:rsidRPr="00274E51">
        <w:rPr>
          <w:lang w:val="en-CA"/>
        </w:rPr>
        <w:t xml:space="preserve">This contribution provides a summary report of Core Experiment </w:t>
      </w:r>
      <w:r>
        <w:rPr>
          <w:lang w:val="en-CA"/>
        </w:rPr>
        <w:t>2</w:t>
      </w:r>
      <w:r w:rsidRPr="00274E51">
        <w:rPr>
          <w:lang w:val="en-CA"/>
        </w:rPr>
        <w:t xml:space="preserve"> on </w:t>
      </w:r>
      <w:r>
        <w:rPr>
          <w:lang w:val="en-CA"/>
        </w:rPr>
        <w:t>palette mode coding</w:t>
      </w:r>
      <w:r w:rsidRPr="00274E51">
        <w:rPr>
          <w:lang w:val="en-CA"/>
        </w:rPr>
        <w:t xml:space="preserve">. </w:t>
      </w:r>
      <w:r>
        <w:rPr>
          <w:lang w:val="en-CA"/>
        </w:rPr>
        <w:t>5</w:t>
      </w:r>
      <w:r w:rsidRPr="00274E51">
        <w:rPr>
          <w:lang w:val="en-CA"/>
        </w:rPr>
        <w:t xml:space="preserve"> tests have been tested in CE</w:t>
      </w:r>
      <w:r>
        <w:rPr>
          <w:lang w:val="en-CA"/>
        </w:rPr>
        <w:t>2</w:t>
      </w:r>
      <w:r w:rsidRPr="00274E51">
        <w:rPr>
          <w:lang w:val="en-CA"/>
        </w:rPr>
        <w:t xml:space="preserve"> in between JVET-</w:t>
      </w:r>
      <w:r>
        <w:rPr>
          <w:lang w:val="en-CA"/>
        </w:rPr>
        <w:t>P</w:t>
      </w:r>
      <w:r w:rsidRPr="00274E51">
        <w:rPr>
          <w:lang w:val="en-CA"/>
        </w:rPr>
        <w:t xml:space="preserve"> and JVET-</w:t>
      </w:r>
      <w:r>
        <w:rPr>
          <w:lang w:val="en-CA"/>
        </w:rPr>
        <w:t>Q</w:t>
      </w:r>
      <w:r w:rsidRPr="00274E51">
        <w:rPr>
          <w:lang w:val="en-CA"/>
        </w:rPr>
        <w:t xml:space="preserve"> meetings, to study and evaluate technologies related to </w:t>
      </w:r>
      <w:r>
        <w:rPr>
          <w:lang w:val="en-CA"/>
        </w:rPr>
        <w:t>palette mode</w:t>
      </w:r>
      <w:r w:rsidRPr="00274E51">
        <w:rPr>
          <w:lang w:val="en-CA"/>
        </w:rPr>
        <w:t>. In this report, coding performance and complexity of these tests are reported and analyzed. In particular, test results agains</w:t>
      </w:r>
      <w:r>
        <w:rPr>
          <w:lang w:val="en-CA"/>
        </w:rPr>
        <w:t>t</w:t>
      </w:r>
      <w:r w:rsidRPr="00274E51">
        <w:rPr>
          <w:lang w:val="en-CA"/>
        </w:rPr>
        <w:t xml:space="preserve"> VTM-</w:t>
      </w:r>
      <w:r>
        <w:rPr>
          <w:lang w:val="en-CA"/>
        </w:rPr>
        <w:t>7</w:t>
      </w:r>
      <w:r w:rsidRPr="00274E51">
        <w:rPr>
          <w:lang w:val="en-CA"/>
        </w:rPr>
        <w:t>.0 anchors (</w:t>
      </w:r>
      <w:r>
        <w:rPr>
          <w:lang w:val="en-CA"/>
        </w:rPr>
        <w:t xml:space="preserve">4:4:4 </w:t>
      </w:r>
      <w:r w:rsidRPr="00274E51">
        <w:rPr>
          <w:lang w:val="en-CA"/>
        </w:rPr>
        <w:t>settings) are provided to show the coding efficiency and complexity trade-off of each tool. Some of the tests are also evaluated under low QPs testing conditions. Crosschecking results for the performed tests are integrated in this contribution</w:t>
      </w:r>
      <w:r w:rsidRPr="001C3D55">
        <w:rPr>
          <w:lang w:val="en-CA"/>
        </w:rPr>
        <w:t>.</w:t>
      </w:r>
    </w:p>
    <w:p w14:paraId="52090B70" w14:textId="27CDBF82" w:rsidR="00DC1CE8" w:rsidRDefault="00E63875" w:rsidP="00DC1CE8">
      <w:pPr>
        <w:rPr>
          <w:ins w:id="3" w:author="Xiaozhong Xu" w:date="2020-01-10T12:41:00Z"/>
          <w:lang w:val="en-CA"/>
        </w:rPr>
      </w:pPr>
      <w:ins w:id="4" w:author="Xiaozhong Xu" w:date="2020-01-10T12:41:00Z">
        <w:r>
          <w:rPr>
            <w:lang w:val="en-CA"/>
          </w:rPr>
          <w:t>In the revised version (v4), results of CE2-1.1 and CE2-1.2</w:t>
        </w:r>
        <w:r w:rsidR="00ED39B5">
          <w:rPr>
            <w:lang w:val="en-CA"/>
          </w:rPr>
          <w:t xml:space="preserve"> in low QP range were provided, </w:t>
        </w:r>
      </w:ins>
      <w:ins w:id="5" w:author="Xiaozhong Xu" w:date="2020-01-10T12:42:00Z">
        <w:r w:rsidR="00ED39B5">
          <w:rPr>
            <w:lang w:val="en-CA"/>
          </w:rPr>
          <w:t>whose PSNR values</w:t>
        </w:r>
      </w:ins>
      <w:ins w:id="6" w:author="Xiaozhong Xu" w:date="2020-01-10T12:41:00Z">
        <w:r w:rsidR="00ED39B5">
          <w:rPr>
            <w:lang w:val="en-CA"/>
          </w:rPr>
          <w:t xml:space="preserve"> </w:t>
        </w:r>
      </w:ins>
      <w:ins w:id="7" w:author="Xiaozhong Xu" w:date="2020-01-10T12:42:00Z">
        <w:r w:rsidR="00ED39B5">
          <w:rPr>
            <w:lang w:val="en-CA"/>
          </w:rPr>
          <w:t>are derived based on the averaged MSE over the frames (see table 11 and 12)</w:t>
        </w:r>
      </w:ins>
      <w:r w:rsidR="00DC1CE8" w:rsidRPr="00FC2E53">
        <w:rPr>
          <w:lang w:val="en-CA"/>
        </w:rPr>
        <w:t>.</w:t>
      </w:r>
    </w:p>
    <w:p w14:paraId="005CF090" w14:textId="5EE8D420" w:rsidR="00905D4B" w:rsidRDefault="00905D4B" w:rsidP="00905D4B">
      <w:pPr>
        <w:rPr>
          <w:ins w:id="8" w:author="Xiaozhong Xu" w:date="2020-01-10T16:25:00Z"/>
          <w:lang w:val="en-CA"/>
        </w:rPr>
      </w:pPr>
      <w:ins w:id="9" w:author="Xiaozhong Xu" w:date="2020-01-10T16:25:00Z">
        <w:r>
          <w:rPr>
            <w:lang w:val="en-CA"/>
          </w:rPr>
          <w:t>In the revised version (v</w:t>
        </w:r>
        <w:r>
          <w:rPr>
            <w:rFonts w:hint="eastAsia"/>
            <w:lang w:val="en-CA" w:eastAsia="zh-CN"/>
          </w:rPr>
          <w:t>5</w:t>
        </w:r>
        <w:r>
          <w:rPr>
            <w:lang w:val="en-CA"/>
          </w:rPr>
          <w:t>), results of CE2-1.</w:t>
        </w:r>
        <w:r>
          <w:rPr>
            <w:rFonts w:hint="eastAsia"/>
            <w:lang w:val="en-CA" w:eastAsia="zh-CN"/>
          </w:rPr>
          <w:t>3</w:t>
        </w:r>
        <w:r>
          <w:rPr>
            <w:lang w:val="en-CA"/>
          </w:rPr>
          <w:t xml:space="preserve"> in low QP range were provided, whose PSNR values are derived based on the averaged MSE over the frames (see table 11 and 12)</w:t>
        </w:r>
        <w:r w:rsidRPr="00FC2E53">
          <w:rPr>
            <w:lang w:val="en-CA"/>
          </w:rPr>
          <w:t>.</w:t>
        </w:r>
      </w:ins>
    </w:p>
    <w:p w14:paraId="4DF6B466" w14:textId="77777777" w:rsidR="00E63875" w:rsidRPr="00FC2E53" w:rsidRDefault="00E63875" w:rsidP="00DC1CE8">
      <w:pPr>
        <w:rPr>
          <w:lang w:val="en-CA"/>
        </w:rPr>
      </w:pPr>
    </w:p>
    <w:p w14:paraId="40089B75" w14:textId="77777777" w:rsidR="00DC1CE8" w:rsidRPr="00FC2E53" w:rsidRDefault="00DC1CE8" w:rsidP="00DC1CE8">
      <w:pPr>
        <w:pStyle w:val="1"/>
        <w:numPr>
          <w:ilvl w:val="0"/>
          <w:numId w:val="20"/>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t>Introduction</w:t>
      </w:r>
    </w:p>
    <w:p w14:paraId="2540B431" w14:textId="4171BA64" w:rsidR="00DC1CE8" w:rsidRPr="00FC2E53" w:rsidRDefault="00DC1CE8" w:rsidP="00DC1CE8">
      <w:pPr>
        <w:rPr>
          <w:lang w:val="en-CA"/>
        </w:rPr>
      </w:pPr>
      <w:r w:rsidRPr="00FC2E53">
        <w:rPr>
          <w:lang w:val="en-CA"/>
        </w:rPr>
        <w:t xml:space="preserve">For the </w:t>
      </w:r>
      <w:r w:rsidR="00ED2D30" w:rsidRPr="00FC2E53">
        <w:rPr>
          <w:lang w:val="en-CA"/>
        </w:rPr>
        <w:t>1</w:t>
      </w:r>
      <w:r w:rsidR="00ED2D30">
        <w:rPr>
          <w:lang w:val="en-CA"/>
        </w:rPr>
        <w:t>6</w:t>
      </w:r>
      <w:r w:rsidR="00ED2D30" w:rsidRPr="00FC2E53">
        <w:rPr>
          <w:vertAlign w:val="superscript"/>
          <w:lang w:val="en-CA"/>
        </w:rPr>
        <w:t>th</w:t>
      </w:r>
      <w:r w:rsidR="00ED2D30" w:rsidRPr="00FC2E53">
        <w:rPr>
          <w:lang w:val="en-CA"/>
        </w:rPr>
        <w:t xml:space="preserve"> </w:t>
      </w:r>
      <w:r w:rsidRPr="00FC2E53">
        <w:rPr>
          <w:lang w:val="en-CA"/>
        </w:rPr>
        <w:t xml:space="preserve">JVET meeting in </w:t>
      </w:r>
      <w:r w:rsidR="00ED2D30">
        <w:rPr>
          <w:lang w:val="en-CA"/>
        </w:rPr>
        <w:t>Geneva</w:t>
      </w:r>
      <w:r w:rsidRPr="00FC2E53">
        <w:rPr>
          <w:lang w:val="en-CA"/>
        </w:rPr>
        <w:t xml:space="preserve">, various methods for </w:t>
      </w:r>
      <w:r w:rsidR="00ED2D30">
        <w:rPr>
          <w:lang w:val="en-CA"/>
        </w:rPr>
        <w:t>palette mode</w:t>
      </w:r>
      <w:r w:rsidRPr="00FC2E53">
        <w:rPr>
          <w:lang w:val="en-CA"/>
        </w:rPr>
        <w:t xml:space="preserve"> have been proposed, which can be summarized as follows:</w:t>
      </w:r>
    </w:p>
    <w:p w14:paraId="3E4D89BA" w14:textId="21B3DBE6" w:rsidR="00DC1CE8" w:rsidRPr="00FC2E53" w:rsidRDefault="00DC1CE8" w:rsidP="00DC1CE8">
      <w:pPr>
        <w:numPr>
          <w:ilvl w:val="0"/>
          <w:numId w:val="22"/>
        </w:num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C2E53">
        <w:rPr>
          <w:lang w:val="en-CA"/>
        </w:rPr>
        <w:t>Palette mode</w:t>
      </w:r>
      <w:r w:rsidR="00B13BFF">
        <w:rPr>
          <w:lang w:val="en-CA"/>
        </w:rPr>
        <w:t xml:space="preserve"> escape value coding</w:t>
      </w:r>
      <w:r w:rsidRPr="00FC2E53">
        <w:rPr>
          <w:lang w:val="en-CA"/>
        </w:rPr>
        <w:t xml:space="preserve">, according to </w:t>
      </w:r>
      <w:r>
        <w:rPr>
          <w:lang w:val="en-CA"/>
        </w:rPr>
        <w:t>JVET-</w:t>
      </w:r>
      <w:r w:rsidR="00B13BFF">
        <w:rPr>
          <w:lang w:val="en-CA"/>
        </w:rPr>
        <w:t>P0399</w:t>
      </w:r>
      <w:r>
        <w:rPr>
          <w:lang w:val="en-CA"/>
        </w:rPr>
        <w:t xml:space="preserve">, </w:t>
      </w:r>
      <w:r w:rsidR="00B13BFF">
        <w:rPr>
          <w:rFonts w:eastAsia="MS Mincho"/>
          <w:lang w:eastAsia="ja-JP"/>
        </w:rPr>
        <w:t xml:space="preserve">JVET-P0487, </w:t>
      </w:r>
      <w:r>
        <w:rPr>
          <w:lang w:val="en-CA"/>
        </w:rPr>
        <w:t>JVET-</w:t>
      </w:r>
      <w:r w:rsidR="00B13BFF">
        <w:rPr>
          <w:rFonts w:eastAsia="MS Mincho"/>
          <w:lang w:eastAsia="ja-JP"/>
        </w:rPr>
        <w:t>JVET-0529</w:t>
      </w:r>
      <w:r w:rsidRPr="00FC2E53">
        <w:rPr>
          <w:lang w:val="en-CA"/>
        </w:rPr>
        <w:t>.</w:t>
      </w:r>
    </w:p>
    <w:p w14:paraId="3FA97AD0" w14:textId="20250ED2" w:rsidR="00DC1CE8" w:rsidRDefault="00E7532E" w:rsidP="00DC1CE8">
      <w:pPr>
        <w:numPr>
          <w:ilvl w:val="0"/>
          <w:numId w:val="22"/>
        </w:num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Palette mode predictor reset at CTU row</w:t>
      </w:r>
      <w:r w:rsidR="00DC1CE8">
        <w:rPr>
          <w:lang w:val="en-CA"/>
        </w:rPr>
        <w:t xml:space="preserve">, according to </w:t>
      </w:r>
      <w:r w:rsidR="00DC1CE8" w:rsidRPr="00FC2E53">
        <w:rPr>
          <w:lang w:val="en-CA"/>
        </w:rPr>
        <w:t>JVET-</w:t>
      </w:r>
      <w:r>
        <w:rPr>
          <w:lang w:val="en-CA"/>
        </w:rPr>
        <w:t>P0424, JVET-</w:t>
      </w:r>
      <w:r>
        <w:rPr>
          <w:rFonts w:eastAsia="MS Mincho"/>
          <w:lang w:eastAsia="ja-JP"/>
        </w:rPr>
        <w:t>P0573</w:t>
      </w:r>
      <w:r w:rsidR="00DC1CE8">
        <w:rPr>
          <w:lang w:val="en-CA"/>
        </w:rPr>
        <w:t>.</w:t>
      </w:r>
    </w:p>
    <w:p w14:paraId="63D95A06" w14:textId="331D853E" w:rsidR="00DC1CE8" w:rsidRDefault="0050254C" w:rsidP="00DC1CE8">
      <w:pPr>
        <w:numPr>
          <w:ilvl w:val="0"/>
          <w:numId w:val="22"/>
        </w:num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Palette mode simplification for small blocks, according to JVET-P0475.</w:t>
      </w:r>
    </w:p>
    <w:p w14:paraId="245F7791" w14:textId="77777777" w:rsidR="00DC1CE8" w:rsidRPr="00311903" w:rsidRDefault="00DC1CE8" w:rsidP="00DC1CE8">
      <w:pPr>
        <w:ind w:left="232"/>
        <w:rPr>
          <w:lang w:val="en-CA"/>
        </w:rPr>
      </w:pPr>
    </w:p>
    <w:p w14:paraId="4FC455A7" w14:textId="67432857" w:rsidR="0046280A" w:rsidRDefault="0046280A" w:rsidP="0046280A">
      <w:pPr>
        <w:pStyle w:val="1"/>
        <w:numPr>
          <w:ilvl w:val="0"/>
          <w:numId w:val="0"/>
        </w:numPr>
        <w:pBdr>
          <w:top w:val="nil"/>
          <w:left w:val="nil"/>
          <w:bottom w:val="nil"/>
          <w:right w:val="nil"/>
          <w:between w:val="nil"/>
          <w:bar w:val="nil"/>
        </w:pBdr>
        <w:tabs>
          <w:tab w:val="clear" w:pos="360"/>
        </w:tabs>
        <w:overflowPunct/>
        <w:autoSpaceDE/>
        <w:autoSpaceDN/>
        <w:adjustRightInd/>
        <w:ind w:left="432"/>
        <w:textAlignment w:val="auto"/>
        <w:rPr>
          <w:rFonts w:cs="Times New Roman"/>
          <w:b w:val="0"/>
          <w:bCs w:val="0"/>
          <w:kern w:val="0"/>
          <w:sz w:val="22"/>
          <w:szCs w:val="20"/>
          <w:lang w:val="en-CA"/>
        </w:rPr>
      </w:pPr>
      <w:r w:rsidRPr="003755B5">
        <w:rPr>
          <w:rFonts w:cs="Times New Roman"/>
          <w:b w:val="0"/>
          <w:bCs w:val="0"/>
          <w:kern w:val="0"/>
          <w:sz w:val="22"/>
          <w:szCs w:val="20"/>
          <w:lang w:val="en-CA"/>
        </w:rPr>
        <w:t>As is agreed in Geneva meeting, the following tests in table 1 are performed in CE</w:t>
      </w:r>
      <w:r w:rsidR="004A761C">
        <w:rPr>
          <w:rFonts w:cs="Times New Roman"/>
          <w:b w:val="0"/>
          <w:bCs w:val="0"/>
          <w:kern w:val="0"/>
          <w:sz w:val="22"/>
          <w:szCs w:val="20"/>
          <w:lang w:val="en-CA"/>
        </w:rPr>
        <w:t>2</w:t>
      </w:r>
      <w:r w:rsidRPr="003755B5">
        <w:rPr>
          <w:rFonts w:cs="Times New Roman"/>
          <w:b w:val="0"/>
          <w:bCs w:val="0"/>
          <w:kern w:val="0"/>
          <w:sz w:val="22"/>
          <w:szCs w:val="20"/>
          <w:lang w:val="en-CA"/>
        </w:rPr>
        <w:t>.</w:t>
      </w:r>
    </w:p>
    <w:p w14:paraId="474C8CC7" w14:textId="6A8B7F4F" w:rsidR="00DC1CE8" w:rsidRPr="00FC2E53" w:rsidRDefault="0046280A" w:rsidP="009F074B">
      <w:pPr>
        <w:pStyle w:val="1"/>
        <w:numPr>
          <w:ilvl w:val="0"/>
          <w:numId w:val="0"/>
        </w:numPr>
        <w:ind w:left="432" w:hanging="432"/>
        <w:jc w:val="center"/>
        <w:rPr>
          <w:lang w:val="en-CA"/>
        </w:rPr>
      </w:pPr>
      <w:r w:rsidRPr="003755B5">
        <w:rPr>
          <w:rFonts w:cs="Times New Roman"/>
          <w:b w:val="0"/>
          <w:bCs w:val="0"/>
          <w:kern w:val="0"/>
          <w:sz w:val="22"/>
          <w:szCs w:val="20"/>
          <w:lang w:val="en-CA"/>
        </w:rPr>
        <w:t>Table 1: Summary of tests performed in CE</w:t>
      </w:r>
      <w:r w:rsidR="004A761C">
        <w:rPr>
          <w:rFonts w:cs="Times New Roman"/>
          <w:b w:val="0"/>
          <w:bCs w:val="0"/>
          <w:kern w:val="0"/>
          <w:sz w:val="22"/>
          <w:szCs w:val="20"/>
          <w:lang w:val="en-CA"/>
        </w:rPr>
        <w:t>2</w:t>
      </w:r>
      <w:r w:rsidRPr="003755B5">
        <w:rPr>
          <w:rFonts w:cs="Times New Roman"/>
          <w:b w:val="0"/>
          <w:bCs w:val="0"/>
          <w:kern w:val="0"/>
          <w:sz w:val="22"/>
          <w:szCs w:val="20"/>
          <w:lang w:val="en-CA"/>
        </w:rPr>
        <w:t>.</w:t>
      </w:r>
      <w:r>
        <w:rPr>
          <w:rFonts w:cs="Times New Roman"/>
          <w:b w:val="0"/>
          <w:bCs w:val="0"/>
          <w:kern w:val="0"/>
          <w:sz w:val="22"/>
          <w:szCs w:val="20"/>
          <w:lang w:val="en-CA"/>
        </w:rPr>
        <w:t xml:space="preserve"> </w:t>
      </w:r>
    </w:p>
    <w:p w14:paraId="232E7719" w14:textId="5A64FA3D" w:rsidR="00DC1CE8" w:rsidRDefault="00DC1CE8" w:rsidP="00DC1CE8">
      <w:pPr>
        <w:rPr>
          <w:lang w:val="en-CA"/>
        </w:rPr>
      </w:pP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88"/>
        <w:gridCol w:w="4053"/>
        <w:gridCol w:w="1304"/>
      </w:tblGrid>
      <w:tr w:rsidR="0024339E" w:rsidRPr="00FC2E53" w14:paraId="058A37F3" w14:textId="77777777" w:rsidTr="007F7BCD">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F2795" w14:textId="77777777" w:rsidR="0024339E" w:rsidRPr="00FC2E53" w:rsidRDefault="0024339E" w:rsidP="007F7BCD">
            <w:pPr>
              <w:keepNext/>
              <w:keepLines/>
              <w:rPr>
                <w:lang w:val="en-CA"/>
              </w:rPr>
            </w:pPr>
            <w:r w:rsidRPr="00FC2E53">
              <w:rPr>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E5F42" w14:textId="77777777" w:rsidR="0024339E" w:rsidRPr="00FC2E53" w:rsidRDefault="0024339E" w:rsidP="007F7BCD">
            <w:pPr>
              <w:keepNext/>
              <w:keepLines/>
              <w:rPr>
                <w:lang w:val="en-CA"/>
              </w:rPr>
            </w:pPr>
            <w:r w:rsidRPr="00FC2E53">
              <w:rPr>
                <w:b/>
                <w:bCs/>
                <w:lang w:val="en-CA"/>
              </w:rPr>
              <w:t>Tester</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968E7" w14:textId="77777777" w:rsidR="0024339E" w:rsidRPr="00FC2E53" w:rsidRDefault="0024339E" w:rsidP="007F7BCD">
            <w:pPr>
              <w:keepNext/>
              <w:keepLines/>
              <w:rPr>
                <w:lang w:val="en-CA"/>
              </w:rPr>
            </w:pPr>
            <w:r w:rsidRPr="00FC2E53">
              <w:rPr>
                <w:b/>
                <w:bCs/>
                <w:lang w:val="en-CA"/>
              </w:rPr>
              <w:t xml:space="preserve">Document </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A3E8F" w14:textId="77777777" w:rsidR="0024339E" w:rsidRPr="00FC2E53" w:rsidRDefault="0024339E" w:rsidP="007F7BCD">
            <w:pPr>
              <w:keepNext/>
              <w:keepLines/>
              <w:rPr>
                <w:lang w:val="en-CA"/>
              </w:rPr>
            </w:pPr>
            <w:r w:rsidRPr="00FC2E53">
              <w:rPr>
                <w:b/>
                <w:bCs/>
                <w:lang w:val="en-CA"/>
              </w:rPr>
              <w:t>Tool description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EC938" w14:textId="77777777" w:rsidR="0024339E" w:rsidRPr="00FC2E53" w:rsidRDefault="0024339E" w:rsidP="007F7BCD">
            <w:pPr>
              <w:keepNext/>
              <w:keepLines/>
              <w:rPr>
                <w:lang w:val="en-CA"/>
              </w:rPr>
            </w:pPr>
            <w:r w:rsidRPr="00FC2E53">
              <w:rPr>
                <w:b/>
                <w:bCs/>
                <w:lang w:val="en-CA"/>
              </w:rPr>
              <w:t>Cross checker</w:t>
            </w:r>
          </w:p>
        </w:tc>
      </w:tr>
      <w:tr w:rsidR="0024339E" w:rsidRPr="00FC2E53" w14:paraId="5897074F" w14:textId="77777777" w:rsidTr="007F7BCD">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10726" w14:textId="77777777" w:rsidR="0024339E" w:rsidRPr="00FC2E53" w:rsidRDefault="0024339E" w:rsidP="0024339E">
            <w:pPr>
              <w:keepNext/>
              <w:keepLines/>
              <w:rPr>
                <w:lang w:val="en-CA"/>
              </w:rPr>
            </w:pPr>
            <w:r w:rsidRPr="009A496B">
              <w:rPr>
                <w:lang w:val="en-CA"/>
              </w:rPr>
              <w:t>CE</w:t>
            </w:r>
            <w:r>
              <w:rPr>
                <w:lang w:val="en-CA"/>
              </w:rPr>
              <w:t>2</w:t>
            </w:r>
            <w:r w:rsidRPr="009A496B">
              <w:rPr>
                <w:lang w:val="en-CA"/>
              </w:rPr>
              <w:t>-</w:t>
            </w:r>
            <w:r>
              <w:rPr>
                <w:lang w:val="en-CA"/>
              </w:rPr>
              <w:t>1</w:t>
            </w:r>
            <w:r w:rsidRPr="009A496B">
              <w:rPr>
                <w:lang w:val="en-CA"/>
              </w:rPr>
              <w:t>.</w:t>
            </w:r>
            <w:r>
              <w:rPr>
                <w:lang w:val="en-CA"/>
              </w:rPr>
              <w:t>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BF42E" w14:textId="77777777" w:rsidR="0024339E" w:rsidRPr="009A496B" w:rsidRDefault="0024339E" w:rsidP="0024339E">
            <w:pPr>
              <w:keepNext/>
              <w:keepLines/>
              <w:jc w:val="center"/>
              <w:rPr>
                <w:lang w:val="en-CA"/>
              </w:rPr>
            </w:pPr>
            <w:r>
              <w:rPr>
                <w:lang w:val="en-CA"/>
              </w:rPr>
              <w:t>W</w:t>
            </w:r>
            <w:r w:rsidRPr="009A496B">
              <w:rPr>
                <w:lang w:val="en-CA"/>
              </w:rPr>
              <w:t xml:space="preserve">. </w:t>
            </w:r>
            <w:r>
              <w:rPr>
                <w:lang w:val="en-CA"/>
              </w:rPr>
              <w:t>Zhu</w:t>
            </w:r>
          </w:p>
          <w:p w14:paraId="1B63451B" w14:textId="77777777" w:rsidR="0024339E" w:rsidRPr="00FC2E53" w:rsidRDefault="0024339E" w:rsidP="0024339E">
            <w:pPr>
              <w:keepNext/>
              <w:keepLines/>
              <w:jc w:val="center"/>
              <w:rPr>
                <w:lang w:val="en-CA"/>
              </w:rPr>
            </w:pPr>
            <w:r w:rsidRPr="009A496B">
              <w:rPr>
                <w:lang w:val="en-CA"/>
              </w:rPr>
              <w:t>(</w:t>
            </w:r>
            <w:r>
              <w:rPr>
                <w:lang w:val="en-CA"/>
              </w:rPr>
              <w:t>ByteDance</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70C4D" w14:textId="77777777" w:rsidR="0024339E" w:rsidRDefault="0024339E" w:rsidP="0024339E">
            <w:pPr>
              <w:keepNext/>
              <w:keepLines/>
              <w:rPr>
                <w:lang w:val="en-CA"/>
              </w:rPr>
            </w:pPr>
            <w:r w:rsidRPr="00152904">
              <w:rPr>
                <w:lang w:val="en-CA"/>
              </w:rPr>
              <w:t>JVET-</w:t>
            </w:r>
            <w:r>
              <w:rPr>
                <w:lang w:val="en-CA"/>
              </w:rPr>
              <w:t>Q</w:t>
            </w:r>
            <w:r w:rsidRPr="00152904">
              <w:rPr>
                <w:lang w:val="en-CA"/>
              </w:rPr>
              <w:t>0</w:t>
            </w:r>
            <w:r>
              <w:rPr>
                <w:lang w:val="en-CA"/>
              </w:rPr>
              <w:t>075</w:t>
            </w:r>
          </w:p>
          <w:p w14:paraId="4A5EDFB8" w14:textId="03663B21" w:rsidR="0024339E" w:rsidRPr="00FC2E53" w:rsidRDefault="0024339E" w:rsidP="0024339E">
            <w:pPr>
              <w:keepNext/>
              <w:keepLines/>
              <w:rPr>
                <w:lang w:val="en-CA"/>
              </w:rPr>
            </w:pP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9778D" w14:textId="77777777" w:rsidR="0024339E" w:rsidRPr="00FC2E53" w:rsidRDefault="0024339E" w:rsidP="0024339E">
            <w:pPr>
              <w:rPr>
                <w:lang w:val="en-CA"/>
              </w:rPr>
            </w:pPr>
            <w:r w:rsidRPr="00123A5C">
              <w:rPr>
                <w:szCs w:val="22"/>
              </w:rPr>
              <w:t>QP dependent fixed-length binarization</w:t>
            </w:r>
            <w:r>
              <w:rPr>
                <w:lang w:val="en-CA"/>
              </w:rPr>
              <w:t xml:space="preserve"> for escape coding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C30AB" w14:textId="7971D560" w:rsidR="0024339E" w:rsidRDefault="008E03F1" w:rsidP="0024339E">
            <w:pPr>
              <w:rPr>
                <w:lang w:val="en-CA"/>
              </w:rPr>
            </w:pPr>
            <w:r>
              <w:rPr>
                <w:lang w:val="en-CA"/>
              </w:rPr>
              <w:t>D</w:t>
            </w:r>
            <w:r w:rsidR="0024339E">
              <w:rPr>
                <w:lang w:val="en-CA"/>
              </w:rPr>
              <w:t xml:space="preserve">. </w:t>
            </w:r>
            <w:r>
              <w:rPr>
                <w:lang w:val="en-CA"/>
              </w:rPr>
              <w:t>Luo</w:t>
            </w:r>
          </w:p>
          <w:p w14:paraId="1C53DECC" w14:textId="1F13BCE3" w:rsidR="0024339E" w:rsidRPr="00FC2E53" w:rsidRDefault="0024339E" w:rsidP="0024339E">
            <w:pPr>
              <w:rPr>
                <w:lang w:val="en-CA"/>
              </w:rPr>
            </w:pPr>
            <w:r>
              <w:rPr>
                <w:lang w:val="en-CA"/>
              </w:rPr>
              <w:t>(</w:t>
            </w:r>
            <w:r w:rsidR="000915E3" w:rsidRPr="000915E3">
              <w:rPr>
                <w:lang w:val="en-CA"/>
              </w:rPr>
              <w:t>Alibaba</w:t>
            </w:r>
            <w:r>
              <w:rPr>
                <w:lang w:val="en-CA"/>
              </w:rPr>
              <w:t>)</w:t>
            </w:r>
          </w:p>
        </w:tc>
      </w:tr>
      <w:tr w:rsidR="0024339E" w:rsidRPr="00FC2E53" w14:paraId="4671EF29" w14:textId="77777777" w:rsidTr="007F7BCD">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03B50" w14:textId="77777777" w:rsidR="0024339E" w:rsidRPr="009A496B" w:rsidRDefault="0024339E" w:rsidP="0024339E">
            <w:pPr>
              <w:keepNext/>
              <w:keepLines/>
              <w:rPr>
                <w:lang w:val="en-CA"/>
              </w:rPr>
            </w:pPr>
            <w:r>
              <w:rPr>
                <w:lang w:val="en-CA"/>
              </w:rPr>
              <w:t>CE2-1.2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04F31" w14:textId="77777777" w:rsidR="0024339E" w:rsidRDefault="0024339E" w:rsidP="0024339E">
            <w:pPr>
              <w:keepNext/>
              <w:keepLines/>
              <w:jc w:val="center"/>
              <w:rPr>
                <w:szCs w:val="22"/>
                <w:lang w:val="de-DE" w:eastAsia="zh-TW"/>
              </w:rPr>
            </w:pPr>
            <w:r>
              <w:rPr>
                <w:szCs w:val="22"/>
                <w:lang w:val="de-DE" w:eastAsia="zh-TW"/>
              </w:rPr>
              <w:t>H.-J. Jhu</w:t>
            </w:r>
          </w:p>
          <w:p w14:paraId="721AF08D" w14:textId="77777777" w:rsidR="0024339E" w:rsidRDefault="0024339E" w:rsidP="0024339E">
            <w:pPr>
              <w:keepNext/>
              <w:keepLines/>
              <w:jc w:val="center"/>
              <w:rPr>
                <w:lang w:val="en-CA"/>
              </w:rPr>
            </w:pPr>
            <w:r>
              <w:rPr>
                <w:lang w:val="en-CA"/>
              </w:rPr>
              <w:t>(Kwai)</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B44B1" w14:textId="00BD633B" w:rsidR="0024339E" w:rsidRPr="00152904" w:rsidRDefault="0024339E" w:rsidP="0024339E">
            <w:pPr>
              <w:keepNext/>
              <w:keepLines/>
              <w:rPr>
                <w:lang w:val="en-CA"/>
              </w:rPr>
            </w:pPr>
            <w:r>
              <w:rPr>
                <w:lang w:val="en-CA"/>
              </w:rPr>
              <w:t>JVET-Q0066</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6EA55" w14:textId="77777777" w:rsidR="0024339E" w:rsidRPr="00123A5C" w:rsidRDefault="0024339E" w:rsidP="0024339E">
            <w:pPr>
              <w:rPr>
                <w:szCs w:val="22"/>
              </w:rPr>
            </w:pPr>
            <w:r>
              <w:rPr>
                <w:lang w:val="en-CA"/>
              </w:rPr>
              <w:t xml:space="preserve">Escape value is binarized by </w:t>
            </w:r>
            <w:r>
              <w:rPr>
                <w:szCs w:val="22"/>
              </w:rPr>
              <w:t>fixed-length</w:t>
            </w:r>
            <w:r>
              <w:rPr>
                <w:lang w:val="en-CA"/>
              </w:rPr>
              <w:t xml:space="preserve"> code with a length determine by maximum quantized value no change on escape de-quantization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882EA" w14:textId="77777777" w:rsidR="0024339E" w:rsidRDefault="0024339E" w:rsidP="0024339E">
            <w:pPr>
              <w:keepNext/>
              <w:keepLines/>
              <w:jc w:val="center"/>
              <w:rPr>
                <w:lang w:val="en-CA"/>
              </w:rPr>
            </w:pPr>
            <w:r>
              <w:rPr>
                <w:lang w:val="en-CA"/>
              </w:rPr>
              <w:t>Y.-H. Chao</w:t>
            </w:r>
          </w:p>
          <w:p w14:paraId="6CF32226" w14:textId="77777777" w:rsidR="0024339E" w:rsidRPr="00FC2E53" w:rsidRDefault="0024339E" w:rsidP="0024339E">
            <w:pPr>
              <w:rPr>
                <w:lang w:val="en-CA"/>
              </w:rPr>
            </w:pPr>
            <w:r>
              <w:rPr>
                <w:lang w:val="en-CA"/>
              </w:rPr>
              <w:t>(Qualcomm)</w:t>
            </w:r>
          </w:p>
        </w:tc>
      </w:tr>
      <w:tr w:rsidR="0024339E" w:rsidRPr="00FC2E53" w14:paraId="205609D6" w14:textId="77777777" w:rsidTr="007F7BCD">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CC57" w14:textId="77777777" w:rsidR="0024339E" w:rsidRPr="00FC2E53" w:rsidRDefault="0024339E" w:rsidP="0024339E">
            <w:pPr>
              <w:keepNext/>
              <w:keepLines/>
              <w:rPr>
                <w:lang w:val="en-CA"/>
              </w:rPr>
            </w:pPr>
            <w:r>
              <w:rPr>
                <w:lang w:val="en-CA"/>
              </w:rPr>
              <w:t>CE2-1.3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BF447" w14:textId="77777777" w:rsidR="0024339E" w:rsidRDefault="0024339E" w:rsidP="0024339E">
            <w:pPr>
              <w:keepNext/>
              <w:keepLines/>
              <w:jc w:val="center"/>
              <w:rPr>
                <w:szCs w:val="22"/>
                <w:lang w:val="de-DE" w:eastAsia="zh-TW"/>
              </w:rPr>
            </w:pPr>
            <w:r>
              <w:rPr>
                <w:szCs w:val="22"/>
                <w:lang w:val="de-DE" w:eastAsia="zh-TW"/>
              </w:rPr>
              <w:t>H.-J. Jhu</w:t>
            </w:r>
          </w:p>
          <w:p w14:paraId="34373D5B" w14:textId="77777777" w:rsidR="0024339E" w:rsidRDefault="0024339E" w:rsidP="0024339E">
            <w:pPr>
              <w:keepNext/>
              <w:keepLines/>
              <w:jc w:val="center"/>
              <w:rPr>
                <w:rFonts w:eastAsia="Times New Roman"/>
                <w:szCs w:val="24"/>
                <w:lang w:val="en-CA"/>
              </w:rPr>
            </w:pPr>
            <w:r>
              <w:rPr>
                <w:lang w:val="en-CA"/>
              </w:rPr>
              <w:t>(Kwai)</w:t>
            </w:r>
          </w:p>
          <w:p w14:paraId="4639A5BF" w14:textId="77777777" w:rsidR="0024339E" w:rsidRDefault="0024339E" w:rsidP="0024339E">
            <w:pPr>
              <w:keepNext/>
              <w:keepLines/>
              <w:jc w:val="center"/>
              <w:rPr>
                <w:rFonts w:eastAsia="Times New Roman"/>
                <w:szCs w:val="24"/>
                <w:lang w:val="en-CA"/>
              </w:rPr>
            </w:pPr>
            <w:r w:rsidRPr="00EC046B">
              <w:rPr>
                <w:rFonts w:eastAsia="Times New Roman"/>
                <w:szCs w:val="24"/>
                <w:lang w:val="en-CA"/>
              </w:rPr>
              <w:t>S. Yoo</w:t>
            </w:r>
          </w:p>
          <w:p w14:paraId="2C987A7D" w14:textId="77777777" w:rsidR="0024339E" w:rsidRPr="00FC2E53" w:rsidRDefault="0024339E" w:rsidP="0024339E">
            <w:pPr>
              <w:keepNext/>
              <w:keepLines/>
              <w:jc w:val="center"/>
              <w:rPr>
                <w:lang w:val="en-CA"/>
              </w:rPr>
            </w:pPr>
            <w:r>
              <w:rPr>
                <w:lang w:val="en-CA"/>
              </w:rPr>
              <w:t>(LGE)</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288B0" w14:textId="4878D9E9" w:rsidR="0024339E" w:rsidRPr="00FC2E53" w:rsidRDefault="0024339E" w:rsidP="0024339E">
            <w:pPr>
              <w:keepNext/>
              <w:keepLines/>
              <w:rPr>
                <w:lang w:val="en-CA"/>
              </w:rPr>
            </w:pPr>
            <w:r>
              <w:rPr>
                <w:lang w:val="en-CA"/>
              </w:rPr>
              <w:t>JVET-Q0067</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29AE2" w14:textId="77777777" w:rsidR="0024339E" w:rsidRPr="00FC2E53" w:rsidRDefault="0024339E" w:rsidP="0024339E">
            <w:pPr>
              <w:rPr>
                <w:lang w:val="en-CA"/>
              </w:rPr>
            </w:pPr>
            <w:r>
              <w:rPr>
                <w:lang w:val="en-CA"/>
              </w:rPr>
              <w:t xml:space="preserve"> Escape value is binarized by truncated binary code with a length determine by maximum quantized value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CACDD" w14:textId="77777777" w:rsidR="0024339E" w:rsidRDefault="0024339E" w:rsidP="0024339E">
            <w:pPr>
              <w:keepNext/>
              <w:keepLines/>
              <w:jc w:val="center"/>
              <w:rPr>
                <w:lang w:val="en-CA"/>
              </w:rPr>
            </w:pPr>
            <w:r>
              <w:rPr>
                <w:lang w:val="en-CA"/>
              </w:rPr>
              <w:t>Y.-H. Chao</w:t>
            </w:r>
          </w:p>
          <w:p w14:paraId="3D206F2E" w14:textId="77777777" w:rsidR="0024339E" w:rsidRPr="00FC2E53" w:rsidRDefault="0024339E" w:rsidP="0024339E">
            <w:pPr>
              <w:rPr>
                <w:lang w:val="en-CA"/>
              </w:rPr>
            </w:pPr>
            <w:r>
              <w:rPr>
                <w:lang w:val="en-CA"/>
              </w:rPr>
              <w:t>(Qualcomm)</w:t>
            </w:r>
          </w:p>
        </w:tc>
      </w:tr>
      <w:tr w:rsidR="0024339E" w:rsidRPr="00FC2E53" w14:paraId="33048C34" w14:textId="77777777" w:rsidTr="007F7BCD">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40D38" w14:textId="77777777" w:rsidR="0024339E" w:rsidRDefault="0024339E" w:rsidP="0024339E">
            <w:pPr>
              <w:keepNext/>
            </w:pPr>
            <w:r>
              <w:t>CE2-2.1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BD2D8" w14:textId="77777777" w:rsidR="0024339E" w:rsidRDefault="0024339E" w:rsidP="0024339E">
            <w:pPr>
              <w:keepNext/>
              <w:keepLines/>
              <w:jc w:val="center"/>
              <w:rPr>
                <w:lang w:val="en-CA"/>
              </w:rPr>
            </w:pPr>
            <w:r>
              <w:rPr>
                <w:lang w:val="en-CA"/>
              </w:rPr>
              <w:t>W. Zhu</w:t>
            </w:r>
          </w:p>
          <w:p w14:paraId="75147677" w14:textId="77777777" w:rsidR="0024339E" w:rsidRDefault="0024339E" w:rsidP="0024339E">
            <w:pPr>
              <w:keepNext/>
              <w:keepLines/>
              <w:jc w:val="center"/>
              <w:rPr>
                <w:lang w:val="en-CA"/>
              </w:rPr>
            </w:pPr>
            <w:r>
              <w:rPr>
                <w:lang w:val="en-CA"/>
              </w:rPr>
              <w:t>(ByteDance)</w:t>
            </w:r>
          </w:p>
          <w:p w14:paraId="2D11B6CE" w14:textId="77777777" w:rsidR="0024339E" w:rsidRDefault="0024339E" w:rsidP="0024339E">
            <w:pPr>
              <w:keepNext/>
              <w:keepLines/>
              <w:jc w:val="center"/>
              <w:rPr>
                <w:rFonts w:eastAsia="MS Mincho"/>
                <w:bdr w:val="none" w:sz="0" w:space="0" w:color="auto" w:frame="1"/>
                <w:lang w:val="en-CA" w:eastAsia="ja-JP"/>
              </w:rPr>
            </w:pPr>
            <w:r w:rsidRPr="00056114">
              <w:rPr>
                <w:rFonts w:eastAsia="Times New Roman"/>
                <w:szCs w:val="24"/>
                <w:lang w:val="en-CA"/>
              </w:rPr>
              <w:t>H. Jang</w:t>
            </w:r>
          </w:p>
          <w:p w14:paraId="1B9ED52E" w14:textId="77777777" w:rsidR="0024339E" w:rsidRDefault="0024339E" w:rsidP="0024339E">
            <w:pPr>
              <w:keepNext/>
              <w:jc w:val="center"/>
              <w:rPr>
                <w:lang w:val="en-CA"/>
              </w:rPr>
            </w:pPr>
            <w:r>
              <w:rPr>
                <w:rFonts w:eastAsia="MS Mincho"/>
                <w:bdr w:val="none" w:sz="0" w:space="0" w:color="auto" w:frame="1"/>
                <w:lang w:val="en-CA" w:eastAsia="ja-JP"/>
              </w:rPr>
              <w:t>(LGE)</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B8DE5" w14:textId="1C50E5C2" w:rsidR="0024339E" w:rsidRDefault="0024339E" w:rsidP="0024339E">
            <w:pPr>
              <w:keepNext/>
              <w:keepLines/>
            </w:pPr>
            <w:r w:rsidRPr="00152904">
              <w:rPr>
                <w:lang w:val="en-CA"/>
              </w:rPr>
              <w:t>JVET-</w:t>
            </w:r>
            <w:r>
              <w:rPr>
                <w:lang w:val="en-CA"/>
              </w:rPr>
              <w:t>Q</w:t>
            </w:r>
            <w:r w:rsidRPr="00152904">
              <w:rPr>
                <w:lang w:val="en-CA"/>
              </w:rPr>
              <w:t>0</w:t>
            </w:r>
            <w:r>
              <w:rPr>
                <w:lang w:val="en-CA"/>
              </w:rPr>
              <w:t>076</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F50ED" w14:textId="77777777" w:rsidR="0024339E" w:rsidRPr="00871C00" w:rsidRDefault="0024339E" w:rsidP="0024339E">
            <w:pPr>
              <w:keepNext/>
              <w:keepLines/>
              <w:rPr>
                <w:rFonts w:eastAsia="Yu Mincho"/>
                <w:lang w:val="en-CA" w:eastAsia="ja-JP"/>
              </w:rPr>
            </w:pPr>
            <w:r w:rsidRPr="00EC046B">
              <w:rPr>
                <w:rFonts w:eastAsia="Times New Roman"/>
                <w:szCs w:val="24"/>
                <w:lang w:val="en-CA"/>
              </w:rPr>
              <w:t>Resetting predictor palette at CTU row</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0598E" w14:textId="77777777" w:rsidR="0024339E" w:rsidRDefault="0024339E" w:rsidP="0024339E">
            <w:pPr>
              <w:keepNext/>
              <w:rPr>
                <w:rFonts w:eastAsia="Yu Mincho"/>
                <w:lang w:eastAsia="zh-CN"/>
              </w:rPr>
            </w:pPr>
            <w:r w:rsidRPr="002538EA">
              <w:rPr>
                <w:rFonts w:eastAsia="Yu Mincho"/>
                <w:lang w:eastAsia="zh-CN"/>
              </w:rPr>
              <w:t>M.G. Sarwer</w:t>
            </w:r>
          </w:p>
          <w:p w14:paraId="43A88509" w14:textId="77777777" w:rsidR="0024339E" w:rsidRPr="00F64487" w:rsidRDefault="0024339E" w:rsidP="0024339E">
            <w:pPr>
              <w:keepNext/>
              <w:rPr>
                <w:rFonts w:eastAsia="Yu Mincho"/>
                <w:lang w:eastAsia="zh-CN"/>
              </w:rPr>
            </w:pPr>
            <w:r>
              <w:rPr>
                <w:rFonts w:eastAsia="Yu Mincho"/>
                <w:lang w:eastAsia="zh-CN"/>
              </w:rPr>
              <w:t>(Alibaba)</w:t>
            </w:r>
          </w:p>
        </w:tc>
      </w:tr>
      <w:tr w:rsidR="0024339E" w:rsidRPr="00FC2E53" w14:paraId="6B52910F" w14:textId="77777777" w:rsidTr="007F7BCD">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369E0" w14:textId="77777777" w:rsidR="0024339E" w:rsidRDefault="0024339E" w:rsidP="0024339E">
            <w:pPr>
              <w:keepNext/>
            </w:pPr>
            <w:r>
              <w:t>CE2-3.1a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19F0C" w14:textId="77777777" w:rsidR="0024339E" w:rsidRDefault="0024339E" w:rsidP="0024339E">
            <w:pPr>
              <w:keepNext/>
              <w:keepLines/>
              <w:jc w:val="center"/>
              <w:rPr>
                <w:lang w:val="en-CA"/>
              </w:rPr>
            </w:pPr>
            <w:r>
              <w:rPr>
                <w:lang w:val="en-CA"/>
              </w:rPr>
              <w:t>Y.-H. Chao</w:t>
            </w:r>
          </w:p>
          <w:p w14:paraId="73BF860B" w14:textId="77777777" w:rsidR="0024339E" w:rsidRDefault="0024339E" w:rsidP="0024339E">
            <w:pPr>
              <w:keepNext/>
              <w:keepLines/>
              <w:jc w:val="center"/>
              <w:rPr>
                <w:lang w:val="en-CA"/>
              </w:rPr>
            </w:pPr>
            <w:r>
              <w:rPr>
                <w:lang w:val="en-CA"/>
              </w:rPr>
              <w:t>(Qualcomm)</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64969" w14:textId="7C619E1C" w:rsidR="0024339E" w:rsidRPr="00152904" w:rsidRDefault="0024339E" w:rsidP="0024339E">
            <w:pPr>
              <w:keepNext/>
              <w:keepLines/>
              <w:rPr>
                <w:lang w:val="en-CA"/>
              </w:rPr>
            </w:pPr>
            <w:r>
              <w:rPr>
                <w:lang w:val="en-CA"/>
              </w:rPr>
              <w:t>JVET-Q0064</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B0CE5" w14:textId="77777777" w:rsidR="0024339E" w:rsidRPr="00EC046B" w:rsidRDefault="0024339E" w:rsidP="0024339E">
            <w:pPr>
              <w:keepNext/>
              <w:keepLines/>
              <w:rPr>
                <w:rFonts w:eastAsia="Times New Roman"/>
                <w:szCs w:val="24"/>
                <w:lang w:val="en-CA"/>
              </w:rPr>
            </w:pPr>
            <w:r>
              <w:rPr>
                <w:rFonts w:eastAsia="Times New Roman"/>
                <w:lang w:eastAsia="ja-JP"/>
              </w:rPr>
              <w:t xml:space="preserve">Simplified palette predictor update process for small blocks: restrict entries allowed for prediction to the first W x H entries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A9F88" w14:textId="77777777" w:rsidR="0024339E" w:rsidRDefault="0024339E" w:rsidP="0024339E">
            <w:pPr>
              <w:keepNext/>
              <w:keepLines/>
              <w:jc w:val="center"/>
              <w:rPr>
                <w:szCs w:val="22"/>
                <w:lang w:val="de-DE" w:eastAsia="zh-TW"/>
              </w:rPr>
            </w:pPr>
            <w:r>
              <w:rPr>
                <w:szCs w:val="22"/>
                <w:lang w:val="de-DE" w:eastAsia="zh-TW"/>
              </w:rPr>
              <w:t>H.-J. Jhu</w:t>
            </w:r>
          </w:p>
          <w:p w14:paraId="10F7054B" w14:textId="77777777" w:rsidR="0024339E" w:rsidRPr="00A750C6" w:rsidRDefault="0024339E" w:rsidP="0024339E">
            <w:pPr>
              <w:keepNext/>
              <w:keepLines/>
              <w:jc w:val="center"/>
              <w:rPr>
                <w:rFonts w:eastAsia="Times New Roman"/>
                <w:szCs w:val="24"/>
                <w:lang w:val="en-CA"/>
              </w:rPr>
            </w:pPr>
            <w:r>
              <w:rPr>
                <w:lang w:val="en-CA"/>
              </w:rPr>
              <w:t>(Kwai)</w:t>
            </w:r>
          </w:p>
          <w:p w14:paraId="6F92BC66" w14:textId="77777777" w:rsidR="0024339E" w:rsidRPr="00871C00" w:rsidRDefault="0024339E" w:rsidP="0024339E">
            <w:pPr>
              <w:keepNext/>
              <w:rPr>
                <w:rFonts w:eastAsia="Yu Mincho"/>
                <w:lang w:val="en-CA" w:eastAsia="ja-JP"/>
              </w:rPr>
            </w:pPr>
          </w:p>
        </w:tc>
      </w:tr>
      <w:tr w:rsidR="0024339E" w:rsidRPr="00FC2E53" w14:paraId="2ED2F930" w14:textId="77777777" w:rsidTr="007F7BCD">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3DDF7" w14:textId="77777777" w:rsidR="0024339E" w:rsidRDefault="0024339E" w:rsidP="0024339E">
            <w:pPr>
              <w:keepNext/>
            </w:pPr>
            <w:r w:rsidRPr="00914FEA">
              <w:t>CE2-3.1</w:t>
            </w:r>
            <w:r>
              <w:t>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72DC4" w14:textId="77777777" w:rsidR="0024339E" w:rsidRDefault="0024339E" w:rsidP="0024339E">
            <w:pPr>
              <w:keepNext/>
              <w:keepLines/>
              <w:jc w:val="center"/>
              <w:rPr>
                <w:lang w:val="en-CA"/>
              </w:rPr>
            </w:pPr>
            <w:r>
              <w:rPr>
                <w:lang w:val="en-CA"/>
              </w:rPr>
              <w:t>Y.-H. Chao</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3744C" w14:textId="2ED0F49C" w:rsidR="0024339E" w:rsidRDefault="0024339E" w:rsidP="0024339E">
            <w:pPr>
              <w:keepNext/>
              <w:keepLines/>
              <w:rPr>
                <w:lang w:val="en-CA"/>
              </w:rPr>
            </w:pPr>
            <w:r>
              <w:rPr>
                <w:lang w:val="en-CA"/>
              </w:rPr>
              <w:t>JVET-Q0064</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15502" w14:textId="77777777" w:rsidR="0024339E" w:rsidRDefault="0024339E" w:rsidP="0024339E">
            <w:pPr>
              <w:keepNext/>
              <w:keepLines/>
              <w:rPr>
                <w:rFonts w:eastAsia="Times New Roman"/>
                <w:lang w:eastAsia="ja-JP"/>
              </w:rPr>
            </w:pPr>
            <w:r>
              <w:rPr>
                <w:rFonts w:eastAsia="Times New Roman"/>
                <w:lang w:eastAsia="ja-JP"/>
              </w:rPr>
              <w:t>Simplified palette predictor update process for small blocks: restrict entries allowed for prediction to the first (W x H ) / 2 entries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71FEB" w14:textId="77777777" w:rsidR="0024339E" w:rsidRDefault="0024339E" w:rsidP="0024339E">
            <w:pPr>
              <w:keepNext/>
              <w:keepLines/>
              <w:jc w:val="center"/>
              <w:rPr>
                <w:szCs w:val="22"/>
                <w:lang w:val="de-DE" w:eastAsia="zh-TW"/>
              </w:rPr>
            </w:pPr>
            <w:r>
              <w:rPr>
                <w:szCs w:val="22"/>
                <w:lang w:val="de-DE" w:eastAsia="zh-TW"/>
              </w:rPr>
              <w:t>H.-J. Jhu</w:t>
            </w:r>
          </w:p>
          <w:p w14:paraId="45F04D51" w14:textId="77777777" w:rsidR="0024339E" w:rsidRPr="00A750C6" w:rsidRDefault="0024339E" w:rsidP="0024339E">
            <w:pPr>
              <w:keepNext/>
              <w:keepLines/>
              <w:jc w:val="center"/>
              <w:rPr>
                <w:rFonts w:eastAsia="Times New Roman"/>
                <w:szCs w:val="24"/>
                <w:lang w:val="en-CA"/>
              </w:rPr>
            </w:pPr>
            <w:r>
              <w:rPr>
                <w:lang w:val="en-CA"/>
              </w:rPr>
              <w:t>(Kwai)</w:t>
            </w:r>
          </w:p>
        </w:tc>
      </w:tr>
      <w:tr w:rsidR="0024339E" w:rsidRPr="00FC2E53" w14:paraId="40A0B4FC" w14:textId="77777777" w:rsidTr="007F7BCD">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E7B54" w14:textId="77777777" w:rsidR="0024339E" w:rsidRDefault="0024339E" w:rsidP="0024339E">
            <w:pPr>
              <w:keepNext/>
            </w:pPr>
            <w:r w:rsidRPr="00914FEA">
              <w:t>CE2-3.1</w:t>
            </w:r>
            <w:r>
              <w:t>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E3E00" w14:textId="77777777" w:rsidR="0024339E" w:rsidRDefault="0024339E" w:rsidP="0024339E">
            <w:pPr>
              <w:keepNext/>
              <w:keepLines/>
              <w:jc w:val="center"/>
              <w:rPr>
                <w:lang w:val="en-CA"/>
              </w:rPr>
            </w:pPr>
            <w:r>
              <w:rPr>
                <w:lang w:val="en-CA"/>
              </w:rPr>
              <w:t>Y.-H. Chao</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D62D6" w14:textId="67DA3320" w:rsidR="0024339E" w:rsidRDefault="0024339E" w:rsidP="0024339E">
            <w:pPr>
              <w:keepNext/>
              <w:keepLines/>
              <w:rPr>
                <w:lang w:val="en-CA"/>
              </w:rPr>
            </w:pPr>
            <w:r>
              <w:rPr>
                <w:lang w:val="en-CA"/>
              </w:rPr>
              <w:t>JVET-Q0064</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5879C" w14:textId="77777777" w:rsidR="0024339E" w:rsidRDefault="0024339E" w:rsidP="0024339E">
            <w:pPr>
              <w:keepNext/>
              <w:keepLines/>
              <w:rPr>
                <w:rFonts w:eastAsia="Times New Roman"/>
                <w:lang w:eastAsia="ja-JP"/>
              </w:rPr>
            </w:pPr>
            <w:r>
              <w:rPr>
                <w:rFonts w:eastAsia="Times New Roman"/>
                <w:lang w:eastAsia="ja-JP"/>
              </w:rPr>
              <w:t>Simplified palette predictor update process for small blocks: Bypass predictor update for CU size &lt; 8x8</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0134F" w14:textId="77777777" w:rsidR="0024339E" w:rsidRDefault="0024339E" w:rsidP="0024339E">
            <w:pPr>
              <w:keepNext/>
              <w:keepLines/>
              <w:jc w:val="center"/>
              <w:rPr>
                <w:szCs w:val="22"/>
                <w:lang w:val="de-DE" w:eastAsia="zh-TW"/>
              </w:rPr>
            </w:pPr>
            <w:r>
              <w:rPr>
                <w:szCs w:val="22"/>
                <w:lang w:val="de-DE" w:eastAsia="zh-TW"/>
              </w:rPr>
              <w:t>H.-J. Jhu</w:t>
            </w:r>
          </w:p>
          <w:p w14:paraId="08019AEA" w14:textId="77777777" w:rsidR="0024339E" w:rsidRPr="00A750C6" w:rsidRDefault="0024339E" w:rsidP="0024339E">
            <w:pPr>
              <w:keepNext/>
              <w:keepLines/>
              <w:jc w:val="center"/>
              <w:rPr>
                <w:rFonts w:eastAsia="Times New Roman"/>
                <w:szCs w:val="24"/>
                <w:lang w:val="en-CA"/>
              </w:rPr>
            </w:pPr>
            <w:r>
              <w:rPr>
                <w:lang w:val="en-CA"/>
              </w:rPr>
              <w:t>(Kwai)</w:t>
            </w:r>
          </w:p>
        </w:tc>
      </w:tr>
      <w:tr w:rsidR="0024339E" w:rsidRPr="00FC2E53" w14:paraId="02D6BE7E" w14:textId="77777777" w:rsidTr="007F7BCD">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C074D" w14:textId="77777777" w:rsidR="0024339E" w:rsidRDefault="0024339E" w:rsidP="0024339E">
            <w:pPr>
              <w:keepNext/>
            </w:pPr>
            <w:r w:rsidRPr="00914FEA">
              <w:t>CE2-3.1</w:t>
            </w:r>
            <w:r>
              <w:t>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11A6C" w14:textId="77777777" w:rsidR="0024339E" w:rsidRDefault="0024339E" w:rsidP="0024339E">
            <w:pPr>
              <w:keepNext/>
              <w:keepLines/>
              <w:jc w:val="center"/>
              <w:rPr>
                <w:lang w:val="en-CA"/>
              </w:rPr>
            </w:pPr>
            <w:r>
              <w:rPr>
                <w:lang w:val="en-CA"/>
              </w:rPr>
              <w:t>Y.-H. Chao</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F680B" w14:textId="40B6439B" w:rsidR="0024339E" w:rsidRDefault="0024339E" w:rsidP="0024339E">
            <w:pPr>
              <w:keepNext/>
              <w:keepLines/>
              <w:rPr>
                <w:lang w:val="en-CA"/>
              </w:rPr>
            </w:pPr>
            <w:r>
              <w:rPr>
                <w:lang w:val="en-CA"/>
              </w:rPr>
              <w:t>JVET-Q0064</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73A6D" w14:textId="77777777" w:rsidR="0024339E" w:rsidRDefault="0024339E" w:rsidP="0024339E">
            <w:pPr>
              <w:keepNext/>
              <w:keepLines/>
              <w:rPr>
                <w:rFonts w:eastAsia="Times New Roman"/>
                <w:lang w:eastAsia="ja-JP"/>
              </w:rPr>
            </w:pPr>
            <w:r>
              <w:rPr>
                <w:rFonts w:eastAsia="Times New Roman"/>
                <w:lang w:eastAsia="ja-JP"/>
              </w:rPr>
              <w:t>Simplified palette predictor update process for small blocks: Bypass predictor update for CU size &lt;= 8x8</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92591" w14:textId="77777777" w:rsidR="0024339E" w:rsidRDefault="0024339E" w:rsidP="0024339E">
            <w:pPr>
              <w:keepNext/>
              <w:keepLines/>
              <w:jc w:val="center"/>
              <w:rPr>
                <w:szCs w:val="22"/>
                <w:lang w:val="de-DE" w:eastAsia="zh-TW"/>
              </w:rPr>
            </w:pPr>
            <w:r>
              <w:rPr>
                <w:szCs w:val="22"/>
                <w:lang w:val="de-DE" w:eastAsia="zh-TW"/>
              </w:rPr>
              <w:t>H.-J. Jhu</w:t>
            </w:r>
          </w:p>
          <w:p w14:paraId="13E2E779" w14:textId="77777777" w:rsidR="0024339E" w:rsidRPr="00A750C6" w:rsidRDefault="0024339E" w:rsidP="0024339E">
            <w:pPr>
              <w:keepNext/>
              <w:keepLines/>
              <w:jc w:val="center"/>
              <w:rPr>
                <w:rFonts w:eastAsia="Times New Roman"/>
                <w:szCs w:val="24"/>
                <w:lang w:val="en-CA"/>
              </w:rPr>
            </w:pPr>
            <w:r>
              <w:rPr>
                <w:lang w:val="en-CA"/>
              </w:rPr>
              <w:t>(Kwai)</w:t>
            </w:r>
          </w:p>
        </w:tc>
      </w:tr>
    </w:tbl>
    <w:p w14:paraId="6EE0CF8C" w14:textId="41872273" w:rsidR="0024339E" w:rsidRDefault="0024339E" w:rsidP="00DC1CE8">
      <w:pPr>
        <w:rPr>
          <w:lang w:val="en-CA"/>
        </w:rPr>
      </w:pPr>
    </w:p>
    <w:p w14:paraId="78416187" w14:textId="77777777" w:rsidR="0024339E" w:rsidRDefault="0024339E" w:rsidP="00DC1CE8">
      <w:pPr>
        <w:rPr>
          <w:lang w:val="en-CA"/>
        </w:rPr>
      </w:pPr>
    </w:p>
    <w:p w14:paraId="489BB473" w14:textId="77777777" w:rsidR="00DC1CE8" w:rsidRPr="00FC2E53" w:rsidRDefault="00DC1CE8" w:rsidP="00DC1CE8">
      <w:pPr>
        <w:rPr>
          <w:lang w:val="en-CA"/>
        </w:rPr>
      </w:pPr>
      <w:r w:rsidRPr="00FC2E53">
        <w:rPr>
          <w:lang w:val="en-CA"/>
        </w:rPr>
        <w:t>The detailed description of each tools is provided in the next section.</w:t>
      </w:r>
    </w:p>
    <w:p w14:paraId="18668CBA" w14:textId="77777777" w:rsidR="00DC1CE8" w:rsidRPr="00FC2E53" w:rsidRDefault="00DC1CE8" w:rsidP="00DC1CE8">
      <w:pPr>
        <w:rPr>
          <w:lang w:val="en-CA"/>
        </w:rPr>
      </w:pPr>
    </w:p>
    <w:p w14:paraId="31317318" w14:textId="77777777" w:rsidR="00DC1CE8" w:rsidRPr="00FC2E53" w:rsidRDefault="00DC1CE8" w:rsidP="00DC1CE8">
      <w:pPr>
        <w:pStyle w:val="1"/>
        <w:numPr>
          <w:ilvl w:val="0"/>
          <w:numId w:val="20"/>
        </w:numPr>
        <w:pBdr>
          <w:top w:val="nil"/>
          <w:left w:val="nil"/>
          <w:bottom w:val="nil"/>
          <w:right w:val="nil"/>
          <w:between w:val="nil"/>
          <w:bar w:val="nil"/>
        </w:pBdr>
        <w:overflowPunct/>
        <w:autoSpaceDE/>
        <w:autoSpaceDN/>
        <w:adjustRightInd/>
        <w:textAlignment w:val="auto"/>
        <w:rPr>
          <w:rFonts w:cs="Times New Roman"/>
          <w:lang w:val="en-CA"/>
        </w:rPr>
      </w:pPr>
      <w:bookmarkStart w:id="10" w:name="_Ref288506070"/>
      <w:r w:rsidRPr="00FC2E53">
        <w:rPr>
          <w:rFonts w:cs="Times New Roman"/>
          <w:lang w:val="en-CA"/>
        </w:rPr>
        <w:lastRenderedPageBreak/>
        <w:t>Description of CE tools</w:t>
      </w:r>
      <w:bookmarkEnd w:id="10"/>
    </w:p>
    <w:p w14:paraId="4D6EEF64" w14:textId="09DD52D4" w:rsidR="00DC1CE8" w:rsidRPr="003848DB" w:rsidRDefault="00DC1CE8" w:rsidP="00DC1CE8">
      <w:pPr>
        <w:pStyle w:val="2"/>
        <w:numPr>
          <w:ilvl w:val="1"/>
          <w:numId w:val="30"/>
        </w:numPr>
        <w:overflowPunct/>
        <w:autoSpaceDE/>
        <w:autoSpaceDN/>
        <w:adjustRightInd/>
        <w:textAlignment w:val="auto"/>
        <w:rPr>
          <w:lang w:val="en-CA"/>
        </w:rPr>
      </w:pPr>
      <w:r w:rsidRPr="003848DB">
        <w:rPr>
          <w:lang w:val="en-CA"/>
        </w:rPr>
        <w:t>JVET-</w:t>
      </w:r>
      <w:r w:rsidR="001C57D4">
        <w:rPr>
          <w:lang w:val="en-CA"/>
        </w:rPr>
        <w:t>Q</w:t>
      </w:r>
      <w:r w:rsidR="001C57D4" w:rsidRPr="003848DB">
        <w:rPr>
          <w:lang w:val="en-CA"/>
        </w:rPr>
        <w:t>0</w:t>
      </w:r>
      <w:r w:rsidR="001C57D4">
        <w:rPr>
          <w:lang w:val="en-CA"/>
        </w:rPr>
        <w:t>075</w:t>
      </w:r>
    </w:p>
    <w:p w14:paraId="26620A1B" w14:textId="68C60368" w:rsidR="00DC1CE8" w:rsidRDefault="00DD0C02" w:rsidP="00DC1CE8">
      <w:pPr>
        <w:rPr>
          <w:lang w:val="en-CA"/>
        </w:rPr>
      </w:pPr>
      <w:r>
        <w:rPr>
          <w:rStyle w:val="author-p-8187931"/>
        </w:rPr>
        <w:t xml:space="preserve">In this test, escape sample </w:t>
      </w:r>
      <w:r w:rsidR="00FE6362">
        <w:rPr>
          <w:rStyle w:val="author-p-8187931"/>
        </w:rPr>
        <w:t>binarization</w:t>
      </w:r>
      <w:r w:rsidR="00802C21">
        <w:rPr>
          <w:rStyle w:val="author-p-8187931"/>
        </w:rPr>
        <w:t xml:space="preserve"> is</w:t>
      </w:r>
      <w:r>
        <w:rPr>
          <w:rStyle w:val="author-p-8187931"/>
        </w:rPr>
        <w:t xml:space="preserve"> simplified by using fixed length coding</w:t>
      </w:r>
      <w:r w:rsidR="00E60F3A">
        <w:rPr>
          <w:rStyle w:val="author-p-8187931"/>
        </w:rPr>
        <w:t xml:space="preserve"> derived from the QP associated with the current block</w:t>
      </w:r>
      <w:r w:rsidR="00802C21">
        <w:rPr>
          <w:rStyle w:val="author-p-8187931"/>
        </w:rPr>
        <w:t>; and the dequantization is also simpli</w:t>
      </w:r>
      <w:r w:rsidR="00FE6362">
        <w:rPr>
          <w:rStyle w:val="author-p-8187931"/>
          <w:rFonts w:hint="eastAsia"/>
          <w:lang w:eastAsia="zh-CN"/>
        </w:rPr>
        <w:t>fi</w:t>
      </w:r>
      <w:r w:rsidR="00802C21">
        <w:rPr>
          <w:rStyle w:val="author-p-8187931"/>
        </w:rPr>
        <w:t xml:space="preserve">ed by </w:t>
      </w:r>
      <w:r w:rsidR="004C36AF">
        <w:rPr>
          <w:rStyle w:val="author-p-8187931"/>
        </w:rPr>
        <w:t xml:space="preserve">applying </w:t>
      </w:r>
      <w:r>
        <w:rPr>
          <w:rStyle w:val="author-p-8187931"/>
        </w:rPr>
        <w:t>corresponding left shift.</w:t>
      </w:r>
    </w:p>
    <w:p w14:paraId="090B60D5" w14:textId="3AD62F4D" w:rsidR="0005603F" w:rsidRPr="00C02921" w:rsidRDefault="0005603F" w:rsidP="0005603F">
      <w:pPr>
        <w:pStyle w:val="2"/>
        <w:numPr>
          <w:ilvl w:val="1"/>
          <w:numId w:val="31"/>
        </w:numPr>
        <w:overflowPunct/>
        <w:autoSpaceDE/>
        <w:autoSpaceDN/>
        <w:adjustRightInd/>
        <w:textAlignment w:val="auto"/>
        <w:rPr>
          <w:lang w:val="en-CA"/>
        </w:rPr>
      </w:pPr>
      <w:r w:rsidRPr="00C02921">
        <w:rPr>
          <w:lang w:val="en-CA"/>
        </w:rPr>
        <w:t>JVET-</w:t>
      </w:r>
      <w:r w:rsidR="00A825F7">
        <w:rPr>
          <w:lang w:val="en-CA"/>
        </w:rPr>
        <w:t>Q0066</w:t>
      </w:r>
    </w:p>
    <w:p w14:paraId="79670957" w14:textId="77777777" w:rsidR="0005603F" w:rsidRPr="0005603F" w:rsidRDefault="0005603F" w:rsidP="0005603F">
      <w:pPr>
        <w:rPr>
          <w:lang w:val="en-CA"/>
        </w:rPr>
      </w:pPr>
      <w:r w:rsidRPr="0005603F">
        <w:rPr>
          <w:lang w:val="en-CA"/>
        </w:rPr>
        <w:t>QP dependent fixed-length binarization for escape coding</w:t>
      </w:r>
    </w:p>
    <w:p w14:paraId="00DE5734" w14:textId="77777777" w:rsidR="0005603F" w:rsidRPr="0005603F" w:rsidRDefault="0005603F" w:rsidP="0005603F">
      <w:pPr>
        <w:rPr>
          <w:lang w:val="en-CA"/>
        </w:rPr>
      </w:pPr>
      <w:r w:rsidRPr="0005603F">
        <w:rPr>
          <w:lang w:val="en-CA"/>
        </w:rPr>
        <w:t>In this test, a new binarization method for palette escape coding is tested. The binarization of quantized escape samples is adjusted based on the dynamic range of the quantized values. The fix-length binarization process is used for escape samples. The length of fix-length binarization process is derived as follows:</w:t>
      </w:r>
    </w:p>
    <w:p w14:paraId="57523D6D" w14:textId="6CC41E76" w:rsidR="0005603F" w:rsidRPr="0005603F" w:rsidRDefault="0005603F" w:rsidP="0005603F">
      <w:pPr>
        <w:rPr>
          <w:lang w:val="en-CA"/>
        </w:rPr>
      </w:pPr>
      <w:r w:rsidRPr="0005603F">
        <w:rPr>
          <w:lang w:val="en-CA"/>
        </w:rPr>
        <w:t>length = max (1, bitDepth – (max (QpPrimeTsMin, Qp) - 4)/6).</w:t>
      </w:r>
    </w:p>
    <w:p w14:paraId="1A2A6E06" w14:textId="5CBEC51D" w:rsidR="00DC1CE8" w:rsidRPr="00C02921" w:rsidRDefault="00422E8D" w:rsidP="00DC1CE8">
      <w:pPr>
        <w:pStyle w:val="2"/>
        <w:numPr>
          <w:ilvl w:val="1"/>
          <w:numId w:val="31"/>
        </w:numPr>
        <w:overflowPunct/>
        <w:autoSpaceDE/>
        <w:autoSpaceDN/>
        <w:adjustRightInd/>
        <w:textAlignment w:val="auto"/>
        <w:rPr>
          <w:lang w:val="en-CA"/>
        </w:rPr>
      </w:pPr>
      <w:r w:rsidRPr="00C02921">
        <w:rPr>
          <w:lang w:val="en-CA"/>
        </w:rPr>
        <w:t>JVET-</w:t>
      </w:r>
      <w:r w:rsidR="00A825F7">
        <w:rPr>
          <w:lang w:val="en-CA"/>
        </w:rPr>
        <w:t>Q0067</w:t>
      </w:r>
    </w:p>
    <w:p w14:paraId="1E09F16B" w14:textId="5ED305B9" w:rsidR="00FB7D28" w:rsidRDefault="00422E8D" w:rsidP="00DC1CE8">
      <w:pPr>
        <w:rPr>
          <w:lang w:val="en-CA"/>
        </w:rPr>
      </w:pPr>
      <w:r w:rsidRPr="0005603F">
        <w:rPr>
          <w:lang w:val="en-CA"/>
        </w:rPr>
        <w:t xml:space="preserve">In this test, a new binarization method for palette escape coding is tested. The binarization of quantized escape samples is adjusted based on the dynamic range of the quantized values. The </w:t>
      </w:r>
      <w:r>
        <w:rPr>
          <w:lang w:val="en-CA"/>
        </w:rPr>
        <w:t>truncated</w:t>
      </w:r>
      <w:r w:rsidRPr="0005603F">
        <w:rPr>
          <w:lang w:val="en-CA"/>
        </w:rPr>
        <w:t xml:space="preserve"> binarization process is used for escape samples.</w:t>
      </w:r>
    </w:p>
    <w:p w14:paraId="6827259A" w14:textId="2933E5C4" w:rsidR="00DC1CE8" w:rsidRPr="009A496B" w:rsidRDefault="00D202C6" w:rsidP="00DC1CE8">
      <w:pPr>
        <w:pStyle w:val="2"/>
        <w:numPr>
          <w:ilvl w:val="1"/>
          <w:numId w:val="31"/>
        </w:numPr>
        <w:overflowPunct/>
        <w:autoSpaceDE/>
        <w:autoSpaceDN/>
        <w:adjustRightInd/>
        <w:textAlignment w:val="auto"/>
        <w:rPr>
          <w:lang w:val="en-CA"/>
        </w:rPr>
      </w:pPr>
      <w:r w:rsidRPr="00152904">
        <w:rPr>
          <w:lang w:val="en-CA"/>
        </w:rPr>
        <w:t>JVET-</w:t>
      </w:r>
      <w:r w:rsidR="00A825F7">
        <w:rPr>
          <w:lang w:val="en-CA"/>
        </w:rPr>
        <w:t>Q0076</w:t>
      </w:r>
    </w:p>
    <w:p w14:paraId="7C7CB987" w14:textId="608F7B1F" w:rsidR="00517BFF" w:rsidRPr="00F64487" w:rsidRDefault="001F07AF" w:rsidP="00517BFF">
      <w:pPr>
        <w:rPr>
          <w:lang w:eastAsia="zh-CN"/>
        </w:rPr>
      </w:pPr>
      <w:r>
        <w:t>Predictor palette is reset at the beginning of decoding each CTU row to enable parallel processing</w:t>
      </w:r>
      <w:r w:rsidR="00517BFF">
        <w:rPr>
          <w:lang w:val="en-CA" w:eastAsia="ja-JP"/>
        </w:rPr>
        <w:t>.</w:t>
      </w:r>
      <w:r w:rsidR="000E3A5C">
        <w:rPr>
          <w:lang w:val="en-CA" w:eastAsia="ja-JP"/>
        </w:rPr>
        <w:t xml:space="preserve"> The setting of using multiple tile columns are used to test to evaluate the </w:t>
      </w:r>
      <w:r w:rsidR="00C40276">
        <w:rPr>
          <w:lang w:val="en-CA" w:eastAsia="ja-JP"/>
        </w:rPr>
        <w:t>performance change</w:t>
      </w:r>
      <w:r w:rsidR="00884A02">
        <w:rPr>
          <w:lang w:val="en-CA" w:eastAsia="ja-JP"/>
        </w:rPr>
        <w:t>s</w:t>
      </w:r>
      <w:r w:rsidR="000E3A5C">
        <w:rPr>
          <w:lang w:val="en-CA" w:eastAsia="ja-JP"/>
        </w:rPr>
        <w:t xml:space="preserve"> caused by resetting.</w:t>
      </w:r>
      <w:r w:rsidR="00AC4702">
        <w:rPr>
          <w:lang w:val="en-CA" w:eastAsia="ja-JP"/>
        </w:rPr>
        <w:t xml:space="preserve"> </w:t>
      </w:r>
      <w:r w:rsidR="00704C29">
        <w:rPr>
          <w:lang w:val="en-CA" w:eastAsia="ja-JP"/>
        </w:rPr>
        <w:t>Fu</w:t>
      </w:r>
      <w:r w:rsidR="00C46B79">
        <w:rPr>
          <w:lang w:val="en-CA" w:eastAsia="ja-JP"/>
        </w:rPr>
        <w:t>r</w:t>
      </w:r>
      <w:r w:rsidR="00704C29">
        <w:rPr>
          <w:lang w:val="en-CA" w:eastAsia="ja-JP"/>
        </w:rPr>
        <w:t>thermore</w:t>
      </w:r>
      <w:r w:rsidR="00737E1C">
        <w:rPr>
          <w:lang w:eastAsia="zh-CN"/>
        </w:rPr>
        <w:t xml:space="preserve">, </w:t>
      </w:r>
      <w:r w:rsidR="005438A2">
        <w:rPr>
          <w:lang w:eastAsia="zh-CN"/>
        </w:rPr>
        <w:t xml:space="preserve">a </w:t>
      </w:r>
      <w:r w:rsidR="005438A2" w:rsidRPr="005438A2">
        <w:rPr>
          <w:lang w:eastAsia="zh-CN"/>
        </w:rPr>
        <w:t>picture is divided into 4 tile columns</w:t>
      </w:r>
      <w:r w:rsidR="00657DE7">
        <w:rPr>
          <w:lang w:eastAsia="zh-CN"/>
        </w:rPr>
        <w:t>.</w:t>
      </w:r>
      <w:r w:rsidR="00737E1C">
        <w:rPr>
          <w:lang w:eastAsia="zh-CN"/>
        </w:rPr>
        <w:t xml:space="preserve"> </w:t>
      </w:r>
    </w:p>
    <w:p w14:paraId="5530354D" w14:textId="38640DF6" w:rsidR="0050254C" w:rsidRPr="009A496B" w:rsidRDefault="0050254C" w:rsidP="0050254C">
      <w:pPr>
        <w:pStyle w:val="2"/>
        <w:numPr>
          <w:ilvl w:val="1"/>
          <w:numId w:val="31"/>
        </w:numPr>
        <w:overflowPunct/>
        <w:autoSpaceDE/>
        <w:autoSpaceDN/>
        <w:adjustRightInd/>
        <w:textAlignment w:val="auto"/>
        <w:rPr>
          <w:lang w:val="en-CA"/>
        </w:rPr>
      </w:pPr>
      <w:r w:rsidRPr="00152904">
        <w:rPr>
          <w:lang w:val="en-CA"/>
        </w:rPr>
        <w:t>JVET-</w:t>
      </w:r>
      <w:r w:rsidR="00A825F7">
        <w:rPr>
          <w:lang w:val="en-CA"/>
        </w:rPr>
        <w:t>Q0064</w:t>
      </w:r>
    </w:p>
    <w:p w14:paraId="76012F98" w14:textId="77777777" w:rsidR="00AF1F52" w:rsidRDefault="00AF1F52" w:rsidP="00AF1F52">
      <w:pPr>
        <w:rPr>
          <w:lang w:val="en-CA"/>
        </w:rPr>
      </w:pPr>
      <w:r>
        <w:rPr>
          <w:lang w:val="en-CA"/>
        </w:rPr>
        <w:t xml:space="preserve">Two methods are tested to simplify the palette predictor update for small coding units in order to solve the issue of pipeline latencyIn the first method, the elements in the palette predictor that are allowed to be used in predicting palette table is restricted to the first W x H elements (W and H stands for width and height of the CU). </w:t>
      </w:r>
      <w:r w:rsidRPr="00185C78">
        <w:rPr>
          <w:lang w:val="en-CA"/>
        </w:rPr>
        <w:t xml:space="preserve">In the second method, palette predictor update is bypasses for CU size &lt; </w:t>
      </w:r>
      <w:r w:rsidRPr="0008034E">
        <w:rPr>
          <w:lang w:val="en-CA"/>
        </w:rPr>
        <w:t>T</w:t>
      </w:r>
      <w:r w:rsidRPr="00185C78">
        <w:rPr>
          <w:lang w:val="en-CA"/>
        </w:rPr>
        <w:t xml:space="preserve">. </w:t>
      </w:r>
    </w:p>
    <w:p w14:paraId="268BCD89" w14:textId="77777777" w:rsidR="00AF1F52" w:rsidRPr="00185C78" w:rsidRDefault="00AF1F52" w:rsidP="00AF1F52">
      <w:pPr>
        <w:rPr>
          <w:lang w:val="en-CA"/>
        </w:rPr>
      </w:pPr>
      <w:r w:rsidRPr="0008034E">
        <w:rPr>
          <w:lang w:val="en-CA"/>
        </w:rPr>
        <w:t>Subtests:</w:t>
      </w:r>
    </w:p>
    <w:p w14:paraId="5C58C939" w14:textId="77777777" w:rsidR="00AF1F52" w:rsidRPr="00185C78" w:rsidRDefault="00AF1F52" w:rsidP="00AF1F52">
      <w:pPr>
        <w:pStyle w:val="ac"/>
        <w:numPr>
          <w:ilvl w:val="0"/>
          <w:numId w:val="44"/>
        </w:numPr>
        <w:rPr>
          <w:rFonts w:ascii="Times New Roman" w:hAnsi="Times New Roman" w:cs="Times New Roman"/>
          <w:lang w:val="en-CA" w:eastAsia="ja-JP"/>
        </w:rPr>
      </w:pPr>
      <w:r w:rsidRPr="00185C78">
        <w:rPr>
          <w:rFonts w:ascii="Times New Roman" w:hAnsi="Times New Roman" w:cs="Times New Roman"/>
          <w:lang w:val="en-CA" w:eastAsia="ja-JP"/>
        </w:rPr>
        <w:t>Restrict the entries in the palette predictor that are allowed to be used in prediction to the first W x H elements</w:t>
      </w:r>
    </w:p>
    <w:p w14:paraId="552C8259" w14:textId="77777777" w:rsidR="00AF1F52" w:rsidRPr="00185C78" w:rsidRDefault="00AF1F52" w:rsidP="00AF1F52">
      <w:pPr>
        <w:pStyle w:val="ac"/>
        <w:numPr>
          <w:ilvl w:val="0"/>
          <w:numId w:val="44"/>
        </w:numPr>
        <w:rPr>
          <w:rFonts w:ascii="Times New Roman" w:hAnsi="Times New Roman" w:cs="Times New Roman"/>
          <w:lang w:val="en-CA" w:eastAsia="ja-JP"/>
        </w:rPr>
      </w:pPr>
      <w:r w:rsidRPr="00185C78">
        <w:rPr>
          <w:rFonts w:ascii="Times New Roman" w:hAnsi="Times New Roman" w:cs="Times New Roman"/>
          <w:lang w:val="en-CA" w:eastAsia="ja-JP"/>
        </w:rPr>
        <w:t>Restrict the entries in the palette predictor that are allowed to be used in prediction to the first ( W x H ) / 2 elements</w:t>
      </w:r>
    </w:p>
    <w:p w14:paraId="279166BA" w14:textId="77777777" w:rsidR="00AF1F52" w:rsidRPr="00185C78" w:rsidRDefault="00AF1F52" w:rsidP="00AF1F52">
      <w:pPr>
        <w:pStyle w:val="ac"/>
        <w:numPr>
          <w:ilvl w:val="0"/>
          <w:numId w:val="44"/>
        </w:numPr>
        <w:rPr>
          <w:rFonts w:ascii="Times New Roman" w:hAnsi="Times New Roman" w:cs="Times New Roman"/>
          <w:lang w:val="en-CA" w:eastAsia="ja-JP"/>
        </w:rPr>
      </w:pPr>
      <w:r w:rsidRPr="00185C78">
        <w:rPr>
          <w:rFonts w:ascii="Times New Roman" w:hAnsi="Times New Roman" w:cs="Times New Roman"/>
          <w:lang w:val="en-CA" w:eastAsia="ja-JP"/>
        </w:rPr>
        <w:t>Palette predictor update is bypassed for CU size (W x H ) &lt; 64</w:t>
      </w:r>
    </w:p>
    <w:p w14:paraId="101EB19C" w14:textId="77777777" w:rsidR="00AF1F52" w:rsidRPr="00185C78" w:rsidRDefault="00AF1F52" w:rsidP="00AF1F52">
      <w:pPr>
        <w:pStyle w:val="ac"/>
        <w:numPr>
          <w:ilvl w:val="0"/>
          <w:numId w:val="44"/>
        </w:numPr>
        <w:rPr>
          <w:rFonts w:ascii="Times New Roman" w:hAnsi="Times New Roman" w:cs="Times New Roman"/>
          <w:lang w:val="en-CA" w:eastAsia="ja-JP"/>
        </w:rPr>
      </w:pPr>
      <w:r w:rsidRPr="00185C78">
        <w:rPr>
          <w:rFonts w:ascii="Times New Roman" w:hAnsi="Times New Roman" w:cs="Times New Roman"/>
          <w:lang w:val="en-CA" w:eastAsia="ja-JP"/>
        </w:rPr>
        <w:t>Palette predictor update is bypassed for CU size (W x H ) &lt;= 64</w:t>
      </w:r>
    </w:p>
    <w:p w14:paraId="16A87D26" w14:textId="7DC752CC" w:rsidR="00DC1CE8" w:rsidRDefault="00DC1CE8" w:rsidP="00DC1CE8">
      <w:pPr>
        <w:rPr>
          <w:lang w:val="en-CA"/>
        </w:rPr>
      </w:pPr>
    </w:p>
    <w:p w14:paraId="62C05A70" w14:textId="77777777" w:rsidR="00517BFF" w:rsidRPr="009A496B" w:rsidRDefault="00517BFF" w:rsidP="00DC1CE8">
      <w:pPr>
        <w:rPr>
          <w:lang w:val="en-CA"/>
        </w:rPr>
      </w:pPr>
    </w:p>
    <w:p w14:paraId="58D5D014" w14:textId="71785CDF" w:rsidR="00DC1CE8" w:rsidRPr="00FC2E53" w:rsidRDefault="00DC1CE8" w:rsidP="002D2B63">
      <w:pPr>
        <w:pStyle w:val="1"/>
        <w:numPr>
          <w:ilvl w:val="0"/>
          <w:numId w:val="20"/>
        </w:numPr>
        <w:pBdr>
          <w:top w:val="nil"/>
          <w:left w:val="nil"/>
          <w:bottom w:val="nil"/>
          <w:right w:val="nil"/>
          <w:between w:val="nil"/>
          <w:bar w:val="nil"/>
        </w:pBdr>
        <w:overflowPunct/>
        <w:autoSpaceDE/>
        <w:autoSpaceDN/>
        <w:adjustRightInd/>
        <w:textAlignment w:val="auto"/>
        <w:rPr>
          <w:lang w:val="en-CA"/>
        </w:rPr>
      </w:pPr>
      <w:r w:rsidRPr="00FC2E53">
        <w:rPr>
          <w:lang w:val="en-CA"/>
        </w:rPr>
        <w:t xml:space="preserve">CE </w:t>
      </w:r>
      <w:r w:rsidR="00A825F7">
        <w:rPr>
          <w:lang w:val="en-CA"/>
        </w:rPr>
        <w:t>results summary</w:t>
      </w:r>
    </w:p>
    <w:p w14:paraId="72D8584B" w14:textId="4EDCB8CE" w:rsidR="0024339E" w:rsidRPr="009F074B" w:rsidRDefault="0024339E" w:rsidP="009F074B">
      <w:pPr>
        <w:pStyle w:val="2"/>
        <w:numPr>
          <w:ilvl w:val="0"/>
          <w:numId w:val="0"/>
        </w:numPr>
        <w:pBdr>
          <w:top w:val="nil"/>
          <w:left w:val="nil"/>
          <w:bottom w:val="nil"/>
          <w:right w:val="nil"/>
          <w:between w:val="nil"/>
          <w:bar w:val="nil"/>
        </w:pBdr>
        <w:overflowPunct/>
        <w:autoSpaceDE/>
        <w:autoSpaceDN/>
        <w:adjustRightInd/>
        <w:ind w:left="576" w:hanging="576"/>
        <w:jc w:val="left"/>
        <w:textAlignment w:val="auto"/>
        <w:rPr>
          <w:b w:val="0"/>
          <w:lang w:val="en-CA"/>
        </w:rPr>
      </w:pPr>
      <w:r w:rsidRPr="0024339E">
        <w:rPr>
          <w:lang w:val="en-CA"/>
        </w:rPr>
        <w:t>Testing conditions:</w:t>
      </w:r>
    </w:p>
    <w:p w14:paraId="70C031A0" w14:textId="20D2F39F" w:rsidR="0024339E" w:rsidRPr="009A496B" w:rsidRDefault="0024339E" w:rsidP="0024339E">
      <w:pPr>
        <w:rPr>
          <w:lang w:val="en-CA"/>
        </w:rPr>
      </w:pPr>
      <w:r w:rsidRPr="009A496B">
        <w:rPr>
          <w:lang w:val="en-CA"/>
        </w:rPr>
        <w:t>It is agreed that VTM version VTM-</w:t>
      </w:r>
      <w:r>
        <w:rPr>
          <w:lang w:val="en-CA"/>
        </w:rPr>
        <w:t>7</w:t>
      </w:r>
      <w:r w:rsidRPr="009A496B">
        <w:rPr>
          <w:lang w:val="en-CA"/>
        </w:rPr>
        <w:t>.0 shall be used for these experiments, as specified in the corresponding output document from this meeting. The following anchors are considered for tests in this CE:</w:t>
      </w:r>
    </w:p>
    <w:p w14:paraId="183CB50C" w14:textId="77777777" w:rsidR="0024339E" w:rsidRDefault="0024339E" w:rsidP="0024339E">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sidRPr="00D76321">
        <w:rPr>
          <w:lang w:val="en-GB"/>
        </w:rPr>
        <w:lastRenderedPageBreak/>
        <w:t>The proposed methods in this CE shall be tested for Standard QPs (37, 32, 27, 22)</w:t>
      </w:r>
      <w:r>
        <w:rPr>
          <w:lang w:val="en-GB"/>
        </w:rPr>
        <w:t xml:space="preserve"> of</w:t>
      </w:r>
      <w:r w:rsidRPr="00D76321">
        <w:rPr>
          <w:lang w:val="en-GB"/>
        </w:rPr>
        <w:t xml:space="preserve"> AI, RA, and L</w:t>
      </w:r>
      <w:r>
        <w:rPr>
          <w:lang w:val="en-GB"/>
        </w:rPr>
        <w:t>DB</w:t>
      </w:r>
      <w:r w:rsidRPr="00D76321">
        <w:rPr>
          <w:lang w:val="en-GB"/>
        </w:rPr>
        <w:t xml:space="preserve"> configurations </w:t>
      </w:r>
      <w:r>
        <w:rPr>
          <w:lang w:val="en-GB"/>
        </w:rPr>
        <w:t>according to the test condition listed below. IBC, PLT, BDPCM and HashME are enabled.</w:t>
      </w:r>
    </w:p>
    <w:p w14:paraId="6BFA52D1" w14:textId="77777777" w:rsidR="0024339E" w:rsidRPr="002145CF" w:rsidRDefault="0024339E" w:rsidP="0024339E">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CE tests are required for YUV4:4:4 format, with </w:t>
      </w:r>
      <w:r w:rsidRPr="00CA1DAB">
        <w:rPr>
          <w:lang w:val="en-GB"/>
        </w:rPr>
        <w:t>AI</w:t>
      </w:r>
      <w:r w:rsidRPr="00ED265D">
        <w:rPr>
          <w:lang w:val="en-GB"/>
        </w:rPr>
        <w:t>, RA</w:t>
      </w:r>
      <w:r>
        <w:rPr>
          <w:lang w:val="en-GB"/>
        </w:rPr>
        <w:t>, and LDB</w:t>
      </w:r>
      <w:r w:rsidRPr="00ED265D">
        <w:rPr>
          <w:lang w:val="en-GB"/>
        </w:rPr>
        <w:t xml:space="preserve"> configurations</w:t>
      </w:r>
      <w:r>
        <w:rPr>
          <w:lang w:val="en-GB"/>
        </w:rPr>
        <w:t>. The test sequences used for the tests are listed later in this document. IBC, PLT, BDPCM and HashME shall be enabled in the anchor.</w:t>
      </w:r>
      <w:r w:rsidRPr="002145CF">
        <w:rPr>
          <w:lang w:val="en-GB"/>
        </w:rPr>
        <w:t xml:space="preserve"> </w:t>
      </w:r>
    </w:p>
    <w:p w14:paraId="7D48045F" w14:textId="77777777" w:rsidR="0024339E" w:rsidRDefault="0024339E" w:rsidP="0024339E">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Pr>
          <w:lang w:val="en-GB"/>
        </w:rPr>
        <w:t>For YUV4:4:4 sequences, tests for both dual-tree enabled (--DualITree=1) and disabled (--DualITree=0) are required.</w:t>
      </w:r>
    </w:p>
    <w:p w14:paraId="36F7E68C" w14:textId="77777777" w:rsidR="0024339E" w:rsidRPr="00FC2E53" w:rsidRDefault="0024339E" w:rsidP="0024339E">
      <w:pPr>
        <w:pStyle w:val="2"/>
        <w:numPr>
          <w:ilvl w:val="0"/>
          <w:numId w:val="0"/>
        </w:numPr>
        <w:pBdr>
          <w:top w:val="nil"/>
          <w:left w:val="nil"/>
          <w:bottom w:val="nil"/>
          <w:right w:val="nil"/>
          <w:between w:val="nil"/>
          <w:bar w:val="nil"/>
        </w:pBdr>
        <w:overflowPunct/>
        <w:autoSpaceDE/>
        <w:autoSpaceDN/>
        <w:adjustRightInd/>
        <w:ind w:left="576" w:hanging="576"/>
        <w:jc w:val="left"/>
        <w:textAlignment w:val="auto"/>
        <w:rPr>
          <w:lang w:val="en-CA"/>
        </w:rPr>
      </w:pPr>
      <w:bookmarkStart w:id="11" w:name="_Ref274599237"/>
      <w:r w:rsidRPr="00FC2E53">
        <w:rPr>
          <w:lang w:val="en-CA"/>
        </w:rPr>
        <w:t>Test sequences</w:t>
      </w:r>
      <w:bookmarkEnd w:id="11"/>
    </w:p>
    <w:p w14:paraId="5F5451FD" w14:textId="77777777" w:rsidR="0024339E" w:rsidRDefault="0024339E" w:rsidP="0024339E">
      <w:pPr>
        <w:rPr>
          <w:lang w:val="en-CA"/>
        </w:rPr>
      </w:pPr>
    </w:p>
    <w:p w14:paraId="40DA3B8A" w14:textId="77777777" w:rsidR="0024339E" w:rsidRDefault="0024339E" w:rsidP="0024339E">
      <w:pPr>
        <w:rPr>
          <w:lang w:val="en-CA"/>
        </w:rPr>
      </w:pPr>
      <w:r>
        <w:rPr>
          <w:lang w:val="en-CA"/>
        </w:rPr>
        <w:t xml:space="preserve">The following test sequences in YUV4:4:4 format (based on </w:t>
      </w:r>
      <w:r>
        <w:rPr>
          <w:lang w:val="en-GB"/>
        </w:rPr>
        <w:t>JCTVC-U1015 + AOV4:4:4 + GlassHalf4:4:4)</w:t>
      </w:r>
      <w:r>
        <w:rPr>
          <w:lang w:val="en-CA"/>
        </w:rPr>
        <w:t xml:space="preserve"> shall be used when providing results for YUV4:4:4 tests. </w:t>
      </w:r>
      <w:r>
        <w:rPr>
          <w:lang w:val="en-GB"/>
        </w:rPr>
        <w:t>IBC, PLT, BDPCM and HashME are enabled for all YUV4:4:4 sequences.</w:t>
      </w:r>
    </w:p>
    <w:p w14:paraId="0F2AF4CD" w14:textId="62A9B71C" w:rsidR="0024339E" w:rsidRDefault="0024339E" w:rsidP="0024339E">
      <w:pPr>
        <w:rPr>
          <w:lang w:val="en-CA"/>
        </w:rPr>
      </w:pPr>
      <w:r>
        <w:rPr>
          <w:lang w:val="en-CA"/>
        </w:rPr>
        <w:t xml:space="preserve"> </w:t>
      </w:r>
    </w:p>
    <w:p w14:paraId="23E2AA9B" w14:textId="44FAFD80" w:rsidR="004A761C" w:rsidRDefault="004A761C" w:rsidP="009F074B">
      <w:pPr>
        <w:jc w:val="center"/>
        <w:rPr>
          <w:lang w:val="en-CA"/>
        </w:rPr>
      </w:pPr>
      <w:r w:rsidRPr="001B7F00">
        <w:t xml:space="preserve">Table </w:t>
      </w:r>
      <w:r>
        <w:t>2</w:t>
      </w:r>
      <w:r w:rsidRPr="001B7F00">
        <w:t>: CE</w:t>
      </w:r>
      <w:r>
        <w:t>2 test sequences</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75"/>
        <w:gridCol w:w="4055"/>
        <w:gridCol w:w="1345"/>
        <w:gridCol w:w="900"/>
        <w:gridCol w:w="900"/>
        <w:gridCol w:w="1170"/>
      </w:tblGrid>
      <w:tr w:rsidR="0024339E" w:rsidRPr="00AB7BB9" w14:paraId="3766B010" w14:textId="77777777" w:rsidTr="007F7BCD">
        <w:trPr>
          <w:trHeight w:val="461"/>
          <w:jc w:val="center"/>
        </w:trPr>
        <w:tc>
          <w:tcPr>
            <w:tcW w:w="1075" w:type="dxa"/>
          </w:tcPr>
          <w:p w14:paraId="7DFE23E0" w14:textId="77777777" w:rsidR="0024339E" w:rsidRPr="00AB7BB9" w:rsidRDefault="0024339E" w:rsidP="007F7BCD">
            <w:pPr>
              <w:keepNext/>
              <w:rPr>
                <w:b/>
                <w:bCs/>
                <w:sz w:val="20"/>
                <w:lang w:val="en-CA"/>
              </w:rPr>
            </w:pPr>
            <w:r w:rsidRPr="00AB7BB9">
              <w:rPr>
                <w:b/>
                <w:bCs/>
                <w:sz w:val="20"/>
                <w:lang w:val="en-CA"/>
              </w:rPr>
              <w:t>Category</w:t>
            </w:r>
          </w:p>
        </w:tc>
        <w:tc>
          <w:tcPr>
            <w:tcW w:w="4055" w:type="dxa"/>
          </w:tcPr>
          <w:p w14:paraId="19B34C8D" w14:textId="77777777" w:rsidR="0024339E" w:rsidRPr="00AB7BB9" w:rsidRDefault="0024339E" w:rsidP="007F7BCD">
            <w:pPr>
              <w:keepNext/>
              <w:rPr>
                <w:b/>
                <w:bCs/>
                <w:sz w:val="20"/>
                <w:lang w:val="en-CA"/>
              </w:rPr>
            </w:pPr>
            <w:r w:rsidRPr="00AB7BB9">
              <w:rPr>
                <w:b/>
                <w:bCs/>
                <w:sz w:val="20"/>
                <w:lang w:val="en-CA"/>
              </w:rPr>
              <w:t>Sequence name</w:t>
            </w:r>
          </w:p>
        </w:tc>
        <w:tc>
          <w:tcPr>
            <w:tcW w:w="1345" w:type="dxa"/>
          </w:tcPr>
          <w:p w14:paraId="0E8C8096" w14:textId="77777777" w:rsidR="0024339E" w:rsidRPr="00AB7BB9" w:rsidRDefault="0024339E" w:rsidP="007F7BCD">
            <w:pPr>
              <w:keepNext/>
              <w:jc w:val="center"/>
              <w:rPr>
                <w:b/>
                <w:bCs/>
                <w:sz w:val="20"/>
                <w:lang w:val="en-CA"/>
              </w:rPr>
            </w:pPr>
            <w:r w:rsidRPr="00AB7BB9">
              <w:rPr>
                <w:b/>
                <w:bCs/>
                <w:sz w:val="20"/>
                <w:lang w:val="en-CA"/>
              </w:rPr>
              <w:t>Resolution</w:t>
            </w:r>
          </w:p>
        </w:tc>
        <w:tc>
          <w:tcPr>
            <w:tcW w:w="900" w:type="dxa"/>
          </w:tcPr>
          <w:p w14:paraId="3F2DB948" w14:textId="77777777" w:rsidR="0024339E" w:rsidRPr="00AB7BB9" w:rsidRDefault="0024339E" w:rsidP="007F7BCD">
            <w:pPr>
              <w:keepNext/>
              <w:jc w:val="center"/>
              <w:rPr>
                <w:b/>
                <w:bCs/>
                <w:sz w:val="20"/>
                <w:lang w:val="en-CA"/>
              </w:rPr>
            </w:pPr>
            <w:r>
              <w:rPr>
                <w:b/>
                <w:bCs/>
                <w:sz w:val="20"/>
                <w:lang w:val="en-CA"/>
              </w:rPr>
              <w:t>Bit depth</w:t>
            </w:r>
          </w:p>
        </w:tc>
        <w:tc>
          <w:tcPr>
            <w:tcW w:w="900" w:type="dxa"/>
          </w:tcPr>
          <w:p w14:paraId="5829E13C" w14:textId="77777777" w:rsidR="0024339E" w:rsidRPr="00AB7BB9" w:rsidRDefault="0024339E" w:rsidP="007F7BCD">
            <w:pPr>
              <w:keepNext/>
              <w:jc w:val="center"/>
              <w:rPr>
                <w:b/>
                <w:bCs/>
                <w:sz w:val="20"/>
                <w:lang w:val="en-CA"/>
              </w:rPr>
            </w:pPr>
            <w:r>
              <w:rPr>
                <w:b/>
                <w:bCs/>
                <w:sz w:val="20"/>
                <w:lang w:val="en-CA"/>
              </w:rPr>
              <w:t>Frame rate</w:t>
            </w:r>
          </w:p>
        </w:tc>
        <w:tc>
          <w:tcPr>
            <w:tcW w:w="1170" w:type="dxa"/>
          </w:tcPr>
          <w:p w14:paraId="59B2B215" w14:textId="77777777" w:rsidR="0024339E" w:rsidRPr="00AB7BB9" w:rsidRDefault="0024339E" w:rsidP="007F7BCD">
            <w:pPr>
              <w:keepNext/>
              <w:jc w:val="center"/>
              <w:rPr>
                <w:b/>
                <w:bCs/>
                <w:sz w:val="20"/>
                <w:lang w:val="en-CA"/>
              </w:rPr>
            </w:pPr>
            <w:r w:rsidRPr="00AB7BB9">
              <w:rPr>
                <w:b/>
                <w:bCs/>
                <w:sz w:val="20"/>
                <w:lang w:val="en-CA"/>
              </w:rPr>
              <w:t>Frames to be encoded</w:t>
            </w:r>
          </w:p>
        </w:tc>
      </w:tr>
      <w:tr w:rsidR="0024339E" w:rsidRPr="00AB7BB9" w14:paraId="4C8F1B17" w14:textId="77777777" w:rsidTr="007F7BCD">
        <w:trPr>
          <w:trHeight w:val="715"/>
          <w:jc w:val="center"/>
        </w:trPr>
        <w:tc>
          <w:tcPr>
            <w:tcW w:w="1075" w:type="dxa"/>
          </w:tcPr>
          <w:p w14:paraId="797D26E2" w14:textId="77777777" w:rsidR="0024339E" w:rsidRPr="0080399E" w:rsidRDefault="0024339E" w:rsidP="007F7BCD">
            <w:pPr>
              <w:keepNext/>
              <w:jc w:val="center"/>
              <w:rPr>
                <w:sz w:val="20"/>
                <w:lang w:val="en-CA"/>
              </w:rPr>
            </w:pPr>
            <w:r w:rsidRPr="0080399E">
              <w:rPr>
                <w:sz w:val="20"/>
                <w:lang w:val="en-CA"/>
              </w:rPr>
              <w:t>TGM</w:t>
            </w:r>
          </w:p>
          <w:p w14:paraId="51499A78" w14:textId="77777777" w:rsidR="0024339E" w:rsidRPr="0080399E" w:rsidRDefault="0024339E" w:rsidP="007F7BCD">
            <w:pPr>
              <w:keepNext/>
              <w:rPr>
                <w:sz w:val="20"/>
                <w:lang w:val="en-CA"/>
              </w:rPr>
            </w:pPr>
          </w:p>
        </w:tc>
        <w:tc>
          <w:tcPr>
            <w:tcW w:w="4055" w:type="dxa"/>
          </w:tcPr>
          <w:p w14:paraId="0FB7DCDE" w14:textId="77777777" w:rsidR="0024339E" w:rsidRPr="0080399E" w:rsidRDefault="0024339E" w:rsidP="007F7BCD">
            <w:pPr>
              <w:keepNext/>
              <w:rPr>
                <w:sz w:val="20"/>
                <w:vertAlign w:val="superscript"/>
                <w:lang w:val="en-CA"/>
              </w:rPr>
            </w:pPr>
            <w:r w:rsidRPr="0080399E">
              <w:rPr>
                <w:sz w:val="20"/>
                <w:lang w:val="en-CA"/>
              </w:rPr>
              <w:t>sc_flyingGraphics_1920x1080_60_8bit*</w:t>
            </w:r>
          </w:p>
          <w:p w14:paraId="1BA0DA03" w14:textId="77777777" w:rsidR="0024339E" w:rsidRPr="0080399E" w:rsidRDefault="0024339E" w:rsidP="007F7BCD">
            <w:pPr>
              <w:keepNext/>
              <w:rPr>
                <w:sz w:val="20"/>
                <w:lang w:val="en-CA"/>
              </w:rPr>
            </w:pPr>
            <w:r w:rsidRPr="0080399E">
              <w:rPr>
                <w:sz w:val="20"/>
                <w:lang w:val="en-CA"/>
              </w:rPr>
              <w:t>sc_desktop_1920x1080_60_8bit</w:t>
            </w:r>
          </w:p>
          <w:p w14:paraId="04D862C3" w14:textId="77777777" w:rsidR="0024339E" w:rsidRDefault="0024339E" w:rsidP="007F7BCD">
            <w:pPr>
              <w:keepNext/>
              <w:rPr>
                <w:sz w:val="20"/>
                <w:lang w:val="en-CA"/>
              </w:rPr>
            </w:pPr>
            <w:r w:rsidRPr="0080399E">
              <w:rPr>
                <w:sz w:val="20"/>
                <w:lang w:val="en-CA"/>
              </w:rPr>
              <w:t>sc_console_1920x1080_60_8bit</w:t>
            </w:r>
          </w:p>
          <w:p w14:paraId="7C5172C2" w14:textId="77777777" w:rsidR="0024339E" w:rsidRPr="0080399E" w:rsidRDefault="0024339E" w:rsidP="007F7BCD">
            <w:pPr>
              <w:keepNext/>
              <w:rPr>
                <w:sz w:val="20"/>
                <w:lang w:val="en-CA"/>
              </w:rPr>
            </w:pPr>
            <w:r>
              <w:rPr>
                <w:rFonts w:eastAsia="Times New Roman"/>
                <w:color w:val="000000"/>
              </w:rPr>
              <w:t>ChineseEditing_1920x1080_60_8bit</w:t>
            </w:r>
          </w:p>
        </w:tc>
        <w:tc>
          <w:tcPr>
            <w:tcW w:w="1345" w:type="dxa"/>
          </w:tcPr>
          <w:p w14:paraId="5BAC64DA" w14:textId="77777777" w:rsidR="0024339E" w:rsidRDefault="0024339E" w:rsidP="007F7BCD">
            <w:pPr>
              <w:keepNext/>
              <w:jc w:val="center"/>
              <w:rPr>
                <w:sz w:val="20"/>
                <w:lang w:val="en-CA"/>
              </w:rPr>
            </w:pPr>
            <w:r w:rsidRPr="0080399E">
              <w:rPr>
                <w:sz w:val="20"/>
                <w:lang w:val="en-CA"/>
              </w:rPr>
              <w:t>1920x1080</w:t>
            </w:r>
          </w:p>
          <w:p w14:paraId="7FA5DA14" w14:textId="77777777" w:rsidR="0024339E" w:rsidRDefault="0024339E" w:rsidP="007F7BCD">
            <w:pPr>
              <w:keepNext/>
              <w:jc w:val="center"/>
              <w:rPr>
                <w:sz w:val="20"/>
                <w:lang w:val="en-CA"/>
              </w:rPr>
            </w:pPr>
            <w:r w:rsidRPr="0080399E">
              <w:rPr>
                <w:sz w:val="20"/>
                <w:lang w:val="en-CA"/>
              </w:rPr>
              <w:t>1920x1080</w:t>
            </w:r>
          </w:p>
          <w:p w14:paraId="18AC3E22" w14:textId="77777777" w:rsidR="0024339E" w:rsidRDefault="0024339E" w:rsidP="007F7BCD">
            <w:pPr>
              <w:keepNext/>
              <w:jc w:val="center"/>
              <w:rPr>
                <w:sz w:val="20"/>
                <w:lang w:val="en-CA"/>
              </w:rPr>
            </w:pPr>
            <w:r w:rsidRPr="0080399E">
              <w:rPr>
                <w:sz w:val="20"/>
                <w:lang w:val="en-CA"/>
              </w:rPr>
              <w:t>1920x1080</w:t>
            </w:r>
          </w:p>
          <w:p w14:paraId="22D86469" w14:textId="77777777" w:rsidR="0024339E" w:rsidRPr="0080399E" w:rsidRDefault="0024339E" w:rsidP="007F7BCD">
            <w:pPr>
              <w:keepNext/>
              <w:jc w:val="center"/>
              <w:rPr>
                <w:sz w:val="20"/>
                <w:lang w:val="en-CA"/>
              </w:rPr>
            </w:pPr>
            <w:r w:rsidRPr="0080399E">
              <w:rPr>
                <w:sz w:val="20"/>
                <w:lang w:val="en-CA"/>
              </w:rPr>
              <w:t>1920x1080</w:t>
            </w:r>
          </w:p>
        </w:tc>
        <w:tc>
          <w:tcPr>
            <w:tcW w:w="900" w:type="dxa"/>
          </w:tcPr>
          <w:p w14:paraId="6290E39D" w14:textId="77777777" w:rsidR="0024339E" w:rsidRDefault="0024339E" w:rsidP="007F7BCD">
            <w:pPr>
              <w:keepNext/>
              <w:jc w:val="center"/>
              <w:rPr>
                <w:sz w:val="20"/>
                <w:lang w:val="en-CA"/>
              </w:rPr>
            </w:pPr>
            <w:r>
              <w:rPr>
                <w:sz w:val="20"/>
                <w:lang w:val="en-CA"/>
              </w:rPr>
              <w:t>8</w:t>
            </w:r>
          </w:p>
          <w:p w14:paraId="6B78E536" w14:textId="77777777" w:rsidR="0024339E" w:rsidRDefault="0024339E" w:rsidP="007F7BCD">
            <w:pPr>
              <w:keepNext/>
              <w:jc w:val="center"/>
              <w:rPr>
                <w:sz w:val="20"/>
                <w:lang w:val="en-CA"/>
              </w:rPr>
            </w:pPr>
            <w:r>
              <w:rPr>
                <w:sz w:val="20"/>
                <w:lang w:val="en-CA"/>
              </w:rPr>
              <w:t>8</w:t>
            </w:r>
          </w:p>
          <w:p w14:paraId="17FE2708" w14:textId="77777777" w:rsidR="0024339E" w:rsidRDefault="0024339E" w:rsidP="007F7BCD">
            <w:pPr>
              <w:keepNext/>
              <w:jc w:val="center"/>
              <w:rPr>
                <w:sz w:val="20"/>
                <w:lang w:val="en-CA"/>
              </w:rPr>
            </w:pPr>
            <w:r>
              <w:rPr>
                <w:sz w:val="20"/>
                <w:lang w:val="en-CA"/>
              </w:rPr>
              <w:t>8</w:t>
            </w:r>
          </w:p>
          <w:p w14:paraId="0C2C0C4A" w14:textId="77777777" w:rsidR="0024339E" w:rsidRPr="0080399E" w:rsidRDefault="0024339E" w:rsidP="007F7BCD">
            <w:pPr>
              <w:keepNext/>
              <w:jc w:val="center"/>
              <w:rPr>
                <w:sz w:val="20"/>
                <w:lang w:val="en-CA"/>
              </w:rPr>
            </w:pPr>
            <w:r>
              <w:rPr>
                <w:sz w:val="20"/>
                <w:lang w:val="en-CA"/>
              </w:rPr>
              <w:t>8</w:t>
            </w:r>
          </w:p>
        </w:tc>
        <w:tc>
          <w:tcPr>
            <w:tcW w:w="900" w:type="dxa"/>
          </w:tcPr>
          <w:p w14:paraId="10E03712" w14:textId="77777777" w:rsidR="0024339E" w:rsidRPr="0080399E" w:rsidRDefault="0024339E" w:rsidP="007F7BCD">
            <w:pPr>
              <w:keepNext/>
              <w:jc w:val="center"/>
              <w:rPr>
                <w:sz w:val="20"/>
                <w:lang w:val="en-CA"/>
              </w:rPr>
            </w:pPr>
            <w:r w:rsidRPr="0080399E">
              <w:rPr>
                <w:sz w:val="20"/>
                <w:lang w:val="en-CA"/>
              </w:rPr>
              <w:t>60</w:t>
            </w:r>
          </w:p>
          <w:p w14:paraId="04AD6C42" w14:textId="77777777" w:rsidR="0024339E" w:rsidRPr="0080399E" w:rsidRDefault="0024339E" w:rsidP="007F7BCD">
            <w:pPr>
              <w:keepNext/>
              <w:jc w:val="center"/>
              <w:rPr>
                <w:sz w:val="20"/>
                <w:lang w:val="en-CA"/>
              </w:rPr>
            </w:pPr>
            <w:r w:rsidRPr="0080399E">
              <w:rPr>
                <w:sz w:val="20"/>
                <w:lang w:val="en-CA"/>
              </w:rPr>
              <w:t>60</w:t>
            </w:r>
          </w:p>
          <w:p w14:paraId="0C1ED4BB" w14:textId="77777777" w:rsidR="0024339E" w:rsidRDefault="0024339E" w:rsidP="007F7BCD">
            <w:pPr>
              <w:keepNext/>
              <w:jc w:val="center"/>
              <w:rPr>
                <w:sz w:val="20"/>
                <w:lang w:val="en-CA"/>
              </w:rPr>
            </w:pPr>
            <w:r w:rsidRPr="0080399E">
              <w:rPr>
                <w:sz w:val="20"/>
                <w:lang w:val="en-CA"/>
              </w:rPr>
              <w:t>60</w:t>
            </w:r>
          </w:p>
          <w:p w14:paraId="15D3B89E" w14:textId="77777777" w:rsidR="0024339E" w:rsidRPr="0080399E" w:rsidRDefault="0024339E" w:rsidP="007F7BCD">
            <w:pPr>
              <w:keepNext/>
              <w:jc w:val="center"/>
              <w:rPr>
                <w:sz w:val="20"/>
                <w:lang w:val="en-CA"/>
              </w:rPr>
            </w:pPr>
            <w:r>
              <w:rPr>
                <w:sz w:val="20"/>
                <w:lang w:val="en-CA"/>
              </w:rPr>
              <w:t>60</w:t>
            </w:r>
          </w:p>
        </w:tc>
        <w:tc>
          <w:tcPr>
            <w:tcW w:w="1170" w:type="dxa"/>
          </w:tcPr>
          <w:p w14:paraId="765E3F17" w14:textId="77777777" w:rsidR="0024339E" w:rsidRPr="0080399E" w:rsidRDefault="0024339E" w:rsidP="007F7BCD">
            <w:pPr>
              <w:keepNext/>
              <w:jc w:val="center"/>
              <w:rPr>
                <w:sz w:val="20"/>
                <w:vertAlign w:val="superscript"/>
                <w:lang w:val="en-CA"/>
              </w:rPr>
            </w:pPr>
            <w:r w:rsidRPr="0080399E">
              <w:rPr>
                <w:sz w:val="20"/>
                <w:lang w:val="en-CA"/>
              </w:rPr>
              <w:t>0-299</w:t>
            </w:r>
            <w:r w:rsidRPr="007E3052">
              <w:rPr>
                <w:sz w:val="20"/>
                <w:lang w:val="en-CA"/>
              </w:rPr>
              <w:t>*</w:t>
            </w:r>
          </w:p>
          <w:p w14:paraId="18A75051" w14:textId="77777777" w:rsidR="0024339E" w:rsidRPr="0080399E" w:rsidRDefault="0024339E" w:rsidP="007F7BCD">
            <w:pPr>
              <w:keepNext/>
              <w:jc w:val="center"/>
              <w:rPr>
                <w:sz w:val="20"/>
                <w:lang w:val="en-CA"/>
              </w:rPr>
            </w:pPr>
            <w:r w:rsidRPr="0080399E">
              <w:rPr>
                <w:sz w:val="20"/>
                <w:lang w:val="en-CA"/>
              </w:rPr>
              <w:t>0-599</w:t>
            </w:r>
          </w:p>
          <w:p w14:paraId="65C0E9BF" w14:textId="77777777" w:rsidR="0024339E" w:rsidRDefault="0024339E" w:rsidP="007F7BCD">
            <w:pPr>
              <w:keepNext/>
              <w:jc w:val="center"/>
              <w:rPr>
                <w:sz w:val="20"/>
                <w:lang w:val="en-CA"/>
              </w:rPr>
            </w:pPr>
            <w:r w:rsidRPr="0080399E">
              <w:rPr>
                <w:sz w:val="20"/>
                <w:lang w:val="en-CA"/>
              </w:rPr>
              <w:t>0-599</w:t>
            </w:r>
          </w:p>
          <w:p w14:paraId="34D438AD" w14:textId="77777777" w:rsidR="0024339E" w:rsidRPr="0080399E" w:rsidRDefault="0024339E" w:rsidP="007F7BCD">
            <w:pPr>
              <w:keepNext/>
              <w:jc w:val="center"/>
              <w:rPr>
                <w:sz w:val="20"/>
                <w:lang w:val="en-CA"/>
              </w:rPr>
            </w:pPr>
            <w:r>
              <w:rPr>
                <w:sz w:val="20"/>
                <w:lang w:val="en-CA"/>
              </w:rPr>
              <w:t>0-599</w:t>
            </w:r>
          </w:p>
        </w:tc>
      </w:tr>
      <w:tr w:rsidR="0024339E" w:rsidRPr="00AB7BB9" w14:paraId="12942DBD" w14:textId="77777777" w:rsidTr="007F7BCD">
        <w:trPr>
          <w:trHeight w:val="715"/>
          <w:jc w:val="center"/>
        </w:trPr>
        <w:tc>
          <w:tcPr>
            <w:tcW w:w="1075" w:type="dxa"/>
          </w:tcPr>
          <w:p w14:paraId="290F1DD2" w14:textId="77777777" w:rsidR="0024339E" w:rsidRPr="0080399E" w:rsidRDefault="0024339E" w:rsidP="007F7BCD">
            <w:pPr>
              <w:keepNext/>
              <w:jc w:val="center"/>
              <w:rPr>
                <w:sz w:val="20"/>
                <w:lang w:val="en-CA"/>
              </w:rPr>
            </w:pPr>
            <w:r>
              <w:rPr>
                <w:sz w:val="20"/>
                <w:lang w:val="en-CA"/>
              </w:rPr>
              <w:t>TGM</w:t>
            </w:r>
          </w:p>
          <w:p w14:paraId="43F7BA4F" w14:textId="77777777" w:rsidR="0024339E" w:rsidRPr="0080399E" w:rsidRDefault="0024339E" w:rsidP="007F7BCD">
            <w:pPr>
              <w:keepNext/>
              <w:rPr>
                <w:sz w:val="20"/>
                <w:lang w:val="en-CA"/>
              </w:rPr>
            </w:pPr>
          </w:p>
        </w:tc>
        <w:tc>
          <w:tcPr>
            <w:tcW w:w="4055" w:type="dxa"/>
          </w:tcPr>
          <w:p w14:paraId="11B34B4F" w14:textId="77777777" w:rsidR="0024339E" w:rsidRPr="0080399E" w:rsidRDefault="0024339E" w:rsidP="007F7BCD">
            <w:pPr>
              <w:keepNext/>
              <w:rPr>
                <w:sz w:val="20"/>
                <w:lang w:val="en-CA"/>
              </w:rPr>
            </w:pPr>
            <w:r w:rsidRPr="0080399E">
              <w:rPr>
                <w:sz w:val="20"/>
                <w:lang w:val="en-CA"/>
              </w:rPr>
              <w:t>sc_web_browsing_1280x720_30_8bit</w:t>
            </w:r>
          </w:p>
          <w:p w14:paraId="265CCAAD" w14:textId="77777777" w:rsidR="0024339E" w:rsidRPr="0080399E" w:rsidRDefault="0024339E" w:rsidP="007F7BCD">
            <w:pPr>
              <w:keepNext/>
              <w:rPr>
                <w:sz w:val="20"/>
                <w:lang w:val="en-CA"/>
              </w:rPr>
            </w:pPr>
            <w:r w:rsidRPr="0080399E">
              <w:rPr>
                <w:sz w:val="20"/>
                <w:lang w:val="en-CA"/>
              </w:rPr>
              <w:t>sc_map_1280x720_60_8bit</w:t>
            </w:r>
          </w:p>
          <w:p w14:paraId="50D8126F" w14:textId="77777777" w:rsidR="0024339E" w:rsidRPr="0080399E" w:rsidRDefault="0024339E" w:rsidP="007F7BCD">
            <w:pPr>
              <w:keepNext/>
              <w:rPr>
                <w:sz w:val="20"/>
                <w:lang w:val="en-CA"/>
              </w:rPr>
            </w:pPr>
            <w:r w:rsidRPr="0080399E">
              <w:rPr>
                <w:sz w:val="20"/>
                <w:lang w:val="en-CA"/>
              </w:rPr>
              <w:t>sc_programming_1280x720_60_8bit</w:t>
            </w:r>
          </w:p>
          <w:p w14:paraId="0C480006" w14:textId="77777777" w:rsidR="0024339E" w:rsidRPr="0080399E" w:rsidRDefault="0024339E" w:rsidP="007F7BCD">
            <w:pPr>
              <w:keepNext/>
              <w:rPr>
                <w:sz w:val="20"/>
                <w:lang w:val="en-CA"/>
              </w:rPr>
            </w:pPr>
            <w:r w:rsidRPr="0080399E">
              <w:rPr>
                <w:sz w:val="20"/>
                <w:lang w:val="en-CA"/>
              </w:rPr>
              <w:t>sc_SlideShow_1280x720_20_8bit</w:t>
            </w:r>
          </w:p>
        </w:tc>
        <w:tc>
          <w:tcPr>
            <w:tcW w:w="1345" w:type="dxa"/>
          </w:tcPr>
          <w:p w14:paraId="41359589" w14:textId="77777777" w:rsidR="0024339E" w:rsidRPr="0080399E" w:rsidRDefault="0024339E" w:rsidP="007F7BCD">
            <w:pPr>
              <w:keepNext/>
              <w:jc w:val="center"/>
              <w:rPr>
                <w:sz w:val="20"/>
                <w:lang w:val="en-CA"/>
              </w:rPr>
            </w:pPr>
            <w:r>
              <w:rPr>
                <w:sz w:val="20"/>
                <w:lang w:val="en-CA"/>
              </w:rPr>
              <w:t>1280x720</w:t>
            </w:r>
          </w:p>
          <w:p w14:paraId="3FB67AD1" w14:textId="77777777" w:rsidR="0024339E" w:rsidRPr="0080399E" w:rsidRDefault="0024339E" w:rsidP="007F7BCD">
            <w:pPr>
              <w:keepNext/>
              <w:jc w:val="center"/>
              <w:rPr>
                <w:sz w:val="20"/>
                <w:lang w:val="en-CA"/>
              </w:rPr>
            </w:pPr>
            <w:r>
              <w:rPr>
                <w:sz w:val="20"/>
                <w:lang w:val="en-CA"/>
              </w:rPr>
              <w:t>1280x720</w:t>
            </w:r>
          </w:p>
          <w:p w14:paraId="569279CB" w14:textId="77777777" w:rsidR="0024339E" w:rsidRPr="0080399E" w:rsidRDefault="0024339E" w:rsidP="007F7BCD">
            <w:pPr>
              <w:keepNext/>
              <w:jc w:val="center"/>
              <w:rPr>
                <w:sz w:val="20"/>
                <w:lang w:val="en-CA"/>
              </w:rPr>
            </w:pPr>
            <w:r>
              <w:rPr>
                <w:sz w:val="20"/>
                <w:lang w:val="en-CA"/>
              </w:rPr>
              <w:t>1280x720</w:t>
            </w:r>
          </w:p>
          <w:p w14:paraId="4C5740BB" w14:textId="77777777" w:rsidR="0024339E" w:rsidRPr="0080399E" w:rsidRDefault="0024339E" w:rsidP="007F7BCD">
            <w:pPr>
              <w:keepNext/>
              <w:jc w:val="center"/>
              <w:rPr>
                <w:sz w:val="20"/>
                <w:lang w:val="en-CA"/>
              </w:rPr>
            </w:pPr>
            <w:r>
              <w:rPr>
                <w:sz w:val="20"/>
                <w:lang w:val="en-CA"/>
              </w:rPr>
              <w:t>1280x720</w:t>
            </w:r>
          </w:p>
        </w:tc>
        <w:tc>
          <w:tcPr>
            <w:tcW w:w="900" w:type="dxa"/>
          </w:tcPr>
          <w:p w14:paraId="4A5B138F" w14:textId="77777777" w:rsidR="0024339E" w:rsidRDefault="0024339E" w:rsidP="007F7BCD">
            <w:pPr>
              <w:keepNext/>
              <w:jc w:val="center"/>
              <w:rPr>
                <w:sz w:val="20"/>
                <w:lang w:val="en-CA"/>
              </w:rPr>
            </w:pPr>
            <w:r>
              <w:rPr>
                <w:sz w:val="20"/>
                <w:lang w:val="en-CA"/>
              </w:rPr>
              <w:t>8</w:t>
            </w:r>
          </w:p>
          <w:p w14:paraId="230A35AF" w14:textId="77777777" w:rsidR="0024339E" w:rsidRDefault="0024339E" w:rsidP="007F7BCD">
            <w:pPr>
              <w:keepNext/>
              <w:jc w:val="center"/>
              <w:rPr>
                <w:sz w:val="20"/>
                <w:lang w:val="en-CA"/>
              </w:rPr>
            </w:pPr>
            <w:r>
              <w:rPr>
                <w:sz w:val="20"/>
                <w:lang w:val="en-CA"/>
              </w:rPr>
              <w:t>8</w:t>
            </w:r>
          </w:p>
          <w:p w14:paraId="59BA4128" w14:textId="77777777" w:rsidR="0024339E" w:rsidRDefault="0024339E" w:rsidP="007F7BCD">
            <w:pPr>
              <w:keepNext/>
              <w:jc w:val="center"/>
              <w:rPr>
                <w:sz w:val="20"/>
                <w:lang w:val="en-CA"/>
              </w:rPr>
            </w:pPr>
            <w:r>
              <w:rPr>
                <w:sz w:val="20"/>
                <w:lang w:val="en-CA"/>
              </w:rPr>
              <w:t>8</w:t>
            </w:r>
          </w:p>
          <w:p w14:paraId="5962796A" w14:textId="77777777" w:rsidR="0024339E" w:rsidRPr="0080399E" w:rsidRDefault="0024339E" w:rsidP="007F7BCD">
            <w:pPr>
              <w:keepNext/>
              <w:jc w:val="center"/>
              <w:rPr>
                <w:sz w:val="20"/>
                <w:lang w:val="en-CA"/>
              </w:rPr>
            </w:pPr>
            <w:r>
              <w:rPr>
                <w:sz w:val="20"/>
                <w:lang w:val="en-CA"/>
              </w:rPr>
              <w:t>8</w:t>
            </w:r>
          </w:p>
        </w:tc>
        <w:tc>
          <w:tcPr>
            <w:tcW w:w="900" w:type="dxa"/>
          </w:tcPr>
          <w:p w14:paraId="31D8C833" w14:textId="77777777" w:rsidR="0024339E" w:rsidRPr="0080399E" w:rsidRDefault="0024339E" w:rsidP="007F7BCD">
            <w:pPr>
              <w:keepNext/>
              <w:jc w:val="center"/>
              <w:rPr>
                <w:sz w:val="20"/>
                <w:lang w:val="en-CA"/>
              </w:rPr>
            </w:pPr>
            <w:r w:rsidRPr="0080399E">
              <w:rPr>
                <w:sz w:val="20"/>
                <w:lang w:val="en-CA"/>
              </w:rPr>
              <w:t>30</w:t>
            </w:r>
          </w:p>
          <w:p w14:paraId="64852D8F" w14:textId="77777777" w:rsidR="0024339E" w:rsidRPr="0080399E" w:rsidRDefault="0024339E" w:rsidP="007F7BCD">
            <w:pPr>
              <w:keepNext/>
              <w:jc w:val="center"/>
              <w:rPr>
                <w:sz w:val="20"/>
                <w:lang w:val="en-CA"/>
              </w:rPr>
            </w:pPr>
            <w:r w:rsidRPr="0080399E">
              <w:rPr>
                <w:sz w:val="20"/>
                <w:lang w:val="en-CA"/>
              </w:rPr>
              <w:t>60</w:t>
            </w:r>
          </w:p>
          <w:p w14:paraId="6431A967" w14:textId="77777777" w:rsidR="0024339E" w:rsidRPr="0080399E" w:rsidRDefault="0024339E" w:rsidP="007F7BCD">
            <w:pPr>
              <w:keepNext/>
              <w:jc w:val="center"/>
              <w:rPr>
                <w:sz w:val="20"/>
                <w:lang w:val="en-CA"/>
              </w:rPr>
            </w:pPr>
            <w:r w:rsidRPr="0080399E">
              <w:rPr>
                <w:sz w:val="20"/>
                <w:lang w:val="en-CA"/>
              </w:rPr>
              <w:t>60</w:t>
            </w:r>
          </w:p>
          <w:p w14:paraId="603CC82E" w14:textId="77777777" w:rsidR="0024339E" w:rsidRPr="0080399E" w:rsidRDefault="0024339E" w:rsidP="007F7BCD">
            <w:pPr>
              <w:keepNext/>
              <w:jc w:val="center"/>
              <w:rPr>
                <w:sz w:val="20"/>
                <w:lang w:val="en-CA"/>
              </w:rPr>
            </w:pPr>
            <w:r w:rsidRPr="0080399E">
              <w:rPr>
                <w:sz w:val="20"/>
                <w:lang w:val="en-CA"/>
              </w:rPr>
              <w:t>20</w:t>
            </w:r>
          </w:p>
        </w:tc>
        <w:tc>
          <w:tcPr>
            <w:tcW w:w="1170" w:type="dxa"/>
          </w:tcPr>
          <w:p w14:paraId="16D87EE8" w14:textId="77777777" w:rsidR="0024339E" w:rsidRPr="0080399E" w:rsidRDefault="0024339E" w:rsidP="007F7BCD">
            <w:pPr>
              <w:keepNext/>
              <w:jc w:val="center"/>
              <w:rPr>
                <w:sz w:val="20"/>
                <w:lang w:val="en-CA"/>
              </w:rPr>
            </w:pPr>
            <w:r w:rsidRPr="0080399E">
              <w:rPr>
                <w:sz w:val="20"/>
                <w:lang w:val="en-CA"/>
              </w:rPr>
              <w:t>0-299</w:t>
            </w:r>
          </w:p>
          <w:p w14:paraId="0A8936DE" w14:textId="77777777" w:rsidR="0024339E" w:rsidRPr="0080399E" w:rsidRDefault="0024339E" w:rsidP="007F7BCD">
            <w:pPr>
              <w:keepNext/>
              <w:jc w:val="center"/>
              <w:rPr>
                <w:sz w:val="20"/>
                <w:lang w:val="en-CA"/>
              </w:rPr>
            </w:pPr>
            <w:r w:rsidRPr="0080399E">
              <w:rPr>
                <w:sz w:val="20"/>
                <w:lang w:val="en-CA"/>
              </w:rPr>
              <w:t>0-599</w:t>
            </w:r>
          </w:p>
          <w:p w14:paraId="4D0A990C" w14:textId="77777777" w:rsidR="0024339E" w:rsidRPr="0080399E" w:rsidRDefault="0024339E" w:rsidP="007F7BCD">
            <w:pPr>
              <w:keepNext/>
              <w:jc w:val="center"/>
              <w:rPr>
                <w:sz w:val="20"/>
                <w:lang w:val="en-CA"/>
              </w:rPr>
            </w:pPr>
            <w:r w:rsidRPr="0080399E">
              <w:rPr>
                <w:sz w:val="20"/>
                <w:lang w:val="en-CA"/>
              </w:rPr>
              <w:t>0-599</w:t>
            </w:r>
          </w:p>
          <w:p w14:paraId="2A9E3641" w14:textId="77777777" w:rsidR="0024339E" w:rsidRPr="0080399E" w:rsidRDefault="0024339E" w:rsidP="007F7BCD">
            <w:pPr>
              <w:keepNext/>
              <w:jc w:val="center"/>
              <w:rPr>
                <w:sz w:val="20"/>
                <w:lang w:val="en-CA"/>
              </w:rPr>
            </w:pPr>
            <w:r w:rsidRPr="0080399E">
              <w:rPr>
                <w:sz w:val="20"/>
                <w:lang w:val="en-CA"/>
              </w:rPr>
              <w:t>0-499</w:t>
            </w:r>
          </w:p>
        </w:tc>
      </w:tr>
      <w:tr w:rsidR="0024339E" w:rsidRPr="00AB7BB9" w14:paraId="0ECDE3AA" w14:textId="77777777" w:rsidTr="007F7BCD">
        <w:trPr>
          <w:trHeight w:val="376"/>
          <w:jc w:val="center"/>
        </w:trPr>
        <w:tc>
          <w:tcPr>
            <w:tcW w:w="1075" w:type="dxa"/>
          </w:tcPr>
          <w:p w14:paraId="59AB6222" w14:textId="77777777" w:rsidR="0024339E" w:rsidRPr="0080399E" w:rsidRDefault="0024339E" w:rsidP="007F7BCD">
            <w:pPr>
              <w:keepNext/>
              <w:jc w:val="center"/>
              <w:rPr>
                <w:sz w:val="20"/>
                <w:lang w:val="en-CA"/>
              </w:rPr>
            </w:pPr>
            <w:r>
              <w:rPr>
                <w:sz w:val="20"/>
                <w:lang w:val="en-CA"/>
              </w:rPr>
              <w:t>A</w:t>
            </w:r>
          </w:p>
        </w:tc>
        <w:tc>
          <w:tcPr>
            <w:tcW w:w="4055" w:type="dxa"/>
          </w:tcPr>
          <w:p w14:paraId="1EE08E37" w14:textId="77777777" w:rsidR="0024339E" w:rsidRDefault="0024339E" w:rsidP="007F7BCD">
            <w:pPr>
              <w:keepNext/>
            </w:pPr>
            <w:r w:rsidRPr="00C65199">
              <w:t>ArenaOfValor_1920x1080_60_8bit</w:t>
            </w:r>
            <w:r>
              <w:t>_444</w:t>
            </w:r>
          </w:p>
          <w:p w14:paraId="27BCA1FC" w14:textId="77777777" w:rsidR="0024339E" w:rsidRDefault="0024339E" w:rsidP="007F7BCD">
            <w:pPr>
              <w:keepNext/>
              <w:rPr>
                <w:sz w:val="20"/>
                <w:lang w:val="en-CA"/>
              </w:rPr>
            </w:pPr>
            <w:r w:rsidRPr="0080399E">
              <w:rPr>
                <w:sz w:val="20"/>
                <w:lang w:val="en-CA"/>
              </w:rPr>
              <w:t>sc_robot_1280x720_30_8bit</w:t>
            </w:r>
          </w:p>
          <w:p w14:paraId="0A9EF766" w14:textId="77777777" w:rsidR="0024339E" w:rsidRPr="0080399E" w:rsidRDefault="0024339E" w:rsidP="007F7BCD">
            <w:pPr>
              <w:keepNext/>
              <w:rPr>
                <w:sz w:val="20"/>
                <w:lang w:val="en-CA"/>
              </w:rPr>
            </w:pPr>
            <w:r>
              <w:rPr>
                <w:sz w:val="20"/>
                <w:lang w:val="en-CA"/>
              </w:rPr>
              <w:t>Glasshalf_</w:t>
            </w:r>
            <w:r w:rsidRPr="0023461C">
              <w:rPr>
                <w:sz w:val="20"/>
                <w:lang w:val="en-CA"/>
              </w:rPr>
              <w:t>3840x2160</w:t>
            </w:r>
            <w:r>
              <w:rPr>
                <w:sz w:val="20"/>
                <w:lang w:val="en-CA"/>
              </w:rPr>
              <w:t>_24p_10b_444</w:t>
            </w:r>
          </w:p>
        </w:tc>
        <w:tc>
          <w:tcPr>
            <w:tcW w:w="1345" w:type="dxa"/>
          </w:tcPr>
          <w:p w14:paraId="0F85B609" w14:textId="77777777" w:rsidR="0024339E" w:rsidRDefault="0024339E" w:rsidP="007F7BCD">
            <w:pPr>
              <w:keepNext/>
              <w:jc w:val="center"/>
              <w:rPr>
                <w:sz w:val="20"/>
                <w:lang w:val="en-CA"/>
              </w:rPr>
            </w:pPr>
            <w:r w:rsidRPr="0080399E">
              <w:rPr>
                <w:sz w:val="20"/>
                <w:lang w:val="en-CA"/>
              </w:rPr>
              <w:t>1920x1080</w:t>
            </w:r>
          </w:p>
          <w:p w14:paraId="17A530AB" w14:textId="77777777" w:rsidR="0024339E" w:rsidRDefault="0024339E" w:rsidP="007F7BCD">
            <w:pPr>
              <w:keepNext/>
              <w:jc w:val="center"/>
              <w:rPr>
                <w:sz w:val="20"/>
                <w:lang w:val="en-CA"/>
              </w:rPr>
            </w:pPr>
            <w:r>
              <w:rPr>
                <w:sz w:val="20"/>
                <w:lang w:val="en-CA"/>
              </w:rPr>
              <w:t>1280x720</w:t>
            </w:r>
          </w:p>
          <w:p w14:paraId="3748C8D8" w14:textId="77777777" w:rsidR="0024339E" w:rsidRPr="0080399E" w:rsidRDefault="0024339E" w:rsidP="007F7BCD">
            <w:pPr>
              <w:keepNext/>
              <w:jc w:val="center"/>
              <w:rPr>
                <w:sz w:val="20"/>
                <w:lang w:val="en-CA"/>
              </w:rPr>
            </w:pPr>
            <w:r w:rsidRPr="0023461C">
              <w:rPr>
                <w:sz w:val="20"/>
                <w:lang w:val="en-CA"/>
              </w:rPr>
              <w:t>3840x2160</w:t>
            </w:r>
          </w:p>
        </w:tc>
        <w:tc>
          <w:tcPr>
            <w:tcW w:w="900" w:type="dxa"/>
          </w:tcPr>
          <w:p w14:paraId="7E4DCD33" w14:textId="77777777" w:rsidR="0024339E" w:rsidRDefault="0024339E" w:rsidP="007F7BCD">
            <w:pPr>
              <w:keepNext/>
              <w:jc w:val="center"/>
              <w:rPr>
                <w:sz w:val="20"/>
                <w:lang w:val="en-CA"/>
              </w:rPr>
            </w:pPr>
            <w:r>
              <w:rPr>
                <w:sz w:val="20"/>
                <w:lang w:val="en-CA"/>
              </w:rPr>
              <w:t>8</w:t>
            </w:r>
          </w:p>
          <w:p w14:paraId="09C6095A" w14:textId="77777777" w:rsidR="0024339E" w:rsidRDefault="0024339E" w:rsidP="007F7BCD">
            <w:pPr>
              <w:keepNext/>
              <w:jc w:val="center"/>
              <w:rPr>
                <w:sz w:val="20"/>
                <w:lang w:val="en-CA"/>
              </w:rPr>
            </w:pPr>
            <w:r>
              <w:rPr>
                <w:sz w:val="20"/>
                <w:lang w:val="en-CA"/>
              </w:rPr>
              <w:t>8</w:t>
            </w:r>
          </w:p>
          <w:p w14:paraId="0D6183DC" w14:textId="77777777" w:rsidR="0024339E" w:rsidRPr="0080399E" w:rsidRDefault="0024339E" w:rsidP="007F7BCD">
            <w:pPr>
              <w:keepNext/>
              <w:jc w:val="center"/>
              <w:rPr>
                <w:sz w:val="20"/>
                <w:lang w:val="en-CA"/>
              </w:rPr>
            </w:pPr>
            <w:r>
              <w:rPr>
                <w:sz w:val="20"/>
                <w:lang w:val="en-CA"/>
              </w:rPr>
              <w:t>10</w:t>
            </w:r>
          </w:p>
        </w:tc>
        <w:tc>
          <w:tcPr>
            <w:tcW w:w="900" w:type="dxa"/>
          </w:tcPr>
          <w:p w14:paraId="710C514E" w14:textId="77777777" w:rsidR="0024339E" w:rsidRPr="0080399E" w:rsidRDefault="0024339E" w:rsidP="007F7BCD">
            <w:pPr>
              <w:keepNext/>
              <w:jc w:val="center"/>
              <w:rPr>
                <w:sz w:val="20"/>
                <w:lang w:val="en-CA"/>
              </w:rPr>
            </w:pPr>
            <w:r w:rsidRPr="0080399E">
              <w:rPr>
                <w:sz w:val="20"/>
                <w:lang w:val="en-CA"/>
              </w:rPr>
              <w:t>60</w:t>
            </w:r>
          </w:p>
          <w:p w14:paraId="00981AFF" w14:textId="77777777" w:rsidR="0024339E" w:rsidRDefault="0024339E" w:rsidP="007F7BCD">
            <w:pPr>
              <w:keepNext/>
              <w:jc w:val="center"/>
              <w:rPr>
                <w:sz w:val="20"/>
                <w:lang w:val="en-CA"/>
              </w:rPr>
            </w:pPr>
            <w:r>
              <w:rPr>
                <w:sz w:val="20"/>
                <w:lang w:val="en-CA"/>
              </w:rPr>
              <w:t>3</w:t>
            </w:r>
            <w:r w:rsidRPr="0080399E">
              <w:rPr>
                <w:sz w:val="20"/>
                <w:lang w:val="en-CA"/>
              </w:rPr>
              <w:t>0</w:t>
            </w:r>
          </w:p>
          <w:p w14:paraId="66504D46" w14:textId="77777777" w:rsidR="0024339E" w:rsidRPr="0080399E" w:rsidRDefault="0024339E" w:rsidP="007F7BCD">
            <w:pPr>
              <w:keepNext/>
              <w:jc w:val="center"/>
              <w:rPr>
                <w:sz w:val="20"/>
                <w:lang w:val="en-CA"/>
              </w:rPr>
            </w:pPr>
            <w:r>
              <w:rPr>
                <w:sz w:val="20"/>
                <w:lang w:val="en-CA"/>
              </w:rPr>
              <w:t>24</w:t>
            </w:r>
          </w:p>
        </w:tc>
        <w:tc>
          <w:tcPr>
            <w:tcW w:w="1170" w:type="dxa"/>
          </w:tcPr>
          <w:p w14:paraId="31B16FD1" w14:textId="77777777" w:rsidR="0024339E" w:rsidRPr="0080399E" w:rsidRDefault="0024339E" w:rsidP="007F7BCD">
            <w:pPr>
              <w:keepNext/>
              <w:jc w:val="center"/>
              <w:rPr>
                <w:sz w:val="20"/>
                <w:lang w:val="en-CA"/>
              </w:rPr>
            </w:pPr>
            <w:r w:rsidRPr="0080399E">
              <w:rPr>
                <w:sz w:val="20"/>
                <w:lang w:val="en-CA"/>
              </w:rPr>
              <w:t>0-599</w:t>
            </w:r>
          </w:p>
          <w:p w14:paraId="7F1B6DC1" w14:textId="77777777" w:rsidR="0024339E" w:rsidRDefault="0024339E" w:rsidP="007F7BCD">
            <w:pPr>
              <w:keepNext/>
              <w:jc w:val="center"/>
              <w:rPr>
                <w:sz w:val="20"/>
                <w:lang w:val="en-CA"/>
              </w:rPr>
            </w:pPr>
            <w:r>
              <w:rPr>
                <w:sz w:val="20"/>
                <w:lang w:val="en-CA"/>
              </w:rPr>
              <w:t>0-299</w:t>
            </w:r>
          </w:p>
          <w:p w14:paraId="5A4E743B" w14:textId="77777777" w:rsidR="0024339E" w:rsidRPr="0080399E" w:rsidRDefault="0024339E" w:rsidP="007F7BCD">
            <w:pPr>
              <w:keepNext/>
              <w:jc w:val="center"/>
              <w:rPr>
                <w:sz w:val="20"/>
                <w:lang w:val="en-CA"/>
              </w:rPr>
            </w:pPr>
            <w:r>
              <w:rPr>
                <w:sz w:val="20"/>
                <w:lang w:val="en-CA"/>
              </w:rPr>
              <w:t>0-239</w:t>
            </w:r>
          </w:p>
        </w:tc>
      </w:tr>
      <w:tr w:rsidR="0024339E" w:rsidRPr="00AB7BB9" w14:paraId="08795167" w14:textId="77777777" w:rsidTr="007F7BCD">
        <w:trPr>
          <w:trHeight w:val="376"/>
          <w:jc w:val="center"/>
        </w:trPr>
        <w:tc>
          <w:tcPr>
            <w:tcW w:w="1075" w:type="dxa"/>
          </w:tcPr>
          <w:p w14:paraId="0BA39746" w14:textId="77777777" w:rsidR="0024339E" w:rsidRDefault="0024339E" w:rsidP="007F7BCD">
            <w:pPr>
              <w:keepNext/>
              <w:jc w:val="center"/>
              <w:rPr>
                <w:sz w:val="20"/>
                <w:lang w:val="en-CA"/>
              </w:rPr>
            </w:pPr>
            <w:r>
              <w:rPr>
                <w:sz w:val="20"/>
                <w:lang w:val="en-CA"/>
              </w:rPr>
              <w:t>M</w:t>
            </w:r>
          </w:p>
        </w:tc>
        <w:tc>
          <w:tcPr>
            <w:tcW w:w="4055" w:type="dxa"/>
          </w:tcPr>
          <w:p w14:paraId="1DEF19D8" w14:textId="77777777" w:rsidR="0024339E" w:rsidRPr="0080399E" w:rsidRDefault="0024339E" w:rsidP="007F7BCD">
            <w:pPr>
              <w:keepNext/>
              <w:rPr>
                <w:sz w:val="20"/>
                <w:lang w:val="en-CA"/>
              </w:rPr>
            </w:pPr>
            <w:r w:rsidRPr="0080399E">
              <w:rPr>
                <w:sz w:val="20"/>
                <w:lang w:val="en-CA"/>
              </w:rPr>
              <w:t>Basketball_Screen_2560x1440_60p_8b444</w:t>
            </w:r>
            <w:r>
              <w:rPr>
                <w:sz w:val="20"/>
                <w:lang w:val="en-CA"/>
              </w:rPr>
              <w:t>*</w:t>
            </w:r>
          </w:p>
          <w:p w14:paraId="78BF3CE5" w14:textId="77777777" w:rsidR="0024339E" w:rsidRDefault="0024339E" w:rsidP="007F7BCD">
            <w:pPr>
              <w:keepNext/>
              <w:rPr>
                <w:sz w:val="20"/>
                <w:lang w:val="en-CA"/>
              </w:rPr>
            </w:pPr>
            <w:r w:rsidRPr="0080399E">
              <w:rPr>
                <w:sz w:val="20"/>
                <w:lang w:val="en-CA"/>
              </w:rPr>
              <w:t>MissionControlClip2_2560x1440_60p_8444</w:t>
            </w:r>
            <w:r>
              <w:rPr>
                <w:sz w:val="20"/>
                <w:lang w:val="en-CA"/>
              </w:rPr>
              <w:t>*</w:t>
            </w:r>
          </w:p>
          <w:p w14:paraId="5B901DB1" w14:textId="77777777" w:rsidR="0024339E" w:rsidRPr="0080399E" w:rsidRDefault="0024339E" w:rsidP="007F7BCD">
            <w:pPr>
              <w:keepNext/>
              <w:rPr>
                <w:sz w:val="20"/>
                <w:lang w:val="en-CA"/>
              </w:rPr>
            </w:pPr>
            <w:r w:rsidRPr="0080399E">
              <w:rPr>
                <w:sz w:val="20"/>
                <w:lang w:val="en-CA"/>
              </w:rPr>
              <w:t>MissionControlClip3_1920x1080_60p_8b444</w:t>
            </w:r>
          </w:p>
        </w:tc>
        <w:tc>
          <w:tcPr>
            <w:tcW w:w="1345" w:type="dxa"/>
          </w:tcPr>
          <w:p w14:paraId="42CFFCEC" w14:textId="77777777" w:rsidR="0024339E" w:rsidRDefault="0024339E" w:rsidP="007F7BCD">
            <w:pPr>
              <w:keepNext/>
              <w:jc w:val="center"/>
              <w:rPr>
                <w:sz w:val="20"/>
                <w:lang w:val="en-CA"/>
              </w:rPr>
            </w:pPr>
            <w:r w:rsidRPr="0080399E">
              <w:rPr>
                <w:sz w:val="20"/>
                <w:lang w:val="en-CA"/>
              </w:rPr>
              <w:t>2560x1440</w:t>
            </w:r>
          </w:p>
          <w:p w14:paraId="4026B99C" w14:textId="77777777" w:rsidR="0024339E" w:rsidRDefault="0024339E" w:rsidP="007F7BCD">
            <w:pPr>
              <w:keepNext/>
              <w:jc w:val="center"/>
              <w:rPr>
                <w:sz w:val="20"/>
                <w:lang w:val="en-CA"/>
              </w:rPr>
            </w:pPr>
            <w:r w:rsidRPr="0080399E">
              <w:rPr>
                <w:sz w:val="20"/>
                <w:lang w:val="en-CA"/>
              </w:rPr>
              <w:t>2560x1440</w:t>
            </w:r>
          </w:p>
          <w:p w14:paraId="28AB6147" w14:textId="77777777" w:rsidR="0024339E" w:rsidRPr="0080399E" w:rsidRDefault="0024339E" w:rsidP="007F7BCD">
            <w:pPr>
              <w:keepNext/>
              <w:jc w:val="center"/>
              <w:rPr>
                <w:sz w:val="20"/>
                <w:lang w:val="en-CA"/>
              </w:rPr>
            </w:pPr>
            <w:r w:rsidRPr="0080399E">
              <w:rPr>
                <w:sz w:val="20"/>
                <w:lang w:val="en-CA"/>
              </w:rPr>
              <w:t>1920x1080</w:t>
            </w:r>
          </w:p>
        </w:tc>
        <w:tc>
          <w:tcPr>
            <w:tcW w:w="900" w:type="dxa"/>
          </w:tcPr>
          <w:p w14:paraId="51BF9ED5" w14:textId="77777777" w:rsidR="0024339E" w:rsidRDefault="0024339E" w:rsidP="007F7BCD">
            <w:pPr>
              <w:keepNext/>
              <w:jc w:val="center"/>
              <w:rPr>
                <w:sz w:val="20"/>
                <w:lang w:val="en-CA"/>
              </w:rPr>
            </w:pPr>
            <w:r>
              <w:rPr>
                <w:sz w:val="20"/>
                <w:lang w:val="en-CA"/>
              </w:rPr>
              <w:t>8</w:t>
            </w:r>
          </w:p>
          <w:p w14:paraId="3F3D3A81" w14:textId="77777777" w:rsidR="0024339E" w:rsidRDefault="0024339E" w:rsidP="007F7BCD">
            <w:pPr>
              <w:keepNext/>
              <w:jc w:val="center"/>
              <w:rPr>
                <w:sz w:val="20"/>
                <w:lang w:val="en-CA"/>
              </w:rPr>
            </w:pPr>
            <w:r>
              <w:rPr>
                <w:sz w:val="20"/>
                <w:lang w:val="en-CA"/>
              </w:rPr>
              <w:t>8</w:t>
            </w:r>
          </w:p>
          <w:p w14:paraId="2AFA3AA2" w14:textId="77777777" w:rsidR="0024339E" w:rsidRDefault="0024339E" w:rsidP="007F7BCD">
            <w:pPr>
              <w:keepNext/>
              <w:jc w:val="center"/>
              <w:rPr>
                <w:sz w:val="20"/>
                <w:lang w:val="en-CA"/>
              </w:rPr>
            </w:pPr>
            <w:r>
              <w:rPr>
                <w:sz w:val="20"/>
                <w:lang w:val="en-CA"/>
              </w:rPr>
              <w:t>8</w:t>
            </w:r>
          </w:p>
        </w:tc>
        <w:tc>
          <w:tcPr>
            <w:tcW w:w="900" w:type="dxa"/>
          </w:tcPr>
          <w:p w14:paraId="5CA83589" w14:textId="77777777" w:rsidR="0024339E" w:rsidRDefault="0024339E" w:rsidP="007F7BCD">
            <w:pPr>
              <w:keepNext/>
              <w:jc w:val="center"/>
              <w:rPr>
                <w:sz w:val="20"/>
                <w:lang w:val="en-CA"/>
              </w:rPr>
            </w:pPr>
            <w:r>
              <w:rPr>
                <w:sz w:val="20"/>
                <w:lang w:val="en-CA"/>
              </w:rPr>
              <w:t>60</w:t>
            </w:r>
          </w:p>
          <w:p w14:paraId="3C1ABD0F" w14:textId="77777777" w:rsidR="0024339E" w:rsidRDefault="0024339E" w:rsidP="007F7BCD">
            <w:pPr>
              <w:keepNext/>
              <w:jc w:val="center"/>
              <w:rPr>
                <w:sz w:val="20"/>
                <w:lang w:val="en-CA"/>
              </w:rPr>
            </w:pPr>
            <w:r>
              <w:rPr>
                <w:sz w:val="20"/>
                <w:lang w:val="en-CA"/>
              </w:rPr>
              <w:t>60</w:t>
            </w:r>
          </w:p>
          <w:p w14:paraId="68D3BEB1" w14:textId="77777777" w:rsidR="0024339E" w:rsidRPr="0080399E" w:rsidRDefault="0024339E" w:rsidP="007F7BCD">
            <w:pPr>
              <w:keepNext/>
              <w:jc w:val="center"/>
              <w:rPr>
                <w:sz w:val="20"/>
                <w:lang w:val="en-CA"/>
              </w:rPr>
            </w:pPr>
            <w:r>
              <w:rPr>
                <w:sz w:val="20"/>
                <w:lang w:val="en-CA"/>
              </w:rPr>
              <w:t>60</w:t>
            </w:r>
          </w:p>
        </w:tc>
        <w:tc>
          <w:tcPr>
            <w:tcW w:w="1170" w:type="dxa"/>
          </w:tcPr>
          <w:p w14:paraId="1E4768C4" w14:textId="77777777" w:rsidR="0024339E" w:rsidRPr="0080399E" w:rsidRDefault="0024339E" w:rsidP="007F7BCD">
            <w:pPr>
              <w:keepNext/>
              <w:jc w:val="center"/>
              <w:rPr>
                <w:sz w:val="20"/>
                <w:lang w:val="en-CA"/>
              </w:rPr>
            </w:pPr>
            <w:r w:rsidRPr="0080399E">
              <w:rPr>
                <w:sz w:val="20"/>
                <w:lang w:val="en-CA"/>
              </w:rPr>
              <w:t>322-621</w:t>
            </w:r>
            <w:r>
              <w:rPr>
                <w:sz w:val="20"/>
                <w:lang w:val="en-CA"/>
              </w:rPr>
              <w:t>*</w:t>
            </w:r>
          </w:p>
          <w:p w14:paraId="348AE039" w14:textId="77777777" w:rsidR="0024339E" w:rsidRDefault="0024339E" w:rsidP="007F7BCD">
            <w:pPr>
              <w:keepNext/>
              <w:jc w:val="center"/>
              <w:rPr>
                <w:sz w:val="20"/>
                <w:lang w:val="en-CA"/>
              </w:rPr>
            </w:pPr>
            <w:r w:rsidRPr="0080399E">
              <w:rPr>
                <w:sz w:val="20"/>
                <w:lang w:val="en-CA"/>
              </w:rPr>
              <w:t>120-419</w:t>
            </w:r>
            <w:r>
              <w:rPr>
                <w:sz w:val="20"/>
                <w:lang w:val="en-CA"/>
              </w:rPr>
              <w:t>*</w:t>
            </w:r>
          </w:p>
          <w:p w14:paraId="4EC8CD50" w14:textId="77777777" w:rsidR="0024339E" w:rsidRPr="0080399E" w:rsidRDefault="0024339E" w:rsidP="007F7BCD">
            <w:pPr>
              <w:keepNext/>
              <w:jc w:val="center"/>
              <w:rPr>
                <w:sz w:val="20"/>
                <w:lang w:val="en-CA"/>
              </w:rPr>
            </w:pPr>
            <w:r w:rsidRPr="0080399E">
              <w:rPr>
                <w:sz w:val="20"/>
                <w:lang w:val="en-CA"/>
              </w:rPr>
              <w:t>0-599</w:t>
            </w:r>
          </w:p>
        </w:tc>
      </w:tr>
      <w:tr w:rsidR="0024339E" w:rsidRPr="00AB7BB9" w14:paraId="793EB9D6" w14:textId="77777777" w:rsidTr="007F7BCD">
        <w:trPr>
          <w:trHeight w:val="376"/>
          <w:jc w:val="center"/>
        </w:trPr>
        <w:tc>
          <w:tcPr>
            <w:tcW w:w="1075" w:type="dxa"/>
          </w:tcPr>
          <w:p w14:paraId="3134A001" w14:textId="77777777" w:rsidR="0024339E" w:rsidRPr="007F1790" w:rsidRDefault="0024339E" w:rsidP="007F7BCD">
            <w:pPr>
              <w:keepNext/>
              <w:jc w:val="center"/>
              <w:rPr>
                <w:sz w:val="20"/>
                <w:lang w:val="en-CA"/>
              </w:rPr>
            </w:pPr>
            <w:r w:rsidRPr="007F1790">
              <w:rPr>
                <w:sz w:val="20"/>
                <w:lang w:val="en-CA"/>
              </w:rPr>
              <w:t>CC</w:t>
            </w:r>
          </w:p>
        </w:tc>
        <w:tc>
          <w:tcPr>
            <w:tcW w:w="4055" w:type="dxa"/>
          </w:tcPr>
          <w:p w14:paraId="4AEB1A0F" w14:textId="77777777" w:rsidR="0024339E" w:rsidRPr="007F1790" w:rsidRDefault="0024339E" w:rsidP="007F7BCD">
            <w:pPr>
              <w:keepNext/>
              <w:rPr>
                <w:sz w:val="20"/>
              </w:rPr>
            </w:pPr>
            <w:r w:rsidRPr="007F1790">
              <w:rPr>
                <w:sz w:val="20"/>
              </w:rPr>
              <w:t>EBURainFruits_1920x1080_50_10bit*</w:t>
            </w:r>
          </w:p>
          <w:p w14:paraId="3853872B" w14:textId="77777777" w:rsidR="0024339E" w:rsidRPr="007F1790" w:rsidRDefault="0024339E" w:rsidP="007F7BCD">
            <w:pPr>
              <w:keepNext/>
              <w:rPr>
                <w:sz w:val="20"/>
                <w:lang w:val="en-CA"/>
              </w:rPr>
            </w:pPr>
            <w:r w:rsidRPr="007F1790">
              <w:rPr>
                <w:sz w:val="20"/>
              </w:rPr>
              <w:t>Kimono1_1920x1080_24_10bit*</w:t>
            </w:r>
          </w:p>
        </w:tc>
        <w:tc>
          <w:tcPr>
            <w:tcW w:w="1345" w:type="dxa"/>
          </w:tcPr>
          <w:p w14:paraId="77754EAA" w14:textId="77777777" w:rsidR="0024339E" w:rsidRPr="007F1790" w:rsidRDefault="0024339E" w:rsidP="007F7BCD">
            <w:pPr>
              <w:keepNext/>
              <w:jc w:val="center"/>
              <w:rPr>
                <w:sz w:val="20"/>
                <w:lang w:val="en-CA"/>
              </w:rPr>
            </w:pPr>
            <w:r w:rsidRPr="007F1790">
              <w:rPr>
                <w:sz w:val="20"/>
                <w:lang w:val="en-CA"/>
              </w:rPr>
              <w:t>1920x1080</w:t>
            </w:r>
          </w:p>
          <w:p w14:paraId="6A57CBFD" w14:textId="77777777" w:rsidR="0024339E" w:rsidRPr="007F1790" w:rsidRDefault="0024339E" w:rsidP="007F7BCD">
            <w:pPr>
              <w:keepNext/>
              <w:jc w:val="center"/>
              <w:rPr>
                <w:sz w:val="20"/>
                <w:lang w:val="en-CA"/>
              </w:rPr>
            </w:pPr>
            <w:r w:rsidRPr="007F1790">
              <w:rPr>
                <w:sz w:val="20"/>
                <w:lang w:val="en-CA"/>
              </w:rPr>
              <w:t>1920x1080</w:t>
            </w:r>
          </w:p>
        </w:tc>
        <w:tc>
          <w:tcPr>
            <w:tcW w:w="900" w:type="dxa"/>
          </w:tcPr>
          <w:p w14:paraId="4539890B" w14:textId="77777777" w:rsidR="0024339E" w:rsidRPr="007F1790" w:rsidRDefault="0024339E" w:rsidP="007F7BCD">
            <w:pPr>
              <w:keepNext/>
              <w:jc w:val="center"/>
              <w:rPr>
                <w:sz w:val="20"/>
                <w:lang w:val="en-CA"/>
              </w:rPr>
            </w:pPr>
            <w:r w:rsidRPr="007F1790">
              <w:rPr>
                <w:sz w:val="20"/>
                <w:lang w:val="en-CA"/>
              </w:rPr>
              <w:t>10</w:t>
            </w:r>
          </w:p>
          <w:p w14:paraId="4B4B468F" w14:textId="77777777" w:rsidR="0024339E" w:rsidRPr="007F1790" w:rsidRDefault="0024339E" w:rsidP="007F7BCD">
            <w:pPr>
              <w:keepNext/>
              <w:jc w:val="center"/>
              <w:rPr>
                <w:sz w:val="20"/>
                <w:lang w:val="en-CA"/>
              </w:rPr>
            </w:pPr>
            <w:r w:rsidRPr="007F1790">
              <w:rPr>
                <w:sz w:val="20"/>
                <w:lang w:val="en-CA"/>
              </w:rPr>
              <w:t>10</w:t>
            </w:r>
          </w:p>
        </w:tc>
        <w:tc>
          <w:tcPr>
            <w:tcW w:w="900" w:type="dxa"/>
          </w:tcPr>
          <w:p w14:paraId="21DEB471" w14:textId="77777777" w:rsidR="0024339E" w:rsidRPr="007F1790" w:rsidRDefault="0024339E" w:rsidP="007F7BCD">
            <w:pPr>
              <w:keepNext/>
              <w:jc w:val="center"/>
              <w:rPr>
                <w:sz w:val="20"/>
                <w:lang w:val="en-CA"/>
              </w:rPr>
            </w:pPr>
            <w:r w:rsidRPr="007F1790">
              <w:rPr>
                <w:sz w:val="20"/>
                <w:lang w:val="en-CA"/>
              </w:rPr>
              <w:t>50</w:t>
            </w:r>
          </w:p>
          <w:p w14:paraId="77BD1A61" w14:textId="77777777" w:rsidR="0024339E" w:rsidRPr="007F1790" w:rsidRDefault="0024339E" w:rsidP="007F7BCD">
            <w:pPr>
              <w:keepNext/>
              <w:jc w:val="center"/>
              <w:rPr>
                <w:sz w:val="20"/>
                <w:lang w:val="en-CA"/>
              </w:rPr>
            </w:pPr>
            <w:r w:rsidRPr="007F1790">
              <w:rPr>
                <w:sz w:val="20"/>
                <w:lang w:val="en-CA"/>
              </w:rPr>
              <w:t>24</w:t>
            </w:r>
          </w:p>
        </w:tc>
        <w:tc>
          <w:tcPr>
            <w:tcW w:w="1170" w:type="dxa"/>
          </w:tcPr>
          <w:p w14:paraId="2CA9F872" w14:textId="77777777" w:rsidR="0024339E" w:rsidRPr="007F1790" w:rsidRDefault="0024339E" w:rsidP="007F7BCD">
            <w:pPr>
              <w:keepNext/>
              <w:jc w:val="center"/>
              <w:rPr>
                <w:sz w:val="20"/>
                <w:lang w:val="en-CA"/>
              </w:rPr>
            </w:pPr>
            <w:r w:rsidRPr="007F1790">
              <w:rPr>
                <w:sz w:val="20"/>
                <w:lang w:val="en-CA"/>
              </w:rPr>
              <w:t>0-249*</w:t>
            </w:r>
          </w:p>
          <w:p w14:paraId="0FACF4F9" w14:textId="77777777" w:rsidR="0024339E" w:rsidRPr="007F1790" w:rsidRDefault="0024339E" w:rsidP="007F7BCD">
            <w:pPr>
              <w:keepNext/>
              <w:jc w:val="center"/>
              <w:rPr>
                <w:sz w:val="20"/>
                <w:lang w:val="en-CA"/>
              </w:rPr>
            </w:pPr>
            <w:r w:rsidRPr="007F1790">
              <w:rPr>
                <w:sz w:val="20"/>
                <w:lang w:val="en-CA"/>
              </w:rPr>
              <w:t>0-119*</w:t>
            </w:r>
          </w:p>
        </w:tc>
      </w:tr>
      <w:tr w:rsidR="0024339E" w:rsidRPr="00AB7BB9" w14:paraId="59D7FBAC" w14:textId="77777777" w:rsidTr="007F7BCD">
        <w:trPr>
          <w:trHeight w:val="376"/>
          <w:jc w:val="center"/>
        </w:trPr>
        <w:tc>
          <w:tcPr>
            <w:tcW w:w="9445" w:type="dxa"/>
            <w:gridSpan w:val="6"/>
          </w:tcPr>
          <w:p w14:paraId="766C4E96" w14:textId="77777777" w:rsidR="0024339E" w:rsidRDefault="0024339E" w:rsidP="007F7BCD">
            <w:pPr>
              <w:keepNext/>
              <w:spacing w:before="80"/>
              <w:rPr>
                <w:sz w:val="20"/>
              </w:rPr>
            </w:pPr>
            <w:r w:rsidRPr="003506DF">
              <w:rPr>
                <w:sz w:val="20"/>
              </w:rPr>
              <w:t>*</w:t>
            </w:r>
            <w:r w:rsidRPr="00AB7BB9">
              <w:rPr>
                <w:sz w:val="20"/>
              </w:rPr>
              <w:t xml:space="preserve">Note that </w:t>
            </w:r>
            <w:r>
              <w:rPr>
                <w:sz w:val="20"/>
              </w:rPr>
              <w:t xml:space="preserve">the frames used are different from the original number of frames in the sequence  </w:t>
            </w:r>
          </w:p>
          <w:p w14:paraId="340FB678" w14:textId="77777777" w:rsidR="0024339E" w:rsidRPr="00AB7BB9" w:rsidRDefault="0024339E" w:rsidP="007F7BCD">
            <w:pPr>
              <w:keepNext/>
              <w:rPr>
                <w:lang w:val="en-CA"/>
              </w:rPr>
            </w:pPr>
            <w:r w:rsidRPr="006D4472">
              <w:rPr>
                <w:sz w:val="20"/>
              </w:rPr>
              <w:t>TGM: Text and graphics with motion</w:t>
            </w:r>
            <w:r w:rsidRPr="00AB7BB9">
              <w:rPr>
                <w:sz w:val="20"/>
              </w:rPr>
              <w:t>;</w:t>
            </w:r>
            <w:r w:rsidRPr="006D4472">
              <w:rPr>
                <w:sz w:val="20"/>
              </w:rPr>
              <w:t xml:space="preserve"> M: mixed content</w:t>
            </w:r>
            <w:r w:rsidRPr="00AB7BB9">
              <w:rPr>
                <w:sz w:val="20"/>
              </w:rPr>
              <w:t>;</w:t>
            </w:r>
            <w:r w:rsidRPr="006D4472">
              <w:rPr>
                <w:sz w:val="20"/>
              </w:rPr>
              <w:t xml:space="preserve"> A: animation</w:t>
            </w:r>
            <w:r w:rsidRPr="00AB7BB9">
              <w:rPr>
                <w:sz w:val="20"/>
              </w:rPr>
              <w:t>;</w:t>
            </w:r>
            <w:r w:rsidRPr="006D4472">
              <w:rPr>
                <w:sz w:val="20"/>
              </w:rPr>
              <w:t xml:space="preserve"> CC: camera-captured content</w:t>
            </w:r>
          </w:p>
        </w:tc>
      </w:tr>
    </w:tbl>
    <w:p w14:paraId="4DDEECC5" w14:textId="77777777" w:rsidR="0024339E" w:rsidRPr="00FC2E53" w:rsidRDefault="0024339E" w:rsidP="0024339E">
      <w:pPr>
        <w:pStyle w:val="2"/>
        <w:numPr>
          <w:ilvl w:val="0"/>
          <w:numId w:val="0"/>
        </w:numPr>
        <w:pBdr>
          <w:top w:val="nil"/>
          <w:left w:val="nil"/>
          <w:bottom w:val="nil"/>
          <w:right w:val="nil"/>
          <w:between w:val="nil"/>
          <w:bar w:val="nil"/>
        </w:pBdr>
        <w:overflowPunct/>
        <w:autoSpaceDE/>
        <w:autoSpaceDN/>
        <w:adjustRightInd/>
        <w:ind w:left="576" w:hanging="576"/>
        <w:textAlignment w:val="auto"/>
        <w:rPr>
          <w:lang w:val="en-CA"/>
        </w:rPr>
      </w:pPr>
      <w:r w:rsidRPr="00FC2E53">
        <w:rPr>
          <w:lang w:val="en-CA"/>
        </w:rPr>
        <w:t>Coding Performance Measurements</w:t>
      </w:r>
    </w:p>
    <w:p w14:paraId="7C2E21FF" w14:textId="16AA4949" w:rsidR="0024339E" w:rsidRDefault="0024339E" w:rsidP="0024339E">
      <w:r w:rsidRPr="001B7F00">
        <w:t xml:space="preserve">The followings are summary tables of the tests in this CE. </w:t>
      </w:r>
    </w:p>
    <w:p w14:paraId="1DCA246D" w14:textId="4BBAADFB" w:rsidR="000249BD" w:rsidRPr="001B7F00" w:rsidRDefault="000249BD" w:rsidP="0024339E">
      <w:r>
        <w:t>It is noted that a rate-distortion optimization modification was added to both CE2-1.2 and CE2-1.3 software before T3 while the CE2-1.1 software does not include that part, i.e., which is identical to VTM-7.0.</w:t>
      </w:r>
    </w:p>
    <w:p w14:paraId="1D9C6EBA" w14:textId="75D00FB1" w:rsidR="00DC1CE8" w:rsidRDefault="00DC1CE8" w:rsidP="00DC1CE8">
      <w:pPr>
        <w:rPr>
          <w:lang w:val="en-CA"/>
        </w:rPr>
      </w:pPr>
    </w:p>
    <w:p w14:paraId="242155E8" w14:textId="3800A600" w:rsidR="004A761C" w:rsidRDefault="004A761C" w:rsidP="004A761C">
      <w:pPr>
        <w:jc w:val="center"/>
      </w:pPr>
      <w:r w:rsidRPr="001B7F00">
        <w:t xml:space="preserve">Table </w:t>
      </w:r>
      <w:r>
        <w:t>3</w:t>
      </w:r>
      <w:r w:rsidRPr="001B7F00">
        <w:t>: CE</w:t>
      </w:r>
      <w:r>
        <w:t>2</w:t>
      </w:r>
      <w:r w:rsidR="0004541B">
        <w:t>-1.x</w:t>
      </w:r>
      <w:r w:rsidRPr="001B7F00">
        <w:t xml:space="preserve"> test results with VTM</w:t>
      </w:r>
      <w:r>
        <w:t>-7.0</w:t>
      </w:r>
      <w:r w:rsidRPr="001B7F00">
        <w:t>+</w:t>
      </w:r>
      <w:r>
        <w:rPr>
          <w:lang w:val="en-CA"/>
        </w:rPr>
        <w:t>DualTree=1, normal QP range</w:t>
      </w:r>
    </w:p>
    <w:tbl>
      <w:tblPr>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89"/>
        <w:gridCol w:w="831"/>
        <w:gridCol w:w="831"/>
        <w:gridCol w:w="831"/>
        <w:gridCol w:w="683"/>
        <w:gridCol w:w="690"/>
        <w:gridCol w:w="9"/>
        <w:gridCol w:w="822"/>
        <w:gridCol w:w="831"/>
        <w:gridCol w:w="831"/>
        <w:gridCol w:w="683"/>
        <w:gridCol w:w="690"/>
        <w:gridCol w:w="28"/>
        <w:tblGridChange w:id="12">
          <w:tblGrid>
            <w:gridCol w:w="40"/>
            <w:gridCol w:w="811"/>
            <w:gridCol w:w="40"/>
            <w:gridCol w:w="949"/>
            <w:gridCol w:w="40"/>
            <w:gridCol w:w="791"/>
            <w:gridCol w:w="40"/>
            <w:gridCol w:w="791"/>
            <w:gridCol w:w="40"/>
            <w:gridCol w:w="791"/>
            <w:gridCol w:w="40"/>
            <w:gridCol w:w="643"/>
            <w:gridCol w:w="40"/>
            <w:gridCol w:w="650"/>
            <w:gridCol w:w="9"/>
            <w:gridCol w:w="31"/>
            <w:gridCol w:w="791"/>
            <w:gridCol w:w="40"/>
            <w:gridCol w:w="791"/>
            <w:gridCol w:w="40"/>
            <w:gridCol w:w="791"/>
            <w:gridCol w:w="40"/>
            <w:gridCol w:w="643"/>
            <w:gridCol w:w="40"/>
            <w:gridCol w:w="650"/>
            <w:gridCol w:w="28"/>
            <w:gridCol w:w="12"/>
          </w:tblGrid>
        </w:tblGridChange>
      </w:tblGrid>
      <w:tr w:rsidR="004A761C" w:rsidRPr="00351618" w14:paraId="00C22BB1" w14:textId="77777777" w:rsidTr="00B106A3">
        <w:trPr>
          <w:trHeight w:val="300"/>
        </w:trPr>
        <w:tc>
          <w:tcPr>
            <w:tcW w:w="851" w:type="dxa"/>
            <w:shd w:val="clear" w:color="auto" w:fill="auto"/>
            <w:vAlign w:val="center"/>
            <w:hideMark/>
          </w:tcPr>
          <w:p w14:paraId="2DE979BB" w14:textId="77777777"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shd w:val="clear" w:color="auto" w:fill="auto"/>
            <w:vAlign w:val="center"/>
            <w:hideMark/>
          </w:tcPr>
          <w:p w14:paraId="70EFBA3F" w14:textId="77777777"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shd w:val="clear" w:color="auto" w:fill="auto"/>
            <w:noWrap/>
            <w:vAlign w:val="center"/>
            <w:hideMark/>
          </w:tcPr>
          <w:p w14:paraId="37C8EF62" w14:textId="5EE94C92"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c>
          <w:tcPr>
            <w:tcW w:w="3885" w:type="dxa"/>
            <w:gridSpan w:val="6"/>
            <w:shd w:val="clear" w:color="auto" w:fill="auto"/>
            <w:noWrap/>
            <w:vAlign w:val="center"/>
            <w:hideMark/>
          </w:tcPr>
          <w:p w14:paraId="32945D0B" w14:textId="372B66EA"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r>
      <w:tr w:rsidR="004A761C" w:rsidRPr="00351618" w14:paraId="1955EF48" w14:textId="77777777" w:rsidTr="00B106A3">
        <w:trPr>
          <w:gridAfter w:val="1"/>
          <w:wAfter w:w="28" w:type="dxa"/>
          <w:trHeight w:val="300"/>
        </w:trPr>
        <w:tc>
          <w:tcPr>
            <w:tcW w:w="851" w:type="dxa"/>
            <w:shd w:val="clear" w:color="auto" w:fill="auto"/>
            <w:vAlign w:val="center"/>
            <w:hideMark/>
          </w:tcPr>
          <w:p w14:paraId="3412DDB9" w14:textId="77777777"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shd w:val="clear" w:color="auto" w:fill="auto"/>
            <w:noWrap/>
            <w:vAlign w:val="center"/>
            <w:hideMark/>
          </w:tcPr>
          <w:p w14:paraId="52D0D36E" w14:textId="77777777"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shd w:val="clear" w:color="auto" w:fill="auto"/>
            <w:noWrap/>
            <w:vAlign w:val="center"/>
            <w:hideMark/>
          </w:tcPr>
          <w:p w14:paraId="304C0468" w14:textId="77777777"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shd w:val="clear" w:color="auto" w:fill="auto"/>
            <w:noWrap/>
            <w:vAlign w:val="center"/>
            <w:hideMark/>
          </w:tcPr>
          <w:p w14:paraId="6F51D90E" w14:textId="77777777"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shd w:val="clear" w:color="auto" w:fill="auto"/>
            <w:noWrap/>
            <w:vAlign w:val="center"/>
            <w:hideMark/>
          </w:tcPr>
          <w:p w14:paraId="3200CEAB" w14:textId="77777777"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shd w:val="clear" w:color="auto" w:fill="auto"/>
            <w:noWrap/>
            <w:vAlign w:val="center"/>
            <w:hideMark/>
          </w:tcPr>
          <w:p w14:paraId="64055534" w14:textId="77777777"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shd w:val="clear" w:color="auto" w:fill="auto"/>
            <w:noWrap/>
            <w:vAlign w:val="center"/>
            <w:hideMark/>
          </w:tcPr>
          <w:p w14:paraId="3BA298FD" w14:textId="77777777"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c>
          <w:tcPr>
            <w:tcW w:w="831" w:type="dxa"/>
            <w:gridSpan w:val="2"/>
            <w:shd w:val="clear" w:color="auto" w:fill="auto"/>
            <w:noWrap/>
            <w:vAlign w:val="center"/>
            <w:hideMark/>
          </w:tcPr>
          <w:p w14:paraId="67D3E75E" w14:textId="77777777"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shd w:val="clear" w:color="auto" w:fill="auto"/>
            <w:noWrap/>
            <w:vAlign w:val="center"/>
            <w:hideMark/>
          </w:tcPr>
          <w:p w14:paraId="475FE999" w14:textId="77777777"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shd w:val="clear" w:color="auto" w:fill="auto"/>
            <w:noWrap/>
            <w:vAlign w:val="center"/>
            <w:hideMark/>
          </w:tcPr>
          <w:p w14:paraId="4591745D" w14:textId="77777777"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shd w:val="clear" w:color="auto" w:fill="auto"/>
            <w:noWrap/>
            <w:vAlign w:val="center"/>
            <w:hideMark/>
          </w:tcPr>
          <w:p w14:paraId="7829EF32" w14:textId="77777777"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shd w:val="clear" w:color="auto" w:fill="auto"/>
            <w:noWrap/>
            <w:vAlign w:val="center"/>
            <w:hideMark/>
          </w:tcPr>
          <w:p w14:paraId="7BCA4214" w14:textId="77777777" w:rsidR="004A761C" w:rsidRPr="00351618" w:rsidRDefault="004A761C"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r>
      <w:tr w:rsidR="00B66D76" w:rsidRPr="00351618" w14:paraId="022B57A2" w14:textId="77777777" w:rsidTr="00E63875">
        <w:tblPrEx>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Hong-Jheng JHU" w:date="2020-01-08T18:56:00Z">
            <w:tblPrEx>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8" w:type="dxa"/>
          <w:trHeight w:val="292"/>
          <w:trPrChange w:id="14" w:author="Hong-Jheng JHU" w:date="2020-01-08T18:56:00Z">
            <w:trPr>
              <w:gridBefore w:val="1"/>
              <w:wAfter w:w="28" w:type="dxa"/>
              <w:trHeight w:val="292"/>
            </w:trPr>
          </w:trPrChange>
        </w:trPr>
        <w:tc>
          <w:tcPr>
            <w:tcW w:w="851" w:type="dxa"/>
            <w:vMerge w:val="restart"/>
            <w:shd w:val="clear" w:color="auto" w:fill="auto"/>
            <w:vAlign w:val="center"/>
            <w:hideMark/>
            <w:tcPrChange w:id="15" w:author="Hong-Jheng JHU" w:date="2020-01-08T18:56:00Z">
              <w:tcPr>
                <w:tcW w:w="851" w:type="dxa"/>
                <w:gridSpan w:val="2"/>
                <w:vMerge w:val="restart"/>
                <w:shd w:val="clear" w:color="auto" w:fill="auto"/>
                <w:vAlign w:val="center"/>
                <w:hideMark/>
              </w:tcPr>
            </w:tcPrChange>
          </w:tcPr>
          <w:p w14:paraId="10C953EF" w14:textId="77777777" w:rsidR="00B66D76" w:rsidRPr="00C04542"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 xml:space="preserve">TGM 1080p </w:t>
            </w:r>
          </w:p>
        </w:tc>
        <w:tc>
          <w:tcPr>
            <w:tcW w:w="989" w:type="dxa"/>
            <w:shd w:val="clear" w:color="auto" w:fill="auto"/>
            <w:vAlign w:val="center"/>
            <w:hideMark/>
            <w:tcPrChange w:id="16" w:author="Hong-Jheng JHU" w:date="2020-01-08T18:56:00Z">
              <w:tcPr>
                <w:tcW w:w="989" w:type="dxa"/>
                <w:gridSpan w:val="2"/>
                <w:shd w:val="clear" w:color="auto" w:fill="auto"/>
                <w:vAlign w:val="center"/>
                <w:hideMark/>
              </w:tcPr>
            </w:tcPrChange>
          </w:tcPr>
          <w:p w14:paraId="16A5A2D6" w14:textId="3927EE98" w:rsidR="00B66D76" w:rsidRPr="00C04542"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tcPrChange w:id="17" w:author="Hong-Jheng JHU" w:date="2020-01-08T18:56:00Z">
              <w:tcPr>
                <w:tcW w:w="831" w:type="dxa"/>
                <w:gridSpan w:val="2"/>
                <w:shd w:val="clear" w:color="auto" w:fill="auto"/>
                <w:noWrap/>
                <w:vAlign w:val="center"/>
              </w:tcPr>
            </w:tcPrChange>
          </w:tcPr>
          <w:p w14:paraId="6B64A942" w14:textId="7841BE4C"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8" w:author="Hong-Jheng JHU" w:date="2020-01-08T18:56:00Z">
              <w:r w:rsidRPr="009A2F14">
                <w:rPr>
                  <w:color w:val="000000"/>
                  <w:sz w:val="20"/>
                </w:rPr>
                <w:t>0.07%</w:t>
              </w:r>
            </w:ins>
            <w:del w:id="19" w:author="Hong-Jheng JHU" w:date="2020-01-08T18:56:00Z">
              <w:r w:rsidDel="00D71122">
                <w:rPr>
                  <w:color w:val="000000"/>
                  <w:sz w:val="20"/>
                </w:rPr>
                <w:delText>-0.02%</w:delText>
              </w:r>
            </w:del>
          </w:p>
        </w:tc>
        <w:tc>
          <w:tcPr>
            <w:tcW w:w="831" w:type="dxa"/>
            <w:shd w:val="clear" w:color="auto" w:fill="auto"/>
            <w:noWrap/>
            <w:tcPrChange w:id="20" w:author="Hong-Jheng JHU" w:date="2020-01-08T18:56:00Z">
              <w:tcPr>
                <w:tcW w:w="831" w:type="dxa"/>
                <w:gridSpan w:val="2"/>
                <w:shd w:val="clear" w:color="auto" w:fill="auto"/>
                <w:noWrap/>
                <w:vAlign w:val="center"/>
              </w:tcPr>
            </w:tcPrChange>
          </w:tcPr>
          <w:p w14:paraId="0FBE27B0" w14:textId="4764D07B"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21" w:author="Hong-Jheng JHU" w:date="2020-01-08T18:56:00Z">
              <w:r w:rsidRPr="009A2F14">
                <w:rPr>
                  <w:color w:val="000000"/>
                  <w:sz w:val="20"/>
                </w:rPr>
                <w:t>0.00%</w:t>
              </w:r>
            </w:ins>
            <w:del w:id="22" w:author="Hong-Jheng JHU" w:date="2020-01-08T18:56:00Z">
              <w:r w:rsidDel="00D71122">
                <w:rPr>
                  <w:color w:val="000000"/>
                  <w:sz w:val="20"/>
                </w:rPr>
                <w:delText>-0.18%</w:delText>
              </w:r>
            </w:del>
          </w:p>
        </w:tc>
        <w:tc>
          <w:tcPr>
            <w:tcW w:w="831" w:type="dxa"/>
            <w:shd w:val="clear" w:color="auto" w:fill="auto"/>
            <w:noWrap/>
            <w:tcPrChange w:id="23" w:author="Hong-Jheng JHU" w:date="2020-01-08T18:56:00Z">
              <w:tcPr>
                <w:tcW w:w="831" w:type="dxa"/>
                <w:gridSpan w:val="2"/>
                <w:shd w:val="clear" w:color="auto" w:fill="auto"/>
                <w:noWrap/>
                <w:vAlign w:val="center"/>
              </w:tcPr>
            </w:tcPrChange>
          </w:tcPr>
          <w:p w14:paraId="0D055532" w14:textId="463E7A58"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24" w:author="Hong-Jheng JHU" w:date="2020-01-08T18:56:00Z">
              <w:r w:rsidRPr="009A2F14">
                <w:rPr>
                  <w:color w:val="000000"/>
                  <w:sz w:val="20"/>
                </w:rPr>
                <w:t>0.01%</w:t>
              </w:r>
            </w:ins>
            <w:del w:id="25" w:author="Hong-Jheng JHU" w:date="2020-01-08T18:56:00Z">
              <w:r w:rsidDel="00D71122">
                <w:rPr>
                  <w:color w:val="000000"/>
                  <w:sz w:val="20"/>
                </w:rPr>
                <w:delText>-0.16%</w:delText>
              </w:r>
            </w:del>
          </w:p>
        </w:tc>
        <w:tc>
          <w:tcPr>
            <w:tcW w:w="683" w:type="dxa"/>
            <w:shd w:val="clear" w:color="auto" w:fill="auto"/>
            <w:noWrap/>
            <w:tcPrChange w:id="26" w:author="Hong-Jheng JHU" w:date="2020-01-08T18:56:00Z">
              <w:tcPr>
                <w:tcW w:w="683" w:type="dxa"/>
                <w:gridSpan w:val="2"/>
                <w:shd w:val="clear" w:color="auto" w:fill="auto"/>
                <w:noWrap/>
                <w:vAlign w:val="center"/>
              </w:tcPr>
            </w:tcPrChange>
          </w:tcPr>
          <w:p w14:paraId="20A212DE" w14:textId="1C1FE7F8"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27" w:author="Hong-Jheng JHU" w:date="2020-01-08T18:56:00Z">
              <w:r w:rsidRPr="009A2F14">
                <w:rPr>
                  <w:color w:val="000000"/>
                  <w:sz w:val="20"/>
                </w:rPr>
                <w:t>99%</w:t>
              </w:r>
            </w:ins>
            <w:del w:id="28" w:author="Hong-Jheng JHU" w:date="2020-01-08T18:56:00Z">
              <w:r w:rsidDel="00D71122">
                <w:rPr>
                  <w:color w:val="000000"/>
                  <w:sz w:val="20"/>
                </w:rPr>
                <w:delText>100%</w:delText>
              </w:r>
            </w:del>
          </w:p>
        </w:tc>
        <w:tc>
          <w:tcPr>
            <w:tcW w:w="690" w:type="dxa"/>
            <w:shd w:val="clear" w:color="auto" w:fill="auto"/>
            <w:noWrap/>
            <w:tcPrChange w:id="29" w:author="Hong-Jheng JHU" w:date="2020-01-08T18:56:00Z">
              <w:tcPr>
                <w:tcW w:w="690" w:type="dxa"/>
                <w:gridSpan w:val="3"/>
                <w:shd w:val="clear" w:color="auto" w:fill="auto"/>
                <w:noWrap/>
                <w:vAlign w:val="center"/>
              </w:tcPr>
            </w:tcPrChange>
          </w:tcPr>
          <w:p w14:paraId="04BA8EDE" w14:textId="61F8346E"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30" w:author="Hong-Jheng JHU" w:date="2020-01-08T18:56:00Z">
              <w:r w:rsidRPr="009A2F14">
                <w:rPr>
                  <w:color w:val="000000"/>
                  <w:sz w:val="20"/>
                </w:rPr>
                <w:t>100%</w:t>
              </w:r>
            </w:ins>
            <w:del w:id="31" w:author="Hong-Jheng JHU" w:date="2020-01-08T18:56:00Z">
              <w:r w:rsidDel="00D71122">
                <w:rPr>
                  <w:color w:val="000000"/>
                  <w:sz w:val="20"/>
                </w:rPr>
                <w:delText>100%</w:delText>
              </w:r>
            </w:del>
          </w:p>
        </w:tc>
        <w:tc>
          <w:tcPr>
            <w:tcW w:w="831" w:type="dxa"/>
            <w:gridSpan w:val="2"/>
            <w:shd w:val="clear" w:color="auto" w:fill="auto"/>
            <w:noWrap/>
            <w:tcPrChange w:id="32" w:author="Hong-Jheng JHU" w:date="2020-01-08T18:56:00Z">
              <w:tcPr>
                <w:tcW w:w="831" w:type="dxa"/>
                <w:gridSpan w:val="2"/>
                <w:shd w:val="clear" w:color="auto" w:fill="auto"/>
                <w:noWrap/>
                <w:vAlign w:val="center"/>
              </w:tcPr>
            </w:tcPrChange>
          </w:tcPr>
          <w:p w14:paraId="04078151" w14:textId="46CFF278"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33" w:author="Hong-Jheng JHU" w:date="2020-01-08T18:56:00Z">
              <w:r w:rsidRPr="009A2F14">
                <w:rPr>
                  <w:color w:val="000000"/>
                  <w:sz w:val="20"/>
                </w:rPr>
                <w:t>0.07%</w:t>
              </w:r>
            </w:ins>
            <w:del w:id="34" w:author="Hong-Jheng JHU" w:date="2020-01-08T18:56:00Z">
              <w:r w:rsidDel="00D71122">
                <w:rPr>
                  <w:color w:val="000000"/>
                  <w:sz w:val="20"/>
                </w:rPr>
                <w:delText>-0.10%</w:delText>
              </w:r>
            </w:del>
          </w:p>
        </w:tc>
        <w:tc>
          <w:tcPr>
            <w:tcW w:w="831" w:type="dxa"/>
            <w:shd w:val="clear" w:color="auto" w:fill="auto"/>
            <w:noWrap/>
            <w:tcPrChange w:id="35" w:author="Hong-Jheng JHU" w:date="2020-01-08T18:56:00Z">
              <w:tcPr>
                <w:tcW w:w="831" w:type="dxa"/>
                <w:gridSpan w:val="2"/>
                <w:shd w:val="clear" w:color="auto" w:fill="auto"/>
                <w:noWrap/>
                <w:vAlign w:val="center"/>
              </w:tcPr>
            </w:tcPrChange>
          </w:tcPr>
          <w:p w14:paraId="2EF8A96A" w14:textId="3884387A"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36" w:author="Hong-Jheng JHU" w:date="2020-01-08T18:56:00Z">
              <w:r w:rsidRPr="009A2F14">
                <w:rPr>
                  <w:color w:val="000000"/>
                  <w:sz w:val="20"/>
                </w:rPr>
                <w:t>-0.06%</w:t>
              </w:r>
            </w:ins>
            <w:del w:id="37" w:author="Hong-Jheng JHU" w:date="2020-01-08T18:56:00Z">
              <w:r w:rsidDel="00D71122">
                <w:rPr>
                  <w:color w:val="000000"/>
                  <w:sz w:val="20"/>
                </w:rPr>
                <w:delText>-0.38%</w:delText>
              </w:r>
            </w:del>
          </w:p>
        </w:tc>
        <w:tc>
          <w:tcPr>
            <w:tcW w:w="831" w:type="dxa"/>
            <w:shd w:val="clear" w:color="auto" w:fill="auto"/>
            <w:noWrap/>
            <w:tcPrChange w:id="38" w:author="Hong-Jheng JHU" w:date="2020-01-08T18:56:00Z">
              <w:tcPr>
                <w:tcW w:w="831" w:type="dxa"/>
                <w:gridSpan w:val="2"/>
                <w:shd w:val="clear" w:color="auto" w:fill="auto"/>
                <w:noWrap/>
                <w:vAlign w:val="center"/>
              </w:tcPr>
            </w:tcPrChange>
          </w:tcPr>
          <w:p w14:paraId="148808B3" w14:textId="577FA09F"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39" w:author="Hong-Jheng JHU" w:date="2020-01-08T18:56:00Z">
              <w:r w:rsidRPr="009A2F14">
                <w:rPr>
                  <w:color w:val="000000"/>
                  <w:sz w:val="20"/>
                </w:rPr>
                <w:t>-0.06%</w:t>
              </w:r>
            </w:ins>
            <w:del w:id="40" w:author="Hong-Jheng JHU" w:date="2020-01-08T18:56:00Z">
              <w:r w:rsidDel="00D71122">
                <w:rPr>
                  <w:color w:val="000000"/>
                  <w:sz w:val="20"/>
                </w:rPr>
                <w:delText>-0.29%</w:delText>
              </w:r>
            </w:del>
          </w:p>
        </w:tc>
        <w:tc>
          <w:tcPr>
            <w:tcW w:w="683" w:type="dxa"/>
            <w:shd w:val="clear" w:color="auto" w:fill="auto"/>
            <w:noWrap/>
            <w:tcPrChange w:id="41" w:author="Hong-Jheng JHU" w:date="2020-01-08T18:56:00Z">
              <w:tcPr>
                <w:tcW w:w="683" w:type="dxa"/>
                <w:gridSpan w:val="2"/>
                <w:shd w:val="clear" w:color="auto" w:fill="auto"/>
                <w:noWrap/>
                <w:vAlign w:val="center"/>
              </w:tcPr>
            </w:tcPrChange>
          </w:tcPr>
          <w:p w14:paraId="41C26F8D" w14:textId="354B60B0"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42" w:author="Hong-Jheng JHU" w:date="2020-01-08T18:56:00Z">
              <w:r w:rsidRPr="009A2F14">
                <w:rPr>
                  <w:color w:val="000000"/>
                  <w:sz w:val="20"/>
                </w:rPr>
                <w:t>99%</w:t>
              </w:r>
            </w:ins>
            <w:del w:id="43" w:author="Hong-Jheng JHU" w:date="2020-01-08T18:56:00Z">
              <w:r w:rsidDel="00D71122">
                <w:rPr>
                  <w:color w:val="000000"/>
                  <w:sz w:val="20"/>
                </w:rPr>
                <w:delText>100%</w:delText>
              </w:r>
            </w:del>
          </w:p>
        </w:tc>
        <w:tc>
          <w:tcPr>
            <w:tcW w:w="690" w:type="dxa"/>
            <w:shd w:val="clear" w:color="auto" w:fill="auto"/>
            <w:noWrap/>
            <w:tcPrChange w:id="44" w:author="Hong-Jheng JHU" w:date="2020-01-08T18:56:00Z">
              <w:tcPr>
                <w:tcW w:w="690" w:type="dxa"/>
                <w:gridSpan w:val="3"/>
                <w:shd w:val="clear" w:color="auto" w:fill="auto"/>
                <w:noWrap/>
                <w:vAlign w:val="center"/>
              </w:tcPr>
            </w:tcPrChange>
          </w:tcPr>
          <w:p w14:paraId="5B3E5AB9" w14:textId="673F8C5D"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45" w:author="Hong-Jheng JHU" w:date="2020-01-08T18:56:00Z">
              <w:r w:rsidRPr="009A2F14">
                <w:rPr>
                  <w:color w:val="000000"/>
                  <w:sz w:val="20"/>
                </w:rPr>
                <w:t>100%</w:t>
              </w:r>
            </w:ins>
            <w:del w:id="46" w:author="Hong-Jheng JHU" w:date="2020-01-08T18:56:00Z">
              <w:r w:rsidDel="00D71122">
                <w:rPr>
                  <w:color w:val="000000"/>
                  <w:sz w:val="20"/>
                </w:rPr>
                <w:delText>99%</w:delText>
              </w:r>
            </w:del>
          </w:p>
        </w:tc>
      </w:tr>
      <w:tr w:rsidR="00FD4678" w:rsidRPr="00351618" w14:paraId="2404D394" w14:textId="77777777" w:rsidTr="00B106A3">
        <w:trPr>
          <w:gridAfter w:val="1"/>
          <w:wAfter w:w="28" w:type="dxa"/>
          <w:trHeight w:val="292"/>
        </w:trPr>
        <w:tc>
          <w:tcPr>
            <w:tcW w:w="851" w:type="dxa"/>
            <w:vMerge/>
            <w:vAlign w:val="center"/>
            <w:hideMark/>
          </w:tcPr>
          <w:p w14:paraId="53CD8EF5"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0FF23430" w14:textId="5039549C"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59C8BE1F" w14:textId="1717EBB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831" w:type="dxa"/>
            <w:shd w:val="clear" w:color="auto" w:fill="auto"/>
            <w:noWrap/>
            <w:vAlign w:val="center"/>
          </w:tcPr>
          <w:p w14:paraId="05329D4E" w14:textId="0BBB6524"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shd w:val="clear" w:color="auto" w:fill="auto"/>
            <w:noWrap/>
            <w:vAlign w:val="center"/>
          </w:tcPr>
          <w:p w14:paraId="01C97E59" w14:textId="2F23C163"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683" w:type="dxa"/>
            <w:shd w:val="clear" w:color="auto" w:fill="auto"/>
            <w:noWrap/>
            <w:vAlign w:val="center"/>
          </w:tcPr>
          <w:p w14:paraId="2A00DAF9" w14:textId="09BECC5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shd w:val="clear" w:color="auto" w:fill="auto"/>
            <w:noWrap/>
            <w:vAlign w:val="center"/>
          </w:tcPr>
          <w:p w14:paraId="7DDD569A" w14:textId="77B28D48"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2F50421D" w14:textId="17E2F546"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shd w:val="clear" w:color="auto" w:fill="auto"/>
            <w:noWrap/>
            <w:vAlign w:val="center"/>
          </w:tcPr>
          <w:p w14:paraId="3505293A" w14:textId="78E84A7B"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831" w:type="dxa"/>
            <w:shd w:val="clear" w:color="auto" w:fill="auto"/>
            <w:noWrap/>
            <w:vAlign w:val="center"/>
          </w:tcPr>
          <w:p w14:paraId="220B75FB" w14:textId="027E388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683" w:type="dxa"/>
            <w:shd w:val="clear" w:color="auto" w:fill="auto"/>
            <w:noWrap/>
            <w:vAlign w:val="center"/>
          </w:tcPr>
          <w:p w14:paraId="2CB9E4D8" w14:textId="3F4BB051"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728CF0F5" w14:textId="55B7F76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D4678" w:rsidRPr="00351618" w14:paraId="4893F89E" w14:textId="77777777" w:rsidTr="00B106A3">
        <w:trPr>
          <w:gridAfter w:val="1"/>
          <w:wAfter w:w="28" w:type="dxa"/>
          <w:trHeight w:val="320"/>
        </w:trPr>
        <w:tc>
          <w:tcPr>
            <w:tcW w:w="851" w:type="dxa"/>
            <w:vMerge/>
            <w:vAlign w:val="center"/>
            <w:hideMark/>
          </w:tcPr>
          <w:p w14:paraId="5E270BA3"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1AF666CD" w14:textId="5446DA82"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79D2803D" w14:textId="0D9A40E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-0.10%</w:t>
            </w:r>
          </w:p>
        </w:tc>
        <w:tc>
          <w:tcPr>
            <w:tcW w:w="831" w:type="dxa"/>
            <w:shd w:val="clear" w:color="auto" w:fill="auto"/>
            <w:noWrap/>
            <w:vAlign w:val="bottom"/>
          </w:tcPr>
          <w:p w14:paraId="1B8EA617" w14:textId="71B95AC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shd w:val="clear" w:color="auto" w:fill="auto"/>
            <w:noWrap/>
            <w:vAlign w:val="bottom"/>
          </w:tcPr>
          <w:p w14:paraId="4A8672A2" w14:textId="6EDD45B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683" w:type="dxa"/>
            <w:shd w:val="clear" w:color="auto" w:fill="auto"/>
            <w:noWrap/>
            <w:vAlign w:val="bottom"/>
          </w:tcPr>
          <w:p w14:paraId="22E8861F" w14:textId="39C9206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690" w:type="dxa"/>
            <w:shd w:val="clear" w:color="auto" w:fill="auto"/>
            <w:noWrap/>
            <w:vAlign w:val="bottom"/>
          </w:tcPr>
          <w:p w14:paraId="4D6E21DC" w14:textId="73EDDB6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shd w:val="clear" w:color="auto" w:fill="auto"/>
            <w:noWrap/>
            <w:vAlign w:val="bottom"/>
          </w:tcPr>
          <w:p w14:paraId="1515E385" w14:textId="0707B8A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831" w:type="dxa"/>
            <w:shd w:val="clear" w:color="auto" w:fill="auto"/>
            <w:noWrap/>
            <w:vAlign w:val="bottom"/>
          </w:tcPr>
          <w:p w14:paraId="03C61CB1" w14:textId="4E444A7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-0.11%</w:t>
            </w:r>
          </w:p>
        </w:tc>
        <w:tc>
          <w:tcPr>
            <w:tcW w:w="831" w:type="dxa"/>
            <w:shd w:val="clear" w:color="auto" w:fill="auto"/>
            <w:noWrap/>
            <w:vAlign w:val="bottom"/>
          </w:tcPr>
          <w:p w14:paraId="62476EB1" w14:textId="2CE9A8F9"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683" w:type="dxa"/>
            <w:shd w:val="clear" w:color="auto" w:fill="auto"/>
            <w:noWrap/>
            <w:vAlign w:val="bottom"/>
          </w:tcPr>
          <w:p w14:paraId="696E6593" w14:textId="1B0427F5"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4B3B9A1C" w14:textId="097DB12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r>
      <w:tr w:rsidR="00B66D76" w:rsidRPr="00351618" w14:paraId="739BC88C" w14:textId="77777777" w:rsidTr="00E63875">
        <w:tblPrEx>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Hong-Jheng JHU" w:date="2020-01-08T18:56:00Z">
            <w:tblPrEx>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8" w:type="dxa"/>
          <w:trHeight w:val="292"/>
          <w:trPrChange w:id="48" w:author="Hong-Jheng JHU" w:date="2020-01-08T18:56:00Z">
            <w:trPr>
              <w:gridBefore w:val="1"/>
              <w:wAfter w:w="28" w:type="dxa"/>
              <w:trHeight w:val="292"/>
            </w:trPr>
          </w:trPrChange>
        </w:trPr>
        <w:tc>
          <w:tcPr>
            <w:tcW w:w="851" w:type="dxa"/>
            <w:vMerge w:val="restart"/>
            <w:shd w:val="clear" w:color="auto" w:fill="auto"/>
            <w:vAlign w:val="center"/>
            <w:hideMark/>
            <w:tcPrChange w:id="49" w:author="Hong-Jheng JHU" w:date="2020-01-08T18:56:00Z">
              <w:tcPr>
                <w:tcW w:w="851" w:type="dxa"/>
                <w:gridSpan w:val="2"/>
                <w:vMerge w:val="restart"/>
                <w:shd w:val="clear" w:color="auto" w:fill="auto"/>
                <w:vAlign w:val="center"/>
                <w:hideMark/>
              </w:tcPr>
            </w:tcPrChange>
          </w:tcPr>
          <w:p w14:paraId="6FB59412" w14:textId="77777777" w:rsidR="00B66D76" w:rsidRPr="00C04542"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TGM 720p</w:t>
            </w:r>
          </w:p>
        </w:tc>
        <w:tc>
          <w:tcPr>
            <w:tcW w:w="989" w:type="dxa"/>
            <w:shd w:val="clear" w:color="auto" w:fill="auto"/>
            <w:vAlign w:val="center"/>
            <w:hideMark/>
            <w:tcPrChange w:id="50" w:author="Hong-Jheng JHU" w:date="2020-01-08T18:56:00Z">
              <w:tcPr>
                <w:tcW w:w="989" w:type="dxa"/>
                <w:gridSpan w:val="2"/>
                <w:shd w:val="clear" w:color="auto" w:fill="auto"/>
                <w:vAlign w:val="center"/>
                <w:hideMark/>
              </w:tcPr>
            </w:tcPrChange>
          </w:tcPr>
          <w:p w14:paraId="23FE6C1B" w14:textId="710C458B" w:rsidR="00B66D76" w:rsidRPr="00C04542"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tcPrChange w:id="51" w:author="Hong-Jheng JHU" w:date="2020-01-08T18:56:00Z">
              <w:tcPr>
                <w:tcW w:w="831" w:type="dxa"/>
                <w:gridSpan w:val="2"/>
                <w:shd w:val="clear" w:color="auto" w:fill="auto"/>
                <w:noWrap/>
                <w:vAlign w:val="center"/>
              </w:tcPr>
            </w:tcPrChange>
          </w:tcPr>
          <w:p w14:paraId="7285FB22" w14:textId="392C1AAB"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52" w:author="Hong-Jheng JHU" w:date="2020-01-08T18:56:00Z">
              <w:r w:rsidRPr="009A2F14">
                <w:rPr>
                  <w:color w:val="000000"/>
                  <w:sz w:val="20"/>
                </w:rPr>
                <w:t>0.00%</w:t>
              </w:r>
            </w:ins>
            <w:del w:id="53" w:author="Hong-Jheng JHU" w:date="2020-01-08T18:56:00Z">
              <w:r w:rsidDel="00FA008D">
                <w:rPr>
                  <w:color w:val="000000"/>
                  <w:sz w:val="20"/>
                </w:rPr>
                <w:delText>-0.02%</w:delText>
              </w:r>
            </w:del>
          </w:p>
        </w:tc>
        <w:tc>
          <w:tcPr>
            <w:tcW w:w="831" w:type="dxa"/>
            <w:shd w:val="clear" w:color="auto" w:fill="auto"/>
            <w:noWrap/>
            <w:tcPrChange w:id="54" w:author="Hong-Jheng JHU" w:date="2020-01-08T18:56:00Z">
              <w:tcPr>
                <w:tcW w:w="831" w:type="dxa"/>
                <w:gridSpan w:val="2"/>
                <w:shd w:val="clear" w:color="auto" w:fill="auto"/>
                <w:noWrap/>
                <w:vAlign w:val="center"/>
              </w:tcPr>
            </w:tcPrChange>
          </w:tcPr>
          <w:p w14:paraId="19003174" w14:textId="030E9AEB"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55" w:author="Hong-Jheng JHU" w:date="2020-01-08T18:56:00Z">
              <w:r w:rsidRPr="009A2F14">
                <w:rPr>
                  <w:color w:val="000000"/>
                  <w:sz w:val="20"/>
                </w:rPr>
                <w:t>-0.01%</w:t>
              </w:r>
            </w:ins>
            <w:del w:id="56" w:author="Hong-Jheng JHU" w:date="2020-01-08T18:56:00Z">
              <w:r w:rsidDel="00FA008D">
                <w:rPr>
                  <w:color w:val="000000"/>
                  <w:sz w:val="20"/>
                </w:rPr>
                <w:delText>-0.03%</w:delText>
              </w:r>
            </w:del>
          </w:p>
        </w:tc>
        <w:tc>
          <w:tcPr>
            <w:tcW w:w="831" w:type="dxa"/>
            <w:shd w:val="clear" w:color="auto" w:fill="auto"/>
            <w:noWrap/>
            <w:tcPrChange w:id="57" w:author="Hong-Jheng JHU" w:date="2020-01-08T18:56:00Z">
              <w:tcPr>
                <w:tcW w:w="831" w:type="dxa"/>
                <w:gridSpan w:val="2"/>
                <w:shd w:val="clear" w:color="auto" w:fill="auto"/>
                <w:noWrap/>
                <w:vAlign w:val="center"/>
              </w:tcPr>
            </w:tcPrChange>
          </w:tcPr>
          <w:p w14:paraId="3775EA69" w14:textId="2E0130EB"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58" w:author="Hong-Jheng JHU" w:date="2020-01-08T18:56:00Z">
              <w:r w:rsidRPr="009A2F14">
                <w:rPr>
                  <w:color w:val="000000"/>
                  <w:sz w:val="20"/>
                </w:rPr>
                <w:t>0.07%</w:t>
              </w:r>
            </w:ins>
            <w:del w:id="59" w:author="Hong-Jheng JHU" w:date="2020-01-08T18:56:00Z">
              <w:r w:rsidDel="00FA008D">
                <w:rPr>
                  <w:color w:val="000000"/>
                  <w:sz w:val="20"/>
                </w:rPr>
                <w:delText>-0.03%</w:delText>
              </w:r>
            </w:del>
          </w:p>
        </w:tc>
        <w:tc>
          <w:tcPr>
            <w:tcW w:w="683" w:type="dxa"/>
            <w:shd w:val="clear" w:color="auto" w:fill="auto"/>
            <w:noWrap/>
            <w:tcPrChange w:id="60" w:author="Hong-Jheng JHU" w:date="2020-01-08T18:56:00Z">
              <w:tcPr>
                <w:tcW w:w="683" w:type="dxa"/>
                <w:gridSpan w:val="2"/>
                <w:shd w:val="clear" w:color="auto" w:fill="auto"/>
                <w:noWrap/>
                <w:vAlign w:val="center"/>
              </w:tcPr>
            </w:tcPrChange>
          </w:tcPr>
          <w:p w14:paraId="41AE8B9F" w14:textId="6D5027B6"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61" w:author="Hong-Jheng JHU" w:date="2020-01-08T18:56:00Z">
              <w:r w:rsidRPr="009A2F14">
                <w:rPr>
                  <w:color w:val="000000"/>
                  <w:sz w:val="20"/>
                </w:rPr>
                <w:t>100%</w:t>
              </w:r>
            </w:ins>
            <w:del w:id="62" w:author="Hong-Jheng JHU" w:date="2020-01-08T18:56:00Z">
              <w:r w:rsidDel="00FA008D">
                <w:rPr>
                  <w:color w:val="000000"/>
                  <w:sz w:val="20"/>
                </w:rPr>
                <w:delText>100%</w:delText>
              </w:r>
            </w:del>
          </w:p>
        </w:tc>
        <w:tc>
          <w:tcPr>
            <w:tcW w:w="690" w:type="dxa"/>
            <w:shd w:val="clear" w:color="auto" w:fill="auto"/>
            <w:noWrap/>
            <w:tcPrChange w:id="63" w:author="Hong-Jheng JHU" w:date="2020-01-08T18:56:00Z">
              <w:tcPr>
                <w:tcW w:w="690" w:type="dxa"/>
                <w:gridSpan w:val="3"/>
                <w:shd w:val="clear" w:color="auto" w:fill="auto"/>
                <w:noWrap/>
                <w:vAlign w:val="center"/>
              </w:tcPr>
            </w:tcPrChange>
          </w:tcPr>
          <w:p w14:paraId="602F258E" w14:textId="08155F60"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64" w:author="Hong-Jheng JHU" w:date="2020-01-08T18:56:00Z">
              <w:r w:rsidRPr="009A2F14">
                <w:rPr>
                  <w:color w:val="000000"/>
                  <w:sz w:val="20"/>
                </w:rPr>
                <w:t>99%</w:t>
              </w:r>
            </w:ins>
            <w:del w:id="65" w:author="Hong-Jheng JHU" w:date="2020-01-08T18:56:00Z">
              <w:r w:rsidDel="00FA008D">
                <w:rPr>
                  <w:color w:val="000000"/>
                  <w:sz w:val="20"/>
                </w:rPr>
                <w:delText>100%</w:delText>
              </w:r>
            </w:del>
          </w:p>
        </w:tc>
        <w:tc>
          <w:tcPr>
            <w:tcW w:w="831" w:type="dxa"/>
            <w:gridSpan w:val="2"/>
            <w:shd w:val="clear" w:color="auto" w:fill="auto"/>
            <w:noWrap/>
            <w:tcPrChange w:id="66" w:author="Hong-Jheng JHU" w:date="2020-01-08T18:56:00Z">
              <w:tcPr>
                <w:tcW w:w="831" w:type="dxa"/>
                <w:gridSpan w:val="2"/>
                <w:shd w:val="clear" w:color="auto" w:fill="auto"/>
                <w:noWrap/>
                <w:vAlign w:val="center"/>
              </w:tcPr>
            </w:tcPrChange>
          </w:tcPr>
          <w:p w14:paraId="0BC0ADC7" w14:textId="787F161E"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67" w:author="Hong-Jheng JHU" w:date="2020-01-08T18:56:00Z">
              <w:r w:rsidRPr="009A2F14">
                <w:rPr>
                  <w:color w:val="000000"/>
                  <w:sz w:val="20"/>
                </w:rPr>
                <w:t>0.05%</w:t>
              </w:r>
            </w:ins>
            <w:del w:id="68" w:author="Hong-Jheng JHU" w:date="2020-01-08T18:56:00Z">
              <w:r w:rsidDel="00FA008D">
                <w:rPr>
                  <w:color w:val="000000"/>
                  <w:sz w:val="20"/>
                </w:rPr>
                <w:delText>-0.06%</w:delText>
              </w:r>
            </w:del>
          </w:p>
        </w:tc>
        <w:tc>
          <w:tcPr>
            <w:tcW w:w="831" w:type="dxa"/>
            <w:shd w:val="clear" w:color="auto" w:fill="auto"/>
            <w:noWrap/>
            <w:tcPrChange w:id="69" w:author="Hong-Jheng JHU" w:date="2020-01-08T18:56:00Z">
              <w:tcPr>
                <w:tcW w:w="831" w:type="dxa"/>
                <w:gridSpan w:val="2"/>
                <w:shd w:val="clear" w:color="auto" w:fill="auto"/>
                <w:noWrap/>
                <w:vAlign w:val="center"/>
              </w:tcPr>
            </w:tcPrChange>
          </w:tcPr>
          <w:p w14:paraId="79D76210" w14:textId="5FCB1CF5"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70" w:author="Hong-Jheng JHU" w:date="2020-01-08T18:56:00Z">
              <w:r w:rsidRPr="009A2F14">
                <w:rPr>
                  <w:color w:val="000000"/>
                  <w:sz w:val="20"/>
                </w:rPr>
                <w:t>0.00%</w:t>
              </w:r>
            </w:ins>
            <w:del w:id="71" w:author="Hong-Jheng JHU" w:date="2020-01-08T18:56:00Z">
              <w:r w:rsidDel="00FA008D">
                <w:rPr>
                  <w:color w:val="000000"/>
                  <w:sz w:val="20"/>
                </w:rPr>
                <w:delText>-0.09%</w:delText>
              </w:r>
            </w:del>
          </w:p>
        </w:tc>
        <w:tc>
          <w:tcPr>
            <w:tcW w:w="831" w:type="dxa"/>
            <w:shd w:val="clear" w:color="auto" w:fill="auto"/>
            <w:noWrap/>
            <w:tcPrChange w:id="72" w:author="Hong-Jheng JHU" w:date="2020-01-08T18:56:00Z">
              <w:tcPr>
                <w:tcW w:w="831" w:type="dxa"/>
                <w:gridSpan w:val="2"/>
                <w:shd w:val="clear" w:color="auto" w:fill="auto"/>
                <w:noWrap/>
                <w:vAlign w:val="center"/>
              </w:tcPr>
            </w:tcPrChange>
          </w:tcPr>
          <w:p w14:paraId="56D9F78C" w14:textId="65601FE4"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73" w:author="Hong-Jheng JHU" w:date="2020-01-08T18:56:00Z">
              <w:r w:rsidRPr="009A2F14">
                <w:rPr>
                  <w:color w:val="000000"/>
                  <w:sz w:val="20"/>
                </w:rPr>
                <w:t>-0.09%</w:t>
              </w:r>
            </w:ins>
            <w:del w:id="74" w:author="Hong-Jheng JHU" w:date="2020-01-08T18:56:00Z">
              <w:r w:rsidDel="00FA008D">
                <w:rPr>
                  <w:color w:val="000000"/>
                  <w:sz w:val="20"/>
                </w:rPr>
                <w:delText>-0.28%</w:delText>
              </w:r>
            </w:del>
          </w:p>
        </w:tc>
        <w:tc>
          <w:tcPr>
            <w:tcW w:w="683" w:type="dxa"/>
            <w:shd w:val="clear" w:color="auto" w:fill="auto"/>
            <w:noWrap/>
            <w:tcPrChange w:id="75" w:author="Hong-Jheng JHU" w:date="2020-01-08T18:56:00Z">
              <w:tcPr>
                <w:tcW w:w="683" w:type="dxa"/>
                <w:gridSpan w:val="2"/>
                <w:shd w:val="clear" w:color="auto" w:fill="auto"/>
                <w:noWrap/>
                <w:vAlign w:val="center"/>
              </w:tcPr>
            </w:tcPrChange>
          </w:tcPr>
          <w:p w14:paraId="02FA99E5" w14:textId="26C695F1"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76" w:author="Hong-Jheng JHU" w:date="2020-01-08T18:56:00Z">
              <w:r w:rsidRPr="009A2F14">
                <w:rPr>
                  <w:color w:val="000000"/>
                  <w:sz w:val="20"/>
                </w:rPr>
                <w:t>100%</w:t>
              </w:r>
            </w:ins>
            <w:del w:id="77" w:author="Hong-Jheng JHU" w:date="2020-01-08T18:56:00Z">
              <w:r w:rsidDel="00FA008D">
                <w:rPr>
                  <w:color w:val="000000"/>
                  <w:sz w:val="20"/>
                </w:rPr>
                <w:delText>100%</w:delText>
              </w:r>
            </w:del>
          </w:p>
        </w:tc>
        <w:tc>
          <w:tcPr>
            <w:tcW w:w="690" w:type="dxa"/>
            <w:shd w:val="clear" w:color="auto" w:fill="auto"/>
            <w:noWrap/>
            <w:tcPrChange w:id="78" w:author="Hong-Jheng JHU" w:date="2020-01-08T18:56:00Z">
              <w:tcPr>
                <w:tcW w:w="690" w:type="dxa"/>
                <w:gridSpan w:val="3"/>
                <w:shd w:val="clear" w:color="auto" w:fill="auto"/>
                <w:noWrap/>
                <w:vAlign w:val="center"/>
              </w:tcPr>
            </w:tcPrChange>
          </w:tcPr>
          <w:p w14:paraId="62EE861C" w14:textId="756DD4AF"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79" w:author="Hong-Jheng JHU" w:date="2020-01-08T18:56:00Z">
              <w:r w:rsidRPr="009A2F14">
                <w:rPr>
                  <w:color w:val="000000"/>
                  <w:sz w:val="20"/>
                </w:rPr>
                <w:t>100%</w:t>
              </w:r>
            </w:ins>
            <w:del w:id="80" w:author="Hong-Jheng JHU" w:date="2020-01-08T18:56:00Z">
              <w:r w:rsidDel="00FA008D">
                <w:rPr>
                  <w:color w:val="000000"/>
                  <w:sz w:val="20"/>
                </w:rPr>
                <w:delText>99%</w:delText>
              </w:r>
            </w:del>
          </w:p>
        </w:tc>
      </w:tr>
      <w:tr w:rsidR="00FD4678" w:rsidRPr="00351618" w14:paraId="08057C8E" w14:textId="77777777" w:rsidTr="00B106A3">
        <w:trPr>
          <w:gridAfter w:val="1"/>
          <w:wAfter w:w="28" w:type="dxa"/>
          <w:trHeight w:val="292"/>
        </w:trPr>
        <w:tc>
          <w:tcPr>
            <w:tcW w:w="851" w:type="dxa"/>
            <w:vMerge/>
            <w:vAlign w:val="center"/>
            <w:hideMark/>
          </w:tcPr>
          <w:p w14:paraId="3A6994AD"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7F798763" w14:textId="5B1E1BFA"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744BD94C" w14:textId="360111A3"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1CDC2E06" w14:textId="620E5B1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shd w:val="clear" w:color="auto" w:fill="auto"/>
            <w:noWrap/>
            <w:vAlign w:val="center"/>
          </w:tcPr>
          <w:p w14:paraId="45DE67EF" w14:textId="5BC9D9D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shd w:val="clear" w:color="auto" w:fill="auto"/>
            <w:noWrap/>
            <w:vAlign w:val="center"/>
          </w:tcPr>
          <w:p w14:paraId="004607CE" w14:textId="69B64446"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19A6245C" w14:textId="10661C5B"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15CD8B95" w14:textId="385A8A41"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097090C8" w14:textId="0476A62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3E6EF06D" w14:textId="56CFCA2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683" w:type="dxa"/>
            <w:shd w:val="clear" w:color="auto" w:fill="auto"/>
            <w:noWrap/>
            <w:vAlign w:val="center"/>
          </w:tcPr>
          <w:p w14:paraId="410A523B" w14:textId="7C8C1528"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44017C2C" w14:textId="2514A68E"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D4678" w:rsidRPr="00351618" w14:paraId="0C783620" w14:textId="77777777" w:rsidTr="00B106A3">
        <w:trPr>
          <w:gridAfter w:val="1"/>
          <w:wAfter w:w="28" w:type="dxa"/>
          <w:trHeight w:val="300"/>
        </w:trPr>
        <w:tc>
          <w:tcPr>
            <w:tcW w:w="851" w:type="dxa"/>
            <w:vMerge/>
            <w:vAlign w:val="center"/>
            <w:hideMark/>
          </w:tcPr>
          <w:p w14:paraId="2B499B3F"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41D59AC6" w14:textId="5E16059C"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3A9F846F" w14:textId="2446555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shd w:val="clear" w:color="auto" w:fill="auto"/>
            <w:noWrap/>
            <w:vAlign w:val="bottom"/>
          </w:tcPr>
          <w:p w14:paraId="14A85C63" w14:textId="3945274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shd w:val="clear" w:color="auto" w:fill="auto"/>
            <w:noWrap/>
            <w:vAlign w:val="bottom"/>
          </w:tcPr>
          <w:p w14:paraId="19ECEF13" w14:textId="2D00908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683" w:type="dxa"/>
            <w:shd w:val="clear" w:color="auto" w:fill="auto"/>
            <w:noWrap/>
            <w:vAlign w:val="bottom"/>
          </w:tcPr>
          <w:p w14:paraId="319C6CB7" w14:textId="09B48A2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690" w:type="dxa"/>
            <w:shd w:val="clear" w:color="auto" w:fill="auto"/>
            <w:noWrap/>
            <w:vAlign w:val="bottom"/>
          </w:tcPr>
          <w:p w14:paraId="590386E4" w14:textId="6E255D46"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96%</w:t>
            </w:r>
          </w:p>
        </w:tc>
        <w:tc>
          <w:tcPr>
            <w:tcW w:w="831" w:type="dxa"/>
            <w:gridSpan w:val="2"/>
            <w:shd w:val="clear" w:color="auto" w:fill="auto"/>
            <w:noWrap/>
            <w:vAlign w:val="bottom"/>
          </w:tcPr>
          <w:p w14:paraId="775AAD92" w14:textId="2A78357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6CC1A496" w14:textId="60A8444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5BD3F3B8" w14:textId="3250A2D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683" w:type="dxa"/>
            <w:shd w:val="clear" w:color="auto" w:fill="auto"/>
            <w:noWrap/>
            <w:vAlign w:val="bottom"/>
          </w:tcPr>
          <w:p w14:paraId="6D39C2F7" w14:textId="5A84421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5BF977DD" w14:textId="1EE91FD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B66D76" w:rsidRPr="00351618" w14:paraId="7152CAA1" w14:textId="77777777" w:rsidTr="00E63875">
        <w:tblPrEx>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Hong-Jheng JHU" w:date="2020-01-08T18:56:00Z">
            <w:tblPrEx>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8" w:type="dxa"/>
          <w:trHeight w:val="292"/>
          <w:trPrChange w:id="82" w:author="Hong-Jheng JHU" w:date="2020-01-08T18:56:00Z">
            <w:trPr>
              <w:gridBefore w:val="1"/>
              <w:wAfter w:w="28" w:type="dxa"/>
              <w:trHeight w:val="292"/>
            </w:trPr>
          </w:trPrChange>
        </w:trPr>
        <w:tc>
          <w:tcPr>
            <w:tcW w:w="851" w:type="dxa"/>
            <w:vMerge w:val="restart"/>
            <w:shd w:val="clear" w:color="auto" w:fill="auto"/>
            <w:vAlign w:val="center"/>
            <w:hideMark/>
            <w:tcPrChange w:id="83" w:author="Hong-Jheng JHU" w:date="2020-01-08T18:56:00Z">
              <w:tcPr>
                <w:tcW w:w="851" w:type="dxa"/>
                <w:gridSpan w:val="2"/>
                <w:vMerge w:val="restart"/>
                <w:shd w:val="clear" w:color="auto" w:fill="auto"/>
                <w:vAlign w:val="center"/>
                <w:hideMark/>
              </w:tcPr>
            </w:tcPrChange>
          </w:tcPr>
          <w:p w14:paraId="7AC11F1F" w14:textId="77777777" w:rsidR="00B66D76" w:rsidRPr="00C04542"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Animation</w:t>
            </w:r>
          </w:p>
        </w:tc>
        <w:tc>
          <w:tcPr>
            <w:tcW w:w="989" w:type="dxa"/>
            <w:shd w:val="clear" w:color="auto" w:fill="auto"/>
            <w:vAlign w:val="center"/>
            <w:hideMark/>
            <w:tcPrChange w:id="84" w:author="Hong-Jheng JHU" w:date="2020-01-08T18:56:00Z">
              <w:tcPr>
                <w:tcW w:w="989" w:type="dxa"/>
                <w:gridSpan w:val="2"/>
                <w:shd w:val="clear" w:color="auto" w:fill="auto"/>
                <w:vAlign w:val="center"/>
                <w:hideMark/>
              </w:tcPr>
            </w:tcPrChange>
          </w:tcPr>
          <w:p w14:paraId="5DD3DCA0" w14:textId="3392D5C1" w:rsidR="00B66D76" w:rsidRPr="00C04542"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tcPrChange w:id="85" w:author="Hong-Jheng JHU" w:date="2020-01-08T18:56:00Z">
              <w:tcPr>
                <w:tcW w:w="831" w:type="dxa"/>
                <w:gridSpan w:val="2"/>
                <w:shd w:val="clear" w:color="auto" w:fill="auto"/>
                <w:noWrap/>
                <w:vAlign w:val="center"/>
              </w:tcPr>
            </w:tcPrChange>
          </w:tcPr>
          <w:p w14:paraId="23C3C36A" w14:textId="0ABBE51E"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86" w:author="Hong-Jheng JHU" w:date="2020-01-08T18:56:00Z">
              <w:r w:rsidRPr="009A2F14">
                <w:rPr>
                  <w:color w:val="000000"/>
                  <w:sz w:val="20"/>
                </w:rPr>
                <w:t>-0.01%</w:t>
              </w:r>
            </w:ins>
            <w:del w:id="87" w:author="Hong-Jheng JHU" w:date="2020-01-08T18:56:00Z">
              <w:r w:rsidDel="00715929">
                <w:rPr>
                  <w:color w:val="000000"/>
                  <w:sz w:val="20"/>
                </w:rPr>
                <w:delText>0.01%</w:delText>
              </w:r>
            </w:del>
          </w:p>
        </w:tc>
        <w:tc>
          <w:tcPr>
            <w:tcW w:w="831" w:type="dxa"/>
            <w:shd w:val="clear" w:color="auto" w:fill="auto"/>
            <w:noWrap/>
            <w:tcPrChange w:id="88" w:author="Hong-Jheng JHU" w:date="2020-01-08T18:56:00Z">
              <w:tcPr>
                <w:tcW w:w="831" w:type="dxa"/>
                <w:gridSpan w:val="2"/>
                <w:shd w:val="clear" w:color="auto" w:fill="auto"/>
                <w:noWrap/>
                <w:vAlign w:val="center"/>
              </w:tcPr>
            </w:tcPrChange>
          </w:tcPr>
          <w:p w14:paraId="282C7275" w14:textId="7D5B772F"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89" w:author="Hong-Jheng JHU" w:date="2020-01-08T18:56:00Z">
              <w:r w:rsidRPr="009A2F14">
                <w:rPr>
                  <w:color w:val="000000"/>
                  <w:sz w:val="20"/>
                </w:rPr>
                <w:t>0.00%</w:t>
              </w:r>
            </w:ins>
            <w:del w:id="90" w:author="Hong-Jheng JHU" w:date="2020-01-08T18:56:00Z">
              <w:r w:rsidDel="00715929">
                <w:rPr>
                  <w:color w:val="000000"/>
                  <w:sz w:val="20"/>
                </w:rPr>
                <w:delText>-0.02%</w:delText>
              </w:r>
            </w:del>
          </w:p>
        </w:tc>
        <w:tc>
          <w:tcPr>
            <w:tcW w:w="831" w:type="dxa"/>
            <w:shd w:val="clear" w:color="auto" w:fill="auto"/>
            <w:noWrap/>
            <w:tcPrChange w:id="91" w:author="Hong-Jheng JHU" w:date="2020-01-08T18:56:00Z">
              <w:tcPr>
                <w:tcW w:w="831" w:type="dxa"/>
                <w:gridSpan w:val="2"/>
                <w:shd w:val="clear" w:color="auto" w:fill="auto"/>
                <w:noWrap/>
                <w:vAlign w:val="center"/>
              </w:tcPr>
            </w:tcPrChange>
          </w:tcPr>
          <w:p w14:paraId="4C2FA7C7" w14:textId="25B2FA4E"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92" w:author="Hong-Jheng JHU" w:date="2020-01-08T18:56:00Z">
              <w:r w:rsidRPr="009A2F14">
                <w:rPr>
                  <w:color w:val="000000"/>
                  <w:sz w:val="20"/>
                </w:rPr>
                <w:t>0.02%</w:t>
              </w:r>
            </w:ins>
            <w:del w:id="93" w:author="Hong-Jheng JHU" w:date="2020-01-08T18:56:00Z">
              <w:r w:rsidDel="00715929">
                <w:rPr>
                  <w:color w:val="000000"/>
                  <w:sz w:val="20"/>
                </w:rPr>
                <w:delText>-0.04%</w:delText>
              </w:r>
            </w:del>
          </w:p>
        </w:tc>
        <w:tc>
          <w:tcPr>
            <w:tcW w:w="683" w:type="dxa"/>
            <w:shd w:val="clear" w:color="auto" w:fill="auto"/>
            <w:noWrap/>
            <w:tcPrChange w:id="94" w:author="Hong-Jheng JHU" w:date="2020-01-08T18:56:00Z">
              <w:tcPr>
                <w:tcW w:w="683" w:type="dxa"/>
                <w:gridSpan w:val="2"/>
                <w:shd w:val="clear" w:color="auto" w:fill="auto"/>
                <w:noWrap/>
                <w:vAlign w:val="center"/>
              </w:tcPr>
            </w:tcPrChange>
          </w:tcPr>
          <w:p w14:paraId="5B445CC0" w14:textId="54425931"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95" w:author="Hong-Jheng JHU" w:date="2020-01-08T18:56:00Z">
              <w:r w:rsidRPr="009A2F14">
                <w:rPr>
                  <w:color w:val="000000"/>
                  <w:sz w:val="20"/>
                </w:rPr>
                <w:t>99%</w:t>
              </w:r>
            </w:ins>
            <w:del w:id="96" w:author="Hong-Jheng JHU" w:date="2020-01-08T18:56:00Z">
              <w:r w:rsidDel="00715929">
                <w:rPr>
                  <w:color w:val="000000"/>
                  <w:sz w:val="20"/>
                </w:rPr>
                <w:delText>100%</w:delText>
              </w:r>
            </w:del>
          </w:p>
        </w:tc>
        <w:tc>
          <w:tcPr>
            <w:tcW w:w="690" w:type="dxa"/>
            <w:shd w:val="clear" w:color="auto" w:fill="auto"/>
            <w:noWrap/>
            <w:tcPrChange w:id="97" w:author="Hong-Jheng JHU" w:date="2020-01-08T18:56:00Z">
              <w:tcPr>
                <w:tcW w:w="690" w:type="dxa"/>
                <w:gridSpan w:val="3"/>
                <w:shd w:val="clear" w:color="auto" w:fill="auto"/>
                <w:noWrap/>
                <w:vAlign w:val="center"/>
              </w:tcPr>
            </w:tcPrChange>
          </w:tcPr>
          <w:p w14:paraId="68A71B52" w14:textId="7A660091"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98" w:author="Hong-Jheng JHU" w:date="2020-01-08T18:56:00Z">
              <w:r w:rsidRPr="009A2F14">
                <w:rPr>
                  <w:color w:val="000000"/>
                  <w:sz w:val="20"/>
                </w:rPr>
                <w:t>99%</w:t>
              </w:r>
            </w:ins>
            <w:del w:id="99" w:author="Hong-Jheng JHU" w:date="2020-01-08T18:56:00Z">
              <w:r w:rsidDel="00715929">
                <w:rPr>
                  <w:color w:val="000000"/>
                  <w:sz w:val="20"/>
                </w:rPr>
                <w:delText>100%</w:delText>
              </w:r>
            </w:del>
          </w:p>
        </w:tc>
        <w:tc>
          <w:tcPr>
            <w:tcW w:w="831" w:type="dxa"/>
            <w:gridSpan w:val="2"/>
            <w:shd w:val="clear" w:color="auto" w:fill="auto"/>
            <w:noWrap/>
            <w:tcPrChange w:id="100" w:author="Hong-Jheng JHU" w:date="2020-01-08T18:56:00Z">
              <w:tcPr>
                <w:tcW w:w="831" w:type="dxa"/>
                <w:gridSpan w:val="2"/>
                <w:shd w:val="clear" w:color="auto" w:fill="auto"/>
                <w:noWrap/>
                <w:vAlign w:val="center"/>
              </w:tcPr>
            </w:tcPrChange>
          </w:tcPr>
          <w:p w14:paraId="6DD0165E" w14:textId="06CBB812"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01" w:author="Hong-Jheng JHU" w:date="2020-01-08T18:56:00Z">
              <w:r w:rsidRPr="009A2F14">
                <w:rPr>
                  <w:color w:val="000000"/>
                  <w:sz w:val="20"/>
                </w:rPr>
                <w:t>0.07%</w:t>
              </w:r>
            </w:ins>
            <w:del w:id="102" w:author="Hong-Jheng JHU" w:date="2020-01-08T18:56:00Z">
              <w:r w:rsidDel="00715929">
                <w:rPr>
                  <w:color w:val="000000"/>
                  <w:sz w:val="20"/>
                </w:rPr>
                <w:delText>0.08%</w:delText>
              </w:r>
            </w:del>
          </w:p>
        </w:tc>
        <w:tc>
          <w:tcPr>
            <w:tcW w:w="831" w:type="dxa"/>
            <w:shd w:val="clear" w:color="auto" w:fill="auto"/>
            <w:noWrap/>
            <w:tcPrChange w:id="103" w:author="Hong-Jheng JHU" w:date="2020-01-08T18:56:00Z">
              <w:tcPr>
                <w:tcW w:w="831" w:type="dxa"/>
                <w:gridSpan w:val="2"/>
                <w:shd w:val="clear" w:color="auto" w:fill="auto"/>
                <w:noWrap/>
                <w:vAlign w:val="center"/>
              </w:tcPr>
            </w:tcPrChange>
          </w:tcPr>
          <w:p w14:paraId="62F6FE78" w14:textId="402CF340"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04" w:author="Hong-Jheng JHU" w:date="2020-01-08T18:56:00Z">
              <w:r w:rsidRPr="009A2F14">
                <w:rPr>
                  <w:color w:val="000000"/>
                  <w:sz w:val="20"/>
                </w:rPr>
                <w:t>0.07%</w:t>
              </w:r>
            </w:ins>
            <w:del w:id="105" w:author="Hong-Jheng JHU" w:date="2020-01-08T18:56:00Z">
              <w:r w:rsidDel="00715929">
                <w:rPr>
                  <w:color w:val="000000"/>
                  <w:sz w:val="20"/>
                </w:rPr>
                <w:delText>0.08%</w:delText>
              </w:r>
            </w:del>
          </w:p>
        </w:tc>
        <w:tc>
          <w:tcPr>
            <w:tcW w:w="831" w:type="dxa"/>
            <w:shd w:val="clear" w:color="auto" w:fill="auto"/>
            <w:noWrap/>
            <w:tcPrChange w:id="106" w:author="Hong-Jheng JHU" w:date="2020-01-08T18:56:00Z">
              <w:tcPr>
                <w:tcW w:w="831" w:type="dxa"/>
                <w:gridSpan w:val="2"/>
                <w:shd w:val="clear" w:color="auto" w:fill="auto"/>
                <w:noWrap/>
                <w:vAlign w:val="center"/>
              </w:tcPr>
            </w:tcPrChange>
          </w:tcPr>
          <w:p w14:paraId="388D3835" w14:textId="27AEF085"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07" w:author="Hong-Jheng JHU" w:date="2020-01-08T18:56:00Z">
              <w:r w:rsidRPr="009A2F14">
                <w:rPr>
                  <w:color w:val="000000"/>
                  <w:sz w:val="20"/>
                </w:rPr>
                <w:t>0.06%</w:t>
              </w:r>
            </w:ins>
            <w:del w:id="108" w:author="Hong-Jheng JHU" w:date="2020-01-08T18:56:00Z">
              <w:r w:rsidDel="00715929">
                <w:rPr>
                  <w:color w:val="000000"/>
                  <w:sz w:val="20"/>
                </w:rPr>
                <w:delText>0.04%</w:delText>
              </w:r>
            </w:del>
          </w:p>
        </w:tc>
        <w:tc>
          <w:tcPr>
            <w:tcW w:w="683" w:type="dxa"/>
            <w:shd w:val="clear" w:color="auto" w:fill="auto"/>
            <w:noWrap/>
            <w:tcPrChange w:id="109" w:author="Hong-Jheng JHU" w:date="2020-01-08T18:56:00Z">
              <w:tcPr>
                <w:tcW w:w="683" w:type="dxa"/>
                <w:gridSpan w:val="2"/>
                <w:shd w:val="clear" w:color="auto" w:fill="auto"/>
                <w:noWrap/>
                <w:vAlign w:val="center"/>
              </w:tcPr>
            </w:tcPrChange>
          </w:tcPr>
          <w:p w14:paraId="1CB21156" w14:textId="2FEBAE19"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10" w:author="Hong-Jheng JHU" w:date="2020-01-08T18:56:00Z">
              <w:r w:rsidRPr="009A2F14">
                <w:rPr>
                  <w:color w:val="000000"/>
                  <w:sz w:val="20"/>
                </w:rPr>
                <w:t>99%</w:t>
              </w:r>
            </w:ins>
            <w:del w:id="111" w:author="Hong-Jheng JHU" w:date="2020-01-08T18:56:00Z">
              <w:r w:rsidDel="00715929">
                <w:rPr>
                  <w:color w:val="000000"/>
                  <w:sz w:val="20"/>
                </w:rPr>
                <w:delText>100%</w:delText>
              </w:r>
            </w:del>
          </w:p>
        </w:tc>
        <w:tc>
          <w:tcPr>
            <w:tcW w:w="690" w:type="dxa"/>
            <w:shd w:val="clear" w:color="auto" w:fill="auto"/>
            <w:noWrap/>
            <w:tcPrChange w:id="112" w:author="Hong-Jheng JHU" w:date="2020-01-08T18:56:00Z">
              <w:tcPr>
                <w:tcW w:w="690" w:type="dxa"/>
                <w:gridSpan w:val="3"/>
                <w:shd w:val="clear" w:color="auto" w:fill="auto"/>
                <w:noWrap/>
                <w:vAlign w:val="center"/>
              </w:tcPr>
            </w:tcPrChange>
          </w:tcPr>
          <w:p w14:paraId="764FE00A" w14:textId="553568D7"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13" w:author="Hong-Jheng JHU" w:date="2020-01-08T18:56:00Z">
              <w:r w:rsidRPr="009A2F14">
                <w:rPr>
                  <w:color w:val="000000"/>
                  <w:sz w:val="20"/>
                </w:rPr>
                <w:t>99%</w:t>
              </w:r>
            </w:ins>
            <w:del w:id="114" w:author="Hong-Jheng JHU" w:date="2020-01-08T18:56:00Z">
              <w:r w:rsidDel="00715929">
                <w:rPr>
                  <w:color w:val="000000"/>
                  <w:sz w:val="20"/>
                </w:rPr>
                <w:delText>100%</w:delText>
              </w:r>
            </w:del>
          </w:p>
        </w:tc>
      </w:tr>
      <w:tr w:rsidR="00FD4678" w:rsidRPr="00351618" w14:paraId="77BC7E33" w14:textId="77777777" w:rsidTr="00B106A3">
        <w:trPr>
          <w:gridAfter w:val="1"/>
          <w:wAfter w:w="28" w:type="dxa"/>
          <w:trHeight w:val="292"/>
        </w:trPr>
        <w:tc>
          <w:tcPr>
            <w:tcW w:w="851" w:type="dxa"/>
            <w:vMerge/>
            <w:vAlign w:val="center"/>
            <w:hideMark/>
          </w:tcPr>
          <w:p w14:paraId="10346B04"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45FA3AEA" w14:textId="7C8257AE"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2BB30145" w14:textId="70782624"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shd w:val="clear" w:color="auto" w:fill="auto"/>
            <w:noWrap/>
            <w:vAlign w:val="center"/>
          </w:tcPr>
          <w:p w14:paraId="0D447AE1" w14:textId="4C5C308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172AAFCE" w14:textId="07BDC7C4"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683" w:type="dxa"/>
            <w:shd w:val="clear" w:color="auto" w:fill="auto"/>
            <w:noWrap/>
            <w:vAlign w:val="center"/>
          </w:tcPr>
          <w:p w14:paraId="5BA72FCD" w14:textId="16A56A3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shd w:val="clear" w:color="auto" w:fill="auto"/>
            <w:noWrap/>
            <w:vAlign w:val="center"/>
          </w:tcPr>
          <w:p w14:paraId="37E1ADA1" w14:textId="62E7B849"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shd w:val="clear" w:color="auto" w:fill="auto"/>
            <w:noWrap/>
            <w:vAlign w:val="center"/>
          </w:tcPr>
          <w:p w14:paraId="67CED161" w14:textId="6E95A43B"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831" w:type="dxa"/>
            <w:shd w:val="clear" w:color="auto" w:fill="auto"/>
            <w:noWrap/>
            <w:vAlign w:val="center"/>
          </w:tcPr>
          <w:p w14:paraId="0443528E" w14:textId="7DCA51DB"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shd w:val="clear" w:color="auto" w:fill="auto"/>
            <w:noWrap/>
            <w:vAlign w:val="center"/>
          </w:tcPr>
          <w:p w14:paraId="25C2BCAC" w14:textId="55B34A73"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0.11%</w:t>
            </w:r>
          </w:p>
        </w:tc>
        <w:tc>
          <w:tcPr>
            <w:tcW w:w="683" w:type="dxa"/>
            <w:shd w:val="clear" w:color="auto" w:fill="auto"/>
            <w:noWrap/>
            <w:vAlign w:val="center"/>
          </w:tcPr>
          <w:p w14:paraId="3ACCD6F8" w14:textId="5A3BFC69"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5F5FC2AE" w14:textId="4A4F31CB"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D4678" w:rsidRPr="00351618" w14:paraId="648C6731" w14:textId="77777777" w:rsidTr="00B106A3">
        <w:trPr>
          <w:gridAfter w:val="1"/>
          <w:wAfter w:w="28" w:type="dxa"/>
          <w:trHeight w:val="300"/>
        </w:trPr>
        <w:tc>
          <w:tcPr>
            <w:tcW w:w="851" w:type="dxa"/>
            <w:vMerge/>
            <w:vAlign w:val="center"/>
            <w:hideMark/>
          </w:tcPr>
          <w:p w14:paraId="713EBCAC"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0ED90A00" w14:textId="141F53DF"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37614AB0" w14:textId="5B3616EE"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shd w:val="clear" w:color="auto" w:fill="auto"/>
            <w:noWrap/>
            <w:vAlign w:val="bottom"/>
          </w:tcPr>
          <w:p w14:paraId="2A7B0D9E" w14:textId="451A8EA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shd w:val="clear" w:color="auto" w:fill="auto"/>
            <w:noWrap/>
            <w:vAlign w:val="bottom"/>
          </w:tcPr>
          <w:p w14:paraId="4DC62B68" w14:textId="26DFE04F"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shd w:val="clear" w:color="auto" w:fill="auto"/>
            <w:noWrap/>
            <w:vAlign w:val="bottom"/>
          </w:tcPr>
          <w:p w14:paraId="467C19C9" w14:textId="75ACF44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bottom"/>
          </w:tcPr>
          <w:p w14:paraId="21F6082B" w14:textId="0724A09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95%</w:t>
            </w:r>
          </w:p>
        </w:tc>
        <w:tc>
          <w:tcPr>
            <w:tcW w:w="831" w:type="dxa"/>
            <w:gridSpan w:val="2"/>
            <w:shd w:val="clear" w:color="auto" w:fill="auto"/>
            <w:noWrap/>
            <w:vAlign w:val="bottom"/>
          </w:tcPr>
          <w:p w14:paraId="76A40C6B" w14:textId="23307A86"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0E7D6AEC" w14:textId="15D921B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7C7B918F" w14:textId="45EF9524"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683" w:type="dxa"/>
            <w:shd w:val="clear" w:color="auto" w:fill="auto"/>
            <w:noWrap/>
            <w:vAlign w:val="bottom"/>
          </w:tcPr>
          <w:p w14:paraId="2B8C1323" w14:textId="1339653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37C6E6AE" w14:textId="1BEDA2D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B66D76" w:rsidRPr="00351618" w14:paraId="6B463F66" w14:textId="77777777" w:rsidTr="00E63875">
        <w:tblPrEx>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Hong-Jheng JHU" w:date="2020-01-08T18:56:00Z">
            <w:tblPrEx>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8" w:type="dxa"/>
          <w:trHeight w:val="292"/>
          <w:trPrChange w:id="116" w:author="Hong-Jheng JHU" w:date="2020-01-08T18:56:00Z">
            <w:trPr>
              <w:gridBefore w:val="1"/>
              <w:wAfter w:w="28" w:type="dxa"/>
              <w:trHeight w:val="292"/>
            </w:trPr>
          </w:trPrChange>
        </w:trPr>
        <w:tc>
          <w:tcPr>
            <w:tcW w:w="851" w:type="dxa"/>
            <w:vMerge w:val="restart"/>
            <w:shd w:val="clear" w:color="auto" w:fill="auto"/>
            <w:vAlign w:val="center"/>
            <w:hideMark/>
            <w:tcPrChange w:id="117" w:author="Hong-Jheng JHU" w:date="2020-01-08T18:56:00Z">
              <w:tcPr>
                <w:tcW w:w="851" w:type="dxa"/>
                <w:gridSpan w:val="2"/>
                <w:vMerge w:val="restart"/>
                <w:shd w:val="clear" w:color="auto" w:fill="auto"/>
                <w:vAlign w:val="center"/>
                <w:hideMark/>
              </w:tcPr>
            </w:tcPrChange>
          </w:tcPr>
          <w:p w14:paraId="795FB5AA" w14:textId="77777777" w:rsidR="00B66D76" w:rsidRPr="00C04542"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Mixed Content</w:t>
            </w:r>
          </w:p>
        </w:tc>
        <w:tc>
          <w:tcPr>
            <w:tcW w:w="989" w:type="dxa"/>
            <w:shd w:val="clear" w:color="auto" w:fill="auto"/>
            <w:vAlign w:val="center"/>
            <w:hideMark/>
            <w:tcPrChange w:id="118" w:author="Hong-Jheng JHU" w:date="2020-01-08T18:56:00Z">
              <w:tcPr>
                <w:tcW w:w="989" w:type="dxa"/>
                <w:gridSpan w:val="2"/>
                <w:shd w:val="clear" w:color="auto" w:fill="auto"/>
                <w:vAlign w:val="center"/>
                <w:hideMark/>
              </w:tcPr>
            </w:tcPrChange>
          </w:tcPr>
          <w:p w14:paraId="67C9260E" w14:textId="2EA94D45" w:rsidR="00B66D76" w:rsidRPr="00C04542"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tcPrChange w:id="119" w:author="Hong-Jheng JHU" w:date="2020-01-08T18:56:00Z">
              <w:tcPr>
                <w:tcW w:w="831" w:type="dxa"/>
                <w:gridSpan w:val="2"/>
                <w:shd w:val="clear" w:color="auto" w:fill="auto"/>
                <w:noWrap/>
                <w:vAlign w:val="center"/>
              </w:tcPr>
            </w:tcPrChange>
          </w:tcPr>
          <w:p w14:paraId="2AC5C51F" w14:textId="6623C25B"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20" w:author="Hong-Jheng JHU" w:date="2020-01-08T18:56:00Z">
              <w:r w:rsidRPr="009A2F14">
                <w:rPr>
                  <w:color w:val="000000"/>
                  <w:sz w:val="20"/>
                </w:rPr>
                <w:t>0.05%</w:t>
              </w:r>
            </w:ins>
            <w:del w:id="121" w:author="Hong-Jheng JHU" w:date="2020-01-08T18:56:00Z">
              <w:r w:rsidDel="00525401">
                <w:rPr>
                  <w:color w:val="000000"/>
                  <w:sz w:val="20"/>
                </w:rPr>
                <w:delText>-0.08%</w:delText>
              </w:r>
            </w:del>
          </w:p>
        </w:tc>
        <w:tc>
          <w:tcPr>
            <w:tcW w:w="831" w:type="dxa"/>
            <w:shd w:val="clear" w:color="auto" w:fill="auto"/>
            <w:noWrap/>
            <w:tcPrChange w:id="122" w:author="Hong-Jheng JHU" w:date="2020-01-08T18:56:00Z">
              <w:tcPr>
                <w:tcW w:w="831" w:type="dxa"/>
                <w:gridSpan w:val="2"/>
                <w:shd w:val="clear" w:color="auto" w:fill="auto"/>
                <w:noWrap/>
                <w:vAlign w:val="center"/>
              </w:tcPr>
            </w:tcPrChange>
          </w:tcPr>
          <w:p w14:paraId="00280E88" w14:textId="3907E147"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23" w:author="Hong-Jheng JHU" w:date="2020-01-08T18:56:00Z">
              <w:r w:rsidRPr="009A2F14">
                <w:rPr>
                  <w:color w:val="000000"/>
                  <w:sz w:val="20"/>
                </w:rPr>
                <w:t>0.04%</w:t>
              </w:r>
            </w:ins>
            <w:del w:id="124" w:author="Hong-Jheng JHU" w:date="2020-01-08T18:56:00Z">
              <w:r w:rsidDel="00525401">
                <w:rPr>
                  <w:color w:val="000000"/>
                  <w:sz w:val="20"/>
                </w:rPr>
                <w:delText>-0.16%</w:delText>
              </w:r>
            </w:del>
          </w:p>
        </w:tc>
        <w:tc>
          <w:tcPr>
            <w:tcW w:w="831" w:type="dxa"/>
            <w:shd w:val="clear" w:color="auto" w:fill="auto"/>
            <w:noWrap/>
            <w:tcPrChange w:id="125" w:author="Hong-Jheng JHU" w:date="2020-01-08T18:56:00Z">
              <w:tcPr>
                <w:tcW w:w="831" w:type="dxa"/>
                <w:gridSpan w:val="2"/>
                <w:shd w:val="clear" w:color="auto" w:fill="auto"/>
                <w:noWrap/>
                <w:vAlign w:val="center"/>
              </w:tcPr>
            </w:tcPrChange>
          </w:tcPr>
          <w:p w14:paraId="1BC229D6" w14:textId="66CD276B"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26" w:author="Hong-Jheng JHU" w:date="2020-01-08T18:56:00Z">
              <w:r w:rsidRPr="009A2F14">
                <w:rPr>
                  <w:color w:val="000000"/>
                  <w:sz w:val="20"/>
                </w:rPr>
                <w:t>-0.01%</w:t>
              </w:r>
            </w:ins>
            <w:del w:id="127" w:author="Hong-Jheng JHU" w:date="2020-01-08T18:56:00Z">
              <w:r w:rsidDel="00525401">
                <w:rPr>
                  <w:color w:val="000000"/>
                  <w:sz w:val="20"/>
                </w:rPr>
                <w:delText>-0.21%</w:delText>
              </w:r>
            </w:del>
          </w:p>
        </w:tc>
        <w:tc>
          <w:tcPr>
            <w:tcW w:w="683" w:type="dxa"/>
            <w:shd w:val="clear" w:color="auto" w:fill="auto"/>
            <w:noWrap/>
            <w:tcPrChange w:id="128" w:author="Hong-Jheng JHU" w:date="2020-01-08T18:56:00Z">
              <w:tcPr>
                <w:tcW w:w="683" w:type="dxa"/>
                <w:gridSpan w:val="2"/>
                <w:shd w:val="clear" w:color="auto" w:fill="auto"/>
                <w:noWrap/>
                <w:vAlign w:val="center"/>
              </w:tcPr>
            </w:tcPrChange>
          </w:tcPr>
          <w:p w14:paraId="02CBB397" w14:textId="06723560"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29" w:author="Hong-Jheng JHU" w:date="2020-01-08T18:56:00Z">
              <w:r w:rsidRPr="009A2F14">
                <w:rPr>
                  <w:color w:val="000000"/>
                  <w:sz w:val="20"/>
                </w:rPr>
                <w:t>99%</w:t>
              </w:r>
            </w:ins>
            <w:del w:id="130" w:author="Hong-Jheng JHU" w:date="2020-01-08T18:56:00Z">
              <w:r w:rsidDel="00525401">
                <w:rPr>
                  <w:color w:val="000000"/>
                  <w:sz w:val="20"/>
                </w:rPr>
                <w:delText>100%</w:delText>
              </w:r>
            </w:del>
          </w:p>
        </w:tc>
        <w:tc>
          <w:tcPr>
            <w:tcW w:w="690" w:type="dxa"/>
            <w:shd w:val="clear" w:color="auto" w:fill="auto"/>
            <w:noWrap/>
            <w:tcPrChange w:id="131" w:author="Hong-Jheng JHU" w:date="2020-01-08T18:56:00Z">
              <w:tcPr>
                <w:tcW w:w="690" w:type="dxa"/>
                <w:gridSpan w:val="3"/>
                <w:shd w:val="clear" w:color="auto" w:fill="auto"/>
                <w:noWrap/>
                <w:vAlign w:val="center"/>
              </w:tcPr>
            </w:tcPrChange>
          </w:tcPr>
          <w:p w14:paraId="5BB5563C" w14:textId="663E1B24"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32" w:author="Hong-Jheng JHU" w:date="2020-01-08T18:56:00Z">
              <w:r w:rsidRPr="009A2F14">
                <w:rPr>
                  <w:color w:val="000000"/>
                  <w:sz w:val="20"/>
                </w:rPr>
                <w:t>99%</w:t>
              </w:r>
            </w:ins>
            <w:del w:id="133" w:author="Hong-Jheng JHU" w:date="2020-01-08T18:56:00Z">
              <w:r w:rsidDel="00525401">
                <w:rPr>
                  <w:color w:val="000000"/>
                  <w:sz w:val="20"/>
                </w:rPr>
                <w:delText>99%</w:delText>
              </w:r>
            </w:del>
          </w:p>
        </w:tc>
        <w:tc>
          <w:tcPr>
            <w:tcW w:w="831" w:type="dxa"/>
            <w:gridSpan w:val="2"/>
            <w:shd w:val="clear" w:color="auto" w:fill="auto"/>
            <w:noWrap/>
            <w:tcPrChange w:id="134" w:author="Hong-Jheng JHU" w:date="2020-01-08T18:56:00Z">
              <w:tcPr>
                <w:tcW w:w="831" w:type="dxa"/>
                <w:gridSpan w:val="2"/>
                <w:shd w:val="clear" w:color="auto" w:fill="auto"/>
                <w:noWrap/>
                <w:vAlign w:val="center"/>
              </w:tcPr>
            </w:tcPrChange>
          </w:tcPr>
          <w:p w14:paraId="56BA2659" w14:textId="6CB3B6A9"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35" w:author="Hong-Jheng JHU" w:date="2020-01-08T18:56:00Z">
              <w:r w:rsidRPr="009A2F14">
                <w:rPr>
                  <w:color w:val="000000"/>
                  <w:sz w:val="20"/>
                </w:rPr>
                <w:t>0.11%</w:t>
              </w:r>
            </w:ins>
            <w:del w:id="136" w:author="Hong-Jheng JHU" w:date="2020-01-08T18:56:00Z">
              <w:r w:rsidDel="00525401">
                <w:rPr>
                  <w:color w:val="000000"/>
                  <w:sz w:val="20"/>
                </w:rPr>
                <w:delText>-0.20%</w:delText>
              </w:r>
            </w:del>
          </w:p>
        </w:tc>
        <w:tc>
          <w:tcPr>
            <w:tcW w:w="831" w:type="dxa"/>
            <w:shd w:val="clear" w:color="auto" w:fill="auto"/>
            <w:noWrap/>
            <w:tcPrChange w:id="137" w:author="Hong-Jheng JHU" w:date="2020-01-08T18:56:00Z">
              <w:tcPr>
                <w:tcW w:w="831" w:type="dxa"/>
                <w:gridSpan w:val="2"/>
                <w:shd w:val="clear" w:color="auto" w:fill="auto"/>
                <w:noWrap/>
                <w:vAlign w:val="center"/>
              </w:tcPr>
            </w:tcPrChange>
          </w:tcPr>
          <w:p w14:paraId="3E5DFA0D" w14:textId="76336AD9"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38" w:author="Hong-Jheng JHU" w:date="2020-01-08T18:56:00Z">
              <w:r w:rsidRPr="009A2F14">
                <w:rPr>
                  <w:color w:val="000000"/>
                  <w:sz w:val="20"/>
                </w:rPr>
                <w:t>-0.01%</w:t>
              </w:r>
            </w:ins>
            <w:del w:id="139" w:author="Hong-Jheng JHU" w:date="2020-01-08T18:56:00Z">
              <w:r w:rsidDel="00525401">
                <w:rPr>
                  <w:color w:val="000000"/>
                  <w:sz w:val="20"/>
                </w:rPr>
                <w:delText>-0.42%</w:delText>
              </w:r>
            </w:del>
          </w:p>
        </w:tc>
        <w:tc>
          <w:tcPr>
            <w:tcW w:w="831" w:type="dxa"/>
            <w:shd w:val="clear" w:color="auto" w:fill="auto"/>
            <w:noWrap/>
            <w:tcPrChange w:id="140" w:author="Hong-Jheng JHU" w:date="2020-01-08T18:56:00Z">
              <w:tcPr>
                <w:tcW w:w="831" w:type="dxa"/>
                <w:gridSpan w:val="2"/>
                <w:shd w:val="clear" w:color="auto" w:fill="auto"/>
                <w:noWrap/>
                <w:vAlign w:val="center"/>
              </w:tcPr>
            </w:tcPrChange>
          </w:tcPr>
          <w:p w14:paraId="364E96C5" w14:textId="133575C7"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41" w:author="Hong-Jheng JHU" w:date="2020-01-08T18:56:00Z">
              <w:r w:rsidRPr="009A2F14">
                <w:rPr>
                  <w:color w:val="000000"/>
                  <w:sz w:val="20"/>
                </w:rPr>
                <w:t>0.02%</w:t>
              </w:r>
            </w:ins>
            <w:del w:id="142" w:author="Hong-Jheng JHU" w:date="2020-01-08T18:56:00Z">
              <w:r w:rsidDel="00525401">
                <w:rPr>
                  <w:color w:val="000000"/>
                  <w:sz w:val="20"/>
                </w:rPr>
                <w:delText>-0.57%</w:delText>
              </w:r>
            </w:del>
          </w:p>
        </w:tc>
        <w:tc>
          <w:tcPr>
            <w:tcW w:w="683" w:type="dxa"/>
            <w:shd w:val="clear" w:color="auto" w:fill="auto"/>
            <w:noWrap/>
            <w:tcPrChange w:id="143" w:author="Hong-Jheng JHU" w:date="2020-01-08T18:56:00Z">
              <w:tcPr>
                <w:tcW w:w="683" w:type="dxa"/>
                <w:gridSpan w:val="2"/>
                <w:shd w:val="clear" w:color="auto" w:fill="auto"/>
                <w:noWrap/>
                <w:vAlign w:val="center"/>
              </w:tcPr>
            </w:tcPrChange>
          </w:tcPr>
          <w:p w14:paraId="7FFAD96E" w14:textId="248E78E2"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44" w:author="Hong-Jheng JHU" w:date="2020-01-08T18:56:00Z">
              <w:r w:rsidRPr="009A2F14">
                <w:rPr>
                  <w:color w:val="000000"/>
                  <w:sz w:val="20"/>
                </w:rPr>
                <w:t>100%</w:t>
              </w:r>
            </w:ins>
            <w:del w:id="145" w:author="Hong-Jheng JHU" w:date="2020-01-08T18:56:00Z">
              <w:r w:rsidDel="00525401">
                <w:rPr>
                  <w:color w:val="000000"/>
                  <w:sz w:val="20"/>
                </w:rPr>
                <w:delText>99%</w:delText>
              </w:r>
            </w:del>
          </w:p>
        </w:tc>
        <w:tc>
          <w:tcPr>
            <w:tcW w:w="690" w:type="dxa"/>
            <w:shd w:val="clear" w:color="auto" w:fill="auto"/>
            <w:noWrap/>
            <w:tcPrChange w:id="146" w:author="Hong-Jheng JHU" w:date="2020-01-08T18:56:00Z">
              <w:tcPr>
                <w:tcW w:w="690" w:type="dxa"/>
                <w:gridSpan w:val="3"/>
                <w:shd w:val="clear" w:color="auto" w:fill="auto"/>
                <w:noWrap/>
                <w:vAlign w:val="center"/>
              </w:tcPr>
            </w:tcPrChange>
          </w:tcPr>
          <w:p w14:paraId="5574574E" w14:textId="4FD9BAFF"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47" w:author="Hong-Jheng JHU" w:date="2020-01-08T18:56:00Z">
              <w:r w:rsidRPr="009A2F14">
                <w:rPr>
                  <w:color w:val="000000"/>
                  <w:sz w:val="20"/>
                </w:rPr>
                <w:t>100%</w:t>
              </w:r>
            </w:ins>
            <w:del w:id="148" w:author="Hong-Jheng JHU" w:date="2020-01-08T18:56:00Z">
              <w:r w:rsidDel="00525401">
                <w:rPr>
                  <w:color w:val="000000"/>
                  <w:sz w:val="20"/>
                </w:rPr>
                <w:delText>99%</w:delText>
              </w:r>
            </w:del>
          </w:p>
        </w:tc>
      </w:tr>
      <w:tr w:rsidR="00FD4678" w:rsidRPr="00351618" w14:paraId="6DEFA26E" w14:textId="77777777" w:rsidTr="00B106A3">
        <w:trPr>
          <w:gridAfter w:val="1"/>
          <w:wAfter w:w="28" w:type="dxa"/>
          <w:trHeight w:val="292"/>
        </w:trPr>
        <w:tc>
          <w:tcPr>
            <w:tcW w:w="851" w:type="dxa"/>
            <w:vMerge/>
            <w:vAlign w:val="center"/>
            <w:hideMark/>
          </w:tcPr>
          <w:p w14:paraId="20A277EF"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13DFCD17" w14:textId="77A4F966"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0BCBA6DA" w14:textId="068DB9A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shd w:val="clear" w:color="auto" w:fill="auto"/>
            <w:noWrap/>
            <w:vAlign w:val="center"/>
          </w:tcPr>
          <w:p w14:paraId="1ECCB537" w14:textId="0616F19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shd w:val="clear" w:color="auto" w:fill="auto"/>
            <w:noWrap/>
            <w:vAlign w:val="center"/>
          </w:tcPr>
          <w:p w14:paraId="2E50C56A" w14:textId="393EE5C1"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683" w:type="dxa"/>
            <w:shd w:val="clear" w:color="auto" w:fill="auto"/>
            <w:noWrap/>
            <w:vAlign w:val="center"/>
          </w:tcPr>
          <w:p w14:paraId="6BB24374" w14:textId="3D00E3E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30D2B213" w14:textId="6634A129"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1E066356" w14:textId="0C17863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0.14%</w:t>
            </w:r>
          </w:p>
        </w:tc>
        <w:tc>
          <w:tcPr>
            <w:tcW w:w="831" w:type="dxa"/>
            <w:shd w:val="clear" w:color="auto" w:fill="auto"/>
            <w:noWrap/>
            <w:vAlign w:val="center"/>
          </w:tcPr>
          <w:p w14:paraId="761DAB50" w14:textId="7D851AD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0.29%</w:t>
            </w:r>
          </w:p>
        </w:tc>
        <w:tc>
          <w:tcPr>
            <w:tcW w:w="831" w:type="dxa"/>
            <w:shd w:val="clear" w:color="auto" w:fill="auto"/>
            <w:noWrap/>
            <w:vAlign w:val="center"/>
          </w:tcPr>
          <w:p w14:paraId="6B420A6E" w14:textId="7664682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0.28%</w:t>
            </w:r>
          </w:p>
        </w:tc>
        <w:tc>
          <w:tcPr>
            <w:tcW w:w="683" w:type="dxa"/>
            <w:shd w:val="clear" w:color="auto" w:fill="auto"/>
            <w:noWrap/>
            <w:vAlign w:val="center"/>
          </w:tcPr>
          <w:p w14:paraId="5F970D3A" w14:textId="04FD62B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40E3603C" w14:textId="07C19EC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D4678" w:rsidRPr="00351618" w14:paraId="56B75B7C" w14:textId="77777777" w:rsidTr="00B106A3">
        <w:trPr>
          <w:gridAfter w:val="1"/>
          <w:wAfter w:w="28" w:type="dxa"/>
          <w:trHeight w:val="300"/>
        </w:trPr>
        <w:tc>
          <w:tcPr>
            <w:tcW w:w="851" w:type="dxa"/>
            <w:vMerge/>
            <w:vAlign w:val="center"/>
            <w:hideMark/>
          </w:tcPr>
          <w:p w14:paraId="1D373E7D"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6B6503DF" w14:textId="10C5D568"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1D526046" w14:textId="29F572B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shd w:val="clear" w:color="auto" w:fill="auto"/>
            <w:noWrap/>
            <w:vAlign w:val="bottom"/>
          </w:tcPr>
          <w:p w14:paraId="7C442462" w14:textId="483EAD5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bottom"/>
          </w:tcPr>
          <w:p w14:paraId="5D34C454" w14:textId="278C10A3"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shd w:val="clear" w:color="auto" w:fill="auto"/>
            <w:noWrap/>
            <w:vAlign w:val="bottom"/>
          </w:tcPr>
          <w:p w14:paraId="4C5CA6C0" w14:textId="4366FBA1"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bottom"/>
          </w:tcPr>
          <w:p w14:paraId="19760498" w14:textId="60D0351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831" w:type="dxa"/>
            <w:gridSpan w:val="2"/>
            <w:shd w:val="clear" w:color="auto" w:fill="auto"/>
            <w:noWrap/>
            <w:vAlign w:val="bottom"/>
          </w:tcPr>
          <w:p w14:paraId="5F9B03D3" w14:textId="2E9198E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831" w:type="dxa"/>
            <w:shd w:val="clear" w:color="auto" w:fill="auto"/>
            <w:noWrap/>
            <w:vAlign w:val="bottom"/>
          </w:tcPr>
          <w:p w14:paraId="58EE8FDD" w14:textId="22A2F4A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0.14%</w:t>
            </w:r>
          </w:p>
        </w:tc>
        <w:tc>
          <w:tcPr>
            <w:tcW w:w="831" w:type="dxa"/>
            <w:shd w:val="clear" w:color="auto" w:fill="auto"/>
            <w:noWrap/>
            <w:vAlign w:val="bottom"/>
          </w:tcPr>
          <w:p w14:paraId="531205CC" w14:textId="6090DA13"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0.20%</w:t>
            </w:r>
          </w:p>
        </w:tc>
        <w:tc>
          <w:tcPr>
            <w:tcW w:w="683" w:type="dxa"/>
            <w:shd w:val="clear" w:color="auto" w:fill="auto"/>
            <w:noWrap/>
            <w:vAlign w:val="bottom"/>
          </w:tcPr>
          <w:p w14:paraId="75754E41" w14:textId="300AED36"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30480A14" w14:textId="2E3AF015"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B66D76" w:rsidRPr="00351618" w14:paraId="42FC3A96" w14:textId="77777777" w:rsidTr="00E63875">
        <w:tblPrEx>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Hong-Jheng JHU" w:date="2020-01-08T18:56:00Z">
            <w:tblPrEx>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8" w:type="dxa"/>
          <w:trHeight w:val="292"/>
          <w:trPrChange w:id="150" w:author="Hong-Jheng JHU" w:date="2020-01-08T18:56:00Z">
            <w:trPr>
              <w:gridBefore w:val="1"/>
              <w:wAfter w:w="28" w:type="dxa"/>
              <w:trHeight w:val="292"/>
            </w:trPr>
          </w:trPrChange>
        </w:trPr>
        <w:tc>
          <w:tcPr>
            <w:tcW w:w="851" w:type="dxa"/>
            <w:vMerge w:val="restart"/>
            <w:shd w:val="clear" w:color="auto" w:fill="auto"/>
            <w:vAlign w:val="center"/>
            <w:hideMark/>
            <w:tcPrChange w:id="151" w:author="Hong-Jheng JHU" w:date="2020-01-08T18:56:00Z">
              <w:tcPr>
                <w:tcW w:w="851" w:type="dxa"/>
                <w:gridSpan w:val="2"/>
                <w:vMerge w:val="restart"/>
                <w:shd w:val="clear" w:color="auto" w:fill="auto"/>
                <w:vAlign w:val="center"/>
                <w:hideMark/>
              </w:tcPr>
            </w:tcPrChange>
          </w:tcPr>
          <w:p w14:paraId="533D830E" w14:textId="77777777" w:rsidR="00B66D76" w:rsidRPr="00C04542"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Camera-Captured</w:t>
            </w:r>
          </w:p>
        </w:tc>
        <w:tc>
          <w:tcPr>
            <w:tcW w:w="989" w:type="dxa"/>
            <w:shd w:val="clear" w:color="auto" w:fill="auto"/>
            <w:vAlign w:val="center"/>
            <w:hideMark/>
            <w:tcPrChange w:id="152" w:author="Hong-Jheng JHU" w:date="2020-01-08T18:56:00Z">
              <w:tcPr>
                <w:tcW w:w="989" w:type="dxa"/>
                <w:gridSpan w:val="2"/>
                <w:shd w:val="clear" w:color="auto" w:fill="auto"/>
                <w:vAlign w:val="center"/>
                <w:hideMark/>
              </w:tcPr>
            </w:tcPrChange>
          </w:tcPr>
          <w:p w14:paraId="79D99636" w14:textId="4C46F1F5" w:rsidR="00B66D76" w:rsidRPr="00C04542"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tcPrChange w:id="153" w:author="Hong-Jheng JHU" w:date="2020-01-08T18:56:00Z">
              <w:tcPr>
                <w:tcW w:w="831" w:type="dxa"/>
                <w:gridSpan w:val="2"/>
                <w:shd w:val="clear" w:color="auto" w:fill="auto"/>
                <w:noWrap/>
                <w:vAlign w:val="center"/>
              </w:tcPr>
            </w:tcPrChange>
          </w:tcPr>
          <w:p w14:paraId="2B648590" w14:textId="7D41C53B"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54" w:author="Hong-Jheng JHU" w:date="2020-01-08T18:56:00Z">
              <w:r w:rsidRPr="009A2F14">
                <w:rPr>
                  <w:color w:val="000000"/>
                  <w:sz w:val="20"/>
                </w:rPr>
                <w:t>-0.01%</w:t>
              </w:r>
            </w:ins>
            <w:del w:id="155" w:author="Hong-Jheng JHU" w:date="2020-01-08T18:56:00Z">
              <w:r w:rsidDel="002B3D23">
                <w:rPr>
                  <w:color w:val="000000"/>
                  <w:sz w:val="20"/>
                </w:rPr>
                <w:delText>0.00%</w:delText>
              </w:r>
            </w:del>
          </w:p>
        </w:tc>
        <w:tc>
          <w:tcPr>
            <w:tcW w:w="831" w:type="dxa"/>
            <w:shd w:val="clear" w:color="auto" w:fill="auto"/>
            <w:noWrap/>
            <w:tcPrChange w:id="156" w:author="Hong-Jheng JHU" w:date="2020-01-08T18:56:00Z">
              <w:tcPr>
                <w:tcW w:w="831" w:type="dxa"/>
                <w:gridSpan w:val="2"/>
                <w:shd w:val="clear" w:color="auto" w:fill="auto"/>
                <w:noWrap/>
                <w:vAlign w:val="center"/>
              </w:tcPr>
            </w:tcPrChange>
          </w:tcPr>
          <w:p w14:paraId="4A64A72D" w14:textId="13F31171"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57" w:author="Hong-Jheng JHU" w:date="2020-01-08T18:56:00Z">
              <w:r w:rsidRPr="009A2F14">
                <w:rPr>
                  <w:color w:val="000000"/>
                  <w:sz w:val="20"/>
                </w:rPr>
                <w:t>-0.01%</w:t>
              </w:r>
            </w:ins>
            <w:del w:id="158" w:author="Hong-Jheng JHU" w:date="2020-01-08T18:56:00Z">
              <w:r w:rsidDel="002B3D23">
                <w:rPr>
                  <w:color w:val="000000"/>
                  <w:sz w:val="20"/>
                </w:rPr>
                <w:delText>0.00%</w:delText>
              </w:r>
            </w:del>
          </w:p>
        </w:tc>
        <w:tc>
          <w:tcPr>
            <w:tcW w:w="831" w:type="dxa"/>
            <w:shd w:val="clear" w:color="auto" w:fill="auto"/>
            <w:noWrap/>
            <w:tcPrChange w:id="159" w:author="Hong-Jheng JHU" w:date="2020-01-08T18:56:00Z">
              <w:tcPr>
                <w:tcW w:w="831" w:type="dxa"/>
                <w:gridSpan w:val="2"/>
                <w:shd w:val="clear" w:color="auto" w:fill="auto"/>
                <w:noWrap/>
                <w:vAlign w:val="center"/>
              </w:tcPr>
            </w:tcPrChange>
          </w:tcPr>
          <w:p w14:paraId="126E363A" w14:textId="29B4C46E"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60" w:author="Hong-Jheng JHU" w:date="2020-01-08T18:56:00Z">
              <w:r w:rsidRPr="009A2F14">
                <w:rPr>
                  <w:color w:val="000000"/>
                  <w:sz w:val="20"/>
                </w:rPr>
                <w:t>0.00%</w:t>
              </w:r>
            </w:ins>
            <w:del w:id="161" w:author="Hong-Jheng JHU" w:date="2020-01-08T18:56:00Z">
              <w:r w:rsidDel="002B3D23">
                <w:rPr>
                  <w:color w:val="000000"/>
                  <w:sz w:val="20"/>
                </w:rPr>
                <w:delText>0.00%</w:delText>
              </w:r>
            </w:del>
          </w:p>
        </w:tc>
        <w:tc>
          <w:tcPr>
            <w:tcW w:w="683" w:type="dxa"/>
            <w:shd w:val="clear" w:color="auto" w:fill="auto"/>
            <w:noWrap/>
            <w:tcPrChange w:id="162" w:author="Hong-Jheng JHU" w:date="2020-01-08T18:56:00Z">
              <w:tcPr>
                <w:tcW w:w="683" w:type="dxa"/>
                <w:gridSpan w:val="2"/>
                <w:shd w:val="clear" w:color="auto" w:fill="auto"/>
                <w:noWrap/>
                <w:vAlign w:val="center"/>
              </w:tcPr>
            </w:tcPrChange>
          </w:tcPr>
          <w:p w14:paraId="2923107C" w14:textId="3B30BBE4"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63" w:author="Hong-Jheng JHU" w:date="2020-01-08T18:56:00Z">
              <w:r w:rsidRPr="009A2F14">
                <w:rPr>
                  <w:color w:val="000000"/>
                  <w:sz w:val="20"/>
                </w:rPr>
                <w:t>100%</w:t>
              </w:r>
            </w:ins>
            <w:del w:id="164" w:author="Hong-Jheng JHU" w:date="2020-01-08T18:56:00Z">
              <w:r w:rsidDel="002B3D23">
                <w:rPr>
                  <w:color w:val="000000"/>
                  <w:sz w:val="20"/>
                </w:rPr>
                <w:delText>100%</w:delText>
              </w:r>
            </w:del>
          </w:p>
        </w:tc>
        <w:tc>
          <w:tcPr>
            <w:tcW w:w="690" w:type="dxa"/>
            <w:shd w:val="clear" w:color="auto" w:fill="auto"/>
            <w:noWrap/>
            <w:tcPrChange w:id="165" w:author="Hong-Jheng JHU" w:date="2020-01-08T18:56:00Z">
              <w:tcPr>
                <w:tcW w:w="690" w:type="dxa"/>
                <w:gridSpan w:val="3"/>
                <w:shd w:val="clear" w:color="auto" w:fill="auto"/>
                <w:noWrap/>
                <w:vAlign w:val="center"/>
              </w:tcPr>
            </w:tcPrChange>
          </w:tcPr>
          <w:p w14:paraId="413C2E7A" w14:textId="6F0AAE72"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66" w:author="Hong-Jheng JHU" w:date="2020-01-08T18:56:00Z">
              <w:r w:rsidRPr="009A2F14">
                <w:rPr>
                  <w:color w:val="000000"/>
                  <w:sz w:val="20"/>
                </w:rPr>
                <w:t>99%</w:t>
              </w:r>
            </w:ins>
            <w:del w:id="167" w:author="Hong-Jheng JHU" w:date="2020-01-08T18:56:00Z">
              <w:r w:rsidDel="002B3D23">
                <w:rPr>
                  <w:color w:val="000000"/>
                  <w:sz w:val="20"/>
                </w:rPr>
                <w:delText>99%</w:delText>
              </w:r>
            </w:del>
          </w:p>
        </w:tc>
        <w:tc>
          <w:tcPr>
            <w:tcW w:w="831" w:type="dxa"/>
            <w:gridSpan w:val="2"/>
            <w:shd w:val="clear" w:color="auto" w:fill="auto"/>
            <w:noWrap/>
            <w:tcPrChange w:id="168" w:author="Hong-Jheng JHU" w:date="2020-01-08T18:56:00Z">
              <w:tcPr>
                <w:tcW w:w="831" w:type="dxa"/>
                <w:gridSpan w:val="2"/>
                <w:shd w:val="clear" w:color="auto" w:fill="auto"/>
                <w:noWrap/>
                <w:vAlign w:val="center"/>
              </w:tcPr>
            </w:tcPrChange>
          </w:tcPr>
          <w:p w14:paraId="3CCFD876" w14:textId="4C8DA63C"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69" w:author="Hong-Jheng JHU" w:date="2020-01-08T18:56:00Z">
              <w:r w:rsidRPr="009A2F14">
                <w:rPr>
                  <w:color w:val="000000"/>
                  <w:sz w:val="20"/>
                </w:rPr>
                <w:t>0.01%</w:t>
              </w:r>
            </w:ins>
            <w:del w:id="170" w:author="Hong-Jheng JHU" w:date="2020-01-08T18:56:00Z">
              <w:r w:rsidDel="002B3D23">
                <w:rPr>
                  <w:color w:val="000000"/>
                  <w:sz w:val="20"/>
                </w:rPr>
                <w:delText>0.00%</w:delText>
              </w:r>
            </w:del>
          </w:p>
        </w:tc>
        <w:tc>
          <w:tcPr>
            <w:tcW w:w="831" w:type="dxa"/>
            <w:shd w:val="clear" w:color="auto" w:fill="auto"/>
            <w:noWrap/>
            <w:tcPrChange w:id="171" w:author="Hong-Jheng JHU" w:date="2020-01-08T18:56:00Z">
              <w:tcPr>
                <w:tcW w:w="831" w:type="dxa"/>
                <w:gridSpan w:val="2"/>
                <w:shd w:val="clear" w:color="auto" w:fill="auto"/>
                <w:noWrap/>
                <w:vAlign w:val="center"/>
              </w:tcPr>
            </w:tcPrChange>
          </w:tcPr>
          <w:p w14:paraId="0CAFEE0D" w14:textId="3B7870B8"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72" w:author="Hong-Jheng JHU" w:date="2020-01-08T18:56:00Z">
              <w:r w:rsidRPr="009A2F14">
                <w:rPr>
                  <w:color w:val="000000"/>
                  <w:sz w:val="20"/>
                </w:rPr>
                <w:t>0.00%</w:t>
              </w:r>
            </w:ins>
            <w:del w:id="173" w:author="Hong-Jheng JHU" w:date="2020-01-08T18:56:00Z">
              <w:r w:rsidDel="002B3D23">
                <w:rPr>
                  <w:color w:val="000000"/>
                  <w:sz w:val="20"/>
                </w:rPr>
                <w:delText>0.00%</w:delText>
              </w:r>
            </w:del>
          </w:p>
        </w:tc>
        <w:tc>
          <w:tcPr>
            <w:tcW w:w="831" w:type="dxa"/>
            <w:shd w:val="clear" w:color="auto" w:fill="auto"/>
            <w:noWrap/>
            <w:tcPrChange w:id="174" w:author="Hong-Jheng JHU" w:date="2020-01-08T18:56:00Z">
              <w:tcPr>
                <w:tcW w:w="831" w:type="dxa"/>
                <w:gridSpan w:val="2"/>
                <w:shd w:val="clear" w:color="auto" w:fill="auto"/>
                <w:noWrap/>
                <w:vAlign w:val="center"/>
              </w:tcPr>
            </w:tcPrChange>
          </w:tcPr>
          <w:p w14:paraId="544C31A1" w14:textId="25B3B086"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75" w:author="Hong-Jheng JHU" w:date="2020-01-08T18:56:00Z">
              <w:r w:rsidRPr="009A2F14">
                <w:rPr>
                  <w:color w:val="000000"/>
                  <w:sz w:val="20"/>
                </w:rPr>
                <w:t>0.04%</w:t>
              </w:r>
            </w:ins>
            <w:del w:id="176" w:author="Hong-Jheng JHU" w:date="2020-01-08T18:56:00Z">
              <w:r w:rsidDel="002B3D23">
                <w:rPr>
                  <w:color w:val="000000"/>
                  <w:sz w:val="20"/>
                </w:rPr>
                <w:delText>-0.01%</w:delText>
              </w:r>
            </w:del>
          </w:p>
        </w:tc>
        <w:tc>
          <w:tcPr>
            <w:tcW w:w="683" w:type="dxa"/>
            <w:shd w:val="clear" w:color="auto" w:fill="auto"/>
            <w:noWrap/>
            <w:tcPrChange w:id="177" w:author="Hong-Jheng JHU" w:date="2020-01-08T18:56:00Z">
              <w:tcPr>
                <w:tcW w:w="683" w:type="dxa"/>
                <w:gridSpan w:val="2"/>
                <w:shd w:val="clear" w:color="auto" w:fill="auto"/>
                <w:noWrap/>
                <w:vAlign w:val="center"/>
              </w:tcPr>
            </w:tcPrChange>
          </w:tcPr>
          <w:p w14:paraId="0A18BD37" w14:textId="6900CD8F"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78" w:author="Hong-Jheng JHU" w:date="2020-01-08T18:56:00Z">
              <w:r w:rsidRPr="009A2F14">
                <w:rPr>
                  <w:color w:val="000000"/>
                  <w:sz w:val="20"/>
                </w:rPr>
                <w:t>99%</w:t>
              </w:r>
            </w:ins>
            <w:del w:id="179" w:author="Hong-Jheng JHU" w:date="2020-01-08T18:56:00Z">
              <w:r w:rsidDel="002B3D23">
                <w:rPr>
                  <w:color w:val="000000"/>
                  <w:sz w:val="20"/>
                </w:rPr>
                <w:delText>99%</w:delText>
              </w:r>
            </w:del>
          </w:p>
        </w:tc>
        <w:tc>
          <w:tcPr>
            <w:tcW w:w="690" w:type="dxa"/>
            <w:shd w:val="clear" w:color="auto" w:fill="auto"/>
            <w:noWrap/>
            <w:tcPrChange w:id="180" w:author="Hong-Jheng JHU" w:date="2020-01-08T18:56:00Z">
              <w:tcPr>
                <w:tcW w:w="690" w:type="dxa"/>
                <w:gridSpan w:val="3"/>
                <w:shd w:val="clear" w:color="auto" w:fill="auto"/>
                <w:noWrap/>
                <w:vAlign w:val="center"/>
              </w:tcPr>
            </w:tcPrChange>
          </w:tcPr>
          <w:p w14:paraId="721FA4A5" w14:textId="0E139E28" w:rsidR="00B66D76" w:rsidRPr="00004C23" w:rsidRDefault="00B66D76" w:rsidP="00B6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81" w:author="Hong-Jheng JHU" w:date="2020-01-08T18:56:00Z">
              <w:r w:rsidRPr="009A2F14">
                <w:rPr>
                  <w:color w:val="000000"/>
                  <w:sz w:val="20"/>
                </w:rPr>
                <w:t>99%</w:t>
              </w:r>
            </w:ins>
            <w:del w:id="182" w:author="Hong-Jheng JHU" w:date="2020-01-08T18:56:00Z">
              <w:r w:rsidDel="002B3D23">
                <w:rPr>
                  <w:color w:val="000000"/>
                  <w:sz w:val="20"/>
                </w:rPr>
                <w:delText>100%</w:delText>
              </w:r>
            </w:del>
          </w:p>
        </w:tc>
      </w:tr>
      <w:tr w:rsidR="00FD4678" w:rsidRPr="00351618" w14:paraId="56F912A4" w14:textId="77777777" w:rsidTr="00B106A3">
        <w:trPr>
          <w:gridAfter w:val="1"/>
          <w:wAfter w:w="28" w:type="dxa"/>
          <w:trHeight w:val="292"/>
        </w:trPr>
        <w:tc>
          <w:tcPr>
            <w:tcW w:w="851" w:type="dxa"/>
            <w:vMerge/>
            <w:vAlign w:val="center"/>
            <w:hideMark/>
          </w:tcPr>
          <w:p w14:paraId="5AE56BFB"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2E6C6396" w14:textId="6BAFE7CF"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0F353E72" w14:textId="261929B3"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08A963CC" w14:textId="2E618A3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65664E6B" w14:textId="6F00908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shd w:val="clear" w:color="auto" w:fill="auto"/>
            <w:noWrap/>
            <w:vAlign w:val="center"/>
          </w:tcPr>
          <w:p w14:paraId="20DB3963" w14:textId="03B4C956"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15354EA1" w14:textId="499C9054"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shd w:val="clear" w:color="auto" w:fill="auto"/>
            <w:noWrap/>
            <w:vAlign w:val="center"/>
          </w:tcPr>
          <w:p w14:paraId="39162ACA" w14:textId="1659C72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227458FB" w14:textId="0D3AC8F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shd w:val="clear" w:color="auto" w:fill="auto"/>
            <w:noWrap/>
            <w:vAlign w:val="center"/>
          </w:tcPr>
          <w:p w14:paraId="6486679A" w14:textId="233C676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shd w:val="clear" w:color="auto" w:fill="auto"/>
            <w:noWrap/>
            <w:vAlign w:val="center"/>
          </w:tcPr>
          <w:p w14:paraId="134177A8" w14:textId="5F5697D4"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51983369" w14:textId="180B849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FD4678" w:rsidRPr="00351618" w14:paraId="1FB842A1" w14:textId="77777777" w:rsidTr="00B106A3">
        <w:trPr>
          <w:gridAfter w:val="1"/>
          <w:wAfter w:w="28" w:type="dxa"/>
          <w:trHeight w:val="300"/>
        </w:trPr>
        <w:tc>
          <w:tcPr>
            <w:tcW w:w="851" w:type="dxa"/>
            <w:vMerge/>
            <w:vAlign w:val="center"/>
            <w:hideMark/>
          </w:tcPr>
          <w:p w14:paraId="2C4D1311"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23E145D3" w14:textId="08EF2F5D"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1440708B" w14:textId="0CE9A5BE"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072A4384" w14:textId="7A880F2F"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bottom"/>
          </w:tcPr>
          <w:p w14:paraId="7B6CC936" w14:textId="50BB81DF"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shd w:val="clear" w:color="auto" w:fill="auto"/>
            <w:noWrap/>
            <w:vAlign w:val="bottom"/>
          </w:tcPr>
          <w:p w14:paraId="1770078B" w14:textId="44723555"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bottom"/>
          </w:tcPr>
          <w:p w14:paraId="3FDE1AC4" w14:textId="6C74D83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831" w:type="dxa"/>
            <w:gridSpan w:val="2"/>
            <w:shd w:val="clear" w:color="auto" w:fill="auto"/>
            <w:noWrap/>
            <w:vAlign w:val="bottom"/>
          </w:tcPr>
          <w:p w14:paraId="46B59EAE" w14:textId="59989E9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bottom"/>
          </w:tcPr>
          <w:p w14:paraId="40954C02" w14:textId="4F09A9A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shd w:val="clear" w:color="auto" w:fill="auto"/>
            <w:noWrap/>
            <w:vAlign w:val="bottom"/>
          </w:tcPr>
          <w:p w14:paraId="3A91B78D" w14:textId="40BE437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shd w:val="clear" w:color="auto" w:fill="auto"/>
            <w:noWrap/>
            <w:vAlign w:val="bottom"/>
          </w:tcPr>
          <w:p w14:paraId="033B795D" w14:textId="5E2FC164"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1BAB8FCC" w14:textId="691AEEE5"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r>
    </w:tbl>
    <w:p w14:paraId="75D800F4" w14:textId="7AA98992" w:rsidR="0024339E" w:rsidRDefault="0024339E" w:rsidP="00DC1CE8"/>
    <w:p w14:paraId="5116EEEA" w14:textId="430B48E0" w:rsidR="00D70EAE" w:rsidRDefault="00D70EAE" w:rsidP="00D70EAE">
      <w:pPr>
        <w:jc w:val="center"/>
      </w:pPr>
      <w:r w:rsidRPr="001B7F00">
        <w:t xml:space="preserve">Table </w:t>
      </w:r>
      <w:r>
        <w:t>4</w:t>
      </w:r>
      <w:r w:rsidRPr="001B7F00">
        <w:t xml:space="preserve">: </w:t>
      </w:r>
      <w:r w:rsidR="0004541B" w:rsidRPr="001B7F00">
        <w:t>CE</w:t>
      </w:r>
      <w:r w:rsidR="0004541B">
        <w:t>2-1.x</w:t>
      </w:r>
      <w:r w:rsidR="0004541B" w:rsidRPr="001B7F00">
        <w:t xml:space="preserve"> </w:t>
      </w:r>
      <w:r w:rsidRPr="001B7F00">
        <w:t>test results with VTM</w:t>
      </w:r>
      <w:r>
        <w:t>-7.0</w:t>
      </w:r>
      <w:r w:rsidRPr="001B7F00">
        <w:t>+</w:t>
      </w:r>
      <w:r>
        <w:rPr>
          <w:lang w:val="en-CA"/>
        </w:rPr>
        <w:t>DualTree=0, normal QP range</w:t>
      </w:r>
    </w:p>
    <w:tbl>
      <w:tblPr>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89"/>
        <w:gridCol w:w="831"/>
        <w:gridCol w:w="831"/>
        <w:gridCol w:w="831"/>
        <w:gridCol w:w="683"/>
        <w:gridCol w:w="690"/>
        <w:gridCol w:w="9"/>
        <w:gridCol w:w="822"/>
        <w:gridCol w:w="831"/>
        <w:gridCol w:w="831"/>
        <w:gridCol w:w="683"/>
        <w:gridCol w:w="690"/>
        <w:gridCol w:w="28"/>
      </w:tblGrid>
      <w:tr w:rsidR="00D70EAE" w:rsidRPr="00351618" w14:paraId="4B9E8621" w14:textId="77777777" w:rsidTr="00B106A3">
        <w:trPr>
          <w:trHeight w:val="300"/>
        </w:trPr>
        <w:tc>
          <w:tcPr>
            <w:tcW w:w="851" w:type="dxa"/>
            <w:shd w:val="clear" w:color="auto" w:fill="auto"/>
            <w:vAlign w:val="center"/>
            <w:hideMark/>
          </w:tcPr>
          <w:p w14:paraId="77D85C33" w14:textId="77777777"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shd w:val="clear" w:color="auto" w:fill="auto"/>
            <w:vAlign w:val="center"/>
            <w:hideMark/>
          </w:tcPr>
          <w:p w14:paraId="4255FE86" w14:textId="77777777"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shd w:val="clear" w:color="auto" w:fill="auto"/>
            <w:noWrap/>
            <w:vAlign w:val="center"/>
            <w:hideMark/>
          </w:tcPr>
          <w:p w14:paraId="78122707" w14:textId="494BB1AA"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c>
          <w:tcPr>
            <w:tcW w:w="3885" w:type="dxa"/>
            <w:gridSpan w:val="6"/>
            <w:shd w:val="clear" w:color="auto" w:fill="auto"/>
            <w:noWrap/>
            <w:vAlign w:val="center"/>
            <w:hideMark/>
          </w:tcPr>
          <w:p w14:paraId="6B703B44" w14:textId="77EBA4DD"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r>
      <w:tr w:rsidR="00D70EAE" w:rsidRPr="00351618" w14:paraId="5A17450B" w14:textId="77777777" w:rsidTr="00B106A3">
        <w:trPr>
          <w:gridAfter w:val="1"/>
          <w:wAfter w:w="28" w:type="dxa"/>
          <w:trHeight w:val="300"/>
        </w:trPr>
        <w:tc>
          <w:tcPr>
            <w:tcW w:w="851" w:type="dxa"/>
            <w:shd w:val="clear" w:color="auto" w:fill="auto"/>
            <w:vAlign w:val="center"/>
            <w:hideMark/>
          </w:tcPr>
          <w:p w14:paraId="1B8C8585" w14:textId="77777777"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shd w:val="clear" w:color="auto" w:fill="auto"/>
            <w:noWrap/>
            <w:vAlign w:val="center"/>
            <w:hideMark/>
          </w:tcPr>
          <w:p w14:paraId="78EAF782" w14:textId="77777777"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shd w:val="clear" w:color="auto" w:fill="auto"/>
            <w:noWrap/>
            <w:vAlign w:val="center"/>
            <w:hideMark/>
          </w:tcPr>
          <w:p w14:paraId="69263F45" w14:textId="77777777"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shd w:val="clear" w:color="auto" w:fill="auto"/>
            <w:noWrap/>
            <w:vAlign w:val="center"/>
            <w:hideMark/>
          </w:tcPr>
          <w:p w14:paraId="7B561C72" w14:textId="77777777"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shd w:val="clear" w:color="auto" w:fill="auto"/>
            <w:noWrap/>
            <w:vAlign w:val="center"/>
            <w:hideMark/>
          </w:tcPr>
          <w:p w14:paraId="318E2E36" w14:textId="77777777"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shd w:val="clear" w:color="auto" w:fill="auto"/>
            <w:noWrap/>
            <w:vAlign w:val="center"/>
            <w:hideMark/>
          </w:tcPr>
          <w:p w14:paraId="368F9D91" w14:textId="77777777"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shd w:val="clear" w:color="auto" w:fill="auto"/>
            <w:noWrap/>
            <w:vAlign w:val="center"/>
            <w:hideMark/>
          </w:tcPr>
          <w:p w14:paraId="3E9C963F" w14:textId="77777777"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c>
          <w:tcPr>
            <w:tcW w:w="831" w:type="dxa"/>
            <w:gridSpan w:val="2"/>
            <w:shd w:val="clear" w:color="auto" w:fill="auto"/>
            <w:noWrap/>
            <w:vAlign w:val="center"/>
            <w:hideMark/>
          </w:tcPr>
          <w:p w14:paraId="183CCF2C" w14:textId="77777777"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shd w:val="clear" w:color="auto" w:fill="auto"/>
            <w:noWrap/>
            <w:vAlign w:val="center"/>
            <w:hideMark/>
          </w:tcPr>
          <w:p w14:paraId="6FE48E1E" w14:textId="77777777"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shd w:val="clear" w:color="auto" w:fill="auto"/>
            <w:noWrap/>
            <w:vAlign w:val="center"/>
            <w:hideMark/>
          </w:tcPr>
          <w:p w14:paraId="2E2D0B83" w14:textId="77777777"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shd w:val="clear" w:color="auto" w:fill="auto"/>
            <w:noWrap/>
            <w:vAlign w:val="center"/>
            <w:hideMark/>
          </w:tcPr>
          <w:p w14:paraId="111F68C0" w14:textId="77777777"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shd w:val="clear" w:color="auto" w:fill="auto"/>
            <w:noWrap/>
            <w:vAlign w:val="center"/>
            <w:hideMark/>
          </w:tcPr>
          <w:p w14:paraId="7D023E26" w14:textId="77777777" w:rsidR="00D70EAE" w:rsidRPr="00351618" w:rsidRDefault="00D70EA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r>
      <w:tr w:rsidR="00FD4678" w:rsidRPr="00351618" w14:paraId="0E7B401A" w14:textId="77777777" w:rsidTr="00B106A3">
        <w:trPr>
          <w:gridAfter w:val="1"/>
          <w:wAfter w:w="28" w:type="dxa"/>
          <w:trHeight w:val="292"/>
        </w:trPr>
        <w:tc>
          <w:tcPr>
            <w:tcW w:w="851" w:type="dxa"/>
            <w:vMerge w:val="restart"/>
            <w:shd w:val="clear" w:color="auto" w:fill="auto"/>
            <w:vAlign w:val="center"/>
            <w:hideMark/>
          </w:tcPr>
          <w:p w14:paraId="49C09FF8"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 xml:space="preserve">TGM 1080p </w:t>
            </w:r>
          </w:p>
        </w:tc>
        <w:tc>
          <w:tcPr>
            <w:tcW w:w="989" w:type="dxa"/>
            <w:shd w:val="clear" w:color="auto" w:fill="auto"/>
            <w:vAlign w:val="center"/>
            <w:hideMark/>
          </w:tcPr>
          <w:p w14:paraId="7DC5D949"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vAlign w:val="center"/>
          </w:tcPr>
          <w:p w14:paraId="2A2DD0D0" w14:textId="0B0CD7D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shd w:val="clear" w:color="auto" w:fill="auto"/>
            <w:noWrap/>
            <w:vAlign w:val="center"/>
          </w:tcPr>
          <w:p w14:paraId="3AB088D0" w14:textId="06C11B91"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-0.18%</w:t>
            </w:r>
          </w:p>
        </w:tc>
        <w:tc>
          <w:tcPr>
            <w:tcW w:w="831" w:type="dxa"/>
            <w:shd w:val="clear" w:color="auto" w:fill="auto"/>
            <w:noWrap/>
            <w:vAlign w:val="center"/>
          </w:tcPr>
          <w:p w14:paraId="217D77D2" w14:textId="394B2F9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-0.16%</w:t>
            </w:r>
          </w:p>
        </w:tc>
        <w:tc>
          <w:tcPr>
            <w:tcW w:w="683" w:type="dxa"/>
            <w:shd w:val="clear" w:color="auto" w:fill="auto"/>
            <w:noWrap/>
            <w:vAlign w:val="center"/>
          </w:tcPr>
          <w:p w14:paraId="656A681D" w14:textId="146D8A4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3E28FC8C" w14:textId="495D7D49"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456D62CC" w14:textId="229C30A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-0.10%</w:t>
            </w:r>
          </w:p>
        </w:tc>
        <w:tc>
          <w:tcPr>
            <w:tcW w:w="831" w:type="dxa"/>
            <w:shd w:val="clear" w:color="auto" w:fill="auto"/>
            <w:noWrap/>
            <w:vAlign w:val="center"/>
          </w:tcPr>
          <w:p w14:paraId="10740115" w14:textId="5D03A6BF"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-0.38%</w:t>
            </w:r>
          </w:p>
        </w:tc>
        <w:tc>
          <w:tcPr>
            <w:tcW w:w="831" w:type="dxa"/>
            <w:shd w:val="clear" w:color="auto" w:fill="auto"/>
            <w:noWrap/>
            <w:vAlign w:val="center"/>
          </w:tcPr>
          <w:p w14:paraId="4D5A355B" w14:textId="7020E80B"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-0.29%</w:t>
            </w:r>
          </w:p>
        </w:tc>
        <w:tc>
          <w:tcPr>
            <w:tcW w:w="683" w:type="dxa"/>
            <w:shd w:val="clear" w:color="auto" w:fill="auto"/>
            <w:noWrap/>
            <w:vAlign w:val="center"/>
          </w:tcPr>
          <w:p w14:paraId="18BDBCC7" w14:textId="3972D519"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41FFD42B" w14:textId="0565F78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FD4678" w:rsidRPr="00351618" w14:paraId="2A82A5AD" w14:textId="77777777" w:rsidTr="00B106A3">
        <w:trPr>
          <w:gridAfter w:val="1"/>
          <w:wAfter w:w="28" w:type="dxa"/>
          <w:trHeight w:val="292"/>
        </w:trPr>
        <w:tc>
          <w:tcPr>
            <w:tcW w:w="851" w:type="dxa"/>
            <w:vMerge/>
            <w:vAlign w:val="center"/>
            <w:hideMark/>
          </w:tcPr>
          <w:p w14:paraId="2956EE0D"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06F742F1"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56CFBF56" w14:textId="2620B7E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-0.20%</w:t>
            </w:r>
          </w:p>
        </w:tc>
        <w:tc>
          <w:tcPr>
            <w:tcW w:w="831" w:type="dxa"/>
            <w:shd w:val="clear" w:color="auto" w:fill="auto"/>
            <w:noWrap/>
            <w:vAlign w:val="center"/>
          </w:tcPr>
          <w:p w14:paraId="7AEC3163" w14:textId="503B2DD8"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shd w:val="clear" w:color="auto" w:fill="auto"/>
            <w:noWrap/>
            <w:vAlign w:val="center"/>
          </w:tcPr>
          <w:p w14:paraId="522F996D" w14:textId="095AA205"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683" w:type="dxa"/>
            <w:shd w:val="clear" w:color="auto" w:fill="auto"/>
            <w:noWrap/>
            <w:vAlign w:val="center"/>
          </w:tcPr>
          <w:p w14:paraId="071DCB2F" w14:textId="7506588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1D0882B9" w14:textId="0F7F3486"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shd w:val="clear" w:color="auto" w:fill="auto"/>
            <w:noWrap/>
            <w:vAlign w:val="center"/>
          </w:tcPr>
          <w:p w14:paraId="6A8BB2F8" w14:textId="1E0EA75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-0.15%</w:t>
            </w:r>
          </w:p>
        </w:tc>
        <w:tc>
          <w:tcPr>
            <w:tcW w:w="831" w:type="dxa"/>
            <w:shd w:val="clear" w:color="auto" w:fill="auto"/>
            <w:noWrap/>
            <w:vAlign w:val="center"/>
          </w:tcPr>
          <w:p w14:paraId="0C5DC40A" w14:textId="3337547B"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shd w:val="clear" w:color="auto" w:fill="auto"/>
            <w:noWrap/>
            <w:vAlign w:val="center"/>
          </w:tcPr>
          <w:p w14:paraId="04367559" w14:textId="6CB0C746"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683" w:type="dxa"/>
            <w:shd w:val="clear" w:color="auto" w:fill="auto"/>
            <w:noWrap/>
            <w:vAlign w:val="center"/>
          </w:tcPr>
          <w:p w14:paraId="38409646" w14:textId="54D9CB6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20D1C516" w14:textId="425D1BB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D4678" w:rsidRPr="00351618" w14:paraId="16D2A7F7" w14:textId="77777777" w:rsidTr="00B106A3">
        <w:trPr>
          <w:gridAfter w:val="1"/>
          <w:wAfter w:w="28" w:type="dxa"/>
          <w:trHeight w:val="320"/>
        </w:trPr>
        <w:tc>
          <w:tcPr>
            <w:tcW w:w="851" w:type="dxa"/>
            <w:vMerge/>
            <w:vAlign w:val="center"/>
            <w:hideMark/>
          </w:tcPr>
          <w:p w14:paraId="711A98AA"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245FA227"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03DC7755" w14:textId="08FDFC0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-0.24%</w:t>
            </w:r>
          </w:p>
        </w:tc>
        <w:tc>
          <w:tcPr>
            <w:tcW w:w="831" w:type="dxa"/>
            <w:shd w:val="clear" w:color="auto" w:fill="auto"/>
            <w:noWrap/>
            <w:vAlign w:val="bottom"/>
          </w:tcPr>
          <w:p w14:paraId="3BDA9E18" w14:textId="12BA4E45"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-0.22%</w:t>
            </w:r>
          </w:p>
        </w:tc>
        <w:tc>
          <w:tcPr>
            <w:tcW w:w="831" w:type="dxa"/>
            <w:shd w:val="clear" w:color="auto" w:fill="auto"/>
            <w:noWrap/>
            <w:vAlign w:val="bottom"/>
          </w:tcPr>
          <w:p w14:paraId="4CEFCA9F" w14:textId="1059699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-0.16%</w:t>
            </w:r>
          </w:p>
        </w:tc>
        <w:tc>
          <w:tcPr>
            <w:tcW w:w="683" w:type="dxa"/>
            <w:shd w:val="clear" w:color="auto" w:fill="auto"/>
            <w:noWrap/>
            <w:vAlign w:val="bottom"/>
          </w:tcPr>
          <w:p w14:paraId="263D0FAD" w14:textId="51355685"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bottom"/>
          </w:tcPr>
          <w:p w14:paraId="0F8F387E" w14:textId="064505C9"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shd w:val="clear" w:color="auto" w:fill="auto"/>
            <w:noWrap/>
            <w:vAlign w:val="bottom"/>
          </w:tcPr>
          <w:p w14:paraId="0476E8AF" w14:textId="20FB9ED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-0.16%</w:t>
            </w:r>
          </w:p>
        </w:tc>
        <w:tc>
          <w:tcPr>
            <w:tcW w:w="831" w:type="dxa"/>
            <w:shd w:val="clear" w:color="auto" w:fill="auto"/>
            <w:noWrap/>
            <w:vAlign w:val="bottom"/>
          </w:tcPr>
          <w:p w14:paraId="60C929CF" w14:textId="7009D8D3"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shd w:val="clear" w:color="auto" w:fill="auto"/>
            <w:noWrap/>
            <w:vAlign w:val="bottom"/>
          </w:tcPr>
          <w:p w14:paraId="2055D8CC" w14:textId="44D0095E"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683" w:type="dxa"/>
            <w:shd w:val="clear" w:color="auto" w:fill="auto"/>
            <w:noWrap/>
            <w:vAlign w:val="bottom"/>
          </w:tcPr>
          <w:p w14:paraId="186AC17C" w14:textId="7C043895"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528D6E70" w14:textId="48FB996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FD4678" w:rsidRPr="00351618" w14:paraId="4C985B9C" w14:textId="77777777" w:rsidTr="00B106A3">
        <w:trPr>
          <w:gridAfter w:val="1"/>
          <w:wAfter w:w="28" w:type="dxa"/>
          <w:trHeight w:val="292"/>
        </w:trPr>
        <w:tc>
          <w:tcPr>
            <w:tcW w:w="851" w:type="dxa"/>
            <w:vMerge w:val="restart"/>
            <w:shd w:val="clear" w:color="auto" w:fill="auto"/>
            <w:vAlign w:val="center"/>
            <w:hideMark/>
          </w:tcPr>
          <w:p w14:paraId="2A826A13"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TGM 720p</w:t>
            </w:r>
          </w:p>
        </w:tc>
        <w:tc>
          <w:tcPr>
            <w:tcW w:w="989" w:type="dxa"/>
            <w:shd w:val="clear" w:color="auto" w:fill="auto"/>
            <w:vAlign w:val="center"/>
            <w:hideMark/>
          </w:tcPr>
          <w:p w14:paraId="682C2F58"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vAlign w:val="center"/>
          </w:tcPr>
          <w:p w14:paraId="02213803" w14:textId="7675671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shd w:val="clear" w:color="auto" w:fill="auto"/>
            <w:noWrap/>
            <w:vAlign w:val="center"/>
          </w:tcPr>
          <w:p w14:paraId="4F6E73ED" w14:textId="1100172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shd w:val="clear" w:color="auto" w:fill="auto"/>
            <w:noWrap/>
            <w:vAlign w:val="center"/>
          </w:tcPr>
          <w:p w14:paraId="5B6224B6" w14:textId="4B84DF2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683" w:type="dxa"/>
            <w:shd w:val="clear" w:color="auto" w:fill="auto"/>
            <w:noWrap/>
            <w:vAlign w:val="center"/>
          </w:tcPr>
          <w:p w14:paraId="5F275440" w14:textId="4371A68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02D7F7F1" w14:textId="7A0F185B"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324F801D" w14:textId="3026508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831" w:type="dxa"/>
            <w:shd w:val="clear" w:color="auto" w:fill="auto"/>
            <w:noWrap/>
            <w:vAlign w:val="center"/>
          </w:tcPr>
          <w:p w14:paraId="2EF2AEC8" w14:textId="48ECDD81"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831" w:type="dxa"/>
            <w:shd w:val="clear" w:color="auto" w:fill="auto"/>
            <w:noWrap/>
            <w:vAlign w:val="center"/>
          </w:tcPr>
          <w:p w14:paraId="2F27FBC2" w14:textId="41FA851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-0.28%</w:t>
            </w:r>
          </w:p>
        </w:tc>
        <w:tc>
          <w:tcPr>
            <w:tcW w:w="683" w:type="dxa"/>
            <w:shd w:val="clear" w:color="auto" w:fill="auto"/>
            <w:noWrap/>
            <w:vAlign w:val="center"/>
          </w:tcPr>
          <w:p w14:paraId="2BF217CC" w14:textId="42D18EE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0187AA2E" w14:textId="7C6477A1"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FD4678" w:rsidRPr="00351618" w14:paraId="35B34445" w14:textId="77777777" w:rsidTr="00B106A3">
        <w:trPr>
          <w:gridAfter w:val="1"/>
          <w:wAfter w:w="28" w:type="dxa"/>
          <w:trHeight w:val="292"/>
        </w:trPr>
        <w:tc>
          <w:tcPr>
            <w:tcW w:w="851" w:type="dxa"/>
            <w:vMerge/>
            <w:vAlign w:val="center"/>
            <w:hideMark/>
          </w:tcPr>
          <w:p w14:paraId="0BFF52A8"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5D12B3F2"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318E3E9B" w14:textId="7737CB6B"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shd w:val="clear" w:color="auto" w:fill="auto"/>
            <w:noWrap/>
            <w:vAlign w:val="center"/>
          </w:tcPr>
          <w:p w14:paraId="3904852B" w14:textId="3283B604"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shd w:val="clear" w:color="auto" w:fill="auto"/>
            <w:noWrap/>
            <w:vAlign w:val="center"/>
          </w:tcPr>
          <w:p w14:paraId="7D7599AF" w14:textId="01EA91E5"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shd w:val="clear" w:color="auto" w:fill="auto"/>
            <w:noWrap/>
            <w:vAlign w:val="center"/>
          </w:tcPr>
          <w:p w14:paraId="2395D153" w14:textId="1EEBBAE3"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shd w:val="clear" w:color="auto" w:fill="auto"/>
            <w:noWrap/>
            <w:vAlign w:val="center"/>
          </w:tcPr>
          <w:p w14:paraId="458C35A5" w14:textId="546D4EE3"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2EF2C246" w14:textId="007842B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shd w:val="clear" w:color="auto" w:fill="auto"/>
            <w:noWrap/>
            <w:vAlign w:val="center"/>
          </w:tcPr>
          <w:p w14:paraId="3213CE46" w14:textId="20A34D2E"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831" w:type="dxa"/>
            <w:shd w:val="clear" w:color="auto" w:fill="auto"/>
            <w:noWrap/>
            <w:vAlign w:val="center"/>
          </w:tcPr>
          <w:p w14:paraId="3CDD1AE9" w14:textId="33D49F2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shd w:val="clear" w:color="auto" w:fill="auto"/>
            <w:noWrap/>
            <w:vAlign w:val="center"/>
          </w:tcPr>
          <w:p w14:paraId="095E416D" w14:textId="7EE9638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0000B1D7" w14:textId="5A9D275F"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D4678" w:rsidRPr="00351618" w14:paraId="2E17CC80" w14:textId="77777777" w:rsidTr="00B106A3">
        <w:trPr>
          <w:gridAfter w:val="1"/>
          <w:wAfter w:w="28" w:type="dxa"/>
          <w:trHeight w:val="300"/>
        </w:trPr>
        <w:tc>
          <w:tcPr>
            <w:tcW w:w="851" w:type="dxa"/>
            <w:vMerge/>
            <w:vAlign w:val="center"/>
            <w:hideMark/>
          </w:tcPr>
          <w:p w14:paraId="394EE9A1"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23658F98"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0A428659" w14:textId="59FC5595"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shd w:val="clear" w:color="auto" w:fill="auto"/>
            <w:noWrap/>
            <w:vAlign w:val="bottom"/>
          </w:tcPr>
          <w:p w14:paraId="3528CCCA" w14:textId="406C0873"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shd w:val="clear" w:color="auto" w:fill="auto"/>
            <w:noWrap/>
            <w:vAlign w:val="bottom"/>
          </w:tcPr>
          <w:p w14:paraId="79452DA8" w14:textId="0B8CFD05"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683" w:type="dxa"/>
            <w:shd w:val="clear" w:color="auto" w:fill="auto"/>
            <w:noWrap/>
            <w:vAlign w:val="bottom"/>
          </w:tcPr>
          <w:p w14:paraId="6DF582C9" w14:textId="3AD3691B"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690" w:type="dxa"/>
            <w:shd w:val="clear" w:color="auto" w:fill="auto"/>
            <w:noWrap/>
            <w:vAlign w:val="bottom"/>
          </w:tcPr>
          <w:p w14:paraId="7EA7437D" w14:textId="5B7404C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96%</w:t>
            </w:r>
          </w:p>
        </w:tc>
        <w:tc>
          <w:tcPr>
            <w:tcW w:w="831" w:type="dxa"/>
            <w:gridSpan w:val="2"/>
            <w:shd w:val="clear" w:color="auto" w:fill="auto"/>
            <w:noWrap/>
            <w:vAlign w:val="bottom"/>
          </w:tcPr>
          <w:p w14:paraId="71D516F5" w14:textId="0CE91E11"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shd w:val="clear" w:color="auto" w:fill="auto"/>
            <w:noWrap/>
            <w:vAlign w:val="bottom"/>
          </w:tcPr>
          <w:p w14:paraId="16DE9B49" w14:textId="663333B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831" w:type="dxa"/>
            <w:shd w:val="clear" w:color="auto" w:fill="auto"/>
            <w:noWrap/>
            <w:vAlign w:val="bottom"/>
          </w:tcPr>
          <w:p w14:paraId="74F7F0BF" w14:textId="5554B10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683" w:type="dxa"/>
            <w:shd w:val="clear" w:color="auto" w:fill="auto"/>
            <w:noWrap/>
            <w:vAlign w:val="bottom"/>
          </w:tcPr>
          <w:p w14:paraId="66DBB630" w14:textId="2D182B71"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15E9315F" w14:textId="134755F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r>
      <w:tr w:rsidR="00FD4678" w:rsidRPr="00351618" w14:paraId="4065C550" w14:textId="77777777" w:rsidTr="00B106A3">
        <w:trPr>
          <w:gridAfter w:val="1"/>
          <w:wAfter w:w="28" w:type="dxa"/>
          <w:trHeight w:val="292"/>
        </w:trPr>
        <w:tc>
          <w:tcPr>
            <w:tcW w:w="851" w:type="dxa"/>
            <w:vMerge w:val="restart"/>
            <w:shd w:val="clear" w:color="auto" w:fill="auto"/>
            <w:vAlign w:val="center"/>
            <w:hideMark/>
          </w:tcPr>
          <w:p w14:paraId="620D0CCF"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Animation</w:t>
            </w:r>
          </w:p>
        </w:tc>
        <w:tc>
          <w:tcPr>
            <w:tcW w:w="989" w:type="dxa"/>
            <w:shd w:val="clear" w:color="auto" w:fill="auto"/>
            <w:vAlign w:val="center"/>
            <w:hideMark/>
          </w:tcPr>
          <w:p w14:paraId="29B157E3"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vAlign w:val="center"/>
          </w:tcPr>
          <w:p w14:paraId="13856E84" w14:textId="66B6FF6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00ED89A3" w14:textId="157102A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shd w:val="clear" w:color="auto" w:fill="auto"/>
            <w:noWrap/>
            <w:vAlign w:val="center"/>
          </w:tcPr>
          <w:p w14:paraId="33C5D0DD" w14:textId="2B7FEAFB"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683" w:type="dxa"/>
            <w:shd w:val="clear" w:color="auto" w:fill="auto"/>
            <w:noWrap/>
            <w:vAlign w:val="center"/>
          </w:tcPr>
          <w:p w14:paraId="46EA6CED" w14:textId="6566740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2A619FBF" w14:textId="267D1585"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7E3A23DF" w14:textId="27AF49E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shd w:val="clear" w:color="auto" w:fill="auto"/>
            <w:noWrap/>
            <w:vAlign w:val="center"/>
          </w:tcPr>
          <w:p w14:paraId="177F18C7" w14:textId="0AB34B23"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shd w:val="clear" w:color="auto" w:fill="auto"/>
            <w:noWrap/>
            <w:vAlign w:val="center"/>
          </w:tcPr>
          <w:p w14:paraId="01E63A07" w14:textId="1B5628E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683" w:type="dxa"/>
            <w:shd w:val="clear" w:color="auto" w:fill="auto"/>
            <w:noWrap/>
            <w:vAlign w:val="center"/>
          </w:tcPr>
          <w:p w14:paraId="784CC6B4" w14:textId="536AE4D4"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346FCF05" w14:textId="46D96F7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D4678" w:rsidRPr="00351618" w14:paraId="61EF943F" w14:textId="77777777" w:rsidTr="00B106A3">
        <w:trPr>
          <w:gridAfter w:val="1"/>
          <w:wAfter w:w="28" w:type="dxa"/>
          <w:trHeight w:val="292"/>
        </w:trPr>
        <w:tc>
          <w:tcPr>
            <w:tcW w:w="851" w:type="dxa"/>
            <w:vMerge/>
            <w:vAlign w:val="center"/>
            <w:hideMark/>
          </w:tcPr>
          <w:p w14:paraId="1B4F6761"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503DBB7F"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6B4EC702" w14:textId="32BA6669"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483589B1" w14:textId="33F79706"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shd w:val="clear" w:color="auto" w:fill="auto"/>
            <w:noWrap/>
            <w:vAlign w:val="center"/>
          </w:tcPr>
          <w:p w14:paraId="48F02FC8" w14:textId="3C698298"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shd w:val="clear" w:color="auto" w:fill="auto"/>
            <w:noWrap/>
            <w:vAlign w:val="center"/>
          </w:tcPr>
          <w:p w14:paraId="4165D563" w14:textId="36C3CAA6"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7AB8069C" w14:textId="10421C7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00E2921A" w14:textId="534A0898"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831" w:type="dxa"/>
            <w:shd w:val="clear" w:color="auto" w:fill="auto"/>
            <w:noWrap/>
            <w:vAlign w:val="center"/>
          </w:tcPr>
          <w:p w14:paraId="0F0B93A4" w14:textId="5A389E7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831" w:type="dxa"/>
            <w:shd w:val="clear" w:color="auto" w:fill="auto"/>
            <w:noWrap/>
            <w:vAlign w:val="center"/>
          </w:tcPr>
          <w:p w14:paraId="4A2BA3CA" w14:textId="4924F12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683" w:type="dxa"/>
            <w:shd w:val="clear" w:color="auto" w:fill="auto"/>
            <w:noWrap/>
            <w:vAlign w:val="center"/>
          </w:tcPr>
          <w:p w14:paraId="07375DFB" w14:textId="2943896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721D1D07" w14:textId="1EFA3AE3"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D4678" w:rsidRPr="00351618" w14:paraId="757A4F8D" w14:textId="77777777" w:rsidTr="00B106A3">
        <w:trPr>
          <w:gridAfter w:val="1"/>
          <w:wAfter w:w="28" w:type="dxa"/>
          <w:trHeight w:val="300"/>
        </w:trPr>
        <w:tc>
          <w:tcPr>
            <w:tcW w:w="851" w:type="dxa"/>
            <w:vMerge/>
            <w:vAlign w:val="center"/>
            <w:hideMark/>
          </w:tcPr>
          <w:p w14:paraId="3F1714B8"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7382BCE5"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7995862A" w14:textId="00B1D87B"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shd w:val="clear" w:color="auto" w:fill="auto"/>
            <w:noWrap/>
            <w:vAlign w:val="bottom"/>
          </w:tcPr>
          <w:p w14:paraId="7848E587" w14:textId="41CA9B2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bottom"/>
          </w:tcPr>
          <w:p w14:paraId="1F9A5804" w14:textId="14AE46E4"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shd w:val="clear" w:color="auto" w:fill="auto"/>
            <w:noWrap/>
            <w:vAlign w:val="bottom"/>
          </w:tcPr>
          <w:p w14:paraId="7F2F618C" w14:textId="7CE2481B"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690" w:type="dxa"/>
            <w:shd w:val="clear" w:color="auto" w:fill="auto"/>
            <w:noWrap/>
            <w:vAlign w:val="bottom"/>
          </w:tcPr>
          <w:p w14:paraId="57BE3EBB" w14:textId="0FF52541"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shd w:val="clear" w:color="auto" w:fill="auto"/>
            <w:noWrap/>
            <w:vAlign w:val="bottom"/>
          </w:tcPr>
          <w:p w14:paraId="387963FA" w14:textId="4AA2E263"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shd w:val="clear" w:color="auto" w:fill="auto"/>
            <w:noWrap/>
            <w:vAlign w:val="bottom"/>
          </w:tcPr>
          <w:p w14:paraId="23FD31B5" w14:textId="65D3DD8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831" w:type="dxa"/>
            <w:shd w:val="clear" w:color="auto" w:fill="auto"/>
            <w:noWrap/>
            <w:vAlign w:val="bottom"/>
          </w:tcPr>
          <w:p w14:paraId="4368B5F5" w14:textId="0BE5B38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683" w:type="dxa"/>
            <w:shd w:val="clear" w:color="auto" w:fill="auto"/>
            <w:noWrap/>
            <w:vAlign w:val="bottom"/>
          </w:tcPr>
          <w:p w14:paraId="2319639A" w14:textId="0623DED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200EDE7E" w14:textId="292981F4"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r>
      <w:tr w:rsidR="00FD4678" w:rsidRPr="00351618" w14:paraId="7157ACAC" w14:textId="77777777" w:rsidTr="00B106A3">
        <w:trPr>
          <w:gridAfter w:val="1"/>
          <w:wAfter w:w="28" w:type="dxa"/>
          <w:trHeight w:val="292"/>
        </w:trPr>
        <w:tc>
          <w:tcPr>
            <w:tcW w:w="851" w:type="dxa"/>
            <w:vMerge w:val="restart"/>
            <w:shd w:val="clear" w:color="auto" w:fill="auto"/>
            <w:vAlign w:val="center"/>
            <w:hideMark/>
          </w:tcPr>
          <w:p w14:paraId="704AD4DF"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Mixed Content</w:t>
            </w:r>
          </w:p>
        </w:tc>
        <w:tc>
          <w:tcPr>
            <w:tcW w:w="989" w:type="dxa"/>
            <w:shd w:val="clear" w:color="auto" w:fill="auto"/>
            <w:vAlign w:val="center"/>
            <w:hideMark/>
          </w:tcPr>
          <w:p w14:paraId="01D56A93"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vAlign w:val="center"/>
          </w:tcPr>
          <w:p w14:paraId="73662ABE" w14:textId="7BEEF8E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shd w:val="clear" w:color="auto" w:fill="auto"/>
            <w:noWrap/>
            <w:vAlign w:val="center"/>
          </w:tcPr>
          <w:p w14:paraId="3182B4B6" w14:textId="19CEE081"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-0.16%</w:t>
            </w:r>
          </w:p>
        </w:tc>
        <w:tc>
          <w:tcPr>
            <w:tcW w:w="831" w:type="dxa"/>
            <w:shd w:val="clear" w:color="auto" w:fill="auto"/>
            <w:noWrap/>
            <w:vAlign w:val="center"/>
          </w:tcPr>
          <w:p w14:paraId="7E5B7411" w14:textId="308765A5"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-0.21%</w:t>
            </w:r>
          </w:p>
        </w:tc>
        <w:tc>
          <w:tcPr>
            <w:tcW w:w="683" w:type="dxa"/>
            <w:shd w:val="clear" w:color="auto" w:fill="auto"/>
            <w:noWrap/>
            <w:vAlign w:val="center"/>
          </w:tcPr>
          <w:p w14:paraId="1580BB19" w14:textId="555327EF"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06965892" w14:textId="722FD01E"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shd w:val="clear" w:color="auto" w:fill="auto"/>
            <w:noWrap/>
            <w:vAlign w:val="center"/>
          </w:tcPr>
          <w:p w14:paraId="50D08C24" w14:textId="2F4FF60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-0.20%</w:t>
            </w:r>
          </w:p>
        </w:tc>
        <w:tc>
          <w:tcPr>
            <w:tcW w:w="831" w:type="dxa"/>
            <w:shd w:val="clear" w:color="auto" w:fill="auto"/>
            <w:noWrap/>
            <w:vAlign w:val="center"/>
          </w:tcPr>
          <w:p w14:paraId="6B9D1645" w14:textId="299D3571"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-0.42%</w:t>
            </w:r>
          </w:p>
        </w:tc>
        <w:tc>
          <w:tcPr>
            <w:tcW w:w="831" w:type="dxa"/>
            <w:shd w:val="clear" w:color="auto" w:fill="auto"/>
            <w:noWrap/>
            <w:vAlign w:val="center"/>
          </w:tcPr>
          <w:p w14:paraId="046C4311" w14:textId="0F1808EB"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-0.57%</w:t>
            </w:r>
          </w:p>
        </w:tc>
        <w:tc>
          <w:tcPr>
            <w:tcW w:w="683" w:type="dxa"/>
            <w:shd w:val="clear" w:color="auto" w:fill="auto"/>
            <w:noWrap/>
            <w:vAlign w:val="center"/>
          </w:tcPr>
          <w:p w14:paraId="4855892A" w14:textId="281AE32F"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147BED9F" w14:textId="2A8A445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FD4678" w:rsidRPr="00351618" w14:paraId="3BED4103" w14:textId="77777777" w:rsidTr="00B106A3">
        <w:trPr>
          <w:gridAfter w:val="1"/>
          <w:wAfter w:w="28" w:type="dxa"/>
          <w:trHeight w:val="292"/>
        </w:trPr>
        <w:tc>
          <w:tcPr>
            <w:tcW w:w="851" w:type="dxa"/>
            <w:vMerge/>
            <w:vAlign w:val="center"/>
            <w:hideMark/>
          </w:tcPr>
          <w:p w14:paraId="4B88405D"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451A0F9E"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13D60674" w14:textId="386B33E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831" w:type="dxa"/>
            <w:shd w:val="clear" w:color="auto" w:fill="auto"/>
            <w:noWrap/>
            <w:vAlign w:val="center"/>
          </w:tcPr>
          <w:p w14:paraId="14C252C1" w14:textId="03B3CD1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shd w:val="clear" w:color="auto" w:fill="auto"/>
            <w:noWrap/>
            <w:vAlign w:val="center"/>
          </w:tcPr>
          <w:p w14:paraId="7DED7BF1" w14:textId="23D085F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683" w:type="dxa"/>
            <w:shd w:val="clear" w:color="auto" w:fill="auto"/>
            <w:noWrap/>
            <w:vAlign w:val="center"/>
          </w:tcPr>
          <w:p w14:paraId="1AB8D7D8" w14:textId="11B0F415"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403D46B8" w14:textId="4C9093CF"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09CEE51A" w14:textId="61833F4B"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6137CB45" w14:textId="03200AF3"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831" w:type="dxa"/>
            <w:shd w:val="clear" w:color="auto" w:fill="auto"/>
            <w:noWrap/>
            <w:vAlign w:val="center"/>
          </w:tcPr>
          <w:p w14:paraId="347DF214" w14:textId="7F50B29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shd w:val="clear" w:color="auto" w:fill="auto"/>
            <w:noWrap/>
            <w:vAlign w:val="center"/>
          </w:tcPr>
          <w:p w14:paraId="5EBCC533" w14:textId="55DF378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0AE630DD" w14:textId="6F62E2B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D4678" w:rsidRPr="00351618" w14:paraId="7170DDA9" w14:textId="77777777" w:rsidTr="00B106A3">
        <w:trPr>
          <w:gridAfter w:val="1"/>
          <w:wAfter w:w="28" w:type="dxa"/>
          <w:trHeight w:val="300"/>
        </w:trPr>
        <w:tc>
          <w:tcPr>
            <w:tcW w:w="851" w:type="dxa"/>
            <w:vMerge/>
            <w:vAlign w:val="center"/>
            <w:hideMark/>
          </w:tcPr>
          <w:p w14:paraId="17E3E8CF"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1D670313"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13EDBA62" w14:textId="3FA0F6D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831" w:type="dxa"/>
            <w:shd w:val="clear" w:color="auto" w:fill="auto"/>
            <w:noWrap/>
            <w:vAlign w:val="bottom"/>
          </w:tcPr>
          <w:p w14:paraId="22140A36" w14:textId="1D2AD7A6"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shd w:val="clear" w:color="auto" w:fill="auto"/>
            <w:noWrap/>
            <w:vAlign w:val="bottom"/>
          </w:tcPr>
          <w:p w14:paraId="75D86D77" w14:textId="0F9FB59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shd w:val="clear" w:color="auto" w:fill="auto"/>
            <w:noWrap/>
            <w:vAlign w:val="bottom"/>
          </w:tcPr>
          <w:p w14:paraId="0AEC62BF" w14:textId="7D06948E"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690" w:type="dxa"/>
            <w:shd w:val="clear" w:color="auto" w:fill="auto"/>
            <w:noWrap/>
            <w:vAlign w:val="bottom"/>
          </w:tcPr>
          <w:p w14:paraId="2994FE3F" w14:textId="007E13F6"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96%</w:t>
            </w:r>
          </w:p>
        </w:tc>
        <w:tc>
          <w:tcPr>
            <w:tcW w:w="831" w:type="dxa"/>
            <w:gridSpan w:val="2"/>
            <w:shd w:val="clear" w:color="auto" w:fill="auto"/>
            <w:noWrap/>
            <w:vAlign w:val="bottom"/>
          </w:tcPr>
          <w:p w14:paraId="53EA8DF4" w14:textId="7FD067F4"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shd w:val="clear" w:color="auto" w:fill="auto"/>
            <w:noWrap/>
            <w:vAlign w:val="bottom"/>
          </w:tcPr>
          <w:p w14:paraId="6854A606" w14:textId="7931068E"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0.13%</w:t>
            </w:r>
          </w:p>
        </w:tc>
        <w:tc>
          <w:tcPr>
            <w:tcW w:w="831" w:type="dxa"/>
            <w:shd w:val="clear" w:color="auto" w:fill="auto"/>
            <w:noWrap/>
            <w:vAlign w:val="bottom"/>
          </w:tcPr>
          <w:p w14:paraId="127232F6" w14:textId="68D5782F"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shd w:val="clear" w:color="auto" w:fill="auto"/>
            <w:noWrap/>
            <w:vAlign w:val="bottom"/>
          </w:tcPr>
          <w:p w14:paraId="4219C7BB" w14:textId="607093F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72102BE5" w14:textId="59EA46D9"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FD4678" w:rsidRPr="00351618" w14:paraId="6F3E92BE" w14:textId="77777777" w:rsidTr="00B106A3">
        <w:trPr>
          <w:gridAfter w:val="1"/>
          <w:wAfter w:w="28" w:type="dxa"/>
          <w:trHeight w:val="292"/>
        </w:trPr>
        <w:tc>
          <w:tcPr>
            <w:tcW w:w="851" w:type="dxa"/>
            <w:vMerge w:val="restart"/>
            <w:shd w:val="clear" w:color="auto" w:fill="auto"/>
            <w:vAlign w:val="center"/>
            <w:hideMark/>
          </w:tcPr>
          <w:p w14:paraId="11F484C6"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Camera-Captured</w:t>
            </w:r>
          </w:p>
        </w:tc>
        <w:tc>
          <w:tcPr>
            <w:tcW w:w="989" w:type="dxa"/>
            <w:shd w:val="clear" w:color="auto" w:fill="auto"/>
            <w:vAlign w:val="center"/>
            <w:hideMark/>
          </w:tcPr>
          <w:p w14:paraId="6C965474"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vAlign w:val="center"/>
          </w:tcPr>
          <w:p w14:paraId="5E32CCA4" w14:textId="71BBF5E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5DE19BFF" w14:textId="52D48E61"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332A7F79" w14:textId="3F6710C1"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shd w:val="clear" w:color="auto" w:fill="auto"/>
            <w:noWrap/>
            <w:vAlign w:val="center"/>
          </w:tcPr>
          <w:p w14:paraId="006905C6" w14:textId="6FFA9D11"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580F34FA" w14:textId="7C689706"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shd w:val="clear" w:color="auto" w:fill="auto"/>
            <w:noWrap/>
            <w:vAlign w:val="center"/>
          </w:tcPr>
          <w:p w14:paraId="5A702F90" w14:textId="5376B924"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1CDDA040" w14:textId="0CA96C94"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7D59712B" w14:textId="5AB71CB7"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shd w:val="clear" w:color="auto" w:fill="auto"/>
            <w:noWrap/>
            <w:vAlign w:val="center"/>
          </w:tcPr>
          <w:p w14:paraId="6B57681E" w14:textId="3DD5861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13423D83" w14:textId="4386635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D4678" w:rsidRPr="00351618" w14:paraId="1E4929BB" w14:textId="77777777" w:rsidTr="00B106A3">
        <w:trPr>
          <w:gridAfter w:val="1"/>
          <w:wAfter w:w="28" w:type="dxa"/>
          <w:trHeight w:val="292"/>
        </w:trPr>
        <w:tc>
          <w:tcPr>
            <w:tcW w:w="851" w:type="dxa"/>
            <w:vMerge/>
            <w:vAlign w:val="center"/>
            <w:hideMark/>
          </w:tcPr>
          <w:p w14:paraId="4E908027"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18913F32"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173231A4" w14:textId="0BACC8EE"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7BA71733" w14:textId="7EA4FA9E"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5431E953" w14:textId="1A2F8D64"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shd w:val="clear" w:color="auto" w:fill="auto"/>
            <w:noWrap/>
            <w:vAlign w:val="center"/>
          </w:tcPr>
          <w:p w14:paraId="19D10147" w14:textId="2D4FF0E6"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022AB865" w14:textId="6ED96A8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shd w:val="clear" w:color="auto" w:fill="auto"/>
            <w:noWrap/>
            <w:vAlign w:val="center"/>
          </w:tcPr>
          <w:p w14:paraId="3BF0A5A0" w14:textId="25D918CF"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1A0EC80B" w14:textId="14998D9A"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441CFB1A" w14:textId="61D9FC99"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shd w:val="clear" w:color="auto" w:fill="auto"/>
            <w:noWrap/>
            <w:vAlign w:val="center"/>
          </w:tcPr>
          <w:p w14:paraId="26D9FBA0" w14:textId="02BC6782"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shd w:val="clear" w:color="auto" w:fill="auto"/>
            <w:noWrap/>
            <w:vAlign w:val="center"/>
          </w:tcPr>
          <w:p w14:paraId="1396E12D" w14:textId="10DB854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D4678" w:rsidRPr="00351618" w14:paraId="00C16F0D" w14:textId="77777777" w:rsidTr="00B106A3">
        <w:trPr>
          <w:gridAfter w:val="1"/>
          <w:wAfter w:w="28" w:type="dxa"/>
          <w:trHeight w:val="300"/>
        </w:trPr>
        <w:tc>
          <w:tcPr>
            <w:tcW w:w="851" w:type="dxa"/>
            <w:vMerge/>
            <w:vAlign w:val="center"/>
            <w:hideMark/>
          </w:tcPr>
          <w:p w14:paraId="77D2AF1E"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6894F6F9" w14:textId="77777777" w:rsidR="00FD4678" w:rsidRPr="00C04542"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35D3B002" w14:textId="5093A35F"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151418BE" w14:textId="4AEF4A0E"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3F05E699" w14:textId="58F8CD0E"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shd w:val="clear" w:color="auto" w:fill="auto"/>
            <w:noWrap/>
            <w:vAlign w:val="bottom"/>
          </w:tcPr>
          <w:p w14:paraId="606C508D" w14:textId="5BDF8759"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bottom"/>
          </w:tcPr>
          <w:p w14:paraId="365B0A50" w14:textId="2958457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96%</w:t>
            </w:r>
          </w:p>
        </w:tc>
        <w:tc>
          <w:tcPr>
            <w:tcW w:w="831" w:type="dxa"/>
            <w:gridSpan w:val="2"/>
            <w:shd w:val="clear" w:color="auto" w:fill="auto"/>
            <w:noWrap/>
            <w:vAlign w:val="bottom"/>
          </w:tcPr>
          <w:p w14:paraId="5DA777C7" w14:textId="3A6CA6F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7CAAE987" w14:textId="754D297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43CDD0E3" w14:textId="2C3BAF3D"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shd w:val="clear" w:color="auto" w:fill="auto"/>
            <w:noWrap/>
            <w:vAlign w:val="bottom"/>
          </w:tcPr>
          <w:p w14:paraId="49D35D38" w14:textId="08BE9340"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4CAC157E" w14:textId="1223BACC" w:rsidR="00FD4678" w:rsidRPr="00004C23" w:rsidRDefault="00FD4678" w:rsidP="00FD4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bl>
    <w:p w14:paraId="550FACD6" w14:textId="0C71968D" w:rsidR="0024339E" w:rsidRDefault="0024339E" w:rsidP="00DC1CE8"/>
    <w:p w14:paraId="34924F9C" w14:textId="0DCB9EAC" w:rsidR="00B30858" w:rsidRDefault="00B30858" w:rsidP="00B30858">
      <w:pPr>
        <w:jc w:val="center"/>
      </w:pPr>
      <w:r w:rsidRPr="001B7F00">
        <w:t xml:space="preserve">Table </w:t>
      </w:r>
      <w:r>
        <w:t>5</w:t>
      </w:r>
      <w:r w:rsidRPr="001B7F00">
        <w:t xml:space="preserve">: </w:t>
      </w:r>
      <w:r w:rsidR="0004541B" w:rsidRPr="001B7F00">
        <w:t>CE</w:t>
      </w:r>
      <w:r w:rsidR="0004541B">
        <w:t>2-1.x</w:t>
      </w:r>
      <w:r w:rsidR="0004541B" w:rsidRPr="001B7F00">
        <w:t xml:space="preserve"> </w:t>
      </w:r>
      <w:r w:rsidRPr="001B7F00">
        <w:t>test results with VTM</w:t>
      </w:r>
      <w:r>
        <w:t>-7.0</w:t>
      </w:r>
      <w:r w:rsidRPr="001B7F00">
        <w:t>+</w:t>
      </w:r>
      <w:r>
        <w:rPr>
          <w:lang w:val="en-CA"/>
        </w:rPr>
        <w:t>DualTree=1, low QP range</w:t>
      </w:r>
    </w:p>
    <w:tbl>
      <w:tblPr>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89"/>
        <w:gridCol w:w="831"/>
        <w:gridCol w:w="831"/>
        <w:gridCol w:w="831"/>
        <w:gridCol w:w="683"/>
        <w:gridCol w:w="690"/>
        <w:gridCol w:w="9"/>
        <w:gridCol w:w="822"/>
        <w:gridCol w:w="831"/>
        <w:gridCol w:w="831"/>
        <w:gridCol w:w="683"/>
        <w:gridCol w:w="690"/>
        <w:gridCol w:w="28"/>
      </w:tblGrid>
      <w:tr w:rsidR="00B30858" w:rsidRPr="00351618" w14:paraId="0BD60299" w14:textId="77777777" w:rsidTr="00B106A3">
        <w:trPr>
          <w:trHeight w:val="300"/>
        </w:trPr>
        <w:tc>
          <w:tcPr>
            <w:tcW w:w="851" w:type="dxa"/>
            <w:shd w:val="clear" w:color="auto" w:fill="auto"/>
            <w:vAlign w:val="center"/>
            <w:hideMark/>
          </w:tcPr>
          <w:p w14:paraId="6C04D216"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shd w:val="clear" w:color="auto" w:fill="auto"/>
            <w:vAlign w:val="center"/>
            <w:hideMark/>
          </w:tcPr>
          <w:p w14:paraId="0FFC7B99"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shd w:val="clear" w:color="auto" w:fill="auto"/>
            <w:noWrap/>
            <w:vAlign w:val="center"/>
            <w:hideMark/>
          </w:tcPr>
          <w:p w14:paraId="641E5BBF" w14:textId="7FC1CE9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c>
          <w:tcPr>
            <w:tcW w:w="3885" w:type="dxa"/>
            <w:gridSpan w:val="6"/>
            <w:shd w:val="clear" w:color="auto" w:fill="auto"/>
            <w:noWrap/>
            <w:vAlign w:val="center"/>
            <w:hideMark/>
          </w:tcPr>
          <w:p w14:paraId="7BB28CF1" w14:textId="491F76AF"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r>
      <w:tr w:rsidR="00B30858" w:rsidRPr="00351618" w14:paraId="502D3A3A" w14:textId="77777777" w:rsidTr="00B106A3">
        <w:trPr>
          <w:gridAfter w:val="1"/>
          <w:wAfter w:w="28" w:type="dxa"/>
          <w:trHeight w:val="300"/>
        </w:trPr>
        <w:tc>
          <w:tcPr>
            <w:tcW w:w="851" w:type="dxa"/>
            <w:shd w:val="clear" w:color="auto" w:fill="auto"/>
            <w:vAlign w:val="center"/>
            <w:hideMark/>
          </w:tcPr>
          <w:p w14:paraId="2C2E639A"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shd w:val="clear" w:color="auto" w:fill="auto"/>
            <w:noWrap/>
            <w:vAlign w:val="center"/>
            <w:hideMark/>
          </w:tcPr>
          <w:p w14:paraId="0AAFD162"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shd w:val="clear" w:color="auto" w:fill="auto"/>
            <w:noWrap/>
            <w:vAlign w:val="center"/>
            <w:hideMark/>
          </w:tcPr>
          <w:p w14:paraId="16004631"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shd w:val="clear" w:color="auto" w:fill="auto"/>
            <w:noWrap/>
            <w:vAlign w:val="center"/>
            <w:hideMark/>
          </w:tcPr>
          <w:p w14:paraId="23917203"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shd w:val="clear" w:color="auto" w:fill="auto"/>
            <w:noWrap/>
            <w:vAlign w:val="center"/>
            <w:hideMark/>
          </w:tcPr>
          <w:p w14:paraId="1DCF9703"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shd w:val="clear" w:color="auto" w:fill="auto"/>
            <w:noWrap/>
            <w:vAlign w:val="center"/>
            <w:hideMark/>
          </w:tcPr>
          <w:p w14:paraId="3FE1113A"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shd w:val="clear" w:color="auto" w:fill="auto"/>
            <w:noWrap/>
            <w:vAlign w:val="center"/>
            <w:hideMark/>
          </w:tcPr>
          <w:p w14:paraId="385EAE52"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c>
          <w:tcPr>
            <w:tcW w:w="831" w:type="dxa"/>
            <w:gridSpan w:val="2"/>
            <w:shd w:val="clear" w:color="auto" w:fill="auto"/>
            <w:noWrap/>
            <w:vAlign w:val="center"/>
            <w:hideMark/>
          </w:tcPr>
          <w:p w14:paraId="235247DF"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shd w:val="clear" w:color="auto" w:fill="auto"/>
            <w:noWrap/>
            <w:vAlign w:val="center"/>
            <w:hideMark/>
          </w:tcPr>
          <w:p w14:paraId="269C05D0"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shd w:val="clear" w:color="auto" w:fill="auto"/>
            <w:noWrap/>
            <w:vAlign w:val="center"/>
            <w:hideMark/>
          </w:tcPr>
          <w:p w14:paraId="4A97C132"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shd w:val="clear" w:color="auto" w:fill="auto"/>
            <w:noWrap/>
            <w:vAlign w:val="center"/>
            <w:hideMark/>
          </w:tcPr>
          <w:p w14:paraId="3ADB83B1"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shd w:val="clear" w:color="auto" w:fill="auto"/>
            <w:noWrap/>
            <w:vAlign w:val="center"/>
            <w:hideMark/>
          </w:tcPr>
          <w:p w14:paraId="1257DFB1"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r>
      <w:tr w:rsidR="00FB6E89" w:rsidRPr="00351618" w14:paraId="6BD03241" w14:textId="77777777" w:rsidTr="00B106A3">
        <w:trPr>
          <w:gridAfter w:val="1"/>
          <w:wAfter w:w="28" w:type="dxa"/>
          <w:trHeight w:val="292"/>
        </w:trPr>
        <w:tc>
          <w:tcPr>
            <w:tcW w:w="851" w:type="dxa"/>
            <w:vMerge w:val="restart"/>
            <w:shd w:val="clear" w:color="auto" w:fill="auto"/>
            <w:vAlign w:val="center"/>
            <w:hideMark/>
          </w:tcPr>
          <w:p w14:paraId="721FB45C"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 xml:space="preserve">TGM 1080p </w:t>
            </w:r>
          </w:p>
        </w:tc>
        <w:tc>
          <w:tcPr>
            <w:tcW w:w="989" w:type="dxa"/>
            <w:shd w:val="clear" w:color="auto" w:fill="auto"/>
            <w:vAlign w:val="center"/>
            <w:hideMark/>
          </w:tcPr>
          <w:p w14:paraId="45571FD6"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vAlign w:val="center"/>
          </w:tcPr>
          <w:p w14:paraId="3A6D3CAB" w14:textId="345F84A6"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-1.10%</w:t>
            </w:r>
          </w:p>
        </w:tc>
        <w:tc>
          <w:tcPr>
            <w:tcW w:w="831" w:type="dxa"/>
            <w:shd w:val="clear" w:color="auto" w:fill="auto"/>
            <w:noWrap/>
            <w:vAlign w:val="center"/>
          </w:tcPr>
          <w:p w14:paraId="0BBD437E" w14:textId="4F70B38A"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-1.46%</w:t>
            </w:r>
          </w:p>
        </w:tc>
        <w:tc>
          <w:tcPr>
            <w:tcW w:w="831" w:type="dxa"/>
            <w:shd w:val="clear" w:color="auto" w:fill="auto"/>
            <w:noWrap/>
            <w:vAlign w:val="center"/>
          </w:tcPr>
          <w:p w14:paraId="76D2E44E" w14:textId="31A489CE"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-1.54%</w:t>
            </w:r>
          </w:p>
        </w:tc>
        <w:tc>
          <w:tcPr>
            <w:tcW w:w="683" w:type="dxa"/>
            <w:shd w:val="clear" w:color="auto" w:fill="auto"/>
            <w:noWrap/>
            <w:vAlign w:val="center"/>
          </w:tcPr>
          <w:p w14:paraId="138D72A2" w14:textId="1047610E"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347372B7" w14:textId="1D6318ED"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4C04A35B" w14:textId="7DBFF078"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-1.28%</w:t>
            </w:r>
          </w:p>
        </w:tc>
        <w:tc>
          <w:tcPr>
            <w:tcW w:w="831" w:type="dxa"/>
            <w:shd w:val="clear" w:color="auto" w:fill="auto"/>
            <w:noWrap/>
            <w:vAlign w:val="center"/>
          </w:tcPr>
          <w:p w14:paraId="68FBC1D5" w14:textId="47792A86"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-1.58%</w:t>
            </w:r>
          </w:p>
        </w:tc>
        <w:tc>
          <w:tcPr>
            <w:tcW w:w="831" w:type="dxa"/>
            <w:shd w:val="clear" w:color="auto" w:fill="auto"/>
            <w:noWrap/>
            <w:vAlign w:val="center"/>
          </w:tcPr>
          <w:p w14:paraId="1D47F82D" w14:textId="0E612522"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-1.48%</w:t>
            </w:r>
          </w:p>
        </w:tc>
        <w:tc>
          <w:tcPr>
            <w:tcW w:w="683" w:type="dxa"/>
            <w:shd w:val="clear" w:color="auto" w:fill="auto"/>
            <w:noWrap/>
            <w:vAlign w:val="center"/>
          </w:tcPr>
          <w:p w14:paraId="6D088A1F" w14:textId="3FDA43A5"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7BA7B4CE" w14:textId="3361F6EB"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FB6E89" w:rsidRPr="00351618" w14:paraId="6F4ABD78" w14:textId="77777777" w:rsidTr="00B106A3">
        <w:trPr>
          <w:gridAfter w:val="1"/>
          <w:wAfter w:w="28" w:type="dxa"/>
          <w:trHeight w:val="292"/>
        </w:trPr>
        <w:tc>
          <w:tcPr>
            <w:tcW w:w="851" w:type="dxa"/>
            <w:vMerge/>
            <w:vAlign w:val="center"/>
            <w:hideMark/>
          </w:tcPr>
          <w:p w14:paraId="2D24C55A"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76B3CA29"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6A5F7723" w14:textId="5718ECEB"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-1.40%</w:t>
            </w:r>
          </w:p>
        </w:tc>
        <w:tc>
          <w:tcPr>
            <w:tcW w:w="831" w:type="dxa"/>
            <w:shd w:val="clear" w:color="auto" w:fill="auto"/>
            <w:noWrap/>
            <w:vAlign w:val="center"/>
          </w:tcPr>
          <w:p w14:paraId="6B6A5773" w14:textId="7245C8F0"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-1.26%</w:t>
            </w:r>
          </w:p>
        </w:tc>
        <w:tc>
          <w:tcPr>
            <w:tcW w:w="831" w:type="dxa"/>
            <w:shd w:val="clear" w:color="auto" w:fill="auto"/>
            <w:noWrap/>
            <w:vAlign w:val="center"/>
          </w:tcPr>
          <w:p w14:paraId="69A9B988" w14:textId="7A3A89A8"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-1.31%</w:t>
            </w:r>
          </w:p>
        </w:tc>
        <w:tc>
          <w:tcPr>
            <w:tcW w:w="683" w:type="dxa"/>
            <w:shd w:val="clear" w:color="auto" w:fill="auto"/>
            <w:noWrap/>
            <w:vAlign w:val="center"/>
          </w:tcPr>
          <w:p w14:paraId="2F3F7FD5" w14:textId="32BFF695"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shd w:val="clear" w:color="auto" w:fill="auto"/>
            <w:noWrap/>
            <w:vAlign w:val="center"/>
          </w:tcPr>
          <w:p w14:paraId="3217D7A9" w14:textId="0963720C"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57B93A98" w14:textId="471AE783"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-1.23%</w:t>
            </w:r>
          </w:p>
        </w:tc>
        <w:tc>
          <w:tcPr>
            <w:tcW w:w="831" w:type="dxa"/>
            <w:shd w:val="clear" w:color="auto" w:fill="auto"/>
            <w:noWrap/>
            <w:vAlign w:val="center"/>
          </w:tcPr>
          <w:p w14:paraId="7809CF01" w14:textId="6E306C6C"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-1.23%</w:t>
            </w:r>
          </w:p>
        </w:tc>
        <w:tc>
          <w:tcPr>
            <w:tcW w:w="831" w:type="dxa"/>
            <w:shd w:val="clear" w:color="auto" w:fill="auto"/>
            <w:noWrap/>
            <w:vAlign w:val="center"/>
          </w:tcPr>
          <w:p w14:paraId="2B5747E2" w14:textId="52BC5149"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-1.25%</w:t>
            </w:r>
          </w:p>
        </w:tc>
        <w:tc>
          <w:tcPr>
            <w:tcW w:w="683" w:type="dxa"/>
            <w:shd w:val="clear" w:color="auto" w:fill="auto"/>
            <w:noWrap/>
            <w:vAlign w:val="center"/>
          </w:tcPr>
          <w:p w14:paraId="4E6D7FF1" w14:textId="1D8746A5"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59D22E65" w14:textId="69ADFBB6"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B6E89" w:rsidRPr="00351618" w14:paraId="3672D19C" w14:textId="77777777" w:rsidTr="00B106A3">
        <w:trPr>
          <w:gridAfter w:val="1"/>
          <w:wAfter w:w="28" w:type="dxa"/>
          <w:trHeight w:val="320"/>
        </w:trPr>
        <w:tc>
          <w:tcPr>
            <w:tcW w:w="851" w:type="dxa"/>
            <w:vMerge/>
            <w:vAlign w:val="center"/>
            <w:hideMark/>
          </w:tcPr>
          <w:p w14:paraId="21538A33"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1CE985B2"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45BAB5DC" w14:textId="529E51CD"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-1.47%</w:t>
            </w:r>
          </w:p>
        </w:tc>
        <w:tc>
          <w:tcPr>
            <w:tcW w:w="831" w:type="dxa"/>
            <w:shd w:val="clear" w:color="auto" w:fill="auto"/>
            <w:noWrap/>
            <w:vAlign w:val="bottom"/>
          </w:tcPr>
          <w:p w14:paraId="26DF9B9B" w14:textId="1EB519C4"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-1.32%</w:t>
            </w:r>
          </w:p>
        </w:tc>
        <w:tc>
          <w:tcPr>
            <w:tcW w:w="831" w:type="dxa"/>
            <w:shd w:val="clear" w:color="auto" w:fill="auto"/>
            <w:noWrap/>
            <w:vAlign w:val="bottom"/>
          </w:tcPr>
          <w:p w14:paraId="6B614540" w14:textId="24AA2416"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-1.38%</w:t>
            </w:r>
          </w:p>
        </w:tc>
        <w:tc>
          <w:tcPr>
            <w:tcW w:w="683" w:type="dxa"/>
            <w:shd w:val="clear" w:color="auto" w:fill="auto"/>
            <w:noWrap/>
            <w:vAlign w:val="bottom"/>
          </w:tcPr>
          <w:p w14:paraId="0DAA8E15" w14:textId="2E371618"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690" w:type="dxa"/>
            <w:shd w:val="clear" w:color="auto" w:fill="auto"/>
            <w:noWrap/>
            <w:vAlign w:val="bottom"/>
          </w:tcPr>
          <w:p w14:paraId="63196969" w14:textId="12574FBE"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shd w:val="clear" w:color="auto" w:fill="auto"/>
            <w:noWrap/>
            <w:vAlign w:val="bottom"/>
          </w:tcPr>
          <w:p w14:paraId="60EDBA4F" w14:textId="3A9AE844"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-1.42%</w:t>
            </w:r>
          </w:p>
        </w:tc>
        <w:tc>
          <w:tcPr>
            <w:tcW w:w="831" w:type="dxa"/>
            <w:shd w:val="clear" w:color="auto" w:fill="auto"/>
            <w:noWrap/>
            <w:vAlign w:val="bottom"/>
          </w:tcPr>
          <w:p w14:paraId="1B114863" w14:textId="63CD540A"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-1.51%</w:t>
            </w:r>
          </w:p>
        </w:tc>
        <w:tc>
          <w:tcPr>
            <w:tcW w:w="831" w:type="dxa"/>
            <w:shd w:val="clear" w:color="auto" w:fill="auto"/>
            <w:noWrap/>
            <w:vAlign w:val="bottom"/>
          </w:tcPr>
          <w:p w14:paraId="0112AFB9" w14:textId="571DED95"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-1.48%</w:t>
            </w:r>
          </w:p>
        </w:tc>
        <w:tc>
          <w:tcPr>
            <w:tcW w:w="683" w:type="dxa"/>
            <w:shd w:val="clear" w:color="auto" w:fill="auto"/>
            <w:noWrap/>
            <w:vAlign w:val="bottom"/>
          </w:tcPr>
          <w:p w14:paraId="44EBF0B2" w14:textId="323040D3"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2A7DC81D" w14:textId="0033B460"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FB6E89" w:rsidRPr="00351618" w14:paraId="4811D4E6" w14:textId="77777777" w:rsidTr="00B106A3">
        <w:trPr>
          <w:gridAfter w:val="1"/>
          <w:wAfter w:w="28" w:type="dxa"/>
          <w:trHeight w:val="292"/>
        </w:trPr>
        <w:tc>
          <w:tcPr>
            <w:tcW w:w="851" w:type="dxa"/>
            <w:vMerge w:val="restart"/>
            <w:shd w:val="clear" w:color="auto" w:fill="auto"/>
            <w:vAlign w:val="center"/>
            <w:hideMark/>
          </w:tcPr>
          <w:p w14:paraId="6DE015AD"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TGM 720p</w:t>
            </w:r>
          </w:p>
        </w:tc>
        <w:tc>
          <w:tcPr>
            <w:tcW w:w="989" w:type="dxa"/>
            <w:shd w:val="clear" w:color="auto" w:fill="auto"/>
            <w:vAlign w:val="center"/>
            <w:hideMark/>
          </w:tcPr>
          <w:p w14:paraId="48AC7D0B"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vAlign w:val="center"/>
          </w:tcPr>
          <w:p w14:paraId="1C45D7C1" w14:textId="098644C8"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-0.57%</w:t>
            </w:r>
          </w:p>
        </w:tc>
        <w:tc>
          <w:tcPr>
            <w:tcW w:w="831" w:type="dxa"/>
            <w:shd w:val="clear" w:color="auto" w:fill="auto"/>
            <w:noWrap/>
            <w:vAlign w:val="center"/>
          </w:tcPr>
          <w:p w14:paraId="3E72C8E7" w14:textId="7F095F28"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-0.63%</w:t>
            </w:r>
          </w:p>
        </w:tc>
        <w:tc>
          <w:tcPr>
            <w:tcW w:w="831" w:type="dxa"/>
            <w:shd w:val="clear" w:color="auto" w:fill="auto"/>
            <w:noWrap/>
            <w:vAlign w:val="center"/>
          </w:tcPr>
          <w:p w14:paraId="54920BD3" w14:textId="25946BB5"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-0.50%</w:t>
            </w:r>
          </w:p>
        </w:tc>
        <w:tc>
          <w:tcPr>
            <w:tcW w:w="683" w:type="dxa"/>
            <w:shd w:val="clear" w:color="auto" w:fill="auto"/>
            <w:noWrap/>
            <w:vAlign w:val="center"/>
          </w:tcPr>
          <w:p w14:paraId="01DC898E" w14:textId="49F4C111"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0495AF48" w14:textId="4D9F7980"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7D721474" w14:textId="7A04F28C"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-0.73%</w:t>
            </w:r>
          </w:p>
        </w:tc>
        <w:tc>
          <w:tcPr>
            <w:tcW w:w="831" w:type="dxa"/>
            <w:shd w:val="clear" w:color="auto" w:fill="auto"/>
            <w:noWrap/>
            <w:vAlign w:val="center"/>
          </w:tcPr>
          <w:p w14:paraId="1C8798ED" w14:textId="2AD9D6E7"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-0.29%</w:t>
            </w:r>
          </w:p>
        </w:tc>
        <w:tc>
          <w:tcPr>
            <w:tcW w:w="831" w:type="dxa"/>
            <w:shd w:val="clear" w:color="auto" w:fill="auto"/>
            <w:noWrap/>
            <w:vAlign w:val="center"/>
          </w:tcPr>
          <w:p w14:paraId="19026AEE" w14:textId="02162115"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-0.39%</w:t>
            </w:r>
          </w:p>
        </w:tc>
        <w:tc>
          <w:tcPr>
            <w:tcW w:w="683" w:type="dxa"/>
            <w:shd w:val="clear" w:color="auto" w:fill="auto"/>
            <w:noWrap/>
            <w:vAlign w:val="center"/>
          </w:tcPr>
          <w:p w14:paraId="0CCCF419" w14:textId="25FFC8D8"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2DBD0912" w14:textId="60C8D25F"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B6E89" w:rsidRPr="00351618" w14:paraId="469E6AFA" w14:textId="77777777" w:rsidTr="00B106A3">
        <w:trPr>
          <w:gridAfter w:val="1"/>
          <w:wAfter w:w="28" w:type="dxa"/>
          <w:trHeight w:val="292"/>
        </w:trPr>
        <w:tc>
          <w:tcPr>
            <w:tcW w:w="851" w:type="dxa"/>
            <w:vMerge/>
            <w:vAlign w:val="center"/>
            <w:hideMark/>
          </w:tcPr>
          <w:p w14:paraId="6F2161D4"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6EB2FFE5"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640FD406" w14:textId="5A9B728F"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-0.46%</w:t>
            </w:r>
          </w:p>
        </w:tc>
        <w:tc>
          <w:tcPr>
            <w:tcW w:w="831" w:type="dxa"/>
            <w:shd w:val="clear" w:color="auto" w:fill="auto"/>
            <w:noWrap/>
            <w:vAlign w:val="center"/>
          </w:tcPr>
          <w:p w14:paraId="4E45D04E" w14:textId="1886ADD2"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-0.42%</w:t>
            </w:r>
          </w:p>
        </w:tc>
        <w:tc>
          <w:tcPr>
            <w:tcW w:w="831" w:type="dxa"/>
            <w:shd w:val="clear" w:color="auto" w:fill="auto"/>
            <w:noWrap/>
            <w:vAlign w:val="center"/>
          </w:tcPr>
          <w:p w14:paraId="67553047" w14:textId="01C7194D"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-0.44%</w:t>
            </w:r>
          </w:p>
        </w:tc>
        <w:tc>
          <w:tcPr>
            <w:tcW w:w="683" w:type="dxa"/>
            <w:shd w:val="clear" w:color="auto" w:fill="auto"/>
            <w:noWrap/>
            <w:vAlign w:val="center"/>
          </w:tcPr>
          <w:p w14:paraId="4A29FBDE" w14:textId="4E224170"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47B058F4" w14:textId="133554D0"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5351524B" w14:textId="000361FE"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-0.30%</w:t>
            </w:r>
          </w:p>
        </w:tc>
        <w:tc>
          <w:tcPr>
            <w:tcW w:w="831" w:type="dxa"/>
            <w:shd w:val="clear" w:color="auto" w:fill="auto"/>
            <w:noWrap/>
            <w:vAlign w:val="center"/>
          </w:tcPr>
          <w:p w14:paraId="71CEF649" w14:textId="1CD30A1E"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-0.19%</w:t>
            </w:r>
          </w:p>
        </w:tc>
        <w:tc>
          <w:tcPr>
            <w:tcW w:w="831" w:type="dxa"/>
            <w:shd w:val="clear" w:color="auto" w:fill="auto"/>
            <w:noWrap/>
            <w:vAlign w:val="center"/>
          </w:tcPr>
          <w:p w14:paraId="2BCB5611" w14:textId="6737E741"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-0.34%</w:t>
            </w:r>
          </w:p>
        </w:tc>
        <w:tc>
          <w:tcPr>
            <w:tcW w:w="683" w:type="dxa"/>
            <w:shd w:val="clear" w:color="auto" w:fill="auto"/>
            <w:noWrap/>
            <w:vAlign w:val="center"/>
          </w:tcPr>
          <w:p w14:paraId="32B19448" w14:textId="66AFA5C7"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61925A48" w14:textId="7B77C0DF"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B6E89" w:rsidRPr="00351618" w14:paraId="446F613C" w14:textId="77777777" w:rsidTr="00B106A3">
        <w:trPr>
          <w:gridAfter w:val="1"/>
          <w:wAfter w:w="28" w:type="dxa"/>
          <w:trHeight w:val="300"/>
        </w:trPr>
        <w:tc>
          <w:tcPr>
            <w:tcW w:w="851" w:type="dxa"/>
            <w:vMerge/>
            <w:vAlign w:val="center"/>
            <w:hideMark/>
          </w:tcPr>
          <w:p w14:paraId="467AC519"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6EE82679"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5B18DA5B" w14:textId="3C2F1556"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-0.54%</w:t>
            </w:r>
          </w:p>
        </w:tc>
        <w:tc>
          <w:tcPr>
            <w:tcW w:w="831" w:type="dxa"/>
            <w:shd w:val="clear" w:color="auto" w:fill="auto"/>
            <w:noWrap/>
            <w:vAlign w:val="bottom"/>
          </w:tcPr>
          <w:p w14:paraId="637DAC33" w14:textId="7552547D"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-0.47%</w:t>
            </w:r>
          </w:p>
        </w:tc>
        <w:tc>
          <w:tcPr>
            <w:tcW w:w="831" w:type="dxa"/>
            <w:shd w:val="clear" w:color="auto" w:fill="auto"/>
            <w:noWrap/>
            <w:vAlign w:val="bottom"/>
          </w:tcPr>
          <w:p w14:paraId="674403E1" w14:textId="72802DDA"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-0.46%</w:t>
            </w:r>
          </w:p>
        </w:tc>
        <w:tc>
          <w:tcPr>
            <w:tcW w:w="683" w:type="dxa"/>
            <w:shd w:val="clear" w:color="auto" w:fill="auto"/>
            <w:noWrap/>
            <w:vAlign w:val="bottom"/>
          </w:tcPr>
          <w:p w14:paraId="3755C966" w14:textId="3A6BFA82"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bottom"/>
          </w:tcPr>
          <w:p w14:paraId="711C0ECA" w14:textId="5B761FDF"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96%</w:t>
            </w:r>
          </w:p>
        </w:tc>
        <w:tc>
          <w:tcPr>
            <w:tcW w:w="831" w:type="dxa"/>
            <w:gridSpan w:val="2"/>
            <w:shd w:val="clear" w:color="auto" w:fill="auto"/>
            <w:noWrap/>
            <w:vAlign w:val="bottom"/>
          </w:tcPr>
          <w:p w14:paraId="5C705930" w14:textId="5DB19543"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-0.28%</w:t>
            </w:r>
          </w:p>
        </w:tc>
        <w:tc>
          <w:tcPr>
            <w:tcW w:w="831" w:type="dxa"/>
            <w:shd w:val="clear" w:color="auto" w:fill="auto"/>
            <w:noWrap/>
            <w:vAlign w:val="bottom"/>
          </w:tcPr>
          <w:p w14:paraId="5D1A5F60" w14:textId="00B810B9"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-0.20%</w:t>
            </w:r>
          </w:p>
        </w:tc>
        <w:tc>
          <w:tcPr>
            <w:tcW w:w="831" w:type="dxa"/>
            <w:shd w:val="clear" w:color="auto" w:fill="auto"/>
            <w:noWrap/>
            <w:vAlign w:val="bottom"/>
          </w:tcPr>
          <w:p w14:paraId="57C9D704" w14:textId="30663378"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-0.32%</w:t>
            </w:r>
          </w:p>
        </w:tc>
        <w:tc>
          <w:tcPr>
            <w:tcW w:w="683" w:type="dxa"/>
            <w:shd w:val="clear" w:color="auto" w:fill="auto"/>
            <w:noWrap/>
            <w:vAlign w:val="bottom"/>
          </w:tcPr>
          <w:p w14:paraId="754A98EE" w14:textId="5BD14727"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49D9D28E" w14:textId="06A3903B"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FB6E89" w:rsidRPr="00351618" w14:paraId="2977FE2F" w14:textId="77777777" w:rsidTr="00B106A3">
        <w:trPr>
          <w:gridAfter w:val="1"/>
          <w:wAfter w:w="28" w:type="dxa"/>
          <w:trHeight w:val="292"/>
        </w:trPr>
        <w:tc>
          <w:tcPr>
            <w:tcW w:w="851" w:type="dxa"/>
            <w:vMerge w:val="restart"/>
            <w:shd w:val="clear" w:color="auto" w:fill="auto"/>
            <w:vAlign w:val="center"/>
            <w:hideMark/>
          </w:tcPr>
          <w:p w14:paraId="7FF217DB"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Animation</w:t>
            </w:r>
          </w:p>
        </w:tc>
        <w:tc>
          <w:tcPr>
            <w:tcW w:w="989" w:type="dxa"/>
            <w:shd w:val="clear" w:color="auto" w:fill="auto"/>
            <w:vAlign w:val="center"/>
            <w:hideMark/>
          </w:tcPr>
          <w:p w14:paraId="058A1D54"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vAlign w:val="center"/>
          </w:tcPr>
          <w:p w14:paraId="1E93E13B" w14:textId="040CFF57"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-0.33%</w:t>
            </w:r>
          </w:p>
        </w:tc>
        <w:tc>
          <w:tcPr>
            <w:tcW w:w="831" w:type="dxa"/>
            <w:shd w:val="clear" w:color="auto" w:fill="auto"/>
            <w:noWrap/>
            <w:vAlign w:val="center"/>
          </w:tcPr>
          <w:p w14:paraId="2A345360" w14:textId="01AC5A9E"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-0.33%</w:t>
            </w:r>
          </w:p>
        </w:tc>
        <w:tc>
          <w:tcPr>
            <w:tcW w:w="831" w:type="dxa"/>
            <w:shd w:val="clear" w:color="auto" w:fill="auto"/>
            <w:noWrap/>
            <w:vAlign w:val="center"/>
          </w:tcPr>
          <w:p w14:paraId="346F5388" w14:textId="4C1D00BE"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-0.38%</w:t>
            </w:r>
          </w:p>
        </w:tc>
        <w:tc>
          <w:tcPr>
            <w:tcW w:w="683" w:type="dxa"/>
            <w:shd w:val="clear" w:color="auto" w:fill="auto"/>
            <w:noWrap/>
            <w:vAlign w:val="center"/>
          </w:tcPr>
          <w:p w14:paraId="2DE45117" w14:textId="0FB24C59"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2B079A2D" w14:textId="4627BC36"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5DB27A60" w14:textId="7D6C4133"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-0.21%</w:t>
            </w:r>
          </w:p>
        </w:tc>
        <w:tc>
          <w:tcPr>
            <w:tcW w:w="831" w:type="dxa"/>
            <w:shd w:val="clear" w:color="auto" w:fill="auto"/>
            <w:noWrap/>
            <w:vAlign w:val="center"/>
          </w:tcPr>
          <w:p w14:paraId="230DA066" w14:textId="3D0E3CB6"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-0.39%</w:t>
            </w:r>
          </w:p>
        </w:tc>
        <w:tc>
          <w:tcPr>
            <w:tcW w:w="831" w:type="dxa"/>
            <w:shd w:val="clear" w:color="auto" w:fill="auto"/>
            <w:noWrap/>
            <w:vAlign w:val="center"/>
          </w:tcPr>
          <w:p w14:paraId="5CCF35A1" w14:textId="663BDD45"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-0.37%</w:t>
            </w:r>
          </w:p>
        </w:tc>
        <w:tc>
          <w:tcPr>
            <w:tcW w:w="683" w:type="dxa"/>
            <w:shd w:val="clear" w:color="auto" w:fill="auto"/>
            <w:noWrap/>
            <w:vAlign w:val="center"/>
          </w:tcPr>
          <w:p w14:paraId="144953C2" w14:textId="21A48107"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5C1EED07" w14:textId="3EF69EAB"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FB6E89" w:rsidRPr="00351618" w14:paraId="7BD486DC" w14:textId="77777777" w:rsidTr="00B106A3">
        <w:trPr>
          <w:gridAfter w:val="1"/>
          <w:wAfter w:w="28" w:type="dxa"/>
          <w:trHeight w:val="292"/>
        </w:trPr>
        <w:tc>
          <w:tcPr>
            <w:tcW w:w="851" w:type="dxa"/>
            <w:vMerge/>
            <w:vAlign w:val="center"/>
            <w:hideMark/>
          </w:tcPr>
          <w:p w14:paraId="7B5F2657"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0C4ECC92"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460AC558" w14:textId="4BE0D630"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-0.31%</w:t>
            </w:r>
          </w:p>
        </w:tc>
        <w:tc>
          <w:tcPr>
            <w:tcW w:w="831" w:type="dxa"/>
            <w:shd w:val="clear" w:color="auto" w:fill="auto"/>
            <w:noWrap/>
            <w:vAlign w:val="center"/>
          </w:tcPr>
          <w:p w14:paraId="2641A5AD" w14:textId="0B85D678"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-0.18%</w:t>
            </w:r>
          </w:p>
        </w:tc>
        <w:tc>
          <w:tcPr>
            <w:tcW w:w="831" w:type="dxa"/>
            <w:shd w:val="clear" w:color="auto" w:fill="auto"/>
            <w:noWrap/>
            <w:vAlign w:val="center"/>
          </w:tcPr>
          <w:p w14:paraId="3F7D961F" w14:textId="288163B5"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-0.17%</w:t>
            </w:r>
          </w:p>
        </w:tc>
        <w:tc>
          <w:tcPr>
            <w:tcW w:w="683" w:type="dxa"/>
            <w:shd w:val="clear" w:color="auto" w:fill="auto"/>
            <w:noWrap/>
            <w:vAlign w:val="center"/>
          </w:tcPr>
          <w:p w14:paraId="4FF4E68C" w14:textId="06DACD61"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013D670C" w14:textId="1305C5AD"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2BA6F733" w14:textId="5F7D439B"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-0.24%</w:t>
            </w:r>
          </w:p>
        </w:tc>
        <w:tc>
          <w:tcPr>
            <w:tcW w:w="831" w:type="dxa"/>
            <w:shd w:val="clear" w:color="auto" w:fill="auto"/>
            <w:noWrap/>
            <w:vAlign w:val="center"/>
          </w:tcPr>
          <w:p w14:paraId="3F663014" w14:textId="63976F44"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-0.34%</w:t>
            </w:r>
          </w:p>
        </w:tc>
        <w:tc>
          <w:tcPr>
            <w:tcW w:w="831" w:type="dxa"/>
            <w:shd w:val="clear" w:color="auto" w:fill="auto"/>
            <w:noWrap/>
            <w:vAlign w:val="center"/>
          </w:tcPr>
          <w:p w14:paraId="4E4F385C" w14:textId="43947B5D"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-0.33%</w:t>
            </w:r>
          </w:p>
        </w:tc>
        <w:tc>
          <w:tcPr>
            <w:tcW w:w="683" w:type="dxa"/>
            <w:shd w:val="clear" w:color="auto" w:fill="auto"/>
            <w:noWrap/>
            <w:vAlign w:val="center"/>
          </w:tcPr>
          <w:p w14:paraId="5031EF59" w14:textId="324D7BB3"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26B7FF94" w14:textId="618F3E7E"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B6E89" w:rsidRPr="00351618" w14:paraId="7F0CCC57" w14:textId="77777777" w:rsidTr="00B106A3">
        <w:trPr>
          <w:gridAfter w:val="1"/>
          <w:wAfter w:w="28" w:type="dxa"/>
          <w:trHeight w:val="300"/>
        </w:trPr>
        <w:tc>
          <w:tcPr>
            <w:tcW w:w="851" w:type="dxa"/>
            <w:vMerge/>
            <w:vAlign w:val="center"/>
            <w:hideMark/>
          </w:tcPr>
          <w:p w14:paraId="2346ABAC"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6934A1CD"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233017C8" w14:textId="4F5D5804"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-0.42%</w:t>
            </w:r>
          </w:p>
        </w:tc>
        <w:tc>
          <w:tcPr>
            <w:tcW w:w="831" w:type="dxa"/>
            <w:shd w:val="clear" w:color="auto" w:fill="auto"/>
            <w:noWrap/>
            <w:vAlign w:val="bottom"/>
          </w:tcPr>
          <w:p w14:paraId="070D1320" w14:textId="4B066F0A"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-0.26%</w:t>
            </w:r>
          </w:p>
        </w:tc>
        <w:tc>
          <w:tcPr>
            <w:tcW w:w="831" w:type="dxa"/>
            <w:shd w:val="clear" w:color="auto" w:fill="auto"/>
            <w:noWrap/>
            <w:vAlign w:val="bottom"/>
          </w:tcPr>
          <w:p w14:paraId="1BA36055" w14:textId="50DEA773"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-0.32%</w:t>
            </w:r>
          </w:p>
        </w:tc>
        <w:tc>
          <w:tcPr>
            <w:tcW w:w="683" w:type="dxa"/>
            <w:shd w:val="clear" w:color="auto" w:fill="auto"/>
            <w:noWrap/>
            <w:vAlign w:val="bottom"/>
          </w:tcPr>
          <w:p w14:paraId="65B36F13" w14:textId="08CAD84C"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bottom"/>
          </w:tcPr>
          <w:p w14:paraId="2FB90FB5" w14:textId="68D89633"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shd w:val="clear" w:color="auto" w:fill="auto"/>
            <w:noWrap/>
            <w:vAlign w:val="bottom"/>
          </w:tcPr>
          <w:p w14:paraId="699C6A7E" w14:textId="58072460"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-0.24%</w:t>
            </w:r>
          </w:p>
        </w:tc>
        <w:tc>
          <w:tcPr>
            <w:tcW w:w="831" w:type="dxa"/>
            <w:shd w:val="clear" w:color="auto" w:fill="auto"/>
            <w:noWrap/>
            <w:vAlign w:val="bottom"/>
          </w:tcPr>
          <w:p w14:paraId="30AE5883" w14:textId="250B6EC3"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-0.37%</w:t>
            </w:r>
          </w:p>
        </w:tc>
        <w:tc>
          <w:tcPr>
            <w:tcW w:w="831" w:type="dxa"/>
            <w:shd w:val="clear" w:color="auto" w:fill="auto"/>
            <w:noWrap/>
            <w:vAlign w:val="bottom"/>
          </w:tcPr>
          <w:p w14:paraId="2B867348" w14:textId="42A4FA4B"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-0.38%</w:t>
            </w:r>
          </w:p>
        </w:tc>
        <w:tc>
          <w:tcPr>
            <w:tcW w:w="683" w:type="dxa"/>
            <w:shd w:val="clear" w:color="auto" w:fill="auto"/>
            <w:noWrap/>
            <w:vAlign w:val="bottom"/>
          </w:tcPr>
          <w:p w14:paraId="600154E4" w14:textId="4E22E5B6"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690" w:type="dxa"/>
            <w:shd w:val="clear" w:color="auto" w:fill="auto"/>
            <w:noWrap/>
            <w:vAlign w:val="bottom"/>
          </w:tcPr>
          <w:p w14:paraId="2E229076" w14:textId="2BD3687C"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r>
      <w:tr w:rsidR="00FB6E89" w:rsidRPr="00351618" w14:paraId="42BB67FD" w14:textId="77777777" w:rsidTr="00B106A3">
        <w:trPr>
          <w:gridAfter w:val="1"/>
          <w:wAfter w:w="28" w:type="dxa"/>
          <w:trHeight w:val="292"/>
        </w:trPr>
        <w:tc>
          <w:tcPr>
            <w:tcW w:w="851" w:type="dxa"/>
            <w:vMerge w:val="restart"/>
            <w:shd w:val="clear" w:color="auto" w:fill="auto"/>
            <w:vAlign w:val="center"/>
            <w:hideMark/>
          </w:tcPr>
          <w:p w14:paraId="29081EC4"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Mixed Content</w:t>
            </w:r>
          </w:p>
        </w:tc>
        <w:tc>
          <w:tcPr>
            <w:tcW w:w="989" w:type="dxa"/>
            <w:shd w:val="clear" w:color="auto" w:fill="auto"/>
            <w:vAlign w:val="center"/>
            <w:hideMark/>
          </w:tcPr>
          <w:p w14:paraId="3791141A"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vAlign w:val="center"/>
          </w:tcPr>
          <w:p w14:paraId="53BD0D8C" w14:textId="0202720F"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shd w:val="clear" w:color="auto" w:fill="auto"/>
            <w:noWrap/>
            <w:vAlign w:val="center"/>
          </w:tcPr>
          <w:p w14:paraId="16BDA77A" w14:textId="32DE5B47"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-1.38%</w:t>
            </w:r>
          </w:p>
        </w:tc>
        <w:tc>
          <w:tcPr>
            <w:tcW w:w="831" w:type="dxa"/>
            <w:shd w:val="clear" w:color="auto" w:fill="auto"/>
            <w:noWrap/>
            <w:vAlign w:val="center"/>
          </w:tcPr>
          <w:p w14:paraId="04CEB137" w14:textId="1760849F"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-1.47%</w:t>
            </w:r>
          </w:p>
        </w:tc>
        <w:tc>
          <w:tcPr>
            <w:tcW w:w="683" w:type="dxa"/>
            <w:shd w:val="clear" w:color="auto" w:fill="auto"/>
            <w:noWrap/>
            <w:vAlign w:val="center"/>
          </w:tcPr>
          <w:p w14:paraId="08713FCF" w14:textId="6CCC795D"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7BA99DD8" w14:textId="7B58C810"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351969C5" w14:textId="18000194"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-0.84%</w:t>
            </w:r>
          </w:p>
        </w:tc>
        <w:tc>
          <w:tcPr>
            <w:tcW w:w="831" w:type="dxa"/>
            <w:shd w:val="clear" w:color="auto" w:fill="auto"/>
            <w:noWrap/>
            <w:vAlign w:val="center"/>
          </w:tcPr>
          <w:p w14:paraId="2AFB7F9D" w14:textId="534956AB"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shd w:val="clear" w:color="auto" w:fill="auto"/>
            <w:noWrap/>
            <w:vAlign w:val="center"/>
          </w:tcPr>
          <w:p w14:paraId="0D5B63BC" w14:textId="3F8EB809"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-0.16%</w:t>
            </w:r>
          </w:p>
        </w:tc>
        <w:tc>
          <w:tcPr>
            <w:tcW w:w="683" w:type="dxa"/>
            <w:shd w:val="clear" w:color="auto" w:fill="auto"/>
            <w:noWrap/>
            <w:vAlign w:val="center"/>
          </w:tcPr>
          <w:p w14:paraId="060DD188" w14:textId="613709E8"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5B2C04A7" w14:textId="178404EA"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FB6E89" w:rsidRPr="00351618" w14:paraId="2C48BD15" w14:textId="77777777" w:rsidTr="00B106A3">
        <w:trPr>
          <w:gridAfter w:val="1"/>
          <w:wAfter w:w="28" w:type="dxa"/>
          <w:trHeight w:val="292"/>
        </w:trPr>
        <w:tc>
          <w:tcPr>
            <w:tcW w:w="851" w:type="dxa"/>
            <w:vMerge/>
            <w:vAlign w:val="center"/>
            <w:hideMark/>
          </w:tcPr>
          <w:p w14:paraId="2A912F46"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1ECF6C85"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1682E6DC" w14:textId="685C3011"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-0.94%</w:t>
            </w:r>
          </w:p>
        </w:tc>
        <w:tc>
          <w:tcPr>
            <w:tcW w:w="831" w:type="dxa"/>
            <w:shd w:val="clear" w:color="auto" w:fill="auto"/>
            <w:noWrap/>
            <w:vAlign w:val="center"/>
          </w:tcPr>
          <w:p w14:paraId="36DF56C5" w14:textId="33ACDFE8"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-1.08%</w:t>
            </w:r>
          </w:p>
        </w:tc>
        <w:tc>
          <w:tcPr>
            <w:tcW w:w="831" w:type="dxa"/>
            <w:shd w:val="clear" w:color="auto" w:fill="auto"/>
            <w:noWrap/>
            <w:vAlign w:val="center"/>
          </w:tcPr>
          <w:p w14:paraId="31109D08" w14:textId="0A16980F"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-1.13%</w:t>
            </w:r>
          </w:p>
        </w:tc>
        <w:tc>
          <w:tcPr>
            <w:tcW w:w="683" w:type="dxa"/>
            <w:shd w:val="clear" w:color="auto" w:fill="auto"/>
            <w:noWrap/>
            <w:vAlign w:val="center"/>
          </w:tcPr>
          <w:p w14:paraId="65651119" w14:textId="1FD42396"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714DDA13" w14:textId="2865E472"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shd w:val="clear" w:color="auto" w:fill="auto"/>
            <w:noWrap/>
            <w:vAlign w:val="center"/>
          </w:tcPr>
          <w:p w14:paraId="52B3FD9E" w14:textId="67F9B0AB"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-0.39%</w:t>
            </w:r>
          </w:p>
        </w:tc>
        <w:tc>
          <w:tcPr>
            <w:tcW w:w="831" w:type="dxa"/>
            <w:shd w:val="clear" w:color="auto" w:fill="auto"/>
            <w:noWrap/>
            <w:vAlign w:val="center"/>
          </w:tcPr>
          <w:p w14:paraId="5E1573D5" w14:textId="70FB865B"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0.30%</w:t>
            </w:r>
          </w:p>
        </w:tc>
        <w:tc>
          <w:tcPr>
            <w:tcW w:w="831" w:type="dxa"/>
            <w:shd w:val="clear" w:color="auto" w:fill="auto"/>
            <w:noWrap/>
            <w:vAlign w:val="center"/>
          </w:tcPr>
          <w:p w14:paraId="78099F9F" w14:textId="7C5E4305"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0.24%</w:t>
            </w:r>
          </w:p>
        </w:tc>
        <w:tc>
          <w:tcPr>
            <w:tcW w:w="683" w:type="dxa"/>
            <w:shd w:val="clear" w:color="auto" w:fill="auto"/>
            <w:noWrap/>
            <w:vAlign w:val="center"/>
          </w:tcPr>
          <w:p w14:paraId="243D9086" w14:textId="473E21A9"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68DE1E99" w14:textId="359E1A33"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B6E89" w:rsidRPr="00351618" w14:paraId="6369EEA3" w14:textId="77777777" w:rsidTr="00B106A3">
        <w:trPr>
          <w:gridAfter w:val="1"/>
          <w:wAfter w:w="28" w:type="dxa"/>
          <w:trHeight w:val="300"/>
        </w:trPr>
        <w:tc>
          <w:tcPr>
            <w:tcW w:w="851" w:type="dxa"/>
            <w:vMerge/>
            <w:vAlign w:val="center"/>
            <w:hideMark/>
          </w:tcPr>
          <w:p w14:paraId="7D8A9EE0"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49FDE5D2"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2C66793D" w14:textId="0D5FED26"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-0.96%</w:t>
            </w:r>
          </w:p>
        </w:tc>
        <w:tc>
          <w:tcPr>
            <w:tcW w:w="831" w:type="dxa"/>
            <w:shd w:val="clear" w:color="auto" w:fill="auto"/>
            <w:noWrap/>
            <w:vAlign w:val="bottom"/>
          </w:tcPr>
          <w:p w14:paraId="7245EBBA" w14:textId="34197D62"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-1.12%</w:t>
            </w:r>
          </w:p>
        </w:tc>
        <w:tc>
          <w:tcPr>
            <w:tcW w:w="831" w:type="dxa"/>
            <w:shd w:val="clear" w:color="auto" w:fill="auto"/>
            <w:noWrap/>
            <w:vAlign w:val="bottom"/>
          </w:tcPr>
          <w:p w14:paraId="7F714537" w14:textId="50EBE361"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-1.15%</w:t>
            </w:r>
          </w:p>
        </w:tc>
        <w:tc>
          <w:tcPr>
            <w:tcW w:w="683" w:type="dxa"/>
            <w:shd w:val="clear" w:color="auto" w:fill="auto"/>
            <w:noWrap/>
            <w:vAlign w:val="bottom"/>
          </w:tcPr>
          <w:p w14:paraId="3779388E" w14:textId="047EE4B9"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bottom"/>
          </w:tcPr>
          <w:p w14:paraId="407B76E1" w14:textId="13193094"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shd w:val="clear" w:color="auto" w:fill="auto"/>
            <w:noWrap/>
            <w:vAlign w:val="bottom"/>
          </w:tcPr>
          <w:p w14:paraId="5B8C60AA" w14:textId="4869470D"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-0.52%</w:t>
            </w:r>
          </w:p>
        </w:tc>
        <w:tc>
          <w:tcPr>
            <w:tcW w:w="831" w:type="dxa"/>
            <w:shd w:val="clear" w:color="auto" w:fill="auto"/>
            <w:noWrap/>
            <w:vAlign w:val="bottom"/>
          </w:tcPr>
          <w:p w14:paraId="33654C2D" w14:textId="09D79ACA"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0.29%</w:t>
            </w:r>
          </w:p>
        </w:tc>
        <w:tc>
          <w:tcPr>
            <w:tcW w:w="831" w:type="dxa"/>
            <w:shd w:val="clear" w:color="auto" w:fill="auto"/>
            <w:noWrap/>
            <w:vAlign w:val="bottom"/>
          </w:tcPr>
          <w:p w14:paraId="50281BD6" w14:textId="2F59DB6D"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0.25%</w:t>
            </w:r>
          </w:p>
        </w:tc>
        <w:tc>
          <w:tcPr>
            <w:tcW w:w="683" w:type="dxa"/>
            <w:shd w:val="clear" w:color="auto" w:fill="auto"/>
            <w:noWrap/>
            <w:vAlign w:val="bottom"/>
          </w:tcPr>
          <w:p w14:paraId="2DC0B124" w14:textId="2543A63D"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54588818" w14:textId="2F4D2A22"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r>
      <w:tr w:rsidR="00FB6E89" w:rsidRPr="00351618" w14:paraId="3E92FA40" w14:textId="77777777" w:rsidTr="00B106A3">
        <w:trPr>
          <w:gridAfter w:val="1"/>
          <w:wAfter w:w="28" w:type="dxa"/>
          <w:trHeight w:val="292"/>
        </w:trPr>
        <w:tc>
          <w:tcPr>
            <w:tcW w:w="851" w:type="dxa"/>
            <w:vMerge w:val="restart"/>
            <w:shd w:val="clear" w:color="auto" w:fill="auto"/>
            <w:vAlign w:val="center"/>
            <w:hideMark/>
          </w:tcPr>
          <w:p w14:paraId="71F4CEF6"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Camera-Captured</w:t>
            </w:r>
          </w:p>
        </w:tc>
        <w:tc>
          <w:tcPr>
            <w:tcW w:w="989" w:type="dxa"/>
            <w:shd w:val="clear" w:color="auto" w:fill="auto"/>
            <w:vAlign w:val="center"/>
            <w:hideMark/>
          </w:tcPr>
          <w:p w14:paraId="57B494D9"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vAlign w:val="center"/>
          </w:tcPr>
          <w:p w14:paraId="45BF2ECF" w14:textId="089F5412"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52739D34" w14:textId="6368F7F3"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3862C435" w14:textId="4CFD1512"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shd w:val="clear" w:color="auto" w:fill="auto"/>
            <w:noWrap/>
            <w:vAlign w:val="center"/>
          </w:tcPr>
          <w:p w14:paraId="400E09CF" w14:textId="241E2DAE"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759B1AE5" w14:textId="34CB3365"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5A63B515" w14:textId="727F7298"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3E26C411" w14:textId="1E5C274F"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703C870E" w14:textId="505CBF5D"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shd w:val="clear" w:color="auto" w:fill="auto"/>
            <w:noWrap/>
            <w:vAlign w:val="center"/>
          </w:tcPr>
          <w:p w14:paraId="5D161DD8" w14:textId="11263F6F"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3483C7C1" w14:textId="035C4757"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FB6E89" w:rsidRPr="00351618" w14:paraId="4ACA192F" w14:textId="77777777" w:rsidTr="00B106A3">
        <w:trPr>
          <w:gridAfter w:val="1"/>
          <w:wAfter w:w="28" w:type="dxa"/>
          <w:trHeight w:val="292"/>
        </w:trPr>
        <w:tc>
          <w:tcPr>
            <w:tcW w:w="851" w:type="dxa"/>
            <w:vMerge/>
            <w:vAlign w:val="center"/>
            <w:hideMark/>
          </w:tcPr>
          <w:p w14:paraId="27973980"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6F85AB94"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761442ED" w14:textId="3E562821"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0258692D" w14:textId="0A4E424C"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14C78631" w14:textId="77521BF2"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shd w:val="clear" w:color="auto" w:fill="auto"/>
            <w:noWrap/>
            <w:vAlign w:val="center"/>
          </w:tcPr>
          <w:p w14:paraId="4573CB09" w14:textId="240717EA"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shd w:val="clear" w:color="auto" w:fill="auto"/>
            <w:noWrap/>
            <w:vAlign w:val="center"/>
          </w:tcPr>
          <w:p w14:paraId="064102D2" w14:textId="3F2D2F5E"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shd w:val="clear" w:color="auto" w:fill="auto"/>
            <w:noWrap/>
            <w:vAlign w:val="center"/>
          </w:tcPr>
          <w:p w14:paraId="0715F102" w14:textId="437F0E4D"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6FCB8E79" w14:textId="7C54820D"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6F25B35D" w14:textId="510E2402"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683" w:type="dxa"/>
            <w:shd w:val="clear" w:color="auto" w:fill="auto"/>
            <w:noWrap/>
            <w:vAlign w:val="center"/>
          </w:tcPr>
          <w:p w14:paraId="145ED6EC" w14:textId="26884129"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1567D103" w14:textId="543892F7"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FB6E89" w:rsidRPr="00351618" w14:paraId="401BB17A" w14:textId="77777777" w:rsidTr="00B106A3">
        <w:trPr>
          <w:gridAfter w:val="1"/>
          <w:wAfter w:w="28" w:type="dxa"/>
          <w:trHeight w:val="300"/>
        </w:trPr>
        <w:tc>
          <w:tcPr>
            <w:tcW w:w="851" w:type="dxa"/>
            <w:vMerge/>
            <w:vAlign w:val="center"/>
            <w:hideMark/>
          </w:tcPr>
          <w:p w14:paraId="463509A6"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7BBFFC85" w14:textId="77777777" w:rsidR="00FB6E89" w:rsidRPr="00C04542"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0F4764A5" w14:textId="196AFC1A"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40ECB7D4" w14:textId="38563A47"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54550819" w14:textId="5F067E8C"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shd w:val="clear" w:color="auto" w:fill="auto"/>
            <w:noWrap/>
            <w:vAlign w:val="bottom"/>
          </w:tcPr>
          <w:p w14:paraId="5D2476E1" w14:textId="1731A903"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690" w:type="dxa"/>
            <w:shd w:val="clear" w:color="auto" w:fill="auto"/>
            <w:noWrap/>
            <w:vAlign w:val="bottom"/>
          </w:tcPr>
          <w:p w14:paraId="5AF180BC" w14:textId="672D9DFF"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shd w:val="clear" w:color="auto" w:fill="auto"/>
            <w:noWrap/>
            <w:vAlign w:val="bottom"/>
          </w:tcPr>
          <w:p w14:paraId="7DE494D2" w14:textId="5C132B88"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bottom"/>
          </w:tcPr>
          <w:p w14:paraId="452E250A" w14:textId="6679EFD3"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bottom"/>
          </w:tcPr>
          <w:p w14:paraId="164FC814" w14:textId="6EF24F4F"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683" w:type="dxa"/>
            <w:shd w:val="clear" w:color="auto" w:fill="auto"/>
            <w:noWrap/>
            <w:vAlign w:val="bottom"/>
          </w:tcPr>
          <w:p w14:paraId="0DBB59C5" w14:textId="60D98BD9"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690" w:type="dxa"/>
            <w:shd w:val="clear" w:color="auto" w:fill="auto"/>
            <w:noWrap/>
            <w:vAlign w:val="bottom"/>
          </w:tcPr>
          <w:p w14:paraId="676F9E60" w14:textId="14D6F14E" w:rsidR="00FB6E89" w:rsidRPr="00004C23" w:rsidRDefault="00FB6E89" w:rsidP="00FB6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105%</w:t>
            </w:r>
          </w:p>
        </w:tc>
      </w:tr>
    </w:tbl>
    <w:p w14:paraId="01745EAE" w14:textId="77777777" w:rsidR="00B30858" w:rsidRDefault="00B30858" w:rsidP="00B30858"/>
    <w:p w14:paraId="6860E604" w14:textId="2896504C" w:rsidR="00B30858" w:rsidRDefault="00B30858" w:rsidP="00B30858">
      <w:pPr>
        <w:jc w:val="center"/>
      </w:pPr>
      <w:r w:rsidRPr="001B7F00">
        <w:t xml:space="preserve">Table </w:t>
      </w:r>
      <w:r>
        <w:t>6</w:t>
      </w:r>
      <w:r w:rsidRPr="001B7F00">
        <w:t xml:space="preserve">: </w:t>
      </w:r>
      <w:r w:rsidR="0004541B" w:rsidRPr="001B7F00">
        <w:t>CE</w:t>
      </w:r>
      <w:r w:rsidR="0004541B">
        <w:t>2-1.x</w:t>
      </w:r>
      <w:r w:rsidR="0004541B" w:rsidRPr="001B7F00">
        <w:t xml:space="preserve"> </w:t>
      </w:r>
      <w:r w:rsidRPr="001B7F00">
        <w:t>test results with VTM</w:t>
      </w:r>
      <w:r>
        <w:t>-7.0</w:t>
      </w:r>
      <w:r w:rsidRPr="001B7F00">
        <w:t>+</w:t>
      </w:r>
      <w:r>
        <w:rPr>
          <w:lang w:val="en-CA"/>
        </w:rPr>
        <w:t>DualTree=0, low QP range</w:t>
      </w:r>
    </w:p>
    <w:tbl>
      <w:tblPr>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89"/>
        <w:gridCol w:w="831"/>
        <w:gridCol w:w="831"/>
        <w:gridCol w:w="831"/>
        <w:gridCol w:w="683"/>
        <w:gridCol w:w="690"/>
        <w:gridCol w:w="9"/>
        <w:gridCol w:w="822"/>
        <w:gridCol w:w="831"/>
        <w:gridCol w:w="831"/>
        <w:gridCol w:w="683"/>
        <w:gridCol w:w="690"/>
        <w:gridCol w:w="28"/>
      </w:tblGrid>
      <w:tr w:rsidR="00B30858" w:rsidRPr="00351618" w14:paraId="0997004C" w14:textId="77777777" w:rsidTr="00B106A3">
        <w:trPr>
          <w:trHeight w:val="300"/>
        </w:trPr>
        <w:tc>
          <w:tcPr>
            <w:tcW w:w="851" w:type="dxa"/>
            <w:shd w:val="clear" w:color="auto" w:fill="auto"/>
            <w:vAlign w:val="center"/>
            <w:hideMark/>
          </w:tcPr>
          <w:p w14:paraId="6865191E"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shd w:val="clear" w:color="auto" w:fill="auto"/>
            <w:vAlign w:val="center"/>
            <w:hideMark/>
          </w:tcPr>
          <w:p w14:paraId="09818E43"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shd w:val="clear" w:color="auto" w:fill="auto"/>
            <w:noWrap/>
            <w:vAlign w:val="center"/>
            <w:hideMark/>
          </w:tcPr>
          <w:p w14:paraId="4A3B4534" w14:textId="14F3FF4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c>
          <w:tcPr>
            <w:tcW w:w="3885" w:type="dxa"/>
            <w:gridSpan w:val="6"/>
            <w:shd w:val="clear" w:color="auto" w:fill="auto"/>
            <w:noWrap/>
            <w:vAlign w:val="center"/>
            <w:hideMark/>
          </w:tcPr>
          <w:p w14:paraId="5EDAC3D1" w14:textId="6F94F446"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r>
      <w:tr w:rsidR="00B30858" w:rsidRPr="00351618" w14:paraId="2E47A172" w14:textId="77777777" w:rsidTr="00B106A3">
        <w:trPr>
          <w:gridAfter w:val="1"/>
          <w:wAfter w:w="28" w:type="dxa"/>
          <w:trHeight w:val="300"/>
        </w:trPr>
        <w:tc>
          <w:tcPr>
            <w:tcW w:w="851" w:type="dxa"/>
            <w:shd w:val="clear" w:color="auto" w:fill="auto"/>
            <w:vAlign w:val="center"/>
            <w:hideMark/>
          </w:tcPr>
          <w:p w14:paraId="00F30F26"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shd w:val="clear" w:color="auto" w:fill="auto"/>
            <w:noWrap/>
            <w:vAlign w:val="center"/>
            <w:hideMark/>
          </w:tcPr>
          <w:p w14:paraId="0798C660"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shd w:val="clear" w:color="auto" w:fill="auto"/>
            <w:noWrap/>
            <w:vAlign w:val="center"/>
            <w:hideMark/>
          </w:tcPr>
          <w:p w14:paraId="0AFF12BE"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shd w:val="clear" w:color="auto" w:fill="auto"/>
            <w:noWrap/>
            <w:vAlign w:val="center"/>
            <w:hideMark/>
          </w:tcPr>
          <w:p w14:paraId="767EB509"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shd w:val="clear" w:color="auto" w:fill="auto"/>
            <w:noWrap/>
            <w:vAlign w:val="center"/>
            <w:hideMark/>
          </w:tcPr>
          <w:p w14:paraId="75F410B1"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shd w:val="clear" w:color="auto" w:fill="auto"/>
            <w:noWrap/>
            <w:vAlign w:val="center"/>
            <w:hideMark/>
          </w:tcPr>
          <w:p w14:paraId="2F31469F"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shd w:val="clear" w:color="auto" w:fill="auto"/>
            <w:noWrap/>
            <w:vAlign w:val="center"/>
            <w:hideMark/>
          </w:tcPr>
          <w:p w14:paraId="106F0008"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c>
          <w:tcPr>
            <w:tcW w:w="831" w:type="dxa"/>
            <w:gridSpan w:val="2"/>
            <w:shd w:val="clear" w:color="auto" w:fill="auto"/>
            <w:noWrap/>
            <w:vAlign w:val="center"/>
            <w:hideMark/>
          </w:tcPr>
          <w:p w14:paraId="0D60E436"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shd w:val="clear" w:color="auto" w:fill="auto"/>
            <w:noWrap/>
            <w:vAlign w:val="center"/>
            <w:hideMark/>
          </w:tcPr>
          <w:p w14:paraId="591FB306"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shd w:val="clear" w:color="auto" w:fill="auto"/>
            <w:noWrap/>
            <w:vAlign w:val="center"/>
            <w:hideMark/>
          </w:tcPr>
          <w:p w14:paraId="3023CAFE"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shd w:val="clear" w:color="auto" w:fill="auto"/>
            <w:noWrap/>
            <w:vAlign w:val="center"/>
            <w:hideMark/>
          </w:tcPr>
          <w:p w14:paraId="682F35A2"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shd w:val="clear" w:color="auto" w:fill="auto"/>
            <w:noWrap/>
            <w:vAlign w:val="center"/>
            <w:hideMark/>
          </w:tcPr>
          <w:p w14:paraId="76296D00" w14:textId="77777777" w:rsidR="00B30858" w:rsidRPr="00351618" w:rsidRDefault="00B30858"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r>
      <w:tr w:rsidR="006058E2" w:rsidRPr="00351618" w14:paraId="720BC611" w14:textId="77777777" w:rsidTr="00B106A3">
        <w:trPr>
          <w:gridAfter w:val="1"/>
          <w:wAfter w:w="28" w:type="dxa"/>
          <w:trHeight w:val="292"/>
        </w:trPr>
        <w:tc>
          <w:tcPr>
            <w:tcW w:w="851" w:type="dxa"/>
            <w:vMerge w:val="restart"/>
            <w:shd w:val="clear" w:color="auto" w:fill="auto"/>
            <w:vAlign w:val="center"/>
            <w:hideMark/>
          </w:tcPr>
          <w:p w14:paraId="0D09636A"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 xml:space="preserve">TGM 1080p </w:t>
            </w:r>
          </w:p>
        </w:tc>
        <w:tc>
          <w:tcPr>
            <w:tcW w:w="989" w:type="dxa"/>
            <w:shd w:val="clear" w:color="auto" w:fill="auto"/>
            <w:vAlign w:val="center"/>
            <w:hideMark/>
          </w:tcPr>
          <w:p w14:paraId="3C379A8C"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vAlign w:val="center"/>
          </w:tcPr>
          <w:p w14:paraId="3C30B9D0" w14:textId="4FD1A6FF"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-2.80%</w:t>
            </w:r>
          </w:p>
        </w:tc>
        <w:tc>
          <w:tcPr>
            <w:tcW w:w="831" w:type="dxa"/>
            <w:shd w:val="clear" w:color="auto" w:fill="auto"/>
            <w:noWrap/>
            <w:vAlign w:val="center"/>
          </w:tcPr>
          <w:p w14:paraId="345528F2" w14:textId="39005D5A"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-3.63%</w:t>
            </w:r>
          </w:p>
        </w:tc>
        <w:tc>
          <w:tcPr>
            <w:tcW w:w="831" w:type="dxa"/>
            <w:shd w:val="clear" w:color="auto" w:fill="auto"/>
            <w:noWrap/>
            <w:vAlign w:val="center"/>
          </w:tcPr>
          <w:p w14:paraId="42109139" w14:textId="5E0A21EE"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-3.46%</w:t>
            </w:r>
          </w:p>
        </w:tc>
        <w:tc>
          <w:tcPr>
            <w:tcW w:w="683" w:type="dxa"/>
            <w:shd w:val="clear" w:color="auto" w:fill="auto"/>
            <w:noWrap/>
            <w:vAlign w:val="center"/>
          </w:tcPr>
          <w:p w14:paraId="10A01239" w14:textId="45C4984E"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67E7D85D" w14:textId="2213B0F2"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446468D0" w14:textId="6877E7C3"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-2.08%</w:t>
            </w:r>
          </w:p>
        </w:tc>
        <w:tc>
          <w:tcPr>
            <w:tcW w:w="831" w:type="dxa"/>
            <w:shd w:val="clear" w:color="auto" w:fill="auto"/>
            <w:noWrap/>
            <w:vAlign w:val="center"/>
          </w:tcPr>
          <w:p w14:paraId="5B15C528" w14:textId="5B03185A"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-2.45%</w:t>
            </w:r>
          </w:p>
        </w:tc>
        <w:tc>
          <w:tcPr>
            <w:tcW w:w="831" w:type="dxa"/>
            <w:shd w:val="clear" w:color="auto" w:fill="auto"/>
            <w:noWrap/>
            <w:vAlign w:val="center"/>
          </w:tcPr>
          <w:p w14:paraId="6D398850" w14:textId="20CA1FD8"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-2.27%</w:t>
            </w:r>
          </w:p>
        </w:tc>
        <w:tc>
          <w:tcPr>
            <w:tcW w:w="683" w:type="dxa"/>
            <w:shd w:val="clear" w:color="auto" w:fill="auto"/>
            <w:noWrap/>
            <w:vAlign w:val="center"/>
          </w:tcPr>
          <w:p w14:paraId="532F5DC5" w14:textId="05347192"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5B2D4062" w14:textId="47F5A82F"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6058E2" w:rsidRPr="00351618" w14:paraId="31C52F4A" w14:textId="77777777" w:rsidTr="00B106A3">
        <w:trPr>
          <w:gridAfter w:val="1"/>
          <w:wAfter w:w="28" w:type="dxa"/>
          <w:trHeight w:val="292"/>
        </w:trPr>
        <w:tc>
          <w:tcPr>
            <w:tcW w:w="851" w:type="dxa"/>
            <w:vMerge/>
            <w:vAlign w:val="center"/>
            <w:hideMark/>
          </w:tcPr>
          <w:p w14:paraId="48BA6B8B"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32BC8698"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0584398F" w14:textId="406C0516"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-2.58%</w:t>
            </w:r>
          </w:p>
        </w:tc>
        <w:tc>
          <w:tcPr>
            <w:tcW w:w="831" w:type="dxa"/>
            <w:shd w:val="clear" w:color="auto" w:fill="auto"/>
            <w:noWrap/>
            <w:vAlign w:val="center"/>
          </w:tcPr>
          <w:p w14:paraId="3CA0C93D" w14:textId="0B0BE6F3"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-3.03%</w:t>
            </w:r>
          </w:p>
        </w:tc>
        <w:tc>
          <w:tcPr>
            <w:tcW w:w="831" w:type="dxa"/>
            <w:shd w:val="clear" w:color="auto" w:fill="auto"/>
            <w:noWrap/>
            <w:vAlign w:val="center"/>
          </w:tcPr>
          <w:p w14:paraId="7F54FC07" w14:textId="62A7B677"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-2.93%</w:t>
            </w:r>
          </w:p>
        </w:tc>
        <w:tc>
          <w:tcPr>
            <w:tcW w:w="683" w:type="dxa"/>
            <w:shd w:val="clear" w:color="auto" w:fill="auto"/>
            <w:noWrap/>
            <w:vAlign w:val="center"/>
          </w:tcPr>
          <w:p w14:paraId="7A5594B2" w14:textId="570FEA4A"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4036701E" w14:textId="189C0AC7"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shd w:val="clear" w:color="auto" w:fill="auto"/>
            <w:noWrap/>
            <w:vAlign w:val="center"/>
          </w:tcPr>
          <w:p w14:paraId="037807B1" w14:textId="35562B5E"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-1.80%</w:t>
            </w:r>
          </w:p>
        </w:tc>
        <w:tc>
          <w:tcPr>
            <w:tcW w:w="831" w:type="dxa"/>
            <w:shd w:val="clear" w:color="auto" w:fill="auto"/>
            <w:noWrap/>
            <w:vAlign w:val="center"/>
          </w:tcPr>
          <w:p w14:paraId="2ECBCE25" w14:textId="45CA7C08"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-1.95%</w:t>
            </w:r>
          </w:p>
        </w:tc>
        <w:tc>
          <w:tcPr>
            <w:tcW w:w="831" w:type="dxa"/>
            <w:shd w:val="clear" w:color="auto" w:fill="auto"/>
            <w:noWrap/>
            <w:vAlign w:val="center"/>
          </w:tcPr>
          <w:p w14:paraId="5BB027CC" w14:textId="0405124E"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-1.84%</w:t>
            </w:r>
          </w:p>
        </w:tc>
        <w:tc>
          <w:tcPr>
            <w:tcW w:w="683" w:type="dxa"/>
            <w:shd w:val="clear" w:color="auto" w:fill="auto"/>
            <w:noWrap/>
            <w:vAlign w:val="center"/>
          </w:tcPr>
          <w:p w14:paraId="0FF3AC75" w14:textId="519BF42E"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122BB4D6" w14:textId="66F36B3D"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6058E2" w:rsidRPr="00351618" w14:paraId="28075489" w14:textId="77777777" w:rsidTr="00B106A3">
        <w:trPr>
          <w:gridAfter w:val="1"/>
          <w:wAfter w:w="28" w:type="dxa"/>
          <w:trHeight w:val="320"/>
        </w:trPr>
        <w:tc>
          <w:tcPr>
            <w:tcW w:w="851" w:type="dxa"/>
            <w:vMerge/>
            <w:vAlign w:val="center"/>
            <w:hideMark/>
          </w:tcPr>
          <w:p w14:paraId="74B3F08A"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361FC2FD"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7B882A44" w14:textId="2365FDE5"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-2.83%</w:t>
            </w:r>
          </w:p>
        </w:tc>
        <w:tc>
          <w:tcPr>
            <w:tcW w:w="831" w:type="dxa"/>
            <w:shd w:val="clear" w:color="auto" w:fill="auto"/>
            <w:noWrap/>
            <w:vAlign w:val="bottom"/>
          </w:tcPr>
          <w:p w14:paraId="31CA620C" w14:textId="1ACA01E6"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-3.28%</w:t>
            </w:r>
          </w:p>
        </w:tc>
        <w:tc>
          <w:tcPr>
            <w:tcW w:w="831" w:type="dxa"/>
            <w:shd w:val="clear" w:color="auto" w:fill="auto"/>
            <w:noWrap/>
            <w:vAlign w:val="bottom"/>
          </w:tcPr>
          <w:p w14:paraId="3C203D34" w14:textId="52B7A7E0"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-3.19%</w:t>
            </w:r>
          </w:p>
        </w:tc>
        <w:tc>
          <w:tcPr>
            <w:tcW w:w="683" w:type="dxa"/>
            <w:shd w:val="clear" w:color="auto" w:fill="auto"/>
            <w:noWrap/>
            <w:vAlign w:val="bottom"/>
          </w:tcPr>
          <w:p w14:paraId="3BD8BB5F" w14:textId="6AB0159D"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bottom"/>
          </w:tcPr>
          <w:p w14:paraId="0499104B" w14:textId="003A0EB1"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shd w:val="clear" w:color="auto" w:fill="auto"/>
            <w:noWrap/>
            <w:vAlign w:val="bottom"/>
          </w:tcPr>
          <w:p w14:paraId="7F12CC7B" w14:textId="4E5249EE"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-2.10%</w:t>
            </w:r>
          </w:p>
        </w:tc>
        <w:tc>
          <w:tcPr>
            <w:tcW w:w="831" w:type="dxa"/>
            <w:shd w:val="clear" w:color="auto" w:fill="auto"/>
            <w:noWrap/>
            <w:vAlign w:val="bottom"/>
          </w:tcPr>
          <w:p w14:paraId="0F3B9694" w14:textId="45EB210E"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-2.27%</w:t>
            </w:r>
          </w:p>
        </w:tc>
        <w:tc>
          <w:tcPr>
            <w:tcW w:w="831" w:type="dxa"/>
            <w:shd w:val="clear" w:color="auto" w:fill="auto"/>
            <w:noWrap/>
            <w:vAlign w:val="bottom"/>
          </w:tcPr>
          <w:p w14:paraId="7C0C6409" w14:textId="685FE608"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-2.17%</w:t>
            </w:r>
          </w:p>
        </w:tc>
        <w:tc>
          <w:tcPr>
            <w:tcW w:w="683" w:type="dxa"/>
            <w:shd w:val="clear" w:color="auto" w:fill="auto"/>
            <w:noWrap/>
            <w:vAlign w:val="bottom"/>
          </w:tcPr>
          <w:p w14:paraId="026696EC" w14:textId="4208B9D7"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34B893B5" w14:textId="63CE4D63"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6058E2" w:rsidRPr="00351618" w14:paraId="1D3ABEAD" w14:textId="77777777" w:rsidTr="00B106A3">
        <w:trPr>
          <w:gridAfter w:val="1"/>
          <w:wAfter w:w="28" w:type="dxa"/>
          <w:trHeight w:val="292"/>
        </w:trPr>
        <w:tc>
          <w:tcPr>
            <w:tcW w:w="851" w:type="dxa"/>
            <w:vMerge w:val="restart"/>
            <w:shd w:val="clear" w:color="auto" w:fill="auto"/>
            <w:vAlign w:val="center"/>
            <w:hideMark/>
          </w:tcPr>
          <w:p w14:paraId="3C42C4B7"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TGM 720p</w:t>
            </w:r>
          </w:p>
        </w:tc>
        <w:tc>
          <w:tcPr>
            <w:tcW w:w="989" w:type="dxa"/>
            <w:shd w:val="clear" w:color="auto" w:fill="auto"/>
            <w:vAlign w:val="center"/>
            <w:hideMark/>
          </w:tcPr>
          <w:p w14:paraId="68817C1E"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vAlign w:val="center"/>
          </w:tcPr>
          <w:p w14:paraId="4A836A5B" w14:textId="2E492AE3"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-1.06%</w:t>
            </w:r>
          </w:p>
        </w:tc>
        <w:tc>
          <w:tcPr>
            <w:tcW w:w="831" w:type="dxa"/>
            <w:shd w:val="clear" w:color="auto" w:fill="auto"/>
            <w:noWrap/>
            <w:vAlign w:val="center"/>
          </w:tcPr>
          <w:p w14:paraId="2E940EA2" w14:textId="47FF12AB"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-1.13%</w:t>
            </w:r>
          </w:p>
        </w:tc>
        <w:tc>
          <w:tcPr>
            <w:tcW w:w="831" w:type="dxa"/>
            <w:shd w:val="clear" w:color="auto" w:fill="auto"/>
            <w:noWrap/>
            <w:vAlign w:val="center"/>
          </w:tcPr>
          <w:p w14:paraId="01023412" w14:textId="1F7BF98C"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-1.33%</w:t>
            </w:r>
          </w:p>
        </w:tc>
        <w:tc>
          <w:tcPr>
            <w:tcW w:w="683" w:type="dxa"/>
            <w:shd w:val="clear" w:color="auto" w:fill="auto"/>
            <w:noWrap/>
            <w:vAlign w:val="center"/>
          </w:tcPr>
          <w:p w14:paraId="4C945A80" w14:textId="72213803"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7260B0AC" w14:textId="7F6EC837"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shd w:val="clear" w:color="auto" w:fill="auto"/>
            <w:noWrap/>
            <w:vAlign w:val="center"/>
          </w:tcPr>
          <w:p w14:paraId="0266A96E" w14:textId="5803F35E"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-0.75%</w:t>
            </w:r>
          </w:p>
        </w:tc>
        <w:tc>
          <w:tcPr>
            <w:tcW w:w="831" w:type="dxa"/>
            <w:shd w:val="clear" w:color="auto" w:fill="auto"/>
            <w:noWrap/>
            <w:vAlign w:val="center"/>
          </w:tcPr>
          <w:p w14:paraId="377E86A7" w14:textId="2A9C5410"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-0.95%</w:t>
            </w:r>
          </w:p>
        </w:tc>
        <w:tc>
          <w:tcPr>
            <w:tcW w:w="831" w:type="dxa"/>
            <w:shd w:val="clear" w:color="auto" w:fill="auto"/>
            <w:noWrap/>
            <w:vAlign w:val="center"/>
          </w:tcPr>
          <w:p w14:paraId="0C007629" w14:textId="4A51A767"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-0.99%</w:t>
            </w:r>
          </w:p>
        </w:tc>
        <w:tc>
          <w:tcPr>
            <w:tcW w:w="683" w:type="dxa"/>
            <w:shd w:val="clear" w:color="auto" w:fill="auto"/>
            <w:noWrap/>
            <w:vAlign w:val="center"/>
          </w:tcPr>
          <w:p w14:paraId="08C1C3F0" w14:textId="39900019"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0C8674C7" w14:textId="64608537"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6058E2" w:rsidRPr="00351618" w14:paraId="78343566" w14:textId="77777777" w:rsidTr="00B106A3">
        <w:trPr>
          <w:gridAfter w:val="1"/>
          <w:wAfter w:w="28" w:type="dxa"/>
          <w:trHeight w:val="292"/>
        </w:trPr>
        <w:tc>
          <w:tcPr>
            <w:tcW w:w="851" w:type="dxa"/>
            <w:vMerge/>
            <w:vAlign w:val="center"/>
            <w:hideMark/>
          </w:tcPr>
          <w:p w14:paraId="71B1B827"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49F2B10B"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7E7EDD04" w14:textId="7C7BB876"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-0.91%</w:t>
            </w:r>
          </w:p>
        </w:tc>
        <w:tc>
          <w:tcPr>
            <w:tcW w:w="831" w:type="dxa"/>
            <w:shd w:val="clear" w:color="auto" w:fill="auto"/>
            <w:noWrap/>
            <w:vAlign w:val="center"/>
          </w:tcPr>
          <w:p w14:paraId="63F1E37A" w14:textId="31607D7B"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-0.79%</w:t>
            </w:r>
          </w:p>
        </w:tc>
        <w:tc>
          <w:tcPr>
            <w:tcW w:w="831" w:type="dxa"/>
            <w:shd w:val="clear" w:color="auto" w:fill="auto"/>
            <w:noWrap/>
            <w:vAlign w:val="center"/>
          </w:tcPr>
          <w:p w14:paraId="51B0B76E" w14:textId="5DBA9FD7"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-1.13%</w:t>
            </w:r>
          </w:p>
        </w:tc>
        <w:tc>
          <w:tcPr>
            <w:tcW w:w="683" w:type="dxa"/>
            <w:shd w:val="clear" w:color="auto" w:fill="auto"/>
            <w:noWrap/>
            <w:vAlign w:val="center"/>
          </w:tcPr>
          <w:p w14:paraId="0379D753" w14:textId="5B92D1DF"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shd w:val="clear" w:color="auto" w:fill="auto"/>
            <w:noWrap/>
            <w:vAlign w:val="center"/>
          </w:tcPr>
          <w:p w14:paraId="74462EE4" w14:textId="2A8A3EE4"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shd w:val="clear" w:color="auto" w:fill="auto"/>
            <w:noWrap/>
            <w:vAlign w:val="center"/>
          </w:tcPr>
          <w:p w14:paraId="4381D352" w14:textId="149B735E"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-0.42%</w:t>
            </w:r>
          </w:p>
        </w:tc>
        <w:tc>
          <w:tcPr>
            <w:tcW w:w="831" w:type="dxa"/>
            <w:shd w:val="clear" w:color="auto" w:fill="auto"/>
            <w:noWrap/>
            <w:vAlign w:val="center"/>
          </w:tcPr>
          <w:p w14:paraId="6694B93E" w14:textId="2AA59C04"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-0.32%</w:t>
            </w:r>
          </w:p>
        </w:tc>
        <w:tc>
          <w:tcPr>
            <w:tcW w:w="831" w:type="dxa"/>
            <w:shd w:val="clear" w:color="auto" w:fill="auto"/>
            <w:noWrap/>
            <w:vAlign w:val="center"/>
          </w:tcPr>
          <w:p w14:paraId="72937229" w14:textId="2E5F0824"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-0.57%</w:t>
            </w:r>
          </w:p>
        </w:tc>
        <w:tc>
          <w:tcPr>
            <w:tcW w:w="683" w:type="dxa"/>
            <w:shd w:val="clear" w:color="auto" w:fill="auto"/>
            <w:noWrap/>
            <w:vAlign w:val="center"/>
          </w:tcPr>
          <w:p w14:paraId="1D8F8BA7" w14:textId="0EC819E2"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26ED49C8" w14:textId="2D95AD8C"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6058E2" w:rsidRPr="00351618" w14:paraId="133D6891" w14:textId="77777777" w:rsidTr="00B106A3">
        <w:trPr>
          <w:gridAfter w:val="1"/>
          <w:wAfter w:w="28" w:type="dxa"/>
          <w:trHeight w:val="300"/>
        </w:trPr>
        <w:tc>
          <w:tcPr>
            <w:tcW w:w="851" w:type="dxa"/>
            <w:vMerge/>
            <w:vAlign w:val="center"/>
            <w:hideMark/>
          </w:tcPr>
          <w:p w14:paraId="05F18FA8"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1F20CE6A"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489B7CB1" w14:textId="622FA169"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-0.93%</w:t>
            </w:r>
          </w:p>
        </w:tc>
        <w:tc>
          <w:tcPr>
            <w:tcW w:w="831" w:type="dxa"/>
            <w:shd w:val="clear" w:color="auto" w:fill="auto"/>
            <w:noWrap/>
            <w:vAlign w:val="bottom"/>
          </w:tcPr>
          <w:p w14:paraId="100B7762" w14:textId="585012E8"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-0.84%</w:t>
            </w:r>
          </w:p>
        </w:tc>
        <w:tc>
          <w:tcPr>
            <w:tcW w:w="831" w:type="dxa"/>
            <w:shd w:val="clear" w:color="auto" w:fill="auto"/>
            <w:noWrap/>
            <w:vAlign w:val="bottom"/>
          </w:tcPr>
          <w:p w14:paraId="22EF9F5A" w14:textId="12F23F5A"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-1.16%</w:t>
            </w:r>
          </w:p>
        </w:tc>
        <w:tc>
          <w:tcPr>
            <w:tcW w:w="683" w:type="dxa"/>
            <w:shd w:val="clear" w:color="auto" w:fill="auto"/>
            <w:noWrap/>
            <w:vAlign w:val="bottom"/>
          </w:tcPr>
          <w:p w14:paraId="5DC114BD" w14:textId="727516D7"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bottom"/>
          </w:tcPr>
          <w:p w14:paraId="534576B8" w14:textId="10FA2A53"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831" w:type="dxa"/>
            <w:gridSpan w:val="2"/>
            <w:shd w:val="clear" w:color="auto" w:fill="auto"/>
            <w:noWrap/>
            <w:vAlign w:val="bottom"/>
          </w:tcPr>
          <w:p w14:paraId="2AE84570" w14:textId="68365B23"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-0.52%</w:t>
            </w:r>
          </w:p>
        </w:tc>
        <w:tc>
          <w:tcPr>
            <w:tcW w:w="831" w:type="dxa"/>
            <w:shd w:val="clear" w:color="auto" w:fill="auto"/>
            <w:noWrap/>
            <w:vAlign w:val="bottom"/>
          </w:tcPr>
          <w:p w14:paraId="2BBCB64D" w14:textId="08533545"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-0.43%</w:t>
            </w:r>
          </w:p>
        </w:tc>
        <w:tc>
          <w:tcPr>
            <w:tcW w:w="831" w:type="dxa"/>
            <w:shd w:val="clear" w:color="auto" w:fill="auto"/>
            <w:noWrap/>
            <w:vAlign w:val="bottom"/>
          </w:tcPr>
          <w:p w14:paraId="01AA6EEF" w14:textId="7B2F4C96"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-0.69%</w:t>
            </w:r>
          </w:p>
        </w:tc>
        <w:tc>
          <w:tcPr>
            <w:tcW w:w="683" w:type="dxa"/>
            <w:shd w:val="clear" w:color="auto" w:fill="auto"/>
            <w:noWrap/>
            <w:vAlign w:val="bottom"/>
          </w:tcPr>
          <w:p w14:paraId="026E7AD4" w14:textId="609A235B"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636ACCBD" w14:textId="144B467C"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r>
      <w:tr w:rsidR="006058E2" w:rsidRPr="00351618" w14:paraId="39A32E50" w14:textId="77777777" w:rsidTr="00B106A3">
        <w:trPr>
          <w:gridAfter w:val="1"/>
          <w:wAfter w:w="28" w:type="dxa"/>
          <w:trHeight w:val="292"/>
        </w:trPr>
        <w:tc>
          <w:tcPr>
            <w:tcW w:w="851" w:type="dxa"/>
            <w:vMerge w:val="restart"/>
            <w:shd w:val="clear" w:color="auto" w:fill="auto"/>
            <w:vAlign w:val="center"/>
            <w:hideMark/>
          </w:tcPr>
          <w:p w14:paraId="35E142D1"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Animation</w:t>
            </w:r>
          </w:p>
        </w:tc>
        <w:tc>
          <w:tcPr>
            <w:tcW w:w="989" w:type="dxa"/>
            <w:shd w:val="clear" w:color="auto" w:fill="auto"/>
            <w:vAlign w:val="center"/>
            <w:hideMark/>
          </w:tcPr>
          <w:p w14:paraId="1DCD11FC"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vAlign w:val="center"/>
          </w:tcPr>
          <w:p w14:paraId="5F37C404" w14:textId="05EEA184"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-0.36%</w:t>
            </w:r>
          </w:p>
        </w:tc>
        <w:tc>
          <w:tcPr>
            <w:tcW w:w="831" w:type="dxa"/>
            <w:shd w:val="clear" w:color="auto" w:fill="auto"/>
            <w:noWrap/>
            <w:vAlign w:val="center"/>
          </w:tcPr>
          <w:p w14:paraId="7967B4A0" w14:textId="2EB701CC"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-1.27%</w:t>
            </w:r>
          </w:p>
        </w:tc>
        <w:tc>
          <w:tcPr>
            <w:tcW w:w="831" w:type="dxa"/>
            <w:shd w:val="clear" w:color="auto" w:fill="auto"/>
            <w:noWrap/>
            <w:vAlign w:val="center"/>
          </w:tcPr>
          <w:p w14:paraId="1A8962E7" w14:textId="3DCCB578"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-1.22%</w:t>
            </w:r>
          </w:p>
        </w:tc>
        <w:tc>
          <w:tcPr>
            <w:tcW w:w="683" w:type="dxa"/>
            <w:shd w:val="clear" w:color="auto" w:fill="auto"/>
            <w:noWrap/>
            <w:vAlign w:val="center"/>
          </w:tcPr>
          <w:p w14:paraId="23A3E64D" w14:textId="715A8592"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61C6DC28" w14:textId="38C32F18"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24F8CF9D" w14:textId="32F28BB4"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-0.31%</w:t>
            </w:r>
          </w:p>
        </w:tc>
        <w:tc>
          <w:tcPr>
            <w:tcW w:w="831" w:type="dxa"/>
            <w:shd w:val="clear" w:color="auto" w:fill="auto"/>
            <w:noWrap/>
            <w:vAlign w:val="center"/>
          </w:tcPr>
          <w:p w14:paraId="78416EC8" w14:textId="1DE64605"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-0.51%</w:t>
            </w:r>
          </w:p>
        </w:tc>
        <w:tc>
          <w:tcPr>
            <w:tcW w:w="831" w:type="dxa"/>
            <w:shd w:val="clear" w:color="auto" w:fill="auto"/>
            <w:noWrap/>
            <w:vAlign w:val="center"/>
          </w:tcPr>
          <w:p w14:paraId="0143EA11" w14:textId="2618E830"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-0.56%</w:t>
            </w:r>
          </w:p>
        </w:tc>
        <w:tc>
          <w:tcPr>
            <w:tcW w:w="683" w:type="dxa"/>
            <w:shd w:val="clear" w:color="auto" w:fill="auto"/>
            <w:noWrap/>
            <w:vAlign w:val="center"/>
          </w:tcPr>
          <w:p w14:paraId="257747F3" w14:textId="24904006"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6C0FEA7A" w14:textId="4CF4DDB3"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6058E2" w:rsidRPr="00351618" w14:paraId="36494861" w14:textId="77777777" w:rsidTr="00B106A3">
        <w:trPr>
          <w:gridAfter w:val="1"/>
          <w:wAfter w:w="28" w:type="dxa"/>
          <w:trHeight w:val="292"/>
        </w:trPr>
        <w:tc>
          <w:tcPr>
            <w:tcW w:w="851" w:type="dxa"/>
            <w:vMerge/>
            <w:vAlign w:val="center"/>
            <w:hideMark/>
          </w:tcPr>
          <w:p w14:paraId="44348928"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2E7E920F"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48B60AB6" w14:textId="26DBB028"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-0.37%</w:t>
            </w:r>
          </w:p>
        </w:tc>
        <w:tc>
          <w:tcPr>
            <w:tcW w:w="831" w:type="dxa"/>
            <w:shd w:val="clear" w:color="auto" w:fill="auto"/>
            <w:noWrap/>
            <w:vAlign w:val="center"/>
          </w:tcPr>
          <w:p w14:paraId="0AC5C9FA" w14:textId="5501AF58"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-0.63%</w:t>
            </w:r>
          </w:p>
        </w:tc>
        <w:tc>
          <w:tcPr>
            <w:tcW w:w="831" w:type="dxa"/>
            <w:shd w:val="clear" w:color="auto" w:fill="auto"/>
            <w:noWrap/>
            <w:vAlign w:val="center"/>
          </w:tcPr>
          <w:p w14:paraId="60E237D6" w14:textId="3CB0A161"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-0.69%</w:t>
            </w:r>
          </w:p>
        </w:tc>
        <w:tc>
          <w:tcPr>
            <w:tcW w:w="683" w:type="dxa"/>
            <w:shd w:val="clear" w:color="auto" w:fill="auto"/>
            <w:noWrap/>
            <w:vAlign w:val="center"/>
          </w:tcPr>
          <w:p w14:paraId="6184F989" w14:textId="5F2BDAFB"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4565F315" w14:textId="307CB9BC"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shd w:val="clear" w:color="auto" w:fill="auto"/>
            <w:noWrap/>
            <w:vAlign w:val="center"/>
          </w:tcPr>
          <w:p w14:paraId="732B3F32" w14:textId="3BEE2003"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-0.29%</w:t>
            </w:r>
          </w:p>
        </w:tc>
        <w:tc>
          <w:tcPr>
            <w:tcW w:w="831" w:type="dxa"/>
            <w:shd w:val="clear" w:color="auto" w:fill="auto"/>
            <w:noWrap/>
            <w:vAlign w:val="center"/>
          </w:tcPr>
          <w:p w14:paraId="5D2467CF" w14:textId="394EEE34"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-0.36%</w:t>
            </w:r>
          </w:p>
        </w:tc>
        <w:tc>
          <w:tcPr>
            <w:tcW w:w="831" w:type="dxa"/>
            <w:shd w:val="clear" w:color="auto" w:fill="auto"/>
            <w:noWrap/>
            <w:vAlign w:val="center"/>
          </w:tcPr>
          <w:p w14:paraId="58AF59C6" w14:textId="241515F0"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-0.40%</w:t>
            </w:r>
          </w:p>
        </w:tc>
        <w:tc>
          <w:tcPr>
            <w:tcW w:w="683" w:type="dxa"/>
            <w:shd w:val="clear" w:color="auto" w:fill="auto"/>
            <w:noWrap/>
            <w:vAlign w:val="center"/>
          </w:tcPr>
          <w:p w14:paraId="5A13D825" w14:textId="57F751E2"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4657EDC4" w14:textId="460D1FB2"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6058E2" w:rsidRPr="00351618" w14:paraId="0771A075" w14:textId="77777777" w:rsidTr="00B106A3">
        <w:trPr>
          <w:gridAfter w:val="1"/>
          <w:wAfter w:w="28" w:type="dxa"/>
          <w:trHeight w:val="300"/>
        </w:trPr>
        <w:tc>
          <w:tcPr>
            <w:tcW w:w="851" w:type="dxa"/>
            <w:vMerge/>
            <w:vAlign w:val="center"/>
            <w:hideMark/>
          </w:tcPr>
          <w:p w14:paraId="346A725A"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72B1BA9D"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275103A9" w14:textId="0085CC48"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-0.52%</w:t>
            </w:r>
          </w:p>
        </w:tc>
        <w:tc>
          <w:tcPr>
            <w:tcW w:w="831" w:type="dxa"/>
            <w:shd w:val="clear" w:color="auto" w:fill="auto"/>
            <w:noWrap/>
            <w:vAlign w:val="bottom"/>
          </w:tcPr>
          <w:p w14:paraId="6A063027" w14:textId="27FA86C0"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-0.87%</w:t>
            </w:r>
          </w:p>
        </w:tc>
        <w:tc>
          <w:tcPr>
            <w:tcW w:w="831" w:type="dxa"/>
            <w:shd w:val="clear" w:color="auto" w:fill="auto"/>
            <w:noWrap/>
            <w:vAlign w:val="bottom"/>
          </w:tcPr>
          <w:p w14:paraId="0A722622" w14:textId="51104E1D"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-0.92%</w:t>
            </w:r>
          </w:p>
        </w:tc>
        <w:tc>
          <w:tcPr>
            <w:tcW w:w="683" w:type="dxa"/>
            <w:shd w:val="clear" w:color="auto" w:fill="auto"/>
            <w:noWrap/>
            <w:vAlign w:val="bottom"/>
          </w:tcPr>
          <w:p w14:paraId="582D9149" w14:textId="7991961F"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bottom"/>
          </w:tcPr>
          <w:p w14:paraId="672B7A6E" w14:textId="613914DA"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bottom"/>
          </w:tcPr>
          <w:p w14:paraId="0A04B0CC" w14:textId="65E1D71E"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-0.34%</w:t>
            </w:r>
          </w:p>
        </w:tc>
        <w:tc>
          <w:tcPr>
            <w:tcW w:w="831" w:type="dxa"/>
            <w:shd w:val="clear" w:color="auto" w:fill="auto"/>
            <w:noWrap/>
            <w:vAlign w:val="bottom"/>
          </w:tcPr>
          <w:p w14:paraId="70FF259F" w14:textId="240697A1"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-0.47%</w:t>
            </w:r>
          </w:p>
        </w:tc>
        <w:tc>
          <w:tcPr>
            <w:tcW w:w="831" w:type="dxa"/>
            <w:shd w:val="clear" w:color="auto" w:fill="auto"/>
            <w:noWrap/>
            <w:vAlign w:val="bottom"/>
          </w:tcPr>
          <w:p w14:paraId="075348B7" w14:textId="2BF3CD63"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-0.47%</w:t>
            </w:r>
          </w:p>
        </w:tc>
        <w:tc>
          <w:tcPr>
            <w:tcW w:w="683" w:type="dxa"/>
            <w:shd w:val="clear" w:color="auto" w:fill="auto"/>
            <w:noWrap/>
            <w:vAlign w:val="bottom"/>
          </w:tcPr>
          <w:p w14:paraId="21194303" w14:textId="431B16E5"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690" w:type="dxa"/>
            <w:shd w:val="clear" w:color="auto" w:fill="auto"/>
            <w:noWrap/>
            <w:vAlign w:val="bottom"/>
          </w:tcPr>
          <w:p w14:paraId="612C9C36" w14:textId="014A376C"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105%</w:t>
            </w:r>
          </w:p>
        </w:tc>
      </w:tr>
      <w:tr w:rsidR="006058E2" w:rsidRPr="00351618" w14:paraId="29BF5BBC" w14:textId="77777777" w:rsidTr="00B106A3">
        <w:trPr>
          <w:gridAfter w:val="1"/>
          <w:wAfter w:w="28" w:type="dxa"/>
          <w:trHeight w:val="292"/>
        </w:trPr>
        <w:tc>
          <w:tcPr>
            <w:tcW w:w="851" w:type="dxa"/>
            <w:vMerge w:val="restart"/>
            <w:shd w:val="clear" w:color="auto" w:fill="auto"/>
            <w:vAlign w:val="center"/>
            <w:hideMark/>
          </w:tcPr>
          <w:p w14:paraId="2D255E01"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Mixed Content</w:t>
            </w:r>
          </w:p>
        </w:tc>
        <w:tc>
          <w:tcPr>
            <w:tcW w:w="989" w:type="dxa"/>
            <w:shd w:val="clear" w:color="auto" w:fill="auto"/>
            <w:vAlign w:val="center"/>
            <w:hideMark/>
          </w:tcPr>
          <w:p w14:paraId="0D941A5E"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vAlign w:val="center"/>
          </w:tcPr>
          <w:p w14:paraId="05C43F00" w14:textId="327CC5CF"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-1.75%</w:t>
            </w:r>
          </w:p>
        </w:tc>
        <w:tc>
          <w:tcPr>
            <w:tcW w:w="831" w:type="dxa"/>
            <w:shd w:val="clear" w:color="auto" w:fill="auto"/>
            <w:noWrap/>
            <w:vAlign w:val="center"/>
          </w:tcPr>
          <w:p w14:paraId="54B194FA" w14:textId="77BD60C0"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-2.35%</w:t>
            </w:r>
          </w:p>
        </w:tc>
        <w:tc>
          <w:tcPr>
            <w:tcW w:w="831" w:type="dxa"/>
            <w:shd w:val="clear" w:color="auto" w:fill="auto"/>
            <w:noWrap/>
            <w:vAlign w:val="center"/>
          </w:tcPr>
          <w:p w14:paraId="3BAD1A94" w14:textId="37359BB0"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-2.38%</w:t>
            </w:r>
          </w:p>
        </w:tc>
        <w:tc>
          <w:tcPr>
            <w:tcW w:w="683" w:type="dxa"/>
            <w:shd w:val="clear" w:color="auto" w:fill="auto"/>
            <w:noWrap/>
            <w:vAlign w:val="center"/>
          </w:tcPr>
          <w:p w14:paraId="7AE17ED9" w14:textId="1EA2852F"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37CC37EE" w14:textId="5BDC122C"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shd w:val="clear" w:color="auto" w:fill="auto"/>
            <w:noWrap/>
            <w:vAlign w:val="center"/>
          </w:tcPr>
          <w:p w14:paraId="308A6AEC" w14:textId="24B2015F"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-1.09%</w:t>
            </w:r>
          </w:p>
        </w:tc>
        <w:tc>
          <w:tcPr>
            <w:tcW w:w="831" w:type="dxa"/>
            <w:shd w:val="clear" w:color="auto" w:fill="auto"/>
            <w:noWrap/>
            <w:vAlign w:val="center"/>
          </w:tcPr>
          <w:p w14:paraId="4934A1D2" w14:textId="5BEB55C1"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-1.43%</w:t>
            </w:r>
          </w:p>
        </w:tc>
        <w:tc>
          <w:tcPr>
            <w:tcW w:w="831" w:type="dxa"/>
            <w:shd w:val="clear" w:color="auto" w:fill="auto"/>
            <w:noWrap/>
            <w:vAlign w:val="center"/>
          </w:tcPr>
          <w:p w14:paraId="0330D713" w14:textId="6E45A873"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-1.33%</w:t>
            </w:r>
          </w:p>
        </w:tc>
        <w:tc>
          <w:tcPr>
            <w:tcW w:w="683" w:type="dxa"/>
            <w:shd w:val="clear" w:color="auto" w:fill="auto"/>
            <w:noWrap/>
            <w:vAlign w:val="center"/>
          </w:tcPr>
          <w:p w14:paraId="03B7A8F5" w14:textId="015C2DBB"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37D96333" w14:textId="48530C6A"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6058E2" w:rsidRPr="00351618" w14:paraId="2BBA1729" w14:textId="77777777" w:rsidTr="00B106A3">
        <w:trPr>
          <w:gridAfter w:val="1"/>
          <w:wAfter w:w="28" w:type="dxa"/>
          <w:trHeight w:val="292"/>
        </w:trPr>
        <w:tc>
          <w:tcPr>
            <w:tcW w:w="851" w:type="dxa"/>
            <w:vMerge/>
            <w:vAlign w:val="center"/>
            <w:hideMark/>
          </w:tcPr>
          <w:p w14:paraId="2D2EF90A"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7E14C1E1"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7D5EDF5A" w14:textId="173CD0C0"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-1.39%</w:t>
            </w:r>
          </w:p>
        </w:tc>
        <w:tc>
          <w:tcPr>
            <w:tcW w:w="831" w:type="dxa"/>
            <w:shd w:val="clear" w:color="auto" w:fill="auto"/>
            <w:noWrap/>
            <w:vAlign w:val="center"/>
          </w:tcPr>
          <w:p w14:paraId="3BAB8166" w14:textId="1321172B"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-1.74%</w:t>
            </w:r>
          </w:p>
        </w:tc>
        <w:tc>
          <w:tcPr>
            <w:tcW w:w="831" w:type="dxa"/>
            <w:shd w:val="clear" w:color="auto" w:fill="auto"/>
            <w:noWrap/>
            <w:vAlign w:val="center"/>
          </w:tcPr>
          <w:p w14:paraId="3D8FE9B7" w14:textId="77827B30"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-1.71%</w:t>
            </w:r>
          </w:p>
        </w:tc>
        <w:tc>
          <w:tcPr>
            <w:tcW w:w="683" w:type="dxa"/>
            <w:shd w:val="clear" w:color="auto" w:fill="auto"/>
            <w:noWrap/>
            <w:vAlign w:val="center"/>
          </w:tcPr>
          <w:p w14:paraId="5505EC25" w14:textId="63BCC939"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5F411909" w14:textId="5C807DC6"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5F6A670D" w14:textId="48660E9D"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-0.63%</w:t>
            </w:r>
          </w:p>
        </w:tc>
        <w:tc>
          <w:tcPr>
            <w:tcW w:w="831" w:type="dxa"/>
            <w:shd w:val="clear" w:color="auto" w:fill="auto"/>
            <w:noWrap/>
            <w:vAlign w:val="center"/>
          </w:tcPr>
          <w:p w14:paraId="1000566F" w14:textId="0E4B7647"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-0.55%</w:t>
            </w:r>
          </w:p>
        </w:tc>
        <w:tc>
          <w:tcPr>
            <w:tcW w:w="831" w:type="dxa"/>
            <w:shd w:val="clear" w:color="auto" w:fill="auto"/>
            <w:noWrap/>
            <w:vAlign w:val="center"/>
          </w:tcPr>
          <w:p w14:paraId="7800ABB3" w14:textId="00054216"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-0.49%</w:t>
            </w:r>
          </w:p>
        </w:tc>
        <w:tc>
          <w:tcPr>
            <w:tcW w:w="683" w:type="dxa"/>
            <w:shd w:val="clear" w:color="auto" w:fill="auto"/>
            <w:noWrap/>
            <w:vAlign w:val="center"/>
          </w:tcPr>
          <w:p w14:paraId="4CC7E7E4" w14:textId="64C4F39F"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2C17E507" w14:textId="72C30C5A"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6058E2" w:rsidRPr="00351618" w14:paraId="79A07E73" w14:textId="77777777" w:rsidTr="00B106A3">
        <w:trPr>
          <w:gridAfter w:val="1"/>
          <w:wAfter w:w="28" w:type="dxa"/>
          <w:trHeight w:val="300"/>
        </w:trPr>
        <w:tc>
          <w:tcPr>
            <w:tcW w:w="851" w:type="dxa"/>
            <w:vMerge/>
            <w:vAlign w:val="center"/>
            <w:hideMark/>
          </w:tcPr>
          <w:p w14:paraId="1D173CAA"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1F7F0526"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66F54FE7" w14:textId="3FBDCE7C"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-1.48%</w:t>
            </w:r>
          </w:p>
        </w:tc>
        <w:tc>
          <w:tcPr>
            <w:tcW w:w="831" w:type="dxa"/>
            <w:shd w:val="clear" w:color="auto" w:fill="auto"/>
            <w:noWrap/>
            <w:vAlign w:val="bottom"/>
          </w:tcPr>
          <w:p w14:paraId="6C074D99" w14:textId="6FA73333"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-1.81%</w:t>
            </w:r>
          </w:p>
        </w:tc>
        <w:tc>
          <w:tcPr>
            <w:tcW w:w="831" w:type="dxa"/>
            <w:shd w:val="clear" w:color="auto" w:fill="auto"/>
            <w:noWrap/>
            <w:vAlign w:val="bottom"/>
          </w:tcPr>
          <w:p w14:paraId="6F38CA02" w14:textId="7C6428A7"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-1.78%</w:t>
            </w:r>
          </w:p>
        </w:tc>
        <w:tc>
          <w:tcPr>
            <w:tcW w:w="683" w:type="dxa"/>
            <w:shd w:val="clear" w:color="auto" w:fill="auto"/>
            <w:noWrap/>
            <w:vAlign w:val="bottom"/>
          </w:tcPr>
          <w:p w14:paraId="70AAB06D" w14:textId="29789C0F"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bottom"/>
          </w:tcPr>
          <w:p w14:paraId="5F3F2F9F" w14:textId="1307BC00"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96%</w:t>
            </w:r>
          </w:p>
        </w:tc>
        <w:tc>
          <w:tcPr>
            <w:tcW w:w="831" w:type="dxa"/>
            <w:gridSpan w:val="2"/>
            <w:shd w:val="clear" w:color="auto" w:fill="auto"/>
            <w:noWrap/>
            <w:vAlign w:val="bottom"/>
          </w:tcPr>
          <w:p w14:paraId="1612C181" w14:textId="2AC40998"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-0.79%</w:t>
            </w:r>
          </w:p>
        </w:tc>
        <w:tc>
          <w:tcPr>
            <w:tcW w:w="831" w:type="dxa"/>
            <w:shd w:val="clear" w:color="auto" w:fill="auto"/>
            <w:noWrap/>
            <w:vAlign w:val="bottom"/>
          </w:tcPr>
          <w:p w14:paraId="68962410" w14:textId="3DB0CB89"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-0.65%</w:t>
            </w:r>
          </w:p>
        </w:tc>
        <w:tc>
          <w:tcPr>
            <w:tcW w:w="831" w:type="dxa"/>
            <w:shd w:val="clear" w:color="auto" w:fill="auto"/>
            <w:noWrap/>
            <w:vAlign w:val="bottom"/>
          </w:tcPr>
          <w:p w14:paraId="62F26E79" w14:textId="427D0CE7"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-0.59%</w:t>
            </w:r>
          </w:p>
        </w:tc>
        <w:tc>
          <w:tcPr>
            <w:tcW w:w="683" w:type="dxa"/>
            <w:shd w:val="clear" w:color="auto" w:fill="auto"/>
            <w:noWrap/>
            <w:vAlign w:val="bottom"/>
          </w:tcPr>
          <w:p w14:paraId="0985110B" w14:textId="5264D45B"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shd w:val="clear" w:color="auto" w:fill="auto"/>
            <w:noWrap/>
            <w:vAlign w:val="bottom"/>
          </w:tcPr>
          <w:p w14:paraId="50EB9ADA" w14:textId="01338A1E"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r>
      <w:tr w:rsidR="006058E2" w:rsidRPr="00351618" w14:paraId="46F47EE5" w14:textId="77777777" w:rsidTr="00B106A3">
        <w:trPr>
          <w:gridAfter w:val="1"/>
          <w:wAfter w:w="28" w:type="dxa"/>
          <w:trHeight w:val="292"/>
        </w:trPr>
        <w:tc>
          <w:tcPr>
            <w:tcW w:w="851" w:type="dxa"/>
            <w:vMerge w:val="restart"/>
            <w:shd w:val="clear" w:color="auto" w:fill="auto"/>
            <w:vAlign w:val="center"/>
            <w:hideMark/>
          </w:tcPr>
          <w:p w14:paraId="1D1FF924"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Camera-Captured</w:t>
            </w:r>
          </w:p>
        </w:tc>
        <w:tc>
          <w:tcPr>
            <w:tcW w:w="989" w:type="dxa"/>
            <w:shd w:val="clear" w:color="auto" w:fill="auto"/>
            <w:vAlign w:val="center"/>
            <w:hideMark/>
          </w:tcPr>
          <w:p w14:paraId="6EA59B30"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p>
        </w:tc>
        <w:tc>
          <w:tcPr>
            <w:tcW w:w="831" w:type="dxa"/>
            <w:shd w:val="clear" w:color="auto" w:fill="auto"/>
            <w:noWrap/>
            <w:vAlign w:val="center"/>
          </w:tcPr>
          <w:p w14:paraId="623F7AB8" w14:textId="7ED9079C"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3853CF78" w14:textId="6705F6E3"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024AF448" w14:textId="6ADD4F2F"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shd w:val="clear" w:color="auto" w:fill="auto"/>
            <w:noWrap/>
            <w:vAlign w:val="center"/>
          </w:tcPr>
          <w:p w14:paraId="108A1ECA" w14:textId="4733AD6B"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1DCBDA71" w14:textId="2490B8B7"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3087EE3A" w14:textId="5F0B0BF6"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69CB045B" w14:textId="45D6C125"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2C72F65E" w14:textId="5ABC8E0B"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shd w:val="clear" w:color="auto" w:fill="auto"/>
            <w:noWrap/>
            <w:vAlign w:val="center"/>
          </w:tcPr>
          <w:p w14:paraId="51624FC9" w14:textId="0EA22187"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439BB17A" w14:textId="7CECF03C"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6058E2" w:rsidRPr="00351618" w14:paraId="73B2A7ED" w14:textId="77777777" w:rsidTr="00B106A3">
        <w:trPr>
          <w:gridAfter w:val="1"/>
          <w:wAfter w:w="28" w:type="dxa"/>
          <w:trHeight w:val="292"/>
        </w:trPr>
        <w:tc>
          <w:tcPr>
            <w:tcW w:w="851" w:type="dxa"/>
            <w:vMerge/>
            <w:vAlign w:val="center"/>
            <w:hideMark/>
          </w:tcPr>
          <w:p w14:paraId="2CB4EE69"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342AF61B"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p>
        </w:tc>
        <w:tc>
          <w:tcPr>
            <w:tcW w:w="831" w:type="dxa"/>
            <w:shd w:val="clear" w:color="auto" w:fill="auto"/>
            <w:noWrap/>
            <w:vAlign w:val="center"/>
          </w:tcPr>
          <w:p w14:paraId="6F3039FB" w14:textId="31465952"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282D39A9" w14:textId="72DD7002"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6A09DC63" w14:textId="341F0489"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shd w:val="clear" w:color="auto" w:fill="auto"/>
            <w:noWrap/>
            <w:vAlign w:val="center"/>
          </w:tcPr>
          <w:p w14:paraId="1758B38F" w14:textId="24FDCB1F"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shd w:val="clear" w:color="auto" w:fill="auto"/>
            <w:noWrap/>
            <w:vAlign w:val="center"/>
          </w:tcPr>
          <w:p w14:paraId="40ED3683" w14:textId="37662573"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shd w:val="clear" w:color="auto" w:fill="auto"/>
            <w:noWrap/>
            <w:vAlign w:val="center"/>
          </w:tcPr>
          <w:p w14:paraId="675116F4" w14:textId="64B787AA"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2CEA86E7" w14:textId="6FDC6B42"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center"/>
          </w:tcPr>
          <w:p w14:paraId="3C4613DA" w14:textId="760BAF65"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shd w:val="clear" w:color="auto" w:fill="auto"/>
            <w:noWrap/>
            <w:vAlign w:val="center"/>
          </w:tcPr>
          <w:p w14:paraId="6774540E" w14:textId="3954AF9A"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74C99053" w14:textId="00E16ECE"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6058E2" w:rsidRPr="00351618" w14:paraId="0E6002A2" w14:textId="77777777" w:rsidTr="00B106A3">
        <w:trPr>
          <w:gridAfter w:val="1"/>
          <w:wAfter w:w="28" w:type="dxa"/>
          <w:trHeight w:val="300"/>
        </w:trPr>
        <w:tc>
          <w:tcPr>
            <w:tcW w:w="851" w:type="dxa"/>
            <w:vMerge/>
            <w:vAlign w:val="center"/>
            <w:hideMark/>
          </w:tcPr>
          <w:p w14:paraId="27E11EF8"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026DCAEB" w14:textId="77777777" w:rsidR="006058E2" w:rsidRPr="00C04542"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p>
        </w:tc>
        <w:tc>
          <w:tcPr>
            <w:tcW w:w="831" w:type="dxa"/>
            <w:shd w:val="clear" w:color="auto" w:fill="auto"/>
            <w:noWrap/>
            <w:vAlign w:val="bottom"/>
          </w:tcPr>
          <w:p w14:paraId="490E3D09" w14:textId="63648FBA"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42486DCB" w14:textId="23EAC9EF"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bottom"/>
          </w:tcPr>
          <w:p w14:paraId="6FA8E853" w14:textId="0151A255"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shd w:val="clear" w:color="auto" w:fill="auto"/>
            <w:noWrap/>
            <w:vAlign w:val="bottom"/>
          </w:tcPr>
          <w:p w14:paraId="3DE5A15A" w14:textId="33CD3573"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bottom"/>
          </w:tcPr>
          <w:p w14:paraId="2D6BD46F" w14:textId="62885AD0"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shd w:val="clear" w:color="auto" w:fill="auto"/>
            <w:noWrap/>
            <w:vAlign w:val="bottom"/>
          </w:tcPr>
          <w:p w14:paraId="1CC17EE4" w14:textId="2410C155"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462DBF21" w14:textId="31D59AEB"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shd w:val="clear" w:color="auto" w:fill="auto"/>
            <w:noWrap/>
            <w:vAlign w:val="bottom"/>
          </w:tcPr>
          <w:p w14:paraId="640A27B5" w14:textId="6AA4F652"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shd w:val="clear" w:color="auto" w:fill="auto"/>
            <w:noWrap/>
            <w:vAlign w:val="bottom"/>
          </w:tcPr>
          <w:p w14:paraId="74A238F8" w14:textId="558A9688"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104%</w:t>
            </w:r>
          </w:p>
        </w:tc>
        <w:tc>
          <w:tcPr>
            <w:tcW w:w="690" w:type="dxa"/>
            <w:shd w:val="clear" w:color="auto" w:fill="auto"/>
            <w:noWrap/>
            <w:vAlign w:val="bottom"/>
          </w:tcPr>
          <w:p w14:paraId="0E7089B8" w14:textId="40BDCB14" w:rsidR="006058E2" w:rsidRPr="00004C23" w:rsidRDefault="006058E2" w:rsidP="00605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105%</w:t>
            </w:r>
          </w:p>
        </w:tc>
      </w:tr>
    </w:tbl>
    <w:p w14:paraId="7CA96235" w14:textId="06148D37" w:rsidR="00B30858" w:rsidRDefault="00B30858" w:rsidP="00DC1CE8"/>
    <w:p w14:paraId="6B1DE541" w14:textId="573D1256" w:rsidR="0004541B" w:rsidRDefault="0004541B" w:rsidP="0004541B">
      <w:pPr>
        <w:jc w:val="center"/>
      </w:pPr>
      <w:r w:rsidRPr="001B7F00">
        <w:t xml:space="preserve">Table </w:t>
      </w:r>
      <w:r>
        <w:t>7</w:t>
      </w:r>
      <w:r w:rsidRPr="001B7F00">
        <w:t>: CE</w:t>
      </w:r>
      <w:r>
        <w:t>2-2.1</w:t>
      </w:r>
      <w:r w:rsidRPr="001B7F00">
        <w:t xml:space="preserve"> test results with VTM</w:t>
      </w:r>
      <w:r>
        <w:t>-7.0</w:t>
      </w:r>
      <w:r w:rsidRPr="001B7F00">
        <w:t>+</w:t>
      </w:r>
      <w:r>
        <w:rPr>
          <w:lang w:val="en-CA"/>
        </w:rPr>
        <w:t>DualTree=1, normal QP range</w:t>
      </w:r>
    </w:p>
    <w:tbl>
      <w:tblPr>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89"/>
        <w:gridCol w:w="831"/>
        <w:gridCol w:w="831"/>
        <w:gridCol w:w="831"/>
        <w:gridCol w:w="683"/>
        <w:gridCol w:w="690"/>
        <w:gridCol w:w="9"/>
        <w:gridCol w:w="822"/>
        <w:gridCol w:w="831"/>
        <w:gridCol w:w="831"/>
        <w:gridCol w:w="683"/>
        <w:gridCol w:w="690"/>
        <w:gridCol w:w="28"/>
      </w:tblGrid>
      <w:tr w:rsidR="0012085E" w:rsidRPr="00351618" w14:paraId="16045A86" w14:textId="77777777" w:rsidTr="00B106A3">
        <w:trPr>
          <w:trHeight w:val="300"/>
        </w:trPr>
        <w:tc>
          <w:tcPr>
            <w:tcW w:w="851" w:type="dxa"/>
            <w:shd w:val="clear" w:color="auto" w:fill="auto"/>
            <w:vAlign w:val="center"/>
            <w:hideMark/>
          </w:tcPr>
          <w:p w14:paraId="17DAB454"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shd w:val="clear" w:color="auto" w:fill="auto"/>
            <w:vAlign w:val="center"/>
            <w:hideMark/>
          </w:tcPr>
          <w:p w14:paraId="3C44BD21"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shd w:val="clear" w:color="auto" w:fill="auto"/>
            <w:noWrap/>
            <w:vAlign w:val="center"/>
            <w:hideMark/>
          </w:tcPr>
          <w:p w14:paraId="341860D3" w14:textId="4C2498C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c>
          <w:tcPr>
            <w:tcW w:w="3885" w:type="dxa"/>
            <w:gridSpan w:val="6"/>
            <w:shd w:val="clear" w:color="auto" w:fill="auto"/>
            <w:noWrap/>
            <w:vAlign w:val="center"/>
            <w:hideMark/>
          </w:tcPr>
          <w:p w14:paraId="26473D38" w14:textId="3305F451"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r>
      <w:tr w:rsidR="0012085E" w:rsidRPr="00351618" w14:paraId="49F30055" w14:textId="77777777" w:rsidTr="00B106A3">
        <w:trPr>
          <w:gridAfter w:val="1"/>
          <w:wAfter w:w="28" w:type="dxa"/>
          <w:trHeight w:val="300"/>
        </w:trPr>
        <w:tc>
          <w:tcPr>
            <w:tcW w:w="851" w:type="dxa"/>
            <w:shd w:val="clear" w:color="auto" w:fill="auto"/>
            <w:vAlign w:val="center"/>
            <w:hideMark/>
          </w:tcPr>
          <w:p w14:paraId="40117D9A"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shd w:val="clear" w:color="auto" w:fill="auto"/>
            <w:noWrap/>
            <w:vAlign w:val="center"/>
            <w:hideMark/>
          </w:tcPr>
          <w:p w14:paraId="7A0C5C40"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shd w:val="clear" w:color="auto" w:fill="auto"/>
            <w:noWrap/>
            <w:vAlign w:val="center"/>
            <w:hideMark/>
          </w:tcPr>
          <w:p w14:paraId="473C0540"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shd w:val="clear" w:color="auto" w:fill="auto"/>
            <w:noWrap/>
            <w:vAlign w:val="center"/>
            <w:hideMark/>
          </w:tcPr>
          <w:p w14:paraId="64A247C8"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shd w:val="clear" w:color="auto" w:fill="auto"/>
            <w:noWrap/>
            <w:vAlign w:val="center"/>
            <w:hideMark/>
          </w:tcPr>
          <w:p w14:paraId="40A8B433"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shd w:val="clear" w:color="auto" w:fill="auto"/>
            <w:noWrap/>
            <w:vAlign w:val="center"/>
            <w:hideMark/>
          </w:tcPr>
          <w:p w14:paraId="2315DBA0"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shd w:val="clear" w:color="auto" w:fill="auto"/>
            <w:noWrap/>
            <w:vAlign w:val="center"/>
            <w:hideMark/>
          </w:tcPr>
          <w:p w14:paraId="18974D76"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c>
          <w:tcPr>
            <w:tcW w:w="831" w:type="dxa"/>
            <w:gridSpan w:val="2"/>
            <w:shd w:val="clear" w:color="auto" w:fill="auto"/>
            <w:noWrap/>
            <w:vAlign w:val="center"/>
            <w:hideMark/>
          </w:tcPr>
          <w:p w14:paraId="7F837484"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shd w:val="clear" w:color="auto" w:fill="auto"/>
            <w:noWrap/>
            <w:vAlign w:val="center"/>
            <w:hideMark/>
          </w:tcPr>
          <w:p w14:paraId="7119E52F"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shd w:val="clear" w:color="auto" w:fill="auto"/>
            <w:noWrap/>
            <w:vAlign w:val="center"/>
            <w:hideMark/>
          </w:tcPr>
          <w:p w14:paraId="097A3862"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shd w:val="clear" w:color="auto" w:fill="auto"/>
            <w:noWrap/>
            <w:vAlign w:val="center"/>
            <w:hideMark/>
          </w:tcPr>
          <w:p w14:paraId="30D1C844"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shd w:val="clear" w:color="auto" w:fill="auto"/>
            <w:noWrap/>
            <w:vAlign w:val="center"/>
            <w:hideMark/>
          </w:tcPr>
          <w:p w14:paraId="7AFCA92C"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r>
      <w:tr w:rsidR="005E46A9" w:rsidRPr="00351618" w14:paraId="7D8BBDC3" w14:textId="77777777" w:rsidTr="004128A3">
        <w:trPr>
          <w:gridAfter w:val="1"/>
          <w:wAfter w:w="28" w:type="dxa"/>
          <w:trHeight w:val="292"/>
        </w:trPr>
        <w:tc>
          <w:tcPr>
            <w:tcW w:w="851" w:type="dxa"/>
            <w:vMerge w:val="restart"/>
            <w:shd w:val="clear" w:color="auto" w:fill="auto"/>
            <w:vAlign w:val="center"/>
            <w:hideMark/>
          </w:tcPr>
          <w:p w14:paraId="0A60A6C2" w14:textId="77777777"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 xml:space="preserve">TGM 1080p </w:t>
            </w:r>
          </w:p>
        </w:tc>
        <w:tc>
          <w:tcPr>
            <w:tcW w:w="989" w:type="dxa"/>
            <w:shd w:val="clear" w:color="auto" w:fill="auto"/>
            <w:vAlign w:val="center"/>
            <w:hideMark/>
          </w:tcPr>
          <w:p w14:paraId="38EA06D7" w14:textId="57A7AC09"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.1</w:t>
            </w:r>
          </w:p>
        </w:tc>
        <w:tc>
          <w:tcPr>
            <w:tcW w:w="831" w:type="dxa"/>
            <w:shd w:val="clear" w:color="auto" w:fill="auto"/>
            <w:noWrap/>
          </w:tcPr>
          <w:p w14:paraId="05153FF3" w14:textId="20E4066B"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0.09%</w:t>
            </w:r>
          </w:p>
        </w:tc>
        <w:tc>
          <w:tcPr>
            <w:tcW w:w="831" w:type="dxa"/>
            <w:shd w:val="clear" w:color="auto" w:fill="auto"/>
            <w:noWrap/>
          </w:tcPr>
          <w:p w14:paraId="1B42F897" w14:textId="66D6FBCE"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0.11%</w:t>
            </w:r>
          </w:p>
        </w:tc>
        <w:tc>
          <w:tcPr>
            <w:tcW w:w="831" w:type="dxa"/>
            <w:shd w:val="clear" w:color="auto" w:fill="auto"/>
            <w:noWrap/>
          </w:tcPr>
          <w:p w14:paraId="73476BE1" w14:textId="6086EBDF"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0.08%</w:t>
            </w:r>
          </w:p>
        </w:tc>
        <w:tc>
          <w:tcPr>
            <w:tcW w:w="683" w:type="dxa"/>
            <w:shd w:val="clear" w:color="auto" w:fill="auto"/>
            <w:noWrap/>
          </w:tcPr>
          <w:p w14:paraId="16028B54" w14:textId="3313A247"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99%</w:t>
            </w:r>
          </w:p>
        </w:tc>
        <w:tc>
          <w:tcPr>
            <w:tcW w:w="690" w:type="dxa"/>
            <w:shd w:val="clear" w:color="auto" w:fill="auto"/>
            <w:noWrap/>
          </w:tcPr>
          <w:p w14:paraId="7AA7E144" w14:textId="13455696"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99%</w:t>
            </w:r>
          </w:p>
        </w:tc>
        <w:tc>
          <w:tcPr>
            <w:tcW w:w="831" w:type="dxa"/>
            <w:gridSpan w:val="2"/>
            <w:shd w:val="clear" w:color="auto" w:fill="auto"/>
            <w:noWrap/>
          </w:tcPr>
          <w:p w14:paraId="1579E00C" w14:textId="66177555"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0.36%</w:t>
            </w:r>
          </w:p>
        </w:tc>
        <w:tc>
          <w:tcPr>
            <w:tcW w:w="831" w:type="dxa"/>
            <w:shd w:val="clear" w:color="auto" w:fill="auto"/>
            <w:noWrap/>
          </w:tcPr>
          <w:p w14:paraId="7F94E706" w14:textId="2CFD2A9A"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0.52%</w:t>
            </w:r>
          </w:p>
        </w:tc>
        <w:tc>
          <w:tcPr>
            <w:tcW w:w="831" w:type="dxa"/>
            <w:shd w:val="clear" w:color="auto" w:fill="auto"/>
            <w:noWrap/>
          </w:tcPr>
          <w:p w14:paraId="0E6FDA01" w14:textId="07581EEE"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0.46%</w:t>
            </w:r>
          </w:p>
        </w:tc>
        <w:tc>
          <w:tcPr>
            <w:tcW w:w="683" w:type="dxa"/>
            <w:shd w:val="clear" w:color="auto" w:fill="auto"/>
            <w:noWrap/>
          </w:tcPr>
          <w:p w14:paraId="740AFF8C" w14:textId="5AA740CA"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99%</w:t>
            </w:r>
          </w:p>
        </w:tc>
        <w:tc>
          <w:tcPr>
            <w:tcW w:w="690" w:type="dxa"/>
            <w:shd w:val="clear" w:color="auto" w:fill="auto"/>
            <w:noWrap/>
          </w:tcPr>
          <w:p w14:paraId="64FA9DFC" w14:textId="5D6D654A"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99%</w:t>
            </w:r>
          </w:p>
        </w:tc>
      </w:tr>
      <w:tr w:rsidR="005E46A9" w:rsidRPr="00351618" w14:paraId="62BCBD3F" w14:textId="77777777" w:rsidTr="004128A3">
        <w:trPr>
          <w:gridAfter w:val="1"/>
          <w:wAfter w:w="28" w:type="dxa"/>
          <w:trHeight w:val="320"/>
        </w:trPr>
        <w:tc>
          <w:tcPr>
            <w:tcW w:w="851" w:type="dxa"/>
            <w:vMerge/>
            <w:vAlign w:val="center"/>
            <w:hideMark/>
          </w:tcPr>
          <w:p w14:paraId="273FBAEA" w14:textId="77777777"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52F27188" w14:textId="5B2AFFDD"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p>
        </w:tc>
        <w:tc>
          <w:tcPr>
            <w:tcW w:w="831" w:type="dxa"/>
            <w:shd w:val="clear" w:color="auto" w:fill="auto"/>
            <w:noWrap/>
          </w:tcPr>
          <w:p w14:paraId="39FA5608" w14:textId="48D3B4E7"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0.37%</w:t>
            </w:r>
          </w:p>
        </w:tc>
        <w:tc>
          <w:tcPr>
            <w:tcW w:w="831" w:type="dxa"/>
            <w:shd w:val="clear" w:color="auto" w:fill="auto"/>
            <w:noWrap/>
          </w:tcPr>
          <w:p w14:paraId="53C352C3" w14:textId="7CCFE6C5"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0.50%</w:t>
            </w:r>
          </w:p>
        </w:tc>
        <w:tc>
          <w:tcPr>
            <w:tcW w:w="831" w:type="dxa"/>
            <w:shd w:val="clear" w:color="auto" w:fill="auto"/>
            <w:noWrap/>
          </w:tcPr>
          <w:p w14:paraId="074AE539" w14:textId="4ED50023"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0.34%</w:t>
            </w:r>
          </w:p>
        </w:tc>
        <w:tc>
          <w:tcPr>
            <w:tcW w:w="683" w:type="dxa"/>
            <w:shd w:val="clear" w:color="auto" w:fill="auto"/>
            <w:noWrap/>
          </w:tcPr>
          <w:p w14:paraId="5F488223" w14:textId="5C732032"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99%</w:t>
            </w:r>
          </w:p>
        </w:tc>
        <w:tc>
          <w:tcPr>
            <w:tcW w:w="690" w:type="dxa"/>
            <w:shd w:val="clear" w:color="auto" w:fill="auto"/>
            <w:noWrap/>
          </w:tcPr>
          <w:p w14:paraId="7BB56F06" w14:textId="47A70411"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100%</w:t>
            </w:r>
          </w:p>
        </w:tc>
        <w:tc>
          <w:tcPr>
            <w:tcW w:w="831" w:type="dxa"/>
            <w:gridSpan w:val="2"/>
            <w:shd w:val="clear" w:color="auto" w:fill="auto"/>
            <w:noWrap/>
          </w:tcPr>
          <w:p w14:paraId="7A71321C" w14:textId="6D53DB36"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0.47%</w:t>
            </w:r>
          </w:p>
        </w:tc>
        <w:tc>
          <w:tcPr>
            <w:tcW w:w="831" w:type="dxa"/>
            <w:shd w:val="clear" w:color="auto" w:fill="auto"/>
            <w:noWrap/>
          </w:tcPr>
          <w:p w14:paraId="639C62F7" w14:textId="450D9B0E"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0.64%</w:t>
            </w:r>
          </w:p>
        </w:tc>
        <w:tc>
          <w:tcPr>
            <w:tcW w:w="831" w:type="dxa"/>
            <w:shd w:val="clear" w:color="auto" w:fill="auto"/>
            <w:noWrap/>
          </w:tcPr>
          <w:p w14:paraId="018D953F" w14:textId="36024C6A"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0.52%</w:t>
            </w:r>
          </w:p>
        </w:tc>
        <w:tc>
          <w:tcPr>
            <w:tcW w:w="683" w:type="dxa"/>
            <w:shd w:val="clear" w:color="auto" w:fill="auto"/>
            <w:noWrap/>
          </w:tcPr>
          <w:p w14:paraId="2FA33A80" w14:textId="113A60AB"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99%</w:t>
            </w:r>
          </w:p>
        </w:tc>
        <w:tc>
          <w:tcPr>
            <w:tcW w:w="690" w:type="dxa"/>
            <w:shd w:val="clear" w:color="auto" w:fill="auto"/>
            <w:noWrap/>
          </w:tcPr>
          <w:p w14:paraId="24080536" w14:textId="079B31A7"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100%</w:t>
            </w:r>
          </w:p>
        </w:tc>
      </w:tr>
      <w:tr w:rsidR="005E46A9" w:rsidRPr="00351618" w14:paraId="554D29AA" w14:textId="77777777" w:rsidTr="004128A3">
        <w:trPr>
          <w:gridAfter w:val="1"/>
          <w:wAfter w:w="28" w:type="dxa"/>
          <w:trHeight w:val="292"/>
        </w:trPr>
        <w:tc>
          <w:tcPr>
            <w:tcW w:w="851" w:type="dxa"/>
            <w:vMerge w:val="restart"/>
            <w:shd w:val="clear" w:color="auto" w:fill="auto"/>
            <w:vAlign w:val="center"/>
            <w:hideMark/>
          </w:tcPr>
          <w:p w14:paraId="7DB50D29" w14:textId="77777777"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TGM 720p</w:t>
            </w:r>
          </w:p>
        </w:tc>
        <w:tc>
          <w:tcPr>
            <w:tcW w:w="989" w:type="dxa"/>
            <w:shd w:val="clear" w:color="auto" w:fill="auto"/>
            <w:vAlign w:val="center"/>
            <w:hideMark/>
          </w:tcPr>
          <w:p w14:paraId="25C6DC60" w14:textId="13E82D72"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.1</w:t>
            </w:r>
          </w:p>
        </w:tc>
        <w:tc>
          <w:tcPr>
            <w:tcW w:w="831" w:type="dxa"/>
            <w:shd w:val="clear" w:color="auto" w:fill="auto"/>
            <w:noWrap/>
          </w:tcPr>
          <w:p w14:paraId="590119BA" w14:textId="67CC899D"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0.35%</w:t>
            </w:r>
          </w:p>
        </w:tc>
        <w:tc>
          <w:tcPr>
            <w:tcW w:w="831" w:type="dxa"/>
            <w:shd w:val="clear" w:color="auto" w:fill="auto"/>
            <w:noWrap/>
          </w:tcPr>
          <w:p w14:paraId="1A44E005" w14:textId="2CC843D9"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0.06%</w:t>
            </w:r>
          </w:p>
        </w:tc>
        <w:tc>
          <w:tcPr>
            <w:tcW w:w="831" w:type="dxa"/>
            <w:shd w:val="clear" w:color="auto" w:fill="auto"/>
            <w:noWrap/>
          </w:tcPr>
          <w:p w14:paraId="5F52E56C" w14:textId="19DFA052"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0.11%</w:t>
            </w:r>
          </w:p>
        </w:tc>
        <w:tc>
          <w:tcPr>
            <w:tcW w:w="683" w:type="dxa"/>
            <w:shd w:val="clear" w:color="auto" w:fill="auto"/>
            <w:noWrap/>
          </w:tcPr>
          <w:p w14:paraId="0A3856A0" w14:textId="33161E04"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100%</w:t>
            </w:r>
          </w:p>
        </w:tc>
        <w:tc>
          <w:tcPr>
            <w:tcW w:w="690" w:type="dxa"/>
            <w:shd w:val="clear" w:color="auto" w:fill="auto"/>
            <w:noWrap/>
          </w:tcPr>
          <w:p w14:paraId="2E5FEB4D" w14:textId="728A4A14"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99%</w:t>
            </w:r>
          </w:p>
        </w:tc>
        <w:tc>
          <w:tcPr>
            <w:tcW w:w="831" w:type="dxa"/>
            <w:gridSpan w:val="2"/>
            <w:shd w:val="clear" w:color="auto" w:fill="auto"/>
            <w:noWrap/>
          </w:tcPr>
          <w:p w14:paraId="30D2C523" w14:textId="3E48DE2C"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0.37%</w:t>
            </w:r>
          </w:p>
        </w:tc>
        <w:tc>
          <w:tcPr>
            <w:tcW w:w="831" w:type="dxa"/>
            <w:shd w:val="clear" w:color="auto" w:fill="auto"/>
            <w:noWrap/>
          </w:tcPr>
          <w:p w14:paraId="20E1933A" w14:textId="0C801009"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0.42%</w:t>
            </w:r>
          </w:p>
        </w:tc>
        <w:tc>
          <w:tcPr>
            <w:tcW w:w="831" w:type="dxa"/>
            <w:shd w:val="clear" w:color="auto" w:fill="auto"/>
            <w:noWrap/>
          </w:tcPr>
          <w:p w14:paraId="08D9E4CD" w14:textId="27F3D8C7"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0.64%</w:t>
            </w:r>
          </w:p>
        </w:tc>
        <w:tc>
          <w:tcPr>
            <w:tcW w:w="683" w:type="dxa"/>
            <w:shd w:val="clear" w:color="auto" w:fill="auto"/>
            <w:noWrap/>
          </w:tcPr>
          <w:p w14:paraId="2A2B3FF3" w14:textId="50D003EA"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99%</w:t>
            </w:r>
          </w:p>
        </w:tc>
        <w:tc>
          <w:tcPr>
            <w:tcW w:w="690" w:type="dxa"/>
            <w:shd w:val="clear" w:color="auto" w:fill="auto"/>
            <w:noWrap/>
          </w:tcPr>
          <w:p w14:paraId="58411EF3" w14:textId="5732F5A2"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98%</w:t>
            </w:r>
          </w:p>
        </w:tc>
      </w:tr>
      <w:tr w:rsidR="005E46A9" w:rsidRPr="00351618" w14:paraId="3227216A" w14:textId="77777777" w:rsidTr="004128A3">
        <w:trPr>
          <w:gridAfter w:val="1"/>
          <w:wAfter w:w="28" w:type="dxa"/>
          <w:trHeight w:val="300"/>
        </w:trPr>
        <w:tc>
          <w:tcPr>
            <w:tcW w:w="851" w:type="dxa"/>
            <w:vMerge/>
            <w:vAlign w:val="center"/>
            <w:hideMark/>
          </w:tcPr>
          <w:p w14:paraId="54EDFF71" w14:textId="77777777"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496D69B7" w14:textId="195DC4FF"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p>
        </w:tc>
        <w:tc>
          <w:tcPr>
            <w:tcW w:w="831" w:type="dxa"/>
            <w:shd w:val="clear" w:color="auto" w:fill="auto"/>
            <w:noWrap/>
          </w:tcPr>
          <w:p w14:paraId="057D7F41" w14:textId="59062895"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0.33%</w:t>
            </w:r>
          </w:p>
        </w:tc>
        <w:tc>
          <w:tcPr>
            <w:tcW w:w="831" w:type="dxa"/>
            <w:shd w:val="clear" w:color="auto" w:fill="auto"/>
            <w:noWrap/>
          </w:tcPr>
          <w:p w14:paraId="3A879810" w14:textId="5C4FC913"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0.20%</w:t>
            </w:r>
          </w:p>
        </w:tc>
        <w:tc>
          <w:tcPr>
            <w:tcW w:w="831" w:type="dxa"/>
            <w:shd w:val="clear" w:color="auto" w:fill="auto"/>
            <w:noWrap/>
          </w:tcPr>
          <w:p w14:paraId="7EE1612B" w14:textId="7BE1BBC9"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0.43%</w:t>
            </w:r>
          </w:p>
        </w:tc>
        <w:tc>
          <w:tcPr>
            <w:tcW w:w="683" w:type="dxa"/>
            <w:shd w:val="clear" w:color="auto" w:fill="auto"/>
            <w:noWrap/>
          </w:tcPr>
          <w:p w14:paraId="2759BA24" w14:textId="1DEDFEB7"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99%</w:t>
            </w:r>
          </w:p>
        </w:tc>
        <w:tc>
          <w:tcPr>
            <w:tcW w:w="690" w:type="dxa"/>
            <w:shd w:val="clear" w:color="auto" w:fill="auto"/>
            <w:noWrap/>
          </w:tcPr>
          <w:p w14:paraId="3846B2F2" w14:textId="4E516D26"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101%</w:t>
            </w:r>
          </w:p>
        </w:tc>
        <w:tc>
          <w:tcPr>
            <w:tcW w:w="831" w:type="dxa"/>
            <w:gridSpan w:val="2"/>
            <w:shd w:val="clear" w:color="auto" w:fill="auto"/>
            <w:noWrap/>
          </w:tcPr>
          <w:p w14:paraId="0B4BCCC7" w14:textId="24D52D43"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0.41%</w:t>
            </w:r>
          </w:p>
        </w:tc>
        <w:tc>
          <w:tcPr>
            <w:tcW w:w="831" w:type="dxa"/>
            <w:shd w:val="clear" w:color="auto" w:fill="auto"/>
            <w:noWrap/>
          </w:tcPr>
          <w:p w14:paraId="75FBA01E" w14:textId="213630BE"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0.42%</w:t>
            </w:r>
          </w:p>
        </w:tc>
        <w:tc>
          <w:tcPr>
            <w:tcW w:w="831" w:type="dxa"/>
            <w:shd w:val="clear" w:color="auto" w:fill="auto"/>
            <w:noWrap/>
          </w:tcPr>
          <w:p w14:paraId="513A9715" w14:textId="36F8B4DA"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0.67%</w:t>
            </w:r>
          </w:p>
        </w:tc>
        <w:tc>
          <w:tcPr>
            <w:tcW w:w="683" w:type="dxa"/>
            <w:shd w:val="clear" w:color="auto" w:fill="auto"/>
            <w:noWrap/>
          </w:tcPr>
          <w:p w14:paraId="4FC2E7F4" w14:textId="7E3EE223"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100%</w:t>
            </w:r>
          </w:p>
        </w:tc>
        <w:tc>
          <w:tcPr>
            <w:tcW w:w="690" w:type="dxa"/>
            <w:shd w:val="clear" w:color="auto" w:fill="auto"/>
            <w:noWrap/>
          </w:tcPr>
          <w:p w14:paraId="034967FE" w14:textId="4D765BD7"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101%</w:t>
            </w:r>
          </w:p>
        </w:tc>
      </w:tr>
      <w:tr w:rsidR="005E46A9" w:rsidRPr="00351618" w14:paraId="5611FA79" w14:textId="77777777" w:rsidTr="004128A3">
        <w:trPr>
          <w:gridAfter w:val="1"/>
          <w:wAfter w:w="28" w:type="dxa"/>
          <w:trHeight w:val="292"/>
        </w:trPr>
        <w:tc>
          <w:tcPr>
            <w:tcW w:w="851" w:type="dxa"/>
            <w:vMerge w:val="restart"/>
            <w:shd w:val="clear" w:color="auto" w:fill="auto"/>
            <w:vAlign w:val="center"/>
            <w:hideMark/>
          </w:tcPr>
          <w:p w14:paraId="2239A472" w14:textId="77777777"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Animation</w:t>
            </w:r>
          </w:p>
        </w:tc>
        <w:tc>
          <w:tcPr>
            <w:tcW w:w="989" w:type="dxa"/>
            <w:shd w:val="clear" w:color="auto" w:fill="auto"/>
            <w:vAlign w:val="center"/>
            <w:hideMark/>
          </w:tcPr>
          <w:p w14:paraId="18667817" w14:textId="0E3F925A"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.1</w:t>
            </w:r>
          </w:p>
        </w:tc>
        <w:tc>
          <w:tcPr>
            <w:tcW w:w="831" w:type="dxa"/>
            <w:shd w:val="clear" w:color="auto" w:fill="auto"/>
            <w:noWrap/>
          </w:tcPr>
          <w:p w14:paraId="2E19D98E" w14:textId="50AE1C26"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0.10%</w:t>
            </w:r>
          </w:p>
        </w:tc>
        <w:tc>
          <w:tcPr>
            <w:tcW w:w="831" w:type="dxa"/>
            <w:shd w:val="clear" w:color="auto" w:fill="auto"/>
            <w:noWrap/>
          </w:tcPr>
          <w:p w14:paraId="30BBF634" w14:textId="427ABDDD"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0.25%</w:t>
            </w:r>
          </w:p>
        </w:tc>
        <w:tc>
          <w:tcPr>
            <w:tcW w:w="831" w:type="dxa"/>
            <w:shd w:val="clear" w:color="auto" w:fill="auto"/>
            <w:noWrap/>
          </w:tcPr>
          <w:p w14:paraId="35E0E5A9" w14:textId="79D29BE0"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0.32%</w:t>
            </w:r>
          </w:p>
        </w:tc>
        <w:tc>
          <w:tcPr>
            <w:tcW w:w="683" w:type="dxa"/>
            <w:shd w:val="clear" w:color="auto" w:fill="auto"/>
            <w:noWrap/>
          </w:tcPr>
          <w:p w14:paraId="0FD743CA" w14:textId="1FB2E35A"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98%</w:t>
            </w:r>
          </w:p>
        </w:tc>
        <w:tc>
          <w:tcPr>
            <w:tcW w:w="690" w:type="dxa"/>
            <w:shd w:val="clear" w:color="auto" w:fill="auto"/>
            <w:noWrap/>
          </w:tcPr>
          <w:p w14:paraId="5050431F" w14:textId="2CC8BAA7"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98%</w:t>
            </w:r>
          </w:p>
        </w:tc>
        <w:tc>
          <w:tcPr>
            <w:tcW w:w="831" w:type="dxa"/>
            <w:gridSpan w:val="2"/>
            <w:shd w:val="clear" w:color="auto" w:fill="auto"/>
            <w:noWrap/>
          </w:tcPr>
          <w:p w14:paraId="322BD295" w14:textId="2BAD7308"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-0.03%</w:t>
            </w:r>
          </w:p>
        </w:tc>
        <w:tc>
          <w:tcPr>
            <w:tcW w:w="831" w:type="dxa"/>
            <w:shd w:val="clear" w:color="auto" w:fill="auto"/>
            <w:noWrap/>
          </w:tcPr>
          <w:p w14:paraId="563A5B32" w14:textId="3822D5FE"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0.22%</w:t>
            </w:r>
          </w:p>
        </w:tc>
        <w:tc>
          <w:tcPr>
            <w:tcW w:w="831" w:type="dxa"/>
            <w:shd w:val="clear" w:color="auto" w:fill="auto"/>
            <w:noWrap/>
          </w:tcPr>
          <w:p w14:paraId="17C9686E" w14:textId="2B78542E"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0.36%</w:t>
            </w:r>
          </w:p>
        </w:tc>
        <w:tc>
          <w:tcPr>
            <w:tcW w:w="683" w:type="dxa"/>
            <w:shd w:val="clear" w:color="auto" w:fill="auto"/>
            <w:noWrap/>
          </w:tcPr>
          <w:p w14:paraId="24B80094" w14:textId="4242398F"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98%</w:t>
            </w:r>
          </w:p>
        </w:tc>
        <w:tc>
          <w:tcPr>
            <w:tcW w:w="690" w:type="dxa"/>
            <w:shd w:val="clear" w:color="auto" w:fill="auto"/>
            <w:noWrap/>
          </w:tcPr>
          <w:p w14:paraId="41FB0595" w14:textId="01A6FC6B"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99%</w:t>
            </w:r>
          </w:p>
        </w:tc>
      </w:tr>
      <w:tr w:rsidR="005E46A9" w:rsidRPr="00351618" w14:paraId="16A92DDF" w14:textId="77777777" w:rsidTr="004128A3">
        <w:trPr>
          <w:gridAfter w:val="1"/>
          <w:wAfter w:w="28" w:type="dxa"/>
          <w:trHeight w:val="300"/>
        </w:trPr>
        <w:tc>
          <w:tcPr>
            <w:tcW w:w="851" w:type="dxa"/>
            <w:vMerge/>
            <w:vAlign w:val="center"/>
            <w:hideMark/>
          </w:tcPr>
          <w:p w14:paraId="0DA49299" w14:textId="77777777"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7D98B47F" w14:textId="481B102F"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p>
        </w:tc>
        <w:tc>
          <w:tcPr>
            <w:tcW w:w="831" w:type="dxa"/>
            <w:shd w:val="clear" w:color="auto" w:fill="auto"/>
            <w:noWrap/>
          </w:tcPr>
          <w:p w14:paraId="66515FD3" w14:textId="7E2E43B3"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0.08%</w:t>
            </w:r>
          </w:p>
        </w:tc>
        <w:tc>
          <w:tcPr>
            <w:tcW w:w="831" w:type="dxa"/>
            <w:shd w:val="clear" w:color="auto" w:fill="auto"/>
            <w:noWrap/>
          </w:tcPr>
          <w:p w14:paraId="5AD60CE0" w14:textId="4FE81806"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0.29%</w:t>
            </w:r>
          </w:p>
        </w:tc>
        <w:tc>
          <w:tcPr>
            <w:tcW w:w="831" w:type="dxa"/>
            <w:shd w:val="clear" w:color="auto" w:fill="auto"/>
            <w:noWrap/>
          </w:tcPr>
          <w:p w14:paraId="60B8C471" w14:textId="15EE7613"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0.23%</w:t>
            </w:r>
          </w:p>
        </w:tc>
        <w:tc>
          <w:tcPr>
            <w:tcW w:w="683" w:type="dxa"/>
            <w:shd w:val="clear" w:color="auto" w:fill="auto"/>
            <w:noWrap/>
          </w:tcPr>
          <w:p w14:paraId="2B54FF70" w14:textId="78346CD9"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100%</w:t>
            </w:r>
          </w:p>
        </w:tc>
        <w:tc>
          <w:tcPr>
            <w:tcW w:w="690" w:type="dxa"/>
            <w:shd w:val="clear" w:color="auto" w:fill="auto"/>
            <w:noWrap/>
          </w:tcPr>
          <w:p w14:paraId="76D8441A" w14:textId="0E40B8A5"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100%</w:t>
            </w:r>
          </w:p>
        </w:tc>
        <w:tc>
          <w:tcPr>
            <w:tcW w:w="831" w:type="dxa"/>
            <w:gridSpan w:val="2"/>
            <w:shd w:val="clear" w:color="auto" w:fill="auto"/>
            <w:noWrap/>
          </w:tcPr>
          <w:p w14:paraId="61B9802C" w14:textId="63F85680"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0.00%</w:t>
            </w:r>
          </w:p>
        </w:tc>
        <w:tc>
          <w:tcPr>
            <w:tcW w:w="831" w:type="dxa"/>
            <w:shd w:val="clear" w:color="auto" w:fill="auto"/>
            <w:noWrap/>
          </w:tcPr>
          <w:p w14:paraId="2476F306" w14:textId="491B4E0E"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0.18%</w:t>
            </w:r>
          </w:p>
        </w:tc>
        <w:tc>
          <w:tcPr>
            <w:tcW w:w="831" w:type="dxa"/>
            <w:shd w:val="clear" w:color="auto" w:fill="auto"/>
            <w:noWrap/>
          </w:tcPr>
          <w:p w14:paraId="0255FB42" w14:textId="378E5BF5"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0.33%</w:t>
            </w:r>
          </w:p>
        </w:tc>
        <w:tc>
          <w:tcPr>
            <w:tcW w:w="683" w:type="dxa"/>
            <w:shd w:val="clear" w:color="auto" w:fill="auto"/>
            <w:noWrap/>
          </w:tcPr>
          <w:p w14:paraId="3794D0CB" w14:textId="6B6A9CEB"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100%</w:t>
            </w:r>
          </w:p>
        </w:tc>
        <w:tc>
          <w:tcPr>
            <w:tcW w:w="690" w:type="dxa"/>
            <w:shd w:val="clear" w:color="auto" w:fill="auto"/>
            <w:noWrap/>
          </w:tcPr>
          <w:p w14:paraId="631ACFF7" w14:textId="7412D82E"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100%</w:t>
            </w:r>
          </w:p>
        </w:tc>
      </w:tr>
      <w:tr w:rsidR="005E46A9" w:rsidRPr="00351618" w14:paraId="057315BE" w14:textId="77777777" w:rsidTr="004128A3">
        <w:trPr>
          <w:gridAfter w:val="1"/>
          <w:wAfter w:w="28" w:type="dxa"/>
          <w:trHeight w:val="292"/>
        </w:trPr>
        <w:tc>
          <w:tcPr>
            <w:tcW w:w="851" w:type="dxa"/>
            <w:vMerge w:val="restart"/>
            <w:shd w:val="clear" w:color="auto" w:fill="auto"/>
            <w:vAlign w:val="center"/>
            <w:hideMark/>
          </w:tcPr>
          <w:p w14:paraId="73517024" w14:textId="77777777"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Mixed Content</w:t>
            </w:r>
          </w:p>
        </w:tc>
        <w:tc>
          <w:tcPr>
            <w:tcW w:w="989" w:type="dxa"/>
            <w:shd w:val="clear" w:color="auto" w:fill="auto"/>
            <w:vAlign w:val="center"/>
            <w:hideMark/>
          </w:tcPr>
          <w:p w14:paraId="164814C2" w14:textId="6EFFCB56"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.1</w:t>
            </w:r>
          </w:p>
        </w:tc>
        <w:tc>
          <w:tcPr>
            <w:tcW w:w="831" w:type="dxa"/>
            <w:shd w:val="clear" w:color="auto" w:fill="auto"/>
            <w:noWrap/>
          </w:tcPr>
          <w:p w14:paraId="66511DBB" w14:textId="11FC63CF"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0.07%</w:t>
            </w:r>
          </w:p>
        </w:tc>
        <w:tc>
          <w:tcPr>
            <w:tcW w:w="831" w:type="dxa"/>
            <w:shd w:val="clear" w:color="auto" w:fill="auto"/>
            <w:noWrap/>
          </w:tcPr>
          <w:p w14:paraId="50EE852B" w14:textId="1A8DC2DC"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0.41%</w:t>
            </w:r>
          </w:p>
        </w:tc>
        <w:tc>
          <w:tcPr>
            <w:tcW w:w="831" w:type="dxa"/>
            <w:shd w:val="clear" w:color="auto" w:fill="auto"/>
            <w:noWrap/>
          </w:tcPr>
          <w:p w14:paraId="6977B496" w14:textId="4B793069"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0.31%</w:t>
            </w:r>
          </w:p>
        </w:tc>
        <w:tc>
          <w:tcPr>
            <w:tcW w:w="683" w:type="dxa"/>
            <w:shd w:val="clear" w:color="auto" w:fill="auto"/>
            <w:noWrap/>
          </w:tcPr>
          <w:p w14:paraId="3057C2E6" w14:textId="034318B8"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98%</w:t>
            </w:r>
          </w:p>
        </w:tc>
        <w:tc>
          <w:tcPr>
            <w:tcW w:w="690" w:type="dxa"/>
            <w:shd w:val="clear" w:color="auto" w:fill="auto"/>
            <w:noWrap/>
          </w:tcPr>
          <w:p w14:paraId="31DCB451" w14:textId="401805E3"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99%</w:t>
            </w:r>
          </w:p>
        </w:tc>
        <w:tc>
          <w:tcPr>
            <w:tcW w:w="831" w:type="dxa"/>
            <w:gridSpan w:val="2"/>
            <w:shd w:val="clear" w:color="auto" w:fill="auto"/>
            <w:noWrap/>
          </w:tcPr>
          <w:p w14:paraId="7AFE5B31" w14:textId="74A6B466"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0.21%</w:t>
            </w:r>
          </w:p>
        </w:tc>
        <w:tc>
          <w:tcPr>
            <w:tcW w:w="831" w:type="dxa"/>
            <w:shd w:val="clear" w:color="auto" w:fill="auto"/>
            <w:noWrap/>
          </w:tcPr>
          <w:p w14:paraId="0AFD69DB" w14:textId="3A63A338"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0.57%</w:t>
            </w:r>
          </w:p>
        </w:tc>
        <w:tc>
          <w:tcPr>
            <w:tcW w:w="831" w:type="dxa"/>
            <w:shd w:val="clear" w:color="auto" w:fill="auto"/>
            <w:noWrap/>
          </w:tcPr>
          <w:p w14:paraId="36D29E32" w14:textId="1B79600E"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0.53%</w:t>
            </w:r>
          </w:p>
        </w:tc>
        <w:tc>
          <w:tcPr>
            <w:tcW w:w="683" w:type="dxa"/>
            <w:shd w:val="clear" w:color="auto" w:fill="auto"/>
            <w:noWrap/>
          </w:tcPr>
          <w:p w14:paraId="490BC160" w14:textId="1A66C238"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98%</w:t>
            </w:r>
          </w:p>
        </w:tc>
        <w:tc>
          <w:tcPr>
            <w:tcW w:w="690" w:type="dxa"/>
            <w:shd w:val="clear" w:color="auto" w:fill="auto"/>
            <w:noWrap/>
          </w:tcPr>
          <w:p w14:paraId="63065837" w14:textId="73359C9B"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100%</w:t>
            </w:r>
          </w:p>
        </w:tc>
      </w:tr>
      <w:tr w:rsidR="005E46A9" w:rsidRPr="00351618" w14:paraId="02885439" w14:textId="77777777" w:rsidTr="004128A3">
        <w:trPr>
          <w:gridAfter w:val="1"/>
          <w:wAfter w:w="28" w:type="dxa"/>
          <w:trHeight w:val="300"/>
        </w:trPr>
        <w:tc>
          <w:tcPr>
            <w:tcW w:w="851" w:type="dxa"/>
            <w:vMerge/>
            <w:vAlign w:val="center"/>
            <w:hideMark/>
          </w:tcPr>
          <w:p w14:paraId="2272C232" w14:textId="77777777"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2790CB30" w14:textId="639879AF"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p>
        </w:tc>
        <w:tc>
          <w:tcPr>
            <w:tcW w:w="831" w:type="dxa"/>
            <w:shd w:val="clear" w:color="auto" w:fill="auto"/>
            <w:noWrap/>
          </w:tcPr>
          <w:p w14:paraId="78CFADCD" w14:textId="6AC5E456"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0.16%</w:t>
            </w:r>
          </w:p>
        </w:tc>
        <w:tc>
          <w:tcPr>
            <w:tcW w:w="831" w:type="dxa"/>
            <w:shd w:val="clear" w:color="auto" w:fill="auto"/>
            <w:noWrap/>
          </w:tcPr>
          <w:p w14:paraId="524B889C" w14:textId="44D5A529"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0.46%</w:t>
            </w:r>
          </w:p>
        </w:tc>
        <w:tc>
          <w:tcPr>
            <w:tcW w:w="831" w:type="dxa"/>
            <w:shd w:val="clear" w:color="auto" w:fill="auto"/>
            <w:noWrap/>
          </w:tcPr>
          <w:p w14:paraId="36C49B52" w14:textId="532E01B7"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0.38%</w:t>
            </w:r>
          </w:p>
        </w:tc>
        <w:tc>
          <w:tcPr>
            <w:tcW w:w="683" w:type="dxa"/>
            <w:shd w:val="clear" w:color="auto" w:fill="auto"/>
            <w:noWrap/>
          </w:tcPr>
          <w:p w14:paraId="2F8759AE" w14:textId="2704B1EF"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99%</w:t>
            </w:r>
          </w:p>
        </w:tc>
        <w:tc>
          <w:tcPr>
            <w:tcW w:w="690" w:type="dxa"/>
            <w:shd w:val="clear" w:color="auto" w:fill="auto"/>
            <w:noWrap/>
          </w:tcPr>
          <w:p w14:paraId="76882739" w14:textId="7A2AD93D"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101%</w:t>
            </w:r>
          </w:p>
        </w:tc>
        <w:tc>
          <w:tcPr>
            <w:tcW w:w="831" w:type="dxa"/>
            <w:gridSpan w:val="2"/>
            <w:shd w:val="clear" w:color="auto" w:fill="auto"/>
            <w:noWrap/>
          </w:tcPr>
          <w:p w14:paraId="6055ACB1" w14:textId="58DCFAEF"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0.27%</w:t>
            </w:r>
          </w:p>
        </w:tc>
        <w:tc>
          <w:tcPr>
            <w:tcW w:w="831" w:type="dxa"/>
            <w:shd w:val="clear" w:color="auto" w:fill="auto"/>
            <w:noWrap/>
          </w:tcPr>
          <w:p w14:paraId="51CEED39" w14:textId="309393BE"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0.71%</w:t>
            </w:r>
          </w:p>
        </w:tc>
        <w:tc>
          <w:tcPr>
            <w:tcW w:w="831" w:type="dxa"/>
            <w:shd w:val="clear" w:color="auto" w:fill="auto"/>
            <w:noWrap/>
          </w:tcPr>
          <w:p w14:paraId="0A6F8544" w14:textId="2897AF99"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0.64%</w:t>
            </w:r>
          </w:p>
        </w:tc>
        <w:tc>
          <w:tcPr>
            <w:tcW w:w="683" w:type="dxa"/>
            <w:shd w:val="clear" w:color="auto" w:fill="auto"/>
            <w:noWrap/>
          </w:tcPr>
          <w:p w14:paraId="73584835" w14:textId="5E3856AC"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100%</w:t>
            </w:r>
          </w:p>
        </w:tc>
        <w:tc>
          <w:tcPr>
            <w:tcW w:w="690" w:type="dxa"/>
            <w:shd w:val="clear" w:color="auto" w:fill="auto"/>
            <w:noWrap/>
          </w:tcPr>
          <w:p w14:paraId="1CD71689" w14:textId="3261F960"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101%</w:t>
            </w:r>
          </w:p>
        </w:tc>
      </w:tr>
      <w:tr w:rsidR="005E46A9" w:rsidRPr="00351618" w14:paraId="4A193FB5" w14:textId="77777777" w:rsidTr="004128A3">
        <w:trPr>
          <w:gridAfter w:val="1"/>
          <w:wAfter w:w="28" w:type="dxa"/>
          <w:trHeight w:val="292"/>
        </w:trPr>
        <w:tc>
          <w:tcPr>
            <w:tcW w:w="851" w:type="dxa"/>
            <w:vMerge w:val="restart"/>
            <w:shd w:val="clear" w:color="auto" w:fill="auto"/>
            <w:vAlign w:val="center"/>
            <w:hideMark/>
          </w:tcPr>
          <w:p w14:paraId="4313C900" w14:textId="77777777"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Camera-Captured</w:t>
            </w:r>
          </w:p>
        </w:tc>
        <w:tc>
          <w:tcPr>
            <w:tcW w:w="989" w:type="dxa"/>
            <w:shd w:val="clear" w:color="auto" w:fill="auto"/>
            <w:vAlign w:val="center"/>
            <w:hideMark/>
          </w:tcPr>
          <w:p w14:paraId="6912EAFA" w14:textId="32FA7666"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.1</w:t>
            </w:r>
          </w:p>
        </w:tc>
        <w:tc>
          <w:tcPr>
            <w:tcW w:w="831" w:type="dxa"/>
            <w:shd w:val="clear" w:color="auto" w:fill="auto"/>
            <w:noWrap/>
          </w:tcPr>
          <w:p w14:paraId="15CD71D5" w14:textId="73A89922"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0.00%</w:t>
            </w:r>
          </w:p>
        </w:tc>
        <w:tc>
          <w:tcPr>
            <w:tcW w:w="831" w:type="dxa"/>
            <w:shd w:val="clear" w:color="auto" w:fill="auto"/>
            <w:noWrap/>
          </w:tcPr>
          <w:p w14:paraId="0594B945" w14:textId="2607B593"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-0.01%</w:t>
            </w:r>
          </w:p>
        </w:tc>
        <w:tc>
          <w:tcPr>
            <w:tcW w:w="831" w:type="dxa"/>
            <w:shd w:val="clear" w:color="auto" w:fill="auto"/>
            <w:noWrap/>
          </w:tcPr>
          <w:p w14:paraId="35944B15" w14:textId="10CD8493"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0.00%</w:t>
            </w:r>
          </w:p>
        </w:tc>
        <w:tc>
          <w:tcPr>
            <w:tcW w:w="683" w:type="dxa"/>
            <w:shd w:val="clear" w:color="auto" w:fill="auto"/>
            <w:noWrap/>
          </w:tcPr>
          <w:p w14:paraId="15113541" w14:textId="3763A969"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98%</w:t>
            </w:r>
          </w:p>
        </w:tc>
        <w:tc>
          <w:tcPr>
            <w:tcW w:w="690" w:type="dxa"/>
            <w:shd w:val="clear" w:color="auto" w:fill="auto"/>
            <w:noWrap/>
          </w:tcPr>
          <w:p w14:paraId="5034C32C" w14:textId="0566E8DB"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100%</w:t>
            </w:r>
          </w:p>
        </w:tc>
        <w:tc>
          <w:tcPr>
            <w:tcW w:w="831" w:type="dxa"/>
            <w:gridSpan w:val="2"/>
            <w:shd w:val="clear" w:color="auto" w:fill="auto"/>
            <w:noWrap/>
          </w:tcPr>
          <w:p w14:paraId="1330508B" w14:textId="57FFC684"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-0.02%</w:t>
            </w:r>
          </w:p>
        </w:tc>
        <w:tc>
          <w:tcPr>
            <w:tcW w:w="831" w:type="dxa"/>
            <w:shd w:val="clear" w:color="auto" w:fill="auto"/>
            <w:noWrap/>
          </w:tcPr>
          <w:p w14:paraId="3F8EAB01" w14:textId="0A6F8F32"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-0.04%</w:t>
            </w:r>
          </w:p>
        </w:tc>
        <w:tc>
          <w:tcPr>
            <w:tcW w:w="831" w:type="dxa"/>
            <w:shd w:val="clear" w:color="auto" w:fill="auto"/>
            <w:noWrap/>
          </w:tcPr>
          <w:p w14:paraId="5F431C47" w14:textId="74D53173"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0.03%</w:t>
            </w:r>
          </w:p>
        </w:tc>
        <w:tc>
          <w:tcPr>
            <w:tcW w:w="683" w:type="dxa"/>
            <w:shd w:val="clear" w:color="auto" w:fill="auto"/>
            <w:noWrap/>
          </w:tcPr>
          <w:p w14:paraId="2CA0C49C" w14:textId="31D70323"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98%</w:t>
            </w:r>
          </w:p>
        </w:tc>
        <w:tc>
          <w:tcPr>
            <w:tcW w:w="690" w:type="dxa"/>
            <w:shd w:val="clear" w:color="auto" w:fill="auto"/>
            <w:noWrap/>
          </w:tcPr>
          <w:p w14:paraId="2EA34EF8" w14:textId="20A02105"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100%</w:t>
            </w:r>
          </w:p>
        </w:tc>
      </w:tr>
      <w:tr w:rsidR="005E46A9" w:rsidRPr="00351618" w14:paraId="5947692D" w14:textId="77777777" w:rsidTr="004128A3">
        <w:trPr>
          <w:gridAfter w:val="1"/>
          <w:wAfter w:w="28" w:type="dxa"/>
          <w:trHeight w:val="300"/>
        </w:trPr>
        <w:tc>
          <w:tcPr>
            <w:tcW w:w="851" w:type="dxa"/>
            <w:vMerge/>
            <w:vAlign w:val="center"/>
            <w:hideMark/>
          </w:tcPr>
          <w:p w14:paraId="72D7007E" w14:textId="77777777"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3D3AC547" w14:textId="4D281A38" w:rsidR="005E46A9" w:rsidRPr="00C04542"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p>
        </w:tc>
        <w:tc>
          <w:tcPr>
            <w:tcW w:w="831" w:type="dxa"/>
            <w:shd w:val="clear" w:color="auto" w:fill="auto"/>
            <w:noWrap/>
          </w:tcPr>
          <w:p w14:paraId="12AF1707" w14:textId="3A1F8559"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0.01%</w:t>
            </w:r>
          </w:p>
        </w:tc>
        <w:tc>
          <w:tcPr>
            <w:tcW w:w="831" w:type="dxa"/>
            <w:shd w:val="clear" w:color="auto" w:fill="auto"/>
            <w:noWrap/>
          </w:tcPr>
          <w:p w14:paraId="6213200A" w14:textId="664B7A93"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-0.03%</w:t>
            </w:r>
          </w:p>
        </w:tc>
        <w:tc>
          <w:tcPr>
            <w:tcW w:w="831" w:type="dxa"/>
            <w:shd w:val="clear" w:color="auto" w:fill="auto"/>
            <w:noWrap/>
          </w:tcPr>
          <w:p w14:paraId="12C0F7D4" w14:textId="78AA5209"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0.00%</w:t>
            </w:r>
          </w:p>
        </w:tc>
        <w:tc>
          <w:tcPr>
            <w:tcW w:w="683" w:type="dxa"/>
            <w:shd w:val="clear" w:color="auto" w:fill="auto"/>
            <w:noWrap/>
          </w:tcPr>
          <w:p w14:paraId="0FF02B7A" w14:textId="391A0E0B"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97%</w:t>
            </w:r>
          </w:p>
        </w:tc>
        <w:tc>
          <w:tcPr>
            <w:tcW w:w="690" w:type="dxa"/>
            <w:shd w:val="clear" w:color="auto" w:fill="auto"/>
            <w:noWrap/>
          </w:tcPr>
          <w:p w14:paraId="0BC0A849" w14:textId="37998FB1"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98%</w:t>
            </w:r>
          </w:p>
        </w:tc>
        <w:tc>
          <w:tcPr>
            <w:tcW w:w="831" w:type="dxa"/>
            <w:gridSpan w:val="2"/>
            <w:shd w:val="clear" w:color="auto" w:fill="auto"/>
            <w:noWrap/>
          </w:tcPr>
          <w:p w14:paraId="7904BE80" w14:textId="192A4F05"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0.00%</w:t>
            </w:r>
          </w:p>
        </w:tc>
        <w:tc>
          <w:tcPr>
            <w:tcW w:w="831" w:type="dxa"/>
            <w:shd w:val="clear" w:color="auto" w:fill="auto"/>
            <w:noWrap/>
          </w:tcPr>
          <w:p w14:paraId="460D275D" w14:textId="072644DE"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0.01%</w:t>
            </w:r>
          </w:p>
        </w:tc>
        <w:tc>
          <w:tcPr>
            <w:tcW w:w="831" w:type="dxa"/>
            <w:shd w:val="clear" w:color="auto" w:fill="auto"/>
            <w:noWrap/>
          </w:tcPr>
          <w:p w14:paraId="01AC0629" w14:textId="622CA827"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-0.01%</w:t>
            </w:r>
          </w:p>
        </w:tc>
        <w:tc>
          <w:tcPr>
            <w:tcW w:w="683" w:type="dxa"/>
            <w:shd w:val="clear" w:color="auto" w:fill="auto"/>
            <w:noWrap/>
          </w:tcPr>
          <w:p w14:paraId="3F751189" w14:textId="663BC026"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101%</w:t>
            </w:r>
          </w:p>
        </w:tc>
        <w:tc>
          <w:tcPr>
            <w:tcW w:w="690" w:type="dxa"/>
            <w:shd w:val="clear" w:color="auto" w:fill="auto"/>
            <w:noWrap/>
          </w:tcPr>
          <w:p w14:paraId="092E88EC" w14:textId="1D4765CC" w:rsidR="005E46A9" w:rsidRPr="004128A3" w:rsidRDefault="005E46A9" w:rsidP="005E4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28A3">
              <w:rPr>
                <w:color w:val="000000"/>
                <w:sz w:val="20"/>
              </w:rPr>
              <w:t>101%</w:t>
            </w:r>
          </w:p>
        </w:tc>
      </w:tr>
    </w:tbl>
    <w:p w14:paraId="2CBEDEF0" w14:textId="77777777" w:rsidR="00027032" w:rsidRDefault="00027032" w:rsidP="00027032">
      <w:r>
        <w:t>"*" refer to using 4 tile columns per picture setting.</w:t>
      </w:r>
    </w:p>
    <w:p w14:paraId="5465F692" w14:textId="77777777" w:rsidR="0004541B" w:rsidRDefault="0004541B" w:rsidP="0004541B"/>
    <w:p w14:paraId="66B10F23" w14:textId="5E3C07F0" w:rsidR="0004541B" w:rsidRDefault="0004541B" w:rsidP="0004541B">
      <w:pPr>
        <w:jc w:val="center"/>
      </w:pPr>
      <w:r w:rsidRPr="001B7F00">
        <w:t xml:space="preserve">Table </w:t>
      </w:r>
      <w:r>
        <w:t>8</w:t>
      </w:r>
      <w:r w:rsidRPr="001B7F00">
        <w:t>: CE</w:t>
      </w:r>
      <w:r>
        <w:t>2-2.1</w:t>
      </w:r>
      <w:r w:rsidRPr="001B7F00">
        <w:t xml:space="preserve"> test results with VTM</w:t>
      </w:r>
      <w:r>
        <w:t>-7.0</w:t>
      </w:r>
      <w:r w:rsidRPr="001B7F00">
        <w:t>+</w:t>
      </w:r>
      <w:r>
        <w:rPr>
          <w:lang w:val="en-CA"/>
        </w:rPr>
        <w:t>DualTree=0, normal QP range</w:t>
      </w:r>
    </w:p>
    <w:tbl>
      <w:tblPr>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89"/>
        <w:gridCol w:w="831"/>
        <w:gridCol w:w="831"/>
        <w:gridCol w:w="831"/>
        <w:gridCol w:w="683"/>
        <w:gridCol w:w="690"/>
        <w:gridCol w:w="9"/>
        <w:gridCol w:w="822"/>
        <w:gridCol w:w="831"/>
        <w:gridCol w:w="831"/>
        <w:gridCol w:w="683"/>
        <w:gridCol w:w="690"/>
        <w:gridCol w:w="28"/>
      </w:tblGrid>
      <w:tr w:rsidR="0012085E" w:rsidRPr="00351618" w14:paraId="59197869" w14:textId="77777777" w:rsidTr="00B106A3">
        <w:trPr>
          <w:trHeight w:val="300"/>
        </w:trPr>
        <w:tc>
          <w:tcPr>
            <w:tcW w:w="851" w:type="dxa"/>
            <w:shd w:val="clear" w:color="auto" w:fill="auto"/>
            <w:vAlign w:val="center"/>
            <w:hideMark/>
          </w:tcPr>
          <w:p w14:paraId="06DF3339"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shd w:val="clear" w:color="auto" w:fill="auto"/>
            <w:vAlign w:val="center"/>
            <w:hideMark/>
          </w:tcPr>
          <w:p w14:paraId="3BBCB779"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shd w:val="clear" w:color="auto" w:fill="auto"/>
            <w:noWrap/>
            <w:vAlign w:val="center"/>
            <w:hideMark/>
          </w:tcPr>
          <w:p w14:paraId="51D76569" w14:textId="067AA218"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c>
          <w:tcPr>
            <w:tcW w:w="3885" w:type="dxa"/>
            <w:gridSpan w:val="6"/>
            <w:shd w:val="clear" w:color="auto" w:fill="auto"/>
            <w:noWrap/>
            <w:vAlign w:val="center"/>
            <w:hideMark/>
          </w:tcPr>
          <w:p w14:paraId="4F5A5FC9" w14:textId="29A91DF4"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r>
      <w:tr w:rsidR="0012085E" w:rsidRPr="00351618" w14:paraId="4DDF6F0B" w14:textId="77777777" w:rsidTr="00B106A3">
        <w:trPr>
          <w:gridAfter w:val="1"/>
          <w:wAfter w:w="28" w:type="dxa"/>
          <w:trHeight w:val="300"/>
        </w:trPr>
        <w:tc>
          <w:tcPr>
            <w:tcW w:w="851" w:type="dxa"/>
            <w:shd w:val="clear" w:color="auto" w:fill="auto"/>
            <w:vAlign w:val="center"/>
            <w:hideMark/>
          </w:tcPr>
          <w:p w14:paraId="412D3E8B"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shd w:val="clear" w:color="auto" w:fill="auto"/>
            <w:noWrap/>
            <w:vAlign w:val="center"/>
            <w:hideMark/>
          </w:tcPr>
          <w:p w14:paraId="7FC531A2"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shd w:val="clear" w:color="auto" w:fill="auto"/>
            <w:noWrap/>
            <w:vAlign w:val="center"/>
            <w:hideMark/>
          </w:tcPr>
          <w:p w14:paraId="4B0E1D92"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shd w:val="clear" w:color="auto" w:fill="auto"/>
            <w:noWrap/>
            <w:vAlign w:val="center"/>
            <w:hideMark/>
          </w:tcPr>
          <w:p w14:paraId="77913E7B"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shd w:val="clear" w:color="auto" w:fill="auto"/>
            <w:noWrap/>
            <w:vAlign w:val="center"/>
            <w:hideMark/>
          </w:tcPr>
          <w:p w14:paraId="1A16E9B9"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shd w:val="clear" w:color="auto" w:fill="auto"/>
            <w:noWrap/>
            <w:vAlign w:val="center"/>
            <w:hideMark/>
          </w:tcPr>
          <w:p w14:paraId="7C112D8E"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shd w:val="clear" w:color="auto" w:fill="auto"/>
            <w:noWrap/>
            <w:vAlign w:val="center"/>
            <w:hideMark/>
          </w:tcPr>
          <w:p w14:paraId="3A0D8823"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c>
          <w:tcPr>
            <w:tcW w:w="831" w:type="dxa"/>
            <w:gridSpan w:val="2"/>
            <w:shd w:val="clear" w:color="auto" w:fill="auto"/>
            <w:noWrap/>
            <w:vAlign w:val="center"/>
            <w:hideMark/>
          </w:tcPr>
          <w:p w14:paraId="342C81C1"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shd w:val="clear" w:color="auto" w:fill="auto"/>
            <w:noWrap/>
            <w:vAlign w:val="center"/>
            <w:hideMark/>
          </w:tcPr>
          <w:p w14:paraId="2A7A9731"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shd w:val="clear" w:color="auto" w:fill="auto"/>
            <w:noWrap/>
            <w:vAlign w:val="center"/>
            <w:hideMark/>
          </w:tcPr>
          <w:p w14:paraId="3C06F09E"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shd w:val="clear" w:color="auto" w:fill="auto"/>
            <w:noWrap/>
            <w:vAlign w:val="center"/>
            <w:hideMark/>
          </w:tcPr>
          <w:p w14:paraId="7149B19D"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shd w:val="clear" w:color="auto" w:fill="auto"/>
            <w:noWrap/>
            <w:vAlign w:val="center"/>
            <w:hideMark/>
          </w:tcPr>
          <w:p w14:paraId="332FDA88" w14:textId="77777777" w:rsidR="0012085E" w:rsidRPr="00351618" w:rsidRDefault="0012085E"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r>
      <w:tr w:rsidR="001160D6" w:rsidRPr="00351618" w14:paraId="266C5353" w14:textId="77777777" w:rsidTr="00B106A3">
        <w:trPr>
          <w:gridAfter w:val="1"/>
          <w:wAfter w:w="28" w:type="dxa"/>
          <w:trHeight w:val="292"/>
        </w:trPr>
        <w:tc>
          <w:tcPr>
            <w:tcW w:w="851" w:type="dxa"/>
            <w:vMerge w:val="restart"/>
            <w:shd w:val="clear" w:color="auto" w:fill="auto"/>
            <w:vAlign w:val="center"/>
            <w:hideMark/>
          </w:tcPr>
          <w:p w14:paraId="0FB3D875"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 xml:space="preserve">TGM 1080p </w:t>
            </w:r>
          </w:p>
        </w:tc>
        <w:tc>
          <w:tcPr>
            <w:tcW w:w="989" w:type="dxa"/>
            <w:shd w:val="clear" w:color="auto" w:fill="auto"/>
            <w:vAlign w:val="center"/>
            <w:hideMark/>
          </w:tcPr>
          <w:p w14:paraId="0183C3B8"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.1</w:t>
            </w:r>
          </w:p>
        </w:tc>
        <w:tc>
          <w:tcPr>
            <w:tcW w:w="831" w:type="dxa"/>
            <w:shd w:val="clear" w:color="auto" w:fill="auto"/>
            <w:noWrap/>
            <w:vAlign w:val="center"/>
          </w:tcPr>
          <w:p w14:paraId="36F81AB3" w14:textId="665F71B9"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0.74%</w:t>
            </w:r>
          </w:p>
        </w:tc>
        <w:tc>
          <w:tcPr>
            <w:tcW w:w="831" w:type="dxa"/>
            <w:shd w:val="clear" w:color="auto" w:fill="auto"/>
            <w:noWrap/>
            <w:vAlign w:val="center"/>
          </w:tcPr>
          <w:p w14:paraId="672508FD" w14:textId="769AC5A8"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1.09%</w:t>
            </w:r>
          </w:p>
        </w:tc>
        <w:tc>
          <w:tcPr>
            <w:tcW w:w="831" w:type="dxa"/>
            <w:shd w:val="clear" w:color="auto" w:fill="auto"/>
            <w:noWrap/>
            <w:vAlign w:val="center"/>
          </w:tcPr>
          <w:p w14:paraId="12D6AD8D" w14:textId="2A9DBD1C"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0.98%</w:t>
            </w:r>
          </w:p>
        </w:tc>
        <w:tc>
          <w:tcPr>
            <w:tcW w:w="683" w:type="dxa"/>
            <w:shd w:val="clear" w:color="auto" w:fill="auto"/>
            <w:noWrap/>
            <w:vAlign w:val="center"/>
          </w:tcPr>
          <w:p w14:paraId="50CCB351" w14:textId="006CB76A"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center"/>
          </w:tcPr>
          <w:p w14:paraId="58081400" w14:textId="65C5019F"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shd w:val="clear" w:color="auto" w:fill="auto"/>
            <w:noWrap/>
            <w:vAlign w:val="center"/>
          </w:tcPr>
          <w:p w14:paraId="48F41B37" w14:textId="51DC1FBB"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0.53%</w:t>
            </w:r>
          </w:p>
        </w:tc>
        <w:tc>
          <w:tcPr>
            <w:tcW w:w="831" w:type="dxa"/>
            <w:shd w:val="clear" w:color="auto" w:fill="auto"/>
            <w:noWrap/>
            <w:vAlign w:val="center"/>
          </w:tcPr>
          <w:p w14:paraId="57C4F74D" w14:textId="04BA2E9D"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0.85%</w:t>
            </w:r>
          </w:p>
        </w:tc>
        <w:tc>
          <w:tcPr>
            <w:tcW w:w="831" w:type="dxa"/>
            <w:shd w:val="clear" w:color="auto" w:fill="auto"/>
            <w:noWrap/>
            <w:vAlign w:val="center"/>
          </w:tcPr>
          <w:p w14:paraId="3A503B83" w14:textId="759B032A"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0.69%</w:t>
            </w:r>
          </w:p>
        </w:tc>
        <w:tc>
          <w:tcPr>
            <w:tcW w:w="683" w:type="dxa"/>
            <w:shd w:val="clear" w:color="auto" w:fill="auto"/>
            <w:noWrap/>
            <w:vAlign w:val="center"/>
          </w:tcPr>
          <w:p w14:paraId="3307D1B4" w14:textId="56D5630F"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4E04BA4F" w14:textId="53461994"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1160D6" w:rsidRPr="00351618" w14:paraId="34688033" w14:textId="77777777" w:rsidTr="00B106A3">
        <w:trPr>
          <w:gridAfter w:val="1"/>
          <w:wAfter w:w="28" w:type="dxa"/>
          <w:trHeight w:val="320"/>
        </w:trPr>
        <w:tc>
          <w:tcPr>
            <w:tcW w:w="851" w:type="dxa"/>
            <w:vMerge/>
            <w:vAlign w:val="center"/>
            <w:hideMark/>
          </w:tcPr>
          <w:p w14:paraId="24C55CD6"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428754BC"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p>
        </w:tc>
        <w:tc>
          <w:tcPr>
            <w:tcW w:w="831" w:type="dxa"/>
            <w:shd w:val="clear" w:color="auto" w:fill="auto"/>
            <w:noWrap/>
            <w:vAlign w:val="bottom"/>
          </w:tcPr>
          <w:p w14:paraId="5CCA85B7" w14:textId="43502885"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1.90%</w:t>
            </w:r>
          </w:p>
        </w:tc>
        <w:tc>
          <w:tcPr>
            <w:tcW w:w="831" w:type="dxa"/>
            <w:shd w:val="clear" w:color="auto" w:fill="auto"/>
            <w:noWrap/>
            <w:vAlign w:val="bottom"/>
          </w:tcPr>
          <w:p w14:paraId="60789A04" w14:textId="752F436A"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2.34%</w:t>
            </w:r>
          </w:p>
        </w:tc>
        <w:tc>
          <w:tcPr>
            <w:tcW w:w="831" w:type="dxa"/>
            <w:shd w:val="clear" w:color="auto" w:fill="auto"/>
            <w:noWrap/>
            <w:vAlign w:val="bottom"/>
          </w:tcPr>
          <w:p w14:paraId="0DB971CF" w14:textId="313A3631"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2.15%</w:t>
            </w:r>
          </w:p>
        </w:tc>
        <w:tc>
          <w:tcPr>
            <w:tcW w:w="683" w:type="dxa"/>
            <w:shd w:val="clear" w:color="auto" w:fill="auto"/>
            <w:noWrap/>
            <w:vAlign w:val="bottom"/>
          </w:tcPr>
          <w:p w14:paraId="1E4FCA53" w14:textId="213DB2DF"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76118780" w14:textId="5703C9E9"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shd w:val="clear" w:color="auto" w:fill="auto"/>
            <w:noWrap/>
            <w:vAlign w:val="bottom"/>
          </w:tcPr>
          <w:p w14:paraId="19881FEE" w14:textId="4765D2A0"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0.94%</w:t>
            </w:r>
          </w:p>
        </w:tc>
        <w:tc>
          <w:tcPr>
            <w:tcW w:w="831" w:type="dxa"/>
            <w:shd w:val="clear" w:color="auto" w:fill="auto"/>
            <w:noWrap/>
            <w:vAlign w:val="bottom"/>
          </w:tcPr>
          <w:p w14:paraId="163DACA1" w14:textId="284E1BF1"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1.20%</w:t>
            </w:r>
          </w:p>
        </w:tc>
        <w:tc>
          <w:tcPr>
            <w:tcW w:w="831" w:type="dxa"/>
            <w:shd w:val="clear" w:color="auto" w:fill="auto"/>
            <w:noWrap/>
            <w:vAlign w:val="bottom"/>
          </w:tcPr>
          <w:p w14:paraId="571454AF" w14:textId="5792C1E5"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683" w:type="dxa"/>
            <w:shd w:val="clear" w:color="auto" w:fill="auto"/>
            <w:noWrap/>
            <w:vAlign w:val="bottom"/>
          </w:tcPr>
          <w:p w14:paraId="4201A041" w14:textId="342543C3"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536DBFEB" w14:textId="14A553F4"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1160D6" w:rsidRPr="00351618" w14:paraId="15947B9A" w14:textId="77777777" w:rsidTr="00B106A3">
        <w:trPr>
          <w:gridAfter w:val="1"/>
          <w:wAfter w:w="28" w:type="dxa"/>
          <w:trHeight w:val="292"/>
        </w:trPr>
        <w:tc>
          <w:tcPr>
            <w:tcW w:w="851" w:type="dxa"/>
            <w:vMerge w:val="restart"/>
            <w:shd w:val="clear" w:color="auto" w:fill="auto"/>
            <w:vAlign w:val="center"/>
            <w:hideMark/>
          </w:tcPr>
          <w:p w14:paraId="280AF899"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TGM 720p</w:t>
            </w:r>
          </w:p>
        </w:tc>
        <w:tc>
          <w:tcPr>
            <w:tcW w:w="989" w:type="dxa"/>
            <w:shd w:val="clear" w:color="auto" w:fill="auto"/>
            <w:vAlign w:val="center"/>
            <w:hideMark/>
          </w:tcPr>
          <w:p w14:paraId="47EFD7C7"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.1</w:t>
            </w:r>
          </w:p>
        </w:tc>
        <w:tc>
          <w:tcPr>
            <w:tcW w:w="831" w:type="dxa"/>
            <w:shd w:val="clear" w:color="auto" w:fill="auto"/>
            <w:noWrap/>
            <w:vAlign w:val="center"/>
          </w:tcPr>
          <w:p w14:paraId="5735D119" w14:textId="25926F64"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shd w:val="clear" w:color="auto" w:fill="auto"/>
            <w:noWrap/>
            <w:vAlign w:val="center"/>
          </w:tcPr>
          <w:p w14:paraId="46A383D3" w14:textId="7DC80832"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1.43%</w:t>
            </w:r>
          </w:p>
        </w:tc>
        <w:tc>
          <w:tcPr>
            <w:tcW w:w="831" w:type="dxa"/>
            <w:shd w:val="clear" w:color="auto" w:fill="auto"/>
            <w:noWrap/>
            <w:vAlign w:val="center"/>
          </w:tcPr>
          <w:p w14:paraId="0A050408" w14:textId="7DEF6131"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2.05%</w:t>
            </w:r>
          </w:p>
        </w:tc>
        <w:tc>
          <w:tcPr>
            <w:tcW w:w="683" w:type="dxa"/>
            <w:shd w:val="clear" w:color="auto" w:fill="auto"/>
            <w:noWrap/>
            <w:vAlign w:val="center"/>
          </w:tcPr>
          <w:p w14:paraId="7D785A3B" w14:textId="63709EE4"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690" w:type="dxa"/>
            <w:shd w:val="clear" w:color="auto" w:fill="auto"/>
            <w:noWrap/>
            <w:vAlign w:val="center"/>
          </w:tcPr>
          <w:p w14:paraId="0D2A7389" w14:textId="728C8809"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95%</w:t>
            </w:r>
          </w:p>
        </w:tc>
        <w:tc>
          <w:tcPr>
            <w:tcW w:w="831" w:type="dxa"/>
            <w:gridSpan w:val="2"/>
            <w:shd w:val="clear" w:color="auto" w:fill="auto"/>
            <w:noWrap/>
            <w:vAlign w:val="center"/>
          </w:tcPr>
          <w:p w14:paraId="309F0A0A" w14:textId="144BC11A"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0.76%</w:t>
            </w:r>
          </w:p>
        </w:tc>
        <w:tc>
          <w:tcPr>
            <w:tcW w:w="831" w:type="dxa"/>
            <w:shd w:val="clear" w:color="auto" w:fill="auto"/>
            <w:noWrap/>
            <w:vAlign w:val="center"/>
          </w:tcPr>
          <w:p w14:paraId="6050EF1B" w14:textId="393BB16D"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1.25%</w:t>
            </w:r>
          </w:p>
        </w:tc>
        <w:tc>
          <w:tcPr>
            <w:tcW w:w="831" w:type="dxa"/>
            <w:shd w:val="clear" w:color="auto" w:fill="auto"/>
            <w:noWrap/>
            <w:vAlign w:val="center"/>
          </w:tcPr>
          <w:p w14:paraId="1BF1D7F8" w14:textId="4212782A"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1.96%</w:t>
            </w:r>
          </w:p>
        </w:tc>
        <w:tc>
          <w:tcPr>
            <w:tcW w:w="683" w:type="dxa"/>
            <w:shd w:val="clear" w:color="auto" w:fill="auto"/>
            <w:noWrap/>
            <w:vAlign w:val="center"/>
          </w:tcPr>
          <w:p w14:paraId="27F713EC" w14:textId="5998CDBB"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center"/>
          </w:tcPr>
          <w:p w14:paraId="4CC3FB82" w14:textId="56195D0B"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96%</w:t>
            </w:r>
          </w:p>
        </w:tc>
      </w:tr>
      <w:tr w:rsidR="001160D6" w:rsidRPr="00351618" w14:paraId="5682E5BA" w14:textId="77777777" w:rsidTr="00B106A3">
        <w:trPr>
          <w:gridAfter w:val="1"/>
          <w:wAfter w:w="28" w:type="dxa"/>
          <w:trHeight w:val="300"/>
        </w:trPr>
        <w:tc>
          <w:tcPr>
            <w:tcW w:w="851" w:type="dxa"/>
            <w:vMerge/>
            <w:vAlign w:val="center"/>
            <w:hideMark/>
          </w:tcPr>
          <w:p w14:paraId="7C568075"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1D8B0D94"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p>
        </w:tc>
        <w:tc>
          <w:tcPr>
            <w:tcW w:w="831" w:type="dxa"/>
            <w:shd w:val="clear" w:color="auto" w:fill="auto"/>
            <w:noWrap/>
            <w:vAlign w:val="bottom"/>
          </w:tcPr>
          <w:p w14:paraId="7A94B104" w14:textId="26134E3B"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1.36%</w:t>
            </w:r>
          </w:p>
        </w:tc>
        <w:tc>
          <w:tcPr>
            <w:tcW w:w="831" w:type="dxa"/>
            <w:shd w:val="clear" w:color="auto" w:fill="auto"/>
            <w:noWrap/>
            <w:vAlign w:val="bottom"/>
          </w:tcPr>
          <w:p w14:paraId="3557E6E2" w14:textId="4DAD021A"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1.97%</w:t>
            </w:r>
          </w:p>
        </w:tc>
        <w:tc>
          <w:tcPr>
            <w:tcW w:w="831" w:type="dxa"/>
            <w:shd w:val="clear" w:color="auto" w:fill="auto"/>
            <w:noWrap/>
            <w:vAlign w:val="bottom"/>
          </w:tcPr>
          <w:p w14:paraId="08412C78" w14:textId="01368307"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2.08%</w:t>
            </w:r>
          </w:p>
        </w:tc>
        <w:tc>
          <w:tcPr>
            <w:tcW w:w="683" w:type="dxa"/>
            <w:shd w:val="clear" w:color="auto" w:fill="auto"/>
            <w:noWrap/>
            <w:vAlign w:val="bottom"/>
          </w:tcPr>
          <w:p w14:paraId="4753AC31" w14:textId="234D6662"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690" w:type="dxa"/>
            <w:shd w:val="clear" w:color="auto" w:fill="auto"/>
            <w:noWrap/>
            <w:vAlign w:val="bottom"/>
          </w:tcPr>
          <w:p w14:paraId="7001C145" w14:textId="6B5D71FA"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shd w:val="clear" w:color="auto" w:fill="auto"/>
            <w:noWrap/>
            <w:vAlign w:val="bottom"/>
          </w:tcPr>
          <w:p w14:paraId="0E605C5F" w14:textId="7AEA67E2"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1.14%</w:t>
            </w:r>
          </w:p>
        </w:tc>
        <w:tc>
          <w:tcPr>
            <w:tcW w:w="831" w:type="dxa"/>
            <w:shd w:val="clear" w:color="auto" w:fill="auto"/>
            <w:noWrap/>
            <w:vAlign w:val="bottom"/>
          </w:tcPr>
          <w:p w14:paraId="21C455FF" w14:textId="0DA04C74"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1.71%</w:t>
            </w:r>
          </w:p>
        </w:tc>
        <w:tc>
          <w:tcPr>
            <w:tcW w:w="831" w:type="dxa"/>
            <w:shd w:val="clear" w:color="auto" w:fill="auto"/>
            <w:noWrap/>
            <w:vAlign w:val="bottom"/>
          </w:tcPr>
          <w:p w14:paraId="0423D4EF" w14:textId="59A1C1A6"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2.30%</w:t>
            </w:r>
          </w:p>
        </w:tc>
        <w:tc>
          <w:tcPr>
            <w:tcW w:w="683" w:type="dxa"/>
            <w:shd w:val="clear" w:color="auto" w:fill="auto"/>
            <w:noWrap/>
            <w:vAlign w:val="bottom"/>
          </w:tcPr>
          <w:p w14:paraId="6DAC7843" w14:textId="2D8EF065"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0C8E9F53" w14:textId="5FA92C87"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1160D6" w:rsidRPr="00351618" w14:paraId="7FAE59AA" w14:textId="77777777" w:rsidTr="00B106A3">
        <w:trPr>
          <w:gridAfter w:val="1"/>
          <w:wAfter w:w="28" w:type="dxa"/>
          <w:trHeight w:val="292"/>
        </w:trPr>
        <w:tc>
          <w:tcPr>
            <w:tcW w:w="851" w:type="dxa"/>
            <w:vMerge w:val="restart"/>
            <w:shd w:val="clear" w:color="auto" w:fill="auto"/>
            <w:vAlign w:val="center"/>
            <w:hideMark/>
          </w:tcPr>
          <w:p w14:paraId="76B401B6"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Animation</w:t>
            </w:r>
          </w:p>
        </w:tc>
        <w:tc>
          <w:tcPr>
            <w:tcW w:w="989" w:type="dxa"/>
            <w:shd w:val="clear" w:color="auto" w:fill="auto"/>
            <w:vAlign w:val="center"/>
            <w:hideMark/>
          </w:tcPr>
          <w:p w14:paraId="72B28798"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.1</w:t>
            </w:r>
          </w:p>
        </w:tc>
        <w:tc>
          <w:tcPr>
            <w:tcW w:w="831" w:type="dxa"/>
            <w:shd w:val="clear" w:color="auto" w:fill="auto"/>
            <w:noWrap/>
            <w:vAlign w:val="center"/>
          </w:tcPr>
          <w:p w14:paraId="4608C263" w14:textId="781E2F13"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0.77%</w:t>
            </w:r>
          </w:p>
        </w:tc>
        <w:tc>
          <w:tcPr>
            <w:tcW w:w="831" w:type="dxa"/>
            <w:shd w:val="clear" w:color="auto" w:fill="auto"/>
            <w:noWrap/>
            <w:vAlign w:val="center"/>
          </w:tcPr>
          <w:p w14:paraId="591626A8" w14:textId="3900EBA8"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1.71%</w:t>
            </w:r>
          </w:p>
        </w:tc>
        <w:tc>
          <w:tcPr>
            <w:tcW w:w="831" w:type="dxa"/>
            <w:shd w:val="clear" w:color="auto" w:fill="auto"/>
            <w:noWrap/>
            <w:vAlign w:val="center"/>
          </w:tcPr>
          <w:p w14:paraId="41D5DAF1" w14:textId="735D5A54"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1.75%</w:t>
            </w:r>
          </w:p>
        </w:tc>
        <w:tc>
          <w:tcPr>
            <w:tcW w:w="683" w:type="dxa"/>
            <w:shd w:val="clear" w:color="auto" w:fill="auto"/>
            <w:noWrap/>
            <w:vAlign w:val="center"/>
          </w:tcPr>
          <w:p w14:paraId="443D1635" w14:textId="5F5F4199"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center"/>
          </w:tcPr>
          <w:p w14:paraId="7689D41B" w14:textId="646478CD"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center"/>
          </w:tcPr>
          <w:p w14:paraId="209AFC62" w14:textId="7D7B31BA"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0.14%</w:t>
            </w:r>
          </w:p>
        </w:tc>
        <w:tc>
          <w:tcPr>
            <w:tcW w:w="831" w:type="dxa"/>
            <w:shd w:val="clear" w:color="auto" w:fill="auto"/>
            <w:noWrap/>
            <w:vAlign w:val="center"/>
          </w:tcPr>
          <w:p w14:paraId="74D0F6B8" w14:textId="7A2FA3EE"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0.74%</w:t>
            </w:r>
          </w:p>
        </w:tc>
        <w:tc>
          <w:tcPr>
            <w:tcW w:w="831" w:type="dxa"/>
            <w:shd w:val="clear" w:color="auto" w:fill="auto"/>
            <w:noWrap/>
            <w:vAlign w:val="center"/>
          </w:tcPr>
          <w:p w14:paraId="0F95D6C0" w14:textId="10B0C8F1"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0.93%</w:t>
            </w:r>
          </w:p>
        </w:tc>
        <w:tc>
          <w:tcPr>
            <w:tcW w:w="683" w:type="dxa"/>
            <w:shd w:val="clear" w:color="auto" w:fill="auto"/>
            <w:noWrap/>
            <w:vAlign w:val="center"/>
          </w:tcPr>
          <w:p w14:paraId="025C386E" w14:textId="6919732E"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center"/>
          </w:tcPr>
          <w:p w14:paraId="26ED7BAD" w14:textId="10649D4E"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1160D6" w:rsidRPr="00351618" w14:paraId="1AC52A2B" w14:textId="77777777" w:rsidTr="00B106A3">
        <w:trPr>
          <w:gridAfter w:val="1"/>
          <w:wAfter w:w="28" w:type="dxa"/>
          <w:trHeight w:val="300"/>
        </w:trPr>
        <w:tc>
          <w:tcPr>
            <w:tcW w:w="851" w:type="dxa"/>
            <w:vMerge/>
            <w:vAlign w:val="center"/>
            <w:hideMark/>
          </w:tcPr>
          <w:p w14:paraId="5EB2B9FB"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0995A954"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p>
        </w:tc>
        <w:tc>
          <w:tcPr>
            <w:tcW w:w="831" w:type="dxa"/>
            <w:shd w:val="clear" w:color="auto" w:fill="auto"/>
            <w:noWrap/>
            <w:vAlign w:val="bottom"/>
          </w:tcPr>
          <w:p w14:paraId="4D8DB882" w14:textId="7EF37AE5"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0.71%</w:t>
            </w:r>
          </w:p>
        </w:tc>
        <w:tc>
          <w:tcPr>
            <w:tcW w:w="831" w:type="dxa"/>
            <w:shd w:val="clear" w:color="auto" w:fill="auto"/>
            <w:noWrap/>
            <w:vAlign w:val="bottom"/>
          </w:tcPr>
          <w:p w14:paraId="50EC2785" w14:textId="5DBEA0EB"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1.47%</w:t>
            </w:r>
          </w:p>
        </w:tc>
        <w:tc>
          <w:tcPr>
            <w:tcW w:w="831" w:type="dxa"/>
            <w:shd w:val="clear" w:color="auto" w:fill="auto"/>
            <w:noWrap/>
            <w:vAlign w:val="bottom"/>
          </w:tcPr>
          <w:p w14:paraId="0EB5006C" w14:textId="75304FC7"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1.60%</w:t>
            </w:r>
          </w:p>
        </w:tc>
        <w:tc>
          <w:tcPr>
            <w:tcW w:w="683" w:type="dxa"/>
            <w:shd w:val="clear" w:color="auto" w:fill="auto"/>
            <w:noWrap/>
            <w:vAlign w:val="bottom"/>
          </w:tcPr>
          <w:p w14:paraId="50DDE050" w14:textId="59718186"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bottom"/>
          </w:tcPr>
          <w:p w14:paraId="6AF335ED" w14:textId="7282D1CF"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shd w:val="clear" w:color="auto" w:fill="auto"/>
            <w:noWrap/>
            <w:vAlign w:val="bottom"/>
          </w:tcPr>
          <w:p w14:paraId="0F68AF46" w14:textId="1FB7F421"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0.10%</w:t>
            </w:r>
          </w:p>
        </w:tc>
        <w:tc>
          <w:tcPr>
            <w:tcW w:w="831" w:type="dxa"/>
            <w:shd w:val="clear" w:color="auto" w:fill="auto"/>
            <w:noWrap/>
            <w:vAlign w:val="bottom"/>
          </w:tcPr>
          <w:p w14:paraId="3E18D2BE" w14:textId="6F1D4843"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0.62%</w:t>
            </w:r>
          </w:p>
        </w:tc>
        <w:tc>
          <w:tcPr>
            <w:tcW w:w="831" w:type="dxa"/>
            <w:shd w:val="clear" w:color="auto" w:fill="auto"/>
            <w:noWrap/>
            <w:vAlign w:val="bottom"/>
          </w:tcPr>
          <w:p w14:paraId="59599358" w14:textId="516A2DF9"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0.76%</w:t>
            </w:r>
          </w:p>
        </w:tc>
        <w:tc>
          <w:tcPr>
            <w:tcW w:w="683" w:type="dxa"/>
            <w:shd w:val="clear" w:color="auto" w:fill="auto"/>
            <w:noWrap/>
            <w:vAlign w:val="bottom"/>
          </w:tcPr>
          <w:p w14:paraId="5C768C61" w14:textId="71727834"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shd w:val="clear" w:color="auto" w:fill="auto"/>
            <w:noWrap/>
            <w:vAlign w:val="bottom"/>
          </w:tcPr>
          <w:p w14:paraId="4AF45747" w14:textId="4F7A5F6C"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1160D6" w:rsidRPr="00351618" w14:paraId="3F95460B" w14:textId="77777777" w:rsidTr="00B106A3">
        <w:trPr>
          <w:gridAfter w:val="1"/>
          <w:wAfter w:w="28" w:type="dxa"/>
          <w:trHeight w:val="292"/>
        </w:trPr>
        <w:tc>
          <w:tcPr>
            <w:tcW w:w="851" w:type="dxa"/>
            <w:vMerge w:val="restart"/>
            <w:shd w:val="clear" w:color="auto" w:fill="auto"/>
            <w:vAlign w:val="center"/>
            <w:hideMark/>
          </w:tcPr>
          <w:p w14:paraId="18EF7244"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Mixed Content</w:t>
            </w:r>
          </w:p>
        </w:tc>
        <w:tc>
          <w:tcPr>
            <w:tcW w:w="989" w:type="dxa"/>
            <w:shd w:val="clear" w:color="auto" w:fill="auto"/>
            <w:vAlign w:val="center"/>
            <w:hideMark/>
          </w:tcPr>
          <w:p w14:paraId="34FF487C"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.1</w:t>
            </w:r>
          </w:p>
        </w:tc>
        <w:tc>
          <w:tcPr>
            <w:tcW w:w="831" w:type="dxa"/>
            <w:shd w:val="clear" w:color="auto" w:fill="auto"/>
            <w:noWrap/>
            <w:vAlign w:val="center"/>
          </w:tcPr>
          <w:p w14:paraId="408C9636" w14:textId="24AB87E1"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0.67%</w:t>
            </w:r>
          </w:p>
        </w:tc>
        <w:tc>
          <w:tcPr>
            <w:tcW w:w="831" w:type="dxa"/>
            <w:shd w:val="clear" w:color="auto" w:fill="auto"/>
            <w:noWrap/>
            <w:vAlign w:val="center"/>
          </w:tcPr>
          <w:p w14:paraId="6C6B754C" w14:textId="63888DD1"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0.90%</w:t>
            </w:r>
          </w:p>
        </w:tc>
        <w:tc>
          <w:tcPr>
            <w:tcW w:w="831" w:type="dxa"/>
            <w:shd w:val="clear" w:color="auto" w:fill="auto"/>
            <w:noWrap/>
            <w:vAlign w:val="center"/>
          </w:tcPr>
          <w:p w14:paraId="717FE316" w14:textId="08B564EB"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0.68%</w:t>
            </w:r>
          </w:p>
        </w:tc>
        <w:tc>
          <w:tcPr>
            <w:tcW w:w="683" w:type="dxa"/>
            <w:shd w:val="clear" w:color="auto" w:fill="auto"/>
            <w:noWrap/>
            <w:vAlign w:val="center"/>
          </w:tcPr>
          <w:p w14:paraId="5237B435" w14:textId="31ED449E"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690" w:type="dxa"/>
            <w:shd w:val="clear" w:color="auto" w:fill="auto"/>
            <w:noWrap/>
            <w:vAlign w:val="center"/>
          </w:tcPr>
          <w:p w14:paraId="3E0940C7" w14:textId="766E328B"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shd w:val="clear" w:color="auto" w:fill="auto"/>
            <w:noWrap/>
            <w:vAlign w:val="center"/>
          </w:tcPr>
          <w:p w14:paraId="0406DEE0" w14:textId="7C95F3D5"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0.52%</w:t>
            </w:r>
          </w:p>
        </w:tc>
        <w:tc>
          <w:tcPr>
            <w:tcW w:w="831" w:type="dxa"/>
            <w:shd w:val="clear" w:color="auto" w:fill="auto"/>
            <w:noWrap/>
            <w:vAlign w:val="center"/>
          </w:tcPr>
          <w:p w14:paraId="16A0DCEB" w14:textId="1FB81D9B"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0.92%</w:t>
            </w:r>
          </w:p>
        </w:tc>
        <w:tc>
          <w:tcPr>
            <w:tcW w:w="831" w:type="dxa"/>
            <w:shd w:val="clear" w:color="auto" w:fill="auto"/>
            <w:noWrap/>
            <w:vAlign w:val="center"/>
          </w:tcPr>
          <w:p w14:paraId="3447D6EC" w14:textId="75547416"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0.70%</w:t>
            </w:r>
          </w:p>
        </w:tc>
        <w:tc>
          <w:tcPr>
            <w:tcW w:w="683" w:type="dxa"/>
            <w:shd w:val="clear" w:color="auto" w:fill="auto"/>
            <w:noWrap/>
            <w:vAlign w:val="center"/>
          </w:tcPr>
          <w:p w14:paraId="430CF460" w14:textId="43F65359"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690" w:type="dxa"/>
            <w:shd w:val="clear" w:color="auto" w:fill="auto"/>
            <w:noWrap/>
            <w:vAlign w:val="center"/>
          </w:tcPr>
          <w:p w14:paraId="6307DC24" w14:textId="5BE851C6"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1160D6" w:rsidRPr="00351618" w14:paraId="398D9BA1" w14:textId="77777777" w:rsidTr="00B106A3">
        <w:trPr>
          <w:gridAfter w:val="1"/>
          <w:wAfter w:w="28" w:type="dxa"/>
          <w:trHeight w:val="300"/>
        </w:trPr>
        <w:tc>
          <w:tcPr>
            <w:tcW w:w="851" w:type="dxa"/>
            <w:vMerge/>
            <w:vAlign w:val="center"/>
            <w:hideMark/>
          </w:tcPr>
          <w:p w14:paraId="5CACDC3A"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6E897ACE"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p>
        </w:tc>
        <w:tc>
          <w:tcPr>
            <w:tcW w:w="831" w:type="dxa"/>
            <w:shd w:val="clear" w:color="auto" w:fill="auto"/>
            <w:noWrap/>
            <w:vAlign w:val="bottom"/>
          </w:tcPr>
          <w:p w14:paraId="2B391398" w14:textId="7A960DF7"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1.09%</w:t>
            </w:r>
          </w:p>
        </w:tc>
        <w:tc>
          <w:tcPr>
            <w:tcW w:w="831" w:type="dxa"/>
            <w:shd w:val="clear" w:color="auto" w:fill="auto"/>
            <w:noWrap/>
            <w:vAlign w:val="bottom"/>
          </w:tcPr>
          <w:p w14:paraId="47B17148" w14:textId="69A2B24A"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1.40%</w:t>
            </w:r>
          </w:p>
        </w:tc>
        <w:tc>
          <w:tcPr>
            <w:tcW w:w="831" w:type="dxa"/>
            <w:shd w:val="clear" w:color="auto" w:fill="auto"/>
            <w:noWrap/>
            <w:vAlign w:val="bottom"/>
          </w:tcPr>
          <w:p w14:paraId="7D53A06F" w14:textId="219EC0F0"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1.35%</w:t>
            </w:r>
          </w:p>
        </w:tc>
        <w:tc>
          <w:tcPr>
            <w:tcW w:w="683" w:type="dxa"/>
            <w:shd w:val="clear" w:color="auto" w:fill="auto"/>
            <w:noWrap/>
            <w:vAlign w:val="bottom"/>
          </w:tcPr>
          <w:p w14:paraId="0C3EB4E5" w14:textId="625C7AEC"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5CAE5E53" w14:textId="10E4915E"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shd w:val="clear" w:color="auto" w:fill="auto"/>
            <w:noWrap/>
            <w:vAlign w:val="bottom"/>
          </w:tcPr>
          <w:p w14:paraId="28658BA4" w14:textId="2BA990A0"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0.72%</w:t>
            </w:r>
          </w:p>
        </w:tc>
        <w:tc>
          <w:tcPr>
            <w:tcW w:w="831" w:type="dxa"/>
            <w:shd w:val="clear" w:color="auto" w:fill="auto"/>
            <w:noWrap/>
            <w:vAlign w:val="bottom"/>
          </w:tcPr>
          <w:p w14:paraId="5AAAE539" w14:textId="231E1CEC"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831" w:type="dxa"/>
            <w:shd w:val="clear" w:color="auto" w:fill="auto"/>
            <w:noWrap/>
            <w:vAlign w:val="bottom"/>
          </w:tcPr>
          <w:p w14:paraId="6928A2F5" w14:textId="5548588F"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0.73%</w:t>
            </w:r>
          </w:p>
        </w:tc>
        <w:tc>
          <w:tcPr>
            <w:tcW w:w="683" w:type="dxa"/>
            <w:shd w:val="clear" w:color="auto" w:fill="auto"/>
            <w:noWrap/>
            <w:vAlign w:val="bottom"/>
          </w:tcPr>
          <w:p w14:paraId="57007661" w14:textId="537A4316"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47CA5E39" w14:textId="146C745E"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1160D6" w:rsidRPr="00351618" w14:paraId="4F32BEDE" w14:textId="77777777" w:rsidTr="00B106A3">
        <w:trPr>
          <w:gridAfter w:val="1"/>
          <w:wAfter w:w="28" w:type="dxa"/>
          <w:trHeight w:val="292"/>
        </w:trPr>
        <w:tc>
          <w:tcPr>
            <w:tcW w:w="851" w:type="dxa"/>
            <w:vMerge w:val="restart"/>
            <w:shd w:val="clear" w:color="auto" w:fill="auto"/>
            <w:vAlign w:val="center"/>
            <w:hideMark/>
          </w:tcPr>
          <w:p w14:paraId="0898510C"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Camera-Captured</w:t>
            </w:r>
          </w:p>
        </w:tc>
        <w:tc>
          <w:tcPr>
            <w:tcW w:w="989" w:type="dxa"/>
            <w:shd w:val="clear" w:color="auto" w:fill="auto"/>
            <w:vAlign w:val="center"/>
            <w:hideMark/>
          </w:tcPr>
          <w:p w14:paraId="5669FFDE"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.1</w:t>
            </w:r>
          </w:p>
        </w:tc>
        <w:tc>
          <w:tcPr>
            <w:tcW w:w="831" w:type="dxa"/>
            <w:shd w:val="clear" w:color="auto" w:fill="auto"/>
            <w:noWrap/>
            <w:vAlign w:val="center"/>
          </w:tcPr>
          <w:p w14:paraId="3B89BE91" w14:textId="1FB8F7AB"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2E608F21" w14:textId="16021378"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495F9F48" w14:textId="68B1ACD8"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shd w:val="clear" w:color="auto" w:fill="auto"/>
            <w:noWrap/>
            <w:vAlign w:val="center"/>
          </w:tcPr>
          <w:p w14:paraId="746E7321" w14:textId="0340DAE6"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shd w:val="clear" w:color="auto" w:fill="auto"/>
            <w:noWrap/>
            <w:vAlign w:val="center"/>
          </w:tcPr>
          <w:p w14:paraId="4C43C15B" w14:textId="6A1A69C4"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shd w:val="clear" w:color="auto" w:fill="auto"/>
            <w:noWrap/>
            <w:vAlign w:val="center"/>
          </w:tcPr>
          <w:p w14:paraId="5E5DB060" w14:textId="12587799"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4B44376E" w14:textId="66F0E892"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center"/>
          </w:tcPr>
          <w:p w14:paraId="130F47A9" w14:textId="43170786"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shd w:val="clear" w:color="auto" w:fill="auto"/>
            <w:noWrap/>
            <w:vAlign w:val="center"/>
          </w:tcPr>
          <w:p w14:paraId="4C3CE9EC" w14:textId="65887B64"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690" w:type="dxa"/>
            <w:shd w:val="clear" w:color="auto" w:fill="auto"/>
            <w:noWrap/>
            <w:vAlign w:val="center"/>
          </w:tcPr>
          <w:p w14:paraId="57E6E02B" w14:textId="3FF291C1"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1160D6" w:rsidRPr="00351618" w14:paraId="25BA4D40" w14:textId="77777777" w:rsidTr="00B106A3">
        <w:trPr>
          <w:gridAfter w:val="1"/>
          <w:wAfter w:w="28" w:type="dxa"/>
          <w:trHeight w:val="300"/>
        </w:trPr>
        <w:tc>
          <w:tcPr>
            <w:tcW w:w="851" w:type="dxa"/>
            <w:vMerge/>
            <w:vAlign w:val="center"/>
            <w:hideMark/>
          </w:tcPr>
          <w:p w14:paraId="68D11E0B"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shd w:val="clear" w:color="auto" w:fill="auto"/>
            <w:vAlign w:val="center"/>
            <w:hideMark/>
          </w:tcPr>
          <w:p w14:paraId="397A6C34" w14:textId="77777777" w:rsidR="001160D6" w:rsidRPr="00C04542"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p>
        </w:tc>
        <w:tc>
          <w:tcPr>
            <w:tcW w:w="831" w:type="dxa"/>
            <w:shd w:val="clear" w:color="auto" w:fill="auto"/>
            <w:noWrap/>
            <w:vAlign w:val="bottom"/>
          </w:tcPr>
          <w:p w14:paraId="2895E96C" w14:textId="57CE7E91"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1A28A89B" w14:textId="27DA5845"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24D90A04" w14:textId="7E790F80"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shd w:val="clear" w:color="auto" w:fill="auto"/>
            <w:noWrap/>
            <w:vAlign w:val="bottom"/>
          </w:tcPr>
          <w:p w14:paraId="35620EC6" w14:textId="0554A9CC"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shd w:val="clear" w:color="auto" w:fill="auto"/>
            <w:noWrap/>
            <w:vAlign w:val="bottom"/>
          </w:tcPr>
          <w:p w14:paraId="0DDD9B2C" w14:textId="1C02BA2C"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shd w:val="clear" w:color="auto" w:fill="auto"/>
            <w:noWrap/>
            <w:vAlign w:val="bottom"/>
          </w:tcPr>
          <w:p w14:paraId="0996A747" w14:textId="2FACF344"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739BFC6C" w14:textId="18FD43E8"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shd w:val="clear" w:color="auto" w:fill="auto"/>
            <w:noWrap/>
            <w:vAlign w:val="bottom"/>
          </w:tcPr>
          <w:p w14:paraId="422FACD3" w14:textId="4722EAB5"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shd w:val="clear" w:color="auto" w:fill="auto"/>
            <w:noWrap/>
            <w:vAlign w:val="bottom"/>
          </w:tcPr>
          <w:p w14:paraId="3A060294" w14:textId="2192E9E9"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shd w:val="clear" w:color="auto" w:fill="auto"/>
            <w:noWrap/>
            <w:vAlign w:val="bottom"/>
          </w:tcPr>
          <w:p w14:paraId="139DBF23" w14:textId="1C24666A" w:rsidR="001160D6" w:rsidRPr="00004C23" w:rsidRDefault="001160D6" w:rsidP="0011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bl>
    <w:p w14:paraId="5D7A35B2" w14:textId="5694B329" w:rsidR="0004541B" w:rsidRDefault="0004541B" w:rsidP="00DC1CE8"/>
    <w:p w14:paraId="21AA0B21" w14:textId="70906EF8" w:rsidR="0012085E" w:rsidRDefault="0012085E" w:rsidP="00DC1CE8">
      <w:r>
        <w:t>"*" refer to using 4 tile columns per picture setting.</w:t>
      </w:r>
    </w:p>
    <w:p w14:paraId="6FFE0ADD" w14:textId="77777777" w:rsidR="0012085E" w:rsidRDefault="0012085E" w:rsidP="00DC1CE8"/>
    <w:p w14:paraId="1FD89EBC" w14:textId="017D03D7" w:rsidR="00282360" w:rsidRDefault="00282360" w:rsidP="00282360">
      <w:pPr>
        <w:jc w:val="center"/>
      </w:pPr>
      <w:r w:rsidRPr="001B7F00">
        <w:t xml:space="preserve">Table </w:t>
      </w:r>
      <w:r>
        <w:t>9</w:t>
      </w:r>
      <w:r w:rsidRPr="001B7F00">
        <w:t>: CE</w:t>
      </w:r>
      <w:r>
        <w:t>2-3.1x</w:t>
      </w:r>
      <w:r w:rsidRPr="001B7F00">
        <w:t xml:space="preserve"> test results with VTM</w:t>
      </w:r>
      <w:r>
        <w:t>-7.0</w:t>
      </w:r>
      <w:r w:rsidRPr="001B7F00">
        <w:t>+</w:t>
      </w:r>
      <w:r>
        <w:rPr>
          <w:lang w:val="en-CA"/>
        </w:rPr>
        <w:t>DualTree=1, normal QP range</w:t>
      </w:r>
    </w:p>
    <w:tbl>
      <w:tblPr>
        <w:tblW w:w="9600" w:type="dxa"/>
        <w:tblInd w:w="-10" w:type="dxa"/>
        <w:tblLayout w:type="fixed"/>
        <w:tblLook w:val="04A0" w:firstRow="1" w:lastRow="0" w:firstColumn="1" w:lastColumn="0" w:noHBand="0" w:noVBand="1"/>
      </w:tblPr>
      <w:tblGrid>
        <w:gridCol w:w="851"/>
        <w:gridCol w:w="989"/>
        <w:gridCol w:w="831"/>
        <w:gridCol w:w="831"/>
        <w:gridCol w:w="831"/>
        <w:gridCol w:w="683"/>
        <w:gridCol w:w="690"/>
        <w:gridCol w:w="9"/>
        <w:gridCol w:w="822"/>
        <w:gridCol w:w="831"/>
        <w:gridCol w:w="831"/>
        <w:gridCol w:w="683"/>
        <w:gridCol w:w="690"/>
        <w:gridCol w:w="28"/>
      </w:tblGrid>
      <w:tr w:rsidR="0004541B" w:rsidRPr="00351618" w14:paraId="29AB9007" w14:textId="77777777" w:rsidTr="0004541B">
        <w:trPr>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46189B9" w14:textId="77777777"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vAlign w:val="center"/>
            <w:hideMark/>
          </w:tcPr>
          <w:p w14:paraId="5CED7838" w14:textId="77777777"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1D29D297" w14:textId="57EEEC10"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c>
          <w:tcPr>
            <w:tcW w:w="388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6880A0F4" w14:textId="03E2F42A"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r>
      <w:tr w:rsidR="0004541B" w:rsidRPr="00351618" w14:paraId="6994BB62" w14:textId="77777777" w:rsidTr="0004541B">
        <w:trPr>
          <w:gridAfter w:val="1"/>
          <w:wAfter w:w="28" w:type="dxa"/>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35C118C9" w14:textId="77777777"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noWrap/>
            <w:vAlign w:val="center"/>
            <w:hideMark/>
          </w:tcPr>
          <w:p w14:paraId="4BE0B25B" w14:textId="77777777"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tcBorders>
              <w:top w:val="nil"/>
              <w:left w:val="single" w:sz="8" w:space="0" w:color="auto"/>
              <w:bottom w:val="single" w:sz="8" w:space="0" w:color="auto"/>
              <w:right w:val="single" w:sz="8" w:space="0" w:color="auto"/>
            </w:tcBorders>
            <w:shd w:val="clear" w:color="auto" w:fill="auto"/>
            <w:noWrap/>
            <w:vAlign w:val="center"/>
            <w:hideMark/>
          </w:tcPr>
          <w:p w14:paraId="06273703" w14:textId="77777777"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29761B6C" w14:textId="77777777"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306D3F4" w14:textId="77777777"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27FE09B0" w14:textId="77777777"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tcBorders>
              <w:top w:val="nil"/>
              <w:left w:val="nil"/>
              <w:bottom w:val="single" w:sz="8" w:space="0" w:color="auto"/>
              <w:right w:val="single" w:sz="12" w:space="0" w:color="auto"/>
            </w:tcBorders>
            <w:shd w:val="clear" w:color="auto" w:fill="auto"/>
            <w:noWrap/>
            <w:vAlign w:val="center"/>
            <w:hideMark/>
          </w:tcPr>
          <w:p w14:paraId="57C67ACE" w14:textId="77777777"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c>
          <w:tcPr>
            <w:tcW w:w="831" w:type="dxa"/>
            <w:gridSpan w:val="2"/>
            <w:tcBorders>
              <w:top w:val="nil"/>
              <w:left w:val="nil"/>
              <w:bottom w:val="single" w:sz="8" w:space="0" w:color="auto"/>
              <w:right w:val="single" w:sz="8" w:space="0" w:color="auto"/>
            </w:tcBorders>
            <w:shd w:val="clear" w:color="auto" w:fill="auto"/>
            <w:noWrap/>
            <w:vAlign w:val="center"/>
            <w:hideMark/>
          </w:tcPr>
          <w:p w14:paraId="746210D1" w14:textId="77777777"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712C15E9" w14:textId="77777777"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435192BE" w14:textId="77777777"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2B7749AF" w14:textId="77777777"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tcBorders>
              <w:top w:val="nil"/>
              <w:left w:val="nil"/>
              <w:bottom w:val="single" w:sz="8" w:space="0" w:color="auto"/>
              <w:right w:val="nil"/>
            </w:tcBorders>
            <w:shd w:val="clear" w:color="auto" w:fill="auto"/>
            <w:noWrap/>
            <w:vAlign w:val="center"/>
            <w:hideMark/>
          </w:tcPr>
          <w:p w14:paraId="1A527D11" w14:textId="77777777" w:rsidR="0004541B" w:rsidRPr="00351618" w:rsidRDefault="0004541B"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r>
      <w:tr w:rsidR="00080BFB" w:rsidRPr="00351618" w14:paraId="59159CEC" w14:textId="77777777" w:rsidTr="009F074B">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09E58003"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 xml:space="preserve">TGM 1080p </w:t>
            </w:r>
          </w:p>
        </w:tc>
        <w:tc>
          <w:tcPr>
            <w:tcW w:w="989" w:type="dxa"/>
            <w:tcBorders>
              <w:top w:val="nil"/>
              <w:left w:val="nil"/>
              <w:bottom w:val="nil"/>
              <w:right w:val="nil"/>
            </w:tcBorders>
            <w:shd w:val="clear" w:color="auto" w:fill="auto"/>
            <w:vAlign w:val="center"/>
            <w:hideMark/>
          </w:tcPr>
          <w:p w14:paraId="446CABA9" w14:textId="2BA7F7AC"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.1</w:t>
            </w:r>
            <w:r>
              <w:rPr>
                <w:rFonts w:eastAsia="Times New Roman"/>
                <w:color w:val="000000"/>
                <w:sz w:val="20"/>
                <w:szCs w:val="22"/>
                <w:lang w:val="en-GB" w:eastAsia="zh-CN"/>
              </w:rPr>
              <w:t>a</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1802518E" w14:textId="38DDB36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nil"/>
              <w:left w:val="nil"/>
              <w:bottom w:val="single" w:sz="4" w:space="0" w:color="auto"/>
              <w:right w:val="single" w:sz="4" w:space="0" w:color="auto"/>
            </w:tcBorders>
            <w:shd w:val="clear" w:color="auto" w:fill="auto"/>
            <w:noWrap/>
            <w:vAlign w:val="center"/>
          </w:tcPr>
          <w:p w14:paraId="2BFF824A" w14:textId="2C3915E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nil"/>
              <w:left w:val="nil"/>
              <w:bottom w:val="single" w:sz="4" w:space="0" w:color="auto"/>
              <w:right w:val="single" w:sz="4" w:space="0" w:color="auto"/>
            </w:tcBorders>
            <w:shd w:val="clear" w:color="auto" w:fill="auto"/>
            <w:noWrap/>
            <w:vAlign w:val="center"/>
          </w:tcPr>
          <w:p w14:paraId="04361239" w14:textId="250AB07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nil"/>
              <w:left w:val="nil"/>
              <w:bottom w:val="single" w:sz="4" w:space="0" w:color="auto"/>
              <w:right w:val="single" w:sz="4" w:space="0" w:color="auto"/>
            </w:tcBorders>
            <w:shd w:val="clear" w:color="auto" w:fill="auto"/>
            <w:noWrap/>
            <w:vAlign w:val="center"/>
          </w:tcPr>
          <w:p w14:paraId="2965D72C" w14:textId="2621764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single" w:sz="12" w:space="0" w:color="auto"/>
            </w:tcBorders>
            <w:shd w:val="clear" w:color="auto" w:fill="auto"/>
            <w:noWrap/>
            <w:vAlign w:val="center"/>
          </w:tcPr>
          <w:p w14:paraId="42FC6AE2" w14:textId="6CC2D3C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single" w:sz="4" w:space="0" w:color="auto"/>
              <w:right w:val="single" w:sz="4" w:space="0" w:color="auto"/>
            </w:tcBorders>
            <w:shd w:val="clear" w:color="auto" w:fill="auto"/>
            <w:noWrap/>
            <w:vAlign w:val="center"/>
          </w:tcPr>
          <w:p w14:paraId="689D26E8" w14:textId="0943B1F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nil"/>
              <w:left w:val="nil"/>
              <w:bottom w:val="single" w:sz="4" w:space="0" w:color="auto"/>
              <w:right w:val="single" w:sz="4" w:space="0" w:color="auto"/>
            </w:tcBorders>
            <w:shd w:val="clear" w:color="auto" w:fill="auto"/>
            <w:noWrap/>
            <w:vAlign w:val="center"/>
          </w:tcPr>
          <w:p w14:paraId="6FEA8512" w14:textId="05102D6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12FFE7DF" w14:textId="58A9760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tcBorders>
              <w:top w:val="nil"/>
              <w:left w:val="nil"/>
              <w:bottom w:val="single" w:sz="4" w:space="0" w:color="auto"/>
              <w:right w:val="single" w:sz="4" w:space="0" w:color="auto"/>
            </w:tcBorders>
            <w:shd w:val="clear" w:color="auto" w:fill="auto"/>
            <w:noWrap/>
            <w:vAlign w:val="center"/>
          </w:tcPr>
          <w:p w14:paraId="7E6F11E0" w14:textId="782175D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nil"/>
            </w:tcBorders>
            <w:shd w:val="clear" w:color="auto" w:fill="auto"/>
            <w:noWrap/>
            <w:vAlign w:val="center"/>
          </w:tcPr>
          <w:p w14:paraId="060DC39A" w14:textId="36B33CC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80BFB" w:rsidRPr="00351618" w14:paraId="346A84E6" w14:textId="77777777" w:rsidTr="009F074B">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2D31E97F"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ED765DB" w14:textId="61762890"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1b</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586B6FA7" w14:textId="15309A8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2CA7457E" w14:textId="04A60CC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2821B4DD" w14:textId="714439C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0243DB4" w14:textId="6169762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795FFDCD" w14:textId="25E7E2A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72989263" w14:textId="4BF025D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6234D5FA" w14:textId="56E8BA3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2001B4F5" w14:textId="393DB02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C87EC5F" w14:textId="0E9B4A3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4" w:space="0" w:color="auto"/>
              <w:right w:val="nil"/>
            </w:tcBorders>
            <w:shd w:val="clear" w:color="auto" w:fill="auto"/>
            <w:noWrap/>
            <w:vAlign w:val="center"/>
          </w:tcPr>
          <w:p w14:paraId="058402C2" w14:textId="767A0FF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80BFB" w:rsidRPr="00351618" w14:paraId="351A79EC" w14:textId="77777777" w:rsidTr="009F074B">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tcPr>
          <w:p w14:paraId="5437F5EF"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tcPr>
          <w:p w14:paraId="01E2BFD3" w14:textId="1BF1A01C"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1c</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72E5A7A3" w14:textId="43C3729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831" w:type="dxa"/>
            <w:tcBorders>
              <w:top w:val="single" w:sz="4" w:space="0" w:color="auto"/>
              <w:left w:val="nil"/>
              <w:bottom w:val="nil"/>
              <w:right w:val="single" w:sz="4" w:space="0" w:color="auto"/>
            </w:tcBorders>
            <w:shd w:val="clear" w:color="auto" w:fill="auto"/>
            <w:noWrap/>
            <w:vAlign w:val="center"/>
          </w:tcPr>
          <w:p w14:paraId="6F5D1BF0" w14:textId="3C0FC81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single" w:sz="4" w:space="0" w:color="auto"/>
              <w:left w:val="nil"/>
              <w:bottom w:val="nil"/>
              <w:right w:val="single" w:sz="4" w:space="0" w:color="auto"/>
            </w:tcBorders>
            <w:shd w:val="clear" w:color="auto" w:fill="auto"/>
            <w:noWrap/>
            <w:vAlign w:val="center"/>
          </w:tcPr>
          <w:p w14:paraId="6205C38A" w14:textId="447B43B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683" w:type="dxa"/>
            <w:tcBorders>
              <w:top w:val="single" w:sz="4" w:space="0" w:color="auto"/>
              <w:left w:val="nil"/>
              <w:bottom w:val="nil"/>
              <w:right w:val="single" w:sz="4" w:space="0" w:color="auto"/>
            </w:tcBorders>
            <w:shd w:val="clear" w:color="auto" w:fill="auto"/>
            <w:noWrap/>
            <w:vAlign w:val="center"/>
          </w:tcPr>
          <w:p w14:paraId="122B80FE" w14:textId="47E2846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nil"/>
              <w:right w:val="single" w:sz="12" w:space="0" w:color="auto"/>
            </w:tcBorders>
            <w:shd w:val="clear" w:color="auto" w:fill="auto"/>
            <w:noWrap/>
            <w:vAlign w:val="center"/>
          </w:tcPr>
          <w:p w14:paraId="2A004D6B" w14:textId="57FE159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105%</w:t>
            </w:r>
          </w:p>
        </w:tc>
        <w:tc>
          <w:tcPr>
            <w:tcW w:w="831" w:type="dxa"/>
            <w:gridSpan w:val="2"/>
            <w:tcBorders>
              <w:top w:val="single" w:sz="4" w:space="0" w:color="auto"/>
              <w:left w:val="nil"/>
              <w:bottom w:val="nil"/>
              <w:right w:val="single" w:sz="4" w:space="0" w:color="auto"/>
            </w:tcBorders>
            <w:shd w:val="clear" w:color="auto" w:fill="auto"/>
            <w:noWrap/>
            <w:vAlign w:val="center"/>
          </w:tcPr>
          <w:p w14:paraId="68A6BDBD" w14:textId="4990431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0.12%</w:t>
            </w:r>
          </w:p>
        </w:tc>
        <w:tc>
          <w:tcPr>
            <w:tcW w:w="831" w:type="dxa"/>
            <w:tcBorders>
              <w:top w:val="single" w:sz="4" w:space="0" w:color="auto"/>
              <w:left w:val="nil"/>
              <w:bottom w:val="nil"/>
              <w:right w:val="single" w:sz="4" w:space="0" w:color="auto"/>
            </w:tcBorders>
            <w:shd w:val="clear" w:color="auto" w:fill="auto"/>
            <w:noWrap/>
            <w:vAlign w:val="center"/>
          </w:tcPr>
          <w:p w14:paraId="5FC9DA85" w14:textId="3E698F8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0.14%</w:t>
            </w:r>
          </w:p>
        </w:tc>
        <w:tc>
          <w:tcPr>
            <w:tcW w:w="831" w:type="dxa"/>
            <w:tcBorders>
              <w:top w:val="single" w:sz="4" w:space="0" w:color="auto"/>
              <w:left w:val="nil"/>
              <w:bottom w:val="nil"/>
              <w:right w:val="single" w:sz="4" w:space="0" w:color="auto"/>
            </w:tcBorders>
            <w:shd w:val="clear" w:color="auto" w:fill="auto"/>
            <w:noWrap/>
            <w:vAlign w:val="center"/>
          </w:tcPr>
          <w:p w14:paraId="5DD0F881" w14:textId="72B4429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0.13%</w:t>
            </w:r>
          </w:p>
        </w:tc>
        <w:tc>
          <w:tcPr>
            <w:tcW w:w="683" w:type="dxa"/>
            <w:tcBorders>
              <w:top w:val="single" w:sz="4" w:space="0" w:color="auto"/>
              <w:left w:val="nil"/>
              <w:bottom w:val="nil"/>
              <w:right w:val="single" w:sz="4" w:space="0" w:color="auto"/>
            </w:tcBorders>
            <w:shd w:val="clear" w:color="auto" w:fill="auto"/>
            <w:noWrap/>
            <w:vAlign w:val="center"/>
          </w:tcPr>
          <w:p w14:paraId="34DA650D" w14:textId="086CD56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nil"/>
              <w:right w:val="nil"/>
            </w:tcBorders>
            <w:shd w:val="clear" w:color="auto" w:fill="auto"/>
            <w:noWrap/>
            <w:vAlign w:val="center"/>
          </w:tcPr>
          <w:p w14:paraId="396364B0" w14:textId="5242E1C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80BFB" w:rsidRPr="00351618" w14:paraId="4C02850C" w14:textId="77777777" w:rsidTr="0004541B">
        <w:trPr>
          <w:gridAfter w:val="1"/>
          <w:wAfter w:w="28"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75793CC6"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471D743C" w14:textId="7D3BB3E2"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1d</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500108D3" w14:textId="6ADB51B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0.15%</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52BC5720" w14:textId="7ADB114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E67439D" w14:textId="4132C05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A99A178" w14:textId="530A751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72D464B6" w14:textId="533AF43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59289E84" w14:textId="17B8657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0.24%</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0656064C" w14:textId="1819142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0.30%</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D3C4B02" w14:textId="1527873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0.24%</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D164472" w14:textId="287B41C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8" w:space="0" w:color="auto"/>
              <w:right w:val="nil"/>
            </w:tcBorders>
            <w:shd w:val="clear" w:color="auto" w:fill="auto"/>
            <w:noWrap/>
            <w:vAlign w:val="bottom"/>
          </w:tcPr>
          <w:p w14:paraId="5A4CB682" w14:textId="1B96CE8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80BFB" w:rsidRPr="00351618" w14:paraId="769AF488" w14:textId="77777777" w:rsidTr="0004541B">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17B705D0"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TGM 720p</w:t>
            </w:r>
          </w:p>
        </w:tc>
        <w:tc>
          <w:tcPr>
            <w:tcW w:w="989" w:type="dxa"/>
            <w:tcBorders>
              <w:top w:val="nil"/>
              <w:left w:val="nil"/>
              <w:bottom w:val="nil"/>
              <w:right w:val="nil"/>
            </w:tcBorders>
            <w:shd w:val="clear" w:color="auto" w:fill="auto"/>
            <w:vAlign w:val="center"/>
            <w:hideMark/>
          </w:tcPr>
          <w:p w14:paraId="6366B7FB" w14:textId="548A9F83"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.1</w:t>
            </w:r>
            <w:r>
              <w:rPr>
                <w:rFonts w:eastAsia="Times New Roman"/>
                <w:color w:val="000000"/>
                <w:sz w:val="20"/>
                <w:szCs w:val="22"/>
                <w:lang w:val="en-GB" w:eastAsia="zh-CN"/>
              </w:rPr>
              <w:t>a</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76ACF398" w14:textId="037EC29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nil"/>
              <w:left w:val="nil"/>
              <w:bottom w:val="single" w:sz="4" w:space="0" w:color="auto"/>
              <w:right w:val="single" w:sz="4" w:space="0" w:color="auto"/>
            </w:tcBorders>
            <w:shd w:val="clear" w:color="auto" w:fill="auto"/>
            <w:noWrap/>
            <w:vAlign w:val="center"/>
          </w:tcPr>
          <w:p w14:paraId="6409FF22" w14:textId="30FC5D7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nil"/>
              <w:left w:val="nil"/>
              <w:bottom w:val="single" w:sz="4" w:space="0" w:color="auto"/>
              <w:right w:val="single" w:sz="4" w:space="0" w:color="auto"/>
            </w:tcBorders>
            <w:shd w:val="clear" w:color="auto" w:fill="auto"/>
            <w:noWrap/>
            <w:vAlign w:val="center"/>
          </w:tcPr>
          <w:p w14:paraId="6E8DB15C" w14:textId="5C99AD8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683" w:type="dxa"/>
            <w:tcBorders>
              <w:top w:val="nil"/>
              <w:left w:val="nil"/>
              <w:bottom w:val="single" w:sz="4" w:space="0" w:color="auto"/>
              <w:right w:val="single" w:sz="4" w:space="0" w:color="auto"/>
            </w:tcBorders>
            <w:shd w:val="clear" w:color="auto" w:fill="auto"/>
            <w:noWrap/>
            <w:vAlign w:val="center"/>
          </w:tcPr>
          <w:p w14:paraId="4CDA19D8" w14:textId="0EA359C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tcBorders>
              <w:top w:val="nil"/>
              <w:left w:val="nil"/>
              <w:bottom w:val="single" w:sz="4" w:space="0" w:color="auto"/>
              <w:right w:val="single" w:sz="12" w:space="0" w:color="auto"/>
            </w:tcBorders>
            <w:shd w:val="clear" w:color="auto" w:fill="auto"/>
            <w:noWrap/>
            <w:vAlign w:val="center"/>
          </w:tcPr>
          <w:p w14:paraId="661E6462" w14:textId="2BB80E8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nil"/>
              <w:left w:val="nil"/>
              <w:bottom w:val="single" w:sz="4" w:space="0" w:color="auto"/>
              <w:right w:val="single" w:sz="4" w:space="0" w:color="auto"/>
            </w:tcBorders>
            <w:shd w:val="clear" w:color="auto" w:fill="auto"/>
            <w:noWrap/>
            <w:vAlign w:val="center"/>
          </w:tcPr>
          <w:p w14:paraId="36FDF98A" w14:textId="4F12CFE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nil"/>
              <w:left w:val="nil"/>
              <w:bottom w:val="single" w:sz="4" w:space="0" w:color="auto"/>
              <w:right w:val="single" w:sz="4" w:space="0" w:color="auto"/>
            </w:tcBorders>
            <w:shd w:val="clear" w:color="auto" w:fill="auto"/>
            <w:noWrap/>
            <w:vAlign w:val="center"/>
          </w:tcPr>
          <w:p w14:paraId="485AF93A" w14:textId="1FBD950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nil"/>
              <w:left w:val="nil"/>
              <w:bottom w:val="single" w:sz="4" w:space="0" w:color="auto"/>
              <w:right w:val="single" w:sz="4" w:space="0" w:color="auto"/>
            </w:tcBorders>
            <w:shd w:val="clear" w:color="auto" w:fill="auto"/>
            <w:noWrap/>
            <w:vAlign w:val="center"/>
          </w:tcPr>
          <w:p w14:paraId="6517F498" w14:textId="4709E58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683" w:type="dxa"/>
            <w:tcBorders>
              <w:top w:val="nil"/>
              <w:left w:val="nil"/>
              <w:bottom w:val="single" w:sz="4" w:space="0" w:color="auto"/>
              <w:right w:val="single" w:sz="4" w:space="0" w:color="auto"/>
            </w:tcBorders>
            <w:shd w:val="clear" w:color="auto" w:fill="auto"/>
            <w:noWrap/>
            <w:vAlign w:val="center"/>
          </w:tcPr>
          <w:p w14:paraId="630F52D8" w14:textId="61B8808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nil"/>
            </w:tcBorders>
            <w:shd w:val="clear" w:color="auto" w:fill="auto"/>
            <w:noWrap/>
            <w:vAlign w:val="center"/>
          </w:tcPr>
          <w:p w14:paraId="5DEA0A53" w14:textId="7E26C1B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080BFB" w:rsidRPr="00351618" w14:paraId="6BFDF0DA" w14:textId="77777777" w:rsidTr="009F074B">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31A3F234"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798F84D6" w14:textId="352AC1C2"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1b</w:t>
            </w:r>
          </w:p>
        </w:tc>
        <w:tc>
          <w:tcPr>
            <w:tcW w:w="831" w:type="dxa"/>
            <w:tcBorders>
              <w:top w:val="nil"/>
              <w:left w:val="single" w:sz="12" w:space="0" w:color="auto"/>
              <w:bottom w:val="single" w:sz="6" w:space="0" w:color="auto"/>
              <w:right w:val="single" w:sz="4" w:space="0" w:color="auto"/>
            </w:tcBorders>
            <w:shd w:val="clear" w:color="auto" w:fill="auto"/>
            <w:noWrap/>
            <w:vAlign w:val="center"/>
          </w:tcPr>
          <w:p w14:paraId="11E7FEAE" w14:textId="2FE3203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nil"/>
              <w:left w:val="nil"/>
              <w:bottom w:val="single" w:sz="6" w:space="0" w:color="auto"/>
              <w:right w:val="single" w:sz="4" w:space="0" w:color="auto"/>
            </w:tcBorders>
            <w:shd w:val="clear" w:color="auto" w:fill="auto"/>
            <w:noWrap/>
            <w:vAlign w:val="center"/>
          </w:tcPr>
          <w:p w14:paraId="0C221349" w14:textId="3757AC6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nil"/>
              <w:left w:val="nil"/>
              <w:bottom w:val="single" w:sz="6" w:space="0" w:color="auto"/>
              <w:right w:val="single" w:sz="4" w:space="0" w:color="auto"/>
            </w:tcBorders>
            <w:shd w:val="clear" w:color="auto" w:fill="auto"/>
            <w:noWrap/>
            <w:vAlign w:val="center"/>
          </w:tcPr>
          <w:p w14:paraId="124A823B" w14:textId="397ED89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683" w:type="dxa"/>
            <w:tcBorders>
              <w:top w:val="nil"/>
              <w:left w:val="nil"/>
              <w:bottom w:val="single" w:sz="6" w:space="0" w:color="auto"/>
              <w:right w:val="single" w:sz="4" w:space="0" w:color="auto"/>
            </w:tcBorders>
            <w:shd w:val="clear" w:color="auto" w:fill="auto"/>
            <w:noWrap/>
            <w:vAlign w:val="center"/>
          </w:tcPr>
          <w:p w14:paraId="4F72D970" w14:textId="52490B6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6" w:space="0" w:color="auto"/>
              <w:right w:val="single" w:sz="12" w:space="0" w:color="auto"/>
            </w:tcBorders>
            <w:shd w:val="clear" w:color="auto" w:fill="auto"/>
            <w:noWrap/>
            <w:vAlign w:val="center"/>
          </w:tcPr>
          <w:p w14:paraId="040C8CE3" w14:textId="574643E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nil"/>
              <w:left w:val="nil"/>
              <w:bottom w:val="single" w:sz="6" w:space="0" w:color="auto"/>
              <w:right w:val="single" w:sz="4" w:space="0" w:color="auto"/>
            </w:tcBorders>
            <w:shd w:val="clear" w:color="auto" w:fill="auto"/>
            <w:noWrap/>
            <w:vAlign w:val="center"/>
          </w:tcPr>
          <w:p w14:paraId="708582DB" w14:textId="3DA6FF0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831" w:type="dxa"/>
            <w:tcBorders>
              <w:top w:val="nil"/>
              <w:left w:val="nil"/>
              <w:bottom w:val="single" w:sz="6" w:space="0" w:color="auto"/>
              <w:right w:val="single" w:sz="4" w:space="0" w:color="auto"/>
            </w:tcBorders>
            <w:shd w:val="clear" w:color="auto" w:fill="auto"/>
            <w:noWrap/>
            <w:vAlign w:val="center"/>
          </w:tcPr>
          <w:p w14:paraId="4CF9F3B5" w14:textId="4A93A0A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tcBorders>
              <w:top w:val="nil"/>
              <w:left w:val="nil"/>
              <w:bottom w:val="single" w:sz="6" w:space="0" w:color="auto"/>
              <w:right w:val="single" w:sz="4" w:space="0" w:color="auto"/>
            </w:tcBorders>
            <w:shd w:val="clear" w:color="auto" w:fill="auto"/>
            <w:noWrap/>
            <w:vAlign w:val="center"/>
          </w:tcPr>
          <w:p w14:paraId="2C07532D" w14:textId="1C86844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683" w:type="dxa"/>
            <w:tcBorders>
              <w:top w:val="nil"/>
              <w:left w:val="nil"/>
              <w:bottom w:val="single" w:sz="6" w:space="0" w:color="auto"/>
              <w:right w:val="single" w:sz="4" w:space="0" w:color="auto"/>
            </w:tcBorders>
            <w:shd w:val="clear" w:color="auto" w:fill="auto"/>
            <w:noWrap/>
            <w:vAlign w:val="center"/>
          </w:tcPr>
          <w:p w14:paraId="300EB8D2" w14:textId="6F8D635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6" w:space="0" w:color="auto"/>
              <w:right w:val="nil"/>
            </w:tcBorders>
            <w:shd w:val="clear" w:color="auto" w:fill="auto"/>
            <w:noWrap/>
            <w:vAlign w:val="center"/>
          </w:tcPr>
          <w:p w14:paraId="3FD5111A" w14:textId="1E281E3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80BFB" w:rsidRPr="00351618" w14:paraId="668FF5E4" w14:textId="77777777" w:rsidTr="009F074B">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tcPr>
          <w:p w14:paraId="4997774A"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tcPr>
          <w:p w14:paraId="52C834F0" w14:textId="44580B1D"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1c</w:t>
            </w:r>
          </w:p>
        </w:tc>
        <w:tc>
          <w:tcPr>
            <w:tcW w:w="831" w:type="dxa"/>
            <w:tcBorders>
              <w:top w:val="single" w:sz="6" w:space="0" w:color="auto"/>
              <w:left w:val="single" w:sz="12" w:space="0" w:color="auto"/>
              <w:bottom w:val="single" w:sz="4" w:space="0" w:color="auto"/>
              <w:right w:val="single" w:sz="4" w:space="0" w:color="auto"/>
            </w:tcBorders>
            <w:shd w:val="clear" w:color="auto" w:fill="auto"/>
            <w:noWrap/>
            <w:vAlign w:val="center"/>
          </w:tcPr>
          <w:p w14:paraId="65A3B9F8" w14:textId="041C5E0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single" w:sz="6" w:space="0" w:color="auto"/>
              <w:left w:val="nil"/>
              <w:bottom w:val="single" w:sz="4" w:space="0" w:color="auto"/>
              <w:right w:val="single" w:sz="4" w:space="0" w:color="auto"/>
            </w:tcBorders>
            <w:shd w:val="clear" w:color="auto" w:fill="auto"/>
            <w:noWrap/>
            <w:vAlign w:val="center"/>
          </w:tcPr>
          <w:p w14:paraId="552256AE" w14:textId="4F500CE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single" w:sz="6" w:space="0" w:color="auto"/>
              <w:left w:val="nil"/>
              <w:bottom w:val="single" w:sz="4" w:space="0" w:color="auto"/>
              <w:right w:val="single" w:sz="4" w:space="0" w:color="auto"/>
            </w:tcBorders>
            <w:shd w:val="clear" w:color="auto" w:fill="auto"/>
            <w:noWrap/>
            <w:vAlign w:val="center"/>
          </w:tcPr>
          <w:p w14:paraId="21642728" w14:textId="4D0BFC5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683" w:type="dxa"/>
            <w:tcBorders>
              <w:top w:val="single" w:sz="6" w:space="0" w:color="auto"/>
              <w:left w:val="nil"/>
              <w:bottom w:val="single" w:sz="4" w:space="0" w:color="auto"/>
              <w:right w:val="single" w:sz="4" w:space="0" w:color="auto"/>
            </w:tcBorders>
            <w:shd w:val="clear" w:color="auto" w:fill="auto"/>
            <w:noWrap/>
            <w:vAlign w:val="center"/>
          </w:tcPr>
          <w:p w14:paraId="1A3EEA1F" w14:textId="5FDD850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6" w:space="0" w:color="auto"/>
              <w:left w:val="nil"/>
              <w:bottom w:val="single" w:sz="4" w:space="0" w:color="auto"/>
              <w:right w:val="single" w:sz="12" w:space="0" w:color="auto"/>
            </w:tcBorders>
            <w:shd w:val="clear" w:color="auto" w:fill="auto"/>
            <w:noWrap/>
            <w:vAlign w:val="center"/>
          </w:tcPr>
          <w:p w14:paraId="7AA870C3" w14:textId="50463AE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single" w:sz="6" w:space="0" w:color="auto"/>
              <w:left w:val="nil"/>
              <w:bottom w:val="single" w:sz="4" w:space="0" w:color="auto"/>
              <w:right w:val="single" w:sz="4" w:space="0" w:color="auto"/>
            </w:tcBorders>
            <w:shd w:val="clear" w:color="auto" w:fill="auto"/>
            <w:noWrap/>
            <w:vAlign w:val="center"/>
          </w:tcPr>
          <w:p w14:paraId="2AFAF050" w14:textId="314FBC4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tcBorders>
              <w:top w:val="single" w:sz="6" w:space="0" w:color="auto"/>
              <w:left w:val="nil"/>
              <w:bottom w:val="single" w:sz="4" w:space="0" w:color="auto"/>
              <w:right w:val="single" w:sz="4" w:space="0" w:color="auto"/>
            </w:tcBorders>
            <w:shd w:val="clear" w:color="auto" w:fill="auto"/>
            <w:noWrap/>
            <w:vAlign w:val="center"/>
          </w:tcPr>
          <w:p w14:paraId="77E1F01F" w14:textId="5AF7381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tcBorders>
              <w:top w:val="single" w:sz="6" w:space="0" w:color="auto"/>
              <w:left w:val="nil"/>
              <w:bottom w:val="single" w:sz="4" w:space="0" w:color="auto"/>
              <w:right w:val="single" w:sz="4" w:space="0" w:color="auto"/>
            </w:tcBorders>
            <w:shd w:val="clear" w:color="auto" w:fill="auto"/>
            <w:noWrap/>
            <w:vAlign w:val="center"/>
          </w:tcPr>
          <w:p w14:paraId="31C5C4E8" w14:textId="592F1EE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683" w:type="dxa"/>
            <w:tcBorders>
              <w:top w:val="single" w:sz="6" w:space="0" w:color="auto"/>
              <w:left w:val="nil"/>
              <w:bottom w:val="single" w:sz="4" w:space="0" w:color="auto"/>
              <w:right w:val="single" w:sz="4" w:space="0" w:color="auto"/>
            </w:tcBorders>
            <w:shd w:val="clear" w:color="auto" w:fill="auto"/>
            <w:noWrap/>
            <w:vAlign w:val="center"/>
          </w:tcPr>
          <w:p w14:paraId="0B1FC4A3" w14:textId="7FC129E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6" w:space="0" w:color="auto"/>
              <w:left w:val="nil"/>
              <w:bottom w:val="single" w:sz="4" w:space="0" w:color="auto"/>
              <w:right w:val="nil"/>
            </w:tcBorders>
            <w:shd w:val="clear" w:color="auto" w:fill="auto"/>
            <w:noWrap/>
            <w:vAlign w:val="center"/>
          </w:tcPr>
          <w:p w14:paraId="5CC75836" w14:textId="307186A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r>
      <w:tr w:rsidR="00080BFB" w:rsidRPr="00351618" w14:paraId="77334D7A" w14:textId="77777777" w:rsidTr="009F074B">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080DD64E"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15E33299" w14:textId="439D1561"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1d</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4818DD44" w14:textId="0E47280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0.14%</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CED50B1" w14:textId="5AD693D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373D9215" w14:textId="74F1908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0.10%</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501A0C2A" w14:textId="7241FEC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12518D9D" w14:textId="68D7140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5DB27828" w14:textId="1E28D36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0.19%</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2B8723F" w14:textId="1F439F8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0.13%</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9039AF4" w14:textId="004B572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0.22%</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3A5C41BB" w14:textId="655B68F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8" w:space="0" w:color="auto"/>
              <w:right w:val="nil"/>
            </w:tcBorders>
            <w:shd w:val="clear" w:color="auto" w:fill="auto"/>
            <w:noWrap/>
            <w:vAlign w:val="bottom"/>
          </w:tcPr>
          <w:p w14:paraId="00527A87" w14:textId="7ED6472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80BFB" w:rsidRPr="00351618" w14:paraId="0A54BBB6" w14:textId="77777777" w:rsidTr="0004541B">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0630499F"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Animation</w:t>
            </w:r>
          </w:p>
        </w:tc>
        <w:tc>
          <w:tcPr>
            <w:tcW w:w="989" w:type="dxa"/>
            <w:tcBorders>
              <w:top w:val="nil"/>
              <w:left w:val="nil"/>
              <w:bottom w:val="nil"/>
              <w:right w:val="nil"/>
            </w:tcBorders>
            <w:shd w:val="clear" w:color="auto" w:fill="auto"/>
            <w:vAlign w:val="center"/>
            <w:hideMark/>
          </w:tcPr>
          <w:p w14:paraId="058503D9" w14:textId="3026C9A8"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.1</w:t>
            </w:r>
            <w:r>
              <w:rPr>
                <w:rFonts w:eastAsia="Times New Roman"/>
                <w:color w:val="000000"/>
                <w:sz w:val="20"/>
                <w:szCs w:val="22"/>
                <w:lang w:val="en-GB" w:eastAsia="zh-CN"/>
              </w:rPr>
              <w:t>a</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5AF16051" w14:textId="7D74D50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nil"/>
              <w:left w:val="nil"/>
              <w:bottom w:val="single" w:sz="4" w:space="0" w:color="auto"/>
              <w:right w:val="single" w:sz="4" w:space="0" w:color="auto"/>
            </w:tcBorders>
            <w:shd w:val="clear" w:color="auto" w:fill="auto"/>
            <w:noWrap/>
            <w:vAlign w:val="center"/>
          </w:tcPr>
          <w:p w14:paraId="7908DE03" w14:textId="061E0F9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nil"/>
              <w:left w:val="nil"/>
              <w:bottom w:val="single" w:sz="4" w:space="0" w:color="auto"/>
              <w:right w:val="single" w:sz="4" w:space="0" w:color="auto"/>
            </w:tcBorders>
            <w:shd w:val="clear" w:color="auto" w:fill="auto"/>
            <w:noWrap/>
            <w:vAlign w:val="center"/>
          </w:tcPr>
          <w:p w14:paraId="643A0A14" w14:textId="4A48F2C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single" w:sz="4" w:space="0" w:color="auto"/>
              <w:right w:val="single" w:sz="4" w:space="0" w:color="auto"/>
            </w:tcBorders>
            <w:shd w:val="clear" w:color="auto" w:fill="auto"/>
            <w:noWrap/>
            <w:vAlign w:val="center"/>
          </w:tcPr>
          <w:p w14:paraId="21A19E2C" w14:textId="6B970E8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single" w:sz="12" w:space="0" w:color="auto"/>
            </w:tcBorders>
            <w:shd w:val="clear" w:color="auto" w:fill="auto"/>
            <w:noWrap/>
            <w:vAlign w:val="center"/>
          </w:tcPr>
          <w:p w14:paraId="503DCFF5" w14:textId="1D15B83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nil"/>
              <w:left w:val="nil"/>
              <w:bottom w:val="single" w:sz="4" w:space="0" w:color="auto"/>
              <w:right w:val="single" w:sz="4" w:space="0" w:color="auto"/>
            </w:tcBorders>
            <w:shd w:val="clear" w:color="auto" w:fill="auto"/>
            <w:noWrap/>
            <w:vAlign w:val="center"/>
          </w:tcPr>
          <w:p w14:paraId="6E5FB8E7" w14:textId="65483DF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69455A05" w14:textId="1F7D0FF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nil"/>
              <w:left w:val="nil"/>
              <w:bottom w:val="single" w:sz="4" w:space="0" w:color="auto"/>
              <w:right w:val="single" w:sz="4" w:space="0" w:color="auto"/>
            </w:tcBorders>
            <w:shd w:val="clear" w:color="auto" w:fill="auto"/>
            <w:noWrap/>
            <w:vAlign w:val="center"/>
          </w:tcPr>
          <w:p w14:paraId="249B656F" w14:textId="1BDAEA5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single" w:sz="4" w:space="0" w:color="auto"/>
              <w:right w:val="single" w:sz="4" w:space="0" w:color="auto"/>
            </w:tcBorders>
            <w:shd w:val="clear" w:color="auto" w:fill="auto"/>
            <w:noWrap/>
            <w:vAlign w:val="center"/>
          </w:tcPr>
          <w:p w14:paraId="788F1136" w14:textId="385C395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nil"/>
            </w:tcBorders>
            <w:shd w:val="clear" w:color="auto" w:fill="auto"/>
            <w:noWrap/>
            <w:vAlign w:val="center"/>
          </w:tcPr>
          <w:p w14:paraId="2394462C" w14:textId="4510612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80BFB" w:rsidRPr="00351618" w14:paraId="4927D890" w14:textId="77777777" w:rsidTr="0004541B">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FB1F1A8"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1890B13F" w14:textId="1C103569"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1b</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01EC7111" w14:textId="206BBE8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nil"/>
              <w:left w:val="nil"/>
              <w:bottom w:val="single" w:sz="4" w:space="0" w:color="auto"/>
              <w:right w:val="single" w:sz="4" w:space="0" w:color="auto"/>
            </w:tcBorders>
            <w:shd w:val="clear" w:color="auto" w:fill="auto"/>
            <w:noWrap/>
            <w:vAlign w:val="center"/>
          </w:tcPr>
          <w:p w14:paraId="66BA4EF9" w14:textId="6079251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nil"/>
              <w:left w:val="nil"/>
              <w:bottom w:val="single" w:sz="4" w:space="0" w:color="auto"/>
              <w:right w:val="single" w:sz="4" w:space="0" w:color="auto"/>
            </w:tcBorders>
            <w:shd w:val="clear" w:color="auto" w:fill="auto"/>
            <w:noWrap/>
            <w:vAlign w:val="center"/>
          </w:tcPr>
          <w:p w14:paraId="14749056" w14:textId="2290103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tcBorders>
              <w:top w:val="nil"/>
              <w:left w:val="nil"/>
              <w:bottom w:val="single" w:sz="4" w:space="0" w:color="auto"/>
              <w:right w:val="single" w:sz="4" w:space="0" w:color="auto"/>
            </w:tcBorders>
            <w:shd w:val="clear" w:color="auto" w:fill="auto"/>
            <w:noWrap/>
            <w:vAlign w:val="center"/>
          </w:tcPr>
          <w:p w14:paraId="56D1F09B" w14:textId="0BC9C37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single" w:sz="12" w:space="0" w:color="auto"/>
            </w:tcBorders>
            <w:shd w:val="clear" w:color="auto" w:fill="auto"/>
            <w:noWrap/>
            <w:vAlign w:val="center"/>
          </w:tcPr>
          <w:p w14:paraId="4F086172" w14:textId="565BED9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nil"/>
              <w:left w:val="nil"/>
              <w:bottom w:val="single" w:sz="4" w:space="0" w:color="auto"/>
              <w:right w:val="single" w:sz="4" w:space="0" w:color="auto"/>
            </w:tcBorders>
            <w:shd w:val="clear" w:color="auto" w:fill="auto"/>
            <w:noWrap/>
            <w:vAlign w:val="center"/>
          </w:tcPr>
          <w:p w14:paraId="0F8F24EA" w14:textId="1FB6996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831" w:type="dxa"/>
            <w:tcBorders>
              <w:top w:val="nil"/>
              <w:left w:val="nil"/>
              <w:bottom w:val="single" w:sz="4" w:space="0" w:color="auto"/>
              <w:right w:val="single" w:sz="4" w:space="0" w:color="auto"/>
            </w:tcBorders>
            <w:shd w:val="clear" w:color="auto" w:fill="auto"/>
            <w:noWrap/>
            <w:vAlign w:val="center"/>
          </w:tcPr>
          <w:p w14:paraId="0187D7F7" w14:textId="3B275B8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5374BFA0" w14:textId="6FEE5D5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tcBorders>
              <w:top w:val="nil"/>
              <w:left w:val="nil"/>
              <w:bottom w:val="single" w:sz="4" w:space="0" w:color="auto"/>
              <w:right w:val="single" w:sz="4" w:space="0" w:color="auto"/>
            </w:tcBorders>
            <w:shd w:val="clear" w:color="auto" w:fill="auto"/>
            <w:noWrap/>
            <w:vAlign w:val="center"/>
          </w:tcPr>
          <w:p w14:paraId="40E82D00" w14:textId="267EFD7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nil"/>
            </w:tcBorders>
            <w:shd w:val="clear" w:color="auto" w:fill="auto"/>
            <w:noWrap/>
            <w:vAlign w:val="center"/>
          </w:tcPr>
          <w:p w14:paraId="26133012" w14:textId="70CF710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80BFB" w:rsidRPr="00351618" w14:paraId="691288A2" w14:textId="77777777" w:rsidTr="0004541B">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tcPr>
          <w:p w14:paraId="105B3374"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tcPr>
          <w:p w14:paraId="15D1A0BE" w14:textId="34DDCF44"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1c</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261043F6" w14:textId="613145A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nil"/>
              <w:left w:val="nil"/>
              <w:bottom w:val="single" w:sz="4" w:space="0" w:color="auto"/>
              <w:right w:val="single" w:sz="4" w:space="0" w:color="auto"/>
            </w:tcBorders>
            <w:shd w:val="clear" w:color="auto" w:fill="auto"/>
            <w:noWrap/>
            <w:vAlign w:val="center"/>
          </w:tcPr>
          <w:p w14:paraId="590BEAEA" w14:textId="3A4B208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831" w:type="dxa"/>
            <w:tcBorders>
              <w:top w:val="nil"/>
              <w:left w:val="nil"/>
              <w:bottom w:val="single" w:sz="4" w:space="0" w:color="auto"/>
              <w:right w:val="single" w:sz="4" w:space="0" w:color="auto"/>
            </w:tcBorders>
            <w:shd w:val="clear" w:color="auto" w:fill="auto"/>
            <w:noWrap/>
            <w:vAlign w:val="center"/>
          </w:tcPr>
          <w:p w14:paraId="393FF5D7" w14:textId="6F2B4EE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683" w:type="dxa"/>
            <w:tcBorders>
              <w:top w:val="nil"/>
              <w:left w:val="nil"/>
              <w:bottom w:val="single" w:sz="4" w:space="0" w:color="auto"/>
              <w:right w:val="single" w:sz="4" w:space="0" w:color="auto"/>
            </w:tcBorders>
            <w:shd w:val="clear" w:color="auto" w:fill="auto"/>
            <w:noWrap/>
            <w:vAlign w:val="center"/>
          </w:tcPr>
          <w:p w14:paraId="65C702FC" w14:textId="6B7EE3C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single" w:sz="12" w:space="0" w:color="auto"/>
            </w:tcBorders>
            <w:shd w:val="clear" w:color="auto" w:fill="auto"/>
            <w:noWrap/>
            <w:vAlign w:val="center"/>
          </w:tcPr>
          <w:p w14:paraId="1ECA5B22" w14:textId="7DF5773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single" w:sz="4" w:space="0" w:color="auto"/>
              <w:right w:val="single" w:sz="4" w:space="0" w:color="auto"/>
            </w:tcBorders>
            <w:shd w:val="clear" w:color="auto" w:fill="auto"/>
            <w:noWrap/>
            <w:vAlign w:val="center"/>
          </w:tcPr>
          <w:p w14:paraId="5416FC2B" w14:textId="4CEACFF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831" w:type="dxa"/>
            <w:tcBorders>
              <w:top w:val="nil"/>
              <w:left w:val="nil"/>
              <w:bottom w:val="single" w:sz="4" w:space="0" w:color="auto"/>
              <w:right w:val="single" w:sz="4" w:space="0" w:color="auto"/>
            </w:tcBorders>
            <w:shd w:val="clear" w:color="auto" w:fill="auto"/>
            <w:noWrap/>
            <w:vAlign w:val="center"/>
          </w:tcPr>
          <w:p w14:paraId="10D4EF24" w14:textId="673A35D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tcBorders>
              <w:top w:val="nil"/>
              <w:left w:val="nil"/>
              <w:bottom w:val="single" w:sz="4" w:space="0" w:color="auto"/>
              <w:right w:val="single" w:sz="4" w:space="0" w:color="auto"/>
            </w:tcBorders>
            <w:shd w:val="clear" w:color="auto" w:fill="auto"/>
            <w:noWrap/>
            <w:vAlign w:val="center"/>
          </w:tcPr>
          <w:p w14:paraId="53E6F2AC" w14:textId="3F30488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683" w:type="dxa"/>
            <w:tcBorders>
              <w:top w:val="nil"/>
              <w:left w:val="nil"/>
              <w:bottom w:val="single" w:sz="4" w:space="0" w:color="auto"/>
              <w:right w:val="single" w:sz="4" w:space="0" w:color="auto"/>
            </w:tcBorders>
            <w:shd w:val="clear" w:color="auto" w:fill="auto"/>
            <w:noWrap/>
            <w:vAlign w:val="center"/>
          </w:tcPr>
          <w:p w14:paraId="5DF88BF8" w14:textId="3A5B519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nil"/>
            </w:tcBorders>
            <w:shd w:val="clear" w:color="auto" w:fill="auto"/>
            <w:noWrap/>
            <w:vAlign w:val="center"/>
          </w:tcPr>
          <w:p w14:paraId="231EA0FB" w14:textId="5C54D81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80BFB" w:rsidRPr="00351618" w14:paraId="79A5E13F" w14:textId="77777777" w:rsidTr="0004541B">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18ABE4BB"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15729A4D" w14:textId="4C2C00FF"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1d</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68963092" w14:textId="3DF25E2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64D23E82" w14:textId="161273F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0B4E986" w14:textId="5CF8230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0.14%</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676FB3E3" w14:textId="36656C6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4354EF32" w14:textId="6BFCC4F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2C6921F0" w14:textId="5B1C58B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5847C6AF" w14:textId="69847EC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549E00E3" w14:textId="1AFFB23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4C94F216" w14:textId="5E65BF3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8" w:space="0" w:color="auto"/>
              <w:right w:val="nil"/>
            </w:tcBorders>
            <w:shd w:val="clear" w:color="auto" w:fill="auto"/>
            <w:noWrap/>
            <w:vAlign w:val="bottom"/>
          </w:tcPr>
          <w:p w14:paraId="091805DF" w14:textId="0065F19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80BFB" w:rsidRPr="00351618" w14:paraId="6C94A9DE" w14:textId="77777777" w:rsidTr="0004541B">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6BBF38A7"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Mixed Content</w:t>
            </w:r>
          </w:p>
        </w:tc>
        <w:tc>
          <w:tcPr>
            <w:tcW w:w="989" w:type="dxa"/>
            <w:tcBorders>
              <w:top w:val="nil"/>
              <w:left w:val="nil"/>
              <w:bottom w:val="nil"/>
              <w:right w:val="nil"/>
            </w:tcBorders>
            <w:shd w:val="clear" w:color="auto" w:fill="auto"/>
            <w:vAlign w:val="center"/>
            <w:hideMark/>
          </w:tcPr>
          <w:p w14:paraId="21ED47CB" w14:textId="044AF64D"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.1</w:t>
            </w:r>
            <w:r>
              <w:rPr>
                <w:rFonts w:eastAsia="Times New Roman"/>
                <w:color w:val="000000"/>
                <w:sz w:val="20"/>
                <w:szCs w:val="22"/>
                <w:lang w:val="en-GB" w:eastAsia="zh-CN"/>
              </w:rPr>
              <w:t>a</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26E80A98" w14:textId="61F1AEF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nil"/>
              <w:left w:val="nil"/>
              <w:bottom w:val="single" w:sz="4" w:space="0" w:color="auto"/>
              <w:right w:val="single" w:sz="4" w:space="0" w:color="auto"/>
            </w:tcBorders>
            <w:shd w:val="clear" w:color="auto" w:fill="auto"/>
            <w:noWrap/>
            <w:vAlign w:val="center"/>
          </w:tcPr>
          <w:p w14:paraId="2EEB2683" w14:textId="0FD2A27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nil"/>
              <w:left w:val="nil"/>
              <w:bottom w:val="single" w:sz="4" w:space="0" w:color="auto"/>
              <w:right w:val="single" w:sz="4" w:space="0" w:color="auto"/>
            </w:tcBorders>
            <w:shd w:val="clear" w:color="auto" w:fill="auto"/>
            <w:noWrap/>
            <w:vAlign w:val="center"/>
          </w:tcPr>
          <w:p w14:paraId="0E313966" w14:textId="1EAF517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nil"/>
              <w:left w:val="nil"/>
              <w:bottom w:val="single" w:sz="4" w:space="0" w:color="auto"/>
              <w:right w:val="single" w:sz="4" w:space="0" w:color="auto"/>
            </w:tcBorders>
            <w:shd w:val="clear" w:color="auto" w:fill="auto"/>
            <w:noWrap/>
            <w:vAlign w:val="center"/>
          </w:tcPr>
          <w:p w14:paraId="1173AE50" w14:textId="46D5692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single" w:sz="12" w:space="0" w:color="auto"/>
            </w:tcBorders>
            <w:shd w:val="clear" w:color="auto" w:fill="auto"/>
            <w:noWrap/>
            <w:vAlign w:val="center"/>
          </w:tcPr>
          <w:p w14:paraId="1DF2E5A4" w14:textId="04308B2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single" w:sz="4" w:space="0" w:color="auto"/>
              <w:right w:val="single" w:sz="4" w:space="0" w:color="auto"/>
            </w:tcBorders>
            <w:shd w:val="clear" w:color="auto" w:fill="auto"/>
            <w:noWrap/>
            <w:vAlign w:val="center"/>
          </w:tcPr>
          <w:p w14:paraId="0A608F5C" w14:textId="5556827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tcBorders>
              <w:top w:val="nil"/>
              <w:left w:val="nil"/>
              <w:bottom w:val="single" w:sz="4" w:space="0" w:color="auto"/>
              <w:right w:val="single" w:sz="4" w:space="0" w:color="auto"/>
            </w:tcBorders>
            <w:shd w:val="clear" w:color="auto" w:fill="auto"/>
            <w:noWrap/>
            <w:vAlign w:val="center"/>
          </w:tcPr>
          <w:p w14:paraId="35687A8A" w14:textId="72D9389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0.11%</w:t>
            </w:r>
          </w:p>
        </w:tc>
        <w:tc>
          <w:tcPr>
            <w:tcW w:w="831" w:type="dxa"/>
            <w:tcBorders>
              <w:top w:val="nil"/>
              <w:left w:val="nil"/>
              <w:bottom w:val="single" w:sz="4" w:space="0" w:color="auto"/>
              <w:right w:val="single" w:sz="4" w:space="0" w:color="auto"/>
            </w:tcBorders>
            <w:shd w:val="clear" w:color="auto" w:fill="auto"/>
            <w:noWrap/>
            <w:vAlign w:val="center"/>
          </w:tcPr>
          <w:p w14:paraId="0431C9DE" w14:textId="125D261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0.14%</w:t>
            </w:r>
          </w:p>
        </w:tc>
        <w:tc>
          <w:tcPr>
            <w:tcW w:w="683" w:type="dxa"/>
            <w:tcBorders>
              <w:top w:val="nil"/>
              <w:left w:val="nil"/>
              <w:bottom w:val="single" w:sz="4" w:space="0" w:color="auto"/>
              <w:right w:val="single" w:sz="4" w:space="0" w:color="auto"/>
            </w:tcBorders>
            <w:shd w:val="clear" w:color="auto" w:fill="auto"/>
            <w:noWrap/>
            <w:vAlign w:val="center"/>
          </w:tcPr>
          <w:p w14:paraId="0519F2F0" w14:textId="1A8B186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nil"/>
            </w:tcBorders>
            <w:shd w:val="clear" w:color="auto" w:fill="auto"/>
            <w:noWrap/>
            <w:vAlign w:val="center"/>
          </w:tcPr>
          <w:p w14:paraId="4F8997E2" w14:textId="6533C4F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80BFB" w:rsidRPr="00351618" w14:paraId="3F94AA0E" w14:textId="77777777" w:rsidTr="00B106A3">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E4591A7"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DF16BA3" w14:textId="65BA5669"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1b</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61BB405A" w14:textId="0E171AC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nil"/>
              <w:left w:val="nil"/>
              <w:bottom w:val="single" w:sz="4" w:space="0" w:color="auto"/>
              <w:right w:val="single" w:sz="4" w:space="0" w:color="auto"/>
            </w:tcBorders>
            <w:shd w:val="clear" w:color="auto" w:fill="auto"/>
            <w:noWrap/>
            <w:vAlign w:val="center"/>
          </w:tcPr>
          <w:p w14:paraId="67A0AB83" w14:textId="276A49B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nil"/>
              <w:left w:val="nil"/>
              <w:bottom w:val="single" w:sz="4" w:space="0" w:color="auto"/>
              <w:right w:val="single" w:sz="4" w:space="0" w:color="auto"/>
            </w:tcBorders>
            <w:shd w:val="clear" w:color="auto" w:fill="auto"/>
            <w:noWrap/>
            <w:vAlign w:val="center"/>
          </w:tcPr>
          <w:p w14:paraId="19E0B33C" w14:textId="339A9EA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nil"/>
              <w:left w:val="nil"/>
              <w:bottom w:val="single" w:sz="4" w:space="0" w:color="auto"/>
              <w:right w:val="single" w:sz="4" w:space="0" w:color="auto"/>
            </w:tcBorders>
            <w:shd w:val="clear" w:color="auto" w:fill="auto"/>
            <w:noWrap/>
            <w:vAlign w:val="center"/>
          </w:tcPr>
          <w:p w14:paraId="5C48B4D3" w14:textId="4DC5A78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single" w:sz="12" w:space="0" w:color="auto"/>
            </w:tcBorders>
            <w:shd w:val="clear" w:color="auto" w:fill="auto"/>
            <w:noWrap/>
            <w:vAlign w:val="center"/>
          </w:tcPr>
          <w:p w14:paraId="6C4DED0C" w14:textId="32B9336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nil"/>
              <w:left w:val="nil"/>
              <w:bottom w:val="single" w:sz="4" w:space="0" w:color="auto"/>
              <w:right w:val="single" w:sz="4" w:space="0" w:color="auto"/>
            </w:tcBorders>
            <w:shd w:val="clear" w:color="auto" w:fill="auto"/>
            <w:noWrap/>
            <w:vAlign w:val="center"/>
          </w:tcPr>
          <w:p w14:paraId="048BE2DE" w14:textId="05F68B5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831" w:type="dxa"/>
            <w:tcBorders>
              <w:top w:val="nil"/>
              <w:left w:val="nil"/>
              <w:bottom w:val="single" w:sz="4" w:space="0" w:color="auto"/>
              <w:right w:val="single" w:sz="4" w:space="0" w:color="auto"/>
            </w:tcBorders>
            <w:shd w:val="clear" w:color="auto" w:fill="auto"/>
            <w:noWrap/>
            <w:vAlign w:val="center"/>
          </w:tcPr>
          <w:p w14:paraId="058B1BB8" w14:textId="5E4CE2B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0.10%</w:t>
            </w:r>
          </w:p>
        </w:tc>
        <w:tc>
          <w:tcPr>
            <w:tcW w:w="831" w:type="dxa"/>
            <w:tcBorders>
              <w:top w:val="nil"/>
              <w:left w:val="nil"/>
              <w:bottom w:val="single" w:sz="4" w:space="0" w:color="auto"/>
              <w:right w:val="single" w:sz="4" w:space="0" w:color="auto"/>
            </w:tcBorders>
            <w:shd w:val="clear" w:color="auto" w:fill="auto"/>
            <w:noWrap/>
            <w:vAlign w:val="center"/>
          </w:tcPr>
          <w:p w14:paraId="44B316BE" w14:textId="46A2A3A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0.22%</w:t>
            </w:r>
          </w:p>
        </w:tc>
        <w:tc>
          <w:tcPr>
            <w:tcW w:w="683" w:type="dxa"/>
            <w:tcBorders>
              <w:top w:val="nil"/>
              <w:left w:val="nil"/>
              <w:bottom w:val="single" w:sz="4" w:space="0" w:color="auto"/>
              <w:right w:val="single" w:sz="4" w:space="0" w:color="auto"/>
            </w:tcBorders>
            <w:shd w:val="clear" w:color="auto" w:fill="auto"/>
            <w:noWrap/>
            <w:vAlign w:val="center"/>
          </w:tcPr>
          <w:p w14:paraId="257C5A01" w14:textId="686E273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nil"/>
            </w:tcBorders>
            <w:shd w:val="clear" w:color="auto" w:fill="auto"/>
            <w:noWrap/>
            <w:vAlign w:val="center"/>
          </w:tcPr>
          <w:p w14:paraId="2E95B02E" w14:textId="64E292F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80BFB" w:rsidRPr="00351618" w14:paraId="7536213A" w14:textId="77777777" w:rsidTr="00B106A3">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tcPr>
          <w:p w14:paraId="1F2BBDDC"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tcPr>
          <w:p w14:paraId="6C1F7178" w14:textId="3891F33B"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1c</w:t>
            </w:r>
          </w:p>
        </w:tc>
        <w:tc>
          <w:tcPr>
            <w:tcW w:w="831"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D50EC8D" w14:textId="632CD37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48F9CAF" w14:textId="49BA405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47AE002" w14:textId="09444DD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8F07F13" w14:textId="1C69DB1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7D47C747" w14:textId="2407A40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45B4E4A8" w14:textId="542B843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7B4D03B" w14:textId="247D1C1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0.12%</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EA5410B" w14:textId="6EAC32F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0.22%</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4BD4C7E" w14:textId="5F2D056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tcBorders>
              <w:top w:val="single" w:sz="4" w:space="0" w:color="auto"/>
              <w:left w:val="nil"/>
              <w:bottom w:val="single" w:sz="4" w:space="0" w:color="auto"/>
              <w:right w:val="nil"/>
            </w:tcBorders>
            <w:shd w:val="clear" w:color="auto" w:fill="auto"/>
            <w:noWrap/>
            <w:vAlign w:val="center"/>
          </w:tcPr>
          <w:p w14:paraId="0D2C3D3E" w14:textId="5D3607A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80BFB" w:rsidRPr="00351618" w14:paraId="54472077" w14:textId="77777777" w:rsidTr="009F074B">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454CB0A7"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2A21E125" w14:textId="1CDA0204"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1d</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70C7002F" w14:textId="7CCF8DF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D5F10AC" w14:textId="41854A5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630F6B3A" w14:textId="3180D15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61917A9E" w14:textId="35EB5D6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2519E47B" w14:textId="216C1D9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6D5EF76E" w14:textId="4BB8723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0.13%</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6F47325E" w14:textId="7E02769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0.13%</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9642049" w14:textId="3F8BFA5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0.16%</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313745CB" w14:textId="7810792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690" w:type="dxa"/>
            <w:tcBorders>
              <w:top w:val="single" w:sz="4" w:space="0" w:color="auto"/>
              <w:left w:val="nil"/>
              <w:bottom w:val="single" w:sz="8" w:space="0" w:color="auto"/>
              <w:right w:val="nil"/>
            </w:tcBorders>
            <w:shd w:val="clear" w:color="auto" w:fill="auto"/>
            <w:noWrap/>
            <w:vAlign w:val="bottom"/>
          </w:tcPr>
          <w:p w14:paraId="307D5C35" w14:textId="2B04D64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80BFB" w:rsidRPr="00351618" w14:paraId="4D55988B" w14:textId="77777777" w:rsidTr="0004541B">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47B54C72"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Camera-Captured</w:t>
            </w:r>
          </w:p>
        </w:tc>
        <w:tc>
          <w:tcPr>
            <w:tcW w:w="989" w:type="dxa"/>
            <w:tcBorders>
              <w:top w:val="nil"/>
              <w:left w:val="nil"/>
              <w:bottom w:val="nil"/>
              <w:right w:val="nil"/>
            </w:tcBorders>
            <w:shd w:val="clear" w:color="auto" w:fill="auto"/>
            <w:vAlign w:val="center"/>
            <w:hideMark/>
          </w:tcPr>
          <w:p w14:paraId="11429BBE" w14:textId="7A0B634A"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.1</w:t>
            </w:r>
            <w:r>
              <w:rPr>
                <w:rFonts w:eastAsia="Times New Roman"/>
                <w:color w:val="000000"/>
                <w:sz w:val="20"/>
                <w:szCs w:val="22"/>
                <w:lang w:val="en-GB" w:eastAsia="zh-CN"/>
              </w:rPr>
              <w:t>a</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435D71D5" w14:textId="739D97F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72E4DFDA" w14:textId="7FDAE83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516CA87A" w14:textId="0C0A928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single" w:sz="4" w:space="0" w:color="auto"/>
              <w:right w:val="single" w:sz="4" w:space="0" w:color="auto"/>
            </w:tcBorders>
            <w:shd w:val="clear" w:color="auto" w:fill="auto"/>
            <w:noWrap/>
            <w:vAlign w:val="center"/>
          </w:tcPr>
          <w:p w14:paraId="50883AF1" w14:textId="0CA3AF6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single" w:sz="12" w:space="0" w:color="auto"/>
            </w:tcBorders>
            <w:shd w:val="clear" w:color="auto" w:fill="auto"/>
            <w:noWrap/>
            <w:vAlign w:val="center"/>
          </w:tcPr>
          <w:p w14:paraId="154A1B9A" w14:textId="7E8C563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107%</w:t>
            </w:r>
          </w:p>
        </w:tc>
        <w:tc>
          <w:tcPr>
            <w:tcW w:w="831" w:type="dxa"/>
            <w:gridSpan w:val="2"/>
            <w:tcBorders>
              <w:top w:val="nil"/>
              <w:left w:val="nil"/>
              <w:bottom w:val="single" w:sz="4" w:space="0" w:color="auto"/>
              <w:right w:val="single" w:sz="4" w:space="0" w:color="auto"/>
            </w:tcBorders>
            <w:shd w:val="clear" w:color="auto" w:fill="auto"/>
            <w:noWrap/>
            <w:vAlign w:val="center"/>
          </w:tcPr>
          <w:p w14:paraId="57119393" w14:textId="68D4290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585743D2" w14:textId="2E36386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26D1ABD4" w14:textId="711D7E0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single" w:sz="4" w:space="0" w:color="auto"/>
              <w:right w:val="single" w:sz="4" w:space="0" w:color="auto"/>
            </w:tcBorders>
            <w:shd w:val="clear" w:color="auto" w:fill="auto"/>
            <w:noWrap/>
            <w:vAlign w:val="center"/>
          </w:tcPr>
          <w:p w14:paraId="54B9A401" w14:textId="1378095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nil"/>
            </w:tcBorders>
            <w:shd w:val="clear" w:color="auto" w:fill="auto"/>
            <w:noWrap/>
            <w:vAlign w:val="center"/>
          </w:tcPr>
          <w:p w14:paraId="70D598D8" w14:textId="7F0B16C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80BFB" w:rsidRPr="00351618" w14:paraId="23E7E316" w14:textId="77777777" w:rsidTr="00B106A3">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7C9F2EC"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49792D30" w14:textId="5E2A8A5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1b</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48C76207" w14:textId="67750D9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24088D59" w14:textId="1097DA5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77234AE6" w14:textId="2C9FE5B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single" w:sz="4" w:space="0" w:color="auto"/>
              <w:right w:val="single" w:sz="4" w:space="0" w:color="auto"/>
            </w:tcBorders>
            <w:shd w:val="clear" w:color="auto" w:fill="auto"/>
            <w:noWrap/>
            <w:vAlign w:val="center"/>
          </w:tcPr>
          <w:p w14:paraId="1FFD42E8" w14:textId="0D3C7A7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single" w:sz="12" w:space="0" w:color="auto"/>
            </w:tcBorders>
            <w:shd w:val="clear" w:color="auto" w:fill="auto"/>
            <w:noWrap/>
            <w:vAlign w:val="center"/>
          </w:tcPr>
          <w:p w14:paraId="51FC80BE" w14:textId="6433110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104%</w:t>
            </w:r>
          </w:p>
        </w:tc>
        <w:tc>
          <w:tcPr>
            <w:tcW w:w="831" w:type="dxa"/>
            <w:gridSpan w:val="2"/>
            <w:tcBorders>
              <w:top w:val="nil"/>
              <w:left w:val="nil"/>
              <w:bottom w:val="single" w:sz="4" w:space="0" w:color="auto"/>
              <w:right w:val="single" w:sz="4" w:space="0" w:color="auto"/>
            </w:tcBorders>
            <w:shd w:val="clear" w:color="auto" w:fill="auto"/>
            <w:noWrap/>
            <w:vAlign w:val="center"/>
          </w:tcPr>
          <w:p w14:paraId="5EE3D748" w14:textId="162125A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65C6D253" w14:textId="10AEC8B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177FACF2" w14:textId="1C570C2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single" w:sz="4" w:space="0" w:color="auto"/>
              <w:right w:val="single" w:sz="4" w:space="0" w:color="auto"/>
            </w:tcBorders>
            <w:shd w:val="clear" w:color="auto" w:fill="auto"/>
            <w:noWrap/>
            <w:vAlign w:val="center"/>
          </w:tcPr>
          <w:p w14:paraId="181A7DE2" w14:textId="52799DF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nil"/>
            </w:tcBorders>
            <w:shd w:val="clear" w:color="auto" w:fill="auto"/>
            <w:noWrap/>
            <w:vAlign w:val="center"/>
          </w:tcPr>
          <w:p w14:paraId="4B5C02E5" w14:textId="1EAED5B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80BFB" w:rsidRPr="00351618" w14:paraId="7FE18A76" w14:textId="77777777" w:rsidTr="00B106A3">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tcPr>
          <w:p w14:paraId="046E18C4"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tcPr>
          <w:p w14:paraId="0EB8D180" w14:textId="210A26CA"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1c</w:t>
            </w:r>
          </w:p>
        </w:tc>
        <w:tc>
          <w:tcPr>
            <w:tcW w:w="831"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349DB1D" w14:textId="344AA3E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2367C98B" w14:textId="2E7EB28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5FABA373" w14:textId="4D92D3A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6AA5754" w14:textId="14CFABB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5FE52893" w14:textId="7DFBDF8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104%</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7552814A" w14:textId="42BB198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936F7AE" w14:textId="1ECF480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CC8BB88" w14:textId="110A20C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4BCF2AD8" w14:textId="4C98915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4" w:space="0" w:color="auto"/>
              <w:right w:val="nil"/>
            </w:tcBorders>
            <w:shd w:val="clear" w:color="auto" w:fill="auto"/>
            <w:noWrap/>
            <w:vAlign w:val="center"/>
          </w:tcPr>
          <w:p w14:paraId="65AB8386" w14:textId="140D8E8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80BFB" w:rsidRPr="00351618" w14:paraId="578DAB28" w14:textId="77777777" w:rsidTr="009F074B">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11FF78F2"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10CF8700" w14:textId="1CB0648A"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1d</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047ACF7D" w14:textId="6721A08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676A2A2" w14:textId="1018C3A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404A11D8" w14:textId="21157D6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49B6202" w14:textId="5078E60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080BDF11" w14:textId="491DA64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4A7937DD" w14:textId="11810F2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760E4F7" w14:textId="1F2EC30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4B3C9CBD" w14:textId="5FFBB88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6F55E3A9" w14:textId="56E40C7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8" w:space="0" w:color="auto"/>
              <w:right w:val="nil"/>
            </w:tcBorders>
            <w:shd w:val="clear" w:color="auto" w:fill="auto"/>
            <w:noWrap/>
            <w:vAlign w:val="bottom"/>
          </w:tcPr>
          <w:p w14:paraId="4D0BC4E7" w14:textId="05BEBB6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r>
    </w:tbl>
    <w:p w14:paraId="7FA54F55" w14:textId="06467EE3" w:rsidR="0004541B" w:rsidRDefault="0004541B" w:rsidP="00DC1CE8"/>
    <w:p w14:paraId="6F2BAA13" w14:textId="77777777" w:rsidR="00A50A7B" w:rsidRDefault="00A50A7B" w:rsidP="00A50A7B">
      <w:pPr>
        <w:jc w:val="center"/>
      </w:pPr>
      <w:r w:rsidRPr="001B7F00">
        <w:t xml:space="preserve">Table </w:t>
      </w:r>
      <w:r>
        <w:t>10</w:t>
      </w:r>
      <w:r w:rsidRPr="001B7F00">
        <w:t>: CE</w:t>
      </w:r>
      <w:r>
        <w:t>2-3.1x</w:t>
      </w:r>
      <w:r w:rsidRPr="001B7F00">
        <w:t xml:space="preserve"> test results with VTM</w:t>
      </w:r>
      <w:r>
        <w:t>-7.0</w:t>
      </w:r>
      <w:r w:rsidRPr="001B7F00">
        <w:t>+</w:t>
      </w:r>
      <w:r>
        <w:rPr>
          <w:lang w:val="en-CA"/>
        </w:rPr>
        <w:t>DualTree=0, normal QP range</w:t>
      </w:r>
    </w:p>
    <w:p w14:paraId="79288359" w14:textId="71D107B3" w:rsidR="00A50A7B" w:rsidRDefault="00A50A7B" w:rsidP="00A50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bl>
      <w:tblPr>
        <w:tblW w:w="9600" w:type="dxa"/>
        <w:tblInd w:w="-10" w:type="dxa"/>
        <w:tblLayout w:type="fixed"/>
        <w:tblLook w:val="04A0" w:firstRow="1" w:lastRow="0" w:firstColumn="1" w:lastColumn="0" w:noHBand="0" w:noVBand="1"/>
      </w:tblPr>
      <w:tblGrid>
        <w:gridCol w:w="851"/>
        <w:gridCol w:w="989"/>
        <w:gridCol w:w="831"/>
        <w:gridCol w:w="831"/>
        <w:gridCol w:w="831"/>
        <w:gridCol w:w="683"/>
        <w:gridCol w:w="690"/>
        <w:gridCol w:w="9"/>
        <w:gridCol w:w="822"/>
        <w:gridCol w:w="831"/>
        <w:gridCol w:w="831"/>
        <w:gridCol w:w="683"/>
        <w:gridCol w:w="690"/>
        <w:gridCol w:w="28"/>
      </w:tblGrid>
      <w:tr w:rsidR="009F074B" w:rsidRPr="00351618" w14:paraId="39A4F74E" w14:textId="77777777" w:rsidTr="00874903">
        <w:trPr>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3F488B38" w14:textId="77777777"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vAlign w:val="center"/>
            <w:hideMark/>
          </w:tcPr>
          <w:p w14:paraId="5D11B204" w14:textId="77777777"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0AE73905" w14:textId="34BD9446"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c>
          <w:tcPr>
            <w:tcW w:w="388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63832811" w14:textId="67EE10ED"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w:t>
            </w:r>
            <w:r w:rsidR="00EB3E45">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p>
        </w:tc>
      </w:tr>
      <w:tr w:rsidR="009F074B" w:rsidRPr="00351618" w14:paraId="07128504" w14:textId="77777777" w:rsidTr="00874903">
        <w:trPr>
          <w:gridAfter w:val="1"/>
          <w:wAfter w:w="28" w:type="dxa"/>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08B05118" w14:textId="77777777"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noWrap/>
            <w:vAlign w:val="center"/>
            <w:hideMark/>
          </w:tcPr>
          <w:p w14:paraId="6F23AC74" w14:textId="77777777"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tcBorders>
              <w:top w:val="nil"/>
              <w:left w:val="single" w:sz="8" w:space="0" w:color="auto"/>
              <w:bottom w:val="single" w:sz="8" w:space="0" w:color="auto"/>
              <w:right w:val="single" w:sz="8" w:space="0" w:color="auto"/>
            </w:tcBorders>
            <w:shd w:val="clear" w:color="auto" w:fill="auto"/>
            <w:noWrap/>
            <w:vAlign w:val="center"/>
            <w:hideMark/>
          </w:tcPr>
          <w:p w14:paraId="469BDAD2" w14:textId="77777777"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64268DB8" w14:textId="77777777"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617A71B" w14:textId="77777777"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447299CA" w14:textId="77777777"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tcBorders>
              <w:top w:val="nil"/>
              <w:left w:val="nil"/>
              <w:bottom w:val="single" w:sz="8" w:space="0" w:color="auto"/>
              <w:right w:val="single" w:sz="12" w:space="0" w:color="auto"/>
            </w:tcBorders>
            <w:shd w:val="clear" w:color="auto" w:fill="auto"/>
            <w:noWrap/>
            <w:vAlign w:val="center"/>
            <w:hideMark/>
          </w:tcPr>
          <w:p w14:paraId="7B82B232" w14:textId="77777777"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c>
          <w:tcPr>
            <w:tcW w:w="831" w:type="dxa"/>
            <w:gridSpan w:val="2"/>
            <w:tcBorders>
              <w:top w:val="nil"/>
              <w:left w:val="nil"/>
              <w:bottom w:val="single" w:sz="8" w:space="0" w:color="auto"/>
              <w:right w:val="single" w:sz="8" w:space="0" w:color="auto"/>
            </w:tcBorders>
            <w:shd w:val="clear" w:color="auto" w:fill="auto"/>
            <w:noWrap/>
            <w:vAlign w:val="center"/>
            <w:hideMark/>
          </w:tcPr>
          <w:p w14:paraId="5FFB23DE" w14:textId="77777777"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409BF7A8" w14:textId="77777777"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A78B31C" w14:textId="77777777"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437C1329" w14:textId="77777777"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EncT</w:t>
            </w:r>
          </w:p>
        </w:tc>
        <w:tc>
          <w:tcPr>
            <w:tcW w:w="690" w:type="dxa"/>
            <w:tcBorders>
              <w:top w:val="nil"/>
              <w:left w:val="nil"/>
              <w:bottom w:val="single" w:sz="8" w:space="0" w:color="auto"/>
              <w:right w:val="nil"/>
            </w:tcBorders>
            <w:shd w:val="clear" w:color="auto" w:fill="auto"/>
            <w:noWrap/>
            <w:vAlign w:val="center"/>
            <w:hideMark/>
          </w:tcPr>
          <w:p w14:paraId="09F7EB82" w14:textId="77777777" w:rsidR="009F074B" w:rsidRPr="00351618" w:rsidRDefault="009F074B" w:rsidP="00874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DecT</w:t>
            </w:r>
          </w:p>
        </w:tc>
      </w:tr>
      <w:tr w:rsidR="00080BFB" w:rsidRPr="00351618" w14:paraId="6CCBC676" w14:textId="77777777" w:rsidTr="00874903">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6C859310"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 xml:space="preserve">TGM 1080p </w:t>
            </w:r>
          </w:p>
        </w:tc>
        <w:tc>
          <w:tcPr>
            <w:tcW w:w="989" w:type="dxa"/>
            <w:tcBorders>
              <w:top w:val="nil"/>
              <w:left w:val="nil"/>
              <w:bottom w:val="nil"/>
              <w:right w:val="nil"/>
            </w:tcBorders>
            <w:shd w:val="clear" w:color="auto" w:fill="auto"/>
            <w:vAlign w:val="center"/>
            <w:hideMark/>
          </w:tcPr>
          <w:p w14:paraId="5B67B7E2"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.1</w:t>
            </w:r>
            <w:r>
              <w:rPr>
                <w:rFonts w:eastAsia="Times New Roman"/>
                <w:color w:val="000000"/>
                <w:sz w:val="20"/>
                <w:szCs w:val="22"/>
                <w:lang w:val="en-GB" w:eastAsia="zh-CN"/>
              </w:rPr>
              <w:t>a</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350648AC" w14:textId="214996B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tcBorders>
              <w:top w:val="nil"/>
              <w:left w:val="nil"/>
              <w:bottom w:val="single" w:sz="4" w:space="0" w:color="auto"/>
              <w:right w:val="single" w:sz="4" w:space="0" w:color="auto"/>
            </w:tcBorders>
            <w:shd w:val="clear" w:color="auto" w:fill="auto"/>
            <w:noWrap/>
            <w:vAlign w:val="center"/>
          </w:tcPr>
          <w:p w14:paraId="4D1EB3B8" w14:textId="1F275F2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831" w:type="dxa"/>
            <w:tcBorders>
              <w:top w:val="nil"/>
              <w:left w:val="nil"/>
              <w:bottom w:val="single" w:sz="4" w:space="0" w:color="auto"/>
              <w:right w:val="single" w:sz="4" w:space="0" w:color="auto"/>
            </w:tcBorders>
            <w:shd w:val="clear" w:color="auto" w:fill="auto"/>
            <w:noWrap/>
            <w:vAlign w:val="center"/>
          </w:tcPr>
          <w:p w14:paraId="2DE16D64" w14:textId="447ABE0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0.12%</w:t>
            </w:r>
          </w:p>
        </w:tc>
        <w:tc>
          <w:tcPr>
            <w:tcW w:w="683" w:type="dxa"/>
            <w:tcBorders>
              <w:top w:val="nil"/>
              <w:left w:val="nil"/>
              <w:bottom w:val="single" w:sz="4" w:space="0" w:color="auto"/>
              <w:right w:val="single" w:sz="4" w:space="0" w:color="auto"/>
            </w:tcBorders>
            <w:shd w:val="clear" w:color="auto" w:fill="auto"/>
            <w:noWrap/>
            <w:vAlign w:val="center"/>
          </w:tcPr>
          <w:p w14:paraId="3C2E5D1C" w14:textId="33D9D2D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single" w:sz="12" w:space="0" w:color="auto"/>
            </w:tcBorders>
            <w:shd w:val="clear" w:color="auto" w:fill="auto"/>
            <w:noWrap/>
            <w:vAlign w:val="center"/>
          </w:tcPr>
          <w:p w14:paraId="59B6D576" w14:textId="467B2F7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single" w:sz="4" w:space="0" w:color="auto"/>
              <w:right w:val="single" w:sz="4" w:space="0" w:color="auto"/>
            </w:tcBorders>
            <w:shd w:val="clear" w:color="auto" w:fill="auto"/>
            <w:noWrap/>
            <w:vAlign w:val="center"/>
          </w:tcPr>
          <w:p w14:paraId="5627E4FC" w14:textId="7ED8D77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831" w:type="dxa"/>
            <w:tcBorders>
              <w:top w:val="nil"/>
              <w:left w:val="nil"/>
              <w:bottom w:val="single" w:sz="4" w:space="0" w:color="auto"/>
              <w:right w:val="single" w:sz="4" w:space="0" w:color="auto"/>
            </w:tcBorders>
            <w:shd w:val="clear" w:color="auto" w:fill="auto"/>
            <w:noWrap/>
            <w:vAlign w:val="center"/>
          </w:tcPr>
          <w:p w14:paraId="53887E93" w14:textId="5FD0193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831" w:type="dxa"/>
            <w:tcBorders>
              <w:top w:val="nil"/>
              <w:left w:val="nil"/>
              <w:bottom w:val="single" w:sz="4" w:space="0" w:color="auto"/>
              <w:right w:val="single" w:sz="4" w:space="0" w:color="auto"/>
            </w:tcBorders>
            <w:shd w:val="clear" w:color="auto" w:fill="auto"/>
            <w:noWrap/>
            <w:vAlign w:val="center"/>
          </w:tcPr>
          <w:p w14:paraId="366C9DE0" w14:textId="4D6483B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683" w:type="dxa"/>
            <w:tcBorders>
              <w:top w:val="nil"/>
              <w:left w:val="nil"/>
              <w:bottom w:val="single" w:sz="4" w:space="0" w:color="auto"/>
              <w:right w:val="single" w:sz="4" w:space="0" w:color="auto"/>
            </w:tcBorders>
            <w:shd w:val="clear" w:color="auto" w:fill="auto"/>
            <w:noWrap/>
            <w:vAlign w:val="center"/>
          </w:tcPr>
          <w:p w14:paraId="7FF1775C" w14:textId="241EAFF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nil"/>
            </w:tcBorders>
            <w:shd w:val="clear" w:color="auto" w:fill="auto"/>
            <w:noWrap/>
            <w:vAlign w:val="center"/>
          </w:tcPr>
          <w:p w14:paraId="6D7CEE38" w14:textId="485098E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80BFB" w:rsidRPr="00351618" w14:paraId="4BB436FC" w14:textId="77777777" w:rsidTr="00874903">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089A144"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1AFC860C"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1b</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64AF33C1" w14:textId="570796E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0.47%</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30615233" w14:textId="5935482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0.48%</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209B3543" w14:textId="6C1ED6E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0.48%</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D5710CC" w14:textId="7626BBE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102C4A90" w14:textId="4704378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0E3531E2" w14:textId="07D249E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29C76E17" w14:textId="296AB87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62D72AAA" w14:textId="7E330C2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38CB271" w14:textId="0767634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4" w:space="0" w:color="auto"/>
              <w:right w:val="nil"/>
            </w:tcBorders>
            <w:shd w:val="clear" w:color="auto" w:fill="auto"/>
            <w:noWrap/>
            <w:vAlign w:val="center"/>
          </w:tcPr>
          <w:p w14:paraId="77A68E76" w14:textId="2459877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80BFB" w:rsidRPr="00351618" w14:paraId="59FA71BB" w14:textId="77777777" w:rsidTr="00874903">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tcPr>
          <w:p w14:paraId="5BAE2D99"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tcPr>
          <w:p w14:paraId="44182E6F"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1c</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6EBA28B8" w14:textId="19AEE22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0.13%</w:t>
            </w:r>
          </w:p>
        </w:tc>
        <w:tc>
          <w:tcPr>
            <w:tcW w:w="831" w:type="dxa"/>
            <w:tcBorders>
              <w:top w:val="single" w:sz="4" w:space="0" w:color="auto"/>
              <w:left w:val="nil"/>
              <w:bottom w:val="nil"/>
              <w:right w:val="single" w:sz="4" w:space="0" w:color="auto"/>
            </w:tcBorders>
            <w:shd w:val="clear" w:color="auto" w:fill="auto"/>
            <w:noWrap/>
            <w:vAlign w:val="center"/>
          </w:tcPr>
          <w:p w14:paraId="76B91739" w14:textId="6526F10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0.19%</w:t>
            </w:r>
          </w:p>
        </w:tc>
        <w:tc>
          <w:tcPr>
            <w:tcW w:w="831" w:type="dxa"/>
            <w:tcBorders>
              <w:top w:val="single" w:sz="4" w:space="0" w:color="auto"/>
              <w:left w:val="nil"/>
              <w:bottom w:val="nil"/>
              <w:right w:val="single" w:sz="4" w:space="0" w:color="auto"/>
            </w:tcBorders>
            <w:shd w:val="clear" w:color="auto" w:fill="auto"/>
            <w:noWrap/>
            <w:vAlign w:val="center"/>
          </w:tcPr>
          <w:p w14:paraId="35BCD3A1" w14:textId="21F93A8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0.16%</w:t>
            </w:r>
          </w:p>
        </w:tc>
        <w:tc>
          <w:tcPr>
            <w:tcW w:w="683" w:type="dxa"/>
            <w:tcBorders>
              <w:top w:val="single" w:sz="4" w:space="0" w:color="auto"/>
              <w:left w:val="nil"/>
              <w:bottom w:val="nil"/>
              <w:right w:val="single" w:sz="4" w:space="0" w:color="auto"/>
            </w:tcBorders>
            <w:shd w:val="clear" w:color="auto" w:fill="auto"/>
            <w:noWrap/>
            <w:vAlign w:val="center"/>
          </w:tcPr>
          <w:p w14:paraId="280F8CF3" w14:textId="71468A6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nil"/>
              <w:right w:val="single" w:sz="12" w:space="0" w:color="auto"/>
            </w:tcBorders>
            <w:shd w:val="clear" w:color="auto" w:fill="auto"/>
            <w:noWrap/>
            <w:vAlign w:val="center"/>
          </w:tcPr>
          <w:p w14:paraId="779F085C" w14:textId="3A398BC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single" w:sz="4" w:space="0" w:color="auto"/>
              <w:left w:val="nil"/>
              <w:bottom w:val="nil"/>
              <w:right w:val="single" w:sz="4" w:space="0" w:color="auto"/>
            </w:tcBorders>
            <w:shd w:val="clear" w:color="auto" w:fill="auto"/>
            <w:noWrap/>
            <w:vAlign w:val="center"/>
          </w:tcPr>
          <w:p w14:paraId="2B10B991" w14:textId="4CB542C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0.12%</w:t>
            </w:r>
          </w:p>
        </w:tc>
        <w:tc>
          <w:tcPr>
            <w:tcW w:w="831" w:type="dxa"/>
            <w:tcBorders>
              <w:top w:val="single" w:sz="4" w:space="0" w:color="auto"/>
              <w:left w:val="nil"/>
              <w:bottom w:val="nil"/>
              <w:right w:val="single" w:sz="4" w:space="0" w:color="auto"/>
            </w:tcBorders>
            <w:shd w:val="clear" w:color="auto" w:fill="auto"/>
            <w:noWrap/>
            <w:vAlign w:val="center"/>
          </w:tcPr>
          <w:p w14:paraId="3BABCB2A" w14:textId="60CF266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0.17%</w:t>
            </w:r>
          </w:p>
        </w:tc>
        <w:tc>
          <w:tcPr>
            <w:tcW w:w="831" w:type="dxa"/>
            <w:tcBorders>
              <w:top w:val="single" w:sz="4" w:space="0" w:color="auto"/>
              <w:left w:val="nil"/>
              <w:bottom w:val="nil"/>
              <w:right w:val="single" w:sz="4" w:space="0" w:color="auto"/>
            </w:tcBorders>
            <w:shd w:val="clear" w:color="auto" w:fill="auto"/>
            <w:noWrap/>
            <w:vAlign w:val="center"/>
          </w:tcPr>
          <w:p w14:paraId="489DDBC8" w14:textId="0600348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0.13%</w:t>
            </w:r>
          </w:p>
        </w:tc>
        <w:tc>
          <w:tcPr>
            <w:tcW w:w="683" w:type="dxa"/>
            <w:tcBorders>
              <w:top w:val="single" w:sz="4" w:space="0" w:color="auto"/>
              <w:left w:val="nil"/>
              <w:bottom w:val="nil"/>
              <w:right w:val="single" w:sz="4" w:space="0" w:color="auto"/>
            </w:tcBorders>
            <w:shd w:val="clear" w:color="auto" w:fill="auto"/>
            <w:noWrap/>
            <w:vAlign w:val="center"/>
          </w:tcPr>
          <w:p w14:paraId="6B05531B" w14:textId="50EBD7F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nil"/>
              <w:right w:val="nil"/>
            </w:tcBorders>
            <w:shd w:val="clear" w:color="auto" w:fill="auto"/>
            <w:noWrap/>
            <w:vAlign w:val="center"/>
          </w:tcPr>
          <w:p w14:paraId="46522FA4" w14:textId="02C9E08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80BFB" w:rsidRPr="00351618" w14:paraId="3D829A0D" w14:textId="77777777" w:rsidTr="00874903">
        <w:trPr>
          <w:gridAfter w:val="1"/>
          <w:wAfter w:w="28"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77E9F3E3"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653E4D50"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1d</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2228EE06" w14:textId="15B83A5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7402E9B" w14:textId="57A21F0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0.55%</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4489C4B" w14:textId="018C313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0.47%</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40A0B4A0" w14:textId="7A49129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703E2D9F" w14:textId="605B6EF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1C692240" w14:textId="2EBC069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0.38%</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0853C3E6" w14:textId="7E54BB8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0.49%</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08F0F72" w14:textId="13ABBFA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0.40%</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5B50476D" w14:textId="3EE442C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8" w:space="0" w:color="auto"/>
              <w:right w:val="nil"/>
            </w:tcBorders>
            <w:shd w:val="clear" w:color="auto" w:fill="auto"/>
            <w:noWrap/>
            <w:vAlign w:val="bottom"/>
          </w:tcPr>
          <w:p w14:paraId="31D11796" w14:textId="55E1E53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80BFB" w:rsidRPr="00351618" w14:paraId="76E1D471" w14:textId="77777777" w:rsidTr="00874903">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65CC647"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TGM 720p</w:t>
            </w:r>
          </w:p>
        </w:tc>
        <w:tc>
          <w:tcPr>
            <w:tcW w:w="989" w:type="dxa"/>
            <w:tcBorders>
              <w:top w:val="nil"/>
              <w:left w:val="nil"/>
              <w:bottom w:val="nil"/>
              <w:right w:val="nil"/>
            </w:tcBorders>
            <w:shd w:val="clear" w:color="auto" w:fill="auto"/>
            <w:vAlign w:val="center"/>
            <w:hideMark/>
          </w:tcPr>
          <w:p w14:paraId="402F7EAA"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.1</w:t>
            </w:r>
            <w:r>
              <w:rPr>
                <w:rFonts w:eastAsia="Times New Roman"/>
                <w:color w:val="000000"/>
                <w:sz w:val="20"/>
                <w:szCs w:val="22"/>
                <w:lang w:val="en-GB" w:eastAsia="zh-CN"/>
              </w:rPr>
              <w:t>a</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791B16AC" w14:textId="5622650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nil"/>
              <w:left w:val="nil"/>
              <w:bottom w:val="single" w:sz="4" w:space="0" w:color="auto"/>
              <w:right w:val="single" w:sz="4" w:space="0" w:color="auto"/>
            </w:tcBorders>
            <w:shd w:val="clear" w:color="auto" w:fill="auto"/>
            <w:noWrap/>
            <w:vAlign w:val="center"/>
          </w:tcPr>
          <w:p w14:paraId="1F41B94D" w14:textId="008AFB1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376E7958" w14:textId="6ED0502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0.05%</w:t>
            </w:r>
          </w:p>
        </w:tc>
        <w:tc>
          <w:tcPr>
            <w:tcW w:w="683" w:type="dxa"/>
            <w:tcBorders>
              <w:top w:val="nil"/>
              <w:left w:val="nil"/>
              <w:bottom w:val="single" w:sz="4" w:space="0" w:color="auto"/>
              <w:right w:val="single" w:sz="4" w:space="0" w:color="auto"/>
            </w:tcBorders>
            <w:shd w:val="clear" w:color="auto" w:fill="auto"/>
            <w:noWrap/>
            <w:vAlign w:val="center"/>
          </w:tcPr>
          <w:p w14:paraId="2431EB8E" w14:textId="489F4F4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single" w:sz="12" w:space="0" w:color="auto"/>
            </w:tcBorders>
            <w:shd w:val="clear" w:color="auto" w:fill="auto"/>
            <w:noWrap/>
            <w:vAlign w:val="center"/>
          </w:tcPr>
          <w:p w14:paraId="2A265E1C" w14:textId="22B1C9F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single" w:sz="4" w:space="0" w:color="auto"/>
              <w:right w:val="single" w:sz="4" w:space="0" w:color="auto"/>
            </w:tcBorders>
            <w:shd w:val="clear" w:color="auto" w:fill="auto"/>
            <w:noWrap/>
            <w:vAlign w:val="center"/>
          </w:tcPr>
          <w:p w14:paraId="1CF52281" w14:textId="199CBFE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nil"/>
              <w:left w:val="nil"/>
              <w:bottom w:val="single" w:sz="4" w:space="0" w:color="auto"/>
              <w:right w:val="single" w:sz="4" w:space="0" w:color="auto"/>
            </w:tcBorders>
            <w:shd w:val="clear" w:color="auto" w:fill="auto"/>
            <w:noWrap/>
            <w:vAlign w:val="center"/>
          </w:tcPr>
          <w:p w14:paraId="03396989" w14:textId="2D7BA25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831" w:type="dxa"/>
            <w:tcBorders>
              <w:top w:val="nil"/>
              <w:left w:val="nil"/>
              <w:bottom w:val="single" w:sz="4" w:space="0" w:color="auto"/>
              <w:right w:val="single" w:sz="4" w:space="0" w:color="auto"/>
            </w:tcBorders>
            <w:shd w:val="clear" w:color="auto" w:fill="auto"/>
            <w:noWrap/>
            <w:vAlign w:val="center"/>
          </w:tcPr>
          <w:p w14:paraId="4C9268DD" w14:textId="7B10BD9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0.16%</w:t>
            </w:r>
          </w:p>
        </w:tc>
        <w:tc>
          <w:tcPr>
            <w:tcW w:w="683" w:type="dxa"/>
            <w:tcBorders>
              <w:top w:val="nil"/>
              <w:left w:val="nil"/>
              <w:bottom w:val="single" w:sz="4" w:space="0" w:color="auto"/>
              <w:right w:val="single" w:sz="4" w:space="0" w:color="auto"/>
            </w:tcBorders>
            <w:shd w:val="clear" w:color="auto" w:fill="auto"/>
            <w:noWrap/>
            <w:vAlign w:val="center"/>
          </w:tcPr>
          <w:p w14:paraId="27CDB3B1" w14:textId="4C4775E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nil"/>
            </w:tcBorders>
            <w:shd w:val="clear" w:color="auto" w:fill="auto"/>
            <w:noWrap/>
            <w:vAlign w:val="center"/>
          </w:tcPr>
          <w:p w14:paraId="197349C5" w14:textId="6C83ADA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r>
      <w:tr w:rsidR="00080BFB" w:rsidRPr="00351618" w14:paraId="7E546B12" w14:textId="77777777" w:rsidTr="00874903">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509FF700"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3D38FE5"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1b</w:t>
            </w:r>
          </w:p>
        </w:tc>
        <w:tc>
          <w:tcPr>
            <w:tcW w:w="831" w:type="dxa"/>
            <w:tcBorders>
              <w:top w:val="nil"/>
              <w:left w:val="single" w:sz="12" w:space="0" w:color="auto"/>
              <w:bottom w:val="single" w:sz="6" w:space="0" w:color="auto"/>
              <w:right w:val="single" w:sz="4" w:space="0" w:color="auto"/>
            </w:tcBorders>
            <w:shd w:val="clear" w:color="auto" w:fill="auto"/>
            <w:noWrap/>
            <w:vAlign w:val="center"/>
          </w:tcPr>
          <w:p w14:paraId="06441651" w14:textId="12A903F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0.13%</w:t>
            </w:r>
          </w:p>
        </w:tc>
        <w:tc>
          <w:tcPr>
            <w:tcW w:w="831" w:type="dxa"/>
            <w:tcBorders>
              <w:top w:val="nil"/>
              <w:left w:val="nil"/>
              <w:bottom w:val="single" w:sz="6" w:space="0" w:color="auto"/>
              <w:right w:val="single" w:sz="4" w:space="0" w:color="auto"/>
            </w:tcBorders>
            <w:shd w:val="clear" w:color="auto" w:fill="auto"/>
            <w:noWrap/>
            <w:vAlign w:val="center"/>
          </w:tcPr>
          <w:p w14:paraId="7D18D7E5" w14:textId="79099B4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0.14%</w:t>
            </w:r>
          </w:p>
        </w:tc>
        <w:tc>
          <w:tcPr>
            <w:tcW w:w="831" w:type="dxa"/>
            <w:tcBorders>
              <w:top w:val="nil"/>
              <w:left w:val="nil"/>
              <w:bottom w:val="single" w:sz="6" w:space="0" w:color="auto"/>
              <w:right w:val="single" w:sz="4" w:space="0" w:color="auto"/>
            </w:tcBorders>
            <w:shd w:val="clear" w:color="auto" w:fill="auto"/>
            <w:noWrap/>
            <w:vAlign w:val="center"/>
          </w:tcPr>
          <w:p w14:paraId="3D1F6E6B" w14:textId="0095F0D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0.20%</w:t>
            </w:r>
          </w:p>
        </w:tc>
        <w:tc>
          <w:tcPr>
            <w:tcW w:w="683" w:type="dxa"/>
            <w:tcBorders>
              <w:top w:val="nil"/>
              <w:left w:val="nil"/>
              <w:bottom w:val="single" w:sz="6" w:space="0" w:color="auto"/>
              <w:right w:val="single" w:sz="4" w:space="0" w:color="auto"/>
            </w:tcBorders>
            <w:shd w:val="clear" w:color="auto" w:fill="auto"/>
            <w:noWrap/>
            <w:vAlign w:val="center"/>
          </w:tcPr>
          <w:p w14:paraId="79DBCD05" w14:textId="13464FF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6" w:space="0" w:color="auto"/>
              <w:right w:val="single" w:sz="12" w:space="0" w:color="auto"/>
            </w:tcBorders>
            <w:shd w:val="clear" w:color="auto" w:fill="auto"/>
            <w:noWrap/>
            <w:vAlign w:val="center"/>
          </w:tcPr>
          <w:p w14:paraId="005523F8" w14:textId="0B77608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nil"/>
              <w:left w:val="nil"/>
              <w:bottom w:val="single" w:sz="6" w:space="0" w:color="auto"/>
              <w:right w:val="single" w:sz="4" w:space="0" w:color="auto"/>
            </w:tcBorders>
            <w:shd w:val="clear" w:color="auto" w:fill="auto"/>
            <w:noWrap/>
            <w:vAlign w:val="center"/>
          </w:tcPr>
          <w:p w14:paraId="5D518AFA" w14:textId="7DBDC75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0.17%</w:t>
            </w:r>
          </w:p>
        </w:tc>
        <w:tc>
          <w:tcPr>
            <w:tcW w:w="831" w:type="dxa"/>
            <w:tcBorders>
              <w:top w:val="nil"/>
              <w:left w:val="nil"/>
              <w:bottom w:val="single" w:sz="6" w:space="0" w:color="auto"/>
              <w:right w:val="single" w:sz="4" w:space="0" w:color="auto"/>
            </w:tcBorders>
            <w:shd w:val="clear" w:color="auto" w:fill="auto"/>
            <w:noWrap/>
            <w:vAlign w:val="center"/>
          </w:tcPr>
          <w:p w14:paraId="1C4D8745" w14:textId="7494EC3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0.16%</w:t>
            </w:r>
          </w:p>
        </w:tc>
        <w:tc>
          <w:tcPr>
            <w:tcW w:w="831" w:type="dxa"/>
            <w:tcBorders>
              <w:top w:val="nil"/>
              <w:left w:val="nil"/>
              <w:bottom w:val="single" w:sz="6" w:space="0" w:color="auto"/>
              <w:right w:val="single" w:sz="4" w:space="0" w:color="auto"/>
            </w:tcBorders>
            <w:shd w:val="clear" w:color="auto" w:fill="auto"/>
            <w:noWrap/>
            <w:vAlign w:val="center"/>
          </w:tcPr>
          <w:p w14:paraId="654B19E3" w14:textId="1037FF6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0.26%</w:t>
            </w:r>
          </w:p>
        </w:tc>
        <w:tc>
          <w:tcPr>
            <w:tcW w:w="683" w:type="dxa"/>
            <w:tcBorders>
              <w:top w:val="nil"/>
              <w:left w:val="nil"/>
              <w:bottom w:val="single" w:sz="6" w:space="0" w:color="auto"/>
              <w:right w:val="single" w:sz="4" w:space="0" w:color="auto"/>
            </w:tcBorders>
            <w:shd w:val="clear" w:color="auto" w:fill="auto"/>
            <w:noWrap/>
            <w:vAlign w:val="center"/>
          </w:tcPr>
          <w:p w14:paraId="0D2CFFAC" w14:textId="4F4D2BF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6" w:space="0" w:color="auto"/>
              <w:right w:val="nil"/>
            </w:tcBorders>
            <w:shd w:val="clear" w:color="auto" w:fill="auto"/>
            <w:noWrap/>
            <w:vAlign w:val="center"/>
          </w:tcPr>
          <w:p w14:paraId="125913AC" w14:textId="5E9D7D7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80BFB" w:rsidRPr="00351618" w14:paraId="68E6AB4F" w14:textId="77777777" w:rsidTr="00874903">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tcPr>
          <w:p w14:paraId="079C9D95"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tcPr>
          <w:p w14:paraId="1E562357"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1c</w:t>
            </w:r>
          </w:p>
        </w:tc>
        <w:tc>
          <w:tcPr>
            <w:tcW w:w="831" w:type="dxa"/>
            <w:tcBorders>
              <w:top w:val="single" w:sz="6" w:space="0" w:color="auto"/>
              <w:left w:val="single" w:sz="12" w:space="0" w:color="auto"/>
              <w:bottom w:val="single" w:sz="4" w:space="0" w:color="auto"/>
              <w:right w:val="single" w:sz="4" w:space="0" w:color="auto"/>
            </w:tcBorders>
            <w:shd w:val="clear" w:color="auto" w:fill="auto"/>
            <w:noWrap/>
            <w:vAlign w:val="center"/>
          </w:tcPr>
          <w:p w14:paraId="69967BA6" w14:textId="5AE4634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single" w:sz="6" w:space="0" w:color="auto"/>
              <w:left w:val="nil"/>
              <w:bottom w:val="single" w:sz="4" w:space="0" w:color="auto"/>
              <w:right w:val="single" w:sz="4" w:space="0" w:color="auto"/>
            </w:tcBorders>
            <w:shd w:val="clear" w:color="auto" w:fill="auto"/>
            <w:noWrap/>
            <w:vAlign w:val="center"/>
          </w:tcPr>
          <w:p w14:paraId="4D126E3D" w14:textId="06C0809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0.12%</w:t>
            </w:r>
          </w:p>
        </w:tc>
        <w:tc>
          <w:tcPr>
            <w:tcW w:w="831" w:type="dxa"/>
            <w:tcBorders>
              <w:top w:val="single" w:sz="6" w:space="0" w:color="auto"/>
              <w:left w:val="nil"/>
              <w:bottom w:val="single" w:sz="4" w:space="0" w:color="auto"/>
              <w:right w:val="single" w:sz="4" w:space="0" w:color="auto"/>
            </w:tcBorders>
            <w:shd w:val="clear" w:color="auto" w:fill="auto"/>
            <w:noWrap/>
            <w:vAlign w:val="center"/>
          </w:tcPr>
          <w:p w14:paraId="571BF951" w14:textId="221201B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0.11%</w:t>
            </w:r>
          </w:p>
        </w:tc>
        <w:tc>
          <w:tcPr>
            <w:tcW w:w="683" w:type="dxa"/>
            <w:tcBorders>
              <w:top w:val="single" w:sz="6" w:space="0" w:color="auto"/>
              <w:left w:val="nil"/>
              <w:bottom w:val="single" w:sz="4" w:space="0" w:color="auto"/>
              <w:right w:val="single" w:sz="4" w:space="0" w:color="auto"/>
            </w:tcBorders>
            <w:shd w:val="clear" w:color="auto" w:fill="auto"/>
            <w:noWrap/>
            <w:vAlign w:val="center"/>
          </w:tcPr>
          <w:p w14:paraId="67388C7D" w14:textId="27D9842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6" w:space="0" w:color="auto"/>
              <w:left w:val="nil"/>
              <w:bottom w:val="single" w:sz="4" w:space="0" w:color="auto"/>
              <w:right w:val="single" w:sz="12" w:space="0" w:color="auto"/>
            </w:tcBorders>
            <w:shd w:val="clear" w:color="auto" w:fill="auto"/>
            <w:noWrap/>
            <w:vAlign w:val="center"/>
          </w:tcPr>
          <w:p w14:paraId="7F727F1B" w14:textId="5EB0AE5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6" w:space="0" w:color="auto"/>
              <w:left w:val="nil"/>
              <w:bottom w:val="single" w:sz="4" w:space="0" w:color="auto"/>
              <w:right w:val="single" w:sz="4" w:space="0" w:color="auto"/>
            </w:tcBorders>
            <w:shd w:val="clear" w:color="auto" w:fill="auto"/>
            <w:noWrap/>
            <w:vAlign w:val="center"/>
          </w:tcPr>
          <w:p w14:paraId="66833DFF" w14:textId="3B1DA42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single" w:sz="6" w:space="0" w:color="auto"/>
              <w:left w:val="nil"/>
              <w:bottom w:val="single" w:sz="4" w:space="0" w:color="auto"/>
              <w:right w:val="single" w:sz="4" w:space="0" w:color="auto"/>
            </w:tcBorders>
            <w:shd w:val="clear" w:color="auto" w:fill="auto"/>
            <w:noWrap/>
            <w:vAlign w:val="center"/>
          </w:tcPr>
          <w:p w14:paraId="53EE3DF8" w14:textId="7B2EACB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831" w:type="dxa"/>
            <w:tcBorders>
              <w:top w:val="single" w:sz="6" w:space="0" w:color="auto"/>
              <w:left w:val="nil"/>
              <w:bottom w:val="single" w:sz="4" w:space="0" w:color="auto"/>
              <w:right w:val="single" w:sz="4" w:space="0" w:color="auto"/>
            </w:tcBorders>
            <w:shd w:val="clear" w:color="auto" w:fill="auto"/>
            <w:noWrap/>
            <w:vAlign w:val="center"/>
          </w:tcPr>
          <w:p w14:paraId="75CC473B" w14:textId="48A4550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0.18%</w:t>
            </w:r>
          </w:p>
        </w:tc>
        <w:tc>
          <w:tcPr>
            <w:tcW w:w="683" w:type="dxa"/>
            <w:tcBorders>
              <w:top w:val="single" w:sz="6" w:space="0" w:color="auto"/>
              <w:left w:val="nil"/>
              <w:bottom w:val="single" w:sz="4" w:space="0" w:color="auto"/>
              <w:right w:val="single" w:sz="4" w:space="0" w:color="auto"/>
            </w:tcBorders>
            <w:shd w:val="clear" w:color="auto" w:fill="auto"/>
            <w:noWrap/>
            <w:vAlign w:val="center"/>
          </w:tcPr>
          <w:p w14:paraId="38D5911A" w14:textId="635DB22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6" w:space="0" w:color="auto"/>
              <w:left w:val="nil"/>
              <w:bottom w:val="single" w:sz="4" w:space="0" w:color="auto"/>
              <w:right w:val="nil"/>
            </w:tcBorders>
            <w:shd w:val="clear" w:color="auto" w:fill="auto"/>
            <w:noWrap/>
            <w:vAlign w:val="center"/>
          </w:tcPr>
          <w:p w14:paraId="742C7739" w14:textId="1C882AC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80BFB" w:rsidRPr="00351618" w14:paraId="385AD8D8" w14:textId="77777777" w:rsidTr="00874903">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7446DB39"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5D551EA1"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1d</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2584E952" w14:textId="2EDDFF5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0.22%</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6F7B8AA" w14:textId="159A824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0.34%</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87455B6" w14:textId="6384C26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0.42%</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4208D5A6" w14:textId="772380E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67F9136D" w14:textId="2814E55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596B196F" w14:textId="44AE7F0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CBB932F" w14:textId="754C6CF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0.15%</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430A6670" w14:textId="0FFCFA6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0.30%</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0108B3FA" w14:textId="771EFD9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8" w:space="0" w:color="auto"/>
              <w:right w:val="nil"/>
            </w:tcBorders>
            <w:shd w:val="clear" w:color="auto" w:fill="auto"/>
            <w:noWrap/>
            <w:vAlign w:val="bottom"/>
          </w:tcPr>
          <w:p w14:paraId="45ED36C4" w14:textId="7AF337D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80BFB" w:rsidRPr="00351618" w14:paraId="5EEAA880" w14:textId="77777777" w:rsidTr="00874903">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103D9B08"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Animation</w:t>
            </w:r>
          </w:p>
        </w:tc>
        <w:tc>
          <w:tcPr>
            <w:tcW w:w="989" w:type="dxa"/>
            <w:tcBorders>
              <w:top w:val="nil"/>
              <w:left w:val="nil"/>
              <w:bottom w:val="nil"/>
              <w:right w:val="nil"/>
            </w:tcBorders>
            <w:shd w:val="clear" w:color="auto" w:fill="auto"/>
            <w:vAlign w:val="center"/>
            <w:hideMark/>
          </w:tcPr>
          <w:p w14:paraId="26713D1A"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.1</w:t>
            </w:r>
            <w:r>
              <w:rPr>
                <w:rFonts w:eastAsia="Times New Roman"/>
                <w:color w:val="000000"/>
                <w:sz w:val="20"/>
                <w:szCs w:val="22"/>
                <w:lang w:val="en-GB" w:eastAsia="zh-CN"/>
              </w:rPr>
              <w:t>a</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6141D4F3" w14:textId="5FB2E12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nil"/>
              <w:left w:val="nil"/>
              <w:bottom w:val="single" w:sz="4" w:space="0" w:color="auto"/>
              <w:right w:val="single" w:sz="4" w:space="0" w:color="auto"/>
            </w:tcBorders>
            <w:shd w:val="clear" w:color="auto" w:fill="auto"/>
            <w:noWrap/>
            <w:vAlign w:val="center"/>
          </w:tcPr>
          <w:p w14:paraId="35936B8F" w14:textId="6C74036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nil"/>
              <w:left w:val="nil"/>
              <w:bottom w:val="single" w:sz="4" w:space="0" w:color="auto"/>
              <w:right w:val="single" w:sz="4" w:space="0" w:color="auto"/>
            </w:tcBorders>
            <w:shd w:val="clear" w:color="auto" w:fill="auto"/>
            <w:noWrap/>
            <w:vAlign w:val="center"/>
          </w:tcPr>
          <w:p w14:paraId="73921B65" w14:textId="39B3AB1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683" w:type="dxa"/>
            <w:tcBorders>
              <w:top w:val="nil"/>
              <w:left w:val="nil"/>
              <w:bottom w:val="single" w:sz="4" w:space="0" w:color="auto"/>
              <w:right w:val="single" w:sz="4" w:space="0" w:color="auto"/>
            </w:tcBorders>
            <w:shd w:val="clear" w:color="auto" w:fill="auto"/>
            <w:noWrap/>
            <w:vAlign w:val="center"/>
          </w:tcPr>
          <w:p w14:paraId="4731F8B6" w14:textId="3CB8349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single" w:sz="12" w:space="0" w:color="auto"/>
            </w:tcBorders>
            <w:shd w:val="clear" w:color="auto" w:fill="auto"/>
            <w:noWrap/>
            <w:vAlign w:val="center"/>
          </w:tcPr>
          <w:p w14:paraId="631F443E" w14:textId="01C6D33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831" w:type="dxa"/>
            <w:gridSpan w:val="2"/>
            <w:tcBorders>
              <w:top w:val="nil"/>
              <w:left w:val="nil"/>
              <w:bottom w:val="single" w:sz="4" w:space="0" w:color="auto"/>
              <w:right w:val="single" w:sz="4" w:space="0" w:color="auto"/>
            </w:tcBorders>
            <w:shd w:val="clear" w:color="auto" w:fill="auto"/>
            <w:noWrap/>
            <w:vAlign w:val="center"/>
          </w:tcPr>
          <w:p w14:paraId="4189EE77" w14:textId="43A17B3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nil"/>
              <w:left w:val="nil"/>
              <w:bottom w:val="single" w:sz="4" w:space="0" w:color="auto"/>
              <w:right w:val="single" w:sz="4" w:space="0" w:color="auto"/>
            </w:tcBorders>
            <w:shd w:val="clear" w:color="auto" w:fill="auto"/>
            <w:noWrap/>
            <w:vAlign w:val="center"/>
          </w:tcPr>
          <w:p w14:paraId="638E334E" w14:textId="2501849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831" w:type="dxa"/>
            <w:tcBorders>
              <w:top w:val="nil"/>
              <w:left w:val="nil"/>
              <w:bottom w:val="single" w:sz="4" w:space="0" w:color="auto"/>
              <w:right w:val="single" w:sz="4" w:space="0" w:color="auto"/>
            </w:tcBorders>
            <w:shd w:val="clear" w:color="auto" w:fill="auto"/>
            <w:noWrap/>
            <w:vAlign w:val="center"/>
          </w:tcPr>
          <w:p w14:paraId="61531CA3" w14:textId="4649676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tcBorders>
              <w:top w:val="nil"/>
              <w:left w:val="nil"/>
              <w:bottom w:val="single" w:sz="4" w:space="0" w:color="auto"/>
              <w:right w:val="single" w:sz="4" w:space="0" w:color="auto"/>
            </w:tcBorders>
            <w:shd w:val="clear" w:color="auto" w:fill="auto"/>
            <w:noWrap/>
            <w:vAlign w:val="center"/>
          </w:tcPr>
          <w:p w14:paraId="4C7E893B" w14:textId="090FE71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nil"/>
            </w:tcBorders>
            <w:shd w:val="clear" w:color="auto" w:fill="auto"/>
            <w:noWrap/>
            <w:vAlign w:val="center"/>
          </w:tcPr>
          <w:p w14:paraId="2D638B7B" w14:textId="4221BBB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80BFB" w:rsidRPr="00351618" w14:paraId="1AAB87CE" w14:textId="77777777" w:rsidTr="00874903">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B4F26E4"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5693E459"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1b</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02AC1D5A" w14:textId="232C460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nil"/>
              <w:left w:val="nil"/>
              <w:bottom w:val="single" w:sz="4" w:space="0" w:color="auto"/>
              <w:right w:val="single" w:sz="4" w:space="0" w:color="auto"/>
            </w:tcBorders>
            <w:shd w:val="clear" w:color="auto" w:fill="auto"/>
            <w:noWrap/>
            <w:vAlign w:val="center"/>
          </w:tcPr>
          <w:p w14:paraId="1FEEB234" w14:textId="748885B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nil"/>
              <w:left w:val="nil"/>
              <w:bottom w:val="single" w:sz="4" w:space="0" w:color="auto"/>
              <w:right w:val="single" w:sz="4" w:space="0" w:color="auto"/>
            </w:tcBorders>
            <w:shd w:val="clear" w:color="auto" w:fill="auto"/>
            <w:noWrap/>
            <w:vAlign w:val="center"/>
          </w:tcPr>
          <w:p w14:paraId="23374AB0" w14:textId="347E964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nil"/>
              <w:left w:val="nil"/>
              <w:bottom w:val="single" w:sz="4" w:space="0" w:color="auto"/>
              <w:right w:val="single" w:sz="4" w:space="0" w:color="auto"/>
            </w:tcBorders>
            <w:shd w:val="clear" w:color="auto" w:fill="auto"/>
            <w:noWrap/>
            <w:vAlign w:val="center"/>
          </w:tcPr>
          <w:p w14:paraId="1B390B98" w14:textId="7757B85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single" w:sz="12" w:space="0" w:color="auto"/>
            </w:tcBorders>
            <w:shd w:val="clear" w:color="auto" w:fill="auto"/>
            <w:noWrap/>
            <w:vAlign w:val="center"/>
          </w:tcPr>
          <w:p w14:paraId="767E8EE5" w14:textId="7B47FBA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831" w:type="dxa"/>
            <w:gridSpan w:val="2"/>
            <w:tcBorders>
              <w:top w:val="nil"/>
              <w:left w:val="nil"/>
              <w:bottom w:val="single" w:sz="4" w:space="0" w:color="auto"/>
              <w:right w:val="single" w:sz="4" w:space="0" w:color="auto"/>
            </w:tcBorders>
            <w:shd w:val="clear" w:color="auto" w:fill="auto"/>
            <w:noWrap/>
            <w:vAlign w:val="center"/>
          </w:tcPr>
          <w:p w14:paraId="703CEEBC" w14:textId="138E474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nil"/>
              <w:left w:val="nil"/>
              <w:bottom w:val="single" w:sz="4" w:space="0" w:color="auto"/>
              <w:right w:val="single" w:sz="4" w:space="0" w:color="auto"/>
            </w:tcBorders>
            <w:shd w:val="clear" w:color="auto" w:fill="auto"/>
            <w:noWrap/>
            <w:vAlign w:val="center"/>
          </w:tcPr>
          <w:p w14:paraId="6C9F92C3" w14:textId="54505FC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nil"/>
              <w:left w:val="nil"/>
              <w:bottom w:val="single" w:sz="4" w:space="0" w:color="auto"/>
              <w:right w:val="single" w:sz="4" w:space="0" w:color="auto"/>
            </w:tcBorders>
            <w:shd w:val="clear" w:color="auto" w:fill="auto"/>
            <w:noWrap/>
            <w:vAlign w:val="center"/>
          </w:tcPr>
          <w:p w14:paraId="40CE3568" w14:textId="2A76527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nil"/>
              <w:left w:val="nil"/>
              <w:bottom w:val="single" w:sz="4" w:space="0" w:color="auto"/>
              <w:right w:val="single" w:sz="4" w:space="0" w:color="auto"/>
            </w:tcBorders>
            <w:shd w:val="clear" w:color="auto" w:fill="auto"/>
            <w:noWrap/>
            <w:vAlign w:val="center"/>
          </w:tcPr>
          <w:p w14:paraId="41E3A648" w14:textId="184699E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nil"/>
            </w:tcBorders>
            <w:shd w:val="clear" w:color="auto" w:fill="auto"/>
            <w:noWrap/>
            <w:vAlign w:val="center"/>
          </w:tcPr>
          <w:p w14:paraId="556EE748" w14:textId="678A809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80BFB" w:rsidRPr="00351618" w14:paraId="360CEDEE" w14:textId="77777777" w:rsidTr="00874903">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tcPr>
          <w:p w14:paraId="4185AAB9"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tcPr>
          <w:p w14:paraId="3FF36096"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1c</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76CD2B1D" w14:textId="4773121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0.10%</w:t>
            </w:r>
          </w:p>
        </w:tc>
        <w:tc>
          <w:tcPr>
            <w:tcW w:w="831" w:type="dxa"/>
            <w:tcBorders>
              <w:top w:val="nil"/>
              <w:left w:val="nil"/>
              <w:bottom w:val="single" w:sz="4" w:space="0" w:color="auto"/>
              <w:right w:val="single" w:sz="4" w:space="0" w:color="auto"/>
            </w:tcBorders>
            <w:shd w:val="clear" w:color="auto" w:fill="auto"/>
            <w:noWrap/>
            <w:vAlign w:val="center"/>
          </w:tcPr>
          <w:p w14:paraId="37FBE275" w14:textId="248AE1C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0.20%</w:t>
            </w:r>
          </w:p>
        </w:tc>
        <w:tc>
          <w:tcPr>
            <w:tcW w:w="831" w:type="dxa"/>
            <w:tcBorders>
              <w:top w:val="nil"/>
              <w:left w:val="nil"/>
              <w:bottom w:val="single" w:sz="4" w:space="0" w:color="auto"/>
              <w:right w:val="single" w:sz="4" w:space="0" w:color="auto"/>
            </w:tcBorders>
            <w:shd w:val="clear" w:color="auto" w:fill="auto"/>
            <w:noWrap/>
            <w:vAlign w:val="center"/>
          </w:tcPr>
          <w:p w14:paraId="552B8422" w14:textId="7F03E00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0.18%</w:t>
            </w:r>
          </w:p>
        </w:tc>
        <w:tc>
          <w:tcPr>
            <w:tcW w:w="683" w:type="dxa"/>
            <w:tcBorders>
              <w:top w:val="nil"/>
              <w:left w:val="nil"/>
              <w:bottom w:val="single" w:sz="4" w:space="0" w:color="auto"/>
              <w:right w:val="single" w:sz="4" w:space="0" w:color="auto"/>
            </w:tcBorders>
            <w:shd w:val="clear" w:color="auto" w:fill="auto"/>
            <w:noWrap/>
            <w:vAlign w:val="center"/>
          </w:tcPr>
          <w:p w14:paraId="01790032" w14:textId="52B5BBB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single" w:sz="12" w:space="0" w:color="auto"/>
            </w:tcBorders>
            <w:shd w:val="clear" w:color="auto" w:fill="auto"/>
            <w:noWrap/>
            <w:vAlign w:val="center"/>
          </w:tcPr>
          <w:p w14:paraId="1A092A99" w14:textId="20EE3EA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nil"/>
              <w:left w:val="nil"/>
              <w:bottom w:val="single" w:sz="4" w:space="0" w:color="auto"/>
              <w:right w:val="single" w:sz="4" w:space="0" w:color="auto"/>
            </w:tcBorders>
            <w:shd w:val="clear" w:color="auto" w:fill="auto"/>
            <w:noWrap/>
            <w:vAlign w:val="center"/>
          </w:tcPr>
          <w:p w14:paraId="6CB3FE68" w14:textId="6EE6863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831" w:type="dxa"/>
            <w:tcBorders>
              <w:top w:val="nil"/>
              <w:left w:val="nil"/>
              <w:bottom w:val="single" w:sz="4" w:space="0" w:color="auto"/>
              <w:right w:val="single" w:sz="4" w:space="0" w:color="auto"/>
            </w:tcBorders>
            <w:shd w:val="clear" w:color="auto" w:fill="auto"/>
            <w:noWrap/>
            <w:vAlign w:val="center"/>
          </w:tcPr>
          <w:p w14:paraId="5033C46B" w14:textId="1CB7443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0.21%</w:t>
            </w:r>
          </w:p>
        </w:tc>
        <w:tc>
          <w:tcPr>
            <w:tcW w:w="831" w:type="dxa"/>
            <w:tcBorders>
              <w:top w:val="nil"/>
              <w:left w:val="nil"/>
              <w:bottom w:val="single" w:sz="4" w:space="0" w:color="auto"/>
              <w:right w:val="single" w:sz="4" w:space="0" w:color="auto"/>
            </w:tcBorders>
            <w:shd w:val="clear" w:color="auto" w:fill="auto"/>
            <w:noWrap/>
            <w:vAlign w:val="center"/>
          </w:tcPr>
          <w:p w14:paraId="6D031D00" w14:textId="3DBFFAC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0.30%</w:t>
            </w:r>
          </w:p>
        </w:tc>
        <w:tc>
          <w:tcPr>
            <w:tcW w:w="683" w:type="dxa"/>
            <w:tcBorders>
              <w:top w:val="nil"/>
              <w:left w:val="nil"/>
              <w:bottom w:val="single" w:sz="4" w:space="0" w:color="auto"/>
              <w:right w:val="single" w:sz="4" w:space="0" w:color="auto"/>
            </w:tcBorders>
            <w:shd w:val="clear" w:color="auto" w:fill="auto"/>
            <w:noWrap/>
            <w:vAlign w:val="center"/>
          </w:tcPr>
          <w:p w14:paraId="2B7C8AED" w14:textId="090431C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nil"/>
            </w:tcBorders>
            <w:shd w:val="clear" w:color="auto" w:fill="auto"/>
            <w:noWrap/>
            <w:vAlign w:val="center"/>
          </w:tcPr>
          <w:p w14:paraId="63EA7EBC" w14:textId="00F693D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80BFB" w:rsidRPr="00351618" w14:paraId="58EC0568" w14:textId="77777777" w:rsidTr="00874903">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29109210"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7BC0380A"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1d</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1832DBBC" w14:textId="0E9130F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22477C3" w14:textId="731103A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0.35%</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C136414" w14:textId="6EC5BCF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0.38%</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0EF3575E" w14:textId="32EE9D0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286B6D9E" w14:textId="070A0A6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3C591047" w14:textId="273DDF7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0.10%</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3FD25161" w14:textId="0BB3C8F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0.14%</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0288CB10" w14:textId="0B310CD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0.19%</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54E2C99A" w14:textId="73C7340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8" w:space="0" w:color="auto"/>
              <w:right w:val="nil"/>
            </w:tcBorders>
            <w:shd w:val="clear" w:color="auto" w:fill="auto"/>
            <w:noWrap/>
            <w:vAlign w:val="bottom"/>
          </w:tcPr>
          <w:p w14:paraId="1B5CF9E8" w14:textId="3C24D8A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80BFB" w:rsidRPr="00351618" w14:paraId="440A5C7C" w14:textId="77777777" w:rsidTr="00874903">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71985599"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Mixed Content</w:t>
            </w:r>
          </w:p>
        </w:tc>
        <w:tc>
          <w:tcPr>
            <w:tcW w:w="989" w:type="dxa"/>
            <w:tcBorders>
              <w:top w:val="nil"/>
              <w:left w:val="nil"/>
              <w:bottom w:val="nil"/>
              <w:right w:val="nil"/>
            </w:tcBorders>
            <w:shd w:val="clear" w:color="auto" w:fill="auto"/>
            <w:vAlign w:val="center"/>
            <w:hideMark/>
          </w:tcPr>
          <w:p w14:paraId="7C18C138"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.1</w:t>
            </w:r>
            <w:r>
              <w:rPr>
                <w:rFonts w:eastAsia="Times New Roman"/>
                <w:color w:val="000000"/>
                <w:sz w:val="20"/>
                <w:szCs w:val="22"/>
                <w:lang w:val="en-GB" w:eastAsia="zh-CN"/>
              </w:rPr>
              <w:t>a</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5CB97E3F" w14:textId="6C9830F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tcBorders>
              <w:top w:val="nil"/>
              <w:left w:val="nil"/>
              <w:bottom w:val="single" w:sz="4" w:space="0" w:color="auto"/>
              <w:right w:val="single" w:sz="4" w:space="0" w:color="auto"/>
            </w:tcBorders>
            <w:shd w:val="clear" w:color="auto" w:fill="auto"/>
            <w:noWrap/>
            <w:vAlign w:val="center"/>
          </w:tcPr>
          <w:p w14:paraId="532D2F4C" w14:textId="259A892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nil"/>
              <w:left w:val="nil"/>
              <w:bottom w:val="single" w:sz="4" w:space="0" w:color="auto"/>
              <w:right w:val="single" w:sz="4" w:space="0" w:color="auto"/>
            </w:tcBorders>
            <w:shd w:val="clear" w:color="auto" w:fill="auto"/>
            <w:noWrap/>
            <w:vAlign w:val="center"/>
          </w:tcPr>
          <w:p w14:paraId="077C4C7B" w14:textId="348D9ED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single" w:sz="4" w:space="0" w:color="auto"/>
              <w:right w:val="single" w:sz="4" w:space="0" w:color="auto"/>
            </w:tcBorders>
            <w:shd w:val="clear" w:color="auto" w:fill="auto"/>
            <w:noWrap/>
            <w:vAlign w:val="center"/>
          </w:tcPr>
          <w:p w14:paraId="468EC44E" w14:textId="3812DAD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single" w:sz="12" w:space="0" w:color="auto"/>
            </w:tcBorders>
            <w:shd w:val="clear" w:color="auto" w:fill="auto"/>
            <w:noWrap/>
            <w:vAlign w:val="center"/>
          </w:tcPr>
          <w:p w14:paraId="6E0DB1F6" w14:textId="46617FC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nil"/>
              <w:left w:val="nil"/>
              <w:bottom w:val="single" w:sz="4" w:space="0" w:color="auto"/>
              <w:right w:val="single" w:sz="4" w:space="0" w:color="auto"/>
            </w:tcBorders>
            <w:shd w:val="clear" w:color="auto" w:fill="auto"/>
            <w:noWrap/>
            <w:vAlign w:val="center"/>
          </w:tcPr>
          <w:p w14:paraId="1E710B1A" w14:textId="256FFF2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nil"/>
              <w:left w:val="nil"/>
              <w:bottom w:val="single" w:sz="4" w:space="0" w:color="auto"/>
              <w:right w:val="single" w:sz="4" w:space="0" w:color="auto"/>
            </w:tcBorders>
            <w:shd w:val="clear" w:color="auto" w:fill="auto"/>
            <w:noWrap/>
            <w:vAlign w:val="center"/>
          </w:tcPr>
          <w:p w14:paraId="71C3AB1A" w14:textId="549CAA2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tcBorders>
              <w:top w:val="nil"/>
              <w:left w:val="nil"/>
              <w:bottom w:val="single" w:sz="4" w:space="0" w:color="auto"/>
              <w:right w:val="single" w:sz="4" w:space="0" w:color="auto"/>
            </w:tcBorders>
            <w:shd w:val="clear" w:color="auto" w:fill="auto"/>
            <w:noWrap/>
            <w:vAlign w:val="center"/>
          </w:tcPr>
          <w:p w14:paraId="7A87E94C" w14:textId="19376C7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0.11%</w:t>
            </w:r>
          </w:p>
        </w:tc>
        <w:tc>
          <w:tcPr>
            <w:tcW w:w="683" w:type="dxa"/>
            <w:tcBorders>
              <w:top w:val="nil"/>
              <w:left w:val="nil"/>
              <w:bottom w:val="single" w:sz="4" w:space="0" w:color="auto"/>
              <w:right w:val="single" w:sz="4" w:space="0" w:color="auto"/>
            </w:tcBorders>
            <w:shd w:val="clear" w:color="auto" w:fill="auto"/>
            <w:noWrap/>
            <w:vAlign w:val="center"/>
          </w:tcPr>
          <w:p w14:paraId="4B0DF554" w14:textId="7E49A93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nil"/>
            </w:tcBorders>
            <w:shd w:val="clear" w:color="auto" w:fill="auto"/>
            <w:noWrap/>
            <w:vAlign w:val="center"/>
          </w:tcPr>
          <w:p w14:paraId="718986EE" w14:textId="6AEE5AF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80BFB" w:rsidRPr="00351618" w14:paraId="42BAF209" w14:textId="77777777" w:rsidTr="00B106A3">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5C8ADCFC"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564C8484"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1b</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5084950B" w14:textId="5525368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0.33%</w:t>
            </w:r>
          </w:p>
        </w:tc>
        <w:tc>
          <w:tcPr>
            <w:tcW w:w="831" w:type="dxa"/>
            <w:tcBorders>
              <w:top w:val="nil"/>
              <w:left w:val="nil"/>
              <w:bottom w:val="single" w:sz="4" w:space="0" w:color="auto"/>
              <w:right w:val="single" w:sz="4" w:space="0" w:color="auto"/>
            </w:tcBorders>
            <w:shd w:val="clear" w:color="auto" w:fill="auto"/>
            <w:noWrap/>
            <w:vAlign w:val="center"/>
          </w:tcPr>
          <w:p w14:paraId="09569FB7" w14:textId="0FA905A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0.25%</w:t>
            </w:r>
          </w:p>
        </w:tc>
        <w:tc>
          <w:tcPr>
            <w:tcW w:w="831" w:type="dxa"/>
            <w:tcBorders>
              <w:top w:val="nil"/>
              <w:left w:val="nil"/>
              <w:bottom w:val="single" w:sz="4" w:space="0" w:color="auto"/>
              <w:right w:val="single" w:sz="4" w:space="0" w:color="auto"/>
            </w:tcBorders>
            <w:shd w:val="clear" w:color="auto" w:fill="auto"/>
            <w:noWrap/>
            <w:vAlign w:val="center"/>
          </w:tcPr>
          <w:p w14:paraId="5B39E55A" w14:textId="624A84C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0.21%</w:t>
            </w:r>
          </w:p>
        </w:tc>
        <w:tc>
          <w:tcPr>
            <w:tcW w:w="683" w:type="dxa"/>
            <w:tcBorders>
              <w:top w:val="nil"/>
              <w:left w:val="nil"/>
              <w:bottom w:val="single" w:sz="4" w:space="0" w:color="auto"/>
              <w:right w:val="single" w:sz="4" w:space="0" w:color="auto"/>
            </w:tcBorders>
            <w:shd w:val="clear" w:color="auto" w:fill="auto"/>
            <w:noWrap/>
            <w:vAlign w:val="center"/>
          </w:tcPr>
          <w:p w14:paraId="57209E89" w14:textId="5FD4871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single" w:sz="12" w:space="0" w:color="auto"/>
            </w:tcBorders>
            <w:shd w:val="clear" w:color="auto" w:fill="auto"/>
            <w:noWrap/>
            <w:vAlign w:val="center"/>
          </w:tcPr>
          <w:p w14:paraId="196EDCBE" w14:textId="774FF53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single" w:sz="4" w:space="0" w:color="auto"/>
              <w:right w:val="single" w:sz="4" w:space="0" w:color="auto"/>
            </w:tcBorders>
            <w:shd w:val="clear" w:color="auto" w:fill="auto"/>
            <w:noWrap/>
            <w:vAlign w:val="center"/>
          </w:tcPr>
          <w:p w14:paraId="4D1718E0" w14:textId="517F3A1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0.28%</w:t>
            </w:r>
          </w:p>
        </w:tc>
        <w:tc>
          <w:tcPr>
            <w:tcW w:w="831" w:type="dxa"/>
            <w:tcBorders>
              <w:top w:val="nil"/>
              <w:left w:val="nil"/>
              <w:bottom w:val="single" w:sz="4" w:space="0" w:color="auto"/>
              <w:right w:val="single" w:sz="4" w:space="0" w:color="auto"/>
            </w:tcBorders>
            <w:shd w:val="clear" w:color="auto" w:fill="auto"/>
            <w:noWrap/>
            <w:vAlign w:val="center"/>
          </w:tcPr>
          <w:p w14:paraId="0A221787" w14:textId="18E4489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0.29%</w:t>
            </w:r>
          </w:p>
        </w:tc>
        <w:tc>
          <w:tcPr>
            <w:tcW w:w="831" w:type="dxa"/>
            <w:tcBorders>
              <w:top w:val="nil"/>
              <w:left w:val="nil"/>
              <w:bottom w:val="single" w:sz="4" w:space="0" w:color="auto"/>
              <w:right w:val="single" w:sz="4" w:space="0" w:color="auto"/>
            </w:tcBorders>
            <w:shd w:val="clear" w:color="auto" w:fill="auto"/>
            <w:noWrap/>
            <w:vAlign w:val="center"/>
          </w:tcPr>
          <w:p w14:paraId="58ED5AD3" w14:textId="08C29B1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0.15%</w:t>
            </w:r>
          </w:p>
        </w:tc>
        <w:tc>
          <w:tcPr>
            <w:tcW w:w="683" w:type="dxa"/>
            <w:tcBorders>
              <w:top w:val="nil"/>
              <w:left w:val="nil"/>
              <w:bottom w:val="single" w:sz="4" w:space="0" w:color="auto"/>
              <w:right w:val="single" w:sz="4" w:space="0" w:color="auto"/>
            </w:tcBorders>
            <w:shd w:val="clear" w:color="auto" w:fill="auto"/>
            <w:noWrap/>
            <w:vAlign w:val="center"/>
          </w:tcPr>
          <w:p w14:paraId="24C2471E" w14:textId="2CC44B9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nil"/>
            </w:tcBorders>
            <w:shd w:val="clear" w:color="auto" w:fill="auto"/>
            <w:noWrap/>
            <w:vAlign w:val="center"/>
          </w:tcPr>
          <w:p w14:paraId="4C2F040B" w14:textId="0195E82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80BFB" w:rsidRPr="00351618" w14:paraId="3C6E11C6" w14:textId="77777777" w:rsidTr="00B106A3">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tcPr>
          <w:p w14:paraId="18E42D85"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tcPr>
          <w:p w14:paraId="04B31086"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1c</w:t>
            </w:r>
          </w:p>
        </w:tc>
        <w:tc>
          <w:tcPr>
            <w:tcW w:w="831"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48DA9E9" w14:textId="6EF9093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29BC498E" w14:textId="62E49C3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375E945E" w14:textId="774ABA2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426EB470" w14:textId="08D577B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2C0D01CF" w14:textId="005F5F6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0A0B22DE" w14:textId="65DBF92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684548C2" w14:textId="42F1A42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5051776" w14:textId="4B34799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F61F3AA" w14:textId="3729598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4" w:space="0" w:color="auto"/>
              <w:right w:val="nil"/>
            </w:tcBorders>
            <w:shd w:val="clear" w:color="auto" w:fill="auto"/>
            <w:noWrap/>
            <w:vAlign w:val="center"/>
          </w:tcPr>
          <w:p w14:paraId="1BCDACE2" w14:textId="485BF79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80BFB" w:rsidRPr="00351618" w14:paraId="5443BD0D" w14:textId="77777777" w:rsidTr="00874903">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65ACB131"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2D16A3F5"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1d</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589CAAD8" w14:textId="0B373A0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0.13%</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0D530D31" w14:textId="60B8BE0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0.23%</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462DD9C8" w14:textId="2A6017C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0.20%</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6808A459" w14:textId="437DB87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2E95CA3E" w14:textId="491B62E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437C732E" w14:textId="3AAE53C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0.22%</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85B9091" w14:textId="4CD07F3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0BC5D0E3" w14:textId="75AD21D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0.24%</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3EEB4F82" w14:textId="0DF9270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8" w:space="0" w:color="auto"/>
              <w:right w:val="nil"/>
            </w:tcBorders>
            <w:shd w:val="clear" w:color="auto" w:fill="auto"/>
            <w:noWrap/>
            <w:vAlign w:val="bottom"/>
          </w:tcPr>
          <w:p w14:paraId="64560D29" w14:textId="2A5B083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80BFB" w:rsidRPr="00351618" w14:paraId="1B570623" w14:textId="77777777" w:rsidTr="00874903">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45B88FC9"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Camera-Captured</w:t>
            </w:r>
          </w:p>
        </w:tc>
        <w:tc>
          <w:tcPr>
            <w:tcW w:w="989" w:type="dxa"/>
            <w:tcBorders>
              <w:top w:val="nil"/>
              <w:left w:val="nil"/>
              <w:bottom w:val="nil"/>
              <w:right w:val="nil"/>
            </w:tcBorders>
            <w:shd w:val="clear" w:color="auto" w:fill="auto"/>
            <w:vAlign w:val="center"/>
            <w:hideMark/>
          </w:tcPr>
          <w:p w14:paraId="5470F9B8"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.1</w:t>
            </w:r>
            <w:r>
              <w:rPr>
                <w:rFonts w:eastAsia="Times New Roman"/>
                <w:color w:val="000000"/>
                <w:sz w:val="20"/>
                <w:szCs w:val="22"/>
                <w:lang w:val="en-GB" w:eastAsia="zh-CN"/>
              </w:rPr>
              <w:t>a</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0D28F0AC" w14:textId="0157FE0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76A5AE61" w14:textId="27BA162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4D1FAC69" w14:textId="28F0E9C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single" w:sz="4" w:space="0" w:color="auto"/>
              <w:right w:val="single" w:sz="4" w:space="0" w:color="auto"/>
            </w:tcBorders>
            <w:shd w:val="clear" w:color="auto" w:fill="auto"/>
            <w:noWrap/>
            <w:vAlign w:val="center"/>
          </w:tcPr>
          <w:p w14:paraId="532604A5" w14:textId="3D45563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tcBorders>
              <w:top w:val="nil"/>
              <w:left w:val="nil"/>
              <w:bottom w:val="single" w:sz="4" w:space="0" w:color="auto"/>
              <w:right w:val="single" w:sz="12" w:space="0" w:color="auto"/>
            </w:tcBorders>
            <w:shd w:val="clear" w:color="auto" w:fill="auto"/>
            <w:noWrap/>
            <w:vAlign w:val="center"/>
          </w:tcPr>
          <w:p w14:paraId="748D193C" w14:textId="28085E4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96%</w:t>
            </w:r>
          </w:p>
        </w:tc>
        <w:tc>
          <w:tcPr>
            <w:tcW w:w="831" w:type="dxa"/>
            <w:gridSpan w:val="2"/>
            <w:tcBorders>
              <w:top w:val="nil"/>
              <w:left w:val="nil"/>
              <w:bottom w:val="single" w:sz="4" w:space="0" w:color="auto"/>
              <w:right w:val="single" w:sz="4" w:space="0" w:color="auto"/>
            </w:tcBorders>
            <w:shd w:val="clear" w:color="auto" w:fill="auto"/>
            <w:noWrap/>
            <w:vAlign w:val="center"/>
          </w:tcPr>
          <w:p w14:paraId="640E1731" w14:textId="6416462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0B9CB182" w14:textId="458E170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155281A0" w14:textId="7715CDE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single" w:sz="4" w:space="0" w:color="auto"/>
              <w:right w:val="single" w:sz="4" w:space="0" w:color="auto"/>
            </w:tcBorders>
            <w:shd w:val="clear" w:color="auto" w:fill="auto"/>
            <w:noWrap/>
            <w:vAlign w:val="center"/>
          </w:tcPr>
          <w:p w14:paraId="19438FD9" w14:textId="1A89859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nil"/>
            </w:tcBorders>
            <w:shd w:val="clear" w:color="auto" w:fill="auto"/>
            <w:noWrap/>
            <w:vAlign w:val="center"/>
          </w:tcPr>
          <w:p w14:paraId="4FF23E90" w14:textId="28D5D36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r>
      <w:tr w:rsidR="00080BFB" w:rsidRPr="00351618" w14:paraId="5A22C9EF" w14:textId="77777777" w:rsidTr="00B106A3">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74932ECC"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4D775041"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1b</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754EA919" w14:textId="2E1B29E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65BA1BF7" w14:textId="63241BF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2FCFC48C" w14:textId="7B52061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single" w:sz="4" w:space="0" w:color="auto"/>
              <w:right w:val="single" w:sz="4" w:space="0" w:color="auto"/>
            </w:tcBorders>
            <w:shd w:val="clear" w:color="auto" w:fill="auto"/>
            <w:noWrap/>
            <w:vAlign w:val="center"/>
          </w:tcPr>
          <w:p w14:paraId="50B40553" w14:textId="14C1342B"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single" w:sz="12" w:space="0" w:color="auto"/>
            </w:tcBorders>
            <w:shd w:val="clear" w:color="auto" w:fill="auto"/>
            <w:noWrap/>
            <w:vAlign w:val="center"/>
          </w:tcPr>
          <w:p w14:paraId="253D3285" w14:textId="52FB20E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tcBorders>
              <w:top w:val="nil"/>
              <w:left w:val="nil"/>
              <w:bottom w:val="single" w:sz="4" w:space="0" w:color="auto"/>
              <w:right w:val="single" w:sz="4" w:space="0" w:color="auto"/>
            </w:tcBorders>
            <w:shd w:val="clear" w:color="auto" w:fill="auto"/>
            <w:noWrap/>
            <w:vAlign w:val="center"/>
          </w:tcPr>
          <w:p w14:paraId="37C7EB56" w14:textId="072AECA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0B9C25FA" w14:textId="14C4AFBD"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0069923C" w14:textId="5896919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single" w:sz="4" w:space="0" w:color="auto"/>
              <w:right w:val="single" w:sz="4" w:space="0" w:color="auto"/>
            </w:tcBorders>
            <w:shd w:val="clear" w:color="auto" w:fill="auto"/>
            <w:noWrap/>
            <w:vAlign w:val="center"/>
          </w:tcPr>
          <w:p w14:paraId="6D1BB3ED" w14:textId="235B5273"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nil"/>
            </w:tcBorders>
            <w:shd w:val="clear" w:color="auto" w:fill="auto"/>
            <w:noWrap/>
            <w:vAlign w:val="center"/>
          </w:tcPr>
          <w:p w14:paraId="5AD28AC7" w14:textId="0176D967"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080BFB" w:rsidRPr="00351618" w14:paraId="21CD544D" w14:textId="77777777" w:rsidTr="00B106A3">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tcPr>
          <w:p w14:paraId="03A9C745"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tcPr>
          <w:p w14:paraId="234E55B2"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1c</w:t>
            </w:r>
          </w:p>
        </w:tc>
        <w:tc>
          <w:tcPr>
            <w:tcW w:w="831"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3A46EA" w14:textId="477EECC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9BF29CB" w14:textId="6B4F710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5B31FB8" w14:textId="61AF145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03D4C0EC" w14:textId="14AB696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13F9C081" w14:textId="0EF85A0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6F5AD320" w14:textId="68A3B4A8"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0A6270A8" w14:textId="6B568E9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D88A496" w14:textId="72A9E0FE"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E1EFA3C" w14:textId="7A2966E2"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4" w:space="0" w:color="auto"/>
              <w:right w:val="nil"/>
            </w:tcBorders>
            <w:shd w:val="clear" w:color="auto" w:fill="auto"/>
            <w:noWrap/>
            <w:vAlign w:val="center"/>
          </w:tcPr>
          <w:p w14:paraId="0572D7CC" w14:textId="215CDA9F"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r>
      <w:tr w:rsidR="00080BFB" w:rsidRPr="00351618" w14:paraId="17980B62" w14:textId="77777777" w:rsidTr="00874903">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5D27C15F"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59324A94" w14:textId="77777777" w:rsidR="00080BFB" w:rsidRPr="00C04542"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3</w:t>
            </w:r>
            <w:r w:rsidRPr="00C04542">
              <w:rPr>
                <w:rFonts w:eastAsia="Times New Roman"/>
                <w:color w:val="000000"/>
                <w:sz w:val="20"/>
                <w:szCs w:val="22"/>
                <w:lang w:val="en-GB" w:eastAsia="zh-CN"/>
              </w:rPr>
              <w:t>.</w:t>
            </w:r>
            <w:r>
              <w:rPr>
                <w:rFonts w:eastAsia="Times New Roman"/>
                <w:color w:val="000000"/>
                <w:sz w:val="20"/>
                <w:szCs w:val="22"/>
                <w:lang w:val="en-GB" w:eastAsia="zh-CN"/>
              </w:rPr>
              <w:t>1d</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7963ED46" w14:textId="023BDC9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09928AA6" w14:textId="4D8AEDCA"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55DDAB4A" w14:textId="65D14329"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34011D6F" w14:textId="280A7881"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29D30637" w14:textId="34BDA2F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96%</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1FA22C1F" w14:textId="6A2196C0"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B836752" w14:textId="25A1265C"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6B1F8842" w14:textId="32494C66"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33BB3327" w14:textId="4104A8A4"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8" w:space="0" w:color="auto"/>
              <w:right w:val="nil"/>
            </w:tcBorders>
            <w:shd w:val="clear" w:color="auto" w:fill="auto"/>
            <w:noWrap/>
            <w:vAlign w:val="bottom"/>
          </w:tcPr>
          <w:p w14:paraId="2FA63DA7" w14:textId="6AC66F45" w:rsidR="00080BFB" w:rsidRPr="00004C23" w:rsidRDefault="00080BFB" w:rsidP="00080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bl>
    <w:p w14:paraId="38BB81C9" w14:textId="054222C0" w:rsidR="00D54F58" w:rsidRDefault="00D54F58" w:rsidP="000429EE">
      <w:pPr>
        <w:pStyle w:val="2"/>
        <w:numPr>
          <w:ilvl w:val="0"/>
          <w:numId w:val="0"/>
        </w:numPr>
        <w:pBdr>
          <w:top w:val="nil"/>
          <w:left w:val="nil"/>
          <w:bottom w:val="nil"/>
          <w:right w:val="nil"/>
          <w:between w:val="nil"/>
          <w:bar w:val="nil"/>
        </w:pBdr>
        <w:overflowPunct/>
        <w:autoSpaceDE/>
        <w:autoSpaceDN/>
        <w:adjustRightInd/>
        <w:ind w:left="576" w:hanging="576"/>
        <w:textAlignment w:val="auto"/>
        <w:rPr>
          <w:ins w:id="183" w:author="Xiaozhong Xu" w:date="2020-01-10T12:29:00Z"/>
          <w:lang w:val="en-CA"/>
        </w:rPr>
      </w:pPr>
    </w:p>
    <w:p w14:paraId="346BF74F" w14:textId="0B4EBB72" w:rsidR="00D54F58" w:rsidRDefault="00D54F58" w:rsidP="00D54F58">
      <w:pPr>
        <w:jc w:val="center"/>
        <w:rPr>
          <w:ins w:id="184" w:author="Xiaozhong Xu" w:date="2020-01-10T12:30:00Z"/>
        </w:rPr>
      </w:pPr>
      <w:ins w:id="185" w:author="Xiaozhong Xu" w:date="2020-01-10T12:30:00Z">
        <w:r w:rsidRPr="001B7F00">
          <w:t xml:space="preserve">Table </w:t>
        </w:r>
        <w:r>
          <w:t>11</w:t>
        </w:r>
        <w:r w:rsidRPr="001B7F00">
          <w:t>: CE</w:t>
        </w:r>
        <w:r>
          <w:t>2-1.x</w:t>
        </w:r>
        <w:r w:rsidRPr="001B7F00">
          <w:t xml:space="preserve"> test results with VTM</w:t>
        </w:r>
        <w:r>
          <w:t>-7.0</w:t>
        </w:r>
        <w:r w:rsidRPr="001B7F00">
          <w:t>+</w:t>
        </w:r>
        <w:r>
          <w:rPr>
            <w:lang w:val="en-CA"/>
          </w:rPr>
          <w:t>DualTree=1, low QP range, PSNR from averaged MSE</w:t>
        </w:r>
      </w:ins>
    </w:p>
    <w:tbl>
      <w:tblPr>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89"/>
        <w:gridCol w:w="831"/>
        <w:gridCol w:w="831"/>
        <w:gridCol w:w="831"/>
        <w:gridCol w:w="683"/>
        <w:gridCol w:w="690"/>
        <w:gridCol w:w="9"/>
        <w:gridCol w:w="822"/>
        <w:gridCol w:w="831"/>
        <w:gridCol w:w="831"/>
        <w:gridCol w:w="683"/>
        <w:gridCol w:w="690"/>
        <w:gridCol w:w="28"/>
      </w:tblGrid>
      <w:tr w:rsidR="006C21EA" w:rsidRPr="00351618" w14:paraId="3FC11F28" w14:textId="77777777" w:rsidTr="00AD77D6">
        <w:trPr>
          <w:trHeight w:val="300"/>
          <w:ins w:id="186" w:author="Xiaozhong Xu" w:date="2020-01-10T16:26:00Z"/>
        </w:trPr>
        <w:tc>
          <w:tcPr>
            <w:tcW w:w="851" w:type="dxa"/>
            <w:shd w:val="clear" w:color="auto" w:fill="auto"/>
            <w:vAlign w:val="center"/>
            <w:hideMark/>
          </w:tcPr>
          <w:p w14:paraId="46FB7D0F"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Xiaozhong Xu" w:date="2020-01-10T16:26:00Z"/>
                <w:rFonts w:ascii="Calibri" w:eastAsia="Times New Roman" w:hAnsi="Calibri" w:cs="Calibri"/>
                <w:b/>
                <w:bCs/>
                <w:color w:val="000000"/>
                <w:szCs w:val="22"/>
                <w:lang w:val="en-GB" w:eastAsia="zh-CN"/>
              </w:rPr>
            </w:pPr>
            <w:ins w:id="188" w:author="Xiaozhong Xu" w:date="2020-01-10T16:26:00Z">
              <w:r w:rsidRPr="00351618">
                <w:rPr>
                  <w:rFonts w:ascii="Calibri" w:eastAsia="Times New Roman" w:hAnsi="Calibri" w:cs="Calibri"/>
                  <w:b/>
                  <w:bCs/>
                  <w:color w:val="000000"/>
                  <w:szCs w:val="22"/>
                  <w:lang w:val="en-GB" w:eastAsia="zh-CN"/>
                </w:rPr>
                <w:t> </w:t>
              </w:r>
            </w:ins>
          </w:p>
        </w:tc>
        <w:tc>
          <w:tcPr>
            <w:tcW w:w="989" w:type="dxa"/>
            <w:shd w:val="clear" w:color="auto" w:fill="auto"/>
            <w:vAlign w:val="center"/>
            <w:hideMark/>
          </w:tcPr>
          <w:p w14:paraId="38F98549"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Xiaozhong Xu" w:date="2020-01-10T16:26:00Z"/>
                <w:rFonts w:ascii="Calibri" w:eastAsia="Times New Roman" w:hAnsi="Calibri" w:cs="Calibri"/>
                <w:b/>
                <w:bCs/>
                <w:color w:val="000000"/>
                <w:szCs w:val="22"/>
                <w:lang w:val="en-GB" w:eastAsia="zh-CN"/>
              </w:rPr>
            </w:pPr>
            <w:ins w:id="190" w:author="Xiaozhong Xu" w:date="2020-01-10T16:26:00Z">
              <w:r w:rsidRPr="00351618">
                <w:rPr>
                  <w:rFonts w:ascii="Calibri" w:eastAsia="Times New Roman" w:hAnsi="Calibri" w:cs="Calibri"/>
                  <w:b/>
                  <w:bCs/>
                  <w:color w:val="000000"/>
                  <w:szCs w:val="22"/>
                  <w:lang w:val="en-GB" w:eastAsia="zh-CN"/>
                </w:rPr>
                <w:t> </w:t>
              </w:r>
            </w:ins>
          </w:p>
        </w:tc>
        <w:tc>
          <w:tcPr>
            <w:tcW w:w="3875" w:type="dxa"/>
            <w:gridSpan w:val="6"/>
            <w:shd w:val="clear" w:color="auto" w:fill="auto"/>
            <w:noWrap/>
            <w:vAlign w:val="center"/>
            <w:hideMark/>
          </w:tcPr>
          <w:p w14:paraId="577B1D61"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Xiaozhong Xu" w:date="2020-01-10T16:26:00Z"/>
                <w:rFonts w:ascii="Calibri" w:eastAsia="Times New Roman" w:hAnsi="Calibri" w:cs="Calibri"/>
                <w:b/>
                <w:bCs/>
                <w:color w:val="000000"/>
                <w:szCs w:val="22"/>
                <w:lang w:val="en-GB" w:eastAsia="zh-CN"/>
              </w:rPr>
            </w:pPr>
            <w:ins w:id="192" w:author="Xiaozhong Xu" w:date="2020-01-10T16:26:00Z">
              <w:r w:rsidRPr="00351618">
                <w:rPr>
                  <w:rFonts w:ascii="Calibri" w:eastAsia="Times New Roman" w:hAnsi="Calibri" w:cs="Calibri"/>
                  <w:b/>
                  <w:bCs/>
                  <w:color w:val="000000"/>
                  <w:szCs w:val="22"/>
                  <w:lang w:val="en-GB" w:eastAsia="zh-CN"/>
                </w:rPr>
                <w:t>AI Over VTM-</w:t>
              </w:r>
              <w:r>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ins>
          </w:p>
        </w:tc>
        <w:tc>
          <w:tcPr>
            <w:tcW w:w="3885" w:type="dxa"/>
            <w:gridSpan w:val="6"/>
            <w:shd w:val="clear" w:color="auto" w:fill="auto"/>
            <w:noWrap/>
            <w:vAlign w:val="center"/>
            <w:hideMark/>
          </w:tcPr>
          <w:p w14:paraId="2923069B"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Xiaozhong Xu" w:date="2020-01-10T16:26:00Z"/>
                <w:rFonts w:ascii="Calibri" w:eastAsia="Times New Roman" w:hAnsi="Calibri" w:cs="Calibri"/>
                <w:b/>
                <w:bCs/>
                <w:color w:val="000000"/>
                <w:szCs w:val="22"/>
                <w:lang w:val="en-GB" w:eastAsia="zh-CN"/>
              </w:rPr>
            </w:pPr>
            <w:ins w:id="194" w:author="Xiaozhong Xu" w:date="2020-01-10T16:26:00Z">
              <w:r w:rsidRPr="00351618">
                <w:rPr>
                  <w:rFonts w:ascii="Calibri" w:eastAsia="Times New Roman" w:hAnsi="Calibri" w:cs="Calibri"/>
                  <w:b/>
                  <w:bCs/>
                  <w:color w:val="000000"/>
                  <w:szCs w:val="22"/>
                  <w:lang w:val="en-GB" w:eastAsia="zh-CN"/>
                </w:rPr>
                <w:t>RA Over VTM-</w:t>
              </w:r>
              <w:r>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ins>
          </w:p>
        </w:tc>
      </w:tr>
      <w:tr w:rsidR="006C21EA" w:rsidRPr="00351618" w14:paraId="07E2411F" w14:textId="77777777" w:rsidTr="00AD77D6">
        <w:trPr>
          <w:gridAfter w:val="1"/>
          <w:wAfter w:w="28" w:type="dxa"/>
          <w:trHeight w:val="300"/>
          <w:ins w:id="195" w:author="Xiaozhong Xu" w:date="2020-01-10T16:26:00Z"/>
        </w:trPr>
        <w:tc>
          <w:tcPr>
            <w:tcW w:w="851" w:type="dxa"/>
            <w:shd w:val="clear" w:color="auto" w:fill="auto"/>
            <w:vAlign w:val="center"/>
            <w:hideMark/>
          </w:tcPr>
          <w:p w14:paraId="6ED519DF"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 w:author="Xiaozhong Xu" w:date="2020-01-10T16:26:00Z"/>
                <w:rFonts w:ascii="Calibri" w:eastAsia="Times New Roman" w:hAnsi="Calibri" w:cs="Calibri"/>
                <w:b/>
                <w:bCs/>
                <w:color w:val="000000"/>
                <w:szCs w:val="22"/>
                <w:lang w:val="en-GB" w:eastAsia="zh-CN"/>
              </w:rPr>
            </w:pPr>
            <w:ins w:id="197" w:author="Xiaozhong Xu" w:date="2020-01-10T16:26:00Z">
              <w:r w:rsidRPr="00351618">
                <w:rPr>
                  <w:rFonts w:ascii="Calibri" w:eastAsia="Times New Roman" w:hAnsi="Calibri" w:cs="Calibri"/>
                  <w:b/>
                  <w:bCs/>
                  <w:color w:val="000000"/>
                  <w:szCs w:val="22"/>
                  <w:lang w:val="en-GB" w:eastAsia="zh-CN"/>
                </w:rPr>
                <w:t> </w:t>
              </w:r>
            </w:ins>
          </w:p>
        </w:tc>
        <w:tc>
          <w:tcPr>
            <w:tcW w:w="989" w:type="dxa"/>
            <w:shd w:val="clear" w:color="auto" w:fill="auto"/>
            <w:noWrap/>
            <w:vAlign w:val="center"/>
            <w:hideMark/>
          </w:tcPr>
          <w:p w14:paraId="004E5FC6"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 w:author="Xiaozhong Xu" w:date="2020-01-10T16:26:00Z"/>
                <w:rFonts w:ascii="Calibri" w:eastAsia="Times New Roman" w:hAnsi="Calibri" w:cs="Calibri"/>
                <w:b/>
                <w:bCs/>
                <w:color w:val="000000"/>
                <w:szCs w:val="22"/>
                <w:lang w:val="en-GB" w:eastAsia="zh-CN"/>
              </w:rPr>
            </w:pPr>
            <w:ins w:id="199" w:author="Xiaozhong Xu" w:date="2020-01-10T16:26:00Z">
              <w:r w:rsidRPr="00351618">
                <w:rPr>
                  <w:rFonts w:ascii="Calibri" w:eastAsia="Times New Roman" w:hAnsi="Calibri" w:cs="Calibri"/>
                  <w:b/>
                  <w:bCs/>
                  <w:color w:val="000000"/>
                  <w:szCs w:val="22"/>
                  <w:lang w:val="en-GB" w:eastAsia="zh-CN"/>
                </w:rPr>
                <w:t>Test#</w:t>
              </w:r>
            </w:ins>
          </w:p>
        </w:tc>
        <w:tc>
          <w:tcPr>
            <w:tcW w:w="831" w:type="dxa"/>
            <w:shd w:val="clear" w:color="auto" w:fill="auto"/>
            <w:noWrap/>
            <w:vAlign w:val="center"/>
            <w:hideMark/>
          </w:tcPr>
          <w:p w14:paraId="59BCE7CD"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 w:author="Xiaozhong Xu" w:date="2020-01-10T16:26:00Z"/>
                <w:rFonts w:ascii="Calibri" w:eastAsia="Times New Roman" w:hAnsi="Calibri" w:cs="Calibri"/>
                <w:b/>
                <w:bCs/>
                <w:color w:val="000000"/>
                <w:szCs w:val="22"/>
                <w:lang w:val="en-GB" w:eastAsia="zh-CN"/>
              </w:rPr>
            </w:pPr>
            <w:ins w:id="201" w:author="Xiaozhong Xu" w:date="2020-01-10T16:26:00Z">
              <w:r w:rsidRPr="00351618">
                <w:rPr>
                  <w:rFonts w:ascii="Calibri" w:eastAsia="Times New Roman" w:hAnsi="Calibri" w:cs="Calibri"/>
                  <w:b/>
                  <w:bCs/>
                  <w:color w:val="000000"/>
                  <w:szCs w:val="22"/>
                  <w:lang w:val="en-GB" w:eastAsia="zh-CN"/>
                </w:rPr>
                <w:t>Y</w:t>
              </w:r>
            </w:ins>
          </w:p>
        </w:tc>
        <w:tc>
          <w:tcPr>
            <w:tcW w:w="831" w:type="dxa"/>
            <w:shd w:val="clear" w:color="auto" w:fill="auto"/>
            <w:noWrap/>
            <w:vAlign w:val="center"/>
            <w:hideMark/>
          </w:tcPr>
          <w:p w14:paraId="3F157825"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 w:author="Xiaozhong Xu" w:date="2020-01-10T16:26:00Z"/>
                <w:rFonts w:ascii="Calibri" w:eastAsia="Times New Roman" w:hAnsi="Calibri" w:cs="Calibri"/>
                <w:b/>
                <w:bCs/>
                <w:color w:val="000000"/>
                <w:szCs w:val="22"/>
                <w:lang w:val="en-GB" w:eastAsia="zh-CN"/>
              </w:rPr>
            </w:pPr>
            <w:ins w:id="203" w:author="Xiaozhong Xu" w:date="2020-01-10T16:26:00Z">
              <w:r w:rsidRPr="00351618">
                <w:rPr>
                  <w:rFonts w:ascii="Calibri" w:eastAsia="Times New Roman" w:hAnsi="Calibri" w:cs="Calibri"/>
                  <w:b/>
                  <w:bCs/>
                  <w:color w:val="000000"/>
                  <w:szCs w:val="22"/>
                  <w:lang w:val="en-GB" w:eastAsia="zh-CN"/>
                </w:rPr>
                <w:t>U</w:t>
              </w:r>
            </w:ins>
          </w:p>
        </w:tc>
        <w:tc>
          <w:tcPr>
            <w:tcW w:w="831" w:type="dxa"/>
            <w:shd w:val="clear" w:color="auto" w:fill="auto"/>
            <w:noWrap/>
            <w:vAlign w:val="center"/>
            <w:hideMark/>
          </w:tcPr>
          <w:p w14:paraId="35AEEF0C"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 w:author="Xiaozhong Xu" w:date="2020-01-10T16:26:00Z"/>
                <w:rFonts w:ascii="Calibri" w:eastAsia="Times New Roman" w:hAnsi="Calibri" w:cs="Calibri"/>
                <w:b/>
                <w:bCs/>
                <w:color w:val="000000"/>
                <w:szCs w:val="22"/>
                <w:lang w:val="en-GB" w:eastAsia="zh-CN"/>
              </w:rPr>
            </w:pPr>
            <w:ins w:id="205" w:author="Xiaozhong Xu" w:date="2020-01-10T16:26:00Z">
              <w:r w:rsidRPr="00351618">
                <w:rPr>
                  <w:rFonts w:ascii="Calibri" w:eastAsia="Times New Roman" w:hAnsi="Calibri" w:cs="Calibri"/>
                  <w:b/>
                  <w:bCs/>
                  <w:color w:val="000000"/>
                  <w:szCs w:val="22"/>
                  <w:lang w:val="en-GB" w:eastAsia="zh-CN"/>
                </w:rPr>
                <w:t>V</w:t>
              </w:r>
            </w:ins>
          </w:p>
        </w:tc>
        <w:tc>
          <w:tcPr>
            <w:tcW w:w="683" w:type="dxa"/>
            <w:shd w:val="clear" w:color="auto" w:fill="auto"/>
            <w:noWrap/>
            <w:vAlign w:val="center"/>
            <w:hideMark/>
          </w:tcPr>
          <w:p w14:paraId="13155D67"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 w:author="Xiaozhong Xu" w:date="2020-01-10T16:26:00Z"/>
                <w:rFonts w:ascii="Calibri" w:eastAsia="Times New Roman" w:hAnsi="Calibri" w:cs="Calibri"/>
                <w:b/>
                <w:bCs/>
                <w:color w:val="000000"/>
                <w:szCs w:val="22"/>
                <w:lang w:val="en-GB" w:eastAsia="zh-CN"/>
              </w:rPr>
            </w:pPr>
            <w:ins w:id="207" w:author="Xiaozhong Xu" w:date="2020-01-10T16:26:00Z">
              <w:r w:rsidRPr="00351618">
                <w:rPr>
                  <w:rFonts w:ascii="Calibri" w:eastAsia="Times New Roman" w:hAnsi="Calibri" w:cs="Calibri"/>
                  <w:b/>
                  <w:bCs/>
                  <w:color w:val="000000"/>
                  <w:szCs w:val="22"/>
                  <w:lang w:val="en-GB" w:eastAsia="zh-CN"/>
                </w:rPr>
                <w:t>EncT</w:t>
              </w:r>
            </w:ins>
          </w:p>
        </w:tc>
        <w:tc>
          <w:tcPr>
            <w:tcW w:w="690" w:type="dxa"/>
            <w:shd w:val="clear" w:color="auto" w:fill="auto"/>
            <w:noWrap/>
            <w:vAlign w:val="center"/>
            <w:hideMark/>
          </w:tcPr>
          <w:p w14:paraId="35ACFB2E"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 w:author="Xiaozhong Xu" w:date="2020-01-10T16:26:00Z"/>
                <w:rFonts w:ascii="Calibri" w:eastAsia="Times New Roman" w:hAnsi="Calibri" w:cs="Calibri"/>
                <w:b/>
                <w:bCs/>
                <w:color w:val="000000"/>
                <w:szCs w:val="22"/>
                <w:lang w:val="en-GB" w:eastAsia="zh-CN"/>
              </w:rPr>
            </w:pPr>
            <w:ins w:id="209" w:author="Xiaozhong Xu" w:date="2020-01-10T16:26:00Z">
              <w:r w:rsidRPr="00351618">
                <w:rPr>
                  <w:rFonts w:ascii="Calibri" w:eastAsia="Times New Roman" w:hAnsi="Calibri" w:cs="Calibri"/>
                  <w:b/>
                  <w:bCs/>
                  <w:color w:val="000000"/>
                  <w:szCs w:val="22"/>
                  <w:lang w:val="en-GB" w:eastAsia="zh-CN"/>
                </w:rPr>
                <w:t>DecT</w:t>
              </w:r>
            </w:ins>
          </w:p>
        </w:tc>
        <w:tc>
          <w:tcPr>
            <w:tcW w:w="831" w:type="dxa"/>
            <w:gridSpan w:val="2"/>
            <w:shd w:val="clear" w:color="auto" w:fill="auto"/>
            <w:noWrap/>
            <w:vAlign w:val="center"/>
            <w:hideMark/>
          </w:tcPr>
          <w:p w14:paraId="482CE77B"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 w:author="Xiaozhong Xu" w:date="2020-01-10T16:26:00Z"/>
                <w:rFonts w:ascii="Calibri" w:eastAsia="Times New Roman" w:hAnsi="Calibri" w:cs="Calibri"/>
                <w:b/>
                <w:bCs/>
                <w:color w:val="000000"/>
                <w:szCs w:val="22"/>
                <w:lang w:val="en-GB" w:eastAsia="zh-CN"/>
              </w:rPr>
            </w:pPr>
            <w:ins w:id="211" w:author="Xiaozhong Xu" w:date="2020-01-10T16:26:00Z">
              <w:r w:rsidRPr="00351618">
                <w:rPr>
                  <w:rFonts w:ascii="Calibri" w:eastAsia="Times New Roman" w:hAnsi="Calibri" w:cs="Calibri"/>
                  <w:b/>
                  <w:bCs/>
                  <w:color w:val="000000"/>
                  <w:szCs w:val="22"/>
                  <w:lang w:val="en-GB" w:eastAsia="zh-CN"/>
                </w:rPr>
                <w:t>Y</w:t>
              </w:r>
            </w:ins>
          </w:p>
        </w:tc>
        <w:tc>
          <w:tcPr>
            <w:tcW w:w="831" w:type="dxa"/>
            <w:shd w:val="clear" w:color="auto" w:fill="auto"/>
            <w:noWrap/>
            <w:vAlign w:val="center"/>
            <w:hideMark/>
          </w:tcPr>
          <w:p w14:paraId="7DB9365E"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 w:author="Xiaozhong Xu" w:date="2020-01-10T16:26:00Z"/>
                <w:rFonts w:ascii="Calibri" w:eastAsia="Times New Roman" w:hAnsi="Calibri" w:cs="Calibri"/>
                <w:b/>
                <w:bCs/>
                <w:color w:val="000000"/>
                <w:szCs w:val="22"/>
                <w:lang w:val="en-GB" w:eastAsia="zh-CN"/>
              </w:rPr>
            </w:pPr>
            <w:ins w:id="213" w:author="Xiaozhong Xu" w:date="2020-01-10T16:26:00Z">
              <w:r w:rsidRPr="00351618">
                <w:rPr>
                  <w:rFonts w:ascii="Calibri" w:eastAsia="Times New Roman" w:hAnsi="Calibri" w:cs="Calibri"/>
                  <w:b/>
                  <w:bCs/>
                  <w:color w:val="000000"/>
                  <w:szCs w:val="22"/>
                  <w:lang w:val="en-GB" w:eastAsia="zh-CN"/>
                </w:rPr>
                <w:t>U</w:t>
              </w:r>
            </w:ins>
          </w:p>
        </w:tc>
        <w:tc>
          <w:tcPr>
            <w:tcW w:w="831" w:type="dxa"/>
            <w:shd w:val="clear" w:color="auto" w:fill="auto"/>
            <w:noWrap/>
            <w:vAlign w:val="center"/>
            <w:hideMark/>
          </w:tcPr>
          <w:p w14:paraId="4567A870"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 w:author="Xiaozhong Xu" w:date="2020-01-10T16:26:00Z"/>
                <w:rFonts w:ascii="Calibri" w:eastAsia="Times New Roman" w:hAnsi="Calibri" w:cs="Calibri"/>
                <w:b/>
                <w:bCs/>
                <w:color w:val="000000"/>
                <w:szCs w:val="22"/>
                <w:lang w:val="en-GB" w:eastAsia="zh-CN"/>
              </w:rPr>
            </w:pPr>
            <w:ins w:id="215" w:author="Xiaozhong Xu" w:date="2020-01-10T16:26:00Z">
              <w:r w:rsidRPr="00351618">
                <w:rPr>
                  <w:rFonts w:ascii="Calibri" w:eastAsia="Times New Roman" w:hAnsi="Calibri" w:cs="Calibri"/>
                  <w:b/>
                  <w:bCs/>
                  <w:color w:val="000000"/>
                  <w:szCs w:val="22"/>
                  <w:lang w:val="en-GB" w:eastAsia="zh-CN"/>
                </w:rPr>
                <w:t>V</w:t>
              </w:r>
            </w:ins>
          </w:p>
        </w:tc>
        <w:tc>
          <w:tcPr>
            <w:tcW w:w="683" w:type="dxa"/>
            <w:shd w:val="clear" w:color="auto" w:fill="auto"/>
            <w:noWrap/>
            <w:vAlign w:val="center"/>
            <w:hideMark/>
          </w:tcPr>
          <w:p w14:paraId="34B5A6EE"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6" w:author="Xiaozhong Xu" w:date="2020-01-10T16:26:00Z"/>
                <w:rFonts w:ascii="Calibri" w:eastAsia="Times New Roman" w:hAnsi="Calibri" w:cs="Calibri"/>
                <w:b/>
                <w:bCs/>
                <w:color w:val="000000"/>
                <w:szCs w:val="22"/>
                <w:lang w:val="en-GB" w:eastAsia="zh-CN"/>
              </w:rPr>
            </w:pPr>
            <w:ins w:id="217" w:author="Xiaozhong Xu" w:date="2020-01-10T16:26:00Z">
              <w:r w:rsidRPr="00351618">
                <w:rPr>
                  <w:rFonts w:ascii="Calibri" w:eastAsia="Times New Roman" w:hAnsi="Calibri" w:cs="Calibri"/>
                  <w:b/>
                  <w:bCs/>
                  <w:color w:val="000000"/>
                  <w:szCs w:val="22"/>
                  <w:lang w:val="en-GB" w:eastAsia="zh-CN"/>
                </w:rPr>
                <w:t>EncT</w:t>
              </w:r>
            </w:ins>
          </w:p>
        </w:tc>
        <w:tc>
          <w:tcPr>
            <w:tcW w:w="690" w:type="dxa"/>
            <w:shd w:val="clear" w:color="auto" w:fill="auto"/>
            <w:noWrap/>
            <w:vAlign w:val="center"/>
            <w:hideMark/>
          </w:tcPr>
          <w:p w14:paraId="37D1D4EC"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 w:author="Xiaozhong Xu" w:date="2020-01-10T16:26:00Z"/>
                <w:rFonts w:ascii="Calibri" w:eastAsia="Times New Roman" w:hAnsi="Calibri" w:cs="Calibri"/>
                <w:b/>
                <w:bCs/>
                <w:color w:val="000000"/>
                <w:szCs w:val="22"/>
                <w:lang w:val="en-GB" w:eastAsia="zh-CN"/>
              </w:rPr>
            </w:pPr>
            <w:ins w:id="219" w:author="Xiaozhong Xu" w:date="2020-01-10T16:26:00Z">
              <w:r w:rsidRPr="00351618">
                <w:rPr>
                  <w:rFonts w:ascii="Calibri" w:eastAsia="Times New Roman" w:hAnsi="Calibri" w:cs="Calibri"/>
                  <w:b/>
                  <w:bCs/>
                  <w:color w:val="000000"/>
                  <w:szCs w:val="22"/>
                  <w:lang w:val="en-GB" w:eastAsia="zh-CN"/>
                </w:rPr>
                <w:t>DecT</w:t>
              </w:r>
            </w:ins>
          </w:p>
        </w:tc>
      </w:tr>
      <w:tr w:rsidR="006C21EA" w:rsidRPr="00351618" w14:paraId="1F85AD87" w14:textId="77777777" w:rsidTr="00AD77D6">
        <w:trPr>
          <w:gridAfter w:val="1"/>
          <w:wAfter w:w="28" w:type="dxa"/>
          <w:trHeight w:val="292"/>
          <w:ins w:id="220" w:author="Xiaozhong Xu" w:date="2020-01-10T16:26:00Z"/>
        </w:trPr>
        <w:tc>
          <w:tcPr>
            <w:tcW w:w="851" w:type="dxa"/>
            <w:vMerge w:val="restart"/>
            <w:shd w:val="clear" w:color="auto" w:fill="auto"/>
            <w:vAlign w:val="center"/>
            <w:hideMark/>
          </w:tcPr>
          <w:p w14:paraId="0DE8FE82"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Xiaozhong Xu" w:date="2020-01-10T16:26:00Z"/>
                <w:rFonts w:ascii="Calibri" w:eastAsia="Times New Roman" w:hAnsi="Calibri" w:cs="Calibri"/>
                <w:color w:val="000000"/>
                <w:sz w:val="20"/>
                <w:szCs w:val="22"/>
                <w:lang w:val="en-GB" w:eastAsia="zh-CN"/>
              </w:rPr>
            </w:pPr>
            <w:ins w:id="222" w:author="Xiaozhong Xu" w:date="2020-01-10T16:26:00Z">
              <w:r w:rsidRPr="00C04542">
                <w:rPr>
                  <w:rFonts w:ascii="Calibri" w:eastAsia="Times New Roman" w:hAnsi="Calibri" w:cs="Calibri"/>
                  <w:color w:val="000000"/>
                  <w:sz w:val="20"/>
                  <w:szCs w:val="22"/>
                  <w:lang w:val="en-GB" w:eastAsia="zh-CN"/>
                </w:rPr>
                <w:t xml:space="preserve">TGM 1080p </w:t>
              </w:r>
            </w:ins>
          </w:p>
        </w:tc>
        <w:tc>
          <w:tcPr>
            <w:tcW w:w="989" w:type="dxa"/>
            <w:shd w:val="clear" w:color="auto" w:fill="auto"/>
            <w:vAlign w:val="center"/>
            <w:hideMark/>
          </w:tcPr>
          <w:p w14:paraId="3E787634"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 w:author="Xiaozhong Xu" w:date="2020-01-10T16:26:00Z"/>
                <w:rFonts w:eastAsia="Times New Roman"/>
                <w:color w:val="000000"/>
                <w:sz w:val="20"/>
                <w:szCs w:val="22"/>
                <w:lang w:val="en-GB" w:eastAsia="zh-CN"/>
              </w:rPr>
            </w:pPr>
            <w:ins w:id="224"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ins>
          </w:p>
        </w:tc>
        <w:tc>
          <w:tcPr>
            <w:tcW w:w="831" w:type="dxa"/>
            <w:shd w:val="clear" w:color="auto" w:fill="auto"/>
            <w:noWrap/>
            <w:vAlign w:val="bottom"/>
          </w:tcPr>
          <w:p w14:paraId="2E5B6C7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Xiaozhong Xu" w:date="2020-01-10T16:26:00Z"/>
                <w:rFonts w:eastAsia="Times New Roman"/>
                <w:color w:val="000000"/>
                <w:sz w:val="18"/>
                <w:lang w:val="en-GB" w:eastAsia="zh-CN"/>
              </w:rPr>
            </w:pPr>
            <w:ins w:id="226" w:author="Xiaozhong Xu" w:date="2020-01-10T16:26:00Z">
              <w:r>
                <w:rPr>
                  <w:rFonts w:ascii="Arial" w:hAnsi="Arial" w:cs="Arial"/>
                  <w:sz w:val="18"/>
                  <w:szCs w:val="18"/>
                </w:rPr>
                <w:t>-1.10%</w:t>
              </w:r>
            </w:ins>
          </w:p>
        </w:tc>
        <w:tc>
          <w:tcPr>
            <w:tcW w:w="831" w:type="dxa"/>
            <w:shd w:val="clear" w:color="auto" w:fill="auto"/>
            <w:noWrap/>
            <w:vAlign w:val="bottom"/>
          </w:tcPr>
          <w:p w14:paraId="045D580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Xiaozhong Xu" w:date="2020-01-10T16:26:00Z"/>
                <w:rFonts w:eastAsia="Times New Roman"/>
                <w:color w:val="000000"/>
                <w:sz w:val="18"/>
                <w:lang w:val="en-GB" w:eastAsia="zh-CN"/>
              </w:rPr>
            </w:pPr>
            <w:ins w:id="228" w:author="Xiaozhong Xu" w:date="2020-01-10T16:26:00Z">
              <w:r>
                <w:rPr>
                  <w:rFonts w:ascii="Arial" w:hAnsi="Arial" w:cs="Arial"/>
                  <w:sz w:val="18"/>
                  <w:szCs w:val="18"/>
                </w:rPr>
                <w:t>-1.45%</w:t>
              </w:r>
            </w:ins>
          </w:p>
        </w:tc>
        <w:tc>
          <w:tcPr>
            <w:tcW w:w="831" w:type="dxa"/>
            <w:shd w:val="clear" w:color="auto" w:fill="auto"/>
            <w:noWrap/>
            <w:vAlign w:val="bottom"/>
          </w:tcPr>
          <w:p w14:paraId="0C06672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Xiaozhong Xu" w:date="2020-01-10T16:26:00Z"/>
                <w:rFonts w:eastAsia="Times New Roman"/>
                <w:color w:val="000000"/>
                <w:sz w:val="18"/>
                <w:lang w:val="en-GB" w:eastAsia="zh-CN"/>
              </w:rPr>
            </w:pPr>
            <w:ins w:id="230" w:author="Xiaozhong Xu" w:date="2020-01-10T16:26:00Z">
              <w:r>
                <w:rPr>
                  <w:rFonts w:ascii="Arial" w:hAnsi="Arial" w:cs="Arial"/>
                  <w:sz w:val="18"/>
                  <w:szCs w:val="18"/>
                </w:rPr>
                <w:t>-1.53%</w:t>
              </w:r>
            </w:ins>
          </w:p>
        </w:tc>
        <w:tc>
          <w:tcPr>
            <w:tcW w:w="683" w:type="dxa"/>
            <w:shd w:val="clear" w:color="auto" w:fill="auto"/>
            <w:noWrap/>
            <w:vAlign w:val="center"/>
          </w:tcPr>
          <w:p w14:paraId="6CB0D50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Xiaozhong Xu" w:date="2020-01-10T16:26:00Z"/>
                <w:rFonts w:eastAsia="Times New Roman"/>
                <w:color w:val="000000"/>
                <w:sz w:val="18"/>
                <w:lang w:val="en-GB" w:eastAsia="zh-CN"/>
              </w:rPr>
            </w:pPr>
            <w:ins w:id="232" w:author="Xiaozhong Xu" w:date="2020-01-10T16:26:00Z">
              <w:r>
                <w:rPr>
                  <w:color w:val="000000"/>
                  <w:sz w:val="20"/>
                </w:rPr>
                <w:t>100%</w:t>
              </w:r>
            </w:ins>
          </w:p>
        </w:tc>
        <w:tc>
          <w:tcPr>
            <w:tcW w:w="690" w:type="dxa"/>
            <w:shd w:val="clear" w:color="auto" w:fill="auto"/>
            <w:noWrap/>
            <w:vAlign w:val="center"/>
          </w:tcPr>
          <w:p w14:paraId="56E969C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Xiaozhong Xu" w:date="2020-01-10T16:26:00Z"/>
                <w:rFonts w:eastAsia="Times New Roman"/>
                <w:color w:val="000000"/>
                <w:sz w:val="18"/>
                <w:lang w:val="en-GB" w:eastAsia="zh-CN"/>
              </w:rPr>
            </w:pPr>
            <w:ins w:id="234" w:author="Xiaozhong Xu" w:date="2020-01-10T16:26:00Z">
              <w:r>
                <w:rPr>
                  <w:color w:val="000000"/>
                  <w:sz w:val="20"/>
                </w:rPr>
                <w:t>100%</w:t>
              </w:r>
            </w:ins>
          </w:p>
        </w:tc>
        <w:tc>
          <w:tcPr>
            <w:tcW w:w="831" w:type="dxa"/>
            <w:gridSpan w:val="2"/>
            <w:shd w:val="clear" w:color="auto" w:fill="auto"/>
            <w:noWrap/>
            <w:vAlign w:val="bottom"/>
          </w:tcPr>
          <w:p w14:paraId="538BB11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Xiaozhong Xu" w:date="2020-01-10T16:26:00Z"/>
                <w:rFonts w:eastAsia="Times New Roman"/>
                <w:color w:val="000000"/>
                <w:sz w:val="18"/>
                <w:lang w:val="en-GB" w:eastAsia="zh-CN"/>
              </w:rPr>
            </w:pPr>
            <w:ins w:id="236" w:author="Xiaozhong Xu" w:date="2020-01-10T16:26:00Z">
              <w:r>
                <w:rPr>
                  <w:rFonts w:ascii="Arial" w:hAnsi="Arial" w:cs="Arial"/>
                  <w:sz w:val="18"/>
                  <w:szCs w:val="18"/>
                </w:rPr>
                <w:t>-1.22%</w:t>
              </w:r>
            </w:ins>
          </w:p>
        </w:tc>
        <w:tc>
          <w:tcPr>
            <w:tcW w:w="831" w:type="dxa"/>
            <w:shd w:val="clear" w:color="auto" w:fill="auto"/>
            <w:noWrap/>
            <w:vAlign w:val="bottom"/>
          </w:tcPr>
          <w:p w14:paraId="31148E6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Xiaozhong Xu" w:date="2020-01-10T16:26:00Z"/>
                <w:rFonts w:eastAsia="Times New Roman"/>
                <w:color w:val="000000"/>
                <w:sz w:val="18"/>
                <w:lang w:val="en-GB" w:eastAsia="zh-CN"/>
              </w:rPr>
            </w:pPr>
            <w:ins w:id="238" w:author="Xiaozhong Xu" w:date="2020-01-10T16:26:00Z">
              <w:r>
                <w:rPr>
                  <w:rFonts w:ascii="Arial" w:hAnsi="Arial" w:cs="Arial"/>
                  <w:sz w:val="18"/>
                  <w:szCs w:val="18"/>
                </w:rPr>
                <w:t>-1.53%</w:t>
              </w:r>
            </w:ins>
          </w:p>
        </w:tc>
        <w:tc>
          <w:tcPr>
            <w:tcW w:w="831" w:type="dxa"/>
            <w:shd w:val="clear" w:color="auto" w:fill="auto"/>
            <w:noWrap/>
            <w:vAlign w:val="bottom"/>
          </w:tcPr>
          <w:p w14:paraId="7CA6D15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Xiaozhong Xu" w:date="2020-01-10T16:26:00Z"/>
                <w:rFonts w:eastAsia="Times New Roman"/>
                <w:color w:val="000000"/>
                <w:sz w:val="18"/>
                <w:lang w:val="en-GB" w:eastAsia="zh-CN"/>
              </w:rPr>
            </w:pPr>
            <w:ins w:id="240" w:author="Xiaozhong Xu" w:date="2020-01-10T16:26:00Z">
              <w:r>
                <w:rPr>
                  <w:rFonts w:ascii="Arial" w:hAnsi="Arial" w:cs="Arial"/>
                  <w:sz w:val="18"/>
                  <w:szCs w:val="18"/>
                </w:rPr>
                <w:t>-1.43%</w:t>
              </w:r>
            </w:ins>
          </w:p>
        </w:tc>
        <w:tc>
          <w:tcPr>
            <w:tcW w:w="683" w:type="dxa"/>
            <w:shd w:val="clear" w:color="auto" w:fill="auto"/>
            <w:noWrap/>
            <w:vAlign w:val="center"/>
          </w:tcPr>
          <w:p w14:paraId="26BACA7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Xiaozhong Xu" w:date="2020-01-10T16:26:00Z"/>
                <w:rFonts w:eastAsia="Times New Roman"/>
                <w:color w:val="000000"/>
                <w:sz w:val="18"/>
                <w:lang w:val="en-GB" w:eastAsia="zh-CN"/>
              </w:rPr>
            </w:pPr>
            <w:ins w:id="242" w:author="Xiaozhong Xu" w:date="2020-01-10T16:26:00Z">
              <w:r>
                <w:rPr>
                  <w:color w:val="000000"/>
                  <w:sz w:val="20"/>
                </w:rPr>
                <w:t>100%</w:t>
              </w:r>
            </w:ins>
          </w:p>
        </w:tc>
        <w:tc>
          <w:tcPr>
            <w:tcW w:w="690" w:type="dxa"/>
            <w:shd w:val="clear" w:color="auto" w:fill="auto"/>
            <w:noWrap/>
            <w:vAlign w:val="center"/>
          </w:tcPr>
          <w:p w14:paraId="66F6A78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Xiaozhong Xu" w:date="2020-01-10T16:26:00Z"/>
                <w:rFonts w:eastAsia="Times New Roman"/>
                <w:color w:val="000000"/>
                <w:sz w:val="18"/>
                <w:lang w:val="en-GB" w:eastAsia="zh-CN"/>
              </w:rPr>
            </w:pPr>
            <w:ins w:id="244" w:author="Xiaozhong Xu" w:date="2020-01-10T16:26:00Z">
              <w:r>
                <w:rPr>
                  <w:color w:val="000000"/>
                  <w:sz w:val="20"/>
                </w:rPr>
                <w:t>99%</w:t>
              </w:r>
            </w:ins>
          </w:p>
        </w:tc>
      </w:tr>
      <w:tr w:rsidR="006C21EA" w:rsidRPr="00351618" w14:paraId="7F6ABE0D" w14:textId="77777777" w:rsidTr="00AD77D6">
        <w:trPr>
          <w:gridAfter w:val="1"/>
          <w:wAfter w:w="28" w:type="dxa"/>
          <w:trHeight w:val="292"/>
          <w:ins w:id="245" w:author="Xiaozhong Xu" w:date="2020-01-10T16:26:00Z"/>
        </w:trPr>
        <w:tc>
          <w:tcPr>
            <w:tcW w:w="851" w:type="dxa"/>
            <w:vMerge/>
            <w:vAlign w:val="center"/>
            <w:hideMark/>
          </w:tcPr>
          <w:p w14:paraId="665ED275"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5EBCB81B"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 w:author="Xiaozhong Xu" w:date="2020-01-10T16:26:00Z"/>
                <w:rFonts w:eastAsia="Times New Roman"/>
                <w:color w:val="000000"/>
                <w:sz w:val="20"/>
                <w:szCs w:val="22"/>
                <w:lang w:val="en-GB" w:eastAsia="zh-CN"/>
              </w:rPr>
            </w:pPr>
            <w:ins w:id="248"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ins>
          </w:p>
        </w:tc>
        <w:tc>
          <w:tcPr>
            <w:tcW w:w="831" w:type="dxa"/>
            <w:shd w:val="clear" w:color="auto" w:fill="auto"/>
            <w:noWrap/>
            <w:vAlign w:val="bottom"/>
          </w:tcPr>
          <w:p w14:paraId="08EFC95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Xiaozhong Xu" w:date="2020-01-10T16:26:00Z"/>
                <w:rFonts w:eastAsia="Times New Roman"/>
                <w:color w:val="000000"/>
                <w:sz w:val="18"/>
                <w:lang w:val="en-GB" w:eastAsia="zh-CN"/>
              </w:rPr>
            </w:pPr>
            <w:ins w:id="250" w:author="Xiaozhong Xu" w:date="2020-01-10T16:26:00Z">
              <w:r>
                <w:rPr>
                  <w:rFonts w:ascii="Arial" w:hAnsi="Arial" w:cs="Arial"/>
                  <w:sz w:val="18"/>
                  <w:szCs w:val="18"/>
                </w:rPr>
                <w:t>-1.39%</w:t>
              </w:r>
            </w:ins>
          </w:p>
        </w:tc>
        <w:tc>
          <w:tcPr>
            <w:tcW w:w="831" w:type="dxa"/>
            <w:shd w:val="clear" w:color="auto" w:fill="auto"/>
            <w:noWrap/>
            <w:vAlign w:val="bottom"/>
          </w:tcPr>
          <w:p w14:paraId="720BC6C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Xiaozhong Xu" w:date="2020-01-10T16:26:00Z"/>
                <w:rFonts w:eastAsia="Times New Roman"/>
                <w:color w:val="000000"/>
                <w:sz w:val="18"/>
                <w:lang w:val="en-GB" w:eastAsia="zh-CN"/>
              </w:rPr>
            </w:pPr>
            <w:ins w:id="252" w:author="Xiaozhong Xu" w:date="2020-01-10T16:26:00Z">
              <w:r>
                <w:rPr>
                  <w:rFonts w:ascii="Arial" w:hAnsi="Arial" w:cs="Arial"/>
                  <w:sz w:val="18"/>
                  <w:szCs w:val="18"/>
                </w:rPr>
                <w:t>-1.26%</w:t>
              </w:r>
            </w:ins>
          </w:p>
        </w:tc>
        <w:tc>
          <w:tcPr>
            <w:tcW w:w="831" w:type="dxa"/>
            <w:shd w:val="clear" w:color="auto" w:fill="auto"/>
            <w:noWrap/>
            <w:vAlign w:val="bottom"/>
          </w:tcPr>
          <w:p w14:paraId="48D6892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Xiaozhong Xu" w:date="2020-01-10T16:26:00Z"/>
                <w:rFonts w:eastAsia="Times New Roman"/>
                <w:color w:val="000000"/>
                <w:sz w:val="18"/>
                <w:lang w:val="en-GB" w:eastAsia="zh-CN"/>
              </w:rPr>
            </w:pPr>
            <w:ins w:id="254" w:author="Xiaozhong Xu" w:date="2020-01-10T16:26:00Z">
              <w:r>
                <w:rPr>
                  <w:rFonts w:ascii="Arial" w:hAnsi="Arial" w:cs="Arial"/>
                  <w:sz w:val="18"/>
                  <w:szCs w:val="18"/>
                </w:rPr>
                <w:t>-1.31%</w:t>
              </w:r>
            </w:ins>
          </w:p>
        </w:tc>
        <w:tc>
          <w:tcPr>
            <w:tcW w:w="683" w:type="dxa"/>
            <w:shd w:val="clear" w:color="auto" w:fill="auto"/>
            <w:noWrap/>
            <w:vAlign w:val="center"/>
          </w:tcPr>
          <w:p w14:paraId="69587F8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Xiaozhong Xu" w:date="2020-01-10T16:26:00Z"/>
                <w:rFonts w:eastAsia="Times New Roman"/>
                <w:color w:val="000000"/>
                <w:sz w:val="18"/>
                <w:lang w:val="en-GB" w:eastAsia="zh-CN"/>
              </w:rPr>
            </w:pPr>
            <w:ins w:id="256" w:author="Xiaozhong Xu" w:date="2020-01-10T16:26:00Z">
              <w:r>
                <w:rPr>
                  <w:color w:val="000000"/>
                  <w:sz w:val="20"/>
                </w:rPr>
                <w:t>101%</w:t>
              </w:r>
            </w:ins>
          </w:p>
        </w:tc>
        <w:tc>
          <w:tcPr>
            <w:tcW w:w="690" w:type="dxa"/>
            <w:shd w:val="clear" w:color="auto" w:fill="auto"/>
            <w:noWrap/>
            <w:vAlign w:val="center"/>
          </w:tcPr>
          <w:p w14:paraId="03220AA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Xiaozhong Xu" w:date="2020-01-10T16:26:00Z"/>
                <w:rFonts w:eastAsia="Times New Roman"/>
                <w:color w:val="000000"/>
                <w:sz w:val="18"/>
                <w:lang w:val="en-GB" w:eastAsia="zh-CN"/>
              </w:rPr>
            </w:pPr>
            <w:ins w:id="258" w:author="Xiaozhong Xu" w:date="2020-01-10T16:26:00Z">
              <w:r>
                <w:rPr>
                  <w:color w:val="000000"/>
                  <w:sz w:val="20"/>
                </w:rPr>
                <w:t>100%</w:t>
              </w:r>
            </w:ins>
          </w:p>
        </w:tc>
        <w:tc>
          <w:tcPr>
            <w:tcW w:w="831" w:type="dxa"/>
            <w:gridSpan w:val="2"/>
            <w:shd w:val="clear" w:color="auto" w:fill="auto"/>
            <w:noWrap/>
            <w:vAlign w:val="bottom"/>
          </w:tcPr>
          <w:p w14:paraId="4BFF9EF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Xiaozhong Xu" w:date="2020-01-10T16:26:00Z"/>
                <w:rFonts w:eastAsia="Times New Roman"/>
                <w:color w:val="000000"/>
                <w:sz w:val="18"/>
                <w:lang w:val="en-GB" w:eastAsia="zh-CN"/>
              </w:rPr>
            </w:pPr>
            <w:ins w:id="260" w:author="Xiaozhong Xu" w:date="2020-01-10T16:26:00Z">
              <w:r>
                <w:rPr>
                  <w:rFonts w:ascii="Arial" w:hAnsi="Arial" w:cs="Arial"/>
                  <w:sz w:val="18"/>
                  <w:szCs w:val="18"/>
                </w:rPr>
                <w:t>-1.19%</w:t>
              </w:r>
            </w:ins>
          </w:p>
        </w:tc>
        <w:tc>
          <w:tcPr>
            <w:tcW w:w="831" w:type="dxa"/>
            <w:shd w:val="clear" w:color="auto" w:fill="auto"/>
            <w:noWrap/>
            <w:vAlign w:val="bottom"/>
          </w:tcPr>
          <w:p w14:paraId="2882D5C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Xiaozhong Xu" w:date="2020-01-10T16:26:00Z"/>
                <w:rFonts w:eastAsia="Times New Roman"/>
                <w:color w:val="000000"/>
                <w:sz w:val="18"/>
                <w:lang w:val="en-GB" w:eastAsia="zh-CN"/>
              </w:rPr>
            </w:pPr>
            <w:ins w:id="262" w:author="Xiaozhong Xu" w:date="2020-01-10T16:26:00Z">
              <w:r>
                <w:rPr>
                  <w:rFonts w:ascii="Arial" w:hAnsi="Arial" w:cs="Arial"/>
                  <w:sz w:val="18"/>
                  <w:szCs w:val="18"/>
                </w:rPr>
                <w:t>-1.22%</w:t>
              </w:r>
            </w:ins>
          </w:p>
        </w:tc>
        <w:tc>
          <w:tcPr>
            <w:tcW w:w="831" w:type="dxa"/>
            <w:shd w:val="clear" w:color="auto" w:fill="auto"/>
            <w:noWrap/>
            <w:vAlign w:val="bottom"/>
          </w:tcPr>
          <w:p w14:paraId="3E4F446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Xiaozhong Xu" w:date="2020-01-10T16:26:00Z"/>
                <w:rFonts w:eastAsia="Times New Roman"/>
                <w:color w:val="000000"/>
                <w:sz w:val="18"/>
                <w:lang w:val="en-GB" w:eastAsia="zh-CN"/>
              </w:rPr>
            </w:pPr>
            <w:ins w:id="264" w:author="Xiaozhong Xu" w:date="2020-01-10T16:26:00Z">
              <w:r>
                <w:rPr>
                  <w:rFonts w:ascii="Arial" w:hAnsi="Arial" w:cs="Arial"/>
                  <w:sz w:val="18"/>
                  <w:szCs w:val="18"/>
                </w:rPr>
                <w:t>-1.23%</w:t>
              </w:r>
            </w:ins>
          </w:p>
        </w:tc>
        <w:tc>
          <w:tcPr>
            <w:tcW w:w="683" w:type="dxa"/>
            <w:shd w:val="clear" w:color="auto" w:fill="auto"/>
            <w:noWrap/>
            <w:vAlign w:val="center"/>
          </w:tcPr>
          <w:p w14:paraId="01FFDD7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Xiaozhong Xu" w:date="2020-01-10T16:26:00Z"/>
                <w:rFonts w:eastAsia="Times New Roman"/>
                <w:color w:val="000000"/>
                <w:sz w:val="18"/>
                <w:lang w:val="en-GB" w:eastAsia="zh-CN"/>
              </w:rPr>
            </w:pPr>
            <w:ins w:id="266" w:author="Xiaozhong Xu" w:date="2020-01-10T16:26:00Z">
              <w:r>
                <w:rPr>
                  <w:color w:val="000000"/>
                  <w:sz w:val="20"/>
                </w:rPr>
                <w:t>100%</w:t>
              </w:r>
            </w:ins>
          </w:p>
        </w:tc>
        <w:tc>
          <w:tcPr>
            <w:tcW w:w="690" w:type="dxa"/>
            <w:shd w:val="clear" w:color="auto" w:fill="auto"/>
            <w:noWrap/>
            <w:vAlign w:val="center"/>
          </w:tcPr>
          <w:p w14:paraId="4FE0D57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Xiaozhong Xu" w:date="2020-01-10T16:26:00Z"/>
                <w:rFonts w:eastAsia="Times New Roman"/>
                <w:color w:val="000000"/>
                <w:sz w:val="18"/>
                <w:lang w:val="en-GB" w:eastAsia="zh-CN"/>
              </w:rPr>
            </w:pPr>
            <w:ins w:id="268" w:author="Xiaozhong Xu" w:date="2020-01-10T16:26:00Z">
              <w:r>
                <w:rPr>
                  <w:color w:val="000000"/>
                  <w:sz w:val="20"/>
                </w:rPr>
                <w:t>100%</w:t>
              </w:r>
            </w:ins>
          </w:p>
        </w:tc>
      </w:tr>
      <w:tr w:rsidR="006C21EA" w:rsidRPr="00351618" w14:paraId="0FA00E23" w14:textId="77777777" w:rsidTr="00AD77D6">
        <w:trPr>
          <w:gridAfter w:val="1"/>
          <w:wAfter w:w="28" w:type="dxa"/>
          <w:trHeight w:val="320"/>
          <w:ins w:id="269" w:author="Xiaozhong Xu" w:date="2020-01-10T16:26:00Z"/>
        </w:trPr>
        <w:tc>
          <w:tcPr>
            <w:tcW w:w="851" w:type="dxa"/>
            <w:vMerge/>
            <w:vAlign w:val="center"/>
            <w:hideMark/>
          </w:tcPr>
          <w:p w14:paraId="3D09FEEB"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43856380"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1" w:author="Xiaozhong Xu" w:date="2020-01-10T16:26:00Z"/>
                <w:rFonts w:eastAsia="Times New Roman"/>
                <w:color w:val="000000"/>
                <w:sz w:val="20"/>
                <w:szCs w:val="22"/>
                <w:lang w:val="en-GB" w:eastAsia="zh-CN"/>
              </w:rPr>
            </w:pPr>
            <w:ins w:id="272"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ins>
          </w:p>
        </w:tc>
        <w:tc>
          <w:tcPr>
            <w:tcW w:w="831" w:type="dxa"/>
            <w:shd w:val="clear" w:color="auto" w:fill="auto"/>
            <w:noWrap/>
            <w:vAlign w:val="bottom"/>
          </w:tcPr>
          <w:p w14:paraId="6F46EF1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Xiaozhong Xu" w:date="2020-01-10T16:26:00Z"/>
                <w:rFonts w:eastAsia="Times New Roman"/>
                <w:color w:val="000000"/>
                <w:sz w:val="18"/>
                <w:lang w:val="en-GB" w:eastAsia="zh-CN"/>
              </w:rPr>
            </w:pPr>
            <w:ins w:id="274" w:author="Xiaozhong Xu" w:date="2020-01-10T16:26:00Z">
              <w:r>
                <w:rPr>
                  <w:color w:val="000000"/>
                  <w:sz w:val="20"/>
                </w:rPr>
                <w:t>-1.47%</w:t>
              </w:r>
            </w:ins>
          </w:p>
        </w:tc>
        <w:tc>
          <w:tcPr>
            <w:tcW w:w="831" w:type="dxa"/>
            <w:shd w:val="clear" w:color="auto" w:fill="auto"/>
            <w:noWrap/>
            <w:vAlign w:val="bottom"/>
          </w:tcPr>
          <w:p w14:paraId="0F4EBA58"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Xiaozhong Xu" w:date="2020-01-10T16:26:00Z"/>
                <w:rFonts w:eastAsia="Times New Roman"/>
                <w:color w:val="000000"/>
                <w:sz w:val="18"/>
                <w:lang w:val="en-GB" w:eastAsia="zh-CN"/>
              </w:rPr>
            </w:pPr>
            <w:ins w:id="276" w:author="Xiaozhong Xu" w:date="2020-01-10T16:26:00Z">
              <w:r>
                <w:rPr>
                  <w:color w:val="000000"/>
                  <w:sz w:val="20"/>
                </w:rPr>
                <w:t>-1.31%</w:t>
              </w:r>
            </w:ins>
          </w:p>
        </w:tc>
        <w:tc>
          <w:tcPr>
            <w:tcW w:w="831" w:type="dxa"/>
            <w:shd w:val="clear" w:color="auto" w:fill="auto"/>
            <w:noWrap/>
            <w:vAlign w:val="bottom"/>
          </w:tcPr>
          <w:p w14:paraId="5A4F80F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Xiaozhong Xu" w:date="2020-01-10T16:26:00Z"/>
                <w:rFonts w:eastAsia="Times New Roman"/>
                <w:color w:val="000000"/>
                <w:sz w:val="18"/>
                <w:lang w:val="en-GB" w:eastAsia="zh-CN"/>
              </w:rPr>
            </w:pPr>
            <w:ins w:id="278" w:author="Xiaozhong Xu" w:date="2020-01-10T16:26:00Z">
              <w:r>
                <w:rPr>
                  <w:color w:val="000000"/>
                  <w:sz w:val="20"/>
                </w:rPr>
                <w:t>-1.38%</w:t>
              </w:r>
            </w:ins>
          </w:p>
        </w:tc>
        <w:tc>
          <w:tcPr>
            <w:tcW w:w="683" w:type="dxa"/>
            <w:shd w:val="clear" w:color="auto" w:fill="auto"/>
            <w:noWrap/>
            <w:vAlign w:val="bottom"/>
          </w:tcPr>
          <w:p w14:paraId="3714142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Xiaozhong Xu" w:date="2020-01-10T16:26:00Z"/>
                <w:rFonts w:eastAsia="Times New Roman"/>
                <w:color w:val="000000"/>
                <w:sz w:val="18"/>
                <w:lang w:val="en-GB" w:eastAsia="zh-CN"/>
              </w:rPr>
            </w:pPr>
            <w:ins w:id="280" w:author="Xiaozhong Xu" w:date="2020-01-10T16:26:00Z">
              <w:r>
                <w:rPr>
                  <w:color w:val="000000"/>
                  <w:sz w:val="20"/>
                </w:rPr>
                <w:t>97%</w:t>
              </w:r>
            </w:ins>
          </w:p>
        </w:tc>
        <w:tc>
          <w:tcPr>
            <w:tcW w:w="690" w:type="dxa"/>
            <w:shd w:val="clear" w:color="auto" w:fill="auto"/>
            <w:noWrap/>
            <w:vAlign w:val="bottom"/>
          </w:tcPr>
          <w:p w14:paraId="1856A08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Xiaozhong Xu" w:date="2020-01-10T16:26:00Z"/>
                <w:rFonts w:eastAsia="Times New Roman"/>
                <w:color w:val="000000"/>
                <w:sz w:val="18"/>
                <w:lang w:val="en-GB" w:eastAsia="zh-CN"/>
              </w:rPr>
            </w:pPr>
            <w:ins w:id="282" w:author="Xiaozhong Xu" w:date="2020-01-10T16:26:00Z">
              <w:r>
                <w:rPr>
                  <w:color w:val="000000"/>
                  <w:sz w:val="20"/>
                </w:rPr>
                <w:t>99%</w:t>
              </w:r>
            </w:ins>
          </w:p>
        </w:tc>
        <w:tc>
          <w:tcPr>
            <w:tcW w:w="831" w:type="dxa"/>
            <w:gridSpan w:val="2"/>
            <w:shd w:val="clear" w:color="auto" w:fill="auto"/>
            <w:noWrap/>
            <w:vAlign w:val="bottom"/>
          </w:tcPr>
          <w:p w14:paraId="4E59D60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Xiaozhong Xu" w:date="2020-01-10T16:26:00Z"/>
                <w:rFonts w:eastAsia="Times New Roman"/>
                <w:color w:val="000000"/>
                <w:sz w:val="18"/>
                <w:lang w:val="en-GB" w:eastAsia="zh-CN"/>
              </w:rPr>
            </w:pPr>
            <w:ins w:id="284" w:author="Xiaozhong Xu" w:date="2020-01-10T16:26:00Z">
              <w:r>
                <w:rPr>
                  <w:color w:val="000000"/>
                  <w:sz w:val="20"/>
                </w:rPr>
                <w:t>-1.38%</w:t>
              </w:r>
            </w:ins>
          </w:p>
        </w:tc>
        <w:tc>
          <w:tcPr>
            <w:tcW w:w="831" w:type="dxa"/>
            <w:shd w:val="clear" w:color="auto" w:fill="auto"/>
            <w:noWrap/>
            <w:vAlign w:val="bottom"/>
          </w:tcPr>
          <w:p w14:paraId="67759D9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Xiaozhong Xu" w:date="2020-01-10T16:26:00Z"/>
                <w:rFonts w:eastAsia="Times New Roman"/>
                <w:color w:val="000000"/>
                <w:sz w:val="18"/>
                <w:lang w:val="en-GB" w:eastAsia="zh-CN"/>
              </w:rPr>
            </w:pPr>
            <w:ins w:id="286" w:author="Xiaozhong Xu" w:date="2020-01-10T16:26:00Z">
              <w:r>
                <w:rPr>
                  <w:color w:val="000000"/>
                  <w:sz w:val="20"/>
                </w:rPr>
                <w:t>-1.49%</w:t>
              </w:r>
            </w:ins>
          </w:p>
        </w:tc>
        <w:tc>
          <w:tcPr>
            <w:tcW w:w="831" w:type="dxa"/>
            <w:shd w:val="clear" w:color="auto" w:fill="auto"/>
            <w:noWrap/>
            <w:vAlign w:val="bottom"/>
          </w:tcPr>
          <w:p w14:paraId="262BA723"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Xiaozhong Xu" w:date="2020-01-10T16:26:00Z"/>
                <w:rFonts w:eastAsia="Times New Roman"/>
                <w:color w:val="000000"/>
                <w:sz w:val="18"/>
                <w:lang w:val="en-GB" w:eastAsia="zh-CN"/>
              </w:rPr>
            </w:pPr>
            <w:ins w:id="288" w:author="Xiaozhong Xu" w:date="2020-01-10T16:26:00Z">
              <w:r>
                <w:rPr>
                  <w:color w:val="000000"/>
                  <w:sz w:val="20"/>
                </w:rPr>
                <w:t>-1.46%</w:t>
              </w:r>
            </w:ins>
          </w:p>
        </w:tc>
        <w:tc>
          <w:tcPr>
            <w:tcW w:w="683" w:type="dxa"/>
            <w:shd w:val="clear" w:color="auto" w:fill="auto"/>
            <w:noWrap/>
            <w:vAlign w:val="bottom"/>
          </w:tcPr>
          <w:p w14:paraId="73B7B82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Xiaozhong Xu" w:date="2020-01-10T16:26:00Z"/>
                <w:rFonts w:eastAsia="Times New Roman"/>
                <w:color w:val="000000"/>
                <w:sz w:val="18"/>
                <w:lang w:val="en-GB" w:eastAsia="zh-CN"/>
              </w:rPr>
            </w:pPr>
            <w:ins w:id="290" w:author="Xiaozhong Xu" w:date="2020-01-10T16:26:00Z">
              <w:r>
                <w:rPr>
                  <w:color w:val="000000"/>
                  <w:sz w:val="20"/>
                </w:rPr>
                <w:t>100%</w:t>
              </w:r>
            </w:ins>
          </w:p>
        </w:tc>
        <w:tc>
          <w:tcPr>
            <w:tcW w:w="690" w:type="dxa"/>
            <w:shd w:val="clear" w:color="auto" w:fill="auto"/>
            <w:noWrap/>
            <w:vAlign w:val="bottom"/>
          </w:tcPr>
          <w:p w14:paraId="6A2103E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Xiaozhong Xu" w:date="2020-01-10T16:26:00Z"/>
                <w:rFonts w:eastAsia="Times New Roman"/>
                <w:color w:val="000000"/>
                <w:sz w:val="18"/>
                <w:lang w:val="en-GB" w:eastAsia="zh-CN"/>
              </w:rPr>
            </w:pPr>
            <w:ins w:id="292" w:author="Xiaozhong Xu" w:date="2020-01-10T16:26:00Z">
              <w:r>
                <w:rPr>
                  <w:color w:val="000000"/>
                  <w:sz w:val="20"/>
                </w:rPr>
                <w:t>101%</w:t>
              </w:r>
            </w:ins>
          </w:p>
        </w:tc>
      </w:tr>
      <w:tr w:rsidR="006C21EA" w:rsidRPr="00351618" w14:paraId="520505AD" w14:textId="77777777" w:rsidTr="00AD77D6">
        <w:trPr>
          <w:gridAfter w:val="1"/>
          <w:wAfter w:w="28" w:type="dxa"/>
          <w:trHeight w:val="292"/>
          <w:ins w:id="293" w:author="Xiaozhong Xu" w:date="2020-01-10T16:26:00Z"/>
        </w:trPr>
        <w:tc>
          <w:tcPr>
            <w:tcW w:w="851" w:type="dxa"/>
            <w:vMerge w:val="restart"/>
            <w:shd w:val="clear" w:color="auto" w:fill="auto"/>
            <w:vAlign w:val="center"/>
            <w:hideMark/>
          </w:tcPr>
          <w:p w14:paraId="0A4B1E4C"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Xiaozhong Xu" w:date="2020-01-10T16:26:00Z"/>
                <w:rFonts w:ascii="Calibri" w:eastAsia="Times New Roman" w:hAnsi="Calibri" w:cs="Calibri"/>
                <w:color w:val="000000"/>
                <w:sz w:val="20"/>
                <w:szCs w:val="22"/>
                <w:lang w:val="en-GB" w:eastAsia="zh-CN"/>
              </w:rPr>
            </w:pPr>
            <w:ins w:id="295" w:author="Xiaozhong Xu" w:date="2020-01-10T16:26:00Z">
              <w:r w:rsidRPr="00C04542">
                <w:rPr>
                  <w:rFonts w:ascii="Calibri" w:eastAsia="Times New Roman" w:hAnsi="Calibri" w:cs="Calibri"/>
                  <w:color w:val="000000"/>
                  <w:sz w:val="20"/>
                  <w:szCs w:val="22"/>
                  <w:lang w:val="en-GB" w:eastAsia="zh-CN"/>
                </w:rPr>
                <w:t>TGM 720p</w:t>
              </w:r>
            </w:ins>
          </w:p>
        </w:tc>
        <w:tc>
          <w:tcPr>
            <w:tcW w:w="989" w:type="dxa"/>
            <w:shd w:val="clear" w:color="auto" w:fill="auto"/>
            <w:vAlign w:val="center"/>
            <w:hideMark/>
          </w:tcPr>
          <w:p w14:paraId="7ED60B51"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6" w:author="Xiaozhong Xu" w:date="2020-01-10T16:26:00Z"/>
                <w:rFonts w:eastAsia="Times New Roman"/>
                <w:color w:val="000000"/>
                <w:sz w:val="20"/>
                <w:szCs w:val="22"/>
                <w:lang w:val="en-GB" w:eastAsia="zh-CN"/>
              </w:rPr>
            </w:pPr>
            <w:ins w:id="297"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ins>
          </w:p>
        </w:tc>
        <w:tc>
          <w:tcPr>
            <w:tcW w:w="831" w:type="dxa"/>
            <w:shd w:val="clear" w:color="auto" w:fill="auto"/>
            <w:noWrap/>
            <w:vAlign w:val="bottom"/>
          </w:tcPr>
          <w:p w14:paraId="747D2E1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Xiaozhong Xu" w:date="2020-01-10T16:26:00Z"/>
                <w:rFonts w:eastAsia="Times New Roman"/>
                <w:color w:val="000000"/>
                <w:sz w:val="18"/>
                <w:lang w:val="en-GB" w:eastAsia="zh-CN"/>
              </w:rPr>
            </w:pPr>
            <w:ins w:id="299" w:author="Xiaozhong Xu" w:date="2020-01-10T16:26:00Z">
              <w:r>
                <w:rPr>
                  <w:rFonts w:ascii="Arial" w:hAnsi="Arial" w:cs="Arial"/>
                  <w:sz w:val="18"/>
                  <w:szCs w:val="18"/>
                </w:rPr>
                <w:t>-0.52%</w:t>
              </w:r>
            </w:ins>
          </w:p>
        </w:tc>
        <w:tc>
          <w:tcPr>
            <w:tcW w:w="831" w:type="dxa"/>
            <w:shd w:val="clear" w:color="auto" w:fill="auto"/>
            <w:noWrap/>
            <w:vAlign w:val="bottom"/>
          </w:tcPr>
          <w:p w14:paraId="015E186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Xiaozhong Xu" w:date="2020-01-10T16:26:00Z"/>
                <w:rFonts w:eastAsia="Times New Roman"/>
                <w:color w:val="000000"/>
                <w:sz w:val="18"/>
                <w:lang w:val="en-GB" w:eastAsia="zh-CN"/>
              </w:rPr>
            </w:pPr>
            <w:ins w:id="301" w:author="Xiaozhong Xu" w:date="2020-01-10T16:26:00Z">
              <w:r>
                <w:rPr>
                  <w:rFonts w:ascii="Arial" w:hAnsi="Arial" w:cs="Arial"/>
                  <w:sz w:val="18"/>
                  <w:szCs w:val="18"/>
                </w:rPr>
                <w:t>-0.59%</w:t>
              </w:r>
            </w:ins>
          </w:p>
        </w:tc>
        <w:tc>
          <w:tcPr>
            <w:tcW w:w="831" w:type="dxa"/>
            <w:shd w:val="clear" w:color="auto" w:fill="auto"/>
            <w:noWrap/>
            <w:vAlign w:val="bottom"/>
          </w:tcPr>
          <w:p w14:paraId="11D9E3A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Xiaozhong Xu" w:date="2020-01-10T16:26:00Z"/>
                <w:rFonts w:eastAsia="Times New Roman"/>
                <w:color w:val="000000"/>
                <w:sz w:val="18"/>
                <w:lang w:val="en-GB" w:eastAsia="zh-CN"/>
              </w:rPr>
            </w:pPr>
            <w:ins w:id="303" w:author="Xiaozhong Xu" w:date="2020-01-10T16:26:00Z">
              <w:r>
                <w:rPr>
                  <w:rFonts w:ascii="Arial" w:hAnsi="Arial" w:cs="Arial"/>
                  <w:sz w:val="18"/>
                  <w:szCs w:val="18"/>
                </w:rPr>
                <w:t>-0.49%</w:t>
              </w:r>
            </w:ins>
          </w:p>
        </w:tc>
        <w:tc>
          <w:tcPr>
            <w:tcW w:w="683" w:type="dxa"/>
            <w:shd w:val="clear" w:color="auto" w:fill="auto"/>
            <w:noWrap/>
            <w:vAlign w:val="center"/>
          </w:tcPr>
          <w:p w14:paraId="6EFE7FA3"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Xiaozhong Xu" w:date="2020-01-10T16:26:00Z"/>
                <w:rFonts w:eastAsia="Times New Roman"/>
                <w:color w:val="000000"/>
                <w:sz w:val="18"/>
                <w:lang w:val="en-GB" w:eastAsia="zh-CN"/>
              </w:rPr>
            </w:pPr>
            <w:ins w:id="305" w:author="Xiaozhong Xu" w:date="2020-01-10T16:26:00Z">
              <w:r>
                <w:rPr>
                  <w:color w:val="000000"/>
                  <w:sz w:val="20"/>
                </w:rPr>
                <w:t>100%</w:t>
              </w:r>
            </w:ins>
          </w:p>
        </w:tc>
        <w:tc>
          <w:tcPr>
            <w:tcW w:w="690" w:type="dxa"/>
            <w:shd w:val="clear" w:color="auto" w:fill="auto"/>
            <w:noWrap/>
            <w:vAlign w:val="center"/>
          </w:tcPr>
          <w:p w14:paraId="347387F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Xiaozhong Xu" w:date="2020-01-10T16:26:00Z"/>
                <w:rFonts w:eastAsia="Times New Roman"/>
                <w:color w:val="000000"/>
                <w:sz w:val="18"/>
                <w:lang w:val="en-GB" w:eastAsia="zh-CN"/>
              </w:rPr>
            </w:pPr>
            <w:ins w:id="307" w:author="Xiaozhong Xu" w:date="2020-01-10T16:26:00Z">
              <w:r>
                <w:rPr>
                  <w:color w:val="000000"/>
                  <w:sz w:val="20"/>
                </w:rPr>
                <w:t>100%</w:t>
              </w:r>
            </w:ins>
          </w:p>
        </w:tc>
        <w:tc>
          <w:tcPr>
            <w:tcW w:w="831" w:type="dxa"/>
            <w:gridSpan w:val="2"/>
            <w:shd w:val="clear" w:color="auto" w:fill="auto"/>
            <w:noWrap/>
            <w:vAlign w:val="bottom"/>
          </w:tcPr>
          <w:p w14:paraId="4F34C93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Xiaozhong Xu" w:date="2020-01-10T16:26:00Z"/>
                <w:rFonts w:eastAsia="Times New Roman"/>
                <w:color w:val="000000"/>
                <w:sz w:val="18"/>
                <w:lang w:val="en-GB" w:eastAsia="zh-CN"/>
              </w:rPr>
            </w:pPr>
            <w:ins w:id="309" w:author="Xiaozhong Xu" w:date="2020-01-10T16:26:00Z">
              <w:r>
                <w:rPr>
                  <w:rFonts w:ascii="Arial" w:hAnsi="Arial" w:cs="Arial"/>
                  <w:sz w:val="18"/>
                  <w:szCs w:val="18"/>
                </w:rPr>
                <w:t>-0.44%</w:t>
              </w:r>
            </w:ins>
          </w:p>
        </w:tc>
        <w:tc>
          <w:tcPr>
            <w:tcW w:w="831" w:type="dxa"/>
            <w:shd w:val="clear" w:color="auto" w:fill="auto"/>
            <w:noWrap/>
            <w:vAlign w:val="bottom"/>
          </w:tcPr>
          <w:p w14:paraId="3717B6F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Xiaozhong Xu" w:date="2020-01-10T16:26:00Z"/>
                <w:rFonts w:eastAsia="Times New Roman"/>
                <w:color w:val="000000"/>
                <w:sz w:val="18"/>
                <w:lang w:val="en-GB" w:eastAsia="zh-CN"/>
              </w:rPr>
            </w:pPr>
            <w:ins w:id="311" w:author="Xiaozhong Xu" w:date="2020-01-10T16:26:00Z">
              <w:r>
                <w:rPr>
                  <w:rFonts w:ascii="Arial" w:hAnsi="Arial" w:cs="Arial"/>
                  <w:sz w:val="18"/>
                  <w:szCs w:val="18"/>
                </w:rPr>
                <w:t>-0.40%</w:t>
              </w:r>
            </w:ins>
          </w:p>
        </w:tc>
        <w:tc>
          <w:tcPr>
            <w:tcW w:w="831" w:type="dxa"/>
            <w:shd w:val="clear" w:color="auto" w:fill="auto"/>
            <w:noWrap/>
            <w:vAlign w:val="bottom"/>
          </w:tcPr>
          <w:p w14:paraId="23D405B8"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Xiaozhong Xu" w:date="2020-01-10T16:26:00Z"/>
                <w:rFonts w:eastAsia="Times New Roman"/>
                <w:color w:val="000000"/>
                <w:sz w:val="18"/>
                <w:lang w:val="en-GB" w:eastAsia="zh-CN"/>
              </w:rPr>
            </w:pPr>
            <w:ins w:id="313" w:author="Xiaozhong Xu" w:date="2020-01-10T16:26:00Z">
              <w:r>
                <w:rPr>
                  <w:rFonts w:ascii="Arial" w:hAnsi="Arial" w:cs="Arial"/>
                  <w:sz w:val="18"/>
                  <w:szCs w:val="18"/>
                </w:rPr>
                <w:t>-0.41%</w:t>
              </w:r>
            </w:ins>
          </w:p>
        </w:tc>
        <w:tc>
          <w:tcPr>
            <w:tcW w:w="683" w:type="dxa"/>
            <w:shd w:val="clear" w:color="auto" w:fill="auto"/>
            <w:noWrap/>
            <w:vAlign w:val="center"/>
          </w:tcPr>
          <w:p w14:paraId="17EC165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Xiaozhong Xu" w:date="2020-01-10T16:26:00Z"/>
                <w:rFonts w:eastAsia="Times New Roman"/>
                <w:color w:val="000000"/>
                <w:sz w:val="18"/>
                <w:lang w:val="en-GB" w:eastAsia="zh-CN"/>
              </w:rPr>
            </w:pPr>
            <w:ins w:id="315" w:author="Xiaozhong Xu" w:date="2020-01-10T16:26:00Z">
              <w:r>
                <w:rPr>
                  <w:color w:val="000000"/>
                  <w:sz w:val="20"/>
                </w:rPr>
                <w:t>100%</w:t>
              </w:r>
            </w:ins>
          </w:p>
        </w:tc>
        <w:tc>
          <w:tcPr>
            <w:tcW w:w="690" w:type="dxa"/>
            <w:shd w:val="clear" w:color="auto" w:fill="auto"/>
            <w:noWrap/>
            <w:vAlign w:val="center"/>
          </w:tcPr>
          <w:p w14:paraId="5722182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Xiaozhong Xu" w:date="2020-01-10T16:26:00Z"/>
                <w:rFonts w:eastAsia="Times New Roman"/>
                <w:color w:val="000000"/>
                <w:sz w:val="18"/>
                <w:lang w:val="en-GB" w:eastAsia="zh-CN"/>
              </w:rPr>
            </w:pPr>
            <w:ins w:id="317" w:author="Xiaozhong Xu" w:date="2020-01-10T16:26:00Z">
              <w:r>
                <w:rPr>
                  <w:color w:val="000000"/>
                  <w:sz w:val="20"/>
                </w:rPr>
                <w:t>100%</w:t>
              </w:r>
            </w:ins>
          </w:p>
        </w:tc>
      </w:tr>
      <w:tr w:rsidR="006C21EA" w:rsidRPr="00351618" w14:paraId="108CC878" w14:textId="77777777" w:rsidTr="00AD77D6">
        <w:trPr>
          <w:gridAfter w:val="1"/>
          <w:wAfter w:w="28" w:type="dxa"/>
          <w:trHeight w:val="292"/>
          <w:ins w:id="318" w:author="Xiaozhong Xu" w:date="2020-01-10T16:26:00Z"/>
        </w:trPr>
        <w:tc>
          <w:tcPr>
            <w:tcW w:w="851" w:type="dxa"/>
            <w:vMerge/>
            <w:vAlign w:val="center"/>
            <w:hideMark/>
          </w:tcPr>
          <w:p w14:paraId="25B7AD91"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9"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128A66D9"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0" w:author="Xiaozhong Xu" w:date="2020-01-10T16:26:00Z"/>
                <w:rFonts w:eastAsia="Times New Roman"/>
                <w:color w:val="000000"/>
                <w:sz w:val="20"/>
                <w:szCs w:val="22"/>
                <w:lang w:val="en-GB" w:eastAsia="zh-CN"/>
              </w:rPr>
            </w:pPr>
            <w:ins w:id="321"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ins>
          </w:p>
        </w:tc>
        <w:tc>
          <w:tcPr>
            <w:tcW w:w="831" w:type="dxa"/>
            <w:shd w:val="clear" w:color="auto" w:fill="auto"/>
            <w:noWrap/>
            <w:vAlign w:val="bottom"/>
          </w:tcPr>
          <w:p w14:paraId="62985E2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Xiaozhong Xu" w:date="2020-01-10T16:26:00Z"/>
                <w:rFonts w:eastAsia="Times New Roman"/>
                <w:color w:val="000000"/>
                <w:sz w:val="18"/>
                <w:lang w:val="en-GB" w:eastAsia="zh-CN"/>
              </w:rPr>
            </w:pPr>
            <w:ins w:id="323" w:author="Xiaozhong Xu" w:date="2020-01-10T16:26:00Z">
              <w:r>
                <w:rPr>
                  <w:rFonts w:ascii="Arial" w:hAnsi="Arial" w:cs="Arial"/>
                  <w:sz w:val="18"/>
                  <w:szCs w:val="18"/>
                </w:rPr>
                <w:t>-0.44%</w:t>
              </w:r>
            </w:ins>
          </w:p>
        </w:tc>
        <w:tc>
          <w:tcPr>
            <w:tcW w:w="831" w:type="dxa"/>
            <w:shd w:val="clear" w:color="auto" w:fill="auto"/>
            <w:noWrap/>
            <w:vAlign w:val="bottom"/>
          </w:tcPr>
          <w:p w14:paraId="0A602D4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Xiaozhong Xu" w:date="2020-01-10T16:26:00Z"/>
                <w:rFonts w:eastAsia="Times New Roman"/>
                <w:color w:val="000000"/>
                <w:sz w:val="18"/>
                <w:lang w:val="en-GB" w:eastAsia="zh-CN"/>
              </w:rPr>
            </w:pPr>
            <w:ins w:id="325" w:author="Xiaozhong Xu" w:date="2020-01-10T16:26:00Z">
              <w:r>
                <w:rPr>
                  <w:rFonts w:ascii="Arial" w:hAnsi="Arial" w:cs="Arial"/>
                  <w:sz w:val="18"/>
                  <w:szCs w:val="18"/>
                </w:rPr>
                <w:t>-0.42%</w:t>
              </w:r>
            </w:ins>
          </w:p>
        </w:tc>
        <w:tc>
          <w:tcPr>
            <w:tcW w:w="831" w:type="dxa"/>
            <w:shd w:val="clear" w:color="auto" w:fill="auto"/>
            <w:noWrap/>
            <w:vAlign w:val="bottom"/>
          </w:tcPr>
          <w:p w14:paraId="26B49D2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Xiaozhong Xu" w:date="2020-01-10T16:26:00Z"/>
                <w:rFonts w:eastAsia="Times New Roman"/>
                <w:color w:val="000000"/>
                <w:sz w:val="18"/>
                <w:lang w:val="en-GB" w:eastAsia="zh-CN"/>
              </w:rPr>
            </w:pPr>
            <w:ins w:id="327" w:author="Xiaozhong Xu" w:date="2020-01-10T16:26:00Z">
              <w:r>
                <w:rPr>
                  <w:rFonts w:ascii="Arial" w:hAnsi="Arial" w:cs="Arial"/>
                  <w:sz w:val="18"/>
                  <w:szCs w:val="18"/>
                </w:rPr>
                <w:t>-0.44%</w:t>
              </w:r>
            </w:ins>
          </w:p>
        </w:tc>
        <w:tc>
          <w:tcPr>
            <w:tcW w:w="683" w:type="dxa"/>
            <w:shd w:val="clear" w:color="auto" w:fill="auto"/>
            <w:noWrap/>
            <w:vAlign w:val="center"/>
          </w:tcPr>
          <w:p w14:paraId="79FCF39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Xiaozhong Xu" w:date="2020-01-10T16:26:00Z"/>
                <w:rFonts w:eastAsia="Times New Roman"/>
                <w:color w:val="000000"/>
                <w:sz w:val="18"/>
                <w:lang w:val="en-GB" w:eastAsia="zh-CN"/>
              </w:rPr>
            </w:pPr>
            <w:ins w:id="329" w:author="Xiaozhong Xu" w:date="2020-01-10T16:26:00Z">
              <w:r>
                <w:rPr>
                  <w:color w:val="000000"/>
                  <w:sz w:val="20"/>
                </w:rPr>
                <w:t>100%</w:t>
              </w:r>
            </w:ins>
          </w:p>
        </w:tc>
        <w:tc>
          <w:tcPr>
            <w:tcW w:w="690" w:type="dxa"/>
            <w:shd w:val="clear" w:color="auto" w:fill="auto"/>
            <w:noWrap/>
            <w:vAlign w:val="center"/>
          </w:tcPr>
          <w:p w14:paraId="781B0588"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Xiaozhong Xu" w:date="2020-01-10T16:26:00Z"/>
                <w:rFonts w:eastAsia="Times New Roman"/>
                <w:color w:val="000000"/>
                <w:sz w:val="18"/>
                <w:lang w:val="en-GB" w:eastAsia="zh-CN"/>
              </w:rPr>
            </w:pPr>
            <w:ins w:id="331" w:author="Xiaozhong Xu" w:date="2020-01-10T16:26:00Z">
              <w:r>
                <w:rPr>
                  <w:color w:val="000000"/>
                  <w:sz w:val="20"/>
                </w:rPr>
                <w:t>100%</w:t>
              </w:r>
            </w:ins>
          </w:p>
        </w:tc>
        <w:tc>
          <w:tcPr>
            <w:tcW w:w="831" w:type="dxa"/>
            <w:gridSpan w:val="2"/>
            <w:shd w:val="clear" w:color="auto" w:fill="auto"/>
            <w:noWrap/>
            <w:vAlign w:val="bottom"/>
          </w:tcPr>
          <w:p w14:paraId="3FB02C7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Xiaozhong Xu" w:date="2020-01-10T16:26:00Z"/>
                <w:rFonts w:eastAsia="Times New Roman"/>
                <w:color w:val="000000"/>
                <w:sz w:val="18"/>
                <w:lang w:val="en-GB" w:eastAsia="zh-CN"/>
              </w:rPr>
            </w:pPr>
            <w:ins w:id="333" w:author="Xiaozhong Xu" w:date="2020-01-10T16:26:00Z">
              <w:r>
                <w:rPr>
                  <w:rFonts w:ascii="Arial" w:hAnsi="Arial" w:cs="Arial"/>
                  <w:sz w:val="18"/>
                  <w:szCs w:val="18"/>
                </w:rPr>
                <w:t>-0.34%</w:t>
              </w:r>
            </w:ins>
          </w:p>
        </w:tc>
        <w:tc>
          <w:tcPr>
            <w:tcW w:w="831" w:type="dxa"/>
            <w:shd w:val="clear" w:color="auto" w:fill="auto"/>
            <w:noWrap/>
            <w:vAlign w:val="bottom"/>
          </w:tcPr>
          <w:p w14:paraId="64A6A70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Xiaozhong Xu" w:date="2020-01-10T16:26:00Z"/>
                <w:rFonts w:eastAsia="Times New Roman"/>
                <w:color w:val="000000"/>
                <w:sz w:val="18"/>
                <w:lang w:val="en-GB" w:eastAsia="zh-CN"/>
              </w:rPr>
            </w:pPr>
            <w:ins w:id="335" w:author="Xiaozhong Xu" w:date="2020-01-10T16:26:00Z">
              <w:r>
                <w:rPr>
                  <w:rFonts w:ascii="Arial" w:hAnsi="Arial" w:cs="Arial"/>
                  <w:sz w:val="18"/>
                  <w:szCs w:val="18"/>
                </w:rPr>
                <w:t>-0.26%</w:t>
              </w:r>
            </w:ins>
          </w:p>
        </w:tc>
        <w:tc>
          <w:tcPr>
            <w:tcW w:w="831" w:type="dxa"/>
            <w:shd w:val="clear" w:color="auto" w:fill="auto"/>
            <w:noWrap/>
            <w:vAlign w:val="bottom"/>
          </w:tcPr>
          <w:p w14:paraId="68626A3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Xiaozhong Xu" w:date="2020-01-10T16:26:00Z"/>
                <w:rFonts w:eastAsia="Times New Roman"/>
                <w:color w:val="000000"/>
                <w:sz w:val="18"/>
                <w:lang w:val="en-GB" w:eastAsia="zh-CN"/>
              </w:rPr>
            </w:pPr>
            <w:ins w:id="337" w:author="Xiaozhong Xu" w:date="2020-01-10T16:26:00Z">
              <w:r>
                <w:rPr>
                  <w:rFonts w:ascii="Arial" w:hAnsi="Arial" w:cs="Arial"/>
                  <w:sz w:val="18"/>
                  <w:szCs w:val="18"/>
                </w:rPr>
                <w:t>-0.33%</w:t>
              </w:r>
            </w:ins>
          </w:p>
        </w:tc>
        <w:tc>
          <w:tcPr>
            <w:tcW w:w="683" w:type="dxa"/>
            <w:shd w:val="clear" w:color="auto" w:fill="auto"/>
            <w:noWrap/>
            <w:vAlign w:val="center"/>
          </w:tcPr>
          <w:p w14:paraId="2290D1E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Xiaozhong Xu" w:date="2020-01-10T16:26:00Z"/>
                <w:rFonts w:eastAsia="Times New Roman"/>
                <w:color w:val="000000"/>
                <w:sz w:val="18"/>
                <w:lang w:val="en-GB" w:eastAsia="zh-CN"/>
              </w:rPr>
            </w:pPr>
            <w:ins w:id="339" w:author="Xiaozhong Xu" w:date="2020-01-10T16:26:00Z">
              <w:r>
                <w:rPr>
                  <w:color w:val="000000"/>
                  <w:sz w:val="20"/>
                </w:rPr>
                <w:t>100%</w:t>
              </w:r>
            </w:ins>
          </w:p>
        </w:tc>
        <w:tc>
          <w:tcPr>
            <w:tcW w:w="690" w:type="dxa"/>
            <w:shd w:val="clear" w:color="auto" w:fill="auto"/>
            <w:noWrap/>
            <w:vAlign w:val="center"/>
          </w:tcPr>
          <w:p w14:paraId="28D1B80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Xiaozhong Xu" w:date="2020-01-10T16:26:00Z"/>
                <w:rFonts w:eastAsia="Times New Roman"/>
                <w:color w:val="000000"/>
                <w:sz w:val="18"/>
                <w:lang w:val="en-GB" w:eastAsia="zh-CN"/>
              </w:rPr>
            </w:pPr>
            <w:ins w:id="341" w:author="Xiaozhong Xu" w:date="2020-01-10T16:26:00Z">
              <w:r>
                <w:rPr>
                  <w:color w:val="000000"/>
                  <w:sz w:val="20"/>
                </w:rPr>
                <w:t>100%</w:t>
              </w:r>
            </w:ins>
          </w:p>
        </w:tc>
      </w:tr>
      <w:tr w:rsidR="006C21EA" w:rsidRPr="00351618" w14:paraId="3A95EF5F" w14:textId="77777777" w:rsidTr="00AD77D6">
        <w:trPr>
          <w:gridAfter w:val="1"/>
          <w:wAfter w:w="28" w:type="dxa"/>
          <w:trHeight w:val="300"/>
          <w:ins w:id="342" w:author="Xiaozhong Xu" w:date="2020-01-10T16:26:00Z"/>
        </w:trPr>
        <w:tc>
          <w:tcPr>
            <w:tcW w:w="851" w:type="dxa"/>
            <w:vMerge/>
            <w:vAlign w:val="center"/>
            <w:hideMark/>
          </w:tcPr>
          <w:p w14:paraId="03F36FBA"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2D11D4AA"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4" w:author="Xiaozhong Xu" w:date="2020-01-10T16:26:00Z"/>
                <w:rFonts w:eastAsia="Times New Roman"/>
                <w:color w:val="000000"/>
                <w:sz w:val="20"/>
                <w:szCs w:val="22"/>
                <w:lang w:val="en-GB" w:eastAsia="zh-CN"/>
              </w:rPr>
            </w:pPr>
            <w:ins w:id="345"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ins>
          </w:p>
        </w:tc>
        <w:tc>
          <w:tcPr>
            <w:tcW w:w="831" w:type="dxa"/>
            <w:shd w:val="clear" w:color="auto" w:fill="auto"/>
            <w:noWrap/>
            <w:vAlign w:val="bottom"/>
          </w:tcPr>
          <w:p w14:paraId="20184A0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Xiaozhong Xu" w:date="2020-01-10T16:26:00Z"/>
                <w:rFonts w:eastAsia="Times New Roman"/>
                <w:color w:val="000000"/>
                <w:sz w:val="18"/>
                <w:lang w:val="en-GB" w:eastAsia="zh-CN"/>
              </w:rPr>
            </w:pPr>
            <w:ins w:id="347" w:author="Xiaozhong Xu" w:date="2020-01-10T16:26:00Z">
              <w:r>
                <w:rPr>
                  <w:color w:val="000000"/>
                  <w:sz w:val="20"/>
                </w:rPr>
                <w:t>-0.51%</w:t>
              </w:r>
            </w:ins>
          </w:p>
        </w:tc>
        <w:tc>
          <w:tcPr>
            <w:tcW w:w="831" w:type="dxa"/>
            <w:shd w:val="clear" w:color="auto" w:fill="auto"/>
            <w:noWrap/>
            <w:vAlign w:val="bottom"/>
          </w:tcPr>
          <w:p w14:paraId="5EDD11A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Xiaozhong Xu" w:date="2020-01-10T16:26:00Z"/>
                <w:rFonts w:eastAsia="Times New Roman"/>
                <w:color w:val="000000"/>
                <w:sz w:val="18"/>
                <w:lang w:val="en-GB" w:eastAsia="zh-CN"/>
              </w:rPr>
            </w:pPr>
            <w:ins w:id="349" w:author="Xiaozhong Xu" w:date="2020-01-10T16:26:00Z">
              <w:r>
                <w:rPr>
                  <w:color w:val="000000"/>
                  <w:sz w:val="20"/>
                </w:rPr>
                <w:t>-0.47%</w:t>
              </w:r>
            </w:ins>
          </w:p>
        </w:tc>
        <w:tc>
          <w:tcPr>
            <w:tcW w:w="831" w:type="dxa"/>
            <w:shd w:val="clear" w:color="auto" w:fill="auto"/>
            <w:noWrap/>
            <w:vAlign w:val="bottom"/>
          </w:tcPr>
          <w:p w14:paraId="61FB6AC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Xiaozhong Xu" w:date="2020-01-10T16:26:00Z"/>
                <w:rFonts w:eastAsia="Times New Roman"/>
                <w:color w:val="000000"/>
                <w:sz w:val="18"/>
                <w:lang w:val="en-GB" w:eastAsia="zh-CN"/>
              </w:rPr>
            </w:pPr>
            <w:ins w:id="351" w:author="Xiaozhong Xu" w:date="2020-01-10T16:26:00Z">
              <w:r>
                <w:rPr>
                  <w:color w:val="000000"/>
                  <w:sz w:val="20"/>
                </w:rPr>
                <w:t>-0.47%</w:t>
              </w:r>
            </w:ins>
          </w:p>
        </w:tc>
        <w:tc>
          <w:tcPr>
            <w:tcW w:w="683" w:type="dxa"/>
            <w:shd w:val="clear" w:color="auto" w:fill="auto"/>
            <w:noWrap/>
            <w:vAlign w:val="bottom"/>
          </w:tcPr>
          <w:p w14:paraId="053CC4E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Xiaozhong Xu" w:date="2020-01-10T16:26:00Z"/>
                <w:rFonts w:eastAsia="Times New Roman"/>
                <w:color w:val="000000"/>
                <w:sz w:val="18"/>
                <w:lang w:val="en-GB" w:eastAsia="zh-CN"/>
              </w:rPr>
            </w:pPr>
            <w:ins w:id="353" w:author="Xiaozhong Xu" w:date="2020-01-10T16:26:00Z">
              <w:r>
                <w:rPr>
                  <w:color w:val="000000"/>
                  <w:sz w:val="20"/>
                </w:rPr>
                <w:t>98%</w:t>
              </w:r>
            </w:ins>
          </w:p>
        </w:tc>
        <w:tc>
          <w:tcPr>
            <w:tcW w:w="690" w:type="dxa"/>
            <w:shd w:val="clear" w:color="auto" w:fill="auto"/>
            <w:noWrap/>
            <w:vAlign w:val="bottom"/>
          </w:tcPr>
          <w:p w14:paraId="075A1BD3"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Xiaozhong Xu" w:date="2020-01-10T16:26:00Z"/>
                <w:rFonts w:eastAsia="Times New Roman"/>
                <w:color w:val="000000"/>
                <w:sz w:val="18"/>
                <w:lang w:val="en-GB" w:eastAsia="zh-CN"/>
              </w:rPr>
            </w:pPr>
            <w:ins w:id="355" w:author="Xiaozhong Xu" w:date="2020-01-10T16:26:00Z">
              <w:r>
                <w:rPr>
                  <w:color w:val="000000"/>
                  <w:sz w:val="20"/>
                </w:rPr>
                <w:t>96%</w:t>
              </w:r>
            </w:ins>
          </w:p>
        </w:tc>
        <w:tc>
          <w:tcPr>
            <w:tcW w:w="831" w:type="dxa"/>
            <w:gridSpan w:val="2"/>
            <w:shd w:val="clear" w:color="auto" w:fill="auto"/>
            <w:noWrap/>
            <w:vAlign w:val="bottom"/>
          </w:tcPr>
          <w:p w14:paraId="26EA1B9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Xiaozhong Xu" w:date="2020-01-10T16:26:00Z"/>
                <w:rFonts w:eastAsia="Times New Roman"/>
                <w:color w:val="000000"/>
                <w:sz w:val="18"/>
                <w:lang w:val="en-GB" w:eastAsia="zh-CN"/>
              </w:rPr>
            </w:pPr>
            <w:ins w:id="357" w:author="Xiaozhong Xu" w:date="2020-01-10T16:26:00Z">
              <w:r>
                <w:rPr>
                  <w:color w:val="000000"/>
                  <w:sz w:val="20"/>
                </w:rPr>
                <w:t>-0.33%</w:t>
              </w:r>
            </w:ins>
          </w:p>
        </w:tc>
        <w:tc>
          <w:tcPr>
            <w:tcW w:w="831" w:type="dxa"/>
            <w:shd w:val="clear" w:color="auto" w:fill="auto"/>
            <w:noWrap/>
            <w:vAlign w:val="bottom"/>
          </w:tcPr>
          <w:p w14:paraId="7E310A3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Xiaozhong Xu" w:date="2020-01-10T16:26:00Z"/>
                <w:rFonts w:eastAsia="Times New Roman"/>
                <w:color w:val="000000"/>
                <w:sz w:val="18"/>
                <w:lang w:val="en-GB" w:eastAsia="zh-CN"/>
              </w:rPr>
            </w:pPr>
            <w:ins w:id="359" w:author="Xiaozhong Xu" w:date="2020-01-10T16:26:00Z">
              <w:r>
                <w:rPr>
                  <w:color w:val="000000"/>
                  <w:sz w:val="20"/>
                </w:rPr>
                <w:t>-0.32%</w:t>
              </w:r>
            </w:ins>
          </w:p>
        </w:tc>
        <w:tc>
          <w:tcPr>
            <w:tcW w:w="831" w:type="dxa"/>
            <w:shd w:val="clear" w:color="auto" w:fill="auto"/>
            <w:noWrap/>
            <w:vAlign w:val="bottom"/>
          </w:tcPr>
          <w:p w14:paraId="3A6250E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Xiaozhong Xu" w:date="2020-01-10T16:26:00Z"/>
                <w:rFonts w:eastAsia="Times New Roman"/>
                <w:color w:val="000000"/>
                <w:sz w:val="18"/>
                <w:lang w:val="en-GB" w:eastAsia="zh-CN"/>
              </w:rPr>
            </w:pPr>
            <w:ins w:id="361" w:author="Xiaozhong Xu" w:date="2020-01-10T16:26:00Z">
              <w:r>
                <w:rPr>
                  <w:color w:val="000000"/>
                  <w:sz w:val="20"/>
                </w:rPr>
                <w:t>-0.33%</w:t>
              </w:r>
            </w:ins>
          </w:p>
        </w:tc>
        <w:tc>
          <w:tcPr>
            <w:tcW w:w="683" w:type="dxa"/>
            <w:shd w:val="clear" w:color="auto" w:fill="auto"/>
            <w:noWrap/>
            <w:vAlign w:val="bottom"/>
          </w:tcPr>
          <w:p w14:paraId="68C57A5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Xiaozhong Xu" w:date="2020-01-10T16:26:00Z"/>
                <w:rFonts w:eastAsia="Times New Roman"/>
                <w:color w:val="000000"/>
                <w:sz w:val="18"/>
                <w:lang w:val="en-GB" w:eastAsia="zh-CN"/>
              </w:rPr>
            </w:pPr>
            <w:ins w:id="363" w:author="Xiaozhong Xu" w:date="2020-01-10T16:26:00Z">
              <w:r>
                <w:rPr>
                  <w:color w:val="000000"/>
                  <w:sz w:val="20"/>
                </w:rPr>
                <w:t>100%</w:t>
              </w:r>
            </w:ins>
          </w:p>
        </w:tc>
        <w:tc>
          <w:tcPr>
            <w:tcW w:w="690" w:type="dxa"/>
            <w:shd w:val="clear" w:color="auto" w:fill="auto"/>
            <w:noWrap/>
            <w:vAlign w:val="bottom"/>
          </w:tcPr>
          <w:p w14:paraId="7AF24033"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Xiaozhong Xu" w:date="2020-01-10T16:26:00Z"/>
                <w:rFonts w:eastAsia="Times New Roman"/>
                <w:color w:val="000000"/>
                <w:sz w:val="18"/>
                <w:lang w:val="en-GB" w:eastAsia="zh-CN"/>
              </w:rPr>
            </w:pPr>
            <w:ins w:id="365" w:author="Xiaozhong Xu" w:date="2020-01-10T16:26:00Z">
              <w:r>
                <w:rPr>
                  <w:color w:val="000000"/>
                  <w:sz w:val="20"/>
                </w:rPr>
                <w:t>101%</w:t>
              </w:r>
            </w:ins>
          </w:p>
        </w:tc>
      </w:tr>
      <w:tr w:rsidR="006C21EA" w:rsidRPr="00351618" w14:paraId="5518C0DB" w14:textId="77777777" w:rsidTr="00AD77D6">
        <w:trPr>
          <w:gridAfter w:val="1"/>
          <w:wAfter w:w="28" w:type="dxa"/>
          <w:trHeight w:val="292"/>
          <w:ins w:id="366" w:author="Xiaozhong Xu" w:date="2020-01-10T16:26:00Z"/>
        </w:trPr>
        <w:tc>
          <w:tcPr>
            <w:tcW w:w="851" w:type="dxa"/>
            <w:vMerge w:val="restart"/>
            <w:shd w:val="clear" w:color="auto" w:fill="auto"/>
            <w:vAlign w:val="center"/>
            <w:hideMark/>
          </w:tcPr>
          <w:p w14:paraId="250CD951"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Xiaozhong Xu" w:date="2020-01-10T16:26:00Z"/>
                <w:rFonts w:ascii="Calibri" w:eastAsia="Times New Roman" w:hAnsi="Calibri" w:cs="Calibri"/>
                <w:color w:val="000000"/>
                <w:sz w:val="20"/>
                <w:szCs w:val="22"/>
                <w:lang w:val="en-GB" w:eastAsia="zh-CN"/>
              </w:rPr>
            </w:pPr>
            <w:ins w:id="368" w:author="Xiaozhong Xu" w:date="2020-01-10T16:26:00Z">
              <w:r w:rsidRPr="00C04542">
                <w:rPr>
                  <w:rFonts w:ascii="Calibri" w:eastAsia="Times New Roman" w:hAnsi="Calibri" w:cs="Calibri"/>
                  <w:color w:val="000000"/>
                  <w:sz w:val="20"/>
                  <w:szCs w:val="22"/>
                  <w:lang w:val="en-GB" w:eastAsia="zh-CN"/>
                </w:rPr>
                <w:t>Animation</w:t>
              </w:r>
            </w:ins>
          </w:p>
        </w:tc>
        <w:tc>
          <w:tcPr>
            <w:tcW w:w="989" w:type="dxa"/>
            <w:shd w:val="clear" w:color="auto" w:fill="auto"/>
            <w:vAlign w:val="center"/>
            <w:hideMark/>
          </w:tcPr>
          <w:p w14:paraId="78F9CF0A"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9" w:author="Xiaozhong Xu" w:date="2020-01-10T16:26:00Z"/>
                <w:rFonts w:eastAsia="Times New Roman"/>
                <w:color w:val="000000"/>
                <w:sz w:val="20"/>
                <w:szCs w:val="22"/>
                <w:lang w:val="en-GB" w:eastAsia="zh-CN"/>
              </w:rPr>
            </w:pPr>
            <w:ins w:id="370"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ins>
          </w:p>
        </w:tc>
        <w:tc>
          <w:tcPr>
            <w:tcW w:w="831" w:type="dxa"/>
            <w:shd w:val="clear" w:color="auto" w:fill="auto"/>
            <w:noWrap/>
            <w:vAlign w:val="bottom"/>
          </w:tcPr>
          <w:p w14:paraId="2288B1F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Xiaozhong Xu" w:date="2020-01-10T16:26:00Z"/>
                <w:rFonts w:eastAsia="Times New Roman"/>
                <w:color w:val="000000"/>
                <w:sz w:val="18"/>
                <w:lang w:val="en-GB" w:eastAsia="zh-CN"/>
              </w:rPr>
            </w:pPr>
            <w:ins w:id="372" w:author="Xiaozhong Xu" w:date="2020-01-10T16:26:00Z">
              <w:r>
                <w:rPr>
                  <w:rFonts w:ascii="Arial" w:hAnsi="Arial" w:cs="Arial"/>
                  <w:sz w:val="18"/>
                  <w:szCs w:val="18"/>
                </w:rPr>
                <w:t>-0.33%</w:t>
              </w:r>
            </w:ins>
          </w:p>
        </w:tc>
        <w:tc>
          <w:tcPr>
            <w:tcW w:w="831" w:type="dxa"/>
            <w:shd w:val="clear" w:color="auto" w:fill="auto"/>
            <w:noWrap/>
            <w:vAlign w:val="bottom"/>
          </w:tcPr>
          <w:p w14:paraId="711F0F0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Xiaozhong Xu" w:date="2020-01-10T16:26:00Z"/>
                <w:rFonts w:eastAsia="Times New Roman"/>
                <w:color w:val="000000"/>
                <w:sz w:val="18"/>
                <w:lang w:val="en-GB" w:eastAsia="zh-CN"/>
              </w:rPr>
            </w:pPr>
            <w:ins w:id="374" w:author="Xiaozhong Xu" w:date="2020-01-10T16:26:00Z">
              <w:r>
                <w:rPr>
                  <w:rFonts w:ascii="Arial" w:hAnsi="Arial" w:cs="Arial"/>
                  <w:sz w:val="18"/>
                  <w:szCs w:val="18"/>
                </w:rPr>
                <w:t>-0.35%</w:t>
              </w:r>
            </w:ins>
          </w:p>
        </w:tc>
        <w:tc>
          <w:tcPr>
            <w:tcW w:w="831" w:type="dxa"/>
            <w:shd w:val="clear" w:color="auto" w:fill="auto"/>
            <w:noWrap/>
            <w:vAlign w:val="bottom"/>
          </w:tcPr>
          <w:p w14:paraId="4F90DE1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Xiaozhong Xu" w:date="2020-01-10T16:26:00Z"/>
                <w:rFonts w:eastAsia="Times New Roman"/>
                <w:color w:val="000000"/>
                <w:sz w:val="18"/>
                <w:lang w:val="en-GB" w:eastAsia="zh-CN"/>
              </w:rPr>
            </w:pPr>
            <w:ins w:id="376" w:author="Xiaozhong Xu" w:date="2020-01-10T16:26:00Z">
              <w:r>
                <w:rPr>
                  <w:rFonts w:ascii="Arial" w:hAnsi="Arial" w:cs="Arial"/>
                  <w:sz w:val="18"/>
                  <w:szCs w:val="18"/>
                </w:rPr>
                <w:t>-0.39%</w:t>
              </w:r>
            </w:ins>
          </w:p>
        </w:tc>
        <w:tc>
          <w:tcPr>
            <w:tcW w:w="683" w:type="dxa"/>
            <w:shd w:val="clear" w:color="auto" w:fill="auto"/>
            <w:noWrap/>
            <w:vAlign w:val="center"/>
          </w:tcPr>
          <w:p w14:paraId="03A4916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Xiaozhong Xu" w:date="2020-01-10T16:26:00Z"/>
                <w:rFonts w:eastAsia="Times New Roman"/>
                <w:color w:val="000000"/>
                <w:sz w:val="18"/>
                <w:lang w:val="en-GB" w:eastAsia="zh-CN"/>
              </w:rPr>
            </w:pPr>
            <w:ins w:id="378" w:author="Xiaozhong Xu" w:date="2020-01-10T16:26:00Z">
              <w:r>
                <w:rPr>
                  <w:color w:val="000000"/>
                  <w:sz w:val="20"/>
                </w:rPr>
                <w:t>99%</w:t>
              </w:r>
            </w:ins>
          </w:p>
        </w:tc>
        <w:tc>
          <w:tcPr>
            <w:tcW w:w="690" w:type="dxa"/>
            <w:shd w:val="clear" w:color="auto" w:fill="auto"/>
            <w:noWrap/>
            <w:vAlign w:val="center"/>
          </w:tcPr>
          <w:p w14:paraId="5B6A60E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Xiaozhong Xu" w:date="2020-01-10T16:26:00Z"/>
                <w:rFonts w:eastAsia="Times New Roman"/>
                <w:color w:val="000000"/>
                <w:sz w:val="18"/>
                <w:lang w:val="en-GB" w:eastAsia="zh-CN"/>
              </w:rPr>
            </w:pPr>
            <w:ins w:id="380" w:author="Xiaozhong Xu" w:date="2020-01-10T16:26:00Z">
              <w:r>
                <w:rPr>
                  <w:color w:val="000000"/>
                  <w:sz w:val="20"/>
                </w:rPr>
                <w:t>100%</w:t>
              </w:r>
            </w:ins>
          </w:p>
        </w:tc>
        <w:tc>
          <w:tcPr>
            <w:tcW w:w="831" w:type="dxa"/>
            <w:gridSpan w:val="2"/>
            <w:shd w:val="clear" w:color="auto" w:fill="auto"/>
            <w:noWrap/>
            <w:vAlign w:val="bottom"/>
          </w:tcPr>
          <w:p w14:paraId="1B15356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Xiaozhong Xu" w:date="2020-01-10T16:26:00Z"/>
                <w:rFonts w:eastAsia="Times New Roman"/>
                <w:color w:val="000000"/>
                <w:sz w:val="18"/>
                <w:lang w:val="en-GB" w:eastAsia="zh-CN"/>
              </w:rPr>
            </w:pPr>
            <w:ins w:id="382" w:author="Xiaozhong Xu" w:date="2020-01-10T16:26:00Z">
              <w:r>
                <w:rPr>
                  <w:rFonts w:ascii="Arial" w:hAnsi="Arial" w:cs="Arial"/>
                  <w:sz w:val="18"/>
                  <w:szCs w:val="18"/>
                </w:rPr>
                <w:t>-0.21%</w:t>
              </w:r>
            </w:ins>
          </w:p>
        </w:tc>
        <w:tc>
          <w:tcPr>
            <w:tcW w:w="831" w:type="dxa"/>
            <w:shd w:val="clear" w:color="auto" w:fill="auto"/>
            <w:noWrap/>
            <w:vAlign w:val="bottom"/>
          </w:tcPr>
          <w:p w14:paraId="17AE409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Xiaozhong Xu" w:date="2020-01-10T16:26:00Z"/>
                <w:rFonts w:eastAsia="Times New Roman"/>
                <w:color w:val="000000"/>
                <w:sz w:val="18"/>
                <w:lang w:val="en-GB" w:eastAsia="zh-CN"/>
              </w:rPr>
            </w:pPr>
            <w:ins w:id="384" w:author="Xiaozhong Xu" w:date="2020-01-10T16:26:00Z">
              <w:r>
                <w:rPr>
                  <w:rFonts w:ascii="Arial" w:hAnsi="Arial" w:cs="Arial"/>
                  <w:sz w:val="18"/>
                  <w:szCs w:val="18"/>
                </w:rPr>
                <w:t>-0.42%</w:t>
              </w:r>
            </w:ins>
          </w:p>
        </w:tc>
        <w:tc>
          <w:tcPr>
            <w:tcW w:w="831" w:type="dxa"/>
            <w:shd w:val="clear" w:color="auto" w:fill="auto"/>
            <w:noWrap/>
            <w:vAlign w:val="bottom"/>
          </w:tcPr>
          <w:p w14:paraId="12F136C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Xiaozhong Xu" w:date="2020-01-10T16:26:00Z"/>
                <w:rFonts w:eastAsia="Times New Roman"/>
                <w:color w:val="000000"/>
                <w:sz w:val="18"/>
                <w:lang w:val="en-GB" w:eastAsia="zh-CN"/>
              </w:rPr>
            </w:pPr>
            <w:ins w:id="386" w:author="Xiaozhong Xu" w:date="2020-01-10T16:26:00Z">
              <w:r>
                <w:rPr>
                  <w:rFonts w:ascii="Arial" w:hAnsi="Arial" w:cs="Arial"/>
                  <w:sz w:val="18"/>
                  <w:szCs w:val="18"/>
                </w:rPr>
                <w:t>-0.42%</w:t>
              </w:r>
            </w:ins>
          </w:p>
        </w:tc>
        <w:tc>
          <w:tcPr>
            <w:tcW w:w="683" w:type="dxa"/>
            <w:shd w:val="clear" w:color="auto" w:fill="auto"/>
            <w:noWrap/>
            <w:vAlign w:val="center"/>
          </w:tcPr>
          <w:p w14:paraId="4ACF3A2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Xiaozhong Xu" w:date="2020-01-10T16:26:00Z"/>
                <w:rFonts w:eastAsia="Times New Roman"/>
                <w:color w:val="000000"/>
                <w:sz w:val="18"/>
                <w:lang w:val="en-GB" w:eastAsia="zh-CN"/>
              </w:rPr>
            </w:pPr>
            <w:ins w:id="388" w:author="Xiaozhong Xu" w:date="2020-01-10T16:26:00Z">
              <w:r>
                <w:rPr>
                  <w:color w:val="000000"/>
                  <w:sz w:val="20"/>
                </w:rPr>
                <w:t>99%</w:t>
              </w:r>
            </w:ins>
          </w:p>
        </w:tc>
        <w:tc>
          <w:tcPr>
            <w:tcW w:w="690" w:type="dxa"/>
            <w:shd w:val="clear" w:color="auto" w:fill="auto"/>
            <w:noWrap/>
            <w:vAlign w:val="center"/>
          </w:tcPr>
          <w:p w14:paraId="0AF78793"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Xiaozhong Xu" w:date="2020-01-10T16:26:00Z"/>
                <w:rFonts w:eastAsia="Times New Roman"/>
                <w:color w:val="000000"/>
                <w:sz w:val="18"/>
                <w:lang w:val="en-GB" w:eastAsia="zh-CN"/>
              </w:rPr>
            </w:pPr>
            <w:ins w:id="390" w:author="Xiaozhong Xu" w:date="2020-01-10T16:26:00Z">
              <w:r>
                <w:rPr>
                  <w:color w:val="000000"/>
                  <w:sz w:val="20"/>
                </w:rPr>
                <w:t>99%</w:t>
              </w:r>
            </w:ins>
          </w:p>
        </w:tc>
      </w:tr>
      <w:tr w:rsidR="006C21EA" w:rsidRPr="00351618" w14:paraId="2E2DE5DC" w14:textId="77777777" w:rsidTr="00AD77D6">
        <w:trPr>
          <w:gridAfter w:val="1"/>
          <w:wAfter w:w="28" w:type="dxa"/>
          <w:trHeight w:val="292"/>
          <w:ins w:id="391" w:author="Xiaozhong Xu" w:date="2020-01-10T16:26:00Z"/>
        </w:trPr>
        <w:tc>
          <w:tcPr>
            <w:tcW w:w="851" w:type="dxa"/>
            <w:vMerge/>
            <w:vAlign w:val="center"/>
            <w:hideMark/>
          </w:tcPr>
          <w:p w14:paraId="31AB8313"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2"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1BD050DD"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3" w:author="Xiaozhong Xu" w:date="2020-01-10T16:26:00Z"/>
                <w:rFonts w:eastAsia="Times New Roman"/>
                <w:color w:val="000000"/>
                <w:sz w:val="20"/>
                <w:szCs w:val="22"/>
                <w:lang w:val="en-GB" w:eastAsia="zh-CN"/>
              </w:rPr>
            </w:pPr>
            <w:ins w:id="394"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ins>
          </w:p>
        </w:tc>
        <w:tc>
          <w:tcPr>
            <w:tcW w:w="831" w:type="dxa"/>
            <w:shd w:val="clear" w:color="auto" w:fill="auto"/>
            <w:noWrap/>
            <w:vAlign w:val="bottom"/>
          </w:tcPr>
          <w:p w14:paraId="21BAE36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Xiaozhong Xu" w:date="2020-01-10T16:26:00Z"/>
                <w:rFonts w:eastAsia="Times New Roman"/>
                <w:color w:val="000000"/>
                <w:sz w:val="18"/>
                <w:lang w:val="en-GB" w:eastAsia="zh-CN"/>
              </w:rPr>
            </w:pPr>
            <w:ins w:id="396" w:author="Xiaozhong Xu" w:date="2020-01-10T16:26:00Z">
              <w:r>
                <w:rPr>
                  <w:rFonts w:ascii="Arial" w:hAnsi="Arial" w:cs="Arial"/>
                  <w:sz w:val="18"/>
                  <w:szCs w:val="18"/>
                </w:rPr>
                <w:t>-0.31%</w:t>
              </w:r>
            </w:ins>
          </w:p>
        </w:tc>
        <w:tc>
          <w:tcPr>
            <w:tcW w:w="831" w:type="dxa"/>
            <w:shd w:val="clear" w:color="auto" w:fill="auto"/>
            <w:noWrap/>
            <w:vAlign w:val="bottom"/>
          </w:tcPr>
          <w:p w14:paraId="19B304A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Xiaozhong Xu" w:date="2020-01-10T16:26:00Z"/>
                <w:rFonts w:eastAsia="Times New Roman"/>
                <w:color w:val="000000"/>
                <w:sz w:val="18"/>
                <w:lang w:val="en-GB" w:eastAsia="zh-CN"/>
              </w:rPr>
            </w:pPr>
            <w:ins w:id="398" w:author="Xiaozhong Xu" w:date="2020-01-10T16:26:00Z">
              <w:r>
                <w:rPr>
                  <w:rFonts w:ascii="Arial" w:hAnsi="Arial" w:cs="Arial"/>
                  <w:sz w:val="18"/>
                  <w:szCs w:val="18"/>
                </w:rPr>
                <w:t>-0.18%</w:t>
              </w:r>
            </w:ins>
          </w:p>
        </w:tc>
        <w:tc>
          <w:tcPr>
            <w:tcW w:w="831" w:type="dxa"/>
            <w:shd w:val="clear" w:color="auto" w:fill="auto"/>
            <w:noWrap/>
            <w:vAlign w:val="bottom"/>
          </w:tcPr>
          <w:p w14:paraId="03C6DF9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Xiaozhong Xu" w:date="2020-01-10T16:26:00Z"/>
                <w:rFonts w:eastAsia="Times New Roman"/>
                <w:color w:val="000000"/>
                <w:sz w:val="18"/>
                <w:lang w:val="en-GB" w:eastAsia="zh-CN"/>
              </w:rPr>
            </w:pPr>
            <w:ins w:id="400" w:author="Xiaozhong Xu" w:date="2020-01-10T16:26:00Z">
              <w:r>
                <w:rPr>
                  <w:rFonts w:ascii="Arial" w:hAnsi="Arial" w:cs="Arial"/>
                  <w:sz w:val="18"/>
                  <w:szCs w:val="18"/>
                </w:rPr>
                <w:t>-0.17%</w:t>
              </w:r>
            </w:ins>
          </w:p>
        </w:tc>
        <w:tc>
          <w:tcPr>
            <w:tcW w:w="683" w:type="dxa"/>
            <w:shd w:val="clear" w:color="auto" w:fill="auto"/>
            <w:noWrap/>
            <w:vAlign w:val="center"/>
          </w:tcPr>
          <w:p w14:paraId="7F7BE0D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Xiaozhong Xu" w:date="2020-01-10T16:26:00Z"/>
                <w:rFonts w:eastAsia="Times New Roman"/>
                <w:color w:val="000000"/>
                <w:sz w:val="18"/>
                <w:lang w:val="en-GB" w:eastAsia="zh-CN"/>
              </w:rPr>
            </w:pPr>
            <w:ins w:id="402" w:author="Xiaozhong Xu" w:date="2020-01-10T16:26:00Z">
              <w:r>
                <w:rPr>
                  <w:color w:val="000000"/>
                  <w:sz w:val="20"/>
                </w:rPr>
                <w:t>100%</w:t>
              </w:r>
            </w:ins>
          </w:p>
        </w:tc>
        <w:tc>
          <w:tcPr>
            <w:tcW w:w="690" w:type="dxa"/>
            <w:shd w:val="clear" w:color="auto" w:fill="auto"/>
            <w:noWrap/>
            <w:vAlign w:val="center"/>
          </w:tcPr>
          <w:p w14:paraId="4E6E960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Xiaozhong Xu" w:date="2020-01-10T16:26:00Z"/>
                <w:rFonts w:eastAsia="Times New Roman"/>
                <w:color w:val="000000"/>
                <w:sz w:val="18"/>
                <w:lang w:val="en-GB" w:eastAsia="zh-CN"/>
              </w:rPr>
            </w:pPr>
            <w:ins w:id="404" w:author="Xiaozhong Xu" w:date="2020-01-10T16:26:00Z">
              <w:r>
                <w:rPr>
                  <w:color w:val="000000"/>
                  <w:sz w:val="20"/>
                </w:rPr>
                <w:t>100%</w:t>
              </w:r>
            </w:ins>
          </w:p>
        </w:tc>
        <w:tc>
          <w:tcPr>
            <w:tcW w:w="831" w:type="dxa"/>
            <w:gridSpan w:val="2"/>
            <w:shd w:val="clear" w:color="auto" w:fill="auto"/>
            <w:noWrap/>
            <w:vAlign w:val="bottom"/>
          </w:tcPr>
          <w:p w14:paraId="037DEA8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Xiaozhong Xu" w:date="2020-01-10T16:26:00Z"/>
                <w:rFonts w:eastAsia="Times New Roman"/>
                <w:color w:val="000000"/>
                <w:sz w:val="18"/>
                <w:lang w:val="en-GB" w:eastAsia="zh-CN"/>
              </w:rPr>
            </w:pPr>
            <w:ins w:id="406" w:author="Xiaozhong Xu" w:date="2020-01-10T16:26:00Z">
              <w:r>
                <w:rPr>
                  <w:rFonts w:ascii="Arial" w:hAnsi="Arial" w:cs="Arial"/>
                  <w:sz w:val="18"/>
                  <w:szCs w:val="18"/>
                </w:rPr>
                <w:t>-0.23%</w:t>
              </w:r>
            </w:ins>
          </w:p>
        </w:tc>
        <w:tc>
          <w:tcPr>
            <w:tcW w:w="831" w:type="dxa"/>
            <w:shd w:val="clear" w:color="auto" w:fill="auto"/>
            <w:noWrap/>
            <w:vAlign w:val="bottom"/>
          </w:tcPr>
          <w:p w14:paraId="109BE78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Xiaozhong Xu" w:date="2020-01-10T16:26:00Z"/>
                <w:rFonts w:eastAsia="Times New Roman"/>
                <w:color w:val="000000"/>
                <w:sz w:val="18"/>
                <w:lang w:val="en-GB" w:eastAsia="zh-CN"/>
              </w:rPr>
            </w:pPr>
            <w:ins w:id="408" w:author="Xiaozhong Xu" w:date="2020-01-10T16:26:00Z">
              <w:r>
                <w:rPr>
                  <w:rFonts w:ascii="Arial" w:hAnsi="Arial" w:cs="Arial"/>
                  <w:sz w:val="18"/>
                  <w:szCs w:val="18"/>
                </w:rPr>
                <w:t>-0.35%</w:t>
              </w:r>
            </w:ins>
          </w:p>
        </w:tc>
        <w:tc>
          <w:tcPr>
            <w:tcW w:w="831" w:type="dxa"/>
            <w:shd w:val="clear" w:color="auto" w:fill="auto"/>
            <w:noWrap/>
            <w:vAlign w:val="bottom"/>
          </w:tcPr>
          <w:p w14:paraId="480F259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Xiaozhong Xu" w:date="2020-01-10T16:26:00Z"/>
                <w:rFonts w:eastAsia="Times New Roman"/>
                <w:color w:val="000000"/>
                <w:sz w:val="18"/>
                <w:lang w:val="en-GB" w:eastAsia="zh-CN"/>
              </w:rPr>
            </w:pPr>
            <w:ins w:id="410" w:author="Xiaozhong Xu" w:date="2020-01-10T16:26:00Z">
              <w:r>
                <w:rPr>
                  <w:rFonts w:ascii="Arial" w:hAnsi="Arial" w:cs="Arial"/>
                  <w:sz w:val="18"/>
                  <w:szCs w:val="18"/>
                </w:rPr>
                <w:t>-0.35%</w:t>
              </w:r>
            </w:ins>
          </w:p>
        </w:tc>
        <w:tc>
          <w:tcPr>
            <w:tcW w:w="683" w:type="dxa"/>
            <w:shd w:val="clear" w:color="auto" w:fill="auto"/>
            <w:noWrap/>
            <w:vAlign w:val="center"/>
          </w:tcPr>
          <w:p w14:paraId="082257D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Xiaozhong Xu" w:date="2020-01-10T16:26:00Z"/>
                <w:rFonts w:eastAsia="Times New Roman"/>
                <w:color w:val="000000"/>
                <w:sz w:val="18"/>
                <w:lang w:val="en-GB" w:eastAsia="zh-CN"/>
              </w:rPr>
            </w:pPr>
            <w:ins w:id="412" w:author="Xiaozhong Xu" w:date="2020-01-10T16:26:00Z">
              <w:r>
                <w:rPr>
                  <w:color w:val="000000"/>
                  <w:sz w:val="20"/>
                </w:rPr>
                <w:t>100%</w:t>
              </w:r>
            </w:ins>
          </w:p>
        </w:tc>
        <w:tc>
          <w:tcPr>
            <w:tcW w:w="690" w:type="dxa"/>
            <w:shd w:val="clear" w:color="auto" w:fill="auto"/>
            <w:noWrap/>
            <w:vAlign w:val="center"/>
          </w:tcPr>
          <w:p w14:paraId="288FC2B8"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Xiaozhong Xu" w:date="2020-01-10T16:26:00Z"/>
                <w:rFonts w:eastAsia="Times New Roman"/>
                <w:color w:val="000000"/>
                <w:sz w:val="18"/>
                <w:lang w:val="en-GB" w:eastAsia="zh-CN"/>
              </w:rPr>
            </w:pPr>
            <w:ins w:id="414" w:author="Xiaozhong Xu" w:date="2020-01-10T16:26:00Z">
              <w:r>
                <w:rPr>
                  <w:color w:val="000000"/>
                  <w:sz w:val="20"/>
                </w:rPr>
                <w:t>100%</w:t>
              </w:r>
            </w:ins>
          </w:p>
        </w:tc>
      </w:tr>
      <w:tr w:rsidR="006C21EA" w:rsidRPr="00351618" w14:paraId="658AAD17" w14:textId="77777777" w:rsidTr="00AD77D6">
        <w:trPr>
          <w:gridAfter w:val="1"/>
          <w:wAfter w:w="28" w:type="dxa"/>
          <w:trHeight w:val="300"/>
          <w:ins w:id="415" w:author="Xiaozhong Xu" w:date="2020-01-10T16:26:00Z"/>
        </w:trPr>
        <w:tc>
          <w:tcPr>
            <w:tcW w:w="851" w:type="dxa"/>
            <w:vMerge/>
            <w:vAlign w:val="center"/>
            <w:hideMark/>
          </w:tcPr>
          <w:p w14:paraId="31D7FAAB"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6"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45B8527B"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7" w:author="Xiaozhong Xu" w:date="2020-01-10T16:26:00Z"/>
                <w:rFonts w:eastAsia="Times New Roman"/>
                <w:color w:val="000000"/>
                <w:sz w:val="20"/>
                <w:szCs w:val="22"/>
                <w:lang w:val="en-GB" w:eastAsia="zh-CN"/>
              </w:rPr>
            </w:pPr>
            <w:ins w:id="418"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ins>
          </w:p>
        </w:tc>
        <w:tc>
          <w:tcPr>
            <w:tcW w:w="831" w:type="dxa"/>
            <w:shd w:val="clear" w:color="auto" w:fill="auto"/>
            <w:noWrap/>
            <w:vAlign w:val="bottom"/>
          </w:tcPr>
          <w:p w14:paraId="4B4102C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Xiaozhong Xu" w:date="2020-01-10T16:26:00Z"/>
                <w:rFonts w:eastAsia="Times New Roman"/>
                <w:color w:val="000000"/>
                <w:sz w:val="18"/>
                <w:lang w:val="en-GB" w:eastAsia="zh-CN"/>
              </w:rPr>
            </w:pPr>
            <w:ins w:id="420" w:author="Xiaozhong Xu" w:date="2020-01-10T16:26:00Z">
              <w:r>
                <w:rPr>
                  <w:color w:val="000000"/>
                  <w:sz w:val="20"/>
                </w:rPr>
                <w:t>-0.42%</w:t>
              </w:r>
            </w:ins>
          </w:p>
        </w:tc>
        <w:tc>
          <w:tcPr>
            <w:tcW w:w="831" w:type="dxa"/>
            <w:shd w:val="clear" w:color="auto" w:fill="auto"/>
            <w:noWrap/>
            <w:vAlign w:val="bottom"/>
          </w:tcPr>
          <w:p w14:paraId="1814CB83"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Xiaozhong Xu" w:date="2020-01-10T16:26:00Z"/>
                <w:rFonts w:eastAsia="Times New Roman"/>
                <w:color w:val="000000"/>
                <w:sz w:val="18"/>
                <w:lang w:val="en-GB" w:eastAsia="zh-CN"/>
              </w:rPr>
            </w:pPr>
            <w:ins w:id="422" w:author="Xiaozhong Xu" w:date="2020-01-10T16:26:00Z">
              <w:r>
                <w:rPr>
                  <w:color w:val="000000"/>
                  <w:sz w:val="20"/>
                </w:rPr>
                <w:t>-0.26%</w:t>
              </w:r>
            </w:ins>
          </w:p>
        </w:tc>
        <w:tc>
          <w:tcPr>
            <w:tcW w:w="831" w:type="dxa"/>
            <w:shd w:val="clear" w:color="auto" w:fill="auto"/>
            <w:noWrap/>
            <w:vAlign w:val="bottom"/>
          </w:tcPr>
          <w:p w14:paraId="70D0290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Xiaozhong Xu" w:date="2020-01-10T16:26:00Z"/>
                <w:rFonts w:eastAsia="Times New Roman"/>
                <w:color w:val="000000"/>
                <w:sz w:val="18"/>
                <w:lang w:val="en-GB" w:eastAsia="zh-CN"/>
              </w:rPr>
            </w:pPr>
            <w:ins w:id="424" w:author="Xiaozhong Xu" w:date="2020-01-10T16:26:00Z">
              <w:r>
                <w:rPr>
                  <w:color w:val="000000"/>
                  <w:sz w:val="20"/>
                </w:rPr>
                <w:t>-0.32%</w:t>
              </w:r>
            </w:ins>
          </w:p>
        </w:tc>
        <w:tc>
          <w:tcPr>
            <w:tcW w:w="683" w:type="dxa"/>
            <w:shd w:val="clear" w:color="auto" w:fill="auto"/>
            <w:noWrap/>
            <w:vAlign w:val="bottom"/>
          </w:tcPr>
          <w:p w14:paraId="7CC37DA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Xiaozhong Xu" w:date="2020-01-10T16:26:00Z"/>
                <w:rFonts w:eastAsia="Times New Roman"/>
                <w:color w:val="000000"/>
                <w:sz w:val="18"/>
                <w:lang w:val="en-GB" w:eastAsia="zh-CN"/>
              </w:rPr>
            </w:pPr>
            <w:ins w:id="426" w:author="Xiaozhong Xu" w:date="2020-01-10T16:26:00Z">
              <w:r>
                <w:rPr>
                  <w:color w:val="000000"/>
                  <w:sz w:val="20"/>
                </w:rPr>
                <w:t>98%</w:t>
              </w:r>
            </w:ins>
          </w:p>
        </w:tc>
        <w:tc>
          <w:tcPr>
            <w:tcW w:w="690" w:type="dxa"/>
            <w:shd w:val="clear" w:color="auto" w:fill="auto"/>
            <w:noWrap/>
            <w:vAlign w:val="bottom"/>
          </w:tcPr>
          <w:p w14:paraId="72B7ACC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Xiaozhong Xu" w:date="2020-01-10T16:26:00Z"/>
                <w:rFonts w:eastAsia="Times New Roman"/>
                <w:color w:val="000000"/>
                <w:sz w:val="18"/>
                <w:lang w:val="en-GB" w:eastAsia="zh-CN"/>
              </w:rPr>
            </w:pPr>
            <w:ins w:id="428" w:author="Xiaozhong Xu" w:date="2020-01-10T16:26:00Z">
              <w:r>
                <w:rPr>
                  <w:color w:val="000000"/>
                  <w:sz w:val="20"/>
                </w:rPr>
                <w:t>99%</w:t>
              </w:r>
            </w:ins>
          </w:p>
        </w:tc>
        <w:tc>
          <w:tcPr>
            <w:tcW w:w="831" w:type="dxa"/>
            <w:gridSpan w:val="2"/>
            <w:shd w:val="clear" w:color="auto" w:fill="auto"/>
            <w:noWrap/>
            <w:vAlign w:val="bottom"/>
          </w:tcPr>
          <w:p w14:paraId="0B6B608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Xiaozhong Xu" w:date="2020-01-10T16:26:00Z"/>
                <w:rFonts w:eastAsia="Times New Roman"/>
                <w:color w:val="000000"/>
                <w:sz w:val="18"/>
                <w:lang w:val="en-GB" w:eastAsia="zh-CN"/>
              </w:rPr>
            </w:pPr>
            <w:ins w:id="430" w:author="Xiaozhong Xu" w:date="2020-01-10T16:26:00Z">
              <w:r>
                <w:rPr>
                  <w:color w:val="000000"/>
                  <w:sz w:val="20"/>
                </w:rPr>
                <w:t>-0.23%</w:t>
              </w:r>
            </w:ins>
          </w:p>
        </w:tc>
        <w:tc>
          <w:tcPr>
            <w:tcW w:w="831" w:type="dxa"/>
            <w:shd w:val="clear" w:color="auto" w:fill="auto"/>
            <w:noWrap/>
            <w:vAlign w:val="bottom"/>
          </w:tcPr>
          <w:p w14:paraId="3162CAA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Xiaozhong Xu" w:date="2020-01-10T16:26:00Z"/>
                <w:rFonts w:eastAsia="Times New Roman"/>
                <w:color w:val="000000"/>
                <w:sz w:val="18"/>
                <w:lang w:val="en-GB" w:eastAsia="zh-CN"/>
              </w:rPr>
            </w:pPr>
            <w:ins w:id="432" w:author="Xiaozhong Xu" w:date="2020-01-10T16:26:00Z">
              <w:r>
                <w:rPr>
                  <w:color w:val="000000"/>
                  <w:sz w:val="20"/>
                </w:rPr>
                <w:t>-0.39%</w:t>
              </w:r>
            </w:ins>
          </w:p>
        </w:tc>
        <w:tc>
          <w:tcPr>
            <w:tcW w:w="831" w:type="dxa"/>
            <w:shd w:val="clear" w:color="auto" w:fill="auto"/>
            <w:noWrap/>
            <w:vAlign w:val="bottom"/>
          </w:tcPr>
          <w:p w14:paraId="36041CB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Xiaozhong Xu" w:date="2020-01-10T16:26:00Z"/>
                <w:rFonts w:eastAsia="Times New Roman"/>
                <w:color w:val="000000"/>
                <w:sz w:val="18"/>
                <w:lang w:val="en-GB" w:eastAsia="zh-CN"/>
              </w:rPr>
            </w:pPr>
            <w:ins w:id="434" w:author="Xiaozhong Xu" w:date="2020-01-10T16:26:00Z">
              <w:r>
                <w:rPr>
                  <w:color w:val="000000"/>
                  <w:sz w:val="20"/>
                </w:rPr>
                <w:t>-0.41%</w:t>
              </w:r>
            </w:ins>
          </w:p>
        </w:tc>
        <w:tc>
          <w:tcPr>
            <w:tcW w:w="683" w:type="dxa"/>
            <w:shd w:val="clear" w:color="auto" w:fill="auto"/>
            <w:noWrap/>
            <w:vAlign w:val="bottom"/>
          </w:tcPr>
          <w:p w14:paraId="56CE61F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Xiaozhong Xu" w:date="2020-01-10T16:26:00Z"/>
                <w:rFonts w:eastAsia="Times New Roman"/>
                <w:color w:val="000000"/>
                <w:sz w:val="18"/>
                <w:lang w:val="en-GB" w:eastAsia="zh-CN"/>
              </w:rPr>
            </w:pPr>
            <w:ins w:id="436" w:author="Xiaozhong Xu" w:date="2020-01-10T16:26:00Z">
              <w:r>
                <w:rPr>
                  <w:color w:val="000000"/>
                  <w:sz w:val="20"/>
                </w:rPr>
                <w:t>102%</w:t>
              </w:r>
            </w:ins>
          </w:p>
        </w:tc>
        <w:tc>
          <w:tcPr>
            <w:tcW w:w="690" w:type="dxa"/>
            <w:shd w:val="clear" w:color="auto" w:fill="auto"/>
            <w:noWrap/>
            <w:vAlign w:val="bottom"/>
          </w:tcPr>
          <w:p w14:paraId="4691E1A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Xiaozhong Xu" w:date="2020-01-10T16:26:00Z"/>
                <w:rFonts w:eastAsia="Times New Roman"/>
                <w:color w:val="000000"/>
                <w:sz w:val="18"/>
                <w:lang w:val="en-GB" w:eastAsia="zh-CN"/>
              </w:rPr>
            </w:pPr>
            <w:ins w:id="438" w:author="Xiaozhong Xu" w:date="2020-01-10T16:26:00Z">
              <w:r>
                <w:rPr>
                  <w:color w:val="000000"/>
                  <w:sz w:val="20"/>
                </w:rPr>
                <w:t>102%</w:t>
              </w:r>
            </w:ins>
          </w:p>
        </w:tc>
      </w:tr>
      <w:tr w:rsidR="006C21EA" w:rsidRPr="00351618" w14:paraId="25FB8FAF" w14:textId="77777777" w:rsidTr="00AD77D6">
        <w:trPr>
          <w:gridAfter w:val="1"/>
          <w:wAfter w:w="28" w:type="dxa"/>
          <w:trHeight w:val="292"/>
          <w:ins w:id="439" w:author="Xiaozhong Xu" w:date="2020-01-10T16:26:00Z"/>
        </w:trPr>
        <w:tc>
          <w:tcPr>
            <w:tcW w:w="851" w:type="dxa"/>
            <w:vMerge w:val="restart"/>
            <w:shd w:val="clear" w:color="auto" w:fill="auto"/>
            <w:vAlign w:val="center"/>
            <w:hideMark/>
          </w:tcPr>
          <w:p w14:paraId="141F3B00"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Xiaozhong Xu" w:date="2020-01-10T16:26:00Z"/>
                <w:rFonts w:ascii="Calibri" w:eastAsia="Times New Roman" w:hAnsi="Calibri" w:cs="Calibri"/>
                <w:color w:val="000000"/>
                <w:sz w:val="20"/>
                <w:szCs w:val="22"/>
                <w:lang w:val="en-GB" w:eastAsia="zh-CN"/>
              </w:rPr>
            </w:pPr>
            <w:ins w:id="441" w:author="Xiaozhong Xu" w:date="2020-01-10T16:26:00Z">
              <w:r w:rsidRPr="00C04542">
                <w:rPr>
                  <w:rFonts w:ascii="Calibri" w:eastAsia="Times New Roman" w:hAnsi="Calibri" w:cs="Calibri"/>
                  <w:color w:val="000000"/>
                  <w:sz w:val="20"/>
                  <w:szCs w:val="22"/>
                  <w:lang w:val="en-GB" w:eastAsia="zh-CN"/>
                </w:rPr>
                <w:t>Mixed Content</w:t>
              </w:r>
            </w:ins>
          </w:p>
        </w:tc>
        <w:tc>
          <w:tcPr>
            <w:tcW w:w="989" w:type="dxa"/>
            <w:shd w:val="clear" w:color="auto" w:fill="auto"/>
            <w:vAlign w:val="center"/>
            <w:hideMark/>
          </w:tcPr>
          <w:p w14:paraId="0D273B35"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2" w:author="Xiaozhong Xu" w:date="2020-01-10T16:26:00Z"/>
                <w:rFonts w:eastAsia="Times New Roman"/>
                <w:color w:val="000000"/>
                <w:sz w:val="20"/>
                <w:szCs w:val="22"/>
                <w:lang w:val="en-GB" w:eastAsia="zh-CN"/>
              </w:rPr>
            </w:pPr>
            <w:ins w:id="443"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ins>
          </w:p>
        </w:tc>
        <w:tc>
          <w:tcPr>
            <w:tcW w:w="831" w:type="dxa"/>
            <w:shd w:val="clear" w:color="auto" w:fill="auto"/>
            <w:noWrap/>
            <w:vAlign w:val="bottom"/>
          </w:tcPr>
          <w:p w14:paraId="3517095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Xiaozhong Xu" w:date="2020-01-10T16:26:00Z"/>
                <w:rFonts w:eastAsia="Times New Roman"/>
                <w:color w:val="000000"/>
                <w:sz w:val="18"/>
                <w:lang w:val="en-GB" w:eastAsia="zh-CN"/>
              </w:rPr>
            </w:pPr>
            <w:ins w:id="445" w:author="Xiaozhong Xu" w:date="2020-01-10T16:26:00Z">
              <w:r>
                <w:rPr>
                  <w:rFonts w:ascii="Arial" w:hAnsi="Arial" w:cs="Arial"/>
                  <w:sz w:val="18"/>
                  <w:szCs w:val="18"/>
                </w:rPr>
                <w:t>-1.01%</w:t>
              </w:r>
            </w:ins>
          </w:p>
        </w:tc>
        <w:tc>
          <w:tcPr>
            <w:tcW w:w="831" w:type="dxa"/>
            <w:shd w:val="clear" w:color="auto" w:fill="auto"/>
            <w:noWrap/>
            <w:vAlign w:val="bottom"/>
          </w:tcPr>
          <w:p w14:paraId="4FCD309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Xiaozhong Xu" w:date="2020-01-10T16:26:00Z"/>
                <w:rFonts w:eastAsia="Times New Roman"/>
                <w:color w:val="000000"/>
                <w:sz w:val="18"/>
                <w:lang w:val="en-GB" w:eastAsia="zh-CN"/>
              </w:rPr>
            </w:pPr>
            <w:ins w:id="447" w:author="Xiaozhong Xu" w:date="2020-01-10T16:26:00Z">
              <w:r>
                <w:rPr>
                  <w:rFonts w:ascii="Arial" w:hAnsi="Arial" w:cs="Arial"/>
                  <w:sz w:val="18"/>
                  <w:szCs w:val="18"/>
                </w:rPr>
                <w:t>-1.36%</w:t>
              </w:r>
            </w:ins>
          </w:p>
        </w:tc>
        <w:tc>
          <w:tcPr>
            <w:tcW w:w="831" w:type="dxa"/>
            <w:shd w:val="clear" w:color="auto" w:fill="auto"/>
            <w:noWrap/>
            <w:vAlign w:val="bottom"/>
          </w:tcPr>
          <w:p w14:paraId="0DCD9AE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Xiaozhong Xu" w:date="2020-01-10T16:26:00Z"/>
                <w:rFonts w:eastAsia="Times New Roman"/>
                <w:color w:val="000000"/>
                <w:sz w:val="18"/>
                <w:lang w:val="en-GB" w:eastAsia="zh-CN"/>
              </w:rPr>
            </w:pPr>
            <w:ins w:id="449" w:author="Xiaozhong Xu" w:date="2020-01-10T16:26:00Z">
              <w:r>
                <w:rPr>
                  <w:rFonts w:ascii="Arial" w:hAnsi="Arial" w:cs="Arial"/>
                  <w:sz w:val="18"/>
                  <w:szCs w:val="18"/>
                </w:rPr>
                <w:t>-1.45%</w:t>
              </w:r>
            </w:ins>
          </w:p>
        </w:tc>
        <w:tc>
          <w:tcPr>
            <w:tcW w:w="683" w:type="dxa"/>
            <w:shd w:val="clear" w:color="auto" w:fill="auto"/>
            <w:noWrap/>
            <w:vAlign w:val="center"/>
          </w:tcPr>
          <w:p w14:paraId="23BC2A1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Xiaozhong Xu" w:date="2020-01-10T16:26:00Z"/>
                <w:rFonts w:eastAsia="Times New Roman"/>
                <w:color w:val="000000"/>
                <w:sz w:val="18"/>
                <w:lang w:val="en-GB" w:eastAsia="zh-CN"/>
              </w:rPr>
            </w:pPr>
            <w:ins w:id="451" w:author="Xiaozhong Xu" w:date="2020-01-10T16:26:00Z">
              <w:r>
                <w:rPr>
                  <w:color w:val="000000"/>
                  <w:sz w:val="20"/>
                </w:rPr>
                <w:t>100%</w:t>
              </w:r>
            </w:ins>
          </w:p>
        </w:tc>
        <w:tc>
          <w:tcPr>
            <w:tcW w:w="690" w:type="dxa"/>
            <w:shd w:val="clear" w:color="auto" w:fill="auto"/>
            <w:noWrap/>
            <w:vAlign w:val="center"/>
          </w:tcPr>
          <w:p w14:paraId="04A6B71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Xiaozhong Xu" w:date="2020-01-10T16:26:00Z"/>
                <w:rFonts w:eastAsia="Times New Roman"/>
                <w:color w:val="000000"/>
                <w:sz w:val="18"/>
                <w:lang w:val="en-GB" w:eastAsia="zh-CN"/>
              </w:rPr>
            </w:pPr>
            <w:ins w:id="453" w:author="Xiaozhong Xu" w:date="2020-01-10T16:26:00Z">
              <w:r>
                <w:rPr>
                  <w:color w:val="000000"/>
                  <w:sz w:val="20"/>
                </w:rPr>
                <w:t>100%</w:t>
              </w:r>
            </w:ins>
          </w:p>
        </w:tc>
        <w:tc>
          <w:tcPr>
            <w:tcW w:w="831" w:type="dxa"/>
            <w:gridSpan w:val="2"/>
            <w:shd w:val="clear" w:color="auto" w:fill="auto"/>
            <w:noWrap/>
            <w:vAlign w:val="bottom"/>
          </w:tcPr>
          <w:p w14:paraId="0ACA392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Xiaozhong Xu" w:date="2020-01-10T16:26:00Z"/>
                <w:rFonts w:eastAsia="Times New Roman"/>
                <w:color w:val="000000"/>
                <w:sz w:val="18"/>
                <w:lang w:val="en-GB" w:eastAsia="zh-CN"/>
              </w:rPr>
            </w:pPr>
            <w:ins w:id="455" w:author="Xiaozhong Xu" w:date="2020-01-10T16:26:00Z">
              <w:r>
                <w:rPr>
                  <w:rFonts w:ascii="Arial" w:hAnsi="Arial" w:cs="Arial"/>
                  <w:sz w:val="18"/>
                  <w:szCs w:val="18"/>
                </w:rPr>
                <w:t>-0.76%</w:t>
              </w:r>
            </w:ins>
          </w:p>
        </w:tc>
        <w:tc>
          <w:tcPr>
            <w:tcW w:w="831" w:type="dxa"/>
            <w:shd w:val="clear" w:color="auto" w:fill="auto"/>
            <w:noWrap/>
            <w:vAlign w:val="bottom"/>
          </w:tcPr>
          <w:p w14:paraId="0AFE900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Xiaozhong Xu" w:date="2020-01-10T16:26:00Z"/>
                <w:rFonts w:eastAsia="Times New Roman"/>
                <w:color w:val="000000"/>
                <w:sz w:val="18"/>
                <w:lang w:val="en-GB" w:eastAsia="zh-CN"/>
              </w:rPr>
            </w:pPr>
            <w:ins w:id="457" w:author="Xiaozhong Xu" w:date="2020-01-10T16:26:00Z">
              <w:r>
                <w:rPr>
                  <w:rFonts w:ascii="Arial" w:hAnsi="Arial" w:cs="Arial"/>
                  <w:sz w:val="18"/>
                  <w:szCs w:val="18"/>
                </w:rPr>
                <w:t>-0.16%</w:t>
              </w:r>
            </w:ins>
          </w:p>
        </w:tc>
        <w:tc>
          <w:tcPr>
            <w:tcW w:w="831" w:type="dxa"/>
            <w:shd w:val="clear" w:color="auto" w:fill="auto"/>
            <w:noWrap/>
            <w:vAlign w:val="bottom"/>
          </w:tcPr>
          <w:p w14:paraId="62E89C6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Xiaozhong Xu" w:date="2020-01-10T16:26:00Z"/>
                <w:rFonts w:eastAsia="Times New Roman"/>
                <w:color w:val="000000"/>
                <w:sz w:val="18"/>
                <w:lang w:val="en-GB" w:eastAsia="zh-CN"/>
              </w:rPr>
            </w:pPr>
            <w:ins w:id="459" w:author="Xiaozhong Xu" w:date="2020-01-10T16:26:00Z">
              <w:r>
                <w:rPr>
                  <w:rFonts w:ascii="Arial" w:hAnsi="Arial" w:cs="Arial"/>
                  <w:sz w:val="18"/>
                  <w:szCs w:val="18"/>
                </w:rPr>
                <w:t>-0.23%</w:t>
              </w:r>
            </w:ins>
          </w:p>
        </w:tc>
        <w:tc>
          <w:tcPr>
            <w:tcW w:w="683" w:type="dxa"/>
            <w:shd w:val="clear" w:color="auto" w:fill="auto"/>
            <w:noWrap/>
            <w:vAlign w:val="center"/>
          </w:tcPr>
          <w:p w14:paraId="10C62F23"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Xiaozhong Xu" w:date="2020-01-10T16:26:00Z"/>
                <w:rFonts w:eastAsia="Times New Roman"/>
                <w:color w:val="000000"/>
                <w:sz w:val="18"/>
                <w:lang w:val="en-GB" w:eastAsia="zh-CN"/>
              </w:rPr>
            </w:pPr>
            <w:ins w:id="461" w:author="Xiaozhong Xu" w:date="2020-01-10T16:26:00Z">
              <w:r>
                <w:rPr>
                  <w:color w:val="000000"/>
                  <w:sz w:val="20"/>
                </w:rPr>
                <w:t>100%</w:t>
              </w:r>
            </w:ins>
          </w:p>
        </w:tc>
        <w:tc>
          <w:tcPr>
            <w:tcW w:w="690" w:type="dxa"/>
            <w:shd w:val="clear" w:color="auto" w:fill="auto"/>
            <w:noWrap/>
            <w:vAlign w:val="center"/>
          </w:tcPr>
          <w:p w14:paraId="1E0AF8E8"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Xiaozhong Xu" w:date="2020-01-10T16:26:00Z"/>
                <w:rFonts w:eastAsia="Times New Roman"/>
                <w:color w:val="000000"/>
                <w:sz w:val="18"/>
                <w:lang w:val="en-GB" w:eastAsia="zh-CN"/>
              </w:rPr>
            </w:pPr>
            <w:ins w:id="463" w:author="Xiaozhong Xu" w:date="2020-01-10T16:26:00Z">
              <w:r>
                <w:rPr>
                  <w:color w:val="000000"/>
                  <w:sz w:val="20"/>
                </w:rPr>
                <w:t>99%</w:t>
              </w:r>
            </w:ins>
          </w:p>
        </w:tc>
      </w:tr>
      <w:tr w:rsidR="006C21EA" w:rsidRPr="00351618" w14:paraId="7744FD65" w14:textId="77777777" w:rsidTr="00AD77D6">
        <w:trPr>
          <w:gridAfter w:val="1"/>
          <w:wAfter w:w="28" w:type="dxa"/>
          <w:trHeight w:val="292"/>
          <w:ins w:id="464" w:author="Xiaozhong Xu" w:date="2020-01-10T16:26:00Z"/>
        </w:trPr>
        <w:tc>
          <w:tcPr>
            <w:tcW w:w="851" w:type="dxa"/>
            <w:vMerge/>
            <w:vAlign w:val="center"/>
            <w:hideMark/>
          </w:tcPr>
          <w:p w14:paraId="3EC3F747"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5"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7EF23C4D"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6" w:author="Xiaozhong Xu" w:date="2020-01-10T16:26:00Z"/>
                <w:rFonts w:eastAsia="Times New Roman"/>
                <w:color w:val="000000"/>
                <w:sz w:val="20"/>
                <w:szCs w:val="22"/>
                <w:lang w:val="en-GB" w:eastAsia="zh-CN"/>
              </w:rPr>
            </w:pPr>
            <w:ins w:id="467"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ins>
          </w:p>
        </w:tc>
        <w:tc>
          <w:tcPr>
            <w:tcW w:w="831" w:type="dxa"/>
            <w:shd w:val="clear" w:color="auto" w:fill="auto"/>
            <w:noWrap/>
            <w:vAlign w:val="bottom"/>
          </w:tcPr>
          <w:p w14:paraId="2E004A3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Xiaozhong Xu" w:date="2020-01-10T16:26:00Z"/>
                <w:rFonts w:eastAsia="Times New Roman"/>
                <w:color w:val="000000"/>
                <w:sz w:val="18"/>
                <w:lang w:val="en-GB" w:eastAsia="zh-CN"/>
              </w:rPr>
            </w:pPr>
            <w:ins w:id="469" w:author="Xiaozhong Xu" w:date="2020-01-10T16:26:00Z">
              <w:r>
                <w:rPr>
                  <w:rFonts w:ascii="Arial" w:hAnsi="Arial" w:cs="Arial"/>
                  <w:sz w:val="18"/>
                  <w:szCs w:val="18"/>
                </w:rPr>
                <w:t>-0.94%</w:t>
              </w:r>
            </w:ins>
          </w:p>
        </w:tc>
        <w:tc>
          <w:tcPr>
            <w:tcW w:w="831" w:type="dxa"/>
            <w:shd w:val="clear" w:color="auto" w:fill="auto"/>
            <w:noWrap/>
            <w:vAlign w:val="bottom"/>
          </w:tcPr>
          <w:p w14:paraId="5C2AE2C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Xiaozhong Xu" w:date="2020-01-10T16:26:00Z"/>
                <w:rFonts w:eastAsia="Times New Roman"/>
                <w:color w:val="000000"/>
                <w:sz w:val="18"/>
                <w:lang w:val="en-GB" w:eastAsia="zh-CN"/>
              </w:rPr>
            </w:pPr>
            <w:ins w:id="471" w:author="Xiaozhong Xu" w:date="2020-01-10T16:26:00Z">
              <w:r>
                <w:rPr>
                  <w:rFonts w:ascii="Arial" w:hAnsi="Arial" w:cs="Arial"/>
                  <w:sz w:val="18"/>
                  <w:szCs w:val="18"/>
                </w:rPr>
                <w:t>-1.09%</w:t>
              </w:r>
            </w:ins>
          </w:p>
        </w:tc>
        <w:tc>
          <w:tcPr>
            <w:tcW w:w="831" w:type="dxa"/>
            <w:shd w:val="clear" w:color="auto" w:fill="auto"/>
            <w:noWrap/>
            <w:vAlign w:val="bottom"/>
          </w:tcPr>
          <w:p w14:paraId="744B209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Xiaozhong Xu" w:date="2020-01-10T16:26:00Z"/>
                <w:rFonts w:eastAsia="Times New Roman"/>
                <w:color w:val="000000"/>
                <w:sz w:val="18"/>
                <w:lang w:val="en-GB" w:eastAsia="zh-CN"/>
              </w:rPr>
            </w:pPr>
            <w:ins w:id="473" w:author="Xiaozhong Xu" w:date="2020-01-10T16:26:00Z">
              <w:r>
                <w:rPr>
                  <w:rFonts w:ascii="Arial" w:hAnsi="Arial" w:cs="Arial"/>
                  <w:sz w:val="18"/>
                  <w:szCs w:val="18"/>
                </w:rPr>
                <w:t>-1.13%</w:t>
              </w:r>
            </w:ins>
          </w:p>
        </w:tc>
        <w:tc>
          <w:tcPr>
            <w:tcW w:w="683" w:type="dxa"/>
            <w:shd w:val="clear" w:color="auto" w:fill="auto"/>
            <w:noWrap/>
            <w:vAlign w:val="center"/>
          </w:tcPr>
          <w:p w14:paraId="012D5BE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Xiaozhong Xu" w:date="2020-01-10T16:26:00Z"/>
                <w:rFonts w:eastAsia="Times New Roman"/>
                <w:color w:val="000000"/>
                <w:sz w:val="18"/>
                <w:lang w:val="en-GB" w:eastAsia="zh-CN"/>
              </w:rPr>
            </w:pPr>
            <w:ins w:id="475" w:author="Xiaozhong Xu" w:date="2020-01-10T16:26:00Z">
              <w:r>
                <w:rPr>
                  <w:color w:val="000000"/>
                  <w:sz w:val="20"/>
                </w:rPr>
                <w:t>100%</w:t>
              </w:r>
            </w:ins>
          </w:p>
        </w:tc>
        <w:tc>
          <w:tcPr>
            <w:tcW w:w="690" w:type="dxa"/>
            <w:shd w:val="clear" w:color="auto" w:fill="auto"/>
            <w:noWrap/>
            <w:vAlign w:val="center"/>
          </w:tcPr>
          <w:p w14:paraId="442C79A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Xiaozhong Xu" w:date="2020-01-10T16:26:00Z"/>
                <w:rFonts w:eastAsia="Times New Roman"/>
                <w:color w:val="000000"/>
                <w:sz w:val="18"/>
                <w:lang w:val="en-GB" w:eastAsia="zh-CN"/>
              </w:rPr>
            </w:pPr>
            <w:ins w:id="477" w:author="Xiaozhong Xu" w:date="2020-01-10T16:26:00Z">
              <w:r>
                <w:rPr>
                  <w:color w:val="000000"/>
                  <w:sz w:val="20"/>
                </w:rPr>
                <w:t>99%</w:t>
              </w:r>
            </w:ins>
          </w:p>
        </w:tc>
        <w:tc>
          <w:tcPr>
            <w:tcW w:w="831" w:type="dxa"/>
            <w:gridSpan w:val="2"/>
            <w:shd w:val="clear" w:color="auto" w:fill="auto"/>
            <w:noWrap/>
            <w:vAlign w:val="bottom"/>
          </w:tcPr>
          <w:p w14:paraId="7944AED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Xiaozhong Xu" w:date="2020-01-10T16:26:00Z"/>
                <w:rFonts w:eastAsia="Times New Roman"/>
                <w:color w:val="000000"/>
                <w:sz w:val="18"/>
                <w:lang w:val="en-GB" w:eastAsia="zh-CN"/>
              </w:rPr>
            </w:pPr>
            <w:ins w:id="479" w:author="Xiaozhong Xu" w:date="2020-01-10T16:26:00Z">
              <w:r>
                <w:rPr>
                  <w:rFonts w:ascii="Arial" w:hAnsi="Arial" w:cs="Arial"/>
                  <w:sz w:val="18"/>
                  <w:szCs w:val="18"/>
                </w:rPr>
                <w:t>-0.35%</w:t>
              </w:r>
            </w:ins>
          </w:p>
        </w:tc>
        <w:tc>
          <w:tcPr>
            <w:tcW w:w="831" w:type="dxa"/>
            <w:shd w:val="clear" w:color="auto" w:fill="auto"/>
            <w:noWrap/>
            <w:vAlign w:val="bottom"/>
          </w:tcPr>
          <w:p w14:paraId="5AF5A23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Xiaozhong Xu" w:date="2020-01-10T16:26:00Z"/>
                <w:rFonts w:eastAsia="Times New Roman"/>
                <w:color w:val="000000"/>
                <w:sz w:val="18"/>
                <w:lang w:val="en-GB" w:eastAsia="zh-CN"/>
              </w:rPr>
            </w:pPr>
            <w:ins w:id="481" w:author="Xiaozhong Xu" w:date="2020-01-10T16:26:00Z">
              <w:r>
                <w:rPr>
                  <w:rFonts w:ascii="Arial" w:hAnsi="Arial" w:cs="Arial"/>
                  <w:sz w:val="18"/>
                  <w:szCs w:val="18"/>
                </w:rPr>
                <w:t>0.18%</w:t>
              </w:r>
            </w:ins>
          </w:p>
        </w:tc>
        <w:tc>
          <w:tcPr>
            <w:tcW w:w="831" w:type="dxa"/>
            <w:shd w:val="clear" w:color="auto" w:fill="auto"/>
            <w:noWrap/>
            <w:vAlign w:val="bottom"/>
          </w:tcPr>
          <w:p w14:paraId="1C5BEAF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Xiaozhong Xu" w:date="2020-01-10T16:26:00Z"/>
                <w:rFonts w:eastAsia="Times New Roman"/>
                <w:color w:val="000000"/>
                <w:sz w:val="18"/>
                <w:lang w:val="en-GB" w:eastAsia="zh-CN"/>
              </w:rPr>
            </w:pPr>
            <w:ins w:id="483" w:author="Xiaozhong Xu" w:date="2020-01-10T16:26:00Z">
              <w:r>
                <w:rPr>
                  <w:rFonts w:ascii="Arial" w:hAnsi="Arial" w:cs="Arial"/>
                  <w:sz w:val="18"/>
                  <w:szCs w:val="18"/>
                </w:rPr>
                <w:t>0.17%</w:t>
              </w:r>
            </w:ins>
          </w:p>
        </w:tc>
        <w:tc>
          <w:tcPr>
            <w:tcW w:w="683" w:type="dxa"/>
            <w:shd w:val="clear" w:color="auto" w:fill="auto"/>
            <w:noWrap/>
            <w:vAlign w:val="center"/>
          </w:tcPr>
          <w:p w14:paraId="0D521CA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Xiaozhong Xu" w:date="2020-01-10T16:26:00Z"/>
                <w:rFonts w:eastAsia="Times New Roman"/>
                <w:color w:val="000000"/>
                <w:sz w:val="18"/>
                <w:lang w:val="en-GB" w:eastAsia="zh-CN"/>
              </w:rPr>
            </w:pPr>
            <w:ins w:id="485" w:author="Xiaozhong Xu" w:date="2020-01-10T16:26:00Z">
              <w:r>
                <w:rPr>
                  <w:color w:val="000000"/>
                  <w:sz w:val="20"/>
                </w:rPr>
                <w:t>100%</w:t>
              </w:r>
            </w:ins>
          </w:p>
        </w:tc>
        <w:tc>
          <w:tcPr>
            <w:tcW w:w="690" w:type="dxa"/>
            <w:shd w:val="clear" w:color="auto" w:fill="auto"/>
            <w:noWrap/>
            <w:vAlign w:val="center"/>
          </w:tcPr>
          <w:p w14:paraId="22216C5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Xiaozhong Xu" w:date="2020-01-10T16:26:00Z"/>
                <w:rFonts w:eastAsia="Times New Roman"/>
                <w:color w:val="000000"/>
                <w:sz w:val="18"/>
                <w:lang w:val="en-GB" w:eastAsia="zh-CN"/>
              </w:rPr>
            </w:pPr>
            <w:ins w:id="487" w:author="Xiaozhong Xu" w:date="2020-01-10T16:26:00Z">
              <w:r>
                <w:rPr>
                  <w:color w:val="000000"/>
                  <w:sz w:val="20"/>
                </w:rPr>
                <w:t>100%</w:t>
              </w:r>
            </w:ins>
          </w:p>
        </w:tc>
      </w:tr>
      <w:tr w:rsidR="006C21EA" w:rsidRPr="00351618" w14:paraId="1ED644C9" w14:textId="77777777" w:rsidTr="00AD77D6">
        <w:trPr>
          <w:gridAfter w:val="1"/>
          <w:wAfter w:w="28" w:type="dxa"/>
          <w:trHeight w:val="300"/>
          <w:ins w:id="488" w:author="Xiaozhong Xu" w:date="2020-01-10T16:26:00Z"/>
        </w:trPr>
        <w:tc>
          <w:tcPr>
            <w:tcW w:w="851" w:type="dxa"/>
            <w:vMerge/>
            <w:vAlign w:val="center"/>
            <w:hideMark/>
          </w:tcPr>
          <w:p w14:paraId="2CB9FEB5"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9"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766D38B2"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0" w:author="Xiaozhong Xu" w:date="2020-01-10T16:26:00Z"/>
                <w:rFonts w:eastAsia="Times New Roman"/>
                <w:color w:val="000000"/>
                <w:sz w:val="20"/>
                <w:szCs w:val="22"/>
                <w:lang w:val="en-GB" w:eastAsia="zh-CN"/>
              </w:rPr>
            </w:pPr>
            <w:ins w:id="491"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ins>
          </w:p>
        </w:tc>
        <w:tc>
          <w:tcPr>
            <w:tcW w:w="831" w:type="dxa"/>
            <w:shd w:val="clear" w:color="auto" w:fill="auto"/>
            <w:noWrap/>
            <w:vAlign w:val="bottom"/>
          </w:tcPr>
          <w:p w14:paraId="572507C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Xiaozhong Xu" w:date="2020-01-10T16:26:00Z"/>
                <w:rFonts w:eastAsia="Times New Roman"/>
                <w:color w:val="000000"/>
                <w:sz w:val="18"/>
                <w:lang w:val="en-GB" w:eastAsia="zh-CN"/>
              </w:rPr>
            </w:pPr>
            <w:ins w:id="493" w:author="Xiaozhong Xu" w:date="2020-01-10T16:26:00Z">
              <w:r>
                <w:rPr>
                  <w:color w:val="000000"/>
                  <w:sz w:val="20"/>
                </w:rPr>
                <w:t>-0.96%</w:t>
              </w:r>
            </w:ins>
          </w:p>
        </w:tc>
        <w:tc>
          <w:tcPr>
            <w:tcW w:w="831" w:type="dxa"/>
            <w:shd w:val="clear" w:color="auto" w:fill="auto"/>
            <w:noWrap/>
            <w:vAlign w:val="bottom"/>
          </w:tcPr>
          <w:p w14:paraId="42A8A56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Xiaozhong Xu" w:date="2020-01-10T16:26:00Z"/>
                <w:rFonts w:eastAsia="Times New Roman"/>
                <w:color w:val="000000"/>
                <w:sz w:val="18"/>
                <w:lang w:val="en-GB" w:eastAsia="zh-CN"/>
              </w:rPr>
            </w:pPr>
            <w:ins w:id="495" w:author="Xiaozhong Xu" w:date="2020-01-10T16:26:00Z">
              <w:r>
                <w:rPr>
                  <w:color w:val="000000"/>
                  <w:sz w:val="20"/>
                </w:rPr>
                <w:t>-1.12%</w:t>
              </w:r>
            </w:ins>
          </w:p>
        </w:tc>
        <w:tc>
          <w:tcPr>
            <w:tcW w:w="831" w:type="dxa"/>
            <w:shd w:val="clear" w:color="auto" w:fill="auto"/>
            <w:noWrap/>
            <w:vAlign w:val="bottom"/>
          </w:tcPr>
          <w:p w14:paraId="5ADF26A8"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Xiaozhong Xu" w:date="2020-01-10T16:26:00Z"/>
                <w:rFonts w:eastAsia="Times New Roman"/>
                <w:color w:val="000000"/>
                <w:sz w:val="18"/>
                <w:lang w:val="en-GB" w:eastAsia="zh-CN"/>
              </w:rPr>
            </w:pPr>
            <w:ins w:id="497" w:author="Xiaozhong Xu" w:date="2020-01-10T16:26:00Z">
              <w:r>
                <w:rPr>
                  <w:color w:val="000000"/>
                  <w:sz w:val="20"/>
                </w:rPr>
                <w:t>-1.15%</w:t>
              </w:r>
            </w:ins>
          </w:p>
        </w:tc>
        <w:tc>
          <w:tcPr>
            <w:tcW w:w="683" w:type="dxa"/>
            <w:shd w:val="clear" w:color="auto" w:fill="auto"/>
            <w:noWrap/>
            <w:vAlign w:val="bottom"/>
          </w:tcPr>
          <w:p w14:paraId="3DDACFA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Xiaozhong Xu" w:date="2020-01-10T16:26:00Z"/>
                <w:rFonts w:eastAsia="Times New Roman"/>
                <w:color w:val="000000"/>
                <w:sz w:val="18"/>
                <w:lang w:val="en-GB" w:eastAsia="zh-CN"/>
              </w:rPr>
            </w:pPr>
            <w:ins w:id="499" w:author="Xiaozhong Xu" w:date="2020-01-10T16:26:00Z">
              <w:r>
                <w:rPr>
                  <w:color w:val="000000"/>
                  <w:sz w:val="20"/>
                </w:rPr>
                <w:t>98%</w:t>
              </w:r>
            </w:ins>
          </w:p>
        </w:tc>
        <w:tc>
          <w:tcPr>
            <w:tcW w:w="690" w:type="dxa"/>
            <w:shd w:val="clear" w:color="auto" w:fill="auto"/>
            <w:noWrap/>
            <w:vAlign w:val="bottom"/>
          </w:tcPr>
          <w:p w14:paraId="0E5C09B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Xiaozhong Xu" w:date="2020-01-10T16:26:00Z"/>
                <w:rFonts w:eastAsia="Times New Roman"/>
                <w:color w:val="000000"/>
                <w:sz w:val="18"/>
                <w:lang w:val="en-GB" w:eastAsia="zh-CN"/>
              </w:rPr>
            </w:pPr>
            <w:ins w:id="501" w:author="Xiaozhong Xu" w:date="2020-01-10T16:26:00Z">
              <w:r>
                <w:rPr>
                  <w:color w:val="000000"/>
                  <w:sz w:val="20"/>
                </w:rPr>
                <w:t>98%</w:t>
              </w:r>
            </w:ins>
          </w:p>
        </w:tc>
        <w:tc>
          <w:tcPr>
            <w:tcW w:w="831" w:type="dxa"/>
            <w:gridSpan w:val="2"/>
            <w:shd w:val="clear" w:color="auto" w:fill="auto"/>
            <w:noWrap/>
            <w:vAlign w:val="bottom"/>
          </w:tcPr>
          <w:p w14:paraId="7BEE5E9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Xiaozhong Xu" w:date="2020-01-10T16:26:00Z"/>
                <w:rFonts w:eastAsia="Times New Roman"/>
                <w:color w:val="000000"/>
                <w:sz w:val="18"/>
                <w:lang w:val="en-GB" w:eastAsia="zh-CN"/>
              </w:rPr>
            </w:pPr>
            <w:ins w:id="503" w:author="Xiaozhong Xu" w:date="2020-01-10T16:26:00Z">
              <w:r>
                <w:rPr>
                  <w:color w:val="000000"/>
                  <w:sz w:val="20"/>
                </w:rPr>
                <w:t>-0.49%</w:t>
              </w:r>
            </w:ins>
          </w:p>
        </w:tc>
        <w:tc>
          <w:tcPr>
            <w:tcW w:w="831" w:type="dxa"/>
            <w:shd w:val="clear" w:color="auto" w:fill="auto"/>
            <w:noWrap/>
            <w:vAlign w:val="bottom"/>
          </w:tcPr>
          <w:p w14:paraId="02B0ADC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Xiaozhong Xu" w:date="2020-01-10T16:26:00Z"/>
                <w:rFonts w:eastAsia="Times New Roman"/>
                <w:color w:val="000000"/>
                <w:sz w:val="18"/>
                <w:lang w:val="en-GB" w:eastAsia="zh-CN"/>
              </w:rPr>
            </w:pPr>
            <w:ins w:id="505" w:author="Xiaozhong Xu" w:date="2020-01-10T16:26:00Z">
              <w:r>
                <w:rPr>
                  <w:color w:val="000000"/>
                  <w:sz w:val="20"/>
                </w:rPr>
                <w:t>0.17%</w:t>
              </w:r>
            </w:ins>
          </w:p>
        </w:tc>
        <w:tc>
          <w:tcPr>
            <w:tcW w:w="831" w:type="dxa"/>
            <w:shd w:val="clear" w:color="auto" w:fill="auto"/>
            <w:noWrap/>
            <w:vAlign w:val="bottom"/>
          </w:tcPr>
          <w:p w14:paraId="4F06EE13"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Xiaozhong Xu" w:date="2020-01-10T16:26:00Z"/>
                <w:rFonts w:eastAsia="Times New Roman"/>
                <w:color w:val="000000"/>
                <w:sz w:val="18"/>
                <w:lang w:val="en-GB" w:eastAsia="zh-CN"/>
              </w:rPr>
            </w:pPr>
            <w:ins w:id="507" w:author="Xiaozhong Xu" w:date="2020-01-10T16:26:00Z">
              <w:r>
                <w:rPr>
                  <w:color w:val="000000"/>
                  <w:sz w:val="20"/>
                </w:rPr>
                <w:t>0.18%</w:t>
              </w:r>
            </w:ins>
          </w:p>
        </w:tc>
        <w:tc>
          <w:tcPr>
            <w:tcW w:w="683" w:type="dxa"/>
            <w:shd w:val="clear" w:color="auto" w:fill="auto"/>
            <w:noWrap/>
            <w:vAlign w:val="bottom"/>
          </w:tcPr>
          <w:p w14:paraId="57E83FB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Xiaozhong Xu" w:date="2020-01-10T16:26:00Z"/>
                <w:rFonts w:eastAsia="Times New Roman"/>
                <w:color w:val="000000"/>
                <w:sz w:val="18"/>
                <w:lang w:val="en-GB" w:eastAsia="zh-CN"/>
              </w:rPr>
            </w:pPr>
            <w:ins w:id="509" w:author="Xiaozhong Xu" w:date="2020-01-10T16:26:00Z">
              <w:r>
                <w:rPr>
                  <w:color w:val="000000"/>
                  <w:sz w:val="20"/>
                </w:rPr>
                <w:t>100%</w:t>
              </w:r>
            </w:ins>
          </w:p>
        </w:tc>
        <w:tc>
          <w:tcPr>
            <w:tcW w:w="690" w:type="dxa"/>
            <w:shd w:val="clear" w:color="auto" w:fill="auto"/>
            <w:noWrap/>
            <w:vAlign w:val="bottom"/>
          </w:tcPr>
          <w:p w14:paraId="03E2620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Xiaozhong Xu" w:date="2020-01-10T16:26:00Z"/>
                <w:rFonts w:eastAsia="Times New Roman"/>
                <w:color w:val="000000"/>
                <w:sz w:val="18"/>
                <w:lang w:val="en-GB" w:eastAsia="zh-CN"/>
              </w:rPr>
            </w:pPr>
            <w:ins w:id="511" w:author="Xiaozhong Xu" w:date="2020-01-10T16:26:00Z">
              <w:r>
                <w:rPr>
                  <w:color w:val="000000"/>
                  <w:sz w:val="20"/>
                </w:rPr>
                <w:t>103%</w:t>
              </w:r>
            </w:ins>
          </w:p>
        </w:tc>
      </w:tr>
      <w:tr w:rsidR="006C21EA" w:rsidRPr="00351618" w14:paraId="4C7F3DC4" w14:textId="77777777" w:rsidTr="00AD77D6">
        <w:trPr>
          <w:gridAfter w:val="1"/>
          <w:wAfter w:w="28" w:type="dxa"/>
          <w:trHeight w:val="292"/>
          <w:ins w:id="512" w:author="Xiaozhong Xu" w:date="2020-01-10T16:26:00Z"/>
        </w:trPr>
        <w:tc>
          <w:tcPr>
            <w:tcW w:w="851" w:type="dxa"/>
            <w:vMerge w:val="restart"/>
            <w:shd w:val="clear" w:color="auto" w:fill="auto"/>
            <w:vAlign w:val="center"/>
            <w:hideMark/>
          </w:tcPr>
          <w:p w14:paraId="1D19A1FF"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Xiaozhong Xu" w:date="2020-01-10T16:26:00Z"/>
                <w:rFonts w:ascii="Calibri" w:eastAsia="Times New Roman" w:hAnsi="Calibri" w:cs="Calibri"/>
                <w:color w:val="000000"/>
                <w:sz w:val="20"/>
                <w:szCs w:val="22"/>
                <w:lang w:val="en-GB" w:eastAsia="zh-CN"/>
              </w:rPr>
            </w:pPr>
            <w:ins w:id="514" w:author="Xiaozhong Xu" w:date="2020-01-10T16:26:00Z">
              <w:r w:rsidRPr="00C04542">
                <w:rPr>
                  <w:rFonts w:ascii="Calibri" w:eastAsia="Times New Roman" w:hAnsi="Calibri" w:cs="Calibri"/>
                  <w:color w:val="000000"/>
                  <w:sz w:val="20"/>
                  <w:szCs w:val="22"/>
                  <w:lang w:val="en-GB" w:eastAsia="zh-CN"/>
                </w:rPr>
                <w:t>Camera-Captured</w:t>
              </w:r>
            </w:ins>
          </w:p>
        </w:tc>
        <w:tc>
          <w:tcPr>
            <w:tcW w:w="989" w:type="dxa"/>
            <w:shd w:val="clear" w:color="auto" w:fill="auto"/>
            <w:vAlign w:val="center"/>
            <w:hideMark/>
          </w:tcPr>
          <w:p w14:paraId="7B687858"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5" w:author="Xiaozhong Xu" w:date="2020-01-10T16:26:00Z"/>
                <w:rFonts w:eastAsia="Times New Roman"/>
                <w:color w:val="000000"/>
                <w:sz w:val="20"/>
                <w:szCs w:val="22"/>
                <w:lang w:val="en-GB" w:eastAsia="zh-CN"/>
              </w:rPr>
            </w:pPr>
            <w:ins w:id="516"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ins>
          </w:p>
        </w:tc>
        <w:tc>
          <w:tcPr>
            <w:tcW w:w="831" w:type="dxa"/>
            <w:shd w:val="clear" w:color="auto" w:fill="auto"/>
            <w:noWrap/>
            <w:vAlign w:val="bottom"/>
          </w:tcPr>
          <w:p w14:paraId="71DDB77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Xiaozhong Xu" w:date="2020-01-10T16:26:00Z"/>
                <w:rFonts w:eastAsia="Times New Roman"/>
                <w:color w:val="000000"/>
                <w:sz w:val="18"/>
                <w:lang w:val="en-GB" w:eastAsia="zh-CN"/>
              </w:rPr>
            </w:pPr>
            <w:ins w:id="518" w:author="Xiaozhong Xu" w:date="2020-01-10T16:26:00Z">
              <w:r>
                <w:rPr>
                  <w:rFonts w:ascii="Arial" w:hAnsi="Arial" w:cs="Arial"/>
                  <w:sz w:val="18"/>
                  <w:szCs w:val="18"/>
                </w:rPr>
                <w:t>0.00%</w:t>
              </w:r>
            </w:ins>
          </w:p>
        </w:tc>
        <w:tc>
          <w:tcPr>
            <w:tcW w:w="831" w:type="dxa"/>
            <w:shd w:val="clear" w:color="auto" w:fill="auto"/>
            <w:noWrap/>
            <w:vAlign w:val="bottom"/>
          </w:tcPr>
          <w:p w14:paraId="61D40E7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Xiaozhong Xu" w:date="2020-01-10T16:26:00Z"/>
                <w:rFonts w:eastAsia="Times New Roman"/>
                <w:color w:val="000000"/>
                <w:sz w:val="18"/>
                <w:lang w:val="en-GB" w:eastAsia="zh-CN"/>
              </w:rPr>
            </w:pPr>
            <w:ins w:id="520" w:author="Xiaozhong Xu" w:date="2020-01-10T16:26:00Z">
              <w:r>
                <w:rPr>
                  <w:rFonts w:ascii="Arial" w:hAnsi="Arial" w:cs="Arial"/>
                  <w:sz w:val="18"/>
                  <w:szCs w:val="18"/>
                </w:rPr>
                <w:t>-0.01%</w:t>
              </w:r>
            </w:ins>
          </w:p>
        </w:tc>
        <w:tc>
          <w:tcPr>
            <w:tcW w:w="831" w:type="dxa"/>
            <w:shd w:val="clear" w:color="auto" w:fill="auto"/>
            <w:noWrap/>
            <w:vAlign w:val="bottom"/>
          </w:tcPr>
          <w:p w14:paraId="1F3CF5E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Xiaozhong Xu" w:date="2020-01-10T16:26:00Z"/>
                <w:rFonts w:eastAsia="Times New Roman"/>
                <w:color w:val="000000"/>
                <w:sz w:val="18"/>
                <w:lang w:val="en-GB" w:eastAsia="zh-CN"/>
              </w:rPr>
            </w:pPr>
            <w:ins w:id="522" w:author="Xiaozhong Xu" w:date="2020-01-10T16:26:00Z">
              <w:r>
                <w:rPr>
                  <w:rFonts w:ascii="Arial" w:hAnsi="Arial" w:cs="Arial"/>
                  <w:sz w:val="18"/>
                  <w:szCs w:val="18"/>
                </w:rPr>
                <w:t>-0.02%</w:t>
              </w:r>
            </w:ins>
          </w:p>
        </w:tc>
        <w:tc>
          <w:tcPr>
            <w:tcW w:w="683" w:type="dxa"/>
            <w:shd w:val="clear" w:color="auto" w:fill="auto"/>
            <w:noWrap/>
            <w:vAlign w:val="center"/>
          </w:tcPr>
          <w:p w14:paraId="00B1871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Xiaozhong Xu" w:date="2020-01-10T16:26:00Z"/>
                <w:rFonts w:eastAsia="Times New Roman"/>
                <w:color w:val="000000"/>
                <w:sz w:val="18"/>
                <w:lang w:val="en-GB" w:eastAsia="zh-CN"/>
              </w:rPr>
            </w:pPr>
            <w:ins w:id="524" w:author="Xiaozhong Xu" w:date="2020-01-10T16:26:00Z">
              <w:r>
                <w:rPr>
                  <w:color w:val="000000"/>
                  <w:sz w:val="20"/>
                </w:rPr>
                <w:t>99%</w:t>
              </w:r>
            </w:ins>
          </w:p>
        </w:tc>
        <w:tc>
          <w:tcPr>
            <w:tcW w:w="690" w:type="dxa"/>
            <w:shd w:val="clear" w:color="auto" w:fill="auto"/>
            <w:noWrap/>
            <w:vAlign w:val="center"/>
          </w:tcPr>
          <w:p w14:paraId="35993D3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Xiaozhong Xu" w:date="2020-01-10T16:26:00Z"/>
                <w:rFonts w:eastAsia="Times New Roman"/>
                <w:color w:val="000000"/>
                <w:sz w:val="18"/>
                <w:lang w:val="en-GB" w:eastAsia="zh-CN"/>
              </w:rPr>
            </w:pPr>
            <w:ins w:id="526" w:author="Xiaozhong Xu" w:date="2020-01-10T16:26:00Z">
              <w:r>
                <w:rPr>
                  <w:color w:val="000000"/>
                  <w:sz w:val="20"/>
                </w:rPr>
                <w:t>100%</w:t>
              </w:r>
            </w:ins>
          </w:p>
        </w:tc>
        <w:tc>
          <w:tcPr>
            <w:tcW w:w="831" w:type="dxa"/>
            <w:gridSpan w:val="2"/>
            <w:shd w:val="clear" w:color="auto" w:fill="auto"/>
            <w:noWrap/>
            <w:vAlign w:val="bottom"/>
          </w:tcPr>
          <w:p w14:paraId="52CE9DC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Xiaozhong Xu" w:date="2020-01-10T16:26:00Z"/>
                <w:rFonts w:eastAsia="Times New Roman"/>
                <w:color w:val="000000"/>
                <w:sz w:val="18"/>
                <w:lang w:val="en-GB" w:eastAsia="zh-CN"/>
              </w:rPr>
            </w:pPr>
            <w:ins w:id="528" w:author="Xiaozhong Xu" w:date="2020-01-10T16:26:00Z">
              <w:r>
                <w:rPr>
                  <w:rFonts w:ascii="Arial" w:hAnsi="Arial" w:cs="Arial"/>
                  <w:sz w:val="18"/>
                  <w:szCs w:val="18"/>
                </w:rPr>
                <w:t>-0.01%</w:t>
              </w:r>
            </w:ins>
          </w:p>
        </w:tc>
        <w:tc>
          <w:tcPr>
            <w:tcW w:w="831" w:type="dxa"/>
            <w:shd w:val="clear" w:color="auto" w:fill="auto"/>
            <w:noWrap/>
            <w:vAlign w:val="bottom"/>
          </w:tcPr>
          <w:p w14:paraId="5B88D4E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Xiaozhong Xu" w:date="2020-01-10T16:26:00Z"/>
                <w:rFonts w:eastAsia="Times New Roman"/>
                <w:color w:val="000000"/>
                <w:sz w:val="18"/>
                <w:lang w:val="en-GB" w:eastAsia="zh-CN"/>
              </w:rPr>
            </w:pPr>
            <w:ins w:id="530" w:author="Xiaozhong Xu" w:date="2020-01-10T16:26:00Z">
              <w:r>
                <w:rPr>
                  <w:rFonts w:ascii="Arial" w:hAnsi="Arial" w:cs="Arial"/>
                  <w:sz w:val="18"/>
                  <w:szCs w:val="18"/>
                </w:rPr>
                <w:t>-0.01%</w:t>
              </w:r>
            </w:ins>
          </w:p>
        </w:tc>
        <w:tc>
          <w:tcPr>
            <w:tcW w:w="831" w:type="dxa"/>
            <w:shd w:val="clear" w:color="auto" w:fill="auto"/>
            <w:noWrap/>
            <w:vAlign w:val="bottom"/>
          </w:tcPr>
          <w:p w14:paraId="2B5D9A4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Xiaozhong Xu" w:date="2020-01-10T16:26:00Z"/>
                <w:rFonts w:eastAsia="Times New Roman"/>
                <w:color w:val="000000"/>
                <w:sz w:val="18"/>
                <w:lang w:val="en-GB" w:eastAsia="zh-CN"/>
              </w:rPr>
            </w:pPr>
            <w:ins w:id="532" w:author="Xiaozhong Xu" w:date="2020-01-10T16:26:00Z">
              <w:r>
                <w:rPr>
                  <w:rFonts w:ascii="Arial" w:hAnsi="Arial" w:cs="Arial"/>
                  <w:sz w:val="18"/>
                  <w:szCs w:val="18"/>
                </w:rPr>
                <w:t>0.03%</w:t>
              </w:r>
            </w:ins>
          </w:p>
        </w:tc>
        <w:tc>
          <w:tcPr>
            <w:tcW w:w="683" w:type="dxa"/>
            <w:shd w:val="clear" w:color="auto" w:fill="auto"/>
            <w:noWrap/>
            <w:vAlign w:val="center"/>
          </w:tcPr>
          <w:p w14:paraId="40F4A49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Xiaozhong Xu" w:date="2020-01-10T16:26:00Z"/>
                <w:rFonts w:eastAsia="Times New Roman"/>
                <w:color w:val="000000"/>
                <w:sz w:val="18"/>
                <w:lang w:val="en-GB" w:eastAsia="zh-CN"/>
              </w:rPr>
            </w:pPr>
            <w:ins w:id="534" w:author="Xiaozhong Xu" w:date="2020-01-10T16:26:00Z">
              <w:r>
                <w:rPr>
                  <w:color w:val="000000"/>
                  <w:sz w:val="20"/>
                </w:rPr>
                <w:t>99%</w:t>
              </w:r>
            </w:ins>
          </w:p>
        </w:tc>
        <w:tc>
          <w:tcPr>
            <w:tcW w:w="690" w:type="dxa"/>
            <w:shd w:val="clear" w:color="auto" w:fill="auto"/>
            <w:noWrap/>
            <w:vAlign w:val="center"/>
          </w:tcPr>
          <w:p w14:paraId="045BB018"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Xiaozhong Xu" w:date="2020-01-10T16:26:00Z"/>
                <w:rFonts w:eastAsia="Times New Roman"/>
                <w:color w:val="000000"/>
                <w:sz w:val="18"/>
                <w:lang w:val="en-GB" w:eastAsia="zh-CN"/>
              </w:rPr>
            </w:pPr>
            <w:ins w:id="536" w:author="Xiaozhong Xu" w:date="2020-01-10T16:26:00Z">
              <w:r>
                <w:rPr>
                  <w:color w:val="000000"/>
                  <w:sz w:val="20"/>
                </w:rPr>
                <w:t>100%</w:t>
              </w:r>
            </w:ins>
          </w:p>
        </w:tc>
      </w:tr>
      <w:tr w:rsidR="006C21EA" w:rsidRPr="00351618" w14:paraId="01A924A6" w14:textId="77777777" w:rsidTr="00AD77D6">
        <w:trPr>
          <w:gridAfter w:val="1"/>
          <w:wAfter w:w="28" w:type="dxa"/>
          <w:trHeight w:val="292"/>
          <w:ins w:id="537" w:author="Xiaozhong Xu" w:date="2020-01-10T16:26:00Z"/>
        </w:trPr>
        <w:tc>
          <w:tcPr>
            <w:tcW w:w="851" w:type="dxa"/>
            <w:vMerge/>
            <w:vAlign w:val="center"/>
            <w:hideMark/>
          </w:tcPr>
          <w:p w14:paraId="4871791F"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8"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444069D6"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9" w:author="Xiaozhong Xu" w:date="2020-01-10T16:26:00Z"/>
                <w:rFonts w:eastAsia="Times New Roman"/>
                <w:color w:val="000000"/>
                <w:sz w:val="20"/>
                <w:szCs w:val="22"/>
                <w:lang w:val="en-GB" w:eastAsia="zh-CN"/>
              </w:rPr>
            </w:pPr>
            <w:ins w:id="540"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ins>
          </w:p>
        </w:tc>
        <w:tc>
          <w:tcPr>
            <w:tcW w:w="831" w:type="dxa"/>
            <w:shd w:val="clear" w:color="auto" w:fill="auto"/>
            <w:noWrap/>
            <w:vAlign w:val="bottom"/>
          </w:tcPr>
          <w:p w14:paraId="76290CD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Xiaozhong Xu" w:date="2020-01-10T16:26:00Z"/>
                <w:rFonts w:eastAsia="Times New Roman"/>
                <w:color w:val="000000"/>
                <w:sz w:val="18"/>
                <w:lang w:val="en-GB" w:eastAsia="zh-CN"/>
              </w:rPr>
            </w:pPr>
            <w:ins w:id="542" w:author="Xiaozhong Xu" w:date="2020-01-10T16:26:00Z">
              <w:r>
                <w:rPr>
                  <w:rFonts w:ascii="Arial" w:hAnsi="Arial" w:cs="Arial"/>
                  <w:sz w:val="18"/>
                  <w:szCs w:val="18"/>
                </w:rPr>
                <w:t>0.00%</w:t>
              </w:r>
            </w:ins>
          </w:p>
        </w:tc>
        <w:tc>
          <w:tcPr>
            <w:tcW w:w="831" w:type="dxa"/>
            <w:shd w:val="clear" w:color="auto" w:fill="auto"/>
            <w:noWrap/>
            <w:vAlign w:val="bottom"/>
          </w:tcPr>
          <w:p w14:paraId="1FDE3C4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Xiaozhong Xu" w:date="2020-01-10T16:26:00Z"/>
                <w:rFonts w:eastAsia="Times New Roman"/>
                <w:color w:val="000000"/>
                <w:sz w:val="18"/>
                <w:lang w:val="en-GB" w:eastAsia="zh-CN"/>
              </w:rPr>
            </w:pPr>
            <w:ins w:id="544" w:author="Xiaozhong Xu" w:date="2020-01-10T16:26:00Z">
              <w:r>
                <w:rPr>
                  <w:rFonts w:ascii="Arial" w:hAnsi="Arial" w:cs="Arial"/>
                  <w:sz w:val="18"/>
                  <w:szCs w:val="18"/>
                </w:rPr>
                <w:t>0.00%</w:t>
              </w:r>
            </w:ins>
          </w:p>
        </w:tc>
        <w:tc>
          <w:tcPr>
            <w:tcW w:w="831" w:type="dxa"/>
            <w:shd w:val="clear" w:color="auto" w:fill="auto"/>
            <w:noWrap/>
            <w:vAlign w:val="bottom"/>
          </w:tcPr>
          <w:p w14:paraId="2BBAE45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Xiaozhong Xu" w:date="2020-01-10T16:26:00Z"/>
                <w:rFonts w:eastAsia="Times New Roman"/>
                <w:color w:val="000000"/>
                <w:sz w:val="18"/>
                <w:lang w:val="en-GB" w:eastAsia="zh-CN"/>
              </w:rPr>
            </w:pPr>
            <w:ins w:id="546" w:author="Xiaozhong Xu" w:date="2020-01-10T16:26:00Z">
              <w:r>
                <w:rPr>
                  <w:rFonts w:ascii="Arial" w:hAnsi="Arial" w:cs="Arial"/>
                  <w:sz w:val="18"/>
                  <w:szCs w:val="18"/>
                </w:rPr>
                <w:t>-0.02%</w:t>
              </w:r>
            </w:ins>
          </w:p>
        </w:tc>
        <w:tc>
          <w:tcPr>
            <w:tcW w:w="683" w:type="dxa"/>
            <w:shd w:val="clear" w:color="auto" w:fill="auto"/>
            <w:noWrap/>
            <w:vAlign w:val="center"/>
          </w:tcPr>
          <w:p w14:paraId="3BD64C5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Xiaozhong Xu" w:date="2020-01-10T16:26:00Z"/>
                <w:rFonts w:eastAsia="Times New Roman"/>
                <w:color w:val="000000"/>
                <w:sz w:val="18"/>
                <w:lang w:val="en-GB" w:eastAsia="zh-CN"/>
              </w:rPr>
            </w:pPr>
            <w:ins w:id="548" w:author="Xiaozhong Xu" w:date="2020-01-10T16:26:00Z">
              <w:r>
                <w:rPr>
                  <w:color w:val="000000"/>
                  <w:sz w:val="20"/>
                </w:rPr>
                <w:t>101%</w:t>
              </w:r>
            </w:ins>
          </w:p>
        </w:tc>
        <w:tc>
          <w:tcPr>
            <w:tcW w:w="690" w:type="dxa"/>
            <w:shd w:val="clear" w:color="auto" w:fill="auto"/>
            <w:noWrap/>
            <w:vAlign w:val="center"/>
          </w:tcPr>
          <w:p w14:paraId="273CBAE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Xiaozhong Xu" w:date="2020-01-10T16:26:00Z"/>
                <w:rFonts w:eastAsia="Times New Roman"/>
                <w:color w:val="000000"/>
                <w:sz w:val="18"/>
                <w:lang w:val="en-GB" w:eastAsia="zh-CN"/>
              </w:rPr>
            </w:pPr>
            <w:ins w:id="550" w:author="Xiaozhong Xu" w:date="2020-01-10T16:26:00Z">
              <w:r>
                <w:rPr>
                  <w:color w:val="000000"/>
                  <w:sz w:val="20"/>
                </w:rPr>
                <w:t>99%</w:t>
              </w:r>
            </w:ins>
          </w:p>
        </w:tc>
        <w:tc>
          <w:tcPr>
            <w:tcW w:w="831" w:type="dxa"/>
            <w:gridSpan w:val="2"/>
            <w:shd w:val="clear" w:color="auto" w:fill="auto"/>
            <w:noWrap/>
            <w:vAlign w:val="bottom"/>
          </w:tcPr>
          <w:p w14:paraId="5FDAA99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Xiaozhong Xu" w:date="2020-01-10T16:26:00Z"/>
                <w:rFonts w:eastAsia="Times New Roman"/>
                <w:color w:val="000000"/>
                <w:sz w:val="18"/>
                <w:lang w:val="en-GB" w:eastAsia="zh-CN"/>
              </w:rPr>
            </w:pPr>
            <w:ins w:id="552" w:author="Xiaozhong Xu" w:date="2020-01-10T16:26:00Z">
              <w:r>
                <w:rPr>
                  <w:rFonts w:ascii="Arial" w:hAnsi="Arial" w:cs="Arial"/>
                  <w:sz w:val="18"/>
                  <w:szCs w:val="18"/>
                </w:rPr>
                <w:t>-0.01%</w:t>
              </w:r>
            </w:ins>
          </w:p>
        </w:tc>
        <w:tc>
          <w:tcPr>
            <w:tcW w:w="831" w:type="dxa"/>
            <w:shd w:val="clear" w:color="auto" w:fill="auto"/>
            <w:noWrap/>
            <w:vAlign w:val="bottom"/>
          </w:tcPr>
          <w:p w14:paraId="62AA2F1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Xiaozhong Xu" w:date="2020-01-10T16:26:00Z"/>
                <w:rFonts w:eastAsia="Times New Roman"/>
                <w:color w:val="000000"/>
                <w:sz w:val="18"/>
                <w:lang w:val="en-GB" w:eastAsia="zh-CN"/>
              </w:rPr>
            </w:pPr>
            <w:ins w:id="554" w:author="Xiaozhong Xu" w:date="2020-01-10T16:26:00Z">
              <w:r>
                <w:rPr>
                  <w:rFonts w:ascii="Arial" w:hAnsi="Arial" w:cs="Arial"/>
                  <w:sz w:val="18"/>
                  <w:szCs w:val="18"/>
                </w:rPr>
                <w:t>-0.01%</w:t>
              </w:r>
            </w:ins>
          </w:p>
        </w:tc>
        <w:tc>
          <w:tcPr>
            <w:tcW w:w="831" w:type="dxa"/>
            <w:shd w:val="clear" w:color="auto" w:fill="auto"/>
            <w:noWrap/>
            <w:vAlign w:val="bottom"/>
          </w:tcPr>
          <w:p w14:paraId="35DCBE7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Xiaozhong Xu" w:date="2020-01-10T16:26:00Z"/>
                <w:rFonts w:eastAsia="Times New Roman"/>
                <w:color w:val="000000"/>
                <w:sz w:val="18"/>
                <w:lang w:val="en-GB" w:eastAsia="zh-CN"/>
              </w:rPr>
            </w:pPr>
            <w:ins w:id="556" w:author="Xiaozhong Xu" w:date="2020-01-10T16:26:00Z">
              <w:r>
                <w:rPr>
                  <w:rFonts w:ascii="Arial" w:hAnsi="Arial" w:cs="Arial"/>
                  <w:sz w:val="18"/>
                  <w:szCs w:val="18"/>
                </w:rPr>
                <w:t>0.03%</w:t>
              </w:r>
            </w:ins>
          </w:p>
        </w:tc>
        <w:tc>
          <w:tcPr>
            <w:tcW w:w="683" w:type="dxa"/>
            <w:shd w:val="clear" w:color="auto" w:fill="auto"/>
            <w:noWrap/>
            <w:vAlign w:val="center"/>
          </w:tcPr>
          <w:p w14:paraId="7084083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Xiaozhong Xu" w:date="2020-01-10T16:26:00Z"/>
                <w:rFonts w:eastAsia="Times New Roman"/>
                <w:color w:val="000000"/>
                <w:sz w:val="18"/>
                <w:lang w:val="en-GB" w:eastAsia="zh-CN"/>
              </w:rPr>
            </w:pPr>
            <w:ins w:id="558" w:author="Xiaozhong Xu" w:date="2020-01-10T16:26:00Z">
              <w:r>
                <w:rPr>
                  <w:color w:val="000000"/>
                  <w:sz w:val="20"/>
                </w:rPr>
                <w:t>100%</w:t>
              </w:r>
            </w:ins>
          </w:p>
        </w:tc>
        <w:tc>
          <w:tcPr>
            <w:tcW w:w="690" w:type="dxa"/>
            <w:shd w:val="clear" w:color="auto" w:fill="auto"/>
            <w:noWrap/>
            <w:vAlign w:val="center"/>
          </w:tcPr>
          <w:p w14:paraId="143CF5A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Xiaozhong Xu" w:date="2020-01-10T16:26:00Z"/>
                <w:rFonts w:eastAsia="Times New Roman"/>
                <w:color w:val="000000"/>
                <w:sz w:val="18"/>
                <w:lang w:val="en-GB" w:eastAsia="zh-CN"/>
              </w:rPr>
            </w:pPr>
            <w:ins w:id="560" w:author="Xiaozhong Xu" w:date="2020-01-10T16:26:00Z">
              <w:r>
                <w:rPr>
                  <w:color w:val="000000"/>
                  <w:sz w:val="20"/>
                </w:rPr>
                <w:t>101%</w:t>
              </w:r>
            </w:ins>
          </w:p>
        </w:tc>
      </w:tr>
      <w:tr w:rsidR="006C21EA" w:rsidRPr="00351618" w14:paraId="7A3736C6" w14:textId="77777777" w:rsidTr="00AD77D6">
        <w:trPr>
          <w:gridAfter w:val="1"/>
          <w:wAfter w:w="28" w:type="dxa"/>
          <w:trHeight w:val="300"/>
          <w:ins w:id="561" w:author="Xiaozhong Xu" w:date="2020-01-10T16:26:00Z"/>
        </w:trPr>
        <w:tc>
          <w:tcPr>
            <w:tcW w:w="851" w:type="dxa"/>
            <w:vMerge/>
            <w:vAlign w:val="center"/>
            <w:hideMark/>
          </w:tcPr>
          <w:p w14:paraId="50EF9606"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2"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125B33FC"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3" w:author="Xiaozhong Xu" w:date="2020-01-10T16:26:00Z"/>
                <w:rFonts w:eastAsia="Times New Roman"/>
                <w:color w:val="000000"/>
                <w:sz w:val="20"/>
                <w:szCs w:val="22"/>
                <w:lang w:val="en-GB" w:eastAsia="zh-CN"/>
              </w:rPr>
            </w:pPr>
            <w:ins w:id="564"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ins>
          </w:p>
        </w:tc>
        <w:tc>
          <w:tcPr>
            <w:tcW w:w="831" w:type="dxa"/>
            <w:shd w:val="clear" w:color="auto" w:fill="auto"/>
            <w:noWrap/>
            <w:vAlign w:val="bottom"/>
          </w:tcPr>
          <w:p w14:paraId="4FE5F448"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Xiaozhong Xu" w:date="2020-01-10T16:26:00Z"/>
                <w:rFonts w:eastAsia="Times New Roman"/>
                <w:color w:val="000000"/>
                <w:sz w:val="18"/>
                <w:lang w:val="en-GB" w:eastAsia="zh-CN"/>
              </w:rPr>
            </w:pPr>
            <w:ins w:id="566" w:author="Xiaozhong Xu" w:date="2020-01-10T16:26:00Z">
              <w:r>
                <w:rPr>
                  <w:color w:val="000000"/>
                  <w:sz w:val="20"/>
                </w:rPr>
                <w:t>0.00%</w:t>
              </w:r>
            </w:ins>
          </w:p>
        </w:tc>
        <w:tc>
          <w:tcPr>
            <w:tcW w:w="831" w:type="dxa"/>
            <w:shd w:val="clear" w:color="auto" w:fill="auto"/>
            <w:noWrap/>
            <w:vAlign w:val="bottom"/>
          </w:tcPr>
          <w:p w14:paraId="43D94EA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Xiaozhong Xu" w:date="2020-01-10T16:26:00Z"/>
                <w:rFonts w:eastAsia="Times New Roman"/>
                <w:color w:val="000000"/>
                <w:sz w:val="18"/>
                <w:lang w:val="en-GB" w:eastAsia="zh-CN"/>
              </w:rPr>
            </w:pPr>
            <w:ins w:id="568" w:author="Xiaozhong Xu" w:date="2020-01-10T16:26:00Z">
              <w:r>
                <w:rPr>
                  <w:color w:val="000000"/>
                  <w:sz w:val="20"/>
                </w:rPr>
                <w:t>0.00%</w:t>
              </w:r>
            </w:ins>
          </w:p>
        </w:tc>
        <w:tc>
          <w:tcPr>
            <w:tcW w:w="831" w:type="dxa"/>
            <w:shd w:val="clear" w:color="auto" w:fill="auto"/>
            <w:noWrap/>
            <w:vAlign w:val="bottom"/>
          </w:tcPr>
          <w:p w14:paraId="02ABA7C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Xiaozhong Xu" w:date="2020-01-10T16:26:00Z"/>
                <w:rFonts w:eastAsia="Times New Roman"/>
                <w:color w:val="000000"/>
                <w:sz w:val="18"/>
                <w:lang w:val="en-GB" w:eastAsia="zh-CN"/>
              </w:rPr>
            </w:pPr>
            <w:ins w:id="570" w:author="Xiaozhong Xu" w:date="2020-01-10T16:26:00Z">
              <w:r>
                <w:rPr>
                  <w:color w:val="000000"/>
                  <w:sz w:val="20"/>
                </w:rPr>
                <w:t>-0.02%</w:t>
              </w:r>
            </w:ins>
          </w:p>
        </w:tc>
        <w:tc>
          <w:tcPr>
            <w:tcW w:w="683" w:type="dxa"/>
            <w:shd w:val="clear" w:color="auto" w:fill="auto"/>
            <w:noWrap/>
            <w:vAlign w:val="bottom"/>
          </w:tcPr>
          <w:p w14:paraId="0E51275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Xiaozhong Xu" w:date="2020-01-10T16:26:00Z"/>
                <w:rFonts w:eastAsia="Times New Roman"/>
                <w:color w:val="000000"/>
                <w:sz w:val="18"/>
                <w:lang w:val="en-GB" w:eastAsia="zh-CN"/>
              </w:rPr>
            </w:pPr>
            <w:ins w:id="572" w:author="Xiaozhong Xu" w:date="2020-01-10T16:26:00Z">
              <w:r>
                <w:rPr>
                  <w:color w:val="000000"/>
                  <w:sz w:val="20"/>
                </w:rPr>
                <w:t>97%</w:t>
              </w:r>
            </w:ins>
          </w:p>
        </w:tc>
        <w:tc>
          <w:tcPr>
            <w:tcW w:w="690" w:type="dxa"/>
            <w:shd w:val="clear" w:color="auto" w:fill="auto"/>
            <w:noWrap/>
            <w:vAlign w:val="bottom"/>
          </w:tcPr>
          <w:p w14:paraId="5A5FBDA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Xiaozhong Xu" w:date="2020-01-10T16:26:00Z"/>
                <w:rFonts w:eastAsia="Times New Roman"/>
                <w:color w:val="000000"/>
                <w:sz w:val="18"/>
                <w:lang w:val="en-GB" w:eastAsia="zh-CN"/>
              </w:rPr>
            </w:pPr>
            <w:ins w:id="574" w:author="Xiaozhong Xu" w:date="2020-01-10T16:26:00Z">
              <w:r>
                <w:rPr>
                  <w:color w:val="000000"/>
                  <w:sz w:val="20"/>
                </w:rPr>
                <w:t>99%</w:t>
              </w:r>
            </w:ins>
          </w:p>
        </w:tc>
        <w:tc>
          <w:tcPr>
            <w:tcW w:w="831" w:type="dxa"/>
            <w:gridSpan w:val="2"/>
            <w:shd w:val="clear" w:color="auto" w:fill="auto"/>
            <w:noWrap/>
            <w:vAlign w:val="bottom"/>
          </w:tcPr>
          <w:p w14:paraId="25FAA5B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Xiaozhong Xu" w:date="2020-01-10T16:26:00Z"/>
                <w:rFonts w:eastAsia="Times New Roman"/>
                <w:color w:val="000000"/>
                <w:sz w:val="18"/>
                <w:lang w:val="en-GB" w:eastAsia="zh-CN"/>
              </w:rPr>
            </w:pPr>
            <w:ins w:id="576" w:author="Xiaozhong Xu" w:date="2020-01-10T16:26:00Z">
              <w:r>
                <w:rPr>
                  <w:color w:val="000000"/>
                  <w:sz w:val="20"/>
                </w:rPr>
                <w:t>-0.01%</w:t>
              </w:r>
            </w:ins>
          </w:p>
        </w:tc>
        <w:tc>
          <w:tcPr>
            <w:tcW w:w="831" w:type="dxa"/>
            <w:shd w:val="clear" w:color="auto" w:fill="auto"/>
            <w:noWrap/>
            <w:vAlign w:val="bottom"/>
          </w:tcPr>
          <w:p w14:paraId="1BB49B0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Xiaozhong Xu" w:date="2020-01-10T16:26:00Z"/>
                <w:rFonts w:eastAsia="Times New Roman"/>
                <w:color w:val="000000"/>
                <w:sz w:val="18"/>
                <w:lang w:val="en-GB" w:eastAsia="zh-CN"/>
              </w:rPr>
            </w:pPr>
            <w:ins w:id="578" w:author="Xiaozhong Xu" w:date="2020-01-10T16:26:00Z">
              <w:r>
                <w:rPr>
                  <w:color w:val="000000"/>
                  <w:sz w:val="20"/>
                </w:rPr>
                <w:t>-0.01%</w:t>
              </w:r>
            </w:ins>
          </w:p>
        </w:tc>
        <w:tc>
          <w:tcPr>
            <w:tcW w:w="831" w:type="dxa"/>
            <w:shd w:val="clear" w:color="auto" w:fill="auto"/>
            <w:noWrap/>
            <w:vAlign w:val="bottom"/>
          </w:tcPr>
          <w:p w14:paraId="7AAD0A53"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Xiaozhong Xu" w:date="2020-01-10T16:26:00Z"/>
                <w:rFonts w:eastAsia="Times New Roman"/>
                <w:color w:val="000000"/>
                <w:sz w:val="18"/>
                <w:lang w:val="en-GB" w:eastAsia="zh-CN"/>
              </w:rPr>
            </w:pPr>
            <w:ins w:id="580" w:author="Xiaozhong Xu" w:date="2020-01-10T16:26:00Z">
              <w:r>
                <w:rPr>
                  <w:color w:val="000000"/>
                  <w:sz w:val="20"/>
                </w:rPr>
                <w:t>0.04%</w:t>
              </w:r>
            </w:ins>
          </w:p>
        </w:tc>
        <w:tc>
          <w:tcPr>
            <w:tcW w:w="683" w:type="dxa"/>
            <w:shd w:val="clear" w:color="auto" w:fill="auto"/>
            <w:noWrap/>
            <w:vAlign w:val="bottom"/>
          </w:tcPr>
          <w:p w14:paraId="5B7212B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Xiaozhong Xu" w:date="2020-01-10T16:26:00Z"/>
                <w:rFonts w:eastAsia="Times New Roman"/>
                <w:color w:val="000000"/>
                <w:sz w:val="18"/>
                <w:lang w:val="en-GB" w:eastAsia="zh-CN"/>
              </w:rPr>
            </w:pPr>
            <w:ins w:id="582" w:author="Xiaozhong Xu" w:date="2020-01-10T16:26:00Z">
              <w:r>
                <w:rPr>
                  <w:color w:val="000000"/>
                  <w:sz w:val="20"/>
                </w:rPr>
                <w:t>103%</w:t>
              </w:r>
            </w:ins>
          </w:p>
        </w:tc>
        <w:tc>
          <w:tcPr>
            <w:tcW w:w="690" w:type="dxa"/>
            <w:shd w:val="clear" w:color="auto" w:fill="auto"/>
            <w:noWrap/>
            <w:vAlign w:val="bottom"/>
          </w:tcPr>
          <w:p w14:paraId="42455E1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Xiaozhong Xu" w:date="2020-01-10T16:26:00Z"/>
                <w:rFonts w:eastAsia="Times New Roman"/>
                <w:color w:val="000000"/>
                <w:sz w:val="18"/>
                <w:lang w:val="en-GB" w:eastAsia="zh-CN"/>
              </w:rPr>
            </w:pPr>
            <w:ins w:id="584" w:author="Xiaozhong Xu" w:date="2020-01-10T16:26:00Z">
              <w:r>
                <w:rPr>
                  <w:color w:val="000000"/>
                  <w:sz w:val="20"/>
                </w:rPr>
                <w:t>105%</w:t>
              </w:r>
            </w:ins>
          </w:p>
        </w:tc>
      </w:tr>
    </w:tbl>
    <w:p w14:paraId="3D18FE74" w14:textId="77777777" w:rsidR="00D54F58" w:rsidRDefault="00D54F58" w:rsidP="00D54F58">
      <w:pPr>
        <w:rPr>
          <w:ins w:id="585" w:author="Xiaozhong Xu" w:date="2020-01-10T12:30:00Z"/>
        </w:rPr>
      </w:pPr>
    </w:p>
    <w:p w14:paraId="02E671F3" w14:textId="5B6FAE2B" w:rsidR="00D54F58" w:rsidRDefault="00D54F58" w:rsidP="00D54F58">
      <w:pPr>
        <w:jc w:val="center"/>
        <w:rPr>
          <w:ins w:id="586" w:author="Xiaozhong Xu" w:date="2020-01-10T12:30:00Z"/>
        </w:rPr>
      </w:pPr>
      <w:ins w:id="587" w:author="Xiaozhong Xu" w:date="2020-01-10T12:30:00Z">
        <w:r w:rsidRPr="001B7F00">
          <w:t xml:space="preserve">Table </w:t>
        </w:r>
        <w:r>
          <w:t>12</w:t>
        </w:r>
        <w:r w:rsidRPr="001B7F00">
          <w:t>: CE</w:t>
        </w:r>
        <w:r>
          <w:t>2-1.x</w:t>
        </w:r>
        <w:r w:rsidRPr="001B7F00">
          <w:t xml:space="preserve"> test results with VTM</w:t>
        </w:r>
        <w:r>
          <w:t>-7.0</w:t>
        </w:r>
        <w:r w:rsidRPr="001B7F00">
          <w:t>+</w:t>
        </w:r>
        <w:r>
          <w:rPr>
            <w:lang w:val="en-CA"/>
          </w:rPr>
          <w:t>DualTree=0, low QP range, PSNR from averaged MSE</w:t>
        </w:r>
      </w:ins>
    </w:p>
    <w:tbl>
      <w:tblPr>
        <w:tblW w:w="9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89"/>
        <w:gridCol w:w="831"/>
        <w:gridCol w:w="831"/>
        <w:gridCol w:w="831"/>
        <w:gridCol w:w="683"/>
        <w:gridCol w:w="690"/>
        <w:gridCol w:w="9"/>
        <w:gridCol w:w="822"/>
        <w:gridCol w:w="831"/>
        <w:gridCol w:w="831"/>
        <w:gridCol w:w="683"/>
        <w:gridCol w:w="690"/>
        <w:gridCol w:w="28"/>
      </w:tblGrid>
      <w:tr w:rsidR="006C21EA" w:rsidRPr="00351618" w14:paraId="41CAD7DE" w14:textId="77777777" w:rsidTr="00AD77D6">
        <w:trPr>
          <w:trHeight w:val="300"/>
          <w:ins w:id="588" w:author="Xiaozhong Xu" w:date="2020-01-10T16:26:00Z"/>
        </w:trPr>
        <w:tc>
          <w:tcPr>
            <w:tcW w:w="851" w:type="dxa"/>
            <w:shd w:val="clear" w:color="auto" w:fill="auto"/>
            <w:vAlign w:val="center"/>
            <w:hideMark/>
          </w:tcPr>
          <w:p w14:paraId="5BA34AD9"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Xiaozhong Xu" w:date="2020-01-10T16:26:00Z"/>
                <w:rFonts w:ascii="Calibri" w:eastAsia="Times New Roman" w:hAnsi="Calibri" w:cs="Calibri"/>
                <w:b/>
                <w:bCs/>
                <w:color w:val="000000"/>
                <w:szCs w:val="22"/>
                <w:lang w:val="en-GB" w:eastAsia="zh-CN"/>
              </w:rPr>
            </w:pPr>
            <w:ins w:id="590" w:author="Xiaozhong Xu" w:date="2020-01-10T16:26:00Z">
              <w:r w:rsidRPr="00351618">
                <w:rPr>
                  <w:rFonts w:ascii="Calibri" w:eastAsia="Times New Roman" w:hAnsi="Calibri" w:cs="Calibri"/>
                  <w:b/>
                  <w:bCs/>
                  <w:color w:val="000000"/>
                  <w:szCs w:val="22"/>
                  <w:lang w:val="en-GB" w:eastAsia="zh-CN"/>
                </w:rPr>
                <w:t> </w:t>
              </w:r>
            </w:ins>
          </w:p>
        </w:tc>
        <w:tc>
          <w:tcPr>
            <w:tcW w:w="989" w:type="dxa"/>
            <w:shd w:val="clear" w:color="auto" w:fill="auto"/>
            <w:vAlign w:val="center"/>
            <w:hideMark/>
          </w:tcPr>
          <w:p w14:paraId="227B4FBC"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Xiaozhong Xu" w:date="2020-01-10T16:26:00Z"/>
                <w:rFonts w:ascii="Calibri" w:eastAsia="Times New Roman" w:hAnsi="Calibri" w:cs="Calibri"/>
                <w:b/>
                <w:bCs/>
                <w:color w:val="000000"/>
                <w:szCs w:val="22"/>
                <w:lang w:val="en-GB" w:eastAsia="zh-CN"/>
              </w:rPr>
            </w:pPr>
            <w:ins w:id="592" w:author="Xiaozhong Xu" w:date="2020-01-10T16:26:00Z">
              <w:r w:rsidRPr="00351618">
                <w:rPr>
                  <w:rFonts w:ascii="Calibri" w:eastAsia="Times New Roman" w:hAnsi="Calibri" w:cs="Calibri"/>
                  <w:b/>
                  <w:bCs/>
                  <w:color w:val="000000"/>
                  <w:szCs w:val="22"/>
                  <w:lang w:val="en-GB" w:eastAsia="zh-CN"/>
                </w:rPr>
                <w:t> </w:t>
              </w:r>
            </w:ins>
          </w:p>
        </w:tc>
        <w:tc>
          <w:tcPr>
            <w:tcW w:w="3875" w:type="dxa"/>
            <w:gridSpan w:val="6"/>
            <w:shd w:val="clear" w:color="auto" w:fill="auto"/>
            <w:noWrap/>
            <w:vAlign w:val="center"/>
            <w:hideMark/>
          </w:tcPr>
          <w:p w14:paraId="6FAE9E29"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Xiaozhong Xu" w:date="2020-01-10T16:26:00Z"/>
                <w:rFonts w:ascii="Calibri" w:eastAsia="Times New Roman" w:hAnsi="Calibri" w:cs="Calibri"/>
                <w:b/>
                <w:bCs/>
                <w:color w:val="000000"/>
                <w:szCs w:val="22"/>
                <w:lang w:val="en-GB" w:eastAsia="zh-CN"/>
              </w:rPr>
            </w:pPr>
            <w:ins w:id="594" w:author="Xiaozhong Xu" w:date="2020-01-10T16:26:00Z">
              <w:r w:rsidRPr="00351618">
                <w:rPr>
                  <w:rFonts w:ascii="Calibri" w:eastAsia="Times New Roman" w:hAnsi="Calibri" w:cs="Calibri"/>
                  <w:b/>
                  <w:bCs/>
                  <w:color w:val="000000"/>
                  <w:szCs w:val="22"/>
                  <w:lang w:val="en-GB" w:eastAsia="zh-CN"/>
                </w:rPr>
                <w:t>AI Over VTM-</w:t>
              </w:r>
              <w:r>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ins>
          </w:p>
        </w:tc>
        <w:tc>
          <w:tcPr>
            <w:tcW w:w="3885" w:type="dxa"/>
            <w:gridSpan w:val="6"/>
            <w:shd w:val="clear" w:color="auto" w:fill="auto"/>
            <w:noWrap/>
            <w:vAlign w:val="center"/>
            <w:hideMark/>
          </w:tcPr>
          <w:p w14:paraId="18F673F2"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Xiaozhong Xu" w:date="2020-01-10T16:26:00Z"/>
                <w:rFonts w:ascii="Calibri" w:eastAsia="Times New Roman" w:hAnsi="Calibri" w:cs="Calibri"/>
                <w:b/>
                <w:bCs/>
                <w:color w:val="000000"/>
                <w:szCs w:val="22"/>
                <w:lang w:val="en-GB" w:eastAsia="zh-CN"/>
              </w:rPr>
            </w:pPr>
            <w:ins w:id="596" w:author="Xiaozhong Xu" w:date="2020-01-10T16:26:00Z">
              <w:r w:rsidRPr="00351618">
                <w:rPr>
                  <w:rFonts w:ascii="Calibri" w:eastAsia="Times New Roman" w:hAnsi="Calibri" w:cs="Calibri"/>
                  <w:b/>
                  <w:bCs/>
                  <w:color w:val="000000"/>
                  <w:szCs w:val="22"/>
                  <w:lang w:val="en-GB" w:eastAsia="zh-CN"/>
                </w:rPr>
                <w:t>RA Over VTM-</w:t>
              </w:r>
              <w:r>
                <w:rPr>
                  <w:rFonts w:ascii="Calibri" w:eastAsia="Times New Roman" w:hAnsi="Calibri" w:cs="Calibri"/>
                  <w:b/>
                  <w:bCs/>
                  <w:color w:val="000000"/>
                  <w:szCs w:val="22"/>
                  <w:lang w:val="en-GB" w:eastAsia="zh-CN"/>
                </w:rPr>
                <w:t>7</w:t>
              </w:r>
              <w:r w:rsidRPr="00351618">
                <w:rPr>
                  <w:rFonts w:ascii="Calibri" w:eastAsia="Times New Roman" w:hAnsi="Calibri" w:cs="Calibri"/>
                  <w:b/>
                  <w:bCs/>
                  <w:color w:val="000000"/>
                  <w:szCs w:val="22"/>
                  <w:lang w:val="en-GB" w:eastAsia="zh-CN"/>
                </w:rPr>
                <w:t>.0</w:t>
              </w:r>
            </w:ins>
          </w:p>
        </w:tc>
      </w:tr>
      <w:tr w:rsidR="006C21EA" w:rsidRPr="00351618" w14:paraId="60AE1544" w14:textId="77777777" w:rsidTr="00AD77D6">
        <w:trPr>
          <w:gridAfter w:val="1"/>
          <w:wAfter w:w="28" w:type="dxa"/>
          <w:trHeight w:val="300"/>
          <w:ins w:id="597" w:author="Xiaozhong Xu" w:date="2020-01-10T16:26:00Z"/>
        </w:trPr>
        <w:tc>
          <w:tcPr>
            <w:tcW w:w="851" w:type="dxa"/>
            <w:shd w:val="clear" w:color="auto" w:fill="auto"/>
            <w:vAlign w:val="center"/>
            <w:hideMark/>
          </w:tcPr>
          <w:p w14:paraId="1DC82808"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8" w:author="Xiaozhong Xu" w:date="2020-01-10T16:26:00Z"/>
                <w:rFonts w:ascii="Calibri" w:eastAsia="Times New Roman" w:hAnsi="Calibri" w:cs="Calibri"/>
                <w:b/>
                <w:bCs/>
                <w:color w:val="000000"/>
                <w:szCs w:val="22"/>
                <w:lang w:val="en-GB" w:eastAsia="zh-CN"/>
              </w:rPr>
            </w:pPr>
            <w:ins w:id="599" w:author="Xiaozhong Xu" w:date="2020-01-10T16:26:00Z">
              <w:r w:rsidRPr="00351618">
                <w:rPr>
                  <w:rFonts w:ascii="Calibri" w:eastAsia="Times New Roman" w:hAnsi="Calibri" w:cs="Calibri"/>
                  <w:b/>
                  <w:bCs/>
                  <w:color w:val="000000"/>
                  <w:szCs w:val="22"/>
                  <w:lang w:val="en-GB" w:eastAsia="zh-CN"/>
                </w:rPr>
                <w:t> </w:t>
              </w:r>
            </w:ins>
          </w:p>
        </w:tc>
        <w:tc>
          <w:tcPr>
            <w:tcW w:w="989" w:type="dxa"/>
            <w:shd w:val="clear" w:color="auto" w:fill="auto"/>
            <w:noWrap/>
            <w:vAlign w:val="center"/>
            <w:hideMark/>
          </w:tcPr>
          <w:p w14:paraId="22B48038"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0" w:author="Xiaozhong Xu" w:date="2020-01-10T16:26:00Z"/>
                <w:rFonts w:ascii="Calibri" w:eastAsia="Times New Roman" w:hAnsi="Calibri" w:cs="Calibri"/>
                <w:b/>
                <w:bCs/>
                <w:color w:val="000000"/>
                <w:szCs w:val="22"/>
                <w:lang w:val="en-GB" w:eastAsia="zh-CN"/>
              </w:rPr>
            </w:pPr>
            <w:ins w:id="601" w:author="Xiaozhong Xu" w:date="2020-01-10T16:26:00Z">
              <w:r w:rsidRPr="00351618">
                <w:rPr>
                  <w:rFonts w:ascii="Calibri" w:eastAsia="Times New Roman" w:hAnsi="Calibri" w:cs="Calibri"/>
                  <w:b/>
                  <w:bCs/>
                  <w:color w:val="000000"/>
                  <w:szCs w:val="22"/>
                  <w:lang w:val="en-GB" w:eastAsia="zh-CN"/>
                </w:rPr>
                <w:t>Test#</w:t>
              </w:r>
            </w:ins>
          </w:p>
        </w:tc>
        <w:tc>
          <w:tcPr>
            <w:tcW w:w="831" w:type="dxa"/>
            <w:shd w:val="clear" w:color="auto" w:fill="auto"/>
            <w:noWrap/>
            <w:vAlign w:val="center"/>
            <w:hideMark/>
          </w:tcPr>
          <w:p w14:paraId="01A7987F"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2" w:author="Xiaozhong Xu" w:date="2020-01-10T16:26:00Z"/>
                <w:rFonts w:ascii="Calibri" w:eastAsia="Times New Roman" w:hAnsi="Calibri" w:cs="Calibri"/>
                <w:b/>
                <w:bCs/>
                <w:color w:val="000000"/>
                <w:szCs w:val="22"/>
                <w:lang w:val="en-GB" w:eastAsia="zh-CN"/>
              </w:rPr>
            </w:pPr>
            <w:ins w:id="603" w:author="Xiaozhong Xu" w:date="2020-01-10T16:26:00Z">
              <w:r w:rsidRPr="00351618">
                <w:rPr>
                  <w:rFonts w:ascii="Calibri" w:eastAsia="Times New Roman" w:hAnsi="Calibri" w:cs="Calibri"/>
                  <w:b/>
                  <w:bCs/>
                  <w:color w:val="000000"/>
                  <w:szCs w:val="22"/>
                  <w:lang w:val="en-GB" w:eastAsia="zh-CN"/>
                </w:rPr>
                <w:t>Y</w:t>
              </w:r>
            </w:ins>
          </w:p>
        </w:tc>
        <w:tc>
          <w:tcPr>
            <w:tcW w:w="831" w:type="dxa"/>
            <w:shd w:val="clear" w:color="auto" w:fill="auto"/>
            <w:noWrap/>
            <w:vAlign w:val="center"/>
            <w:hideMark/>
          </w:tcPr>
          <w:p w14:paraId="159203CD"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4" w:author="Xiaozhong Xu" w:date="2020-01-10T16:26:00Z"/>
                <w:rFonts w:ascii="Calibri" w:eastAsia="Times New Roman" w:hAnsi="Calibri" w:cs="Calibri"/>
                <w:b/>
                <w:bCs/>
                <w:color w:val="000000"/>
                <w:szCs w:val="22"/>
                <w:lang w:val="en-GB" w:eastAsia="zh-CN"/>
              </w:rPr>
            </w:pPr>
            <w:ins w:id="605" w:author="Xiaozhong Xu" w:date="2020-01-10T16:26:00Z">
              <w:r w:rsidRPr="00351618">
                <w:rPr>
                  <w:rFonts w:ascii="Calibri" w:eastAsia="Times New Roman" w:hAnsi="Calibri" w:cs="Calibri"/>
                  <w:b/>
                  <w:bCs/>
                  <w:color w:val="000000"/>
                  <w:szCs w:val="22"/>
                  <w:lang w:val="en-GB" w:eastAsia="zh-CN"/>
                </w:rPr>
                <w:t>U</w:t>
              </w:r>
            </w:ins>
          </w:p>
        </w:tc>
        <w:tc>
          <w:tcPr>
            <w:tcW w:w="831" w:type="dxa"/>
            <w:shd w:val="clear" w:color="auto" w:fill="auto"/>
            <w:noWrap/>
            <w:vAlign w:val="center"/>
            <w:hideMark/>
          </w:tcPr>
          <w:p w14:paraId="1DA883C7"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6" w:author="Xiaozhong Xu" w:date="2020-01-10T16:26:00Z"/>
                <w:rFonts w:ascii="Calibri" w:eastAsia="Times New Roman" w:hAnsi="Calibri" w:cs="Calibri"/>
                <w:b/>
                <w:bCs/>
                <w:color w:val="000000"/>
                <w:szCs w:val="22"/>
                <w:lang w:val="en-GB" w:eastAsia="zh-CN"/>
              </w:rPr>
            </w:pPr>
            <w:ins w:id="607" w:author="Xiaozhong Xu" w:date="2020-01-10T16:26:00Z">
              <w:r w:rsidRPr="00351618">
                <w:rPr>
                  <w:rFonts w:ascii="Calibri" w:eastAsia="Times New Roman" w:hAnsi="Calibri" w:cs="Calibri"/>
                  <w:b/>
                  <w:bCs/>
                  <w:color w:val="000000"/>
                  <w:szCs w:val="22"/>
                  <w:lang w:val="en-GB" w:eastAsia="zh-CN"/>
                </w:rPr>
                <w:t>V</w:t>
              </w:r>
            </w:ins>
          </w:p>
        </w:tc>
        <w:tc>
          <w:tcPr>
            <w:tcW w:w="683" w:type="dxa"/>
            <w:shd w:val="clear" w:color="auto" w:fill="auto"/>
            <w:noWrap/>
            <w:vAlign w:val="center"/>
            <w:hideMark/>
          </w:tcPr>
          <w:p w14:paraId="64D42007"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8" w:author="Xiaozhong Xu" w:date="2020-01-10T16:26:00Z"/>
                <w:rFonts w:ascii="Calibri" w:eastAsia="Times New Roman" w:hAnsi="Calibri" w:cs="Calibri"/>
                <w:b/>
                <w:bCs/>
                <w:color w:val="000000"/>
                <w:szCs w:val="22"/>
                <w:lang w:val="en-GB" w:eastAsia="zh-CN"/>
              </w:rPr>
            </w:pPr>
            <w:ins w:id="609" w:author="Xiaozhong Xu" w:date="2020-01-10T16:26:00Z">
              <w:r w:rsidRPr="00351618">
                <w:rPr>
                  <w:rFonts w:ascii="Calibri" w:eastAsia="Times New Roman" w:hAnsi="Calibri" w:cs="Calibri"/>
                  <w:b/>
                  <w:bCs/>
                  <w:color w:val="000000"/>
                  <w:szCs w:val="22"/>
                  <w:lang w:val="en-GB" w:eastAsia="zh-CN"/>
                </w:rPr>
                <w:t>EncT</w:t>
              </w:r>
            </w:ins>
          </w:p>
        </w:tc>
        <w:tc>
          <w:tcPr>
            <w:tcW w:w="690" w:type="dxa"/>
            <w:shd w:val="clear" w:color="auto" w:fill="auto"/>
            <w:noWrap/>
            <w:vAlign w:val="center"/>
            <w:hideMark/>
          </w:tcPr>
          <w:p w14:paraId="38DD8D9D"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0" w:author="Xiaozhong Xu" w:date="2020-01-10T16:26:00Z"/>
                <w:rFonts w:ascii="Calibri" w:eastAsia="Times New Roman" w:hAnsi="Calibri" w:cs="Calibri"/>
                <w:b/>
                <w:bCs/>
                <w:color w:val="000000"/>
                <w:szCs w:val="22"/>
                <w:lang w:val="en-GB" w:eastAsia="zh-CN"/>
              </w:rPr>
            </w:pPr>
            <w:ins w:id="611" w:author="Xiaozhong Xu" w:date="2020-01-10T16:26:00Z">
              <w:r w:rsidRPr="00351618">
                <w:rPr>
                  <w:rFonts w:ascii="Calibri" w:eastAsia="Times New Roman" w:hAnsi="Calibri" w:cs="Calibri"/>
                  <w:b/>
                  <w:bCs/>
                  <w:color w:val="000000"/>
                  <w:szCs w:val="22"/>
                  <w:lang w:val="en-GB" w:eastAsia="zh-CN"/>
                </w:rPr>
                <w:t>DecT</w:t>
              </w:r>
            </w:ins>
          </w:p>
        </w:tc>
        <w:tc>
          <w:tcPr>
            <w:tcW w:w="831" w:type="dxa"/>
            <w:gridSpan w:val="2"/>
            <w:shd w:val="clear" w:color="auto" w:fill="auto"/>
            <w:noWrap/>
            <w:vAlign w:val="center"/>
            <w:hideMark/>
          </w:tcPr>
          <w:p w14:paraId="268E92C2"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2" w:author="Xiaozhong Xu" w:date="2020-01-10T16:26:00Z"/>
                <w:rFonts w:ascii="Calibri" w:eastAsia="Times New Roman" w:hAnsi="Calibri" w:cs="Calibri"/>
                <w:b/>
                <w:bCs/>
                <w:color w:val="000000"/>
                <w:szCs w:val="22"/>
                <w:lang w:val="en-GB" w:eastAsia="zh-CN"/>
              </w:rPr>
            </w:pPr>
            <w:ins w:id="613" w:author="Xiaozhong Xu" w:date="2020-01-10T16:26:00Z">
              <w:r w:rsidRPr="00351618">
                <w:rPr>
                  <w:rFonts w:ascii="Calibri" w:eastAsia="Times New Roman" w:hAnsi="Calibri" w:cs="Calibri"/>
                  <w:b/>
                  <w:bCs/>
                  <w:color w:val="000000"/>
                  <w:szCs w:val="22"/>
                  <w:lang w:val="en-GB" w:eastAsia="zh-CN"/>
                </w:rPr>
                <w:t>Y</w:t>
              </w:r>
            </w:ins>
          </w:p>
        </w:tc>
        <w:tc>
          <w:tcPr>
            <w:tcW w:w="831" w:type="dxa"/>
            <w:shd w:val="clear" w:color="auto" w:fill="auto"/>
            <w:noWrap/>
            <w:vAlign w:val="center"/>
            <w:hideMark/>
          </w:tcPr>
          <w:p w14:paraId="46A0E455"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4" w:author="Xiaozhong Xu" w:date="2020-01-10T16:26:00Z"/>
                <w:rFonts w:ascii="Calibri" w:eastAsia="Times New Roman" w:hAnsi="Calibri" w:cs="Calibri"/>
                <w:b/>
                <w:bCs/>
                <w:color w:val="000000"/>
                <w:szCs w:val="22"/>
                <w:lang w:val="en-GB" w:eastAsia="zh-CN"/>
              </w:rPr>
            </w:pPr>
            <w:ins w:id="615" w:author="Xiaozhong Xu" w:date="2020-01-10T16:26:00Z">
              <w:r w:rsidRPr="00351618">
                <w:rPr>
                  <w:rFonts w:ascii="Calibri" w:eastAsia="Times New Roman" w:hAnsi="Calibri" w:cs="Calibri"/>
                  <w:b/>
                  <w:bCs/>
                  <w:color w:val="000000"/>
                  <w:szCs w:val="22"/>
                  <w:lang w:val="en-GB" w:eastAsia="zh-CN"/>
                </w:rPr>
                <w:t>U</w:t>
              </w:r>
            </w:ins>
          </w:p>
        </w:tc>
        <w:tc>
          <w:tcPr>
            <w:tcW w:w="831" w:type="dxa"/>
            <w:shd w:val="clear" w:color="auto" w:fill="auto"/>
            <w:noWrap/>
            <w:vAlign w:val="center"/>
            <w:hideMark/>
          </w:tcPr>
          <w:p w14:paraId="25647223"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6" w:author="Xiaozhong Xu" w:date="2020-01-10T16:26:00Z"/>
                <w:rFonts w:ascii="Calibri" w:eastAsia="Times New Roman" w:hAnsi="Calibri" w:cs="Calibri"/>
                <w:b/>
                <w:bCs/>
                <w:color w:val="000000"/>
                <w:szCs w:val="22"/>
                <w:lang w:val="en-GB" w:eastAsia="zh-CN"/>
              </w:rPr>
            </w:pPr>
            <w:ins w:id="617" w:author="Xiaozhong Xu" w:date="2020-01-10T16:26:00Z">
              <w:r w:rsidRPr="00351618">
                <w:rPr>
                  <w:rFonts w:ascii="Calibri" w:eastAsia="Times New Roman" w:hAnsi="Calibri" w:cs="Calibri"/>
                  <w:b/>
                  <w:bCs/>
                  <w:color w:val="000000"/>
                  <w:szCs w:val="22"/>
                  <w:lang w:val="en-GB" w:eastAsia="zh-CN"/>
                </w:rPr>
                <w:t>V</w:t>
              </w:r>
            </w:ins>
          </w:p>
        </w:tc>
        <w:tc>
          <w:tcPr>
            <w:tcW w:w="683" w:type="dxa"/>
            <w:shd w:val="clear" w:color="auto" w:fill="auto"/>
            <w:noWrap/>
            <w:vAlign w:val="center"/>
            <w:hideMark/>
          </w:tcPr>
          <w:p w14:paraId="197B79B7"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8" w:author="Xiaozhong Xu" w:date="2020-01-10T16:26:00Z"/>
                <w:rFonts w:ascii="Calibri" w:eastAsia="Times New Roman" w:hAnsi="Calibri" w:cs="Calibri"/>
                <w:b/>
                <w:bCs/>
                <w:color w:val="000000"/>
                <w:szCs w:val="22"/>
                <w:lang w:val="en-GB" w:eastAsia="zh-CN"/>
              </w:rPr>
            </w:pPr>
            <w:ins w:id="619" w:author="Xiaozhong Xu" w:date="2020-01-10T16:26:00Z">
              <w:r w:rsidRPr="00351618">
                <w:rPr>
                  <w:rFonts w:ascii="Calibri" w:eastAsia="Times New Roman" w:hAnsi="Calibri" w:cs="Calibri"/>
                  <w:b/>
                  <w:bCs/>
                  <w:color w:val="000000"/>
                  <w:szCs w:val="22"/>
                  <w:lang w:val="en-GB" w:eastAsia="zh-CN"/>
                </w:rPr>
                <w:t>EncT</w:t>
              </w:r>
            </w:ins>
          </w:p>
        </w:tc>
        <w:tc>
          <w:tcPr>
            <w:tcW w:w="690" w:type="dxa"/>
            <w:shd w:val="clear" w:color="auto" w:fill="auto"/>
            <w:noWrap/>
            <w:vAlign w:val="center"/>
            <w:hideMark/>
          </w:tcPr>
          <w:p w14:paraId="30F92285" w14:textId="77777777" w:rsidR="006C21EA" w:rsidRPr="00351618"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0" w:author="Xiaozhong Xu" w:date="2020-01-10T16:26:00Z"/>
                <w:rFonts w:ascii="Calibri" w:eastAsia="Times New Roman" w:hAnsi="Calibri" w:cs="Calibri"/>
                <w:b/>
                <w:bCs/>
                <w:color w:val="000000"/>
                <w:szCs w:val="22"/>
                <w:lang w:val="en-GB" w:eastAsia="zh-CN"/>
              </w:rPr>
            </w:pPr>
            <w:ins w:id="621" w:author="Xiaozhong Xu" w:date="2020-01-10T16:26:00Z">
              <w:r w:rsidRPr="00351618">
                <w:rPr>
                  <w:rFonts w:ascii="Calibri" w:eastAsia="Times New Roman" w:hAnsi="Calibri" w:cs="Calibri"/>
                  <w:b/>
                  <w:bCs/>
                  <w:color w:val="000000"/>
                  <w:szCs w:val="22"/>
                  <w:lang w:val="en-GB" w:eastAsia="zh-CN"/>
                </w:rPr>
                <w:t>DecT</w:t>
              </w:r>
            </w:ins>
          </w:p>
        </w:tc>
      </w:tr>
      <w:tr w:rsidR="006C21EA" w:rsidRPr="00351618" w14:paraId="6677C0D7" w14:textId="77777777" w:rsidTr="00AD77D6">
        <w:trPr>
          <w:gridAfter w:val="1"/>
          <w:wAfter w:w="28" w:type="dxa"/>
          <w:trHeight w:val="292"/>
          <w:ins w:id="622" w:author="Xiaozhong Xu" w:date="2020-01-10T16:26:00Z"/>
        </w:trPr>
        <w:tc>
          <w:tcPr>
            <w:tcW w:w="851" w:type="dxa"/>
            <w:vMerge w:val="restart"/>
            <w:shd w:val="clear" w:color="auto" w:fill="auto"/>
            <w:vAlign w:val="center"/>
            <w:hideMark/>
          </w:tcPr>
          <w:p w14:paraId="1172C073"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Xiaozhong Xu" w:date="2020-01-10T16:26:00Z"/>
                <w:rFonts w:ascii="Calibri" w:eastAsia="Times New Roman" w:hAnsi="Calibri" w:cs="Calibri"/>
                <w:color w:val="000000"/>
                <w:sz w:val="20"/>
                <w:szCs w:val="22"/>
                <w:lang w:val="en-GB" w:eastAsia="zh-CN"/>
              </w:rPr>
            </w:pPr>
            <w:ins w:id="624" w:author="Xiaozhong Xu" w:date="2020-01-10T16:26:00Z">
              <w:r w:rsidRPr="00C04542">
                <w:rPr>
                  <w:rFonts w:ascii="Calibri" w:eastAsia="Times New Roman" w:hAnsi="Calibri" w:cs="Calibri"/>
                  <w:color w:val="000000"/>
                  <w:sz w:val="20"/>
                  <w:szCs w:val="22"/>
                  <w:lang w:val="en-GB" w:eastAsia="zh-CN"/>
                </w:rPr>
                <w:t xml:space="preserve">TGM 1080p </w:t>
              </w:r>
            </w:ins>
          </w:p>
        </w:tc>
        <w:tc>
          <w:tcPr>
            <w:tcW w:w="989" w:type="dxa"/>
            <w:shd w:val="clear" w:color="auto" w:fill="auto"/>
            <w:vAlign w:val="center"/>
            <w:hideMark/>
          </w:tcPr>
          <w:p w14:paraId="7A4DC115"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5" w:author="Xiaozhong Xu" w:date="2020-01-10T16:26:00Z"/>
                <w:rFonts w:eastAsia="Times New Roman"/>
                <w:color w:val="000000"/>
                <w:sz w:val="20"/>
                <w:szCs w:val="22"/>
                <w:lang w:val="en-GB" w:eastAsia="zh-CN"/>
              </w:rPr>
            </w:pPr>
            <w:ins w:id="626"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ins>
          </w:p>
        </w:tc>
        <w:tc>
          <w:tcPr>
            <w:tcW w:w="831" w:type="dxa"/>
            <w:shd w:val="clear" w:color="auto" w:fill="auto"/>
            <w:noWrap/>
            <w:vAlign w:val="bottom"/>
          </w:tcPr>
          <w:p w14:paraId="13F5438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Xiaozhong Xu" w:date="2020-01-10T16:26:00Z"/>
                <w:rFonts w:eastAsia="Times New Roman"/>
                <w:color w:val="000000"/>
                <w:sz w:val="18"/>
                <w:lang w:val="en-GB" w:eastAsia="zh-CN"/>
              </w:rPr>
            </w:pPr>
            <w:ins w:id="628" w:author="Xiaozhong Xu" w:date="2020-01-10T16:26:00Z">
              <w:r>
                <w:rPr>
                  <w:rFonts w:ascii="Arial" w:hAnsi="Arial" w:cs="Arial"/>
                  <w:sz w:val="18"/>
                  <w:szCs w:val="18"/>
                </w:rPr>
                <w:t>-2.80%</w:t>
              </w:r>
            </w:ins>
          </w:p>
        </w:tc>
        <w:tc>
          <w:tcPr>
            <w:tcW w:w="831" w:type="dxa"/>
            <w:shd w:val="clear" w:color="auto" w:fill="auto"/>
            <w:noWrap/>
            <w:vAlign w:val="bottom"/>
          </w:tcPr>
          <w:p w14:paraId="432B95E3"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Xiaozhong Xu" w:date="2020-01-10T16:26:00Z"/>
                <w:rFonts w:eastAsia="Times New Roman"/>
                <w:color w:val="000000"/>
                <w:sz w:val="18"/>
                <w:lang w:val="en-GB" w:eastAsia="zh-CN"/>
              </w:rPr>
            </w:pPr>
            <w:ins w:id="630" w:author="Xiaozhong Xu" w:date="2020-01-10T16:26:00Z">
              <w:r>
                <w:rPr>
                  <w:rFonts w:ascii="Arial" w:hAnsi="Arial" w:cs="Arial"/>
                  <w:sz w:val="18"/>
                  <w:szCs w:val="18"/>
                </w:rPr>
                <w:t>-3.63%</w:t>
              </w:r>
            </w:ins>
          </w:p>
        </w:tc>
        <w:tc>
          <w:tcPr>
            <w:tcW w:w="831" w:type="dxa"/>
            <w:shd w:val="clear" w:color="auto" w:fill="auto"/>
            <w:noWrap/>
            <w:vAlign w:val="bottom"/>
          </w:tcPr>
          <w:p w14:paraId="7A22002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Xiaozhong Xu" w:date="2020-01-10T16:26:00Z"/>
                <w:rFonts w:eastAsia="Times New Roman"/>
                <w:color w:val="000000"/>
                <w:sz w:val="18"/>
                <w:lang w:val="en-GB" w:eastAsia="zh-CN"/>
              </w:rPr>
            </w:pPr>
            <w:ins w:id="632" w:author="Xiaozhong Xu" w:date="2020-01-10T16:26:00Z">
              <w:r>
                <w:rPr>
                  <w:rFonts w:ascii="Arial" w:hAnsi="Arial" w:cs="Arial"/>
                  <w:sz w:val="18"/>
                  <w:szCs w:val="18"/>
                </w:rPr>
                <w:t>-3.46%</w:t>
              </w:r>
            </w:ins>
          </w:p>
        </w:tc>
        <w:tc>
          <w:tcPr>
            <w:tcW w:w="683" w:type="dxa"/>
            <w:shd w:val="clear" w:color="auto" w:fill="auto"/>
            <w:noWrap/>
            <w:vAlign w:val="center"/>
          </w:tcPr>
          <w:p w14:paraId="056BC39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Xiaozhong Xu" w:date="2020-01-10T16:26:00Z"/>
                <w:rFonts w:eastAsia="Times New Roman"/>
                <w:color w:val="000000"/>
                <w:sz w:val="18"/>
                <w:lang w:val="en-GB" w:eastAsia="zh-CN"/>
              </w:rPr>
            </w:pPr>
            <w:ins w:id="634" w:author="Xiaozhong Xu" w:date="2020-01-10T16:26:00Z">
              <w:r>
                <w:rPr>
                  <w:color w:val="000000"/>
                  <w:sz w:val="20"/>
                </w:rPr>
                <w:t>100%</w:t>
              </w:r>
            </w:ins>
          </w:p>
        </w:tc>
        <w:tc>
          <w:tcPr>
            <w:tcW w:w="690" w:type="dxa"/>
            <w:shd w:val="clear" w:color="auto" w:fill="auto"/>
            <w:noWrap/>
            <w:vAlign w:val="center"/>
          </w:tcPr>
          <w:p w14:paraId="123B23F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Xiaozhong Xu" w:date="2020-01-10T16:26:00Z"/>
                <w:rFonts w:eastAsia="Times New Roman"/>
                <w:color w:val="000000"/>
                <w:sz w:val="18"/>
                <w:lang w:val="en-GB" w:eastAsia="zh-CN"/>
              </w:rPr>
            </w:pPr>
            <w:ins w:id="636" w:author="Xiaozhong Xu" w:date="2020-01-10T16:26:00Z">
              <w:r>
                <w:rPr>
                  <w:color w:val="000000"/>
                  <w:sz w:val="20"/>
                </w:rPr>
                <w:t>100%</w:t>
              </w:r>
            </w:ins>
          </w:p>
        </w:tc>
        <w:tc>
          <w:tcPr>
            <w:tcW w:w="831" w:type="dxa"/>
            <w:gridSpan w:val="2"/>
            <w:shd w:val="clear" w:color="auto" w:fill="auto"/>
            <w:noWrap/>
            <w:vAlign w:val="bottom"/>
          </w:tcPr>
          <w:p w14:paraId="01E07A3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Xiaozhong Xu" w:date="2020-01-10T16:26:00Z"/>
                <w:rFonts w:eastAsia="Times New Roman"/>
                <w:color w:val="000000"/>
                <w:sz w:val="18"/>
                <w:lang w:val="en-GB" w:eastAsia="zh-CN"/>
              </w:rPr>
            </w:pPr>
            <w:ins w:id="638" w:author="Xiaozhong Xu" w:date="2020-01-10T16:26:00Z">
              <w:r>
                <w:rPr>
                  <w:rFonts w:ascii="Arial" w:hAnsi="Arial" w:cs="Arial"/>
                  <w:sz w:val="18"/>
                  <w:szCs w:val="18"/>
                </w:rPr>
                <w:t>-2.00%</w:t>
              </w:r>
            </w:ins>
          </w:p>
        </w:tc>
        <w:tc>
          <w:tcPr>
            <w:tcW w:w="831" w:type="dxa"/>
            <w:shd w:val="clear" w:color="auto" w:fill="auto"/>
            <w:noWrap/>
            <w:vAlign w:val="bottom"/>
          </w:tcPr>
          <w:p w14:paraId="1BBDCA5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Xiaozhong Xu" w:date="2020-01-10T16:26:00Z"/>
                <w:rFonts w:eastAsia="Times New Roman"/>
                <w:color w:val="000000"/>
                <w:sz w:val="18"/>
                <w:lang w:val="en-GB" w:eastAsia="zh-CN"/>
              </w:rPr>
            </w:pPr>
            <w:ins w:id="640" w:author="Xiaozhong Xu" w:date="2020-01-10T16:26:00Z">
              <w:r>
                <w:rPr>
                  <w:rFonts w:ascii="Arial" w:hAnsi="Arial" w:cs="Arial"/>
                  <w:sz w:val="18"/>
                  <w:szCs w:val="18"/>
                </w:rPr>
                <w:t>-2.37%</w:t>
              </w:r>
            </w:ins>
          </w:p>
        </w:tc>
        <w:tc>
          <w:tcPr>
            <w:tcW w:w="831" w:type="dxa"/>
            <w:shd w:val="clear" w:color="auto" w:fill="auto"/>
            <w:noWrap/>
            <w:vAlign w:val="bottom"/>
          </w:tcPr>
          <w:p w14:paraId="5B07C86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Xiaozhong Xu" w:date="2020-01-10T16:26:00Z"/>
                <w:rFonts w:eastAsia="Times New Roman"/>
                <w:color w:val="000000"/>
                <w:sz w:val="18"/>
                <w:lang w:val="en-GB" w:eastAsia="zh-CN"/>
              </w:rPr>
            </w:pPr>
            <w:ins w:id="642" w:author="Xiaozhong Xu" w:date="2020-01-10T16:26:00Z">
              <w:r>
                <w:rPr>
                  <w:rFonts w:ascii="Arial" w:hAnsi="Arial" w:cs="Arial"/>
                  <w:sz w:val="18"/>
                  <w:szCs w:val="18"/>
                </w:rPr>
                <w:t>-2.20%</w:t>
              </w:r>
            </w:ins>
          </w:p>
        </w:tc>
        <w:tc>
          <w:tcPr>
            <w:tcW w:w="683" w:type="dxa"/>
            <w:shd w:val="clear" w:color="auto" w:fill="auto"/>
            <w:noWrap/>
            <w:vAlign w:val="center"/>
          </w:tcPr>
          <w:p w14:paraId="549F86E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Xiaozhong Xu" w:date="2020-01-10T16:26:00Z"/>
                <w:rFonts w:eastAsia="Times New Roman"/>
                <w:color w:val="000000"/>
                <w:sz w:val="18"/>
                <w:lang w:val="en-GB" w:eastAsia="zh-CN"/>
              </w:rPr>
            </w:pPr>
            <w:ins w:id="644" w:author="Xiaozhong Xu" w:date="2020-01-10T16:26:00Z">
              <w:r>
                <w:rPr>
                  <w:color w:val="000000"/>
                  <w:sz w:val="20"/>
                </w:rPr>
                <w:t>99%</w:t>
              </w:r>
            </w:ins>
          </w:p>
        </w:tc>
        <w:tc>
          <w:tcPr>
            <w:tcW w:w="690" w:type="dxa"/>
            <w:shd w:val="clear" w:color="auto" w:fill="auto"/>
            <w:noWrap/>
            <w:vAlign w:val="center"/>
          </w:tcPr>
          <w:p w14:paraId="07085A2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Xiaozhong Xu" w:date="2020-01-10T16:26:00Z"/>
                <w:rFonts w:eastAsia="Times New Roman"/>
                <w:color w:val="000000"/>
                <w:sz w:val="18"/>
                <w:lang w:val="en-GB" w:eastAsia="zh-CN"/>
              </w:rPr>
            </w:pPr>
            <w:ins w:id="646" w:author="Xiaozhong Xu" w:date="2020-01-10T16:26:00Z">
              <w:r>
                <w:rPr>
                  <w:color w:val="000000"/>
                  <w:sz w:val="20"/>
                </w:rPr>
                <w:t>98%</w:t>
              </w:r>
            </w:ins>
          </w:p>
        </w:tc>
      </w:tr>
      <w:tr w:rsidR="006C21EA" w:rsidRPr="00351618" w14:paraId="6F48576C" w14:textId="77777777" w:rsidTr="00AD77D6">
        <w:trPr>
          <w:gridAfter w:val="1"/>
          <w:wAfter w:w="28" w:type="dxa"/>
          <w:trHeight w:val="292"/>
          <w:ins w:id="647" w:author="Xiaozhong Xu" w:date="2020-01-10T16:26:00Z"/>
        </w:trPr>
        <w:tc>
          <w:tcPr>
            <w:tcW w:w="851" w:type="dxa"/>
            <w:vMerge/>
            <w:vAlign w:val="center"/>
            <w:hideMark/>
          </w:tcPr>
          <w:p w14:paraId="1B2DF22B"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8"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4CB00AFA"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9" w:author="Xiaozhong Xu" w:date="2020-01-10T16:26:00Z"/>
                <w:rFonts w:eastAsia="Times New Roman"/>
                <w:color w:val="000000"/>
                <w:sz w:val="20"/>
                <w:szCs w:val="22"/>
                <w:lang w:val="en-GB" w:eastAsia="zh-CN"/>
              </w:rPr>
            </w:pPr>
            <w:ins w:id="650"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ins>
          </w:p>
        </w:tc>
        <w:tc>
          <w:tcPr>
            <w:tcW w:w="831" w:type="dxa"/>
            <w:shd w:val="clear" w:color="auto" w:fill="auto"/>
            <w:noWrap/>
            <w:vAlign w:val="bottom"/>
          </w:tcPr>
          <w:p w14:paraId="18A1EAD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Xiaozhong Xu" w:date="2020-01-10T16:26:00Z"/>
                <w:rFonts w:eastAsia="Times New Roman"/>
                <w:color w:val="000000"/>
                <w:sz w:val="18"/>
                <w:lang w:val="en-GB" w:eastAsia="zh-CN"/>
              </w:rPr>
            </w:pPr>
            <w:ins w:id="652" w:author="Xiaozhong Xu" w:date="2020-01-10T16:26:00Z">
              <w:r>
                <w:rPr>
                  <w:rFonts w:ascii="Arial" w:hAnsi="Arial" w:cs="Arial"/>
                  <w:sz w:val="18"/>
                  <w:szCs w:val="18"/>
                </w:rPr>
                <w:t>-2.58%</w:t>
              </w:r>
            </w:ins>
          </w:p>
        </w:tc>
        <w:tc>
          <w:tcPr>
            <w:tcW w:w="831" w:type="dxa"/>
            <w:shd w:val="clear" w:color="auto" w:fill="auto"/>
            <w:noWrap/>
            <w:vAlign w:val="bottom"/>
          </w:tcPr>
          <w:p w14:paraId="16BC1C8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Xiaozhong Xu" w:date="2020-01-10T16:26:00Z"/>
                <w:rFonts w:eastAsia="Times New Roman"/>
                <w:color w:val="000000"/>
                <w:sz w:val="18"/>
                <w:lang w:val="en-GB" w:eastAsia="zh-CN"/>
              </w:rPr>
            </w:pPr>
            <w:ins w:id="654" w:author="Xiaozhong Xu" w:date="2020-01-10T16:26:00Z">
              <w:r>
                <w:rPr>
                  <w:rFonts w:ascii="Arial" w:hAnsi="Arial" w:cs="Arial"/>
                  <w:sz w:val="18"/>
                  <w:szCs w:val="18"/>
                </w:rPr>
                <w:t>-3.03%</w:t>
              </w:r>
            </w:ins>
          </w:p>
        </w:tc>
        <w:tc>
          <w:tcPr>
            <w:tcW w:w="831" w:type="dxa"/>
            <w:shd w:val="clear" w:color="auto" w:fill="auto"/>
            <w:noWrap/>
            <w:vAlign w:val="bottom"/>
          </w:tcPr>
          <w:p w14:paraId="499ED3F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Xiaozhong Xu" w:date="2020-01-10T16:26:00Z"/>
                <w:rFonts w:eastAsia="Times New Roman"/>
                <w:color w:val="000000"/>
                <w:sz w:val="18"/>
                <w:lang w:val="en-GB" w:eastAsia="zh-CN"/>
              </w:rPr>
            </w:pPr>
            <w:ins w:id="656" w:author="Xiaozhong Xu" w:date="2020-01-10T16:26:00Z">
              <w:r>
                <w:rPr>
                  <w:rFonts w:ascii="Arial" w:hAnsi="Arial" w:cs="Arial"/>
                  <w:sz w:val="18"/>
                  <w:szCs w:val="18"/>
                </w:rPr>
                <w:t>-2.93%</w:t>
              </w:r>
            </w:ins>
          </w:p>
        </w:tc>
        <w:tc>
          <w:tcPr>
            <w:tcW w:w="683" w:type="dxa"/>
            <w:shd w:val="clear" w:color="auto" w:fill="auto"/>
            <w:noWrap/>
            <w:vAlign w:val="center"/>
          </w:tcPr>
          <w:p w14:paraId="6D356BD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Xiaozhong Xu" w:date="2020-01-10T16:26:00Z"/>
                <w:rFonts w:eastAsia="Times New Roman"/>
                <w:color w:val="000000"/>
                <w:sz w:val="18"/>
                <w:lang w:val="en-GB" w:eastAsia="zh-CN"/>
              </w:rPr>
            </w:pPr>
            <w:ins w:id="658" w:author="Xiaozhong Xu" w:date="2020-01-10T16:26:00Z">
              <w:r>
                <w:rPr>
                  <w:color w:val="000000"/>
                  <w:sz w:val="20"/>
                </w:rPr>
                <w:t>99%</w:t>
              </w:r>
            </w:ins>
          </w:p>
        </w:tc>
        <w:tc>
          <w:tcPr>
            <w:tcW w:w="690" w:type="dxa"/>
            <w:shd w:val="clear" w:color="auto" w:fill="auto"/>
            <w:noWrap/>
            <w:vAlign w:val="center"/>
          </w:tcPr>
          <w:p w14:paraId="3575EB4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Xiaozhong Xu" w:date="2020-01-10T16:26:00Z"/>
                <w:rFonts w:eastAsia="Times New Roman"/>
                <w:color w:val="000000"/>
                <w:sz w:val="18"/>
                <w:lang w:val="en-GB" w:eastAsia="zh-CN"/>
              </w:rPr>
            </w:pPr>
            <w:ins w:id="660" w:author="Xiaozhong Xu" w:date="2020-01-10T16:26:00Z">
              <w:r>
                <w:rPr>
                  <w:color w:val="000000"/>
                  <w:sz w:val="20"/>
                </w:rPr>
                <w:t>101%</w:t>
              </w:r>
            </w:ins>
          </w:p>
        </w:tc>
        <w:tc>
          <w:tcPr>
            <w:tcW w:w="831" w:type="dxa"/>
            <w:gridSpan w:val="2"/>
            <w:shd w:val="clear" w:color="auto" w:fill="auto"/>
            <w:noWrap/>
            <w:vAlign w:val="bottom"/>
          </w:tcPr>
          <w:p w14:paraId="07D0894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Xiaozhong Xu" w:date="2020-01-10T16:26:00Z"/>
                <w:rFonts w:eastAsia="Times New Roman"/>
                <w:color w:val="000000"/>
                <w:sz w:val="18"/>
                <w:lang w:val="en-GB" w:eastAsia="zh-CN"/>
              </w:rPr>
            </w:pPr>
            <w:ins w:id="662" w:author="Xiaozhong Xu" w:date="2020-01-10T16:26:00Z">
              <w:r>
                <w:rPr>
                  <w:rFonts w:ascii="Arial" w:hAnsi="Arial" w:cs="Arial"/>
                  <w:sz w:val="18"/>
                  <w:szCs w:val="18"/>
                </w:rPr>
                <w:t>-1.79%</w:t>
              </w:r>
            </w:ins>
          </w:p>
        </w:tc>
        <w:tc>
          <w:tcPr>
            <w:tcW w:w="831" w:type="dxa"/>
            <w:shd w:val="clear" w:color="auto" w:fill="auto"/>
            <w:noWrap/>
            <w:vAlign w:val="bottom"/>
          </w:tcPr>
          <w:p w14:paraId="662EDA8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Xiaozhong Xu" w:date="2020-01-10T16:26:00Z"/>
                <w:rFonts w:eastAsia="Times New Roman"/>
                <w:color w:val="000000"/>
                <w:sz w:val="18"/>
                <w:lang w:val="en-GB" w:eastAsia="zh-CN"/>
              </w:rPr>
            </w:pPr>
            <w:ins w:id="664" w:author="Xiaozhong Xu" w:date="2020-01-10T16:26:00Z">
              <w:r>
                <w:rPr>
                  <w:rFonts w:ascii="Arial" w:hAnsi="Arial" w:cs="Arial"/>
                  <w:sz w:val="18"/>
                  <w:szCs w:val="18"/>
                </w:rPr>
                <w:t>-1.92%</w:t>
              </w:r>
            </w:ins>
          </w:p>
        </w:tc>
        <w:tc>
          <w:tcPr>
            <w:tcW w:w="831" w:type="dxa"/>
            <w:shd w:val="clear" w:color="auto" w:fill="auto"/>
            <w:noWrap/>
            <w:vAlign w:val="bottom"/>
          </w:tcPr>
          <w:p w14:paraId="2E83662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Xiaozhong Xu" w:date="2020-01-10T16:26:00Z"/>
                <w:rFonts w:eastAsia="Times New Roman"/>
                <w:color w:val="000000"/>
                <w:sz w:val="18"/>
                <w:lang w:val="en-GB" w:eastAsia="zh-CN"/>
              </w:rPr>
            </w:pPr>
            <w:ins w:id="666" w:author="Xiaozhong Xu" w:date="2020-01-10T16:26:00Z">
              <w:r>
                <w:rPr>
                  <w:rFonts w:ascii="Arial" w:hAnsi="Arial" w:cs="Arial"/>
                  <w:sz w:val="18"/>
                  <w:szCs w:val="18"/>
                </w:rPr>
                <w:t>-1.81%</w:t>
              </w:r>
            </w:ins>
          </w:p>
        </w:tc>
        <w:tc>
          <w:tcPr>
            <w:tcW w:w="683" w:type="dxa"/>
            <w:shd w:val="clear" w:color="auto" w:fill="auto"/>
            <w:noWrap/>
            <w:vAlign w:val="center"/>
          </w:tcPr>
          <w:p w14:paraId="01F2EDF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Xiaozhong Xu" w:date="2020-01-10T16:26:00Z"/>
                <w:rFonts w:eastAsia="Times New Roman"/>
                <w:color w:val="000000"/>
                <w:sz w:val="18"/>
                <w:lang w:val="en-GB" w:eastAsia="zh-CN"/>
              </w:rPr>
            </w:pPr>
            <w:ins w:id="668" w:author="Xiaozhong Xu" w:date="2020-01-10T16:26:00Z">
              <w:r>
                <w:rPr>
                  <w:color w:val="000000"/>
                  <w:sz w:val="20"/>
                </w:rPr>
                <w:t>100%</w:t>
              </w:r>
            </w:ins>
          </w:p>
        </w:tc>
        <w:tc>
          <w:tcPr>
            <w:tcW w:w="690" w:type="dxa"/>
            <w:shd w:val="clear" w:color="auto" w:fill="auto"/>
            <w:noWrap/>
            <w:vAlign w:val="center"/>
          </w:tcPr>
          <w:p w14:paraId="5F9EEF1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Xiaozhong Xu" w:date="2020-01-10T16:26:00Z"/>
                <w:rFonts w:eastAsia="Times New Roman"/>
                <w:color w:val="000000"/>
                <w:sz w:val="18"/>
                <w:lang w:val="en-GB" w:eastAsia="zh-CN"/>
              </w:rPr>
            </w:pPr>
            <w:ins w:id="670" w:author="Xiaozhong Xu" w:date="2020-01-10T16:26:00Z">
              <w:r>
                <w:rPr>
                  <w:color w:val="000000"/>
                  <w:sz w:val="20"/>
                </w:rPr>
                <w:t>100%</w:t>
              </w:r>
            </w:ins>
          </w:p>
        </w:tc>
      </w:tr>
      <w:tr w:rsidR="006C21EA" w:rsidRPr="00351618" w14:paraId="6EA77C8C" w14:textId="77777777" w:rsidTr="00AD77D6">
        <w:trPr>
          <w:gridAfter w:val="1"/>
          <w:wAfter w:w="28" w:type="dxa"/>
          <w:trHeight w:val="320"/>
          <w:ins w:id="671" w:author="Xiaozhong Xu" w:date="2020-01-10T16:26:00Z"/>
        </w:trPr>
        <w:tc>
          <w:tcPr>
            <w:tcW w:w="851" w:type="dxa"/>
            <w:vMerge/>
            <w:vAlign w:val="center"/>
            <w:hideMark/>
          </w:tcPr>
          <w:p w14:paraId="454EAEF0"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2"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769A0BD2"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3" w:author="Xiaozhong Xu" w:date="2020-01-10T16:26:00Z"/>
                <w:rFonts w:eastAsia="Times New Roman"/>
                <w:color w:val="000000"/>
                <w:sz w:val="20"/>
                <w:szCs w:val="22"/>
                <w:lang w:val="en-GB" w:eastAsia="zh-CN"/>
              </w:rPr>
            </w:pPr>
            <w:ins w:id="674"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ins>
          </w:p>
        </w:tc>
        <w:tc>
          <w:tcPr>
            <w:tcW w:w="831" w:type="dxa"/>
            <w:shd w:val="clear" w:color="auto" w:fill="auto"/>
            <w:noWrap/>
            <w:vAlign w:val="bottom"/>
          </w:tcPr>
          <w:p w14:paraId="0EC460F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Xiaozhong Xu" w:date="2020-01-10T16:26:00Z"/>
                <w:rFonts w:eastAsia="Times New Roman"/>
                <w:color w:val="000000"/>
                <w:sz w:val="18"/>
                <w:lang w:val="en-GB" w:eastAsia="zh-CN"/>
              </w:rPr>
            </w:pPr>
            <w:ins w:id="676" w:author="Xiaozhong Xu" w:date="2020-01-10T16:26:00Z">
              <w:r>
                <w:rPr>
                  <w:color w:val="000000"/>
                  <w:sz w:val="20"/>
                </w:rPr>
                <w:t>-2.83%</w:t>
              </w:r>
            </w:ins>
          </w:p>
        </w:tc>
        <w:tc>
          <w:tcPr>
            <w:tcW w:w="831" w:type="dxa"/>
            <w:shd w:val="clear" w:color="auto" w:fill="auto"/>
            <w:noWrap/>
            <w:vAlign w:val="bottom"/>
          </w:tcPr>
          <w:p w14:paraId="1EC7B58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Xiaozhong Xu" w:date="2020-01-10T16:26:00Z"/>
                <w:rFonts w:eastAsia="Times New Roman"/>
                <w:color w:val="000000"/>
                <w:sz w:val="18"/>
                <w:lang w:val="en-GB" w:eastAsia="zh-CN"/>
              </w:rPr>
            </w:pPr>
            <w:ins w:id="678" w:author="Xiaozhong Xu" w:date="2020-01-10T16:26:00Z">
              <w:r>
                <w:rPr>
                  <w:color w:val="000000"/>
                  <w:sz w:val="20"/>
                </w:rPr>
                <w:t>-3.28%</w:t>
              </w:r>
            </w:ins>
          </w:p>
        </w:tc>
        <w:tc>
          <w:tcPr>
            <w:tcW w:w="831" w:type="dxa"/>
            <w:shd w:val="clear" w:color="auto" w:fill="auto"/>
            <w:noWrap/>
            <w:vAlign w:val="bottom"/>
          </w:tcPr>
          <w:p w14:paraId="6E8BA37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Xiaozhong Xu" w:date="2020-01-10T16:26:00Z"/>
                <w:rFonts w:eastAsia="Times New Roman"/>
                <w:color w:val="000000"/>
                <w:sz w:val="18"/>
                <w:lang w:val="en-GB" w:eastAsia="zh-CN"/>
              </w:rPr>
            </w:pPr>
            <w:ins w:id="680" w:author="Xiaozhong Xu" w:date="2020-01-10T16:26:00Z">
              <w:r>
                <w:rPr>
                  <w:color w:val="000000"/>
                  <w:sz w:val="20"/>
                </w:rPr>
                <w:t>-3.19%</w:t>
              </w:r>
            </w:ins>
          </w:p>
        </w:tc>
        <w:tc>
          <w:tcPr>
            <w:tcW w:w="683" w:type="dxa"/>
            <w:shd w:val="clear" w:color="auto" w:fill="auto"/>
            <w:noWrap/>
            <w:vAlign w:val="bottom"/>
          </w:tcPr>
          <w:p w14:paraId="7E0A87C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Xiaozhong Xu" w:date="2020-01-10T16:26:00Z"/>
                <w:rFonts w:eastAsia="Times New Roman"/>
                <w:color w:val="000000"/>
                <w:sz w:val="18"/>
                <w:lang w:val="en-GB" w:eastAsia="zh-CN"/>
              </w:rPr>
            </w:pPr>
            <w:ins w:id="682" w:author="Xiaozhong Xu" w:date="2020-01-10T16:26:00Z">
              <w:r>
                <w:rPr>
                  <w:color w:val="000000"/>
                  <w:sz w:val="20"/>
                </w:rPr>
                <w:t>98%</w:t>
              </w:r>
            </w:ins>
          </w:p>
        </w:tc>
        <w:tc>
          <w:tcPr>
            <w:tcW w:w="690" w:type="dxa"/>
            <w:shd w:val="clear" w:color="auto" w:fill="auto"/>
            <w:noWrap/>
            <w:vAlign w:val="bottom"/>
          </w:tcPr>
          <w:p w14:paraId="7508F4F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Xiaozhong Xu" w:date="2020-01-10T16:26:00Z"/>
                <w:rFonts w:eastAsia="Times New Roman"/>
                <w:color w:val="000000"/>
                <w:sz w:val="18"/>
                <w:lang w:val="en-GB" w:eastAsia="zh-CN"/>
              </w:rPr>
            </w:pPr>
            <w:ins w:id="684" w:author="Xiaozhong Xu" w:date="2020-01-10T16:26:00Z">
              <w:r>
                <w:rPr>
                  <w:color w:val="000000"/>
                  <w:sz w:val="20"/>
                </w:rPr>
                <w:t>102%</w:t>
              </w:r>
            </w:ins>
          </w:p>
        </w:tc>
        <w:tc>
          <w:tcPr>
            <w:tcW w:w="831" w:type="dxa"/>
            <w:gridSpan w:val="2"/>
            <w:shd w:val="clear" w:color="auto" w:fill="auto"/>
            <w:noWrap/>
            <w:vAlign w:val="bottom"/>
          </w:tcPr>
          <w:p w14:paraId="73AB007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Xiaozhong Xu" w:date="2020-01-10T16:26:00Z"/>
                <w:rFonts w:eastAsia="Times New Roman"/>
                <w:color w:val="000000"/>
                <w:sz w:val="18"/>
                <w:lang w:val="en-GB" w:eastAsia="zh-CN"/>
              </w:rPr>
            </w:pPr>
            <w:ins w:id="686" w:author="Xiaozhong Xu" w:date="2020-01-10T16:26:00Z">
              <w:r>
                <w:rPr>
                  <w:color w:val="000000"/>
                  <w:sz w:val="20"/>
                </w:rPr>
                <w:t>-2.09%</w:t>
              </w:r>
            </w:ins>
          </w:p>
        </w:tc>
        <w:tc>
          <w:tcPr>
            <w:tcW w:w="831" w:type="dxa"/>
            <w:shd w:val="clear" w:color="auto" w:fill="auto"/>
            <w:noWrap/>
            <w:vAlign w:val="bottom"/>
          </w:tcPr>
          <w:p w14:paraId="023EF4B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Xiaozhong Xu" w:date="2020-01-10T16:26:00Z"/>
                <w:rFonts w:eastAsia="Times New Roman"/>
                <w:color w:val="000000"/>
                <w:sz w:val="18"/>
                <w:lang w:val="en-GB" w:eastAsia="zh-CN"/>
              </w:rPr>
            </w:pPr>
            <w:ins w:id="688" w:author="Xiaozhong Xu" w:date="2020-01-10T16:26:00Z">
              <w:r>
                <w:rPr>
                  <w:color w:val="000000"/>
                  <w:sz w:val="20"/>
                </w:rPr>
                <w:t>-2.23%</w:t>
              </w:r>
            </w:ins>
          </w:p>
        </w:tc>
        <w:tc>
          <w:tcPr>
            <w:tcW w:w="831" w:type="dxa"/>
            <w:shd w:val="clear" w:color="auto" w:fill="auto"/>
            <w:noWrap/>
            <w:vAlign w:val="bottom"/>
          </w:tcPr>
          <w:p w14:paraId="443EA53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Xiaozhong Xu" w:date="2020-01-10T16:26:00Z"/>
                <w:rFonts w:eastAsia="Times New Roman"/>
                <w:color w:val="000000"/>
                <w:sz w:val="18"/>
                <w:lang w:val="en-GB" w:eastAsia="zh-CN"/>
              </w:rPr>
            </w:pPr>
            <w:ins w:id="690" w:author="Xiaozhong Xu" w:date="2020-01-10T16:26:00Z">
              <w:r>
                <w:rPr>
                  <w:color w:val="000000"/>
                  <w:sz w:val="20"/>
                </w:rPr>
                <w:t>-2.14%</w:t>
              </w:r>
            </w:ins>
          </w:p>
        </w:tc>
        <w:tc>
          <w:tcPr>
            <w:tcW w:w="683" w:type="dxa"/>
            <w:shd w:val="clear" w:color="auto" w:fill="auto"/>
            <w:noWrap/>
            <w:vAlign w:val="bottom"/>
          </w:tcPr>
          <w:p w14:paraId="3255D4B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Xiaozhong Xu" w:date="2020-01-10T16:26:00Z"/>
                <w:rFonts w:eastAsia="Times New Roman"/>
                <w:color w:val="000000"/>
                <w:sz w:val="18"/>
                <w:lang w:val="en-GB" w:eastAsia="zh-CN"/>
              </w:rPr>
            </w:pPr>
            <w:ins w:id="692" w:author="Xiaozhong Xu" w:date="2020-01-10T16:26:00Z">
              <w:r>
                <w:rPr>
                  <w:color w:val="000000"/>
                  <w:sz w:val="20"/>
                </w:rPr>
                <w:t>100%</w:t>
              </w:r>
            </w:ins>
          </w:p>
        </w:tc>
        <w:tc>
          <w:tcPr>
            <w:tcW w:w="690" w:type="dxa"/>
            <w:shd w:val="clear" w:color="auto" w:fill="auto"/>
            <w:noWrap/>
            <w:vAlign w:val="bottom"/>
          </w:tcPr>
          <w:p w14:paraId="21CDC91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Xiaozhong Xu" w:date="2020-01-10T16:26:00Z"/>
                <w:rFonts w:eastAsia="Times New Roman"/>
                <w:color w:val="000000"/>
                <w:sz w:val="18"/>
                <w:lang w:val="en-GB" w:eastAsia="zh-CN"/>
              </w:rPr>
            </w:pPr>
            <w:ins w:id="694" w:author="Xiaozhong Xu" w:date="2020-01-10T16:26:00Z">
              <w:r>
                <w:rPr>
                  <w:color w:val="000000"/>
                  <w:sz w:val="20"/>
                </w:rPr>
                <w:t>100%</w:t>
              </w:r>
            </w:ins>
          </w:p>
        </w:tc>
      </w:tr>
      <w:tr w:rsidR="006C21EA" w:rsidRPr="00351618" w14:paraId="0D6FA6DE" w14:textId="77777777" w:rsidTr="00AD77D6">
        <w:trPr>
          <w:gridAfter w:val="1"/>
          <w:wAfter w:w="28" w:type="dxa"/>
          <w:trHeight w:val="292"/>
          <w:ins w:id="695" w:author="Xiaozhong Xu" w:date="2020-01-10T16:26:00Z"/>
        </w:trPr>
        <w:tc>
          <w:tcPr>
            <w:tcW w:w="851" w:type="dxa"/>
            <w:vMerge w:val="restart"/>
            <w:shd w:val="clear" w:color="auto" w:fill="auto"/>
            <w:vAlign w:val="center"/>
            <w:hideMark/>
          </w:tcPr>
          <w:p w14:paraId="2A61EBDD"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Xiaozhong Xu" w:date="2020-01-10T16:26:00Z"/>
                <w:rFonts w:ascii="Calibri" w:eastAsia="Times New Roman" w:hAnsi="Calibri" w:cs="Calibri"/>
                <w:color w:val="000000"/>
                <w:sz w:val="20"/>
                <w:szCs w:val="22"/>
                <w:lang w:val="en-GB" w:eastAsia="zh-CN"/>
              </w:rPr>
            </w:pPr>
            <w:ins w:id="697" w:author="Xiaozhong Xu" w:date="2020-01-10T16:26:00Z">
              <w:r w:rsidRPr="00C04542">
                <w:rPr>
                  <w:rFonts w:ascii="Calibri" w:eastAsia="Times New Roman" w:hAnsi="Calibri" w:cs="Calibri"/>
                  <w:color w:val="000000"/>
                  <w:sz w:val="20"/>
                  <w:szCs w:val="22"/>
                  <w:lang w:val="en-GB" w:eastAsia="zh-CN"/>
                </w:rPr>
                <w:t>TGM 720p</w:t>
              </w:r>
            </w:ins>
          </w:p>
        </w:tc>
        <w:tc>
          <w:tcPr>
            <w:tcW w:w="989" w:type="dxa"/>
            <w:shd w:val="clear" w:color="auto" w:fill="auto"/>
            <w:vAlign w:val="center"/>
            <w:hideMark/>
          </w:tcPr>
          <w:p w14:paraId="09A2516F"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8" w:author="Xiaozhong Xu" w:date="2020-01-10T16:26:00Z"/>
                <w:rFonts w:eastAsia="Times New Roman"/>
                <w:color w:val="000000"/>
                <w:sz w:val="20"/>
                <w:szCs w:val="22"/>
                <w:lang w:val="en-GB" w:eastAsia="zh-CN"/>
              </w:rPr>
            </w:pPr>
            <w:ins w:id="699"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ins>
          </w:p>
        </w:tc>
        <w:tc>
          <w:tcPr>
            <w:tcW w:w="831" w:type="dxa"/>
            <w:shd w:val="clear" w:color="auto" w:fill="auto"/>
            <w:noWrap/>
            <w:vAlign w:val="bottom"/>
          </w:tcPr>
          <w:p w14:paraId="331AC22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Xiaozhong Xu" w:date="2020-01-10T16:26:00Z"/>
                <w:rFonts w:eastAsia="Times New Roman"/>
                <w:color w:val="000000"/>
                <w:sz w:val="18"/>
                <w:lang w:val="en-GB" w:eastAsia="zh-CN"/>
              </w:rPr>
            </w:pPr>
            <w:ins w:id="701" w:author="Xiaozhong Xu" w:date="2020-01-10T16:26:00Z">
              <w:r>
                <w:rPr>
                  <w:rFonts w:ascii="Arial" w:hAnsi="Arial" w:cs="Arial"/>
                  <w:sz w:val="18"/>
                  <w:szCs w:val="18"/>
                </w:rPr>
                <w:t>-1.02%</w:t>
              </w:r>
            </w:ins>
          </w:p>
        </w:tc>
        <w:tc>
          <w:tcPr>
            <w:tcW w:w="831" w:type="dxa"/>
            <w:shd w:val="clear" w:color="auto" w:fill="auto"/>
            <w:noWrap/>
            <w:vAlign w:val="bottom"/>
          </w:tcPr>
          <w:p w14:paraId="2496254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Xiaozhong Xu" w:date="2020-01-10T16:26:00Z"/>
                <w:rFonts w:eastAsia="Times New Roman"/>
                <w:color w:val="000000"/>
                <w:sz w:val="18"/>
                <w:lang w:val="en-GB" w:eastAsia="zh-CN"/>
              </w:rPr>
            </w:pPr>
            <w:ins w:id="703" w:author="Xiaozhong Xu" w:date="2020-01-10T16:26:00Z">
              <w:r>
                <w:rPr>
                  <w:rFonts w:ascii="Arial" w:hAnsi="Arial" w:cs="Arial"/>
                  <w:sz w:val="18"/>
                  <w:szCs w:val="18"/>
                </w:rPr>
                <w:t>-1.08%</w:t>
              </w:r>
            </w:ins>
          </w:p>
        </w:tc>
        <w:tc>
          <w:tcPr>
            <w:tcW w:w="831" w:type="dxa"/>
            <w:shd w:val="clear" w:color="auto" w:fill="auto"/>
            <w:noWrap/>
            <w:vAlign w:val="bottom"/>
          </w:tcPr>
          <w:p w14:paraId="2F221FD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Xiaozhong Xu" w:date="2020-01-10T16:26:00Z"/>
                <w:rFonts w:eastAsia="Times New Roman"/>
                <w:color w:val="000000"/>
                <w:sz w:val="18"/>
                <w:lang w:val="en-GB" w:eastAsia="zh-CN"/>
              </w:rPr>
            </w:pPr>
            <w:ins w:id="705" w:author="Xiaozhong Xu" w:date="2020-01-10T16:26:00Z">
              <w:r>
                <w:rPr>
                  <w:rFonts w:ascii="Arial" w:hAnsi="Arial" w:cs="Arial"/>
                  <w:sz w:val="18"/>
                  <w:szCs w:val="18"/>
                </w:rPr>
                <w:t>-1.28%</w:t>
              </w:r>
            </w:ins>
          </w:p>
        </w:tc>
        <w:tc>
          <w:tcPr>
            <w:tcW w:w="683" w:type="dxa"/>
            <w:shd w:val="clear" w:color="auto" w:fill="auto"/>
            <w:noWrap/>
            <w:vAlign w:val="center"/>
          </w:tcPr>
          <w:p w14:paraId="4B2B5FC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Xiaozhong Xu" w:date="2020-01-10T16:26:00Z"/>
                <w:rFonts w:eastAsia="Times New Roman"/>
                <w:color w:val="000000"/>
                <w:sz w:val="18"/>
                <w:lang w:val="en-GB" w:eastAsia="zh-CN"/>
              </w:rPr>
            </w:pPr>
            <w:ins w:id="707" w:author="Xiaozhong Xu" w:date="2020-01-10T16:26:00Z">
              <w:r>
                <w:rPr>
                  <w:color w:val="000000"/>
                  <w:sz w:val="20"/>
                </w:rPr>
                <w:t>100%</w:t>
              </w:r>
            </w:ins>
          </w:p>
        </w:tc>
        <w:tc>
          <w:tcPr>
            <w:tcW w:w="690" w:type="dxa"/>
            <w:shd w:val="clear" w:color="auto" w:fill="auto"/>
            <w:noWrap/>
            <w:vAlign w:val="center"/>
          </w:tcPr>
          <w:p w14:paraId="5A0640B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Xiaozhong Xu" w:date="2020-01-10T16:26:00Z"/>
                <w:rFonts w:eastAsia="Times New Roman"/>
                <w:color w:val="000000"/>
                <w:sz w:val="18"/>
                <w:lang w:val="en-GB" w:eastAsia="zh-CN"/>
              </w:rPr>
            </w:pPr>
            <w:ins w:id="709" w:author="Xiaozhong Xu" w:date="2020-01-10T16:26:00Z">
              <w:r>
                <w:rPr>
                  <w:color w:val="000000"/>
                  <w:sz w:val="20"/>
                </w:rPr>
                <w:t>98%</w:t>
              </w:r>
            </w:ins>
          </w:p>
        </w:tc>
        <w:tc>
          <w:tcPr>
            <w:tcW w:w="831" w:type="dxa"/>
            <w:gridSpan w:val="2"/>
            <w:shd w:val="clear" w:color="auto" w:fill="auto"/>
            <w:noWrap/>
            <w:vAlign w:val="bottom"/>
          </w:tcPr>
          <w:p w14:paraId="3CEE7EA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Xiaozhong Xu" w:date="2020-01-10T16:26:00Z"/>
                <w:rFonts w:eastAsia="Times New Roman"/>
                <w:color w:val="000000"/>
                <w:sz w:val="18"/>
                <w:lang w:val="en-GB" w:eastAsia="zh-CN"/>
              </w:rPr>
            </w:pPr>
            <w:ins w:id="711" w:author="Xiaozhong Xu" w:date="2020-01-10T16:26:00Z">
              <w:r>
                <w:rPr>
                  <w:rFonts w:ascii="Arial" w:hAnsi="Arial" w:cs="Arial"/>
                  <w:sz w:val="18"/>
                  <w:szCs w:val="18"/>
                </w:rPr>
                <w:t>-0.65%</w:t>
              </w:r>
            </w:ins>
          </w:p>
        </w:tc>
        <w:tc>
          <w:tcPr>
            <w:tcW w:w="831" w:type="dxa"/>
            <w:shd w:val="clear" w:color="auto" w:fill="auto"/>
            <w:noWrap/>
            <w:vAlign w:val="bottom"/>
          </w:tcPr>
          <w:p w14:paraId="247CDCE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Xiaozhong Xu" w:date="2020-01-10T16:26:00Z"/>
                <w:rFonts w:eastAsia="Times New Roman"/>
                <w:color w:val="000000"/>
                <w:sz w:val="18"/>
                <w:lang w:val="en-GB" w:eastAsia="zh-CN"/>
              </w:rPr>
            </w:pPr>
            <w:ins w:id="713" w:author="Xiaozhong Xu" w:date="2020-01-10T16:26:00Z">
              <w:r>
                <w:rPr>
                  <w:rFonts w:ascii="Arial" w:hAnsi="Arial" w:cs="Arial"/>
                  <w:sz w:val="18"/>
                  <w:szCs w:val="18"/>
                </w:rPr>
                <w:t>-0.89%</w:t>
              </w:r>
            </w:ins>
          </w:p>
        </w:tc>
        <w:tc>
          <w:tcPr>
            <w:tcW w:w="831" w:type="dxa"/>
            <w:shd w:val="clear" w:color="auto" w:fill="auto"/>
            <w:noWrap/>
            <w:vAlign w:val="bottom"/>
          </w:tcPr>
          <w:p w14:paraId="653256E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Xiaozhong Xu" w:date="2020-01-10T16:26:00Z"/>
                <w:rFonts w:eastAsia="Times New Roman"/>
                <w:color w:val="000000"/>
                <w:sz w:val="18"/>
                <w:lang w:val="en-GB" w:eastAsia="zh-CN"/>
              </w:rPr>
            </w:pPr>
            <w:ins w:id="715" w:author="Xiaozhong Xu" w:date="2020-01-10T16:26:00Z">
              <w:r>
                <w:rPr>
                  <w:rFonts w:ascii="Arial" w:hAnsi="Arial" w:cs="Arial"/>
                  <w:sz w:val="18"/>
                  <w:szCs w:val="18"/>
                </w:rPr>
                <w:t>-0.91%</w:t>
              </w:r>
            </w:ins>
          </w:p>
        </w:tc>
        <w:tc>
          <w:tcPr>
            <w:tcW w:w="683" w:type="dxa"/>
            <w:shd w:val="clear" w:color="auto" w:fill="auto"/>
            <w:noWrap/>
            <w:vAlign w:val="center"/>
          </w:tcPr>
          <w:p w14:paraId="573D2B2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Xiaozhong Xu" w:date="2020-01-10T16:26:00Z"/>
                <w:rFonts w:eastAsia="Times New Roman"/>
                <w:color w:val="000000"/>
                <w:sz w:val="18"/>
                <w:lang w:val="en-GB" w:eastAsia="zh-CN"/>
              </w:rPr>
            </w:pPr>
            <w:ins w:id="717" w:author="Xiaozhong Xu" w:date="2020-01-10T16:26:00Z">
              <w:r>
                <w:rPr>
                  <w:color w:val="000000"/>
                  <w:sz w:val="20"/>
                </w:rPr>
                <w:t>99%</w:t>
              </w:r>
            </w:ins>
          </w:p>
        </w:tc>
        <w:tc>
          <w:tcPr>
            <w:tcW w:w="690" w:type="dxa"/>
            <w:shd w:val="clear" w:color="auto" w:fill="auto"/>
            <w:noWrap/>
            <w:vAlign w:val="center"/>
          </w:tcPr>
          <w:p w14:paraId="60ADFA7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Xiaozhong Xu" w:date="2020-01-10T16:26:00Z"/>
                <w:rFonts w:eastAsia="Times New Roman"/>
                <w:color w:val="000000"/>
                <w:sz w:val="18"/>
                <w:lang w:val="en-GB" w:eastAsia="zh-CN"/>
              </w:rPr>
            </w:pPr>
            <w:ins w:id="719" w:author="Xiaozhong Xu" w:date="2020-01-10T16:26:00Z">
              <w:r>
                <w:rPr>
                  <w:color w:val="000000"/>
                  <w:sz w:val="20"/>
                </w:rPr>
                <w:t>98%</w:t>
              </w:r>
            </w:ins>
          </w:p>
        </w:tc>
      </w:tr>
      <w:tr w:rsidR="006C21EA" w:rsidRPr="00351618" w14:paraId="67F13FC8" w14:textId="77777777" w:rsidTr="00AD77D6">
        <w:trPr>
          <w:gridAfter w:val="1"/>
          <w:wAfter w:w="28" w:type="dxa"/>
          <w:trHeight w:val="292"/>
          <w:ins w:id="720" w:author="Xiaozhong Xu" w:date="2020-01-10T16:26:00Z"/>
        </w:trPr>
        <w:tc>
          <w:tcPr>
            <w:tcW w:w="851" w:type="dxa"/>
            <w:vMerge/>
            <w:vAlign w:val="center"/>
            <w:hideMark/>
          </w:tcPr>
          <w:p w14:paraId="0F614621"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1"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21CC0B4D"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2" w:author="Xiaozhong Xu" w:date="2020-01-10T16:26:00Z"/>
                <w:rFonts w:eastAsia="Times New Roman"/>
                <w:color w:val="000000"/>
                <w:sz w:val="20"/>
                <w:szCs w:val="22"/>
                <w:lang w:val="en-GB" w:eastAsia="zh-CN"/>
              </w:rPr>
            </w:pPr>
            <w:ins w:id="723"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ins>
          </w:p>
        </w:tc>
        <w:tc>
          <w:tcPr>
            <w:tcW w:w="831" w:type="dxa"/>
            <w:shd w:val="clear" w:color="auto" w:fill="auto"/>
            <w:noWrap/>
            <w:vAlign w:val="bottom"/>
          </w:tcPr>
          <w:p w14:paraId="2BDA3C0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Xiaozhong Xu" w:date="2020-01-10T16:26:00Z"/>
                <w:rFonts w:eastAsia="Times New Roman"/>
                <w:color w:val="000000"/>
                <w:sz w:val="18"/>
                <w:lang w:val="en-GB" w:eastAsia="zh-CN"/>
              </w:rPr>
            </w:pPr>
            <w:ins w:id="725" w:author="Xiaozhong Xu" w:date="2020-01-10T16:26:00Z">
              <w:r>
                <w:rPr>
                  <w:rFonts w:ascii="Arial" w:hAnsi="Arial" w:cs="Arial"/>
                  <w:sz w:val="18"/>
                  <w:szCs w:val="18"/>
                </w:rPr>
                <w:t>-0.91%</w:t>
              </w:r>
            </w:ins>
          </w:p>
        </w:tc>
        <w:tc>
          <w:tcPr>
            <w:tcW w:w="831" w:type="dxa"/>
            <w:shd w:val="clear" w:color="auto" w:fill="auto"/>
            <w:noWrap/>
            <w:vAlign w:val="bottom"/>
          </w:tcPr>
          <w:p w14:paraId="6E3C9A3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Xiaozhong Xu" w:date="2020-01-10T16:26:00Z"/>
                <w:rFonts w:eastAsia="Times New Roman"/>
                <w:color w:val="000000"/>
                <w:sz w:val="18"/>
                <w:lang w:val="en-GB" w:eastAsia="zh-CN"/>
              </w:rPr>
            </w:pPr>
            <w:ins w:id="727" w:author="Xiaozhong Xu" w:date="2020-01-10T16:26:00Z">
              <w:r>
                <w:rPr>
                  <w:rFonts w:ascii="Arial" w:hAnsi="Arial" w:cs="Arial"/>
                  <w:sz w:val="18"/>
                  <w:szCs w:val="18"/>
                </w:rPr>
                <w:t>-0.83%</w:t>
              </w:r>
            </w:ins>
          </w:p>
        </w:tc>
        <w:tc>
          <w:tcPr>
            <w:tcW w:w="831" w:type="dxa"/>
            <w:shd w:val="clear" w:color="auto" w:fill="auto"/>
            <w:noWrap/>
            <w:vAlign w:val="bottom"/>
          </w:tcPr>
          <w:p w14:paraId="25F56ED3"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Xiaozhong Xu" w:date="2020-01-10T16:26:00Z"/>
                <w:rFonts w:eastAsia="Times New Roman"/>
                <w:color w:val="000000"/>
                <w:sz w:val="18"/>
                <w:lang w:val="en-GB" w:eastAsia="zh-CN"/>
              </w:rPr>
            </w:pPr>
            <w:ins w:id="729" w:author="Xiaozhong Xu" w:date="2020-01-10T16:26:00Z">
              <w:r>
                <w:rPr>
                  <w:rFonts w:ascii="Arial" w:hAnsi="Arial" w:cs="Arial"/>
                  <w:sz w:val="18"/>
                  <w:szCs w:val="18"/>
                </w:rPr>
                <w:t>-1.14%</w:t>
              </w:r>
            </w:ins>
          </w:p>
        </w:tc>
        <w:tc>
          <w:tcPr>
            <w:tcW w:w="683" w:type="dxa"/>
            <w:shd w:val="clear" w:color="auto" w:fill="auto"/>
            <w:noWrap/>
            <w:vAlign w:val="center"/>
          </w:tcPr>
          <w:p w14:paraId="53A960B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Xiaozhong Xu" w:date="2020-01-10T16:26:00Z"/>
                <w:rFonts w:eastAsia="Times New Roman"/>
                <w:color w:val="000000"/>
                <w:sz w:val="18"/>
                <w:lang w:val="en-GB" w:eastAsia="zh-CN"/>
              </w:rPr>
            </w:pPr>
            <w:ins w:id="731" w:author="Xiaozhong Xu" w:date="2020-01-10T16:26:00Z">
              <w:r>
                <w:rPr>
                  <w:color w:val="000000"/>
                  <w:sz w:val="20"/>
                </w:rPr>
                <w:t>101%</w:t>
              </w:r>
            </w:ins>
          </w:p>
        </w:tc>
        <w:tc>
          <w:tcPr>
            <w:tcW w:w="690" w:type="dxa"/>
            <w:shd w:val="clear" w:color="auto" w:fill="auto"/>
            <w:noWrap/>
            <w:vAlign w:val="center"/>
          </w:tcPr>
          <w:p w14:paraId="23EFC13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Xiaozhong Xu" w:date="2020-01-10T16:26:00Z"/>
                <w:rFonts w:eastAsia="Times New Roman"/>
                <w:color w:val="000000"/>
                <w:sz w:val="18"/>
                <w:lang w:val="en-GB" w:eastAsia="zh-CN"/>
              </w:rPr>
            </w:pPr>
            <w:ins w:id="733" w:author="Xiaozhong Xu" w:date="2020-01-10T16:26:00Z">
              <w:r>
                <w:rPr>
                  <w:color w:val="000000"/>
                  <w:sz w:val="20"/>
                </w:rPr>
                <w:t>99%</w:t>
              </w:r>
            </w:ins>
          </w:p>
        </w:tc>
        <w:tc>
          <w:tcPr>
            <w:tcW w:w="831" w:type="dxa"/>
            <w:gridSpan w:val="2"/>
            <w:shd w:val="clear" w:color="auto" w:fill="auto"/>
            <w:noWrap/>
            <w:vAlign w:val="bottom"/>
          </w:tcPr>
          <w:p w14:paraId="3FD537E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Xiaozhong Xu" w:date="2020-01-10T16:26:00Z"/>
                <w:rFonts w:eastAsia="Times New Roman"/>
                <w:color w:val="000000"/>
                <w:sz w:val="18"/>
                <w:lang w:val="en-GB" w:eastAsia="zh-CN"/>
              </w:rPr>
            </w:pPr>
            <w:ins w:id="735" w:author="Xiaozhong Xu" w:date="2020-01-10T16:26:00Z">
              <w:r>
                <w:rPr>
                  <w:rFonts w:ascii="Arial" w:hAnsi="Arial" w:cs="Arial"/>
                  <w:sz w:val="18"/>
                  <w:szCs w:val="18"/>
                </w:rPr>
                <w:t>-0.54%</w:t>
              </w:r>
            </w:ins>
          </w:p>
        </w:tc>
        <w:tc>
          <w:tcPr>
            <w:tcW w:w="831" w:type="dxa"/>
            <w:shd w:val="clear" w:color="auto" w:fill="auto"/>
            <w:noWrap/>
            <w:vAlign w:val="bottom"/>
          </w:tcPr>
          <w:p w14:paraId="71CF2EC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Xiaozhong Xu" w:date="2020-01-10T16:26:00Z"/>
                <w:rFonts w:eastAsia="Times New Roman"/>
                <w:color w:val="000000"/>
                <w:sz w:val="18"/>
                <w:lang w:val="en-GB" w:eastAsia="zh-CN"/>
              </w:rPr>
            </w:pPr>
            <w:ins w:id="737" w:author="Xiaozhong Xu" w:date="2020-01-10T16:26:00Z">
              <w:r>
                <w:rPr>
                  <w:rFonts w:ascii="Arial" w:hAnsi="Arial" w:cs="Arial"/>
                  <w:sz w:val="18"/>
                  <w:szCs w:val="18"/>
                </w:rPr>
                <w:t>-0.47%</w:t>
              </w:r>
            </w:ins>
          </w:p>
        </w:tc>
        <w:tc>
          <w:tcPr>
            <w:tcW w:w="831" w:type="dxa"/>
            <w:shd w:val="clear" w:color="auto" w:fill="auto"/>
            <w:noWrap/>
            <w:vAlign w:val="bottom"/>
          </w:tcPr>
          <w:p w14:paraId="344169A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Xiaozhong Xu" w:date="2020-01-10T16:26:00Z"/>
                <w:rFonts w:eastAsia="Times New Roman"/>
                <w:color w:val="000000"/>
                <w:sz w:val="18"/>
                <w:lang w:val="en-GB" w:eastAsia="zh-CN"/>
              </w:rPr>
            </w:pPr>
            <w:ins w:id="739" w:author="Xiaozhong Xu" w:date="2020-01-10T16:26:00Z">
              <w:r>
                <w:rPr>
                  <w:rFonts w:ascii="Arial" w:hAnsi="Arial" w:cs="Arial"/>
                  <w:sz w:val="18"/>
                  <w:szCs w:val="18"/>
                </w:rPr>
                <w:t>-0.64%</w:t>
              </w:r>
            </w:ins>
          </w:p>
        </w:tc>
        <w:tc>
          <w:tcPr>
            <w:tcW w:w="683" w:type="dxa"/>
            <w:shd w:val="clear" w:color="auto" w:fill="auto"/>
            <w:noWrap/>
            <w:vAlign w:val="center"/>
          </w:tcPr>
          <w:p w14:paraId="4C7FB0F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Xiaozhong Xu" w:date="2020-01-10T16:26:00Z"/>
                <w:rFonts w:eastAsia="Times New Roman"/>
                <w:color w:val="000000"/>
                <w:sz w:val="18"/>
                <w:lang w:val="en-GB" w:eastAsia="zh-CN"/>
              </w:rPr>
            </w:pPr>
            <w:ins w:id="741" w:author="Xiaozhong Xu" w:date="2020-01-10T16:26:00Z">
              <w:r>
                <w:rPr>
                  <w:color w:val="000000"/>
                  <w:sz w:val="20"/>
                </w:rPr>
                <w:t>100%</w:t>
              </w:r>
            </w:ins>
          </w:p>
        </w:tc>
        <w:tc>
          <w:tcPr>
            <w:tcW w:w="690" w:type="dxa"/>
            <w:shd w:val="clear" w:color="auto" w:fill="auto"/>
            <w:noWrap/>
            <w:vAlign w:val="center"/>
          </w:tcPr>
          <w:p w14:paraId="59B3F60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Xiaozhong Xu" w:date="2020-01-10T16:26:00Z"/>
                <w:rFonts w:eastAsia="Times New Roman"/>
                <w:color w:val="000000"/>
                <w:sz w:val="18"/>
                <w:lang w:val="en-GB" w:eastAsia="zh-CN"/>
              </w:rPr>
            </w:pPr>
            <w:ins w:id="743" w:author="Xiaozhong Xu" w:date="2020-01-10T16:26:00Z">
              <w:r>
                <w:rPr>
                  <w:color w:val="000000"/>
                  <w:sz w:val="20"/>
                </w:rPr>
                <w:t>100%</w:t>
              </w:r>
            </w:ins>
          </w:p>
        </w:tc>
      </w:tr>
      <w:tr w:rsidR="006C21EA" w:rsidRPr="00351618" w14:paraId="59083AA5" w14:textId="77777777" w:rsidTr="00AD77D6">
        <w:trPr>
          <w:gridAfter w:val="1"/>
          <w:wAfter w:w="28" w:type="dxa"/>
          <w:trHeight w:val="300"/>
          <w:ins w:id="744" w:author="Xiaozhong Xu" w:date="2020-01-10T16:26:00Z"/>
        </w:trPr>
        <w:tc>
          <w:tcPr>
            <w:tcW w:w="851" w:type="dxa"/>
            <w:vMerge/>
            <w:vAlign w:val="center"/>
            <w:hideMark/>
          </w:tcPr>
          <w:p w14:paraId="2D28B712"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5"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0E03F819"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6" w:author="Xiaozhong Xu" w:date="2020-01-10T16:26:00Z"/>
                <w:rFonts w:eastAsia="Times New Roman"/>
                <w:color w:val="000000"/>
                <w:sz w:val="20"/>
                <w:szCs w:val="22"/>
                <w:lang w:val="en-GB" w:eastAsia="zh-CN"/>
              </w:rPr>
            </w:pPr>
            <w:ins w:id="747"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ins>
          </w:p>
        </w:tc>
        <w:tc>
          <w:tcPr>
            <w:tcW w:w="831" w:type="dxa"/>
            <w:shd w:val="clear" w:color="auto" w:fill="auto"/>
            <w:noWrap/>
            <w:vAlign w:val="bottom"/>
          </w:tcPr>
          <w:p w14:paraId="4951804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Xiaozhong Xu" w:date="2020-01-10T16:26:00Z"/>
                <w:rFonts w:eastAsia="Times New Roman"/>
                <w:color w:val="000000"/>
                <w:sz w:val="18"/>
                <w:lang w:val="en-GB" w:eastAsia="zh-CN"/>
              </w:rPr>
            </w:pPr>
            <w:ins w:id="749" w:author="Xiaozhong Xu" w:date="2020-01-10T16:26:00Z">
              <w:r>
                <w:rPr>
                  <w:color w:val="000000"/>
                  <w:sz w:val="20"/>
                </w:rPr>
                <w:t>-0.93%</w:t>
              </w:r>
            </w:ins>
          </w:p>
        </w:tc>
        <w:tc>
          <w:tcPr>
            <w:tcW w:w="831" w:type="dxa"/>
            <w:shd w:val="clear" w:color="auto" w:fill="auto"/>
            <w:noWrap/>
            <w:vAlign w:val="bottom"/>
          </w:tcPr>
          <w:p w14:paraId="56B3935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Xiaozhong Xu" w:date="2020-01-10T16:26:00Z"/>
                <w:rFonts w:eastAsia="Times New Roman"/>
                <w:color w:val="000000"/>
                <w:sz w:val="18"/>
                <w:lang w:val="en-GB" w:eastAsia="zh-CN"/>
              </w:rPr>
            </w:pPr>
            <w:ins w:id="751" w:author="Xiaozhong Xu" w:date="2020-01-10T16:26:00Z">
              <w:r>
                <w:rPr>
                  <w:color w:val="000000"/>
                  <w:sz w:val="20"/>
                </w:rPr>
                <w:t>-0.86%</w:t>
              </w:r>
            </w:ins>
          </w:p>
        </w:tc>
        <w:tc>
          <w:tcPr>
            <w:tcW w:w="831" w:type="dxa"/>
            <w:shd w:val="clear" w:color="auto" w:fill="auto"/>
            <w:noWrap/>
            <w:vAlign w:val="bottom"/>
          </w:tcPr>
          <w:p w14:paraId="42283F2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Xiaozhong Xu" w:date="2020-01-10T16:26:00Z"/>
                <w:rFonts w:eastAsia="Times New Roman"/>
                <w:color w:val="000000"/>
                <w:sz w:val="18"/>
                <w:lang w:val="en-GB" w:eastAsia="zh-CN"/>
              </w:rPr>
            </w:pPr>
            <w:ins w:id="753" w:author="Xiaozhong Xu" w:date="2020-01-10T16:26:00Z">
              <w:r>
                <w:rPr>
                  <w:color w:val="000000"/>
                  <w:sz w:val="20"/>
                </w:rPr>
                <w:t>-1.16%</w:t>
              </w:r>
            </w:ins>
          </w:p>
        </w:tc>
        <w:tc>
          <w:tcPr>
            <w:tcW w:w="683" w:type="dxa"/>
            <w:shd w:val="clear" w:color="auto" w:fill="auto"/>
            <w:noWrap/>
            <w:vAlign w:val="bottom"/>
          </w:tcPr>
          <w:p w14:paraId="1D0ABC9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Xiaozhong Xu" w:date="2020-01-10T16:26:00Z"/>
                <w:rFonts w:eastAsia="Times New Roman"/>
                <w:color w:val="000000"/>
                <w:sz w:val="18"/>
                <w:lang w:val="en-GB" w:eastAsia="zh-CN"/>
              </w:rPr>
            </w:pPr>
            <w:ins w:id="755" w:author="Xiaozhong Xu" w:date="2020-01-10T16:26:00Z">
              <w:r>
                <w:rPr>
                  <w:color w:val="000000"/>
                  <w:sz w:val="20"/>
                </w:rPr>
                <w:t>98%</w:t>
              </w:r>
            </w:ins>
          </w:p>
        </w:tc>
        <w:tc>
          <w:tcPr>
            <w:tcW w:w="690" w:type="dxa"/>
            <w:shd w:val="clear" w:color="auto" w:fill="auto"/>
            <w:noWrap/>
            <w:vAlign w:val="bottom"/>
          </w:tcPr>
          <w:p w14:paraId="3FF2B4E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Xiaozhong Xu" w:date="2020-01-10T16:26:00Z"/>
                <w:rFonts w:eastAsia="Times New Roman"/>
                <w:color w:val="000000"/>
                <w:sz w:val="18"/>
                <w:lang w:val="en-GB" w:eastAsia="zh-CN"/>
              </w:rPr>
            </w:pPr>
            <w:ins w:id="757" w:author="Xiaozhong Xu" w:date="2020-01-10T16:26:00Z">
              <w:r>
                <w:rPr>
                  <w:color w:val="000000"/>
                  <w:sz w:val="20"/>
                </w:rPr>
                <w:t>97%</w:t>
              </w:r>
            </w:ins>
          </w:p>
        </w:tc>
        <w:tc>
          <w:tcPr>
            <w:tcW w:w="831" w:type="dxa"/>
            <w:gridSpan w:val="2"/>
            <w:shd w:val="clear" w:color="auto" w:fill="auto"/>
            <w:noWrap/>
            <w:vAlign w:val="bottom"/>
          </w:tcPr>
          <w:p w14:paraId="5D12713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Xiaozhong Xu" w:date="2020-01-10T16:26:00Z"/>
                <w:rFonts w:eastAsia="Times New Roman"/>
                <w:color w:val="000000"/>
                <w:sz w:val="18"/>
                <w:lang w:val="en-GB" w:eastAsia="zh-CN"/>
              </w:rPr>
            </w:pPr>
            <w:ins w:id="759" w:author="Xiaozhong Xu" w:date="2020-01-10T16:26:00Z">
              <w:r>
                <w:rPr>
                  <w:color w:val="000000"/>
                  <w:sz w:val="20"/>
                </w:rPr>
                <w:t>-0.64%</w:t>
              </w:r>
            </w:ins>
          </w:p>
        </w:tc>
        <w:tc>
          <w:tcPr>
            <w:tcW w:w="831" w:type="dxa"/>
            <w:shd w:val="clear" w:color="auto" w:fill="auto"/>
            <w:noWrap/>
            <w:vAlign w:val="bottom"/>
          </w:tcPr>
          <w:p w14:paraId="278DEB0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Xiaozhong Xu" w:date="2020-01-10T16:26:00Z"/>
                <w:rFonts w:eastAsia="Times New Roman"/>
                <w:color w:val="000000"/>
                <w:sz w:val="18"/>
                <w:lang w:val="en-GB" w:eastAsia="zh-CN"/>
              </w:rPr>
            </w:pPr>
            <w:ins w:id="761" w:author="Xiaozhong Xu" w:date="2020-01-10T16:26:00Z">
              <w:r>
                <w:rPr>
                  <w:color w:val="000000"/>
                  <w:sz w:val="20"/>
                </w:rPr>
                <w:t>-0.57%</w:t>
              </w:r>
            </w:ins>
          </w:p>
        </w:tc>
        <w:tc>
          <w:tcPr>
            <w:tcW w:w="831" w:type="dxa"/>
            <w:shd w:val="clear" w:color="auto" w:fill="auto"/>
            <w:noWrap/>
            <w:vAlign w:val="bottom"/>
          </w:tcPr>
          <w:p w14:paraId="0A7F21A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Xiaozhong Xu" w:date="2020-01-10T16:26:00Z"/>
                <w:rFonts w:eastAsia="Times New Roman"/>
                <w:color w:val="000000"/>
                <w:sz w:val="18"/>
                <w:lang w:val="en-GB" w:eastAsia="zh-CN"/>
              </w:rPr>
            </w:pPr>
            <w:ins w:id="763" w:author="Xiaozhong Xu" w:date="2020-01-10T16:26:00Z">
              <w:r>
                <w:rPr>
                  <w:color w:val="000000"/>
                  <w:sz w:val="20"/>
                </w:rPr>
                <w:t>-0.73%</w:t>
              </w:r>
            </w:ins>
          </w:p>
        </w:tc>
        <w:tc>
          <w:tcPr>
            <w:tcW w:w="683" w:type="dxa"/>
            <w:shd w:val="clear" w:color="auto" w:fill="auto"/>
            <w:noWrap/>
            <w:vAlign w:val="bottom"/>
          </w:tcPr>
          <w:p w14:paraId="4A3B960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Xiaozhong Xu" w:date="2020-01-10T16:26:00Z"/>
                <w:rFonts w:eastAsia="Times New Roman"/>
                <w:color w:val="000000"/>
                <w:sz w:val="18"/>
                <w:lang w:val="en-GB" w:eastAsia="zh-CN"/>
              </w:rPr>
            </w:pPr>
            <w:ins w:id="765" w:author="Xiaozhong Xu" w:date="2020-01-10T16:26:00Z">
              <w:r>
                <w:rPr>
                  <w:color w:val="000000"/>
                  <w:sz w:val="20"/>
                </w:rPr>
                <w:t>100%</w:t>
              </w:r>
            </w:ins>
          </w:p>
        </w:tc>
        <w:tc>
          <w:tcPr>
            <w:tcW w:w="690" w:type="dxa"/>
            <w:shd w:val="clear" w:color="auto" w:fill="auto"/>
            <w:noWrap/>
            <w:vAlign w:val="bottom"/>
          </w:tcPr>
          <w:p w14:paraId="6AF8775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Xiaozhong Xu" w:date="2020-01-10T16:26:00Z"/>
                <w:rFonts w:eastAsia="Times New Roman"/>
                <w:color w:val="000000"/>
                <w:sz w:val="18"/>
                <w:lang w:val="en-GB" w:eastAsia="zh-CN"/>
              </w:rPr>
            </w:pPr>
            <w:ins w:id="767" w:author="Xiaozhong Xu" w:date="2020-01-10T16:26:00Z">
              <w:r>
                <w:rPr>
                  <w:color w:val="000000"/>
                  <w:sz w:val="20"/>
                </w:rPr>
                <w:t>102%</w:t>
              </w:r>
            </w:ins>
          </w:p>
        </w:tc>
      </w:tr>
      <w:tr w:rsidR="006C21EA" w:rsidRPr="00351618" w14:paraId="1D7A030F" w14:textId="77777777" w:rsidTr="00AD77D6">
        <w:trPr>
          <w:gridAfter w:val="1"/>
          <w:wAfter w:w="28" w:type="dxa"/>
          <w:trHeight w:val="292"/>
          <w:ins w:id="768" w:author="Xiaozhong Xu" w:date="2020-01-10T16:26:00Z"/>
        </w:trPr>
        <w:tc>
          <w:tcPr>
            <w:tcW w:w="851" w:type="dxa"/>
            <w:vMerge w:val="restart"/>
            <w:shd w:val="clear" w:color="auto" w:fill="auto"/>
            <w:vAlign w:val="center"/>
            <w:hideMark/>
          </w:tcPr>
          <w:p w14:paraId="2BBEC28E"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Xiaozhong Xu" w:date="2020-01-10T16:26:00Z"/>
                <w:rFonts w:ascii="Calibri" w:eastAsia="Times New Roman" w:hAnsi="Calibri" w:cs="Calibri"/>
                <w:color w:val="000000"/>
                <w:sz w:val="20"/>
                <w:szCs w:val="22"/>
                <w:lang w:val="en-GB" w:eastAsia="zh-CN"/>
              </w:rPr>
            </w:pPr>
            <w:ins w:id="770" w:author="Xiaozhong Xu" w:date="2020-01-10T16:26:00Z">
              <w:r w:rsidRPr="00C04542">
                <w:rPr>
                  <w:rFonts w:ascii="Calibri" w:eastAsia="Times New Roman" w:hAnsi="Calibri" w:cs="Calibri"/>
                  <w:color w:val="000000"/>
                  <w:sz w:val="20"/>
                  <w:szCs w:val="22"/>
                  <w:lang w:val="en-GB" w:eastAsia="zh-CN"/>
                </w:rPr>
                <w:t>Animation</w:t>
              </w:r>
            </w:ins>
          </w:p>
        </w:tc>
        <w:tc>
          <w:tcPr>
            <w:tcW w:w="989" w:type="dxa"/>
            <w:shd w:val="clear" w:color="auto" w:fill="auto"/>
            <w:vAlign w:val="center"/>
            <w:hideMark/>
          </w:tcPr>
          <w:p w14:paraId="503A89AB"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1" w:author="Xiaozhong Xu" w:date="2020-01-10T16:26:00Z"/>
                <w:rFonts w:eastAsia="Times New Roman"/>
                <w:color w:val="000000"/>
                <w:sz w:val="20"/>
                <w:szCs w:val="22"/>
                <w:lang w:val="en-GB" w:eastAsia="zh-CN"/>
              </w:rPr>
            </w:pPr>
            <w:ins w:id="772"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ins>
          </w:p>
        </w:tc>
        <w:tc>
          <w:tcPr>
            <w:tcW w:w="831" w:type="dxa"/>
            <w:shd w:val="clear" w:color="auto" w:fill="auto"/>
            <w:noWrap/>
            <w:vAlign w:val="bottom"/>
          </w:tcPr>
          <w:p w14:paraId="70C034E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Xiaozhong Xu" w:date="2020-01-10T16:26:00Z"/>
                <w:rFonts w:eastAsia="Times New Roman"/>
                <w:color w:val="000000"/>
                <w:sz w:val="18"/>
                <w:lang w:val="en-GB" w:eastAsia="zh-CN"/>
              </w:rPr>
            </w:pPr>
            <w:ins w:id="774" w:author="Xiaozhong Xu" w:date="2020-01-10T16:26:00Z">
              <w:r>
                <w:rPr>
                  <w:rFonts w:ascii="Arial" w:hAnsi="Arial" w:cs="Arial"/>
                  <w:sz w:val="18"/>
                  <w:szCs w:val="18"/>
                </w:rPr>
                <w:t>-0.36%</w:t>
              </w:r>
            </w:ins>
          </w:p>
        </w:tc>
        <w:tc>
          <w:tcPr>
            <w:tcW w:w="831" w:type="dxa"/>
            <w:shd w:val="clear" w:color="auto" w:fill="auto"/>
            <w:noWrap/>
            <w:vAlign w:val="bottom"/>
          </w:tcPr>
          <w:p w14:paraId="18BB065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Xiaozhong Xu" w:date="2020-01-10T16:26:00Z"/>
                <w:rFonts w:eastAsia="Times New Roman"/>
                <w:color w:val="000000"/>
                <w:sz w:val="18"/>
                <w:lang w:val="en-GB" w:eastAsia="zh-CN"/>
              </w:rPr>
            </w:pPr>
            <w:ins w:id="776" w:author="Xiaozhong Xu" w:date="2020-01-10T16:26:00Z">
              <w:r>
                <w:rPr>
                  <w:rFonts w:ascii="Arial" w:hAnsi="Arial" w:cs="Arial"/>
                  <w:sz w:val="18"/>
                  <w:szCs w:val="18"/>
                </w:rPr>
                <w:t>-1.28%</w:t>
              </w:r>
            </w:ins>
          </w:p>
        </w:tc>
        <w:tc>
          <w:tcPr>
            <w:tcW w:w="831" w:type="dxa"/>
            <w:shd w:val="clear" w:color="auto" w:fill="auto"/>
            <w:noWrap/>
            <w:vAlign w:val="bottom"/>
          </w:tcPr>
          <w:p w14:paraId="59F02CA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Xiaozhong Xu" w:date="2020-01-10T16:26:00Z"/>
                <w:rFonts w:eastAsia="Times New Roman"/>
                <w:color w:val="000000"/>
                <w:sz w:val="18"/>
                <w:lang w:val="en-GB" w:eastAsia="zh-CN"/>
              </w:rPr>
            </w:pPr>
            <w:ins w:id="778" w:author="Xiaozhong Xu" w:date="2020-01-10T16:26:00Z">
              <w:r>
                <w:rPr>
                  <w:rFonts w:ascii="Arial" w:hAnsi="Arial" w:cs="Arial"/>
                  <w:sz w:val="18"/>
                  <w:szCs w:val="18"/>
                </w:rPr>
                <w:t>-1.25%</w:t>
              </w:r>
            </w:ins>
          </w:p>
        </w:tc>
        <w:tc>
          <w:tcPr>
            <w:tcW w:w="683" w:type="dxa"/>
            <w:shd w:val="clear" w:color="auto" w:fill="auto"/>
            <w:noWrap/>
            <w:vAlign w:val="center"/>
          </w:tcPr>
          <w:p w14:paraId="6DEEAB3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Xiaozhong Xu" w:date="2020-01-10T16:26:00Z"/>
                <w:rFonts w:eastAsia="Times New Roman"/>
                <w:color w:val="000000"/>
                <w:sz w:val="18"/>
                <w:lang w:val="en-GB" w:eastAsia="zh-CN"/>
              </w:rPr>
            </w:pPr>
            <w:ins w:id="780" w:author="Xiaozhong Xu" w:date="2020-01-10T16:26:00Z">
              <w:r>
                <w:rPr>
                  <w:color w:val="000000"/>
                  <w:sz w:val="20"/>
                </w:rPr>
                <w:t>99%</w:t>
              </w:r>
            </w:ins>
          </w:p>
        </w:tc>
        <w:tc>
          <w:tcPr>
            <w:tcW w:w="690" w:type="dxa"/>
            <w:shd w:val="clear" w:color="auto" w:fill="auto"/>
            <w:noWrap/>
            <w:vAlign w:val="center"/>
          </w:tcPr>
          <w:p w14:paraId="782BF41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Xiaozhong Xu" w:date="2020-01-10T16:26:00Z"/>
                <w:rFonts w:eastAsia="Times New Roman"/>
                <w:color w:val="000000"/>
                <w:sz w:val="18"/>
                <w:lang w:val="en-GB" w:eastAsia="zh-CN"/>
              </w:rPr>
            </w:pPr>
            <w:ins w:id="782" w:author="Xiaozhong Xu" w:date="2020-01-10T16:26:00Z">
              <w:r>
                <w:rPr>
                  <w:color w:val="000000"/>
                  <w:sz w:val="20"/>
                </w:rPr>
                <w:t>100%</w:t>
              </w:r>
            </w:ins>
          </w:p>
        </w:tc>
        <w:tc>
          <w:tcPr>
            <w:tcW w:w="831" w:type="dxa"/>
            <w:gridSpan w:val="2"/>
            <w:shd w:val="clear" w:color="auto" w:fill="auto"/>
            <w:noWrap/>
            <w:vAlign w:val="bottom"/>
          </w:tcPr>
          <w:p w14:paraId="493FE15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Xiaozhong Xu" w:date="2020-01-10T16:26:00Z"/>
                <w:rFonts w:eastAsia="Times New Roman"/>
                <w:color w:val="000000"/>
                <w:sz w:val="18"/>
                <w:lang w:val="en-GB" w:eastAsia="zh-CN"/>
              </w:rPr>
            </w:pPr>
            <w:ins w:id="784" w:author="Xiaozhong Xu" w:date="2020-01-10T16:26:00Z">
              <w:r>
                <w:rPr>
                  <w:rFonts w:ascii="Arial" w:hAnsi="Arial" w:cs="Arial"/>
                  <w:sz w:val="18"/>
                  <w:szCs w:val="18"/>
                </w:rPr>
                <w:t>-0.31%</w:t>
              </w:r>
            </w:ins>
          </w:p>
        </w:tc>
        <w:tc>
          <w:tcPr>
            <w:tcW w:w="831" w:type="dxa"/>
            <w:shd w:val="clear" w:color="auto" w:fill="auto"/>
            <w:noWrap/>
            <w:vAlign w:val="bottom"/>
          </w:tcPr>
          <w:p w14:paraId="32B5598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Xiaozhong Xu" w:date="2020-01-10T16:26:00Z"/>
                <w:rFonts w:eastAsia="Times New Roman"/>
                <w:color w:val="000000"/>
                <w:sz w:val="18"/>
                <w:lang w:val="en-GB" w:eastAsia="zh-CN"/>
              </w:rPr>
            </w:pPr>
            <w:ins w:id="786" w:author="Xiaozhong Xu" w:date="2020-01-10T16:26:00Z">
              <w:r>
                <w:rPr>
                  <w:rFonts w:ascii="Arial" w:hAnsi="Arial" w:cs="Arial"/>
                  <w:sz w:val="18"/>
                  <w:szCs w:val="18"/>
                </w:rPr>
                <w:t>-0.52%</w:t>
              </w:r>
            </w:ins>
          </w:p>
        </w:tc>
        <w:tc>
          <w:tcPr>
            <w:tcW w:w="831" w:type="dxa"/>
            <w:shd w:val="clear" w:color="auto" w:fill="auto"/>
            <w:noWrap/>
            <w:vAlign w:val="bottom"/>
          </w:tcPr>
          <w:p w14:paraId="723807A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Xiaozhong Xu" w:date="2020-01-10T16:26:00Z"/>
                <w:rFonts w:eastAsia="Times New Roman"/>
                <w:color w:val="000000"/>
                <w:sz w:val="18"/>
                <w:lang w:val="en-GB" w:eastAsia="zh-CN"/>
              </w:rPr>
            </w:pPr>
            <w:ins w:id="788" w:author="Xiaozhong Xu" w:date="2020-01-10T16:26:00Z">
              <w:r>
                <w:rPr>
                  <w:rFonts w:ascii="Arial" w:hAnsi="Arial" w:cs="Arial"/>
                  <w:sz w:val="18"/>
                  <w:szCs w:val="18"/>
                </w:rPr>
                <w:t>-0.58%</w:t>
              </w:r>
            </w:ins>
          </w:p>
        </w:tc>
        <w:tc>
          <w:tcPr>
            <w:tcW w:w="683" w:type="dxa"/>
            <w:shd w:val="clear" w:color="auto" w:fill="auto"/>
            <w:noWrap/>
            <w:vAlign w:val="center"/>
          </w:tcPr>
          <w:p w14:paraId="6A8A5E5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Xiaozhong Xu" w:date="2020-01-10T16:26:00Z"/>
                <w:rFonts w:eastAsia="Times New Roman"/>
                <w:color w:val="000000"/>
                <w:sz w:val="18"/>
                <w:lang w:val="en-GB" w:eastAsia="zh-CN"/>
              </w:rPr>
            </w:pPr>
            <w:ins w:id="790" w:author="Xiaozhong Xu" w:date="2020-01-10T16:26:00Z">
              <w:r>
                <w:rPr>
                  <w:color w:val="000000"/>
                  <w:sz w:val="20"/>
                </w:rPr>
                <w:t>100%</w:t>
              </w:r>
            </w:ins>
          </w:p>
        </w:tc>
        <w:tc>
          <w:tcPr>
            <w:tcW w:w="690" w:type="dxa"/>
            <w:shd w:val="clear" w:color="auto" w:fill="auto"/>
            <w:noWrap/>
            <w:vAlign w:val="center"/>
          </w:tcPr>
          <w:p w14:paraId="595142B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Xiaozhong Xu" w:date="2020-01-10T16:26:00Z"/>
                <w:rFonts w:eastAsia="Times New Roman"/>
                <w:color w:val="000000"/>
                <w:sz w:val="18"/>
                <w:lang w:val="en-GB" w:eastAsia="zh-CN"/>
              </w:rPr>
            </w:pPr>
            <w:ins w:id="792" w:author="Xiaozhong Xu" w:date="2020-01-10T16:26:00Z">
              <w:r>
                <w:rPr>
                  <w:color w:val="000000"/>
                  <w:sz w:val="20"/>
                </w:rPr>
                <w:t>98%</w:t>
              </w:r>
            </w:ins>
          </w:p>
        </w:tc>
      </w:tr>
      <w:tr w:rsidR="006C21EA" w:rsidRPr="00351618" w14:paraId="4C4DB447" w14:textId="77777777" w:rsidTr="00AD77D6">
        <w:trPr>
          <w:gridAfter w:val="1"/>
          <w:wAfter w:w="28" w:type="dxa"/>
          <w:trHeight w:val="292"/>
          <w:ins w:id="793" w:author="Xiaozhong Xu" w:date="2020-01-10T16:26:00Z"/>
        </w:trPr>
        <w:tc>
          <w:tcPr>
            <w:tcW w:w="851" w:type="dxa"/>
            <w:vMerge/>
            <w:vAlign w:val="center"/>
            <w:hideMark/>
          </w:tcPr>
          <w:p w14:paraId="6CD42B57"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4"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228FA118"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5" w:author="Xiaozhong Xu" w:date="2020-01-10T16:26:00Z"/>
                <w:rFonts w:eastAsia="Times New Roman"/>
                <w:color w:val="000000"/>
                <w:sz w:val="20"/>
                <w:szCs w:val="22"/>
                <w:lang w:val="en-GB" w:eastAsia="zh-CN"/>
              </w:rPr>
            </w:pPr>
            <w:ins w:id="796"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ins>
          </w:p>
        </w:tc>
        <w:tc>
          <w:tcPr>
            <w:tcW w:w="831" w:type="dxa"/>
            <w:shd w:val="clear" w:color="auto" w:fill="auto"/>
            <w:noWrap/>
            <w:vAlign w:val="bottom"/>
          </w:tcPr>
          <w:p w14:paraId="7B23CC3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Xiaozhong Xu" w:date="2020-01-10T16:26:00Z"/>
                <w:rFonts w:eastAsia="Times New Roman"/>
                <w:color w:val="000000"/>
                <w:sz w:val="18"/>
                <w:lang w:val="en-GB" w:eastAsia="zh-CN"/>
              </w:rPr>
            </w:pPr>
            <w:ins w:id="798" w:author="Xiaozhong Xu" w:date="2020-01-10T16:26:00Z">
              <w:r>
                <w:rPr>
                  <w:rFonts w:ascii="Arial" w:hAnsi="Arial" w:cs="Arial"/>
                  <w:sz w:val="18"/>
                  <w:szCs w:val="18"/>
                </w:rPr>
                <w:t>-0.36%</w:t>
              </w:r>
            </w:ins>
          </w:p>
        </w:tc>
        <w:tc>
          <w:tcPr>
            <w:tcW w:w="831" w:type="dxa"/>
            <w:shd w:val="clear" w:color="auto" w:fill="auto"/>
            <w:noWrap/>
            <w:vAlign w:val="bottom"/>
          </w:tcPr>
          <w:p w14:paraId="275D4FA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Xiaozhong Xu" w:date="2020-01-10T16:26:00Z"/>
                <w:rFonts w:eastAsia="Times New Roman"/>
                <w:color w:val="000000"/>
                <w:sz w:val="18"/>
                <w:lang w:val="en-GB" w:eastAsia="zh-CN"/>
              </w:rPr>
            </w:pPr>
            <w:ins w:id="800" w:author="Xiaozhong Xu" w:date="2020-01-10T16:26:00Z">
              <w:r>
                <w:rPr>
                  <w:rFonts w:ascii="Arial" w:hAnsi="Arial" w:cs="Arial"/>
                  <w:sz w:val="18"/>
                  <w:szCs w:val="18"/>
                </w:rPr>
                <w:t>-0.63%</w:t>
              </w:r>
            </w:ins>
          </w:p>
        </w:tc>
        <w:tc>
          <w:tcPr>
            <w:tcW w:w="831" w:type="dxa"/>
            <w:shd w:val="clear" w:color="auto" w:fill="auto"/>
            <w:noWrap/>
            <w:vAlign w:val="bottom"/>
          </w:tcPr>
          <w:p w14:paraId="41C5FAE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Xiaozhong Xu" w:date="2020-01-10T16:26:00Z"/>
                <w:rFonts w:eastAsia="Times New Roman"/>
                <w:color w:val="000000"/>
                <w:sz w:val="18"/>
                <w:lang w:val="en-GB" w:eastAsia="zh-CN"/>
              </w:rPr>
            </w:pPr>
            <w:ins w:id="802" w:author="Xiaozhong Xu" w:date="2020-01-10T16:26:00Z">
              <w:r>
                <w:rPr>
                  <w:rFonts w:ascii="Arial" w:hAnsi="Arial" w:cs="Arial"/>
                  <w:sz w:val="18"/>
                  <w:szCs w:val="18"/>
                </w:rPr>
                <w:t>-0.70%</w:t>
              </w:r>
            </w:ins>
          </w:p>
        </w:tc>
        <w:tc>
          <w:tcPr>
            <w:tcW w:w="683" w:type="dxa"/>
            <w:shd w:val="clear" w:color="auto" w:fill="auto"/>
            <w:noWrap/>
            <w:vAlign w:val="center"/>
          </w:tcPr>
          <w:p w14:paraId="6337816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Xiaozhong Xu" w:date="2020-01-10T16:26:00Z"/>
                <w:rFonts w:eastAsia="Times New Roman"/>
                <w:color w:val="000000"/>
                <w:sz w:val="18"/>
                <w:lang w:val="en-GB" w:eastAsia="zh-CN"/>
              </w:rPr>
            </w:pPr>
            <w:ins w:id="804" w:author="Xiaozhong Xu" w:date="2020-01-10T16:26:00Z">
              <w:r>
                <w:rPr>
                  <w:color w:val="000000"/>
                  <w:sz w:val="20"/>
                </w:rPr>
                <w:t>100%</w:t>
              </w:r>
            </w:ins>
          </w:p>
        </w:tc>
        <w:tc>
          <w:tcPr>
            <w:tcW w:w="690" w:type="dxa"/>
            <w:shd w:val="clear" w:color="auto" w:fill="auto"/>
            <w:noWrap/>
            <w:vAlign w:val="center"/>
          </w:tcPr>
          <w:p w14:paraId="636D290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Xiaozhong Xu" w:date="2020-01-10T16:26:00Z"/>
                <w:rFonts w:eastAsia="Times New Roman"/>
                <w:color w:val="000000"/>
                <w:sz w:val="18"/>
                <w:lang w:val="en-GB" w:eastAsia="zh-CN"/>
              </w:rPr>
            </w:pPr>
            <w:ins w:id="806" w:author="Xiaozhong Xu" w:date="2020-01-10T16:26:00Z">
              <w:r>
                <w:rPr>
                  <w:color w:val="000000"/>
                  <w:sz w:val="20"/>
                </w:rPr>
                <w:t>101%</w:t>
              </w:r>
            </w:ins>
          </w:p>
        </w:tc>
        <w:tc>
          <w:tcPr>
            <w:tcW w:w="831" w:type="dxa"/>
            <w:gridSpan w:val="2"/>
            <w:shd w:val="clear" w:color="auto" w:fill="auto"/>
            <w:noWrap/>
            <w:vAlign w:val="bottom"/>
          </w:tcPr>
          <w:p w14:paraId="6DCD04F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Xiaozhong Xu" w:date="2020-01-10T16:26:00Z"/>
                <w:rFonts w:eastAsia="Times New Roman"/>
                <w:color w:val="000000"/>
                <w:sz w:val="18"/>
                <w:lang w:val="en-GB" w:eastAsia="zh-CN"/>
              </w:rPr>
            </w:pPr>
            <w:ins w:id="808" w:author="Xiaozhong Xu" w:date="2020-01-10T16:26:00Z">
              <w:r>
                <w:rPr>
                  <w:rFonts w:ascii="Arial" w:hAnsi="Arial" w:cs="Arial"/>
                  <w:sz w:val="18"/>
                  <w:szCs w:val="18"/>
                </w:rPr>
                <w:t>-0.29%</w:t>
              </w:r>
            </w:ins>
          </w:p>
        </w:tc>
        <w:tc>
          <w:tcPr>
            <w:tcW w:w="831" w:type="dxa"/>
            <w:shd w:val="clear" w:color="auto" w:fill="auto"/>
            <w:noWrap/>
            <w:vAlign w:val="bottom"/>
          </w:tcPr>
          <w:p w14:paraId="6D44030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Xiaozhong Xu" w:date="2020-01-10T16:26:00Z"/>
                <w:rFonts w:eastAsia="Times New Roman"/>
                <w:color w:val="000000"/>
                <w:sz w:val="18"/>
                <w:lang w:val="en-GB" w:eastAsia="zh-CN"/>
              </w:rPr>
            </w:pPr>
            <w:ins w:id="810" w:author="Xiaozhong Xu" w:date="2020-01-10T16:26:00Z">
              <w:r>
                <w:rPr>
                  <w:rFonts w:ascii="Arial" w:hAnsi="Arial" w:cs="Arial"/>
                  <w:sz w:val="18"/>
                  <w:szCs w:val="18"/>
                </w:rPr>
                <w:t>-0.39%</w:t>
              </w:r>
            </w:ins>
          </w:p>
        </w:tc>
        <w:tc>
          <w:tcPr>
            <w:tcW w:w="831" w:type="dxa"/>
            <w:shd w:val="clear" w:color="auto" w:fill="auto"/>
            <w:noWrap/>
            <w:vAlign w:val="bottom"/>
          </w:tcPr>
          <w:p w14:paraId="6535A751"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Xiaozhong Xu" w:date="2020-01-10T16:26:00Z"/>
                <w:rFonts w:eastAsia="Times New Roman"/>
                <w:color w:val="000000"/>
                <w:sz w:val="18"/>
                <w:lang w:val="en-GB" w:eastAsia="zh-CN"/>
              </w:rPr>
            </w:pPr>
            <w:ins w:id="812" w:author="Xiaozhong Xu" w:date="2020-01-10T16:26:00Z">
              <w:r>
                <w:rPr>
                  <w:rFonts w:ascii="Arial" w:hAnsi="Arial" w:cs="Arial"/>
                  <w:sz w:val="18"/>
                  <w:szCs w:val="18"/>
                </w:rPr>
                <w:t>-0.42%</w:t>
              </w:r>
            </w:ins>
          </w:p>
        </w:tc>
        <w:tc>
          <w:tcPr>
            <w:tcW w:w="683" w:type="dxa"/>
            <w:shd w:val="clear" w:color="auto" w:fill="auto"/>
            <w:noWrap/>
            <w:vAlign w:val="center"/>
          </w:tcPr>
          <w:p w14:paraId="5660C50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Xiaozhong Xu" w:date="2020-01-10T16:26:00Z"/>
                <w:rFonts w:eastAsia="Times New Roman"/>
                <w:color w:val="000000"/>
                <w:sz w:val="18"/>
                <w:lang w:val="en-GB" w:eastAsia="zh-CN"/>
              </w:rPr>
            </w:pPr>
            <w:ins w:id="814" w:author="Xiaozhong Xu" w:date="2020-01-10T16:26:00Z">
              <w:r>
                <w:rPr>
                  <w:color w:val="000000"/>
                  <w:sz w:val="20"/>
                </w:rPr>
                <w:t>100%</w:t>
              </w:r>
            </w:ins>
          </w:p>
        </w:tc>
        <w:tc>
          <w:tcPr>
            <w:tcW w:w="690" w:type="dxa"/>
            <w:shd w:val="clear" w:color="auto" w:fill="auto"/>
            <w:noWrap/>
            <w:vAlign w:val="center"/>
          </w:tcPr>
          <w:p w14:paraId="5973D8B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Xiaozhong Xu" w:date="2020-01-10T16:26:00Z"/>
                <w:rFonts w:eastAsia="Times New Roman"/>
                <w:color w:val="000000"/>
                <w:sz w:val="18"/>
                <w:lang w:val="en-GB" w:eastAsia="zh-CN"/>
              </w:rPr>
            </w:pPr>
            <w:ins w:id="816" w:author="Xiaozhong Xu" w:date="2020-01-10T16:26:00Z">
              <w:r>
                <w:rPr>
                  <w:color w:val="000000"/>
                  <w:sz w:val="20"/>
                </w:rPr>
                <w:t>100%</w:t>
              </w:r>
            </w:ins>
          </w:p>
        </w:tc>
      </w:tr>
      <w:tr w:rsidR="006C21EA" w:rsidRPr="00351618" w14:paraId="049A51F7" w14:textId="77777777" w:rsidTr="00AD77D6">
        <w:trPr>
          <w:gridAfter w:val="1"/>
          <w:wAfter w:w="28" w:type="dxa"/>
          <w:trHeight w:val="300"/>
          <w:ins w:id="817" w:author="Xiaozhong Xu" w:date="2020-01-10T16:26:00Z"/>
        </w:trPr>
        <w:tc>
          <w:tcPr>
            <w:tcW w:w="851" w:type="dxa"/>
            <w:vMerge/>
            <w:vAlign w:val="center"/>
            <w:hideMark/>
          </w:tcPr>
          <w:p w14:paraId="5C09F2CA"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8"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04B417E9"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9" w:author="Xiaozhong Xu" w:date="2020-01-10T16:26:00Z"/>
                <w:rFonts w:eastAsia="Times New Roman"/>
                <w:color w:val="000000"/>
                <w:sz w:val="20"/>
                <w:szCs w:val="22"/>
                <w:lang w:val="en-GB" w:eastAsia="zh-CN"/>
              </w:rPr>
            </w:pPr>
            <w:ins w:id="820"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ins>
          </w:p>
        </w:tc>
        <w:tc>
          <w:tcPr>
            <w:tcW w:w="831" w:type="dxa"/>
            <w:shd w:val="clear" w:color="auto" w:fill="auto"/>
            <w:noWrap/>
            <w:vAlign w:val="bottom"/>
          </w:tcPr>
          <w:p w14:paraId="0C06080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Xiaozhong Xu" w:date="2020-01-10T16:26:00Z"/>
                <w:rFonts w:eastAsia="Times New Roman"/>
                <w:color w:val="000000"/>
                <w:sz w:val="18"/>
                <w:lang w:val="en-GB" w:eastAsia="zh-CN"/>
              </w:rPr>
            </w:pPr>
            <w:ins w:id="822" w:author="Xiaozhong Xu" w:date="2020-01-10T16:26:00Z">
              <w:r>
                <w:rPr>
                  <w:color w:val="000000"/>
                  <w:sz w:val="20"/>
                </w:rPr>
                <w:t>-0.52%</w:t>
              </w:r>
            </w:ins>
          </w:p>
        </w:tc>
        <w:tc>
          <w:tcPr>
            <w:tcW w:w="831" w:type="dxa"/>
            <w:shd w:val="clear" w:color="auto" w:fill="auto"/>
            <w:noWrap/>
            <w:vAlign w:val="bottom"/>
          </w:tcPr>
          <w:p w14:paraId="5E6EF23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Xiaozhong Xu" w:date="2020-01-10T16:26:00Z"/>
                <w:rFonts w:eastAsia="Times New Roman"/>
                <w:color w:val="000000"/>
                <w:sz w:val="18"/>
                <w:lang w:val="en-GB" w:eastAsia="zh-CN"/>
              </w:rPr>
            </w:pPr>
            <w:ins w:id="824" w:author="Xiaozhong Xu" w:date="2020-01-10T16:26:00Z">
              <w:r>
                <w:rPr>
                  <w:color w:val="000000"/>
                  <w:sz w:val="20"/>
                </w:rPr>
                <w:t>-0.87%</w:t>
              </w:r>
            </w:ins>
          </w:p>
        </w:tc>
        <w:tc>
          <w:tcPr>
            <w:tcW w:w="831" w:type="dxa"/>
            <w:shd w:val="clear" w:color="auto" w:fill="auto"/>
            <w:noWrap/>
            <w:vAlign w:val="bottom"/>
          </w:tcPr>
          <w:p w14:paraId="614E597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Xiaozhong Xu" w:date="2020-01-10T16:26:00Z"/>
                <w:rFonts w:eastAsia="Times New Roman"/>
                <w:color w:val="000000"/>
                <w:sz w:val="18"/>
                <w:lang w:val="en-GB" w:eastAsia="zh-CN"/>
              </w:rPr>
            </w:pPr>
            <w:ins w:id="826" w:author="Xiaozhong Xu" w:date="2020-01-10T16:26:00Z">
              <w:r>
                <w:rPr>
                  <w:color w:val="000000"/>
                  <w:sz w:val="20"/>
                </w:rPr>
                <w:t>-0.93%</w:t>
              </w:r>
            </w:ins>
          </w:p>
        </w:tc>
        <w:tc>
          <w:tcPr>
            <w:tcW w:w="683" w:type="dxa"/>
            <w:shd w:val="clear" w:color="auto" w:fill="auto"/>
            <w:noWrap/>
            <w:vAlign w:val="bottom"/>
          </w:tcPr>
          <w:p w14:paraId="15CAA98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Xiaozhong Xu" w:date="2020-01-10T16:26:00Z"/>
                <w:rFonts w:eastAsia="Times New Roman"/>
                <w:color w:val="000000"/>
                <w:sz w:val="18"/>
                <w:lang w:val="en-GB" w:eastAsia="zh-CN"/>
              </w:rPr>
            </w:pPr>
            <w:ins w:id="828" w:author="Xiaozhong Xu" w:date="2020-01-10T16:26:00Z">
              <w:r>
                <w:rPr>
                  <w:color w:val="000000"/>
                  <w:sz w:val="20"/>
                </w:rPr>
                <w:t>98%</w:t>
              </w:r>
            </w:ins>
          </w:p>
        </w:tc>
        <w:tc>
          <w:tcPr>
            <w:tcW w:w="690" w:type="dxa"/>
            <w:shd w:val="clear" w:color="auto" w:fill="auto"/>
            <w:noWrap/>
            <w:vAlign w:val="bottom"/>
          </w:tcPr>
          <w:p w14:paraId="1AD7947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Xiaozhong Xu" w:date="2020-01-10T16:26:00Z"/>
                <w:rFonts w:eastAsia="Times New Roman"/>
                <w:color w:val="000000"/>
                <w:sz w:val="18"/>
                <w:lang w:val="en-GB" w:eastAsia="zh-CN"/>
              </w:rPr>
            </w:pPr>
            <w:ins w:id="830" w:author="Xiaozhong Xu" w:date="2020-01-10T16:26:00Z">
              <w:r>
                <w:rPr>
                  <w:color w:val="000000"/>
                  <w:sz w:val="20"/>
                </w:rPr>
                <w:t>100%</w:t>
              </w:r>
            </w:ins>
          </w:p>
        </w:tc>
        <w:tc>
          <w:tcPr>
            <w:tcW w:w="831" w:type="dxa"/>
            <w:gridSpan w:val="2"/>
            <w:shd w:val="clear" w:color="auto" w:fill="auto"/>
            <w:noWrap/>
            <w:vAlign w:val="bottom"/>
          </w:tcPr>
          <w:p w14:paraId="5B665D1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Xiaozhong Xu" w:date="2020-01-10T16:26:00Z"/>
                <w:rFonts w:eastAsia="Times New Roman"/>
                <w:color w:val="000000"/>
                <w:sz w:val="18"/>
                <w:lang w:val="en-GB" w:eastAsia="zh-CN"/>
              </w:rPr>
            </w:pPr>
            <w:ins w:id="832" w:author="Xiaozhong Xu" w:date="2020-01-10T16:26:00Z">
              <w:r>
                <w:rPr>
                  <w:color w:val="000000"/>
                  <w:sz w:val="20"/>
                </w:rPr>
                <w:t>-0.34%</w:t>
              </w:r>
            </w:ins>
          </w:p>
        </w:tc>
        <w:tc>
          <w:tcPr>
            <w:tcW w:w="831" w:type="dxa"/>
            <w:shd w:val="clear" w:color="auto" w:fill="auto"/>
            <w:noWrap/>
            <w:vAlign w:val="bottom"/>
          </w:tcPr>
          <w:p w14:paraId="010DEB0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Xiaozhong Xu" w:date="2020-01-10T16:26:00Z"/>
                <w:rFonts w:eastAsia="Times New Roman"/>
                <w:color w:val="000000"/>
                <w:sz w:val="18"/>
                <w:lang w:val="en-GB" w:eastAsia="zh-CN"/>
              </w:rPr>
            </w:pPr>
            <w:ins w:id="834" w:author="Xiaozhong Xu" w:date="2020-01-10T16:26:00Z">
              <w:r>
                <w:rPr>
                  <w:color w:val="000000"/>
                  <w:sz w:val="20"/>
                </w:rPr>
                <w:t>-0.48%</w:t>
              </w:r>
            </w:ins>
          </w:p>
        </w:tc>
        <w:tc>
          <w:tcPr>
            <w:tcW w:w="831" w:type="dxa"/>
            <w:shd w:val="clear" w:color="auto" w:fill="auto"/>
            <w:noWrap/>
            <w:vAlign w:val="bottom"/>
          </w:tcPr>
          <w:p w14:paraId="0DFD99A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Xiaozhong Xu" w:date="2020-01-10T16:26:00Z"/>
                <w:rFonts w:eastAsia="Times New Roman"/>
                <w:color w:val="000000"/>
                <w:sz w:val="18"/>
                <w:lang w:val="en-GB" w:eastAsia="zh-CN"/>
              </w:rPr>
            </w:pPr>
            <w:ins w:id="836" w:author="Xiaozhong Xu" w:date="2020-01-10T16:26:00Z">
              <w:r>
                <w:rPr>
                  <w:color w:val="000000"/>
                  <w:sz w:val="20"/>
                </w:rPr>
                <w:t>-0.49%</w:t>
              </w:r>
            </w:ins>
          </w:p>
        </w:tc>
        <w:tc>
          <w:tcPr>
            <w:tcW w:w="683" w:type="dxa"/>
            <w:shd w:val="clear" w:color="auto" w:fill="auto"/>
            <w:noWrap/>
            <w:vAlign w:val="bottom"/>
          </w:tcPr>
          <w:p w14:paraId="54FC3AB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Xiaozhong Xu" w:date="2020-01-10T16:26:00Z"/>
                <w:rFonts w:eastAsia="Times New Roman"/>
                <w:color w:val="000000"/>
                <w:sz w:val="18"/>
                <w:lang w:val="en-GB" w:eastAsia="zh-CN"/>
              </w:rPr>
            </w:pPr>
            <w:ins w:id="838" w:author="Xiaozhong Xu" w:date="2020-01-10T16:26:00Z">
              <w:r>
                <w:rPr>
                  <w:color w:val="000000"/>
                  <w:sz w:val="20"/>
                </w:rPr>
                <w:t>102%</w:t>
              </w:r>
            </w:ins>
          </w:p>
        </w:tc>
        <w:tc>
          <w:tcPr>
            <w:tcW w:w="690" w:type="dxa"/>
            <w:shd w:val="clear" w:color="auto" w:fill="auto"/>
            <w:noWrap/>
            <w:vAlign w:val="bottom"/>
          </w:tcPr>
          <w:p w14:paraId="6B645EE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Xiaozhong Xu" w:date="2020-01-10T16:26:00Z"/>
                <w:rFonts w:eastAsia="Times New Roman"/>
                <w:color w:val="000000"/>
                <w:sz w:val="18"/>
                <w:lang w:val="en-GB" w:eastAsia="zh-CN"/>
              </w:rPr>
            </w:pPr>
            <w:ins w:id="840" w:author="Xiaozhong Xu" w:date="2020-01-10T16:26:00Z">
              <w:r>
                <w:rPr>
                  <w:color w:val="000000"/>
                  <w:sz w:val="20"/>
                </w:rPr>
                <w:t>105%</w:t>
              </w:r>
            </w:ins>
          </w:p>
        </w:tc>
      </w:tr>
      <w:tr w:rsidR="006C21EA" w:rsidRPr="00351618" w14:paraId="03C2326B" w14:textId="77777777" w:rsidTr="00AD77D6">
        <w:trPr>
          <w:gridAfter w:val="1"/>
          <w:wAfter w:w="28" w:type="dxa"/>
          <w:trHeight w:val="292"/>
          <w:ins w:id="841" w:author="Xiaozhong Xu" w:date="2020-01-10T16:26:00Z"/>
        </w:trPr>
        <w:tc>
          <w:tcPr>
            <w:tcW w:w="851" w:type="dxa"/>
            <w:vMerge w:val="restart"/>
            <w:shd w:val="clear" w:color="auto" w:fill="auto"/>
            <w:vAlign w:val="center"/>
            <w:hideMark/>
          </w:tcPr>
          <w:p w14:paraId="2F47161F"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Xiaozhong Xu" w:date="2020-01-10T16:26:00Z"/>
                <w:rFonts w:ascii="Calibri" w:eastAsia="Times New Roman" w:hAnsi="Calibri" w:cs="Calibri"/>
                <w:color w:val="000000"/>
                <w:sz w:val="20"/>
                <w:szCs w:val="22"/>
                <w:lang w:val="en-GB" w:eastAsia="zh-CN"/>
              </w:rPr>
            </w:pPr>
            <w:ins w:id="843" w:author="Xiaozhong Xu" w:date="2020-01-10T16:26:00Z">
              <w:r w:rsidRPr="00C04542">
                <w:rPr>
                  <w:rFonts w:ascii="Calibri" w:eastAsia="Times New Roman" w:hAnsi="Calibri" w:cs="Calibri"/>
                  <w:color w:val="000000"/>
                  <w:sz w:val="20"/>
                  <w:szCs w:val="22"/>
                  <w:lang w:val="en-GB" w:eastAsia="zh-CN"/>
                </w:rPr>
                <w:t>Mixed Content</w:t>
              </w:r>
            </w:ins>
          </w:p>
        </w:tc>
        <w:tc>
          <w:tcPr>
            <w:tcW w:w="989" w:type="dxa"/>
            <w:shd w:val="clear" w:color="auto" w:fill="auto"/>
            <w:vAlign w:val="center"/>
            <w:hideMark/>
          </w:tcPr>
          <w:p w14:paraId="55286F3D"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4" w:author="Xiaozhong Xu" w:date="2020-01-10T16:26:00Z"/>
                <w:rFonts w:eastAsia="Times New Roman"/>
                <w:color w:val="000000"/>
                <w:sz w:val="20"/>
                <w:szCs w:val="22"/>
                <w:lang w:val="en-GB" w:eastAsia="zh-CN"/>
              </w:rPr>
            </w:pPr>
            <w:ins w:id="845"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ins>
          </w:p>
        </w:tc>
        <w:tc>
          <w:tcPr>
            <w:tcW w:w="831" w:type="dxa"/>
            <w:shd w:val="clear" w:color="auto" w:fill="auto"/>
            <w:noWrap/>
            <w:vAlign w:val="bottom"/>
          </w:tcPr>
          <w:p w14:paraId="0B40580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Xiaozhong Xu" w:date="2020-01-10T16:26:00Z"/>
                <w:rFonts w:eastAsia="Times New Roman"/>
                <w:color w:val="000000"/>
                <w:sz w:val="18"/>
                <w:lang w:val="en-GB" w:eastAsia="zh-CN"/>
              </w:rPr>
            </w:pPr>
            <w:ins w:id="847" w:author="Xiaozhong Xu" w:date="2020-01-10T16:26:00Z">
              <w:r>
                <w:rPr>
                  <w:rFonts w:ascii="Arial" w:hAnsi="Arial" w:cs="Arial"/>
                  <w:sz w:val="18"/>
                  <w:szCs w:val="18"/>
                </w:rPr>
                <w:t>-1.73%</w:t>
              </w:r>
            </w:ins>
          </w:p>
        </w:tc>
        <w:tc>
          <w:tcPr>
            <w:tcW w:w="831" w:type="dxa"/>
            <w:shd w:val="clear" w:color="auto" w:fill="auto"/>
            <w:noWrap/>
            <w:vAlign w:val="bottom"/>
          </w:tcPr>
          <w:p w14:paraId="3E7E728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Xiaozhong Xu" w:date="2020-01-10T16:26:00Z"/>
                <w:rFonts w:eastAsia="Times New Roman"/>
                <w:color w:val="000000"/>
                <w:sz w:val="18"/>
                <w:lang w:val="en-GB" w:eastAsia="zh-CN"/>
              </w:rPr>
            </w:pPr>
            <w:ins w:id="849" w:author="Xiaozhong Xu" w:date="2020-01-10T16:26:00Z">
              <w:r>
                <w:rPr>
                  <w:rFonts w:ascii="Arial" w:hAnsi="Arial" w:cs="Arial"/>
                  <w:sz w:val="18"/>
                  <w:szCs w:val="18"/>
                </w:rPr>
                <w:t>-2.29%</w:t>
              </w:r>
            </w:ins>
          </w:p>
        </w:tc>
        <w:tc>
          <w:tcPr>
            <w:tcW w:w="831" w:type="dxa"/>
            <w:shd w:val="clear" w:color="auto" w:fill="auto"/>
            <w:noWrap/>
            <w:vAlign w:val="bottom"/>
          </w:tcPr>
          <w:p w14:paraId="13FC079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Xiaozhong Xu" w:date="2020-01-10T16:26:00Z"/>
                <w:rFonts w:eastAsia="Times New Roman"/>
                <w:color w:val="000000"/>
                <w:sz w:val="18"/>
                <w:lang w:val="en-GB" w:eastAsia="zh-CN"/>
              </w:rPr>
            </w:pPr>
            <w:ins w:id="851" w:author="Xiaozhong Xu" w:date="2020-01-10T16:26:00Z">
              <w:r>
                <w:rPr>
                  <w:rFonts w:ascii="Arial" w:hAnsi="Arial" w:cs="Arial"/>
                  <w:sz w:val="18"/>
                  <w:szCs w:val="18"/>
                </w:rPr>
                <w:t>-2.34%</w:t>
              </w:r>
            </w:ins>
          </w:p>
        </w:tc>
        <w:tc>
          <w:tcPr>
            <w:tcW w:w="683" w:type="dxa"/>
            <w:shd w:val="clear" w:color="auto" w:fill="auto"/>
            <w:noWrap/>
            <w:vAlign w:val="center"/>
          </w:tcPr>
          <w:p w14:paraId="46BC43A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Xiaozhong Xu" w:date="2020-01-10T16:26:00Z"/>
                <w:rFonts w:eastAsia="Times New Roman"/>
                <w:color w:val="000000"/>
                <w:sz w:val="18"/>
                <w:lang w:val="en-GB" w:eastAsia="zh-CN"/>
              </w:rPr>
            </w:pPr>
            <w:ins w:id="853" w:author="Xiaozhong Xu" w:date="2020-01-10T16:26:00Z">
              <w:r>
                <w:rPr>
                  <w:color w:val="000000"/>
                  <w:sz w:val="20"/>
                </w:rPr>
                <w:t>99%</w:t>
              </w:r>
            </w:ins>
          </w:p>
        </w:tc>
        <w:tc>
          <w:tcPr>
            <w:tcW w:w="690" w:type="dxa"/>
            <w:shd w:val="clear" w:color="auto" w:fill="auto"/>
            <w:noWrap/>
            <w:vAlign w:val="center"/>
          </w:tcPr>
          <w:p w14:paraId="3F7C846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Xiaozhong Xu" w:date="2020-01-10T16:26:00Z"/>
                <w:rFonts w:eastAsia="Times New Roman"/>
                <w:color w:val="000000"/>
                <w:sz w:val="18"/>
                <w:lang w:val="en-GB" w:eastAsia="zh-CN"/>
              </w:rPr>
            </w:pPr>
            <w:ins w:id="855" w:author="Xiaozhong Xu" w:date="2020-01-10T16:26:00Z">
              <w:r>
                <w:rPr>
                  <w:color w:val="000000"/>
                  <w:sz w:val="20"/>
                </w:rPr>
                <w:t>98%</w:t>
              </w:r>
            </w:ins>
          </w:p>
        </w:tc>
        <w:tc>
          <w:tcPr>
            <w:tcW w:w="831" w:type="dxa"/>
            <w:gridSpan w:val="2"/>
            <w:shd w:val="clear" w:color="auto" w:fill="auto"/>
            <w:noWrap/>
            <w:vAlign w:val="bottom"/>
          </w:tcPr>
          <w:p w14:paraId="26EF833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Xiaozhong Xu" w:date="2020-01-10T16:26:00Z"/>
                <w:rFonts w:eastAsia="Times New Roman"/>
                <w:color w:val="000000"/>
                <w:sz w:val="18"/>
                <w:lang w:val="en-GB" w:eastAsia="zh-CN"/>
              </w:rPr>
            </w:pPr>
            <w:ins w:id="857" w:author="Xiaozhong Xu" w:date="2020-01-10T16:26:00Z">
              <w:r>
                <w:rPr>
                  <w:rFonts w:ascii="Arial" w:hAnsi="Arial" w:cs="Arial"/>
                  <w:sz w:val="18"/>
                  <w:szCs w:val="18"/>
                </w:rPr>
                <w:t>-1.04%</w:t>
              </w:r>
            </w:ins>
          </w:p>
        </w:tc>
        <w:tc>
          <w:tcPr>
            <w:tcW w:w="831" w:type="dxa"/>
            <w:shd w:val="clear" w:color="auto" w:fill="auto"/>
            <w:noWrap/>
            <w:vAlign w:val="bottom"/>
          </w:tcPr>
          <w:p w14:paraId="4D897FC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Xiaozhong Xu" w:date="2020-01-10T16:26:00Z"/>
                <w:rFonts w:eastAsia="Times New Roman"/>
                <w:color w:val="000000"/>
                <w:sz w:val="18"/>
                <w:lang w:val="en-GB" w:eastAsia="zh-CN"/>
              </w:rPr>
            </w:pPr>
            <w:ins w:id="859" w:author="Xiaozhong Xu" w:date="2020-01-10T16:26:00Z">
              <w:r>
                <w:rPr>
                  <w:rFonts w:ascii="Arial" w:hAnsi="Arial" w:cs="Arial"/>
                  <w:sz w:val="18"/>
                  <w:szCs w:val="18"/>
                </w:rPr>
                <w:t>-1.31%</w:t>
              </w:r>
            </w:ins>
          </w:p>
        </w:tc>
        <w:tc>
          <w:tcPr>
            <w:tcW w:w="831" w:type="dxa"/>
            <w:shd w:val="clear" w:color="auto" w:fill="auto"/>
            <w:noWrap/>
            <w:vAlign w:val="bottom"/>
          </w:tcPr>
          <w:p w14:paraId="2EF7512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Xiaozhong Xu" w:date="2020-01-10T16:26:00Z"/>
                <w:rFonts w:eastAsia="Times New Roman"/>
                <w:color w:val="000000"/>
                <w:sz w:val="18"/>
                <w:lang w:val="en-GB" w:eastAsia="zh-CN"/>
              </w:rPr>
            </w:pPr>
            <w:ins w:id="861" w:author="Xiaozhong Xu" w:date="2020-01-10T16:26:00Z">
              <w:r>
                <w:rPr>
                  <w:rFonts w:ascii="Arial" w:hAnsi="Arial" w:cs="Arial"/>
                  <w:sz w:val="18"/>
                  <w:szCs w:val="18"/>
                </w:rPr>
                <w:t>-1.26%</w:t>
              </w:r>
            </w:ins>
          </w:p>
        </w:tc>
        <w:tc>
          <w:tcPr>
            <w:tcW w:w="683" w:type="dxa"/>
            <w:shd w:val="clear" w:color="auto" w:fill="auto"/>
            <w:noWrap/>
            <w:vAlign w:val="center"/>
          </w:tcPr>
          <w:p w14:paraId="60F2166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Xiaozhong Xu" w:date="2020-01-10T16:26:00Z"/>
                <w:rFonts w:eastAsia="Times New Roman"/>
                <w:color w:val="000000"/>
                <w:sz w:val="18"/>
                <w:lang w:val="en-GB" w:eastAsia="zh-CN"/>
              </w:rPr>
            </w:pPr>
            <w:ins w:id="863" w:author="Xiaozhong Xu" w:date="2020-01-10T16:26:00Z">
              <w:r>
                <w:rPr>
                  <w:color w:val="000000"/>
                  <w:sz w:val="20"/>
                </w:rPr>
                <w:t>99%</w:t>
              </w:r>
            </w:ins>
          </w:p>
        </w:tc>
        <w:tc>
          <w:tcPr>
            <w:tcW w:w="690" w:type="dxa"/>
            <w:shd w:val="clear" w:color="auto" w:fill="auto"/>
            <w:noWrap/>
            <w:vAlign w:val="center"/>
          </w:tcPr>
          <w:p w14:paraId="4252F65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Xiaozhong Xu" w:date="2020-01-10T16:26:00Z"/>
                <w:rFonts w:eastAsia="Times New Roman"/>
                <w:color w:val="000000"/>
                <w:sz w:val="18"/>
                <w:lang w:val="en-GB" w:eastAsia="zh-CN"/>
              </w:rPr>
            </w:pPr>
            <w:ins w:id="865" w:author="Xiaozhong Xu" w:date="2020-01-10T16:26:00Z">
              <w:r>
                <w:rPr>
                  <w:color w:val="000000"/>
                  <w:sz w:val="20"/>
                </w:rPr>
                <w:t>100%</w:t>
              </w:r>
            </w:ins>
          </w:p>
        </w:tc>
      </w:tr>
      <w:tr w:rsidR="006C21EA" w:rsidRPr="00351618" w14:paraId="781A7AF1" w14:textId="77777777" w:rsidTr="00AD77D6">
        <w:trPr>
          <w:gridAfter w:val="1"/>
          <w:wAfter w:w="28" w:type="dxa"/>
          <w:trHeight w:val="292"/>
          <w:ins w:id="866" w:author="Xiaozhong Xu" w:date="2020-01-10T16:26:00Z"/>
        </w:trPr>
        <w:tc>
          <w:tcPr>
            <w:tcW w:w="851" w:type="dxa"/>
            <w:vMerge/>
            <w:vAlign w:val="center"/>
            <w:hideMark/>
          </w:tcPr>
          <w:p w14:paraId="4C14E42C"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7"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588259C1"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8" w:author="Xiaozhong Xu" w:date="2020-01-10T16:26:00Z"/>
                <w:rFonts w:eastAsia="Times New Roman"/>
                <w:color w:val="000000"/>
                <w:sz w:val="20"/>
                <w:szCs w:val="22"/>
                <w:lang w:val="en-GB" w:eastAsia="zh-CN"/>
              </w:rPr>
            </w:pPr>
            <w:ins w:id="869"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ins>
          </w:p>
        </w:tc>
        <w:tc>
          <w:tcPr>
            <w:tcW w:w="831" w:type="dxa"/>
            <w:shd w:val="clear" w:color="auto" w:fill="auto"/>
            <w:noWrap/>
            <w:vAlign w:val="bottom"/>
          </w:tcPr>
          <w:p w14:paraId="1BBA1EE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Xiaozhong Xu" w:date="2020-01-10T16:26:00Z"/>
                <w:rFonts w:eastAsia="Times New Roman"/>
                <w:color w:val="000000"/>
                <w:sz w:val="18"/>
                <w:lang w:val="en-GB" w:eastAsia="zh-CN"/>
              </w:rPr>
            </w:pPr>
            <w:ins w:id="871" w:author="Xiaozhong Xu" w:date="2020-01-10T16:26:00Z">
              <w:r>
                <w:rPr>
                  <w:rFonts w:ascii="Arial" w:hAnsi="Arial" w:cs="Arial"/>
                  <w:sz w:val="18"/>
                  <w:szCs w:val="18"/>
                </w:rPr>
                <w:t>-1.38%</w:t>
              </w:r>
            </w:ins>
          </w:p>
        </w:tc>
        <w:tc>
          <w:tcPr>
            <w:tcW w:w="831" w:type="dxa"/>
            <w:shd w:val="clear" w:color="auto" w:fill="auto"/>
            <w:noWrap/>
            <w:vAlign w:val="bottom"/>
          </w:tcPr>
          <w:p w14:paraId="4E412D7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Xiaozhong Xu" w:date="2020-01-10T16:26:00Z"/>
                <w:rFonts w:eastAsia="Times New Roman"/>
                <w:color w:val="000000"/>
                <w:sz w:val="18"/>
                <w:lang w:val="en-GB" w:eastAsia="zh-CN"/>
              </w:rPr>
            </w:pPr>
            <w:ins w:id="873" w:author="Xiaozhong Xu" w:date="2020-01-10T16:26:00Z">
              <w:r>
                <w:rPr>
                  <w:rFonts w:ascii="Arial" w:hAnsi="Arial" w:cs="Arial"/>
                  <w:sz w:val="18"/>
                  <w:szCs w:val="18"/>
                </w:rPr>
                <w:t>-1.72%</w:t>
              </w:r>
            </w:ins>
          </w:p>
        </w:tc>
        <w:tc>
          <w:tcPr>
            <w:tcW w:w="831" w:type="dxa"/>
            <w:shd w:val="clear" w:color="auto" w:fill="auto"/>
            <w:noWrap/>
            <w:vAlign w:val="bottom"/>
          </w:tcPr>
          <w:p w14:paraId="3579C6A8"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Xiaozhong Xu" w:date="2020-01-10T16:26:00Z"/>
                <w:rFonts w:eastAsia="Times New Roman"/>
                <w:color w:val="000000"/>
                <w:sz w:val="18"/>
                <w:lang w:val="en-GB" w:eastAsia="zh-CN"/>
              </w:rPr>
            </w:pPr>
            <w:ins w:id="875" w:author="Xiaozhong Xu" w:date="2020-01-10T16:26:00Z">
              <w:r>
                <w:rPr>
                  <w:rFonts w:ascii="Arial" w:hAnsi="Arial" w:cs="Arial"/>
                  <w:sz w:val="18"/>
                  <w:szCs w:val="18"/>
                </w:rPr>
                <w:t>-1.69%</w:t>
              </w:r>
            </w:ins>
          </w:p>
        </w:tc>
        <w:tc>
          <w:tcPr>
            <w:tcW w:w="683" w:type="dxa"/>
            <w:shd w:val="clear" w:color="auto" w:fill="auto"/>
            <w:noWrap/>
            <w:vAlign w:val="center"/>
          </w:tcPr>
          <w:p w14:paraId="1BC6FD1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Xiaozhong Xu" w:date="2020-01-10T16:26:00Z"/>
                <w:rFonts w:eastAsia="Times New Roman"/>
                <w:color w:val="000000"/>
                <w:sz w:val="18"/>
                <w:lang w:val="en-GB" w:eastAsia="zh-CN"/>
              </w:rPr>
            </w:pPr>
            <w:ins w:id="877" w:author="Xiaozhong Xu" w:date="2020-01-10T16:26:00Z">
              <w:r>
                <w:rPr>
                  <w:color w:val="000000"/>
                  <w:sz w:val="20"/>
                </w:rPr>
                <w:t>100%</w:t>
              </w:r>
            </w:ins>
          </w:p>
        </w:tc>
        <w:tc>
          <w:tcPr>
            <w:tcW w:w="690" w:type="dxa"/>
            <w:shd w:val="clear" w:color="auto" w:fill="auto"/>
            <w:noWrap/>
            <w:vAlign w:val="center"/>
          </w:tcPr>
          <w:p w14:paraId="3BE9127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Xiaozhong Xu" w:date="2020-01-10T16:26:00Z"/>
                <w:rFonts w:eastAsia="Times New Roman"/>
                <w:color w:val="000000"/>
                <w:sz w:val="18"/>
                <w:lang w:val="en-GB" w:eastAsia="zh-CN"/>
              </w:rPr>
            </w:pPr>
            <w:ins w:id="879" w:author="Xiaozhong Xu" w:date="2020-01-10T16:26:00Z">
              <w:r>
                <w:rPr>
                  <w:color w:val="000000"/>
                  <w:sz w:val="20"/>
                </w:rPr>
                <w:t>100%</w:t>
              </w:r>
            </w:ins>
          </w:p>
        </w:tc>
        <w:tc>
          <w:tcPr>
            <w:tcW w:w="831" w:type="dxa"/>
            <w:gridSpan w:val="2"/>
            <w:shd w:val="clear" w:color="auto" w:fill="auto"/>
            <w:noWrap/>
            <w:vAlign w:val="bottom"/>
          </w:tcPr>
          <w:p w14:paraId="7775F2E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Xiaozhong Xu" w:date="2020-01-10T16:26:00Z"/>
                <w:rFonts w:eastAsia="Times New Roman"/>
                <w:color w:val="000000"/>
                <w:sz w:val="18"/>
                <w:lang w:val="en-GB" w:eastAsia="zh-CN"/>
              </w:rPr>
            </w:pPr>
            <w:ins w:id="881" w:author="Xiaozhong Xu" w:date="2020-01-10T16:26:00Z">
              <w:r>
                <w:rPr>
                  <w:rFonts w:ascii="Arial" w:hAnsi="Arial" w:cs="Arial"/>
                  <w:sz w:val="18"/>
                  <w:szCs w:val="18"/>
                </w:rPr>
                <w:t>-0.60%</w:t>
              </w:r>
            </w:ins>
          </w:p>
        </w:tc>
        <w:tc>
          <w:tcPr>
            <w:tcW w:w="831" w:type="dxa"/>
            <w:shd w:val="clear" w:color="auto" w:fill="auto"/>
            <w:noWrap/>
            <w:vAlign w:val="bottom"/>
          </w:tcPr>
          <w:p w14:paraId="02F5B24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Xiaozhong Xu" w:date="2020-01-10T16:26:00Z"/>
                <w:rFonts w:eastAsia="Times New Roman"/>
                <w:color w:val="000000"/>
                <w:sz w:val="18"/>
                <w:lang w:val="en-GB" w:eastAsia="zh-CN"/>
              </w:rPr>
            </w:pPr>
            <w:ins w:id="883" w:author="Xiaozhong Xu" w:date="2020-01-10T16:26:00Z">
              <w:r>
                <w:rPr>
                  <w:rFonts w:ascii="Arial" w:hAnsi="Arial" w:cs="Arial"/>
                  <w:sz w:val="18"/>
                  <w:szCs w:val="18"/>
                </w:rPr>
                <w:t>-0.49%</w:t>
              </w:r>
            </w:ins>
          </w:p>
        </w:tc>
        <w:tc>
          <w:tcPr>
            <w:tcW w:w="831" w:type="dxa"/>
            <w:shd w:val="clear" w:color="auto" w:fill="auto"/>
            <w:noWrap/>
            <w:vAlign w:val="bottom"/>
          </w:tcPr>
          <w:p w14:paraId="26C47C7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Xiaozhong Xu" w:date="2020-01-10T16:26:00Z"/>
                <w:rFonts w:eastAsia="Times New Roman"/>
                <w:color w:val="000000"/>
                <w:sz w:val="18"/>
                <w:lang w:val="en-GB" w:eastAsia="zh-CN"/>
              </w:rPr>
            </w:pPr>
            <w:ins w:id="885" w:author="Xiaozhong Xu" w:date="2020-01-10T16:26:00Z">
              <w:r>
                <w:rPr>
                  <w:rFonts w:ascii="Arial" w:hAnsi="Arial" w:cs="Arial"/>
                  <w:sz w:val="18"/>
                  <w:szCs w:val="18"/>
                </w:rPr>
                <w:t>-0.42%</w:t>
              </w:r>
            </w:ins>
          </w:p>
        </w:tc>
        <w:tc>
          <w:tcPr>
            <w:tcW w:w="683" w:type="dxa"/>
            <w:shd w:val="clear" w:color="auto" w:fill="auto"/>
            <w:noWrap/>
            <w:vAlign w:val="center"/>
          </w:tcPr>
          <w:p w14:paraId="5AE8EAE8"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Xiaozhong Xu" w:date="2020-01-10T16:26:00Z"/>
                <w:rFonts w:eastAsia="Times New Roman"/>
                <w:color w:val="000000"/>
                <w:sz w:val="18"/>
                <w:lang w:val="en-GB" w:eastAsia="zh-CN"/>
              </w:rPr>
            </w:pPr>
            <w:ins w:id="887" w:author="Xiaozhong Xu" w:date="2020-01-10T16:26:00Z">
              <w:r>
                <w:rPr>
                  <w:color w:val="000000"/>
                  <w:sz w:val="20"/>
                </w:rPr>
                <w:t>99%</w:t>
              </w:r>
            </w:ins>
          </w:p>
        </w:tc>
        <w:tc>
          <w:tcPr>
            <w:tcW w:w="690" w:type="dxa"/>
            <w:shd w:val="clear" w:color="auto" w:fill="auto"/>
            <w:noWrap/>
            <w:vAlign w:val="center"/>
          </w:tcPr>
          <w:p w14:paraId="34889DC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Xiaozhong Xu" w:date="2020-01-10T16:26:00Z"/>
                <w:rFonts w:eastAsia="Times New Roman"/>
                <w:color w:val="000000"/>
                <w:sz w:val="18"/>
                <w:lang w:val="en-GB" w:eastAsia="zh-CN"/>
              </w:rPr>
            </w:pPr>
            <w:ins w:id="889" w:author="Xiaozhong Xu" w:date="2020-01-10T16:26:00Z">
              <w:r>
                <w:rPr>
                  <w:color w:val="000000"/>
                  <w:sz w:val="20"/>
                </w:rPr>
                <w:t>101%</w:t>
              </w:r>
            </w:ins>
          </w:p>
        </w:tc>
      </w:tr>
      <w:tr w:rsidR="006C21EA" w:rsidRPr="00351618" w14:paraId="6B71DE1F" w14:textId="77777777" w:rsidTr="00AD77D6">
        <w:trPr>
          <w:gridAfter w:val="1"/>
          <w:wAfter w:w="28" w:type="dxa"/>
          <w:trHeight w:val="300"/>
          <w:ins w:id="890" w:author="Xiaozhong Xu" w:date="2020-01-10T16:26:00Z"/>
        </w:trPr>
        <w:tc>
          <w:tcPr>
            <w:tcW w:w="851" w:type="dxa"/>
            <w:vMerge/>
            <w:vAlign w:val="center"/>
            <w:hideMark/>
          </w:tcPr>
          <w:p w14:paraId="2AEB559B"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1"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213FDE12"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2" w:author="Xiaozhong Xu" w:date="2020-01-10T16:26:00Z"/>
                <w:rFonts w:eastAsia="Times New Roman"/>
                <w:color w:val="000000"/>
                <w:sz w:val="20"/>
                <w:szCs w:val="22"/>
                <w:lang w:val="en-GB" w:eastAsia="zh-CN"/>
              </w:rPr>
            </w:pPr>
            <w:ins w:id="893"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ins>
          </w:p>
        </w:tc>
        <w:tc>
          <w:tcPr>
            <w:tcW w:w="831" w:type="dxa"/>
            <w:shd w:val="clear" w:color="auto" w:fill="auto"/>
            <w:noWrap/>
            <w:vAlign w:val="bottom"/>
          </w:tcPr>
          <w:p w14:paraId="2A372C5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Xiaozhong Xu" w:date="2020-01-10T16:26:00Z"/>
                <w:rFonts w:eastAsia="Times New Roman"/>
                <w:color w:val="000000"/>
                <w:sz w:val="18"/>
                <w:lang w:val="en-GB" w:eastAsia="zh-CN"/>
              </w:rPr>
            </w:pPr>
            <w:ins w:id="895" w:author="Xiaozhong Xu" w:date="2020-01-10T16:26:00Z">
              <w:r>
                <w:rPr>
                  <w:color w:val="000000"/>
                  <w:sz w:val="20"/>
                </w:rPr>
                <w:t>-1.48%</w:t>
              </w:r>
            </w:ins>
          </w:p>
        </w:tc>
        <w:tc>
          <w:tcPr>
            <w:tcW w:w="831" w:type="dxa"/>
            <w:shd w:val="clear" w:color="auto" w:fill="auto"/>
            <w:noWrap/>
            <w:vAlign w:val="bottom"/>
          </w:tcPr>
          <w:p w14:paraId="21ABAF63"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Xiaozhong Xu" w:date="2020-01-10T16:26:00Z"/>
                <w:rFonts w:eastAsia="Times New Roman"/>
                <w:color w:val="000000"/>
                <w:sz w:val="18"/>
                <w:lang w:val="en-GB" w:eastAsia="zh-CN"/>
              </w:rPr>
            </w:pPr>
            <w:ins w:id="897" w:author="Xiaozhong Xu" w:date="2020-01-10T16:26:00Z">
              <w:r>
                <w:rPr>
                  <w:color w:val="000000"/>
                  <w:sz w:val="20"/>
                </w:rPr>
                <w:t>-1.79%</w:t>
              </w:r>
            </w:ins>
          </w:p>
        </w:tc>
        <w:tc>
          <w:tcPr>
            <w:tcW w:w="831" w:type="dxa"/>
            <w:shd w:val="clear" w:color="auto" w:fill="auto"/>
            <w:noWrap/>
            <w:vAlign w:val="bottom"/>
          </w:tcPr>
          <w:p w14:paraId="527436E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Xiaozhong Xu" w:date="2020-01-10T16:26:00Z"/>
                <w:rFonts w:eastAsia="Times New Roman"/>
                <w:color w:val="000000"/>
                <w:sz w:val="18"/>
                <w:lang w:val="en-GB" w:eastAsia="zh-CN"/>
              </w:rPr>
            </w:pPr>
            <w:ins w:id="899" w:author="Xiaozhong Xu" w:date="2020-01-10T16:26:00Z">
              <w:r>
                <w:rPr>
                  <w:color w:val="000000"/>
                  <w:sz w:val="20"/>
                </w:rPr>
                <w:t>-1.76%</w:t>
              </w:r>
            </w:ins>
          </w:p>
        </w:tc>
        <w:tc>
          <w:tcPr>
            <w:tcW w:w="683" w:type="dxa"/>
            <w:shd w:val="clear" w:color="auto" w:fill="auto"/>
            <w:noWrap/>
            <w:vAlign w:val="bottom"/>
          </w:tcPr>
          <w:p w14:paraId="4F6A9F1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Xiaozhong Xu" w:date="2020-01-10T16:26:00Z"/>
                <w:rFonts w:eastAsia="Times New Roman"/>
                <w:color w:val="000000"/>
                <w:sz w:val="18"/>
                <w:lang w:val="en-GB" w:eastAsia="zh-CN"/>
              </w:rPr>
            </w:pPr>
            <w:ins w:id="901" w:author="Xiaozhong Xu" w:date="2020-01-10T16:26:00Z">
              <w:r>
                <w:rPr>
                  <w:color w:val="000000"/>
                  <w:sz w:val="20"/>
                </w:rPr>
                <w:t>99%</w:t>
              </w:r>
            </w:ins>
          </w:p>
        </w:tc>
        <w:tc>
          <w:tcPr>
            <w:tcW w:w="690" w:type="dxa"/>
            <w:shd w:val="clear" w:color="auto" w:fill="auto"/>
            <w:noWrap/>
            <w:vAlign w:val="bottom"/>
          </w:tcPr>
          <w:p w14:paraId="48655200"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Xiaozhong Xu" w:date="2020-01-10T16:26:00Z"/>
                <w:rFonts w:eastAsia="Times New Roman"/>
                <w:color w:val="000000"/>
                <w:sz w:val="18"/>
                <w:lang w:val="en-GB" w:eastAsia="zh-CN"/>
              </w:rPr>
            </w:pPr>
            <w:ins w:id="903" w:author="Xiaozhong Xu" w:date="2020-01-10T16:26:00Z">
              <w:r>
                <w:rPr>
                  <w:color w:val="000000"/>
                  <w:sz w:val="20"/>
                </w:rPr>
                <w:t>96%</w:t>
              </w:r>
            </w:ins>
          </w:p>
        </w:tc>
        <w:tc>
          <w:tcPr>
            <w:tcW w:w="831" w:type="dxa"/>
            <w:gridSpan w:val="2"/>
            <w:shd w:val="clear" w:color="auto" w:fill="auto"/>
            <w:noWrap/>
            <w:vAlign w:val="bottom"/>
          </w:tcPr>
          <w:p w14:paraId="7207A96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Xiaozhong Xu" w:date="2020-01-10T16:26:00Z"/>
                <w:rFonts w:eastAsia="Times New Roman"/>
                <w:color w:val="000000"/>
                <w:sz w:val="18"/>
                <w:lang w:val="en-GB" w:eastAsia="zh-CN"/>
              </w:rPr>
            </w:pPr>
            <w:ins w:id="905" w:author="Xiaozhong Xu" w:date="2020-01-10T16:26:00Z">
              <w:r>
                <w:rPr>
                  <w:color w:val="000000"/>
                  <w:sz w:val="20"/>
                </w:rPr>
                <w:t>-0.76%</w:t>
              </w:r>
            </w:ins>
          </w:p>
        </w:tc>
        <w:tc>
          <w:tcPr>
            <w:tcW w:w="831" w:type="dxa"/>
            <w:shd w:val="clear" w:color="auto" w:fill="auto"/>
            <w:noWrap/>
            <w:vAlign w:val="bottom"/>
          </w:tcPr>
          <w:p w14:paraId="2AF9F73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Xiaozhong Xu" w:date="2020-01-10T16:26:00Z"/>
                <w:rFonts w:eastAsia="Times New Roman"/>
                <w:color w:val="000000"/>
                <w:sz w:val="18"/>
                <w:lang w:val="en-GB" w:eastAsia="zh-CN"/>
              </w:rPr>
            </w:pPr>
            <w:ins w:id="907" w:author="Xiaozhong Xu" w:date="2020-01-10T16:26:00Z">
              <w:r>
                <w:rPr>
                  <w:color w:val="000000"/>
                  <w:sz w:val="20"/>
                </w:rPr>
                <w:t>-0.60%</w:t>
              </w:r>
            </w:ins>
          </w:p>
        </w:tc>
        <w:tc>
          <w:tcPr>
            <w:tcW w:w="831" w:type="dxa"/>
            <w:shd w:val="clear" w:color="auto" w:fill="auto"/>
            <w:noWrap/>
            <w:vAlign w:val="bottom"/>
          </w:tcPr>
          <w:p w14:paraId="528D879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Xiaozhong Xu" w:date="2020-01-10T16:26:00Z"/>
                <w:rFonts w:eastAsia="Times New Roman"/>
                <w:color w:val="000000"/>
                <w:sz w:val="18"/>
                <w:lang w:val="en-GB" w:eastAsia="zh-CN"/>
              </w:rPr>
            </w:pPr>
            <w:ins w:id="909" w:author="Xiaozhong Xu" w:date="2020-01-10T16:26:00Z">
              <w:r>
                <w:rPr>
                  <w:color w:val="000000"/>
                  <w:sz w:val="20"/>
                </w:rPr>
                <w:t>-0.52%</w:t>
              </w:r>
            </w:ins>
          </w:p>
        </w:tc>
        <w:tc>
          <w:tcPr>
            <w:tcW w:w="683" w:type="dxa"/>
            <w:shd w:val="clear" w:color="auto" w:fill="auto"/>
            <w:noWrap/>
            <w:vAlign w:val="bottom"/>
          </w:tcPr>
          <w:p w14:paraId="1A9795C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Xiaozhong Xu" w:date="2020-01-10T16:26:00Z"/>
                <w:rFonts w:eastAsia="Times New Roman"/>
                <w:color w:val="000000"/>
                <w:sz w:val="18"/>
                <w:lang w:val="en-GB" w:eastAsia="zh-CN"/>
              </w:rPr>
            </w:pPr>
            <w:ins w:id="911" w:author="Xiaozhong Xu" w:date="2020-01-10T16:26:00Z">
              <w:r>
                <w:rPr>
                  <w:color w:val="000000"/>
                  <w:sz w:val="20"/>
                </w:rPr>
                <w:t>101%</w:t>
              </w:r>
            </w:ins>
          </w:p>
        </w:tc>
        <w:tc>
          <w:tcPr>
            <w:tcW w:w="690" w:type="dxa"/>
            <w:shd w:val="clear" w:color="auto" w:fill="auto"/>
            <w:noWrap/>
            <w:vAlign w:val="bottom"/>
          </w:tcPr>
          <w:p w14:paraId="445AD388"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Xiaozhong Xu" w:date="2020-01-10T16:26:00Z"/>
                <w:rFonts w:eastAsia="Times New Roman"/>
                <w:color w:val="000000"/>
                <w:sz w:val="18"/>
                <w:lang w:val="en-GB" w:eastAsia="zh-CN"/>
              </w:rPr>
            </w:pPr>
            <w:ins w:id="913" w:author="Xiaozhong Xu" w:date="2020-01-10T16:26:00Z">
              <w:r>
                <w:rPr>
                  <w:color w:val="000000"/>
                  <w:sz w:val="20"/>
                </w:rPr>
                <w:t>102%</w:t>
              </w:r>
            </w:ins>
          </w:p>
        </w:tc>
      </w:tr>
      <w:tr w:rsidR="006C21EA" w:rsidRPr="00351618" w14:paraId="5ADC06EC" w14:textId="77777777" w:rsidTr="00AD77D6">
        <w:trPr>
          <w:gridAfter w:val="1"/>
          <w:wAfter w:w="28" w:type="dxa"/>
          <w:trHeight w:val="292"/>
          <w:ins w:id="914" w:author="Xiaozhong Xu" w:date="2020-01-10T16:26:00Z"/>
        </w:trPr>
        <w:tc>
          <w:tcPr>
            <w:tcW w:w="851" w:type="dxa"/>
            <w:vMerge w:val="restart"/>
            <w:shd w:val="clear" w:color="auto" w:fill="auto"/>
            <w:vAlign w:val="center"/>
            <w:hideMark/>
          </w:tcPr>
          <w:p w14:paraId="0A6343AD"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Xiaozhong Xu" w:date="2020-01-10T16:26:00Z"/>
                <w:rFonts w:ascii="Calibri" w:eastAsia="Times New Roman" w:hAnsi="Calibri" w:cs="Calibri"/>
                <w:color w:val="000000"/>
                <w:sz w:val="20"/>
                <w:szCs w:val="22"/>
                <w:lang w:val="en-GB" w:eastAsia="zh-CN"/>
              </w:rPr>
            </w:pPr>
            <w:ins w:id="916" w:author="Xiaozhong Xu" w:date="2020-01-10T16:26:00Z">
              <w:r w:rsidRPr="00C04542">
                <w:rPr>
                  <w:rFonts w:ascii="Calibri" w:eastAsia="Times New Roman" w:hAnsi="Calibri" w:cs="Calibri"/>
                  <w:color w:val="000000"/>
                  <w:sz w:val="20"/>
                  <w:szCs w:val="22"/>
                  <w:lang w:val="en-GB" w:eastAsia="zh-CN"/>
                </w:rPr>
                <w:t>Camera-Captured</w:t>
              </w:r>
            </w:ins>
          </w:p>
        </w:tc>
        <w:tc>
          <w:tcPr>
            <w:tcW w:w="989" w:type="dxa"/>
            <w:shd w:val="clear" w:color="auto" w:fill="auto"/>
            <w:vAlign w:val="center"/>
            <w:hideMark/>
          </w:tcPr>
          <w:p w14:paraId="1D27F36E"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7" w:author="Xiaozhong Xu" w:date="2020-01-10T16:26:00Z"/>
                <w:rFonts w:eastAsia="Times New Roman"/>
                <w:color w:val="000000"/>
                <w:sz w:val="20"/>
                <w:szCs w:val="22"/>
                <w:lang w:val="en-GB" w:eastAsia="zh-CN"/>
              </w:rPr>
            </w:pPr>
            <w:ins w:id="918"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-1.1</w:t>
              </w:r>
            </w:ins>
          </w:p>
        </w:tc>
        <w:tc>
          <w:tcPr>
            <w:tcW w:w="831" w:type="dxa"/>
            <w:shd w:val="clear" w:color="auto" w:fill="auto"/>
            <w:noWrap/>
            <w:vAlign w:val="bottom"/>
          </w:tcPr>
          <w:p w14:paraId="20B2838D"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Xiaozhong Xu" w:date="2020-01-10T16:26:00Z"/>
                <w:rFonts w:eastAsia="Times New Roman"/>
                <w:color w:val="000000"/>
                <w:sz w:val="18"/>
                <w:lang w:val="en-GB" w:eastAsia="zh-CN"/>
              </w:rPr>
            </w:pPr>
            <w:ins w:id="920" w:author="Xiaozhong Xu" w:date="2020-01-10T16:26:00Z">
              <w:r>
                <w:rPr>
                  <w:rFonts w:ascii="Arial" w:hAnsi="Arial" w:cs="Arial"/>
                  <w:sz w:val="18"/>
                  <w:szCs w:val="18"/>
                </w:rPr>
                <w:t>0.00%</w:t>
              </w:r>
            </w:ins>
          </w:p>
        </w:tc>
        <w:tc>
          <w:tcPr>
            <w:tcW w:w="831" w:type="dxa"/>
            <w:shd w:val="clear" w:color="auto" w:fill="auto"/>
            <w:noWrap/>
            <w:vAlign w:val="bottom"/>
          </w:tcPr>
          <w:p w14:paraId="7B6D81B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Xiaozhong Xu" w:date="2020-01-10T16:26:00Z"/>
                <w:rFonts w:eastAsia="Times New Roman"/>
                <w:color w:val="000000"/>
                <w:sz w:val="18"/>
                <w:lang w:val="en-GB" w:eastAsia="zh-CN"/>
              </w:rPr>
            </w:pPr>
            <w:ins w:id="922" w:author="Xiaozhong Xu" w:date="2020-01-10T16:26:00Z">
              <w:r>
                <w:rPr>
                  <w:rFonts w:ascii="Arial" w:hAnsi="Arial" w:cs="Arial"/>
                  <w:sz w:val="18"/>
                  <w:szCs w:val="18"/>
                </w:rPr>
                <w:t>0.00%</w:t>
              </w:r>
            </w:ins>
          </w:p>
        </w:tc>
        <w:tc>
          <w:tcPr>
            <w:tcW w:w="831" w:type="dxa"/>
            <w:shd w:val="clear" w:color="auto" w:fill="auto"/>
            <w:noWrap/>
            <w:vAlign w:val="bottom"/>
          </w:tcPr>
          <w:p w14:paraId="33169DA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Xiaozhong Xu" w:date="2020-01-10T16:26:00Z"/>
                <w:rFonts w:eastAsia="Times New Roman"/>
                <w:color w:val="000000"/>
                <w:sz w:val="18"/>
                <w:lang w:val="en-GB" w:eastAsia="zh-CN"/>
              </w:rPr>
            </w:pPr>
            <w:ins w:id="924" w:author="Xiaozhong Xu" w:date="2020-01-10T16:26:00Z">
              <w:r>
                <w:rPr>
                  <w:rFonts w:ascii="Arial" w:hAnsi="Arial" w:cs="Arial"/>
                  <w:sz w:val="18"/>
                  <w:szCs w:val="18"/>
                </w:rPr>
                <w:t>-0.01%</w:t>
              </w:r>
            </w:ins>
          </w:p>
        </w:tc>
        <w:tc>
          <w:tcPr>
            <w:tcW w:w="683" w:type="dxa"/>
            <w:shd w:val="clear" w:color="auto" w:fill="auto"/>
            <w:noWrap/>
            <w:vAlign w:val="center"/>
          </w:tcPr>
          <w:p w14:paraId="05ABDF4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Xiaozhong Xu" w:date="2020-01-10T16:26:00Z"/>
                <w:rFonts w:eastAsia="Times New Roman"/>
                <w:color w:val="000000"/>
                <w:sz w:val="18"/>
                <w:lang w:val="en-GB" w:eastAsia="zh-CN"/>
              </w:rPr>
            </w:pPr>
            <w:ins w:id="926" w:author="Xiaozhong Xu" w:date="2020-01-10T16:26:00Z">
              <w:r>
                <w:rPr>
                  <w:color w:val="000000"/>
                  <w:sz w:val="20"/>
                </w:rPr>
                <w:t>100%</w:t>
              </w:r>
            </w:ins>
          </w:p>
        </w:tc>
        <w:tc>
          <w:tcPr>
            <w:tcW w:w="690" w:type="dxa"/>
            <w:shd w:val="clear" w:color="auto" w:fill="auto"/>
            <w:noWrap/>
            <w:vAlign w:val="center"/>
          </w:tcPr>
          <w:p w14:paraId="2DA149B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Xiaozhong Xu" w:date="2020-01-10T16:26:00Z"/>
                <w:rFonts w:eastAsia="Times New Roman"/>
                <w:color w:val="000000"/>
                <w:sz w:val="18"/>
                <w:lang w:val="en-GB" w:eastAsia="zh-CN"/>
              </w:rPr>
            </w:pPr>
            <w:ins w:id="928" w:author="Xiaozhong Xu" w:date="2020-01-10T16:26:00Z">
              <w:r>
                <w:rPr>
                  <w:color w:val="000000"/>
                  <w:sz w:val="20"/>
                </w:rPr>
                <w:t>100%</w:t>
              </w:r>
            </w:ins>
          </w:p>
        </w:tc>
        <w:tc>
          <w:tcPr>
            <w:tcW w:w="831" w:type="dxa"/>
            <w:gridSpan w:val="2"/>
            <w:shd w:val="clear" w:color="auto" w:fill="auto"/>
            <w:noWrap/>
            <w:vAlign w:val="bottom"/>
          </w:tcPr>
          <w:p w14:paraId="1F95975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Xiaozhong Xu" w:date="2020-01-10T16:26:00Z"/>
                <w:rFonts w:eastAsia="Times New Roman"/>
                <w:color w:val="000000"/>
                <w:sz w:val="18"/>
                <w:lang w:val="en-GB" w:eastAsia="zh-CN"/>
              </w:rPr>
            </w:pPr>
            <w:ins w:id="930" w:author="Xiaozhong Xu" w:date="2020-01-10T16:26:00Z">
              <w:r>
                <w:rPr>
                  <w:rFonts w:ascii="Arial" w:hAnsi="Arial" w:cs="Arial"/>
                  <w:sz w:val="18"/>
                  <w:szCs w:val="18"/>
                </w:rPr>
                <w:t>0.00%</w:t>
              </w:r>
            </w:ins>
          </w:p>
        </w:tc>
        <w:tc>
          <w:tcPr>
            <w:tcW w:w="831" w:type="dxa"/>
            <w:shd w:val="clear" w:color="auto" w:fill="auto"/>
            <w:noWrap/>
            <w:vAlign w:val="bottom"/>
          </w:tcPr>
          <w:p w14:paraId="48DAF43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Xiaozhong Xu" w:date="2020-01-10T16:26:00Z"/>
                <w:rFonts w:eastAsia="Times New Roman"/>
                <w:color w:val="000000"/>
                <w:sz w:val="18"/>
                <w:lang w:val="en-GB" w:eastAsia="zh-CN"/>
              </w:rPr>
            </w:pPr>
            <w:ins w:id="932" w:author="Xiaozhong Xu" w:date="2020-01-10T16:26:00Z">
              <w:r>
                <w:rPr>
                  <w:rFonts w:ascii="Arial" w:hAnsi="Arial" w:cs="Arial"/>
                  <w:sz w:val="18"/>
                  <w:szCs w:val="18"/>
                </w:rPr>
                <w:t>-0.01%</w:t>
              </w:r>
            </w:ins>
          </w:p>
        </w:tc>
        <w:tc>
          <w:tcPr>
            <w:tcW w:w="831" w:type="dxa"/>
            <w:shd w:val="clear" w:color="auto" w:fill="auto"/>
            <w:noWrap/>
            <w:vAlign w:val="bottom"/>
          </w:tcPr>
          <w:p w14:paraId="12D7AA2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Xiaozhong Xu" w:date="2020-01-10T16:26:00Z"/>
                <w:rFonts w:eastAsia="Times New Roman"/>
                <w:color w:val="000000"/>
                <w:sz w:val="18"/>
                <w:lang w:val="en-GB" w:eastAsia="zh-CN"/>
              </w:rPr>
            </w:pPr>
            <w:ins w:id="934" w:author="Xiaozhong Xu" w:date="2020-01-10T16:26:00Z">
              <w:r>
                <w:rPr>
                  <w:rFonts w:ascii="Arial" w:hAnsi="Arial" w:cs="Arial"/>
                  <w:sz w:val="18"/>
                  <w:szCs w:val="18"/>
                </w:rPr>
                <w:t>0.02%</w:t>
              </w:r>
            </w:ins>
          </w:p>
        </w:tc>
        <w:tc>
          <w:tcPr>
            <w:tcW w:w="683" w:type="dxa"/>
            <w:shd w:val="clear" w:color="auto" w:fill="auto"/>
            <w:noWrap/>
            <w:vAlign w:val="center"/>
          </w:tcPr>
          <w:p w14:paraId="76A6D77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Xiaozhong Xu" w:date="2020-01-10T16:26:00Z"/>
                <w:rFonts w:eastAsia="Times New Roman"/>
                <w:color w:val="000000"/>
                <w:sz w:val="18"/>
                <w:lang w:val="en-GB" w:eastAsia="zh-CN"/>
              </w:rPr>
            </w:pPr>
            <w:ins w:id="936" w:author="Xiaozhong Xu" w:date="2020-01-10T16:26:00Z">
              <w:r>
                <w:rPr>
                  <w:color w:val="000000"/>
                  <w:sz w:val="20"/>
                </w:rPr>
                <w:t>99%</w:t>
              </w:r>
            </w:ins>
          </w:p>
        </w:tc>
        <w:tc>
          <w:tcPr>
            <w:tcW w:w="690" w:type="dxa"/>
            <w:shd w:val="clear" w:color="auto" w:fill="auto"/>
            <w:noWrap/>
            <w:vAlign w:val="center"/>
          </w:tcPr>
          <w:p w14:paraId="79A5708F"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Xiaozhong Xu" w:date="2020-01-10T16:26:00Z"/>
                <w:rFonts w:eastAsia="Times New Roman"/>
                <w:color w:val="000000"/>
                <w:sz w:val="18"/>
                <w:lang w:val="en-GB" w:eastAsia="zh-CN"/>
              </w:rPr>
            </w:pPr>
            <w:ins w:id="938" w:author="Xiaozhong Xu" w:date="2020-01-10T16:26:00Z">
              <w:r>
                <w:rPr>
                  <w:color w:val="000000"/>
                  <w:sz w:val="20"/>
                </w:rPr>
                <w:t>100%</w:t>
              </w:r>
            </w:ins>
          </w:p>
        </w:tc>
      </w:tr>
      <w:tr w:rsidR="006C21EA" w:rsidRPr="00351618" w14:paraId="40DA4A82" w14:textId="77777777" w:rsidTr="00AD77D6">
        <w:trPr>
          <w:gridAfter w:val="1"/>
          <w:wAfter w:w="28" w:type="dxa"/>
          <w:trHeight w:val="292"/>
          <w:ins w:id="939" w:author="Xiaozhong Xu" w:date="2020-01-10T16:26:00Z"/>
        </w:trPr>
        <w:tc>
          <w:tcPr>
            <w:tcW w:w="851" w:type="dxa"/>
            <w:vMerge/>
            <w:vAlign w:val="center"/>
            <w:hideMark/>
          </w:tcPr>
          <w:p w14:paraId="46027801"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0"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67C2AA42"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1" w:author="Xiaozhong Xu" w:date="2020-01-10T16:26:00Z"/>
                <w:rFonts w:eastAsia="Times New Roman"/>
                <w:color w:val="000000"/>
                <w:sz w:val="20"/>
                <w:szCs w:val="22"/>
                <w:lang w:val="en-GB" w:eastAsia="zh-CN"/>
              </w:rPr>
            </w:pPr>
            <w:ins w:id="942"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-1.2</w:t>
              </w:r>
            </w:ins>
          </w:p>
        </w:tc>
        <w:tc>
          <w:tcPr>
            <w:tcW w:w="831" w:type="dxa"/>
            <w:shd w:val="clear" w:color="auto" w:fill="auto"/>
            <w:noWrap/>
            <w:vAlign w:val="bottom"/>
          </w:tcPr>
          <w:p w14:paraId="320A956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Xiaozhong Xu" w:date="2020-01-10T16:26:00Z"/>
                <w:rFonts w:eastAsia="Times New Roman"/>
                <w:color w:val="000000"/>
                <w:sz w:val="18"/>
                <w:lang w:val="en-GB" w:eastAsia="zh-CN"/>
              </w:rPr>
            </w:pPr>
            <w:ins w:id="944" w:author="Xiaozhong Xu" w:date="2020-01-10T16:26:00Z">
              <w:r>
                <w:rPr>
                  <w:rFonts w:ascii="Arial" w:hAnsi="Arial" w:cs="Arial"/>
                  <w:sz w:val="18"/>
                  <w:szCs w:val="18"/>
                </w:rPr>
                <w:t>0.00%</w:t>
              </w:r>
            </w:ins>
          </w:p>
        </w:tc>
        <w:tc>
          <w:tcPr>
            <w:tcW w:w="831" w:type="dxa"/>
            <w:shd w:val="clear" w:color="auto" w:fill="auto"/>
            <w:noWrap/>
            <w:vAlign w:val="bottom"/>
          </w:tcPr>
          <w:p w14:paraId="5B12215A"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Xiaozhong Xu" w:date="2020-01-10T16:26:00Z"/>
                <w:rFonts w:eastAsia="Times New Roman"/>
                <w:color w:val="000000"/>
                <w:sz w:val="18"/>
                <w:lang w:val="en-GB" w:eastAsia="zh-CN"/>
              </w:rPr>
            </w:pPr>
            <w:ins w:id="946" w:author="Xiaozhong Xu" w:date="2020-01-10T16:26:00Z">
              <w:r>
                <w:rPr>
                  <w:rFonts w:ascii="Arial" w:hAnsi="Arial" w:cs="Arial"/>
                  <w:sz w:val="18"/>
                  <w:szCs w:val="18"/>
                </w:rPr>
                <w:t>0.01%</w:t>
              </w:r>
            </w:ins>
          </w:p>
        </w:tc>
        <w:tc>
          <w:tcPr>
            <w:tcW w:w="831" w:type="dxa"/>
            <w:shd w:val="clear" w:color="auto" w:fill="auto"/>
            <w:noWrap/>
            <w:vAlign w:val="bottom"/>
          </w:tcPr>
          <w:p w14:paraId="6196557B"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Xiaozhong Xu" w:date="2020-01-10T16:26:00Z"/>
                <w:rFonts w:eastAsia="Times New Roman"/>
                <w:color w:val="000000"/>
                <w:sz w:val="18"/>
                <w:lang w:val="en-GB" w:eastAsia="zh-CN"/>
              </w:rPr>
            </w:pPr>
            <w:ins w:id="948" w:author="Xiaozhong Xu" w:date="2020-01-10T16:26:00Z">
              <w:r>
                <w:rPr>
                  <w:rFonts w:ascii="Arial" w:hAnsi="Arial" w:cs="Arial"/>
                  <w:sz w:val="18"/>
                  <w:szCs w:val="18"/>
                </w:rPr>
                <w:t>0.00%</w:t>
              </w:r>
            </w:ins>
          </w:p>
        </w:tc>
        <w:tc>
          <w:tcPr>
            <w:tcW w:w="683" w:type="dxa"/>
            <w:shd w:val="clear" w:color="auto" w:fill="auto"/>
            <w:noWrap/>
            <w:vAlign w:val="center"/>
          </w:tcPr>
          <w:p w14:paraId="5F5A3D1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Xiaozhong Xu" w:date="2020-01-10T16:26:00Z"/>
                <w:rFonts w:eastAsia="Times New Roman"/>
                <w:color w:val="000000"/>
                <w:sz w:val="18"/>
                <w:lang w:val="en-GB" w:eastAsia="zh-CN"/>
              </w:rPr>
            </w:pPr>
            <w:ins w:id="950" w:author="Xiaozhong Xu" w:date="2020-01-10T16:26:00Z">
              <w:r>
                <w:rPr>
                  <w:color w:val="000000"/>
                  <w:sz w:val="20"/>
                </w:rPr>
                <w:t>101%</w:t>
              </w:r>
            </w:ins>
          </w:p>
        </w:tc>
        <w:tc>
          <w:tcPr>
            <w:tcW w:w="690" w:type="dxa"/>
            <w:shd w:val="clear" w:color="auto" w:fill="auto"/>
            <w:noWrap/>
            <w:vAlign w:val="center"/>
          </w:tcPr>
          <w:p w14:paraId="23E6099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Xiaozhong Xu" w:date="2020-01-10T16:26:00Z"/>
                <w:rFonts w:eastAsia="Times New Roman"/>
                <w:color w:val="000000"/>
                <w:sz w:val="18"/>
                <w:lang w:val="en-GB" w:eastAsia="zh-CN"/>
              </w:rPr>
            </w:pPr>
            <w:ins w:id="952" w:author="Xiaozhong Xu" w:date="2020-01-10T16:26:00Z">
              <w:r>
                <w:rPr>
                  <w:color w:val="000000"/>
                  <w:sz w:val="20"/>
                </w:rPr>
                <w:t>99%</w:t>
              </w:r>
            </w:ins>
          </w:p>
        </w:tc>
        <w:tc>
          <w:tcPr>
            <w:tcW w:w="831" w:type="dxa"/>
            <w:gridSpan w:val="2"/>
            <w:shd w:val="clear" w:color="auto" w:fill="auto"/>
            <w:noWrap/>
            <w:vAlign w:val="bottom"/>
          </w:tcPr>
          <w:p w14:paraId="4B0B0A8C"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Xiaozhong Xu" w:date="2020-01-10T16:26:00Z"/>
                <w:rFonts w:eastAsia="Times New Roman"/>
                <w:color w:val="000000"/>
                <w:sz w:val="18"/>
                <w:lang w:val="en-GB" w:eastAsia="zh-CN"/>
              </w:rPr>
            </w:pPr>
            <w:ins w:id="954" w:author="Xiaozhong Xu" w:date="2020-01-10T16:26:00Z">
              <w:r>
                <w:rPr>
                  <w:rFonts w:ascii="Arial" w:hAnsi="Arial" w:cs="Arial"/>
                  <w:sz w:val="18"/>
                  <w:szCs w:val="18"/>
                </w:rPr>
                <w:t>-0.01%</w:t>
              </w:r>
            </w:ins>
          </w:p>
        </w:tc>
        <w:tc>
          <w:tcPr>
            <w:tcW w:w="831" w:type="dxa"/>
            <w:shd w:val="clear" w:color="auto" w:fill="auto"/>
            <w:noWrap/>
            <w:vAlign w:val="bottom"/>
          </w:tcPr>
          <w:p w14:paraId="01A0802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Xiaozhong Xu" w:date="2020-01-10T16:26:00Z"/>
                <w:rFonts w:eastAsia="Times New Roman"/>
                <w:color w:val="000000"/>
                <w:sz w:val="18"/>
                <w:lang w:val="en-GB" w:eastAsia="zh-CN"/>
              </w:rPr>
            </w:pPr>
            <w:ins w:id="956" w:author="Xiaozhong Xu" w:date="2020-01-10T16:26:00Z">
              <w:r>
                <w:rPr>
                  <w:rFonts w:ascii="Arial" w:hAnsi="Arial" w:cs="Arial"/>
                  <w:sz w:val="18"/>
                  <w:szCs w:val="18"/>
                </w:rPr>
                <w:t>-0.01%</w:t>
              </w:r>
            </w:ins>
          </w:p>
        </w:tc>
        <w:tc>
          <w:tcPr>
            <w:tcW w:w="831" w:type="dxa"/>
            <w:shd w:val="clear" w:color="auto" w:fill="auto"/>
            <w:noWrap/>
            <w:vAlign w:val="bottom"/>
          </w:tcPr>
          <w:p w14:paraId="0560B268"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Xiaozhong Xu" w:date="2020-01-10T16:26:00Z"/>
                <w:rFonts w:eastAsia="Times New Roman"/>
                <w:color w:val="000000"/>
                <w:sz w:val="18"/>
                <w:lang w:val="en-GB" w:eastAsia="zh-CN"/>
              </w:rPr>
            </w:pPr>
            <w:ins w:id="958" w:author="Xiaozhong Xu" w:date="2020-01-10T16:26:00Z">
              <w:r>
                <w:rPr>
                  <w:rFonts w:ascii="Arial" w:hAnsi="Arial" w:cs="Arial"/>
                  <w:sz w:val="18"/>
                  <w:szCs w:val="18"/>
                </w:rPr>
                <w:t>0.01%</w:t>
              </w:r>
            </w:ins>
          </w:p>
        </w:tc>
        <w:tc>
          <w:tcPr>
            <w:tcW w:w="683" w:type="dxa"/>
            <w:shd w:val="clear" w:color="auto" w:fill="auto"/>
            <w:noWrap/>
            <w:vAlign w:val="center"/>
          </w:tcPr>
          <w:p w14:paraId="69A904A4"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Xiaozhong Xu" w:date="2020-01-10T16:26:00Z"/>
                <w:rFonts w:eastAsia="Times New Roman"/>
                <w:color w:val="000000"/>
                <w:sz w:val="18"/>
                <w:lang w:val="en-GB" w:eastAsia="zh-CN"/>
              </w:rPr>
            </w:pPr>
            <w:ins w:id="960" w:author="Xiaozhong Xu" w:date="2020-01-10T16:26:00Z">
              <w:r>
                <w:rPr>
                  <w:color w:val="000000"/>
                  <w:sz w:val="20"/>
                </w:rPr>
                <w:t>100%</w:t>
              </w:r>
            </w:ins>
          </w:p>
        </w:tc>
        <w:tc>
          <w:tcPr>
            <w:tcW w:w="690" w:type="dxa"/>
            <w:shd w:val="clear" w:color="auto" w:fill="auto"/>
            <w:noWrap/>
            <w:vAlign w:val="center"/>
          </w:tcPr>
          <w:p w14:paraId="1423EA2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Xiaozhong Xu" w:date="2020-01-10T16:26:00Z"/>
                <w:rFonts w:eastAsia="Times New Roman"/>
                <w:color w:val="000000"/>
                <w:sz w:val="18"/>
                <w:lang w:val="en-GB" w:eastAsia="zh-CN"/>
              </w:rPr>
            </w:pPr>
            <w:ins w:id="962" w:author="Xiaozhong Xu" w:date="2020-01-10T16:26:00Z">
              <w:r>
                <w:rPr>
                  <w:color w:val="000000"/>
                  <w:sz w:val="20"/>
                </w:rPr>
                <w:t>101%</w:t>
              </w:r>
            </w:ins>
          </w:p>
        </w:tc>
      </w:tr>
      <w:tr w:rsidR="006C21EA" w:rsidRPr="00351618" w14:paraId="06C41E50" w14:textId="77777777" w:rsidTr="00AD77D6">
        <w:trPr>
          <w:gridAfter w:val="1"/>
          <w:wAfter w:w="28" w:type="dxa"/>
          <w:trHeight w:val="300"/>
          <w:ins w:id="963" w:author="Xiaozhong Xu" w:date="2020-01-10T16:26:00Z"/>
        </w:trPr>
        <w:tc>
          <w:tcPr>
            <w:tcW w:w="851" w:type="dxa"/>
            <w:vMerge/>
            <w:vAlign w:val="center"/>
            <w:hideMark/>
          </w:tcPr>
          <w:p w14:paraId="1169387E"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4" w:author="Xiaozhong Xu" w:date="2020-01-10T16:26:00Z"/>
                <w:rFonts w:ascii="Calibri" w:eastAsia="Times New Roman" w:hAnsi="Calibri" w:cs="Calibri"/>
                <w:color w:val="000000"/>
                <w:sz w:val="20"/>
                <w:szCs w:val="22"/>
                <w:lang w:val="en-GB" w:eastAsia="zh-CN"/>
              </w:rPr>
            </w:pPr>
          </w:p>
        </w:tc>
        <w:tc>
          <w:tcPr>
            <w:tcW w:w="989" w:type="dxa"/>
            <w:shd w:val="clear" w:color="auto" w:fill="auto"/>
            <w:vAlign w:val="center"/>
            <w:hideMark/>
          </w:tcPr>
          <w:p w14:paraId="0CA8F665" w14:textId="77777777" w:rsidR="006C21EA" w:rsidRPr="00C04542"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5" w:author="Xiaozhong Xu" w:date="2020-01-10T16:26:00Z"/>
                <w:rFonts w:eastAsia="Times New Roman"/>
                <w:color w:val="000000"/>
                <w:sz w:val="20"/>
                <w:szCs w:val="22"/>
                <w:lang w:val="en-GB" w:eastAsia="zh-CN"/>
              </w:rPr>
            </w:pPr>
            <w:ins w:id="966" w:author="Xiaozhong Xu" w:date="2020-01-10T16:26:00Z">
              <w:r w:rsidRPr="00C04542">
                <w:rPr>
                  <w:rFonts w:eastAsia="Times New Roman"/>
                  <w:color w:val="000000"/>
                  <w:sz w:val="20"/>
                  <w:szCs w:val="22"/>
                  <w:lang w:val="en-GB" w:eastAsia="zh-CN"/>
                </w:rPr>
                <w:t>CE</w:t>
              </w:r>
              <w:r>
                <w:rPr>
                  <w:rFonts w:eastAsia="Times New Roman"/>
                  <w:color w:val="000000"/>
                  <w:sz w:val="20"/>
                  <w:szCs w:val="22"/>
                  <w:lang w:val="en-GB" w:eastAsia="zh-CN"/>
                </w:rPr>
                <w:t>2</w:t>
              </w:r>
              <w:r w:rsidRPr="00C04542">
                <w:rPr>
                  <w:rFonts w:eastAsia="Times New Roman"/>
                  <w:color w:val="000000"/>
                  <w:sz w:val="20"/>
                  <w:szCs w:val="22"/>
                  <w:lang w:val="en-GB" w:eastAsia="zh-CN"/>
                </w:rPr>
                <w:t>-</w:t>
              </w:r>
              <w:r>
                <w:rPr>
                  <w:rFonts w:eastAsia="Times New Roman"/>
                  <w:color w:val="000000"/>
                  <w:sz w:val="20"/>
                  <w:szCs w:val="22"/>
                  <w:lang w:val="en-GB" w:eastAsia="zh-CN"/>
                </w:rPr>
                <w:t>1</w:t>
              </w:r>
              <w:r w:rsidRPr="00C04542">
                <w:rPr>
                  <w:rFonts w:eastAsia="Times New Roman"/>
                  <w:color w:val="000000"/>
                  <w:sz w:val="20"/>
                  <w:szCs w:val="22"/>
                  <w:lang w:val="en-GB" w:eastAsia="zh-CN"/>
                </w:rPr>
                <w:t>.</w:t>
              </w:r>
              <w:r>
                <w:rPr>
                  <w:rFonts w:eastAsia="Times New Roman"/>
                  <w:color w:val="000000"/>
                  <w:sz w:val="20"/>
                  <w:szCs w:val="22"/>
                  <w:lang w:val="en-GB" w:eastAsia="zh-CN"/>
                </w:rPr>
                <w:t>3</w:t>
              </w:r>
            </w:ins>
          </w:p>
        </w:tc>
        <w:tc>
          <w:tcPr>
            <w:tcW w:w="831" w:type="dxa"/>
            <w:shd w:val="clear" w:color="auto" w:fill="auto"/>
            <w:noWrap/>
            <w:vAlign w:val="bottom"/>
          </w:tcPr>
          <w:p w14:paraId="49013225"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Xiaozhong Xu" w:date="2020-01-10T16:26:00Z"/>
                <w:rFonts w:eastAsia="Times New Roman"/>
                <w:color w:val="000000"/>
                <w:sz w:val="18"/>
                <w:lang w:val="en-GB" w:eastAsia="zh-CN"/>
              </w:rPr>
            </w:pPr>
            <w:ins w:id="968" w:author="Xiaozhong Xu" w:date="2020-01-10T16:26:00Z">
              <w:r>
                <w:rPr>
                  <w:color w:val="000000"/>
                  <w:sz w:val="20"/>
                </w:rPr>
                <w:t>0.00%</w:t>
              </w:r>
            </w:ins>
          </w:p>
        </w:tc>
        <w:tc>
          <w:tcPr>
            <w:tcW w:w="831" w:type="dxa"/>
            <w:shd w:val="clear" w:color="auto" w:fill="auto"/>
            <w:noWrap/>
            <w:vAlign w:val="bottom"/>
          </w:tcPr>
          <w:p w14:paraId="4DED8AC9"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Xiaozhong Xu" w:date="2020-01-10T16:26:00Z"/>
                <w:rFonts w:eastAsia="Times New Roman"/>
                <w:color w:val="000000"/>
                <w:sz w:val="18"/>
                <w:lang w:val="en-GB" w:eastAsia="zh-CN"/>
              </w:rPr>
            </w:pPr>
            <w:ins w:id="970" w:author="Xiaozhong Xu" w:date="2020-01-10T16:26:00Z">
              <w:r>
                <w:rPr>
                  <w:color w:val="000000"/>
                  <w:sz w:val="20"/>
                </w:rPr>
                <w:t>0.01%</w:t>
              </w:r>
            </w:ins>
          </w:p>
        </w:tc>
        <w:tc>
          <w:tcPr>
            <w:tcW w:w="831" w:type="dxa"/>
            <w:shd w:val="clear" w:color="auto" w:fill="auto"/>
            <w:noWrap/>
            <w:vAlign w:val="bottom"/>
          </w:tcPr>
          <w:p w14:paraId="2CF2169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Xiaozhong Xu" w:date="2020-01-10T16:26:00Z"/>
                <w:rFonts w:eastAsia="Times New Roman"/>
                <w:color w:val="000000"/>
                <w:sz w:val="18"/>
                <w:lang w:val="en-GB" w:eastAsia="zh-CN"/>
              </w:rPr>
            </w:pPr>
            <w:ins w:id="972" w:author="Xiaozhong Xu" w:date="2020-01-10T16:26:00Z">
              <w:r>
                <w:rPr>
                  <w:color w:val="000000"/>
                  <w:sz w:val="20"/>
                </w:rPr>
                <w:t>0.00%</w:t>
              </w:r>
            </w:ins>
          </w:p>
        </w:tc>
        <w:tc>
          <w:tcPr>
            <w:tcW w:w="683" w:type="dxa"/>
            <w:shd w:val="clear" w:color="auto" w:fill="auto"/>
            <w:noWrap/>
            <w:vAlign w:val="bottom"/>
          </w:tcPr>
          <w:p w14:paraId="5E5962F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Xiaozhong Xu" w:date="2020-01-10T16:26:00Z"/>
                <w:rFonts w:eastAsia="Times New Roman"/>
                <w:color w:val="000000"/>
                <w:sz w:val="18"/>
                <w:lang w:val="en-GB" w:eastAsia="zh-CN"/>
              </w:rPr>
            </w:pPr>
            <w:ins w:id="974" w:author="Xiaozhong Xu" w:date="2020-01-10T16:26:00Z">
              <w:r>
                <w:rPr>
                  <w:color w:val="000000"/>
                  <w:sz w:val="20"/>
                </w:rPr>
                <w:t>98%</w:t>
              </w:r>
            </w:ins>
          </w:p>
        </w:tc>
        <w:tc>
          <w:tcPr>
            <w:tcW w:w="690" w:type="dxa"/>
            <w:shd w:val="clear" w:color="auto" w:fill="auto"/>
            <w:noWrap/>
            <w:vAlign w:val="bottom"/>
          </w:tcPr>
          <w:p w14:paraId="26367BD8"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Xiaozhong Xu" w:date="2020-01-10T16:26:00Z"/>
                <w:rFonts w:eastAsia="Times New Roman"/>
                <w:color w:val="000000"/>
                <w:sz w:val="18"/>
                <w:lang w:val="en-GB" w:eastAsia="zh-CN"/>
              </w:rPr>
            </w:pPr>
            <w:ins w:id="976" w:author="Xiaozhong Xu" w:date="2020-01-10T16:26:00Z">
              <w:r>
                <w:rPr>
                  <w:color w:val="000000"/>
                  <w:sz w:val="20"/>
                </w:rPr>
                <w:t>98%</w:t>
              </w:r>
            </w:ins>
          </w:p>
        </w:tc>
        <w:tc>
          <w:tcPr>
            <w:tcW w:w="831" w:type="dxa"/>
            <w:gridSpan w:val="2"/>
            <w:shd w:val="clear" w:color="auto" w:fill="auto"/>
            <w:noWrap/>
            <w:vAlign w:val="bottom"/>
          </w:tcPr>
          <w:p w14:paraId="1339C658"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Xiaozhong Xu" w:date="2020-01-10T16:26:00Z"/>
                <w:rFonts w:eastAsia="Times New Roman"/>
                <w:color w:val="000000"/>
                <w:sz w:val="18"/>
                <w:lang w:val="en-GB" w:eastAsia="zh-CN"/>
              </w:rPr>
            </w:pPr>
            <w:ins w:id="978" w:author="Xiaozhong Xu" w:date="2020-01-10T16:26:00Z">
              <w:r>
                <w:rPr>
                  <w:color w:val="000000"/>
                  <w:sz w:val="20"/>
                </w:rPr>
                <w:t>0.00%</w:t>
              </w:r>
            </w:ins>
          </w:p>
        </w:tc>
        <w:tc>
          <w:tcPr>
            <w:tcW w:w="831" w:type="dxa"/>
            <w:shd w:val="clear" w:color="auto" w:fill="auto"/>
            <w:noWrap/>
            <w:vAlign w:val="bottom"/>
          </w:tcPr>
          <w:p w14:paraId="2A7ACC47"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Xiaozhong Xu" w:date="2020-01-10T16:26:00Z"/>
                <w:rFonts w:eastAsia="Times New Roman"/>
                <w:color w:val="000000"/>
                <w:sz w:val="18"/>
                <w:lang w:val="en-GB" w:eastAsia="zh-CN"/>
              </w:rPr>
            </w:pPr>
            <w:ins w:id="980" w:author="Xiaozhong Xu" w:date="2020-01-10T16:26:00Z">
              <w:r>
                <w:rPr>
                  <w:color w:val="000000"/>
                  <w:sz w:val="20"/>
                </w:rPr>
                <w:t>-0.01%</w:t>
              </w:r>
            </w:ins>
          </w:p>
        </w:tc>
        <w:tc>
          <w:tcPr>
            <w:tcW w:w="831" w:type="dxa"/>
            <w:shd w:val="clear" w:color="auto" w:fill="auto"/>
            <w:noWrap/>
            <w:vAlign w:val="bottom"/>
          </w:tcPr>
          <w:p w14:paraId="43FB7D02"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Xiaozhong Xu" w:date="2020-01-10T16:26:00Z"/>
                <w:rFonts w:eastAsia="Times New Roman"/>
                <w:color w:val="000000"/>
                <w:sz w:val="18"/>
                <w:lang w:val="en-GB" w:eastAsia="zh-CN"/>
              </w:rPr>
            </w:pPr>
            <w:ins w:id="982" w:author="Xiaozhong Xu" w:date="2020-01-10T16:26:00Z">
              <w:r>
                <w:rPr>
                  <w:color w:val="000000"/>
                  <w:sz w:val="20"/>
                </w:rPr>
                <w:t>0.01%</w:t>
              </w:r>
            </w:ins>
          </w:p>
        </w:tc>
        <w:tc>
          <w:tcPr>
            <w:tcW w:w="683" w:type="dxa"/>
            <w:shd w:val="clear" w:color="auto" w:fill="auto"/>
            <w:noWrap/>
            <w:vAlign w:val="bottom"/>
          </w:tcPr>
          <w:p w14:paraId="21F79EEE"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Xiaozhong Xu" w:date="2020-01-10T16:26:00Z"/>
                <w:rFonts w:eastAsia="Times New Roman"/>
                <w:color w:val="000000"/>
                <w:sz w:val="18"/>
                <w:lang w:val="en-GB" w:eastAsia="zh-CN"/>
              </w:rPr>
            </w:pPr>
            <w:ins w:id="984" w:author="Xiaozhong Xu" w:date="2020-01-10T16:26:00Z">
              <w:r>
                <w:rPr>
                  <w:color w:val="000000"/>
                  <w:sz w:val="20"/>
                </w:rPr>
                <w:t>104%</w:t>
              </w:r>
            </w:ins>
          </w:p>
        </w:tc>
        <w:tc>
          <w:tcPr>
            <w:tcW w:w="690" w:type="dxa"/>
            <w:shd w:val="clear" w:color="auto" w:fill="auto"/>
            <w:noWrap/>
            <w:vAlign w:val="bottom"/>
          </w:tcPr>
          <w:p w14:paraId="3398C4D6" w14:textId="77777777" w:rsidR="006C21EA" w:rsidRPr="00004C23" w:rsidRDefault="006C21EA" w:rsidP="00AD77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Xiaozhong Xu" w:date="2020-01-10T16:26:00Z"/>
                <w:rFonts w:eastAsia="Times New Roman"/>
                <w:color w:val="000000"/>
                <w:sz w:val="18"/>
                <w:lang w:val="en-GB" w:eastAsia="zh-CN"/>
              </w:rPr>
            </w:pPr>
            <w:ins w:id="986" w:author="Xiaozhong Xu" w:date="2020-01-10T16:26:00Z">
              <w:r>
                <w:rPr>
                  <w:color w:val="000000"/>
                  <w:sz w:val="20"/>
                </w:rPr>
                <w:t>105%</w:t>
              </w:r>
            </w:ins>
          </w:p>
        </w:tc>
      </w:tr>
    </w:tbl>
    <w:p w14:paraId="553BDD6A" w14:textId="77A29CF2" w:rsidR="00D54F58" w:rsidRPr="00D54F58" w:rsidRDefault="00D54F58">
      <w:pPr>
        <w:rPr>
          <w:ins w:id="987" w:author="Xiaozhong Xu" w:date="2020-01-10T12:29:00Z"/>
          <w:lang w:val="en-CA"/>
        </w:rPr>
        <w:pPrChange w:id="988" w:author="Xiaozhong Xu" w:date="2020-01-10T12:29:00Z">
          <w:pPr>
            <w:pStyle w:val="2"/>
            <w:numPr>
              <w:ilvl w:val="0"/>
              <w:numId w:val="0"/>
            </w:numPr>
            <w:pBdr>
              <w:top w:val="nil"/>
              <w:left w:val="nil"/>
              <w:bottom w:val="nil"/>
              <w:right w:val="nil"/>
              <w:between w:val="nil"/>
              <w:bar w:val="nil"/>
            </w:pBdr>
            <w:overflowPunct/>
            <w:autoSpaceDE/>
            <w:autoSpaceDN/>
            <w:adjustRightInd/>
            <w:ind w:left="0" w:firstLine="0"/>
            <w:textAlignment w:val="auto"/>
          </w:pPr>
        </w:pPrChange>
      </w:pPr>
    </w:p>
    <w:p w14:paraId="602EE3C5" w14:textId="5E4C85F2" w:rsidR="000429EE" w:rsidRPr="00FC2E53" w:rsidRDefault="000429EE" w:rsidP="000429EE">
      <w:pPr>
        <w:pStyle w:val="2"/>
        <w:numPr>
          <w:ilvl w:val="0"/>
          <w:numId w:val="0"/>
        </w:numPr>
        <w:pBdr>
          <w:top w:val="nil"/>
          <w:left w:val="nil"/>
          <w:bottom w:val="nil"/>
          <w:right w:val="nil"/>
          <w:between w:val="nil"/>
          <w:bar w:val="nil"/>
        </w:pBdr>
        <w:overflowPunct/>
        <w:autoSpaceDE/>
        <w:autoSpaceDN/>
        <w:adjustRightInd/>
        <w:ind w:left="576" w:hanging="576"/>
        <w:textAlignment w:val="auto"/>
        <w:rPr>
          <w:lang w:val="en-CA"/>
        </w:rPr>
      </w:pPr>
      <w:r>
        <w:rPr>
          <w:lang w:val="en-CA"/>
        </w:rPr>
        <w:t>Crosscheck reports</w:t>
      </w:r>
    </w:p>
    <w:p w14:paraId="01E4F8E0" w14:textId="2EB03E19" w:rsidR="000429EE" w:rsidRPr="004D25E5" w:rsidRDefault="000429EE" w:rsidP="000429EE">
      <w:pPr>
        <w:jc w:val="center"/>
      </w:pPr>
      <w:r w:rsidRPr="00BE3B62">
        <w:t xml:space="preserve">Table </w:t>
      </w:r>
      <w:r w:rsidR="007541A5" w:rsidRPr="009F074B">
        <w:t>11</w:t>
      </w:r>
      <w:r w:rsidRPr="00BE3B62">
        <w:t>:</w:t>
      </w:r>
      <w:r w:rsidRPr="004D25E5">
        <w:t xml:space="preserve"> crosscheck reports that are associated with the tests in this CE.</w:t>
      </w:r>
    </w:p>
    <w:tbl>
      <w:tblPr>
        <w:tblW w:w="9350" w:type="dxa"/>
        <w:tblInd w:w="-10" w:type="dxa"/>
        <w:tblLook w:val="04A0" w:firstRow="1" w:lastRow="0" w:firstColumn="1" w:lastColumn="0" w:noHBand="0" w:noVBand="1"/>
      </w:tblPr>
      <w:tblGrid>
        <w:gridCol w:w="652"/>
        <w:gridCol w:w="1316"/>
        <w:gridCol w:w="1522"/>
        <w:gridCol w:w="1465"/>
        <w:gridCol w:w="1282"/>
        <w:gridCol w:w="1007"/>
        <w:gridCol w:w="1007"/>
        <w:gridCol w:w="1099"/>
      </w:tblGrid>
      <w:tr w:rsidR="001776A7" w:rsidRPr="009F074B" w14:paraId="7E7582DF" w14:textId="77777777" w:rsidTr="009F074B">
        <w:trPr>
          <w:trHeight w:val="2420"/>
        </w:trPr>
        <w:tc>
          <w:tcPr>
            <w:tcW w:w="65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2C69F7" w14:textId="77777777" w:rsidR="000429EE" w:rsidRPr="009F074B" w:rsidRDefault="000429E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rFonts w:eastAsia="Times New Roman"/>
                <w:color w:val="000000"/>
                <w:sz w:val="20"/>
                <w:szCs w:val="22"/>
                <w:lang w:val="en-GB" w:eastAsia="zh-CN"/>
              </w:rPr>
              <w:t>#</w:t>
            </w:r>
          </w:p>
        </w:tc>
        <w:tc>
          <w:tcPr>
            <w:tcW w:w="1316" w:type="dxa"/>
            <w:tcBorders>
              <w:top w:val="single" w:sz="8" w:space="0" w:color="auto"/>
              <w:left w:val="nil"/>
              <w:bottom w:val="single" w:sz="8" w:space="0" w:color="auto"/>
              <w:right w:val="single" w:sz="8" w:space="0" w:color="auto"/>
            </w:tcBorders>
            <w:shd w:val="clear" w:color="auto" w:fill="auto"/>
            <w:vAlign w:val="center"/>
            <w:hideMark/>
          </w:tcPr>
          <w:p w14:paraId="6AE9F23C" w14:textId="77777777" w:rsidR="000429EE" w:rsidRPr="009F074B" w:rsidRDefault="000429E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rFonts w:eastAsia="Times New Roman"/>
                <w:color w:val="000000"/>
                <w:sz w:val="20"/>
                <w:szCs w:val="22"/>
                <w:lang w:val="en-GB" w:eastAsia="zh-CN"/>
              </w:rPr>
              <w:t>Cross-checker</w:t>
            </w:r>
          </w:p>
        </w:tc>
        <w:tc>
          <w:tcPr>
            <w:tcW w:w="1522" w:type="dxa"/>
            <w:tcBorders>
              <w:top w:val="single" w:sz="8" w:space="0" w:color="auto"/>
              <w:left w:val="nil"/>
              <w:bottom w:val="single" w:sz="8" w:space="0" w:color="auto"/>
              <w:right w:val="single" w:sz="8" w:space="0" w:color="auto"/>
            </w:tcBorders>
            <w:shd w:val="clear" w:color="auto" w:fill="auto"/>
            <w:vAlign w:val="center"/>
            <w:hideMark/>
          </w:tcPr>
          <w:p w14:paraId="2BFEDFE9" w14:textId="77777777" w:rsidR="000429EE" w:rsidRPr="009F074B" w:rsidRDefault="000429E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rFonts w:eastAsia="Times New Roman"/>
                <w:color w:val="000000"/>
                <w:sz w:val="20"/>
                <w:szCs w:val="22"/>
                <w:lang w:val="en-GB" w:eastAsia="zh-CN"/>
              </w:rPr>
              <w:t>Software review/studied? (Y/N)</w:t>
            </w:r>
          </w:p>
        </w:tc>
        <w:tc>
          <w:tcPr>
            <w:tcW w:w="1465" w:type="dxa"/>
            <w:tcBorders>
              <w:top w:val="single" w:sz="8" w:space="0" w:color="auto"/>
              <w:left w:val="nil"/>
              <w:bottom w:val="single" w:sz="8" w:space="0" w:color="auto"/>
              <w:right w:val="single" w:sz="8" w:space="0" w:color="auto"/>
            </w:tcBorders>
            <w:shd w:val="clear" w:color="auto" w:fill="auto"/>
            <w:vAlign w:val="center"/>
            <w:hideMark/>
          </w:tcPr>
          <w:p w14:paraId="6BE0A7B6" w14:textId="77777777" w:rsidR="000429EE" w:rsidRPr="009F074B" w:rsidRDefault="000429E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rFonts w:eastAsia="Times New Roman"/>
                <w:color w:val="000000"/>
                <w:sz w:val="20"/>
                <w:szCs w:val="22"/>
                <w:lang w:val="en-GB" w:eastAsia="zh-CN"/>
              </w:rPr>
              <w:t>Any significant inconsistencies between the description and the provided software? (Y/N)</w:t>
            </w:r>
          </w:p>
        </w:tc>
        <w:tc>
          <w:tcPr>
            <w:tcW w:w="1282" w:type="dxa"/>
            <w:tcBorders>
              <w:top w:val="single" w:sz="8" w:space="0" w:color="auto"/>
              <w:left w:val="nil"/>
              <w:bottom w:val="single" w:sz="8" w:space="0" w:color="auto"/>
              <w:right w:val="single" w:sz="8" w:space="0" w:color="auto"/>
            </w:tcBorders>
            <w:shd w:val="clear" w:color="auto" w:fill="auto"/>
            <w:vAlign w:val="center"/>
            <w:hideMark/>
          </w:tcPr>
          <w:p w14:paraId="248EE88E" w14:textId="77777777" w:rsidR="000429EE" w:rsidRPr="009F074B" w:rsidRDefault="000429E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rFonts w:eastAsia="Times New Roman"/>
                <w:color w:val="000000"/>
                <w:sz w:val="20"/>
                <w:szCs w:val="22"/>
                <w:lang w:val="en-GB" w:eastAsia="zh-CN"/>
              </w:rPr>
              <w:t>Results available (Full/Partial)</w:t>
            </w:r>
          </w:p>
        </w:tc>
        <w:tc>
          <w:tcPr>
            <w:tcW w:w="1007" w:type="dxa"/>
            <w:tcBorders>
              <w:top w:val="single" w:sz="8" w:space="0" w:color="auto"/>
              <w:left w:val="nil"/>
              <w:bottom w:val="single" w:sz="8" w:space="0" w:color="auto"/>
              <w:right w:val="single" w:sz="8" w:space="0" w:color="auto"/>
            </w:tcBorders>
            <w:shd w:val="clear" w:color="auto" w:fill="auto"/>
            <w:vAlign w:val="center"/>
            <w:hideMark/>
          </w:tcPr>
          <w:p w14:paraId="197C57BF" w14:textId="77777777" w:rsidR="000429EE" w:rsidRPr="009F074B" w:rsidRDefault="000429E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rFonts w:eastAsia="Times New Roman"/>
                <w:color w:val="000000"/>
                <w:sz w:val="20"/>
                <w:szCs w:val="22"/>
                <w:lang w:val="en-GB" w:eastAsia="zh-CN"/>
              </w:rPr>
              <w:t>Resutls matched? (Y/N)</w:t>
            </w:r>
          </w:p>
        </w:tc>
        <w:tc>
          <w:tcPr>
            <w:tcW w:w="1007" w:type="dxa"/>
            <w:tcBorders>
              <w:top w:val="single" w:sz="8" w:space="0" w:color="auto"/>
              <w:left w:val="nil"/>
              <w:bottom w:val="single" w:sz="8" w:space="0" w:color="auto"/>
              <w:right w:val="single" w:sz="8" w:space="0" w:color="auto"/>
            </w:tcBorders>
            <w:shd w:val="clear" w:color="auto" w:fill="auto"/>
            <w:vAlign w:val="center"/>
            <w:hideMark/>
          </w:tcPr>
          <w:p w14:paraId="523EEACA" w14:textId="77777777" w:rsidR="000429EE" w:rsidRPr="009F074B" w:rsidRDefault="000429E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rFonts w:eastAsia="Times New Roman"/>
                <w:color w:val="000000"/>
                <w:sz w:val="20"/>
                <w:szCs w:val="22"/>
                <w:lang w:val="en-GB" w:eastAsia="zh-CN"/>
              </w:rPr>
              <w:t>Runtime behavior matched? (Y/N)</w:t>
            </w:r>
          </w:p>
        </w:tc>
        <w:tc>
          <w:tcPr>
            <w:tcW w:w="1099" w:type="dxa"/>
            <w:tcBorders>
              <w:top w:val="single" w:sz="8" w:space="0" w:color="auto"/>
              <w:left w:val="nil"/>
              <w:bottom w:val="single" w:sz="8" w:space="0" w:color="auto"/>
              <w:right w:val="single" w:sz="8" w:space="0" w:color="auto"/>
            </w:tcBorders>
            <w:shd w:val="clear" w:color="auto" w:fill="auto"/>
            <w:vAlign w:val="center"/>
            <w:hideMark/>
          </w:tcPr>
          <w:p w14:paraId="52C22E42" w14:textId="77777777" w:rsidR="000429EE" w:rsidRPr="009F074B" w:rsidRDefault="000429EE" w:rsidP="00045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rFonts w:eastAsia="Times New Roman"/>
                <w:color w:val="000000"/>
                <w:sz w:val="20"/>
                <w:szCs w:val="22"/>
                <w:lang w:val="en-GB" w:eastAsia="zh-CN"/>
              </w:rPr>
              <w:t>Additional comments</w:t>
            </w:r>
          </w:p>
        </w:tc>
      </w:tr>
      <w:tr w:rsidR="00421916" w:rsidRPr="009F074B" w14:paraId="5B05509F" w14:textId="77777777" w:rsidTr="009F074B">
        <w:trPr>
          <w:trHeight w:val="292"/>
        </w:trPr>
        <w:tc>
          <w:tcPr>
            <w:tcW w:w="652" w:type="dxa"/>
            <w:tcBorders>
              <w:top w:val="nil"/>
              <w:left w:val="single" w:sz="8" w:space="0" w:color="auto"/>
              <w:bottom w:val="single" w:sz="8" w:space="0" w:color="auto"/>
              <w:right w:val="single" w:sz="8" w:space="0" w:color="auto"/>
            </w:tcBorders>
            <w:shd w:val="clear" w:color="auto" w:fill="auto"/>
            <w:hideMark/>
          </w:tcPr>
          <w:p w14:paraId="7D2AB09A" w14:textId="615E2C1B" w:rsidR="00421916" w:rsidRPr="009F074B" w:rsidRDefault="00421916" w:rsidP="004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sz w:val="20"/>
                <w:lang w:val="en-CA"/>
              </w:rPr>
              <w:t>CE2-1.1</w:t>
            </w:r>
          </w:p>
        </w:tc>
        <w:tc>
          <w:tcPr>
            <w:tcW w:w="1316" w:type="dxa"/>
            <w:tcBorders>
              <w:top w:val="nil"/>
              <w:left w:val="single" w:sz="8" w:space="0" w:color="auto"/>
              <w:bottom w:val="single" w:sz="8" w:space="0" w:color="auto"/>
              <w:right w:val="single" w:sz="8" w:space="0" w:color="auto"/>
            </w:tcBorders>
            <w:shd w:val="clear" w:color="auto" w:fill="auto"/>
            <w:hideMark/>
          </w:tcPr>
          <w:p w14:paraId="7639034C" w14:textId="74C11E43" w:rsidR="00421916" w:rsidRPr="009F074B" w:rsidRDefault="00421916" w:rsidP="00421916">
            <w:pPr>
              <w:rPr>
                <w:sz w:val="20"/>
                <w:lang w:val="en-CA"/>
              </w:rPr>
            </w:pPr>
            <w:r>
              <w:rPr>
                <w:sz w:val="20"/>
                <w:lang w:val="en-CA"/>
              </w:rPr>
              <w:t>D</w:t>
            </w:r>
            <w:r w:rsidRPr="009F074B">
              <w:rPr>
                <w:sz w:val="20"/>
                <w:lang w:val="en-CA"/>
              </w:rPr>
              <w:t xml:space="preserve">. </w:t>
            </w:r>
            <w:r>
              <w:rPr>
                <w:sz w:val="20"/>
                <w:lang w:val="en-CA"/>
              </w:rPr>
              <w:t>Luo</w:t>
            </w:r>
          </w:p>
          <w:p w14:paraId="69C5ED11" w14:textId="2FB2F497" w:rsidR="00421916" w:rsidRPr="009F074B" w:rsidRDefault="00421916" w:rsidP="004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sz w:val="20"/>
                <w:lang w:val="en-CA"/>
              </w:rPr>
              <w:t>(</w:t>
            </w:r>
            <w:r>
              <w:rPr>
                <w:sz w:val="20"/>
                <w:lang w:val="en-CA"/>
              </w:rPr>
              <w:t>Alibaba</w:t>
            </w:r>
            <w:r w:rsidRPr="009F074B">
              <w:rPr>
                <w:sz w:val="20"/>
                <w:lang w:val="en-CA"/>
              </w:rPr>
              <w:t>)</w:t>
            </w:r>
          </w:p>
        </w:tc>
        <w:tc>
          <w:tcPr>
            <w:tcW w:w="1522" w:type="dxa"/>
            <w:tcBorders>
              <w:top w:val="single" w:sz="8" w:space="0" w:color="auto"/>
              <w:left w:val="nil"/>
              <w:bottom w:val="single" w:sz="8" w:space="0" w:color="auto"/>
              <w:right w:val="single" w:sz="8" w:space="0" w:color="auto"/>
            </w:tcBorders>
            <w:shd w:val="clear" w:color="auto" w:fill="auto"/>
            <w:vAlign w:val="center"/>
          </w:tcPr>
          <w:p w14:paraId="69249F62" w14:textId="24EA3CE1" w:rsidR="00421916" w:rsidRPr="009F074B" w:rsidRDefault="00421916" w:rsidP="004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ins w:id="989" w:author="Xiaozhong Xu" w:date="2019-12-31T22:17:00Z">
              <w:r>
                <w:rPr>
                  <w:rFonts w:eastAsia="Times New Roman"/>
                  <w:color w:val="000000"/>
                  <w:sz w:val="20"/>
                  <w:szCs w:val="22"/>
                  <w:lang w:val="en-GB" w:eastAsia="zh-CN"/>
                </w:rPr>
                <w:t>Y</w:t>
              </w:r>
            </w:ins>
          </w:p>
        </w:tc>
        <w:tc>
          <w:tcPr>
            <w:tcW w:w="1465" w:type="dxa"/>
            <w:tcBorders>
              <w:top w:val="single" w:sz="8" w:space="0" w:color="auto"/>
              <w:left w:val="single" w:sz="8" w:space="0" w:color="auto"/>
              <w:bottom w:val="single" w:sz="8" w:space="0" w:color="auto"/>
              <w:right w:val="single" w:sz="8" w:space="0" w:color="auto"/>
            </w:tcBorders>
            <w:shd w:val="clear" w:color="auto" w:fill="auto"/>
            <w:vAlign w:val="center"/>
          </w:tcPr>
          <w:p w14:paraId="3D035642" w14:textId="492E3ACF" w:rsidR="00421916" w:rsidRPr="009F074B" w:rsidRDefault="00421916" w:rsidP="004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ins w:id="990" w:author="Xiaozhong Xu" w:date="2019-12-31T22:17:00Z">
              <w:r>
                <w:rPr>
                  <w:rFonts w:eastAsia="Times New Roman"/>
                  <w:color w:val="000000"/>
                  <w:sz w:val="20"/>
                  <w:szCs w:val="22"/>
                  <w:lang w:val="en-GB" w:eastAsia="zh-CN"/>
                </w:rPr>
                <w:t>N</w:t>
              </w:r>
            </w:ins>
          </w:p>
        </w:tc>
        <w:tc>
          <w:tcPr>
            <w:tcW w:w="1282" w:type="dxa"/>
            <w:tcBorders>
              <w:top w:val="single" w:sz="8" w:space="0" w:color="auto"/>
              <w:left w:val="single" w:sz="8" w:space="0" w:color="auto"/>
              <w:bottom w:val="single" w:sz="8" w:space="0" w:color="auto"/>
              <w:right w:val="single" w:sz="8" w:space="0" w:color="auto"/>
            </w:tcBorders>
            <w:shd w:val="clear" w:color="auto" w:fill="auto"/>
            <w:vAlign w:val="center"/>
          </w:tcPr>
          <w:p w14:paraId="4410EBC8" w14:textId="0D930473" w:rsidR="00421916" w:rsidRPr="009F074B" w:rsidRDefault="00421916" w:rsidP="004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ins w:id="991" w:author="Xiaozhong Xu" w:date="2019-12-31T22:17:00Z">
              <w:r>
                <w:rPr>
                  <w:rFonts w:eastAsia="Times New Roman"/>
                  <w:color w:val="000000"/>
                  <w:sz w:val="20"/>
                  <w:szCs w:val="22"/>
                  <w:lang w:val="en-GB" w:eastAsia="zh-CN"/>
                </w:rPr>
                <w:t>Partial</w:t>
              </w:r>
            </w:ins>
          </w:p>
        </w:tc>
        <w:tc>
          <w:tcPr>
            <w:tcW w:w="1007" w:type="dxa"/>
            <w:tcBorders>
              <w:top w:val="single" w:sz="8" w:space="0" w:color="auto"/>
              <w:left w:val="single" w:sz="8" w:space="0" w:color="auto"/>
              <w:bottom w:val="single" w:sz="8" w:space="0" w:color="auto"/>
              <w:right w:val="single" w:sz="8" w:space="0" w:color="auto"/>
            </w:tcBorders>
            <w:shd w:val="clear" w:color="auto" w:fill="auto"/>
            <w:vAlign w:val="center"/>
          </w:tcPr>
          <w:p w14:paraId="58322E46" w14:textId="5C1E5CCF" w:rsidR="00421916" w:rsidRPr="009F074B" w:rsidRDefault="00421916" w:rsidP="004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ins w:id="992" w:author="Xiaozhong Xu" w:date="2019-12-31T22:17:00Z">
              <w:r>
                <w:rPr>
                  <w:rFonts w:eastAsia="Times New Roman"/>
                  <w:color w:val="000000"/>
                  <w:sz w:val="20"/>
                  <w:szCs w:val="22"/>
                  <w:lang w:val="en-GB" w:eastAsia="zh-CN"/>
                </w:rPr>
                <w:t>Y</w:t>
              </w:r>
            </w:ins>
          </w:p>
        </w:tc>
        <w:tc>
          <w:tcPr>
            <w:tcW w:w="1007" w:type="dxa"/>
            <w:tcBorders>
              <w:top w:val="single" w:sz="8" w:space="0" w:color="auto"/>
              <w:left w:val="single" w:sz="8" w:space="0" w:color="auto"/>
              <w:bottom w:val="single" w:sz="8" w:space="0" w:color="auto"/>
              <w:right w:val="single" w:sz="8" w:space="0" w:color="auto"/>
            </w:tcBorders>
            <w:shd w:val="clear" w:color="auto" w:fill="auto"/>
            <w:vAlign w:val="center"/>
          </w:tcPr>
          <w:p w14:paraId="18260C5F" w14:textId="13DB5169" w:rsidR="00421916" w:rsidRPr="009F074B" w:rsidRDefault="00421916" w:rsidP="004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ins w:id="993" w:author="Xiaozhong Xu" w:date="2019-12-31T22:17:00Z">
              <w:r>
                <w:rPr>
                  <w:rFonts w:eastAsia="Times New Roman"/>
                  <w:color w:val="000000"/>
                  <w:sz w:val="20"/>
                  <w:szCs w:val="22"/>
                  <w:lang w:val="en-GB" w:eastAsia="zh-CN"/>
                </w:rPr>
                <w:t>Y</w:t>
              </w:r>
            </w:ins>
          </w:p>
        </w:tc>
        <w:tc>
          <w:tcPr>
            <w:tcW w:w="1099" w:type="dxa"/>
            <w:tcBorders>
              <w:top w:val="single" w:sz="8" w:space="0" w:color="auto"/>
              <w:left w:val="single" w:sz="8" w:space="0" w:color="auto"/>
              <w:bottom w:val="single" w:sz="8" w:space="0" w:color="auto"/>
              <w:right w:val="single" w:sz="8" w:space="0" w:color="auto"/>
            </w:tcBorders>
            <w:shd w:val="clear" w:color="auto" w:fill="auto"/>
            <w:vAlign w:val="center"/>
          </w:tcPr>
          <w:p w14:paraId="06B5634B" w14:textId="1D2F02AE" w:rsidR="00421916" w:rsidRPr="009F074B" w:rsidRDefault="00421916" w:rsidP="004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p>
        </w:tc>
      </w:tr>
      <w:tr w:rsidR="001776A7" w:rsidRPr="009F074B" w14:paraId="61667453" w14:textId="77777777" w:rsidTr="009F074B">
        <w:trPr>
          <w:trHeight w:val="292"/>
        </w:trPr>
        <w:tc>
          <w:tcPr>
            <w:tcW w:w="652" w:type="dxa"/>
            <w:tcBorders>
              <w:top w:val="single" w:sz="8" w:space="0" w:color="auto"/>
              <w:left w:val="single" w:sz="8" w:space="0" w:color="auto"/>
              <w:bottom w:val="single" w:sz="8" w:space="0" w:color="auto"/>
              <w:right w:val="single" w:sz="8" w:space="0" w:color="auto"/>
            </w:tcBorders>
            <w:shd w:val="clear" w:color="auto" w:fill="auto"/>
          </w:tcPr>
          <w:p w14:paraId="11F5D3B5" w14:textId="74CEFD98"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sz w:val="20"/>
                <w:lang w:val="en-CA"/>
              </w:rPr>
              <w:t>CE2-1.2</w:t>
            </w:r>
          </w:p>
        </w:tc>
        <w:tc>
          <w:tcPr>
            <w:tcW w:w="1316" w:type="dxa"/>
            <w:tcBorders>
              <w:top w:val="single" w:sz="8" w:space="0" w:color="auto"/>
              <w:left w:val="single" w:sz="8" w:space="0" w:color="auto"/>
              <w:bottom w:val="single" w:sz="8" w:space="0" w:color="auto"/>
              <w:right w:val="single" w:sz="8" w:space="0" w:color="auto"/>
            </w:tcBorders>
            <w:shd w:val="clear" w:color="auto" w:fill="auto"/>
          </w:tcPr>
          <w:p w14:paraId="36CBA54C" w14:textId="77777777" w:rsidR="000429EE" w:rsidRPr="009F074B" w:rsidRDefault="000429EE" w:rsidP="000429EE">
            <w:pPr>
              <w:keepNext/>
              <w:keepLines/>
              <w:jc w:val="center"/>
              <w:rPr>
                <w:sz w:val="20"/>
                <w:lang w:val="en-CA"/>
              </w:rPr>
            </w:pPr>
            <w:r w:rsidRPr="009F074B">
              <w:rPr>
                <w:sz w:val="20"/>
                <w:lang w:val="en-CA"/>
              </w:rPr>
              <w:t>Y.-H. Chao</w:t>
            </w:r>
          </w:p>
          <w:p w14:paraId="1EC788C5" w14:textId="3D9118A5"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sz w:val="20"/>
                <w:lang w:val="en-CA"/>
              </w:rPr>
              <w:t>(Qualcomm)</w:t>
            </w:r>
          </w:p>
        </w:tc>
        <w:tc>
          <w:tcPr>
            <w:tcW w:w="1522" w:type="dxa"/>
            <w:tcBorders>
              <w:top w:val="single" w:sz="8" w:space="0" w:color="auto"/>
              <w:left w:val="nil"/>
              <w:bottom w:val="single" w:sz="8" w:space="0" w:color="auto"/>
              <w:right w:val="single" w:sz="8" w:space="0" w:color="auto"/>
            </w:tcBorders>
            <w:shd w:val="clear" w:color="auto" w:fill="auto"/>
            <w:vAlign w:val="center"/>
          </w:tcPr>
          <w:p w14:paraId="67D6A204" w14:textId="66601C7F" w:rsidR="000429EE" w:rsidRPr="009F074B" w:rsidRDefault="00503ABA"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r>
              <w:rPr>
                <w:rFonts w:eastAsia="Times New Roman"/>
                <w:color w:val="000000"/>
                <w:sz w:val="20"/>
                <w:szCs w:val="22"/>
                <w:lang w:val="en-GB" w:eastAsia="zh-CN"/>
              </w:rPr>
              <w:t>Y</w:t>
            </w:r>
          </w:p>
        </w:tc>
        <w:tc>
          <w:tcPr>
            <w:tcW w:w="1465" w:type="dxa"/>
            <w:tcBorders>
              <w:top w:val="single" w:sz="8" w:space="0" w:color="auto"/>
              <w:left w:val="single" w:sz="8" w:space="0" w:color="auto"/>
              <w:bottom w:val="single" w:sz="8" w:space="0" w:color="auto"/>
              <w:right w:val="single" w:sz="8" w:space="0" w:color="auto"/>
            </w:tcBorders>
            <w:shd w:val="clear" w:color="auto" w:fill="auto"/>
            <w:vAlign w:val="center"/>
          </w:tcPr>
          <w:p w14:paraId="301252FD" w14:textId="10322595" w:rsidR="000429EE" w:rsidRPr="009F074B" w:rsidRDefault="00503ABA"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r>
              <w:rPr>
                <w:rFonts w:eastAsia="Times New Roman"/>
                <w:color w:val="000000"/>
                <w:sz w:val="20"/>
                <w:szCs w:val="22"/>
                <w:lang w:val="en-GB" w:eastAsia="zh-CN"/>
              </w:rPr>
              <w:t>N</w:t>
            </w:r>
          </w:p>
        </w:tc>
        <w:tc>
          <w:tcPr>
            <w:tcW w:w="1282" w:type="dxa"/>
            <w:tcBorders>
              <w:top w:val="single" w:sz="8" w:space="0" w:color="auto"/>
              <w:left w:val="single" w:sz="8" w:space="0" w:color="auto"/>
              <w:bottom w:val="single" w:sz="8" w:space="0" w:color="auto"/>
              <w:right w:val="single" w:sz="8" w:space="0" w:color="auto"/>
            </w:tcBorders>
            <w:shd w:val="clear" w:color="auto" w:fill="auto"/>
            <w:vAlign w:val="center"/>
          </w:tcPr>
          <w:p w14:paraId="4A067E17" w14:textId="22DF2DD8" w:rsidR="000429EE" w:rsidRPr="009F074B" w:rsidRDefault="00503ABA"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r>
              <w:rPr>
                <w:rFonts w:eastAsia="Times New Roman"/>
                <w:color w:val="000000"/>
                <w:sz w:val="20"/>
                <w:szCs w:val="22"/>
                <w:lang w:val="en-GB" w:eastAsia="zh-CN"/>
              </w:rPr>
              <w:t>Partial</w:t>
            </w:r>
          </w:p>
        </w:tc>
        <w:tc>
          <w:tcPr>
            <w:tcW w:w="1007" w:type="dxa"/>
            <w:tcBorders>
              <w:top w:val="single" w:sz="8" w:space="0" w:color="auto"/>
              <w:left w:val="single" w:sz="8" w:space="0" w:color="auto"/>
              <w:bottom w:val="single" w:sz="8" w:space="0" w:color="auto"/>
              <w:right w:val="single" w:sz="8" w:space="0" w:color="auto"/>
            </w:tcBorders>
            <w:shd w:val="clear" w:color="auto" w:fill="auto"/>
            <w:vAlign w:val="center"/>
          </w:tcPr>
          <w:p w14:paraId="76200B73" w14:textId="66EE8D09" w:rsidR="000429EE" w:rsidRPr="009F074B" w:rsidRDefault="00503ABA"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r>
              <w:rPr>
                <w:rFonts w:eastAsia="Times New Roman"/>
                <w:color w:val="000000"/>
                <w:sz w:val="20"/>
                <w:szCs w:val="22"/>
                <w:lang w:val="en-GB" w:eastAsia="zh-CN"/>
              </w:rPr>
              <w:t>Y</w:t>
            </w:r>
          </w:p>
        </w:tc>
        <w:tc>
          <w:tcPr>
            <w:tcW w:w="1007" w:type="dxa"/>
            <w:tcBorders>
              <w:top w:val="single" w:sz="8" w:space="0" w:color="auto"/>
              <w:left w:val="single" w:sz="8" w:space="0" w:color="auto"/>
              <w:bottom w:val="single" w:sz="8" w:space="0" w:color="auto"/>
              <w:right w:val="single" w:sz="8" w:space="0" w:color="auto"/>
            </w:tcBorders>
            <w:shd w:val="clear" w:color="auto" w:fill="auto"/>
            <w:vAlign w:val="center"/>
          </w:tcPr>
          <w:p w14:paraId="4664257A" w14:textId="68A57CBE" w:rsidR="000429EE" w:rsidRPr="009F074B" w:rsidRDefault="00503ABA"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r>
              <w:rPr>
                <w:rFonts w:eastAsia="Times New Roman"/>
                <w:color w:val="000000"/>
                <w:sz w:val="20"/>
                <w:szCs w:val="22"/>
                <w:lang w:val="en-GB" w:eastAsia="zh-CN"/>
              </w:rPr>
              <w:t>Y</w:t>
            </w:r>
          </w:p>
        </w:tc>
        <w:tc>
          <w:tcPr>
            <w:tcW w:w="1099" w:type="dxa"/>
            <w:tcBorders>
              <w:top w:val="single" w:sz="8" w:space="0" w:color="auto"/>
              <w:left w:val="single" w:sz="8" w:space="0" w:color="auto"/>
              <w:bottom w:val="single" w:sz="8" w:space="0" w:color="auto"/>
              <w:right w:val="single" w:sz="8" w:space="0" w:color="auto"/>
            </w:tcBorders>
            <w:shd w:val="clear" w:color="auto" w:fill="auto"/>
            <w:vAlign w:val="center"/>
          </w:tcPr>
          <w:p w14:paraId="0AFE85FA" w14:textId="77777777"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p>
        </w:tc>
      </w:tr>
      <w:tr w:rsidR="001776A7" w:rsidRPr="009F074B" w14:paraId="37EDF8FC" w14:textId="77777777" w:rsidTr="009F074B">
        <w:trPr>
          <w:trHeight w:val="292"/>
        </w:trPr>
        <w:tc>
          <w:tcPr>
            <w:tcW w:w="652" w:type="dxa"/>
            <w:tcBorders>
              <w:top w:val="single" w:sz="8" w:space="0" w:color="auto"/>
              <w:left w:val="single" w:sz="8" w:space="0" w:color="auto"/>
              <w:bottom w:val="single" w:sz="8" w:space="0" w:color="auto"/>
              <w:right w:val="single" w:sz="8" w:space="0" w:color="auto"/>
            </w:tcBorders>
            <w:shd w:val="clear" w:color="auto" w:fill="auto"/>
          </w:tcPr>
          <w:p w14:paraId="49D829A1" w14:textId="43E39EBD"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sz w:val="20"/>
                <w:lang w:val="en-CA"/>
              </w:rPr>
              <w:t>CE2-1.3</w:t>
            </w:r>
          </w:p>
        </w:tc>
        <w:tc>
          <w:tcPr>
            <w:tcW w:w="1316" w:type="dxa"/>
            <w:tcBorders>
              <w:top w:val="single" w:sz="8" w:space="0" w:color="auto"/>
              <w:left w:val="single" w:sz="8" w:space="0" w:color="auto"/>
              <w:bottom w:val="single" w:sz="8" w:space="0" w:color="auto"/>
              <w:right w:val="single" w:sz="8" w:space="0" w:color="auto"/>
            </w:tcBorders>
            <w:shd w:val="clear" w:color="auto" w:fill="auto"/>
          </w:tcPr>
          <w:p w14:paraId="026B4916" w14:textId="77777777" w:rsidR="000429EE" w:rsidRPr="009F074B" w:rsidRDefault="000429EE" w:rsidP="000429EE">
            <w:pPr>
              <w:keepNext/>
              <w:keepLines/>
              <w:jc w:val="center"/>
              <w:rPr>
                <w:sz w:val="20"/>
                <w:lang w:val="en-CA"/>
              </w:rPr>
            </w:pPr>
            <w:r w:rsidRPr="009F074B">
              <w:rPr>
                <w:sz w:val="20"/>
                <w:lang w:val="en-CA"/>
              </w:rPr>
              <w:t>Y.-H. Chao</w:t>
            </w:r>
          </w:p>
          <w:p w14:paraId="04C1E3AD" w14:textId="68DF8DFB"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sz w:val="20"/>
                <w:lang w:val="en-CA"/>
              </w:rPr>
              <w:t>(Qualcomm)</w:t>
            </w:r>
          </w:p>
        </w:tc>
        <w:tc>
          <w:tcPr>
            <w:tcW w:w="1522" w:type="dxa"/>
            <w:tcBorders>
              <w:top w:val="single" w:sz="8" w:space="0" w:color="auto"/>
              <w:left w:val="nil"/>
              <w:bottom w:val="single" w:sz="8" w:space="0" w:color="auto"/>
              <w:right w:val="single" w:sz="8" w:space="0" w:color="auto"/>
            </w:tcBorders>
            <w:shd w:val="clear" w:color="auto" w:fill="auto"/>
            <w:vAlign w:val="center"/>
          </w:tcPr>
          <w:p w14:paraId="1D4823B0" w14:textId="3C64B269" w:rsidR="000429EE" w:rsidRPr="009F074B" w:rsidRDefault="00503ABA"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r>
              <w:rPr>
                <w:rFonts w:eastAsia="Times New Roman"/>
                <w:color w:val="000000"/>
                <w:sz w:val="20"/>
                <w:szCs w:val="22"/>
                <w:lang w:val="en-GB" w:eastAsia="zh-CN"/>
              </w:rPr>
              <w:t>Y</w:t>
            </w:r>
          </w:p>
        </w:tc>
        <w:tc>
          <w:tcPr>
            <w:tcW w:w="1465" w:type="dxa"/>
            <w:tcBorders>
              <w:top w:val="single" w:sz="8" w:space="0" w:color="auto"/>
              <w:left w:val="single" w:sz="8" w:space="0" w:color="auto"/>
              <w:bottom w:val="single" w:sz="8" w:space="0" w:color="auto"/>
              <w:right w:val="single" w:sz="8" w:space="0" w:color="auto"/>
            </w:tcBorders>
            <w:shd w:val="clear" w:color="auto" w:fill="auto"/>
            <w:vAlign w:val="center"/>
          </w:tcPr>
          <w:p w14:paraId="738DE77C" w14:textId="7E1D369D" w:rsidR="000429EE" w:rsidRPr="009F074B" w:rsidRDefault="00503ABA"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r>
              <w:rPr>
                <w:rFonts w:eastAsia="Times New Roman"/>
                <w:color w:val="000000"/>
                <w:sz w:val="20"/>
                <w:szCs w:val="22"/>
                <w:lang w:val="en-GB" w:eastAsia="zh-CN"/>
              </w:rPr>
              <w:t>N</w:t>
            </w:r>
          </w:p>
        </w:tc>
        <w:tc>
          <w:tcPr>
            <w:tcW w:w="1282" w:type="dxa"/>
            <w:tcBorders>
              <w:top w:val="single" w:sz="8" w:space="0" w:color="auto"/>
              <w:left w:val="single" w:sz="8" w:space="0" w:color="auto"/>
              <w:bottom w:val="single" w:sz="8" w:space="0" w:color="auto"/>
              <w:right w:val="single" w:sz="8" w:space="0" w:color="auto"/>
            </w:tcBorders>
            <w:shd w:val="clear" w:color="auto" w:fill="auto"/>
            <w:vAlign w:val="center"/>
          </w:tcPr>
          <w:p w14:paraId="25F66401" w14:textId="41F50838" w:rsidR="000429EE" w:rsidRPr="009F074B" w:rsidRDefault="00503ABA"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r>
              <w:rPr>
                <w:rFonts w:eastAsia="Times New Roman"/>
                <w:color w:val="000000"/>
                <w:sz w:val="20"/>
                <w:szCs w:val="22"/>
                <w:lang w:val="en-GB" w:eastAsia="zh-CN"/>
              </w:rPr>
              <w:t>Partial</w:t>
            </w:r>
          </w:p>
        </w:tc>
        <w:tc>
          <w:tcPr>
            <w:tcW w:w="1007" w:type="dxa"/>
            <w:tcBorders>
              <w:top w:val="single" w:sz="8" w:space="0" w:color="auto"/>
              <w:left w:val="single" w:sz="8" w:space="0" w:color="auto"/>
              <w:bottom w:val="single" w:sz="8" w:space="0" w:color="auto"/>
              <w:right w:val="single" w:sz="8" w:space="0" w:color="auto"/>
            </w:tcBorders>
            <w:shd w:val="clear" w:color="auto" w:fill="auto"/>
            <w:vAlign w:val="center"/>
          </w:tcPr>
          <w:p w14:paraId="786739D3" w14:textId="70492D39" w:rsidR="000429EE" w:rsidRPr="009F074B" w:rsidRDefault="00503ABA"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r>
              <w:rPr>
                <w:rFonts w:eastAsia="Times New Roman"/>
                <w:color w:val="000000"/>
                <w:sz w:val="20"/>
                <w:szCs w:val="22"/>
                <w:lang w:val="en-GB" w:eastAsia="zh-CN"/>
              </w:rPr>
              <w:t>Y</w:t>
            </w:r>
          </w:p>
        </w:tc>
        <w:tc>
          <w:tcPr>
            <w:tcW w:w="1007" w:type="dxa"/>
            <w:tcBorders>
              <w:top w:val="single" w:sz="8" w:space="0" w:color="auto"/>
              <w:left w:val="single" w:sz="8" w:space="0" w:color="auto"/>
              <w:bottom w:val="single" w:sz="8" w:space="0" w:color="auto"/>
              <w:right w:val="single" w:sz="8" w:space="0" w:color="auto"/>
            </w:tcBorders>
            <w:shd w:val="clear" w:color="auto" w:fill="auto"/>
            <w:vAlign w:val="center"/>
          </w:tcPr>
          <w:p w14:paraId="2B224E16" w14:textId="4258DE97" w:rsidR="000429EE" w:rsidRPr="009F074B" w:rsidRDefault="00503ABA"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r>
              <w:rPr>
                <w:rFonts w:eastAsia="Times New Roman"/>
                <w:color w:val="000000"/>
                <w:sz w:val="20"/>
                <w:szCs w:val="22"/>
                <w:lang w:val="en-GB" w:eastAsia="zh-CN"/>
              </w:rPr>
              <w:t>Y</w:t>
            </w:r>
          </w:p>
        </w:tc>
        <w:tc>
          <w:tcPr>
            <w:tcW w:w="1099" w:type="dxa"/>
            <w:tcBorders>
              <w:top w:val="single" w:sz="8" w:space="0" w:color="auto"/>
              <w:left w:val="single" w:sz="8" w:space="0" w:color="auto"/>
              <w:bottom w:val="single" w:sz="8" w:space="0" w:color="auto"/>
              <w:right w:val="single" w:sz="8" w:space="0" w:color="auto"/>
            </w:tcBorders>
            <w:shd w:val="clear" w:color="auto" w:fill="auto"/>
            <w:vAlign w:val="center"/>
          </w:tcPr>
          <w:p w14:paraId="5E1A7456" w14:textId="77777777"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p>
        </w:tc>
      </w:tr>
      <w:tr w:rsidR="001776A7" w:rsidRPr="009F074B" w14:paraId="7953AE26" w14:textId="77777777" w:rsidTr="009F074B">
        <w:trPr>
          <w:trHeight w:val="292"/>
        </w:trPr>
        <w:tc>
          <w:tcPr>
            <w:tcW w:w="652" w:type="dxa"/>
            <w:tcBorders>
              <w:top w:val="single" w:sz="8" w:space="0" w:color="auto"/>
              <w:left w:val="single" w:sz="8" w:space="0" w:color="auto"/>
              <w:bottom w:val="single" w:sz="8" w:space="0" w:color="auto"/>
              <w:right w:val="single" w:sz="8" w:space="0" w:color="auto"/>
            </w:tcBorders>
            <w:shd w:val="clear" w:color="auto" w:fill="auto"/>
          </w:tcPr>
          <w:p w14:paraId="7DFC88DA" w14:textId="0E4D8F81"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sz w:val="20"/>
              </w:rPr>
              <w:t>CE2-2.1</w:t>
            </w:r>
          </w:p>
        </w:tc>
        <w:tc>
          <w:tcPr>
            <w:tcW w:w="1316" w:type="dxa"/>
            <w:tcBorders>
              <w:top w:val="single" w:sz="8" w:space="0" w:color="auto"/>
              <w:left w:val="single" w:sz="8" w:space="0" w:color="auto"/>
              <w:bottom w:val="single" w:sz="8" w:space="0" w:color="auto"/>
              <w:right w:val="single" w:sz="8" w:space="0" w:color="auto"/>
            </w:tcBorders>
            <w:shd w:val="clear" w:color="auto" w:fill="auto"/>
          </w:tcPr>
          <w:p w14:paraId="6356D0D7" w14:textId="77777777" w:rsidR="000429EE" w:rsidRPr="009F074B" w:rsidRDefault="000429EE" w:rsidP="000429EE">
            <w:pPr>
              <w:keepNext/>
              <w:rPr>
                <w:rFonts w:eastAsia="Yu Mincho"/>
                <w:sz w:val="20"/>
                <w:lang w:eastAsia="zh-CN"/>
              </w:rPr>
            </w:pPr>
            <w:r w:rsidRPr="009F074B">
              <w:rPr>
                <w:rFonts w:eastAsia="Yu Mincho"/>
                <w:sz w:val="20"/>
                <w:lang w:eastAsia="zh-CN"/>
              </w:rPr>
              <w:t>M.G. Sarwer</w:t>
            </w:r>
          </w:p>
          <w:p w14:paraId="5C1AFD98" w14:textId="1496C636"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rFonts w:eastAsia="Yu Mincho"/>
                <w:sz w:val="20"/>
                <w:lang w:eastAsia="zh-CN"/>
              </w:rPr>
              <w:t>(Alibaba)</w:t>
            </w:r>
          </w:p>
        </w:tc>
        <w:tc>
          <w:tcPr>
            <w:tcW w:w="1522" w:type="dxa"/>
            <w:tcBorders>
              <w:top w:val="single" w:sz="8" w:space="0" w:color="auto"/>
              <w:left w:val="nil"/>
              <w:bottom w:val="single" w:sz="8" w:space="0" w:color="auto"/>
              <w:right w:val="single" w:sz="8" w:space="0" w:color="auto"/>
            </w:tcBorders>
            <w:shd w:val="clear" w:color="auto" w:fill="auto"/>
            <w:vAlign w:val="center"/>
          </w:tcPr>
          <w:p w14:paraId="127F875D" w14:textId="1086942B" w:rsidR="000429EE" w:rsidRPr="009F074B" w:rsidRDefault="008D1208"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r>
              <w:rPr>
                <w:rFonts w:eastAsia="Times New Roman"/>
                <w:color w:val="000000"/>
                <w:sz w:val="20"/>
                <w:szCs w:val="22"/>
                <w:lang w:val="en-GB" w:eastAsia="zh-CN"/>
              </w:rPr>
              <w:t>Y</w:t>
            </w:r>
          </w:p>
        </w:tc>
        <w:tc>
          <w:tcPr>
            <w:tcW w:w="1465" w:type="dxa"/>
            <w:tcBorders>
              <w:top w:val="single" w:sz="8" w:space="0" w:color="auto"/>
              <w:left w:val="single" w:sz="8" w:space="0" w:color="auto"/>
              <w:bottom w:val="single" w:sz="8" w:space="0" w:color="auto"/>
              <w:right w:val="single" w:sz="8" w:space="0" w:color="auto"/>
            </w:tcBorders>
            <w:shd w:val="clear" w:color="auto" w:fill="auto"/>
            <w:vAlign w:val="center"/>
          </w:tcPr>
          <w:p w14:paraId="4178B7C7" w14:textId="10D15AF5" w:rsidR="000429EE" w:rsidRPr="009F074B" w:rsidRDefault="008D1208"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r>
              <w:rPr>
                <w:rFonts w:eastAsia="Times New Roman"/>
                <w:color w:val="000000"/>
                <w:sz w:val="20"/>
                <w:szCs w:val="22"/>
                <w:lang w:val="en-GB" w:eastAsia="zh-CN"/>
              </w:rPr>
              <w:t>N</w:t>
            </w:r>
          </w:p>
        </w:tc>
        <w:tc>
          <w:tcPr>
            <w:tcW w:w="1282" w:type="dxa"/>
            <w:tcBorders>
              <w:top w:val="single" w:sz="8" w:space="0" w:color="auto"/>
              <w:left w:val="single" w:sz="8" w:space="0" w:color="auto"/>
              <w:bottom w:val="single" w:sz="8" w:space="0" w:color="auto"/>
              <w:right w:val="single" w:sz="8" w:space="0" w:color="auto"/>
            </w:tcBorders>
            <w:shd w:val="clear" w:color="auto" w:fill="auto"/>
            <w:vAlign w:val="center"/>
          </w:tcPr>
          <w:p w14:paraId="4F2F2196" w14:textId="402D740F" w:rsidR="000429EE" w:rsidRPr="009F074B" w:rsidRDefault="008D1208"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r>
              <w:rPr>
                <w:rFonts w:eastAsia="Times New Roman"/>
                <w:color w:val="000000"/>
                <w:sz w:val="20"/>
                <w:szCs w:val="22"/>
                <w:lang w:val="en-GB" w:eastAsia="zh-CN"/>
              </w:rPr>
              <w:t>Partial</w:t>
            </w:r>
          </w:p>
        </w:tc>
        <w:tc>
          <w:tcPr>
            <w:tcW w:w="1007" w:type="dxa"/>
            <w:tcBorders>
              <w:top w:val="single" w:sz="8" w:space="0" w:color="auto"/>
              <w:left w:val="single" w:sz="8" w:space="0" w:color="auto"/>
              <w:bottom w:val="single" w:sz="8" w:space="0" w:color="auto"/>
              <w:right w:val="single" w:sz="8" w:space="0" w:color="auto"/>
            </w:tcBorders>
            <w:shd w:val="clear" w:color="auto" w:fill="auto"/>
            <w:vAlign w:val="center"/>
          </w:tcPr>
          <w:p w14:paraId="5E285E98" w14:textId="68E3F1DA" w:rsidR="000429EE" w:rsidRPr="009F074B" w:rsidRDefault="008D1208"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r>
              <w:rPr>
                <w:rFonts w:eastAsia="Times New Roman"/>
                <w:color w:val="000000"/>
                <w:sz w:val="20"/>
                <w:szCs w:val="22"/>
                <w:lang w:val="en-GB" w:eastAsia="zh-CN"/>
              </w:rPr>
              <w:t>Y</w:t>
            </w:r>
          </w:p>
        </w:tc>
        <w:tc>
          <w:tcPr>
            <w:tcW w:w="1007" w:type="dxa"/>
            <w:tcBorders>
              <w:top w:val="single" w:sz="8" w:space="0" w:color="auto"/>
              <w:left w:val="single" w:sz="8" w:space="0" w:color="auto"/>
              <w:bottom w:val="single" w:sz="8" w:space="0" w:color="auto"/>
              <w:right w:val="single" w:sz="8" w:space="0" w:color="auto"/>
            </w:tcBorders>
            <w:shd w:val="clear" w:color="auto" w:fill="auto"/>
            <w:vAlign w:val="center"/>
          </w:tcPr>
          <w:p w14:paraId="4DC1C4A9" w14:textId="720FA042" w:rsidR="000429EE" w:rsidRPr="009F074B" w:rsidRDefault="008D1208"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r>
              <w:rPr>
                <w:rFonts w:eastAsia="Times New Roman"/>
                <w:color w:val="000000"/>
                <w:sz w:val="20"/>
                <w:szCs w:val="22"/>
                <w:lang w:val="en-GB" w:eastAsia="zh-CN"/>
              </w:rPr>
              <w:t>Y</w:t>
            </w:r>
          </w:p>
        </w:tc>
        <w:tc>
          <w:tcPr>
            <w:tcW w:w="1099" w:type="dxa"/>
            <w:tcBorders>
              <w:top w:val="single" w:sz="8" w:space="0" w:color="auto"/>
              <w:left w:val="single" w:sz="8" w:space="0" w:color="auto"/>
              <w:bottom w:val="single" w:sz="8" w:space="0" w:color="auto"/>
              <w:right w:val="single" w:sz="8" w:space="0" w:color="auto"/>
            </w:tcBorders>
            <w:shd w:val="clear" w:color="auto" w:fill="auto"/>
            <w:vAlign w:val="center"/>
          </w:tcPr>
          <w:p w14:paraId="1DA26043" w14:textId="77777777"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p>
        </w:tc>
      </w:tr>
      <w:tr w:rsidR="001776A7" w:rsidRPr="009F074B" w14:paraId="6BBA575B" w14:textId="77777777" w:rsidTr="009F074B">
        <w:trPr>
          <w:trHeight w:val="292"/>
        </w:trPr>
        <w:tc>
          <w:tcPr>
            <w:tcW w:w="652" w:type="dxa"/>
            <w:tcBorders>
              <w:top w:val="single" w:sz="8" w:space="0" w:color="auto"/>
              <w:left w:val="single" w:sz="8" w:space="0" w:color="auto"/>
              <w:bottom w:val="single" w:sz="8" w:space="0" w:color="auto"/>
              <w:right w:val="single" w:sz="8" w:space="0" w:color="auto"/>
            </w:tcBorders>
            <w:shd w:val="clear" w:color="auto" w:fill="auto"/>
          </w:tcPr>
          <w:p w14:paraId="6AD8C090" w14:textId="50870F58"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sz w:val="20"/>
              </w:rPr>
              <w:t>CE2-3.1a</w:t>
            </w:r>
          </w:p>
        </w:tc>
        <w:tc>
          <w:tcPr>
            <w:tcW w:w="1316" w:type="dxa"/>
            <w:tcBorders>
              <w:top w:val="single" w:sz="8" w:space="0" w:color="auto"/>
              <w:left w:val="single" w:sz="8" w:space="0" w:color="auto"/>
              <w:bottom w:val="single" w:sz="8" w:space="0" w:color="auto"/>
              <w:right w:val="single" w:sz="8" w:space="0" w:color="auto"/>
            </w:tcBorders>
            <w:shd w:val="clear" w:color="auto" w:fill="auto"/>
          </w:tcPr>
          <w:p w14:paraId="773ED3FD" w14:textId="77777777" w:rsidR="000429EE" w:rsidRPr="009F074B" w:rsidRDefault="000429EE" w:rsidP="000429EE">
            <w:pPr>
              <w:keepNext/>
              <w:keepLines/>
              <w:jc w:val="center"/>
              <w:rPr>
                <w:sz w:val="20"/>
                <w:szCs w:val="22"/>
                <w:lang w:val="de-DE" w:eastAsia="zh-TW"/>
              </w:rPr>
            </w:pPr>
            <w:r w:rsidRPr="009F074B">
              <w:rPr>
                <w:sz w:val="20"/>
                <w:szCs w:val="22"/>
                <w:lang w:val="de-DE" w:eastAsia="zh-TW"/>
              </w:rPr>
              <w:t>H.-J. Jhu</w:t>
            </w:r>
          </w:p>
          <w:p w14:paraId="18604A07" w14:textId="330C4996" w:rsidR="000429EE" w:rsidRPr="00B106A3" w:rsidRDefault="000429EE" w:rsidP="00B106A3">
            <w:pPr>
              <w:keepNext/>
              <w:keepLines/>
              <w:jc w:val="center"/>
              <w:rPr>
                <w:rFonts w:eastAsiaTheme="minorEastAsia"/>
                <w:color w:val="000000"/>
                <w:sz w:val="20"/>
                <w:szCs w:val="22"/>
                <w:lang w:val="en-GB" w:eastAsia="zh-CN"/>
              </w:rPr>
            </w:pPr>
            <w:r w:rsidRPr="009F074B">
              <w:rPr>
                <w:sz w:val="20"/>
                <w:lang w:val="en-CA"/>
              </w:rPr>
              <w:t>(Kwai)</w:t>
            </w:r>
          </w:p>
        </w:tc>
        <w:tc>
          <w:tcPr>
            <w:tcW w:w="1522" w:type="dxa"/>
            <w:tcBorders>
              <w:top w:val="single" w:sz="8" w:space="0" w:color="auto"/>
              <w:left w:val="nil"/>
              <w:bottom w:val="single" w:sz="8" w:space="0" w:color="auto"/>
              <w:right w:val="single" w:sz="8" w:space="0" w:color="auto"/>
            </w:tcBorders>
            <w:shd w:val="clear" w:color="auto" w:fill="auto"/>
            <w:vAlign w:val="center"/>
          </w:tcPr>
          <w:p w14:paraId="4104AFCE" w14:textId="7E52B940"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Y</w:t>
            </w:r>
          </w:p>
        </w:tc>
        <w:tc>
          <w:tcPr>
            <w:tcW w:w="1465" w:type="dxa"/>
            <w:tcBorders>
              <w:top w:val="single" w:sz="8" w:space="0" w:color="auto"/>
              <w:left w:val="single" w:sz="8" w:space="0" w:color="auto"/>
              <w:bottom w:val="single" w:sz="8" w:space="0" w:color="auto"/>
              <w:right w:val="single" w:sz="8" w:space="0" w:color="auto"/>
            </w:tcBorders>
            <w:shd w:val="clear" w:color="auto" w:fill="auto"/>
            <w:vAlign w:val="center"/>
          </w:tcPr>
          <w:p w14:paraId="6BD953B1" w14:textId="4DF5F688"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N</w:t>
            </w:r>
          </w:p>
        </w:tc>
        <w:tc>
          <w:tcPr>
            <w:tcW w:w="1282" w:type="dxa"/>
            <w:tcBorders>
              <w:top w:val="single" w:sz="8" w:space="0" w:color="auto"/>
              <w:left w:val="single" w:sz="8" w:space="0" w:color="auto"/>
              <w:bottom w:val="single" w:sz="8" w:space="0" w:color="auto"/>
              <w:right w:val="single" w:sz="8" w:space="0" w:color="auto"/>
            </w:tcBorders>
            <w:shd w:val="clear" w:color="auto" w:fill="auto"/>
            <w:vAlign w:val="center"/>
          </w:tcPr>
          <w:p w14:paraId="0B6C8FAF" w14:textId="295E9525"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F</w:t>
            </w:r>
            <w:r>
              <w:rPr>
                <w:rFonts w:eastAsia="PMingLiU"/>
                <w:color w:val="000000"/>
                <w:sz w:val="20"/>
                <w:szCs w:val="22"/>
                <w:lang w:val="en-GB" w:eastAsia="zh-TW"/>
              </w:rPr>
              <w:t>ull</w:t>
            </w:r>
          </w:p>
        </w:tc>
        <w:tc>
          <w:tcPr>
            <w:tcW w:w="1007" w:type="dxa"/>
            <w:tcBorders>
              <w:top w:val="single" w:sz="8" w:space="0" w:color="auto"/>
              <w:left w:val="single" w:sz="8" w:space="0" w:color="auto"/>
              <w:bottom w:val="single" w:sz="8" w:space="0" w:color="auto"/>
              <w:right w:val="single" w:sz="8" w:space="0" w:color="auto"/>
            </w:tcBorders>
            <w:shd w:val="clear" w:color="auto" w:fill="auto"/>
            <w:vAlign w:val="center"/>
          </w:tcPr>
          <w:p w14:paraId="5ED0F315" w14:textId="37DFD3E3"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Y</w:t>
            </w:r>
          </w:p>
        </w:tc>
        <w:tc>
          <w:tcPr>
            <w:tcW w:w="1007" w:type="dxa"/>
            <w:tcBorders>
              <w:top w:val="single" w:sz="8" w:space="0" w:color="auto"/>
              <w:left w:val="single" w:sz="8" w:space="0" w:color="auto"/>
              <w:bottom w:val="single" w:sz="8" w:space="0" w:color="auto"/>
              <w:right w:val="single" w:sz="8" w:space="0" w:color="auto"/>
            </w:tcBorders>
            <w:shd w:val="clear" w:color="auto" w:fill="auto"/>
            <w:vAlign w:val="center"/>
          </w:tcPr>
          <w:p w14:paraId="110A438D" w14:textId="5A27DE6B"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Y</w:t>
            </w:r>
          </w:p>
        </w:tc>
        <w:tc>
          <w:tcPr>
            <w:tcW w:w="1099" w:type="dxa"/>
            <w:tcBorders>
              <w:top w:val="single" w:sz="8" w:space="0" w:color="auto"/>
              <w:left w:val="single" w:sz="8" w:space="0" w:color="auto"/>
              <w:bottom w:val="single" w:sz="8" w:space="0" w:color="auto"/>
              <w:right w:val="single" w:sz="8" w:space="0" w:color="auto"/>
            </w:tcBorders>
            <w:shd w:val="clear" w:color="auto" w:fill="auto"/>
            <w:vAlign w:val="center"/>
          </w:tcPr>
          <w:p w14:paraId="51CE204F" w14:textId="77777777"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p>
        </w:tc>
      </w:tr>
      <w:tr w:rsidR="001776A7" w:rsidRPr="009F074B" w14:paraId="272CF52F" w14:textId="77777777" w:rsidTr="009F074B">
        <w:trPr>
          <w:trHeight w:val="292"/>
        </w:trPr>
        <w:tc>
          <w:tcPr>
            <w:tcW w:w="652" w:type="dxa"/>
            <w:tcBorders>
              <w:top w:val="single" w:sz="8" w:space="0" w:color="auto"/>
              <w:left w:val="single" w:sz="8" w:space="0" w:color="auto"/>
              <w:bottom w:val="single" w:sz="8" w:space="0" w:color="auto"/>
              <w:right w:val="single" w:sz="8" w:space="0" w:color="auto"/>
            </w:tcBorders>
            <w:shd w:val="clear" w:color="auto" w:fill="auto"/>
          </w:tcPr>
          <w:p w14:paraId="5C7DBE43" w14:textId="686487BF"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sz w:val="20"/>
              </w:rPr>
              <w:t>CE2-3.1b</w:t>
            </w:r>
          </w:p>
        </w:tc>
        <w:tc>
          <w:tcPr>
            <w:tcW w:w="1316" w:type="dxa"/>
            <w:tcBorders>
              <w:top w:val="single" w:sz="8" w:space="0" w:color="auto"/>
              <w:left w:val="single" w:sz="8" w:space="0" w:color="auto"/>
              <w:bottom w:val="single" w:sz="8" w:space="0" w:color="auto"/>
              <w:right w:val="single" w:sz="8" w:space="0" w:color="auto"/>
            </w:tcBorders>
            <w:shd w:val="clear" w:color="auto" w:fill="auto"/>
          </w:tcPr>
          <w:p w14:paraId="7A61178A" w14:textId="77777777" w:rsidR="000429EE" w:rsidRPr="009F074B" w:rsidRDefault="000429EE" w:rsidP="000429EE">
            <w:pPr>
              <w:keepNext/>
              <w:keepLines/>
              <w:jc w:val="center"/>
              <w:rPr>
                <w:sz w:val="20"/>
                <w:szCs w:val="22"/>
                <w:lang w:val="de-DE" w:eastAsia="zh-TW"/>
              </w:rPr>
            </w:pPr>
            <w:r w:rsidRPr="009F074B">
              <w:rPr>
                <w:sz w:val="20"/>
                <w:szCs w:val="22"/>
                <w:lang w:val="de-DE" w:eastAsia="zh-TW"/>
              </w:rPr>
              <w:t>H.-J. Jhu</w:t>
            </w:r>
          </w:p>
          <w:p w14:paraId="5EF8F5DE" w14:textId="79D0F1BB"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sz w:val="20"/>
                <w:lang w:val="en-CA"/>
              </w:rPr>
              <w:t>(Kwai)</w:t>
            </w:r>
          </w:p>
        </w:tc>
        <w:tc>
          <w:tcPr>
            <w:tcW w:w="1522" w:type="dxa"/>
            <w:tcBorders>
              <w:top w:val="single" w:sz="8" w:space="0" w:color="auto"/>
              <w:left w:val="nil"/>
              <w:bottom w:val="single" w:sz="8" w:space="0" w:color="auto"/>
              <w:right w:val="single" w:sz="8" w:space="0" w:color="auto"/>
            </w:tcBorders>
            <w:shd w:val="clear" w:color="auto" w:fill="auto"/>
            <w:vAlign w:val="center"/>
          </w:tcPr>
          <w:p w14:paraId="0FFD2436" w14:textId="4699BF1D"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Y</w:t>
            </w:r>
          </w:p>
        </w:tc>
        <w:tc>
          <w:tcPr>
            <w:tcW w:w="1465" w:type="dxa"/>
            <w:tcBorders>
              <w:top w:val="single" w:sz="8" w:space="0" w:color="auto"/>
              <w:left w:val="single" w:sz="8" w:space="0" w:color="auto"/>
              <w:bottom w:val="single" w:sz="8" w:space="0" w:color="auto"/>
              <w:right w:val="single" w:sz="8" w:space="0" w:color="auto"/>
            </w:tcBorders>
            <w:shd w:val="clear" w:color="auto" w:fill="auto"/>
            <w:vAlign w:val="center"/>
          </w:tcPr>
          <w:p w14:paraId="7D62E7EE" w14:textId="6FFF969F"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N</w:t>
            </w:r>
          </w:p>
        </w:tc>
        <w:tc>
          <w:tcPr>
            <w:tcW w:w="1282" w:type="dxa"/>
            <w:tcBorders>
              <w:top w:val="single" w:sz="8" w:space="0" w:color="auto"/>
              <w:left w:val="single" w:sz="8" w:space="0" w:color="auto"/>
              <w:bottom w:val="single" w:sz="8" w:space="0" w:color="auto"/>
              <w:right w:val="single" w:sz="8" w:space="0" w:color="auto"/>
            </w:tcBorders>
            <w:shd w:val="clear" w:color="auto" w:fill="auto"/>
            <w:vAlign w:val="center"/>
          </w:tcPr>
          <w:p w14:paraId="56689E21" w14:textId="23D92D92"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F</w:t>
            </w:r>
            <w:r>
              <w:rPr>
                <w:rFonts w:eastAsia="PMingLiU"/>
                <w:color w:val="000000"/>
                <w:sz w:val="20"/>
                <w:szCs w:val="22"/>
                <w:lang w:val="en-GB" w:eastAsia="zh-TW"/>
              </w:rPr>
              <w:t>ull</w:t>
            </w:r>
          </w:p>
        </w:tc>
        <w:tc>
          <w:tcPr>
            <w:tcW w:w="1007" w:type="dxa"/>
            <w:tcBorders>
              <w:top w:val="single" w:sz="8" w:space="0" w:color="auto"/>
              <w:left w:val="single" w:sz="8" w:space="0" w:color="auto"/>
              <w:bottom w:val="single" w:sz="8" w:space="0" w:color="auto"/>
              <w:right w:val="single" w:sz="8" w:space="0" w:color="auto"/>
            </w:tcBorders>
            <w:shd w:val="clear" w:color="auto" w:fill="auto"/>
            <w:vAlign w:val="center"/>
          </w:tcPr>
          <w:p w14:paraId="06873DD2" w14:textId="20D06AC8"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Y</w:t>
            </w:r>
          </w:p>
        </w:tc>
        <w:tc>
          <w:tcPr>
            <w:tcW w:w="1007" w:type="dxa"/>
            <w:tcBorders>
              <w:top w:val="single" w:sz="8" w:space="0" w:color="auto"/>
              <w:left w:val="single" w:sz="8" w:space="0" w:color="auto"/>
              <w:bottom w:val="single" w:sz="8" w:space="0" w:color="auto"/>
              <w:right w:val="single" w:sz="8" w:space="0" w:color="auto"/>
            </w:tcBorders>
            <w:shd w:val="clear" w:color="auto" w:fill="auto"/>
            <w:vAlign w:val="center"/>
          </w:tcPr>
          <w:p w14:paraId="0D5B4F00" w14:textId="468C94A0"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Y</w:t>
            </w:r>
          </w:p>
        </w:tc>
        <w:tc>
          <w:tcPr>
            <w:tcW w:w="1099" w:type="dxa"/>
            <w:tcBorders>
              <w:top w:val="single" w:sz="8" w:space="0" w:color="auto"/>
              <w:left w:val="single" w:sz="8" w:space="0" w:color="auto"/>
              <w:bottom w:val="single" w:sz="8" w:space="0" w:color="auto"/>
              <w:right w:val="single" w:sz="8" w:space="0" w:color="auto"/>
            </w:tcBorders>
            <w:shd w:val="clear" w:color="auto" w:fill="auto"/>
            <w:vAlign w:val="center"/>
          </w:tcPr>
          <w:p w14:paraId="02F25ED6" w14:textId="77777777"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p>
        </w:tc>
      </w:tr>
      <w:tr w:rsidR="001776A7" w:rsidRPr="009F074B" w14:paraId="36416CD8" w14:textId="77777777" w:rsidTr="009F074B">
        <w:trPr>
          <w:trHeight w:val="292"/>
        </w:trPr>
        <w:tc>
          <w:tcPr>
            <w:tcW w:w="652" w:type="dxa"/>
            <w:tcBorders>
              <w:top w:val="single" w:sz="8" w:space="0" w:color="auto"/>
              <w:left w:val="single" w:sz="8" w:space="0" w:color="auto"/>
              <w:bottom w:val="single" w:sz="8" w:space="0" w:color="auto"/>
              <w:right w:val="single" w:sz="8" w:space="0" w:color="auto"/>
            </w:tcBorders>
            <w:shd w:val="clear" w:color="auto" w:fill="auto"/>
          </w:tcPr>
          <w:p w14:paraId="1B938711" w14:textId="73B88FFD"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sz w:val="20"/>
              </w:rPr>
              <w:t>CE2-3.1c</w:t>
            </w:r>
          </w:p>
        </w:tc>
        <w:tc>
          <w:tcPr>
            <w:tcW w:w="1316" w:type="dxa"/>
            <w:tcBorders>
              <w:top w:val="single" w:sz="8" w:space="0" w:color="auto"/>
              <w:left w:val="single" w:sz="8" w:space="0" w:color="auto"/>
              <w:bottom w:val="single" w:sz="8" w:space="0" w:color="auto"/>
              <w:right w:val="single" w:sz="8" w:space="0" w:color="auto"/>
            </w:tcBorders>
            <w:shd w:val="clear" w:color="auto" w:fill="auto"/>
          </w:tcPr>
          <w:p w14:paraId="5FD682A6" w14:textId="77777777" w:rsidR="000429EE" w:rsidRPr="009F074B" w:rsidRDefault="000429EE" w:rsidP="000429EE">
            <w:pPr>
              <w:keepNext/>
              <w:keepLines/>
              <w:jc w:val="center"/>
              <w:rPr>
                <w:sz w:val="20"/>
                <w:szCs w:val="22"/>
                <w:lang w:val="de-DE" w:eastAsia="zh-TW"/>
              </w:rPr>
            </w:pPr>
            <w:r w:rsidRPr="009F074B">
              <w:rPr>
                <w:sz w:val="20"/>
                <w:szCs w:val="22"/>
                <w:lang w:val="de-DE" w:eastAsia="zh-TW"/>
              </w:rPr>
              <w:t>H.-J. Jhu</w:t>
            </w:r>
          </w:p>
          <w:p w14:paraId="05B14F87" w14:textId="435F13EA"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sz w:val="20"/>
                <w:lang w:val="en-CA"/>
              </w:rPr>
              <w:t>(Kwai)</w:t>
            </w:r>
          </w:p>
        </w:tc>
        <w:tc>
          <w:tcPr>
            <w:tcW w:w="1522" w:type="dxa"/>
            <w:tcBorders>
              <w:top w:val="single" w:sz="8" w:space="0" w:color="auto"/>
              <w:left w:val="nil"/>
              <w:bottom w:val="single" w:sz="8" w:space="0" w:color="auto"/>
              <w:right w:val="single" w:sz="8" w:space="0" w:color="auto"/>
            </w:tcBorders>
            <w:shd w:val="clear" w:color="auto" w:fill="auto"/>
            <w:vAlign w:val="center"/>
          </w:tcPr>
          <w:p w14:paraId="7E4491EE" w14:textId="1345A6E9"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Y</w:t>
            </w:r>
          </w:p>
        </w:tc>
        <w:tc>
          <w:tcPr>
            <w:tcW w:w="1465" w:type="dxa"/>
            <w:tcBorders>
              <w:top w:val="single" w:sz="8" w:space="0" w:color="auto"/>
              <w:left w:val="single" w:sz="8" w:space="0" w:color="auto"/>
              <w:bottom w:val="single" w:sz="8" w:space="0" w:color="auto"/>
              <w:right w:val="single" w:sz="8" w:space="0" w:color="auto"/>
            </w:tcBorders>
            <w:shd w:val="clear" w:color="auto" w:fill="auto"/>
            <w:vAlign w:val="center"/>
          </w:tcPr>
          <w:p w14:paraId="279F57E4" w14:textId="3B423C16"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N</w:t>
            </w:r>
          </w:p>
        </w:tc>
        <w:tc>
          <w:tcPr>
            <w:tcW w:w="1282" w:type="dxa"/>
            <w:tcBorders>
              <w:top w:val="single" w:sz="8" w:space="0" w:color="auto"/>
              <w:left w:val="single" w:sz="8" w:space="0" w:color="auto"/>
              <w:bottom w:val="single" w:sz="8" w:space="0" w:color="auto"/>
              <w:right w:val="single" w:sz="8" w:space="0" w:color="auto"/>
            </w:tcBorders>
            <w:shd w:val="clear" w:color="auto" w:fill="auto"/>
            <w:vAlign w:val="center"/>
          </w:tcPr>
          <w:p w14:paraId="26FB8632" w14:textId="3359BD9D"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F</w:t>
            </w:r>
            <w:r>
              <w:rPr>
                <w:rFonts w:eastAsia="PMingLiU"/>
                <w:color w:val="000000"/>
                <w:sz w:val="20"/>
                <w:szCs w:val="22"/>
                <w:lang w:val="en-GB" w:eastAsia="zh-TW"/>
              </w:rPr>
              <w:t>ull</w:t>
            </w:r>
          </w:p>
        </w:tc>
        <w:tc>
          <w:tcPr>
            <w:tcW w:w="1007" w:type="dxa"/>
            <w:tcBorders>
              <w:top w:val="single" w:sz="8" w:space="0" w:color="auto"/>
              <w:left w:val="single" w:sz="8" w:space="0" w:color="auto"/>
              <w:bottom w:val="single" w:sz="8" w:space="0" w:color="auto"/>
              <w:right w:val="single" w:sz="8" w:space="0" w:color="auto"/>
            </w:tcBorders>
            <w:shd w:val="clear" w:color="auto" w:fill="auto"/>
            <w:vAlign w:val="center"/>
          </w:tcPr>
          <w:p w14:paraId="1A57E0C4" w14:textId="769D40C9"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Y</w:t>
            </w:r>
          </w:p>
        </w:tc>
        <w:tc>
          <w:tcPr>
            <w:tcW w:w="1007" w:type="dxa"/>
            <w:tcBorders>
              <w:top w:val="single" w:sz="8" w:space="0" w:color="auto"/>
              <w:left w:val="single" w:sz="8" w:space="0" w:color="auto"/>
              <w:bottom w:val="single" w:sz="8" w:space="0" w:color="auto"/>
              <w:right w:val="single" w:sz="8" w:space="0" w:color="auto"/>
            </w:tcBorders>
            <w:shd w:val="clear" w:color="auto" w:fill="auto"/>
            <w:vAlign w:val="center"/>
          </w:tcPr>
          <w:p w14:paraId="38568650" w14:textId="1A2E8B3B"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Y</w:t>
            </w:r>
          </w:p>
        </w:tc>
        <w:tc>
          <w:tcPr>
            <w:tcW w:w="1099" w:type="dxa"/>
            <w:tcBorders>
              <w:top w:val="single" w:sz="8" w:space="0" w:color="auto"/>
              <w:left w:val="single" w:sz="8" w:space="0" w:color="auto"/>
              <w:bottom w:val="single" w:sz="8" w:space="0" w:color="auto"/>
              <w:right w:val="single" w:sz="8" w:space="0" w:color="auto"/>
            </w:tcBorders>
            <w:shd w:val="clear" w:color="auto" w:fill="auto"/>
            <w:vAlign w:val="center"/>
          </w:tcPr>
          <w:p w14:paraId="6A6B6CFF" w14:textId="77777777"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p>
        </w:tc>
      </w:tr>
      <w:tr w:rsidR="001776A7" w:rsidRPr="009F074B" w14:paraId="17C6A110" w14:textId="77777777" w:rsidTr="009F074B">
        <w:trPr>
          <w:trHeight w:val="292"/>
        </w:trPr>
        <w:tc>
          <w:tcPr>
            <w:tcW w:w="652" w:type="dxa"/>
            <w:tcBorders>
              <w:top w:val="single" w:sz="8" w:space="0" w:color="auto"/>
              <w:left w:val="single" w:sz="8" w:space="0" w:color="auto"/>
              <w:bottom w:val="single" w:sz="8" w:space="0" w:color="auto"/>
              <w:right w:val="single" w:sz="8" w:space="0" w:color="auto"/>
            </w:tcBorders>
            <w:shd w:val="clear" w:color="auto" w:fill="auto"/>
          </w:tcPr>
          <w:p w14:paraId="08BAB338" w14:textId="0A78C271"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sz w:val="20"/>
              </w:rPr>
              <w:t>CE2-3.1d</w:t>
            </w:r>
          </w:p>
        </w:tc>
        <w:tc>
          <w:tcPr>
            <w:tcW w:w="1316" w:type="dxa"/>
            <w:tcBorders>
              <w:top w:val="single" w:sz="8" w:space="0" w:color="auto"/>
              <w:left w:val="single" w:sz="8" w:space="0" w:color="auto"/>
              <w:bottom w:val="single" w:sz="8" w:space="0" w:color="auto"/>
              <w:right w:val="single" w:sz="8" w:space="0" w:color="auto"/>
            </w:tcBorders>
            <w:shd w:val="clear" w:color="auto" w:fill="auto"/>
          </w:tcPr>
          <w:p w14:paraId="318BCA48" w14:textId="77777777" w:rsidR="000429EE" w:rsidRPr="009F074B" w:rsidRDefault="000429EE" w:rsidP="000429EE">
            <w:pPr>
              <w:keepNext/>
              <w:keepLines/>
              <w:jc w:val="center"/>
              <w:rPr>
                <w:sz w:val="20"/>
                <w:szCs w:val="22"/>
                <w:lang w:val="de-DE" w:eastAsia="zh-TW"/>
              </w:rPr>
            </w:pPr>
            <w:r w:rsidRPr="009F074B">
              <w:rPr>
                <w:sz w:val="20"/>
                <w:szCs w:val="22"/>
                <w:lang w:val="de-DE" w:eastAsia="zh-TW"/>
              </w:rPr>
              <w:t>H.-J. Jhu</w:t>
            </w:r>
          </w:p>
          <w:p w14:paraId="7D7A1E37" w14:textId="5ADBF091"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9F074B">
              <w:rPr>
                <w:sz w:val="20"/>
                <w:lang w:val="en-CA"/>
              </w:rPr>
              <w:t>(Kwai)</w:t>
            </w:r>
          </w:p>
        </w:tc>
        <w:tc>
          <w:tcPr>
            <w:tcW w:w="1522" w:type="dxa"/>
            <w:tcBorders>
              <w:top w:val="single" w:sz="8" w:space="0" w:color="auto"/>
              <w:left w:val="nil"/>
              <w:bottom w:val="single" w:sz="8" w:space="0" w:color="000000"/>
              <w:right w:val="single" w:sz="8" w:space="0" w:color="auto"/>
            </w:tcBorders>
            <w:shd w:val="clear" w:color="auto" w:fill="auto"/>
            <w:vAlign w:val="center"/>
          </w:tcPr>
          <w:p w14:paraId="50E630FF" w14:textId="7220F748"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Y</w:t>
            </w:r>
          </w:p>
        </w:tc>
        <w:tc>
          <w:tcPr>
            <w:tcW w:w="1465" w:type="dxa"/>
            <w:tcBorders>
              <w:top w:val="single" w:sz="8" w:space="0" w:color="auto"/>
              <w:left w:val="single" w:sz="8" w:space="0" w:color="auto"/>
              <w:bottom w:val="single" w:sz="8" w:space="0" w:color="000000"/>
              <w:right w:val="single" w:sz="8" w:space="0" w:color="auto"/>
            </w:tcBorders>
            <w:shd w:val="clear" w:color="auto" w:fill="auto"/>
            <w:vAlign w:val="center"/>
          </w:tcPr>
          <w:p w14:paraId="29F27AC8" w14:textId="7707E83D"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N</w:t>
            </w:r>
          </w:p>
        </w:tc>
        <w:tc>
          <w:tcPr>
            <w:tcW w:w="1282" w:type="dxa"/>
            <w:tcBorders>
              <w:top w:val="single" w:sz="8" w:space="0" w:color="auto"/>
              <w:left w:val="single" w:sz="8" w:space="0" w:color="auto"/>
              <w:bottom w:val="single" w:sz="8" w:space="0" w:color="000000"/>
              <w:right w:val="single" w:sz="8" w:space="0" w:color="auto"/>
            </w:tcBorders>
            <w:shd w:val="clear" w:color="auto" w:fill="auto"/>
            <w:vAlign w:val="center"/>
          </w:tcPr>
          <w:p w14:paraId="565D23D2" w14:textId="392E14C6"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F</w:t>
            </w:r>
            <w:r>
              <w:rPr>
                <w:rFonts w:eastAsia="PMingLiU"/>
                <w:color w:val="000000"/>
                <w:sz w:val="20"/>
                <w:szCs w:val="22"/>
                <w:lang w:val="en-GB" w:eastAsia="zh-TW"/>
              </w:rPr>
              <w:t>ull</w:t>
            </w:r>
          </w:p>
        </w:tc>
        <w:tc>
          <w:tcPr>
            <w:tcW w:w="1007" w:type="dxa"/>
            <w:tcBorders>
              <w:top w:val="single" w:sz="8" w:space="0" w:color="auto"/>
              <w:left w:val="single" w:sz="8" w:space="0" w:color="auto"/>
              <w:bottom w:val="single" w:sz="8" w:space="0" w:color="000000"/>
              <w:right w:val="single" w:sz="8" w:space="0" w:color="auto"/>
            </w:tcBorders>
            <w:shd w:val="clear" w:color="auto" w:fill="auto"/>
            <w:vAlign w:val="center"/>
          </w:tcPr>
          <w:p w14:paraId="4E340EF9" w14:textId="09CB5FD3"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Y</w:t>
            </w:r>
          </w:p>
        </w:tc>
        <w:tc>
          <w:tcPr>
            <w:tcW w:w="1007" w:type="dxa"/>
            <w:tcBorders>
              <w:top w:val="single" w:sz="8" w:space="0" w:color="auto"/>
              <w:left w:val="single" w:sz="8" w:space="0" w:color="auto"/>
              <w:bottom w:val="single" w:sz="8" w:space="0" w:color="000000"/>
              <w:right w:val="single" w:sz="8" w:space="0" w:color="auto"/>
            </w:tcBorders>
            <w:shd w:val="clear" w:color="auto" w:fill="auto"/>
            <w:vAlign w:val="center"/>
          </w:tcPr>
          <w:p w14:paraId="3E2F3E93" w14:textId="06A00664" w:rsidR="000429EE" w:rsidRPr="00B106A3" w:rsidRDefault="00E6706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20"/>
                <w:szCs w:val="22"/>
                <w:lang w:val="en-GB" w:eastAsia="zh-TW"/>
              </w:rPr>
            </w:pPr>
            <w:r>
              <w:rPr>
                <w:rFonts w:eastAsia="PMingLiU" w:hint="eastAsia"/>
                <w:color w:val="000000"/>
                <w:sz w:val="20"/>
                <w:szCs w:val="22"/>
                <w:lang w:val="en-GB" w:eastAsia="zh-TW"/>
              </w:rPr>
              <w:t>Y</w:t>
            </w:r>
          </w:p>
        </w:tc>
        <w:tc>
          <w:tcPr>
            <w:tcW w:w="1099" w:type="dxa"/>
            <w:tcBorders>
              <w:top w:val="single" w:sz="8" w:space="0" w:color="auto"/>
              <w:left w:val="single" w:sz="8" w:space="0" w:color="auto"/>
              <w:bottom w:val="single" w:sz="8" w:space="0" w:color="000000"/>
              <w:right w:val="single" w:sz="8" w:space="0" w:color="auto"/>
            </w:tcBorders>
            <w:shd w:val="clear" w:color="auto" w:fill="auto"/>
            <w:vAlign w:val="center"/>
          </w:tcPr>
          <w:p w14:paraId="35805842" w14:textId="77777777" w:rsidR="000429EE" w:rsidRPr="009F074B" w:rsidRDefault="000429EE" w:rsidP="00042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2"/>
                <w:lang w:val="en-GB" w:eastAsia="zh-CN"/>
              </w:rPr>
            </w:pPr>
          </w:p>
        </w:tc>
      </w:tr>
    </w:tbl>
    <w:p w14:paraId="691F2F07" w14:textId="77777777" w:rsidR="000429EE" w:rsidRDefault="000429EE" w:rsidP="00DC1CE8"/>
    <w:p w14:paraId="46C73179" w14:textId="77777777" w:rsidR="00DC1CE8" w:rsidRPr="00FC2E53" w:rsidRDefault="00DC1CE8" w:rsidP="00DC1CE8">
      <w:pPr>
        <w:rPr>
          <w:lang w:val="en-CA"/>
        </w:rPr>
      </w:pPr>
    </w:p>
    <w:p w14:paraId="168507C2" w14:textId="5176F8DC" w:rsidR="001853ED" w:rsidRDefault="001853ED" w:rsidP="001853ED">
      <w:pPr>
        <w:pStyle w:val="1"/>
        <w:numPr>
          <w:ilvl w:val="0"/>
          <w:numId w:val="20"/>
        </w:numPr>
        <w:pBdr>
          <w:top w:val="nil"/>
          <w:left w:val="nil"/>
          <w:bottom w:val="nil"/>
          <w:right w:val="nil"/>
          <w:between w:val="nil"/>
          <w:bar w:val="nil"/>
        </w:pBdr>
        <w:overflowPunct/>
        <w:autoSpaceDE/>
        <w:autoSpaceDN/>
        <w:adjustRightInd/>
        <w:textAlignment w:val="auto"/>
        <w:rPr>
          <w:lang w:val="en-CA"/>
        </w:rPr>
      </w:pPr>
      <w:r>
        <w:rPr>
          <w:lang w:val="en-CA"/>
        </w:rPr>
        <w:t xml:space="preserve">Input </w:t>
      </w:r>
      <w:r w:rsidRPr="004D25E5">
        <w:t>contributions</w:t>
      </w:r>
      <w:r>
        <w:rPr>
          <w:lang w:val="en-CA"/>
        </w:rPr>
        <w:t xml:space="preserve"> for CE</w:t>
      </w:r>
      <w:r w:rsidR="0079762B">
        <w:rPr>
          <w:rFonts w:hint="eastAsia"/>
          <w:lang w:val="en-CA" w:eastAsia="zh-CN"/>
        </w:rPr>
        <w:t>2</w:t>
      </w:r>
      <w:r>
        <w:rPr>
          <w:lang w:val="en-CA"/>
        </w:rPr>
        <w:t xml:space="preserve"> and CE</w:t>
      </w:r>
      <w:r w:rsidR="0079762B">
        <w:rPr>
          <w:rFonts w:hint="eastAsia"/>
          <w:lang w:val="en-CA" w:eastAsia="zh-CN"/>
        </w:rPr>
        <w:t>2</w:t>
      </w:r>
      <w:r>
        <w:rPr>
          <w:lang w:val="en-CA"/>
        </w:rPr>
        <w:t xml:space="preserve"> related topics</w:t>
      </w:r>
    </w:p>
    <w:p w14:paraId="08875F0B" w14:textId="77777777" w:rsidR="001853ED" w:rsidRDefault="001853ED" w:rsidP="0079762B">
      <w:pPr>
        <w:pStyle w:val="2"/>
        <w:numPr>
          <w:ilvl w:val="0"/>
          <w:numId w:val="0"/>
        </w:numPr>
        <w:ind w:left="576" w:hanging="576"/>
        <w:rPr>
          <w:lang w:eastAsia="ja-JP"/>
        </w:rPr>
      </w:pPr>
      <w:r>
        <w:rPr>
          <w:lang w:eastAsia="ja-JP"/>
        </w:rPr>
        <w:t>CE contributions</w:t>
      </w:r>
    </w:p>
    <w:p w14:paraId="7490F1BF" w14:textId="77777777" w:rsidR="00066F4A" w:rsidRDefault="00066F4A">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textAlignment w:val="auto"/>
        <w:rPr>
          <w:ins w:id="994" w:author="Xiaozhong Xu" w:date="2020-01-02T11:58:00Z"/>
          <w:lang w:val="en-CA"/>
        </w:rPr>
        <w:pPrChange w:id="995" w:author="Xiaozhong Xu" w:date="2020-01-02T11:58:00Z">
          <w:pPr>
            <w:numPr>
              <w:numId w:val="48"/>
            </w:numPr>
            <w:tabs>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432" w:hanging="432"/>
            <w:textAlignment w:val="auto"/>
          </w:pPr>
        </w:pPrChange>
      </w:pPr>
    </w:p>
    <w:p w14:paraId="2DD5324E" w14:textId="2C6D34D7" w:rsidR="00242490" w:rsidRPr="00242490" w:rsidRDefault="00242490">
      <w:pPr>
        <w:numPr>
          <w:ilvl w:val="0"/>
          <w:numId w:val="48"/>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96" w:author="Xiaozhong Xu" w:date="2020-01-02T11:57:00Z"/>
          <w:lang w:val="en-CA"/>
        </w:rPr>
        <w:pPrChange w:id="997" w:author="Xiaozhong Xu" w:date="2020-01-02T11:57:00Z">
          <w:pPr>
            <w:pStyle w:val="2"/>
          </w:pPr>
        </w:pPrChange>
      </w:pPr>
      <w:ins w:id="998" w:author="Xiaozhong Xu" w:date="2020-01-02T11:57:00Z">
        <w:r w:rsidRPr="00242490">
          <w:rPr>
            <w:lang w:val="en-CA"/>
          </w:rPr>
          <w:t>JVET-Q0064, "CE2-3.1: Simplification of palette predictor update for small CUs”, Y.-H. Chao, T. Hsieh, W.-J. Chien, V. Seregin, M. Karczewicz (Qualcomm)</w:t>
        </w:r>
        <w:r w:rsidRPr="00242490">
          <w:rPr>
            <w:lang w:val="en-CA"/>
          </w:rPr>
          <w:tab/>
        </w:r>
      </w:ins>
    </w:p>
    <w:p w14:paraId="66F7A902" w14:textId="77777777" w:rsidR="00242490" w:rsidRPr="00242490" w:rsidRDefault="00242490">
      <w:pPr>
        <w:numPr>
          <w:ilvl w:val="0"/>
          <w:numId w:val="48"/>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99" w:author="Xiaozhong Xu" w:date="2020-01-02T11:57:00Z"/>
          <w:lang w:val="en-CA"/>
        </w:rPr>
        <w:pPrChange w:id="1000" w:author="Xiaozhong Xu" w:date="2020-01-02T11:57:00Z">
          <w:pPr>
            <w:pStyle w:val="2"/>
          </w:pPr>
        </w:pPrChange>
      </w:pPr>
      <w:ins w:id="1001" w:author="Xiaozhong Xu" w:date="2020-01-02T11:57:00Z">
        <w:r w:rsidRPr="00242490">
          <w:rPr>
            <w:lang w:val="en-CA"/>
          </w:rPr>
          <w:t>JVET-Q0066, “CE2-1.2: Fixed-length binarization of palette escape value”, H.-J. Jhu, X. Xiu, Y.-W. Chen, T.-C. Ma, X. Wang (Kwai Inc.)</w:t>
        </w:r>
        <w:r w:rsidRPr="00242490">
          <w:rPr>
            <w:lang w:val="en-CA"/>
          </w:rPr>
          <w:tab/>
        </w:r>
      </w:ins>
    </w:p>
    <w:p w14:paraId="461BA74A" w14:textId="77777777" w:rsidR="00242490" w:rsidRPr="00242490" w:rsidRDefault="00242490">
      <w:pPr>
        <w:numPr>
          <w:ilvl w:val="0"/>
          <w:numId w:val="48"/>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02" w:author="Xiaozhong Xu" w:date="2020-01-02T11:57:00Z"/>
          <w:lang w:val="en-CA"/>
        </w:rPr>
        <w:pPrChange w:id="1003" w:author="Xiaozhong Xu" w:date="2020-01-02T11:57:00Z">
          <w:pPr>
            <w:pStyle w:val="2"/>
          </w:pPr>
        </w:pPrChange>
      </w:pPr>
      <w:ins w:id="1004" w:author="Xiaozhong Xu" w:date="2020-01-02T11:57:00Z">
        <w:r w:rsidRPr="00242490">
          <w:rPr>
            <w:lang w:val="en-CA"/>
          </w:rPr>
          <w:t>JVET-Q0067, “CE2-1.3: Truncated binarization of palette escape value”, H.-J. Jhu, X. Xiu, Y.-W. Chen, T.-C. Ma, X. Wang (Kwai Inc.), S. Yoo, J. Zhao, J. Nam, J. Choi, S. H. Kim, J. H. Lim (LGE)</w:t>
        </w:r>
        <w:r w:rsidRPr="00242490">
          <w:rPr>
            <w:lang w:val="en-CA"/>
          </w:rPr>
          <w:tab/>
        </w:r>
      </w:ins>
    </w:p>
    <w:p w14:paraId="2DED9B80" w14:textId="680AC73D" w:rsidR="00242490" w:rsidRDefault="00242490" w:rsidP="00242490">
      <w:pPr>
        <w:numPr>
          <w:ilvl w:val="0"/>
          <w:numId w:val="48"/>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05" w:author="Xiaozhong Xu" w:date="2020-01-02T11:57:00Z"/>
          <w:lang w:val="en-CA"/>
        </w:rPr>
      </w:pPr>
      <w:ins w:id="1006" w:author="Xiaozhong Xu" w:date="2020-01-02T11:57:00Z">
        <w:r w:rsidRPr="00242490">
          <w:rPr>
            <w:lang w:val="en-CA"/>
          </w:rPr>
          <w:t>JVET-Q0075, “CE2-1.1: QP dependent fixed-length binarization for escape coding”, W. Zhu, J. Xu, L. Zhang (Bytedance)</w:t>
        </w:r>
      </w:ins>
    </w:p>
    <w:p w14:paraId="008A4FD2" w14:textId="7C4538A0" w:rsidR="00242490" w:rsidRDefault="00242490" w:rsidP="00242490">
      <w:pPr>
        <w:numPr>
          <w:ilvl w:val="0"/>
          <w:numId w:val="48"/>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07" w:author="Xiaozhong Xu" w:date="2020-01-02T11:57:00Z"/>
          <w:lang w:val="en-CA"/>
        </w:rPr>
      </w:pPr>
      <w:ins w:id="1008" w:author="Xiaozhong Xu" w:date="2020-01-02T11:57:00Z">
        <w:r w:rsidRPr="00242490">
          <w:rPr>
            <w:lang w:val="en-CA"/>
          </w:rPr>
          <w:t>JVET-Q0076, “CE2-2.1: Resetting palette predictor at CTU row”, W. Zhu, L. Zhang, J. Xu (Bytedance), H. Jang, J. Nam, S. Kim, J. Lim (LGE)</w:t>
        </w:r>
      </w:ins>
    </w:p>
    <w:p w14:paraId="40F03862" w14:textId="3AA06653" w:rsidR="00DC1CE8" w:rsidRPr="00242490" w:rsidDel="00242490" w:rsidRDefault="00DC1CE8">
      <w:pPr>
        <w:numPr>
          <w:ilvl w:val="0"/>
          <w:numId w:val="48"/>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009" w:author="Xiaozhong Xu" w:date="2020-01-02T11:57:00Z"/>
          <w:lang w:val="en-CA"/>
        </w:rPr>
        <w:pPrChange w:id="1010" w:author="Xiaozhong Xu" w:date="2020-01-02T11:57:00Z">
          <w:pPr>
            <w:numPr>
              <w:numId w:val="32"/>
            </w:numPr>
            <w:tabs>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432" w:hanging="432"/>
            <w:textAlignment w:val="auto"/>
          </w:pPr>
        </w:pPrChange>
      </w:pPr>
      <w:del w:id="1011" w:author="Xiaozhong Xu" w:date="2020-01-02T11:57:00Z">
        <w:r w:rsidRPr="00242490" w:rsidDel="00242490">
          <w:rPr>
            <w:lang w:val="en-CA"/>
          </w:rPr>
          <w:delText>JVET-</w:delText>
        </w:r>
        <w:r w:rsidR="009A194E" w:rsidRPr="00242490" w:rsidDel="00242490">
          <w:rPr>
            <w:lang w:val="en-CA"/>
          </w:rPr>
          <w:delText>Q0064</w:delText>
        </w:r>
      </w:del>
    </w:p>
    <w:p w14:paraId="5AAFDCA5" w14:textId="5B14F9AF" w:rsidR="00DC1CE8" w:rsidRPr="00D36CD4" w:rsidDel="00242490"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012" w:author="Xiaozhong Xu" w:date="2020-01-02T11:57:00Z"/>
          <w:lang w:val="en-CA"/>
        </w:rPr>
      </w:pPr>
      <w:del w:id="1013" w:author="Xiaozhong Xu" w:date="2020-01-02T11:57:00Z">
        <w:r w:rsidRPr="00D36CD4" w:rsidDel="00242490">
          <w:rPr>
            <w:lang w:val="en-CA"/>
          </w:rPr>
          <w:delText>JVET-</w:delText>
        </w:r>
        <w:r w:rsidR="009A194E" w:rsidDel="00242490">
          <w:rPr>
            <w:lang w:val="en-CA"/>
          </w:rPr>
          <w:delText>Q</w:delText>
        </w:r>
        <w:r w:rsidR="009A194E" w:rsidRPr="00D36CD4" w:rsidDel="00242490">
          <w:rPr>
            <w:lang w:val="en-CA"/>
          </w:rPr>
          <w:delText>0</w:delText>
        </w:r>
        <w:r w:rsidR="009A194E" w:rsidDel="00242490">
          <w:rPr>
            <w:lang w:val="en-CA"/>
          </w:rPr>
          <w:delText>066</w:delText>
        </w:r>
      </w:del>
    </w:p>
    <w:p w14:paraId="27B08600" w14:textId="29D7DE52" w:rsidR="00DC1CE8" w:rsidRPr="00D36CD4" w:rsidDel="00242490"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014" w:author="Xiaozhong Xu" w:date="2020-01-02T11:57:00Z"/>
          <w:lang w:val="en-CA"/>
        </w:rPr>
      </w:pPr>
      <w:del w:id="1015" w:author="Xiaozhong Xu" w:date="2020-01-02T11:57:00Z">
        <w:r w:rsidRPr="00D36CD4" w:rsidDel="00242490">
          <w:rPr>
            <w:lang w:val="en-CA"/>
          </w:rPr>
          <w:delText>JVET-</w:delText>
        </w:r>
        <w:r w:rsidR="009A194E" w:rsidDel="00242490">
          <w:rPr>
            <w:lang w:val="en-CA"/>
          </w:rPr>
          <w:delText>Q</w:delText>
        </w:r>
        <w:r w:rsidR="009A194E" w:rsidRPr="00D36CD4" w:rsidDel="00242490">
          <w:rPr>
            <w:lang w:val="en-CA"/>
          </w:rPr>
          <w:delText>0</w:delText>
        </w:r>
        <w:r w:rsidR="009A194E" w:rsidDel="00242490">
          <w:rPr>
            <w:lang w:val="en-CA"/>
          </w:rPr>
          <w:delText>067</w:delText>
        </w:r>
      </w:del>
    </w:p>
    <w:p w14:paraId="33BCD40C" w14:textId="6592D760" w:rsidR="009A194E" w:rsidDel="00242490" w:rsidRDefault="00DC1CE8" w:rsidP="008E335E">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016" w:author="Xiaozhong Xu" w:date="2020-01-02T11:57:00Z"/>
          <w:lang w:val="en-CA"/>
        </w:rPr>
      </w:pPr>
      <w:del w:id="1017" w:author="Xiaozhong Xu" w:date="2020-01-02T11:57:00Z">
        <w:r w:rsidRPr="009A194E" w:rsidDel="00242490">
          <w:rPr>
            <w:lang w:val="en-CA"/>
          </w:rPr>
          <w:delText>JVET-</w:delText>
        </w:r>
        <w:r w:rsidR="009A194E" w:rsidRPr="009A194E" w:rsidDel="00242490">
          <w:rPr>
            <w:lang w:val="en-CA"/>
          </w:rPr>
          <w:delText>Q00</w:delText>
        </w:r>
        <w:r w:rsidR="009A194E" w:rsidDel="00242490">
          <w:rPr>
            <w:lang w:val="en-CA"/>
          </w:rPr>
          <w:delText>75</w:delText>
        </w:r>
      </w:del>
    </w:p>
    <w:p w14:paraId="32EAF635" w14:textId="4524BF8C" w:rsidR="007F1F8B" w:rsidDel="00242490" w:rsidRDefault="00FE6362" w:rsidP="008E335E">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018" w:author="Xiaozhong Xu" w:date="2020-01-02T11:57:00Z"/>
          <w:lang w:val="en-CA"/>
        </w:rPr>
      </w:pPr>
      <w:del w:id="1019" w:author="Xiaozhong Xu" w:date="2020-01-02T11:57:00Z">
        <w:r w:rsidDel="00242490">
          <w:rPr>
            <w:lang w:val="en-CA"/>
          </w:rPr>
          <w:delText>JVET-</w:delText>
        </w:r>
        <w:r w:rsidR="009A194E" w:rsidDel="00242490">
          <w:rPr>
            <w:lang w:val="en-CA"/>
          </w:rPr>
          <w:delText>Q0076</w:delText>
        </w:r>
      </w:del>
    </w:p>
    <w:p w14:paraId="77417295" w14:textId="04CC7D7A" w:rsidR="001853ED" w:rsidRDefault="001853ED" w:rsidP="001853ED">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33F66758" w14:textId="1CF12C49" w:rsidR="001853ED" w:rsidRPr="0079762B" w:rsidRDefault="001853ED" w:rsidP="0079762B">
      <w:pPr>
        <w:pStyle w:val="2"/>
        <w:numPr>
          <w:ilvl w:val="0"/>
          <w:numId w:val="0"/>
        </w:numPr>
        <w:ind w:left="576" w:hanging="576"/>
        <w:rPr>
          <w:lang w:eastAsia="ja-JP"/>
        </w:rPr>
      </w:pPr>
      <w:r w:rsidRPr="0079762B">
        <w:rPr>
          <w:lang w:eastAsia="ja-JP"/>
        </w:rPr>
        <w:t>CE-related and non-CE contributions</w:t>
      </w:r>
    </w:p>
    <w:p w14:paraId="6B3C9D98" w14:textId="1114CB25" w:rsidR="001853ED" w:rsidRDefault="001853ED" w:rsidP="001853ED">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68DE2952" w14:textId="7921BD22" w:rsidR="00242490" w:rsidRPr="00242490" w:rsidRDefault="00242490">
      <w:pPr>
        <w:numPr>
          <w:ilvl w:val="0"/>
          <w:numId w:val="49"/>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20" w:author="Xiaozhong Xu" w:date="2020-01-02T11:56:00Z"/>
          <w:lang w:val="en-CA"/>
        </w:rPr>
        <w:pPrChange w:id="1021" w:author="Xiaozhong Xu" w:date="2020-01-02T11:57:00Z">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1022" w:author="Xiaozhong Xu" w:date="2020-01-02T11:56:00Z">
        <w:r w:rsidRPr="00242490">
          <w:rPr>
            <w:lang w:val="en-CA"/>
          </w:rPr>
          <w:t>JVET-Q0291, “CE2-related: On maximum palette size of VVC”, M. G. Sarwer, Y. Ye, J. Luo, R. -L. Liao (Alibaba)</w:t>
        </w:r>
      </w:ins>
    </w:p>
    <w:p w14:paraId="2DE42481" w14:textId="32B12F96" w:rsidR="00242490" w:rsidRPr="00242490" w:rsidRDefault="00242490">
      <w:pPr>
        <w:numPr>
          <w:ilvl w:val="0"/>
          <w:numId w:val="49"/>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23" w:author="Xiaozhong Xu" w:date="2020-01-02T11:56:00Z"/>
          <w:lang w:val="en-CA"/>
        </w:rPr>
        <w:pPrChange w:id="1024" w:author="Xiaozhong Xu" w:date="2020-01-02T11:57:00Z">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1025" w:author="Xiaozhong Xu" w:date="2020-01-02T11:56:00Z">
        <w:r w:rsidRPr="00242490">
          <w:rPr>
            <w:lang w:val="en-CA"/>
          </w:rPr>
          <w:t>JVET-Q0445, “Non-CE2: On predictor palette initialization”, J. Luo, Y. Ye, R. Liao, M. Sarwer, J. Chen (Alibaba)</w:t>
        </w:r>
        <w:r w:rsidRPr="00242490">
          <w:rPr>
            <w:lang w:val="en-CA"/>
          </w:rPr>
          <w:tab/>
        </w:r>
      </w:ins>
    </w:p>
    <w:p w14:paraId="24592A0E" w14:textId="371B9049" w:rsidR="00242490" w:rsidRPr="00242490" w:rsidRDefault="00242490">
      <w:pPr>
        <w:numPr>
          <w:ilvl w:val="0"/>
          <w:numId w:val="49"/>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26" w:author="Xiaozhong Xu" w:date="2020-01-02T11:56:00Z"/>
          <w:lang w:val="en-CA"/>
        </w:rPr>
        <w:pPrChange w:id="1027" w:author="Xiaozhong Xu" w:date="2020-01-02T11:57:00Z">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1028" w:author="Xiaozhong Xu" w:date="2020-01-02T11:56:00Z">
        <w:r w:rsidRPr="00242490">
          <w:rPr>
            <w:lang w:val="en-CA"/>
          </w:rPr>
          <w:t>JVET-Q0477, “Non-CE2: Modified coding order of syntax elements in palette mode”, W. Zhu, L. Zhang, J. Xu, H-C. Chuang (Bytedance)</w:t>
        </w:r>
        <w:r w:rsidRPr="00242490">
          <w:rPr>
            <w:lang w:val="en-CA"/>
          </w:rPr>
          <w:tab/>
        </w:r>
      </w:ins>
    </w:p>
    <w:p w14:paraId="0BAF0F9D" w14:textId="6A028A37" w:rsidR="00242490" w:rsidRPr="00242490" w:rsidRDefault="00242490">
      <w:pPr>
        <w:numPr>
          <w:ilvl w:val="0"/>
          <w:numId w:val="49"/>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29" w:author="Xiaozhong Xu" w:date="2020-01-02T11:56:00Z"/>
          <w:lang w:val="en-CA"/>
        </w:rPr>
        <w:pPrChange w:id="1030" w:author="Xiaozhong Xu" w:date="2020-01-02T11:57:00Z">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1031" w:author="Xiaozhong Xu" w:date="2020-01-02T11:56:00Z">
        <w:r w:rsidRPr="00242490">
          <w:rPr>
            <w:lang w:val="en-CA"/>
          </w:rPr>
          <w:t>JVET-Q0491, “CE2-related: Palette escape binarization”, H.-J. Jhu, X. Xiu, Y.-W. Chen, T.-C. Ma, X. Wang (Kwai Inc.)</w:t>
        </w:r>
        <w:r w:rsidRPr="00242490">
          <w:rPr>
            <w:lang w:val="en-CA"/>
          </w:rPr>
          <w:tab/>
        </w:r>
      </w:ins>
    </w:p>
    <w:p w14:paraId="55F6BA2C" w14:textId="6B7C87CC" w:rsidR="00242490" w:rsidRPr="00242490" w:rsidRDefault="00242490">
      <w:pPr>
        <w:numPr>
          <w:ilvl w:val="0"/>
          <w:numId w:val="49"/>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32" w:author="Xiaozhong Xu" w:date="2020-01-02T11:56:00Z"/>
          <w:lang w:val="en-CA"/>
        </w:rPr>
        <w:pPrChange w:id="1033" w:author="Xiaozhong Xu" w:date="2020-01-02T11:57:00Z">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1034" w:author="Xiaozhong Xu" w:date="2020-01-02T11:56:00Z">
        <w:r w:rsidRPr="00242490">
          <w:rPr>
            <w:lang w:val="en-CA"/>
          </w:rPr>
          <w:t>JVET-Q0492, “Non-CE2: Palette encoding with high QPs”, H.-J. Jhu, X. Xiu, Y.-W. Chen, T.-C. Ma, X. Wang (Kwai Inc.)</w:t>
        </w:r>
        <w:r w:rsidRPr="00242490">
          <w:rPr>
            <w:lang w:val="en-CA"/>
          </w:rPr>
          <w:tab/>
        </w:r>
      </w:ins>
    </w:p>
    <w:p w14:paraId="75511667" w14:textId="6872010C" w:rsidR="00242490" w:rsidRPr="00242490" w:rsidRDefault="00242490">
      <w:pPr>
        <w:numPr>
          <w:ilvl w:val="0"/>
          <w:numId w:val="49"/>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35" w:author="Xiaozhong Xu" w:date="2020-01-02T11:56:00Z"/>
          <w:lang w:val="en-CA"/>
        </w:rPr>
        <w:pPrChange w:id="1036" w:author="Xiaozhong Xu" w:date="2020-01-02T11:57:00Z">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1037" w:author="Xiaozhong Xu" w:date="2020-01-02T11:56:00Z">
        <w:r w:rsidRPr="00242490">
          <w:rPr>
            <w:lang w:val="en-CA"/>
          </w:rPr>
          <w:t>JVET-Q0493, “Non-CE2: Palette encoder improvements for lossless coding”, H.-J. Jhu, X. Xiu, Y.-W. Chen, T.-C. Ma, X. Wang (Kwai Inc.)</w:t>
        </w:r>
        <w:r w:rsidRPr="00242490">
          <w:rPr>
            <w:lang w:val="en-CA"/>
          </w:rPr>
          <w:tab/>
        </w:r>
      </w:ins>
    </w:p>
    <w:p w14:paraId="42D56740" w14:textId="609458A5" w:rsidR="00242490" w:rsidRPr="00242490" w:rsidRDefault="00242490">
      <w:pPr>
        <w:numPr>
          <w:ilvl w:val="0"/>
          <w:numId w:val="49"/>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38" w:author="Xiaozhong Xu" w:date="2020-01-02T11:56:00Z"/>
          <w:lang w:val="en-CA"/>
        </w:rPr>
        <w:pPrChange w:id="1039" w:author="Xiaozhong Xu" w:date="2020-01-02T11:57:00Z">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1040" w:author="Xiaozhong Xu" w:date="2020-01-02T11:56:00Z">
        <w:r w:rsidRPr="00242490">
          <w:rPr>
            <w:lang w:val="en-CA"/>
          </w:rPr>
          <w:t>JVET-Q0501, “Non-CE2: On palette predictor initialization in WPP”, Y.-H. Chao, C.-H. Hung, W.-J. Chien, V. Seregin, M. Karczewicz (Qualcomm)</w:t>
        </w:r>
        <w:r w:rsidRPr="00242490">
          <w:rPr>
            <w:lang w:val="en-CA"/>
          </w:rPr>
          <w:tab/>
        </w:r>
      </w:ins>
    </w:p>
    <w:p w14:paraId="0FE6E994" w14:textId="2D6C8120" w:rsidR="00242490" w:rsidRPr="00242490" w:rsidRDefault="00242490">
      <w:pPr>
        <w:numPr>
          <w:ilvl w:val="0"/>
          <w:numId w:val="49"/>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41" w:author="Xiaozhong Xu" w:date="2020-01-02T11:56:00Z"/>
          <w:lang w:val="en-CA"/>
        </w:rPr>
        <w:pPrChange w:id="1042" w:author="Xiaozhong Xu" w:date="2020-01-02T11:57:00Z">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1043" w:author="Xiaozhong Xu" w:date="2020-01-02T11:56:00Z">
        <w:r w:rsidRPr="00242490">
          <w:rPr>
            <w:lang w:val="en-CA"/>
          </w:rPr>
          <w:t>JVET-Q0502, “Non-CE2: Encoder only approach for CTU row palette predictor initialization”, Y.-H. Chao, W.-J. Chien, C.-H. Hung, V. Seregin, M. Karczewicz (Qualcomm)</w:t>
        </w:r>
        <w:r w:rsidRPr="00242490">
          <w:rPr>
            <w:lang w:val="en-CA"/>
          </w:rPr>
          <w:tab/>
        </w:r>
      </w:ins>
    </w:p>
    <w:p w14:paraId="289B98C0" w14:textId="7EB3F083" w:rsidR="00242490" w:rsidRPr="00242490" w:rsidRDefault="00242490">
      <w:pPr>
        <w:numPr>
          <w:ilvl w:val="0"/>
          <w:numId w:val="49"/>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44" w:author="Xiaozhong Xu" w:date="2020-01-02T11:56:00Z"/>
          <w:lang w:val="en-CA"/>
        </w:rPr>
        <w:pPrChange w:id="1045" w:author="Xiaozhong Xu" w:date="2020-01-02T11:57:00Z">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1046" w:author="Xiaozhong Xu" w:date="2020-01-02T11:56:00Z">
        <w:r w:rsidRPr="00242490">
          <w:rPr>
            <w:lang w:val="en-CA"/>
          </w:rPr>
          <w:t>JVET-Q0503, “CE2-related: Encoder improvement for palette mode”, Y.-H. Chao, C.-H. Hung, W.-J. Chien, V. Seregin, M. Karczewicz (Qualcomm), R.-L. Liao, M. Sarwer, J. Chen, Y. Ye, J. Luo (Alibaba)</w:t>
        </w:r>
        <w:r w:rsidRPr="00242490">
          <w:rPr>
            <w:lang w:val="en-CA"/>
          </w:rPr>
          <w:tab/>
        </w:r>
      </w:ins>
    </w:p>
    <w:p w14:paraId="743FCA40" w14:textId="28A5C3B8" w:rsidR="00242490" w:rsidRPr="00242490" w:rsidRDefault="00242490">
      <w:pPr>
        <w:numPr>
          <w:ilvl w:val="0"/>
          <w:numId w:val="49"/>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47" w:author="Xiaozhong Xu" w:date="2020-01-02T11:56:00Z"/>
          <w:lang w:val="en-CA"/>
        </w:rPr>
        <w:pPrChange w:id="1048" w:author="Xiaozhong Xu" w:date="2020-01-02T11:57:00Z">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1049" w:author="Xiaozhong Xu" w:date="2020-01-02T11:56:00Z">
        <w:r w:rsidRPr="00242490">
          <w:rPr>
            <w:lang w:val="en-CA"/>
          </w:rPr>
          <w:t>JVET-Q0504, “CE2-related: Palette mode for non 4:4:4 color format”, R.-L. Liao, M. Sarwer, J. Chen, Y. Ye, J. Luo (Alibaba), Y.-H. Chao, C.-H. Hung, W.-J. Chien, V. Seregin, M. Karczewicz (Qualcomm)</w:t>
        </w:r>
        <w:r w:rsidRPr="00242490">
          <w:rPr>
            <w:lang w:val="en-CA"/>
          </w:rPr>
          <w:tab/>
        </w:r>
      </w:ins>
    </w:p>
    <w:p w14:paraId="4E3EE48C" w14:textId="1BA7F00F" w:rsidR="00242490" w:rsidRPr="00242490" w:rsidRDefault="006D31D1">
      <w:pPr>
        <w:numPr>
          <w:ilvl w:val="0"/>
          <w:numId w:val="49"/>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50" w:author="Xiaozhong Xu" w:date="2020-01-02T11:56:00Z"/>
          <w:lang w:val="en-CA"/>
        </w:rPr>
        <w:pPrChange w:id="1051" w:author="Xiaozhong Xu" w:date="2020-01-02T11:57:00Z">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1052" w:author="Xiaozhong Xu" w:date="2020-01-08T19:07:00Z">
        <w:r w:rsidRPr="006D31D1">
          <w:rPr>
            <w:lang w:val="en-CA"/>
          </w:rPr>
          <w:t>JVET-Q0509</w:t>
        </w:r>
        <w:r>
          <w:rPr>
            <w:lang w:val="en-CA"/>
          </w:rPr>
          <w:t>, “</w:t>
        </w:r>
      </w:ins>
      <w:ins w:id="1053" w:author="Xiaozhong Xu" w:date="2020-01-02T11:56:00Z">
        <w:r w:rsidR="00242490" w:rsidRPr="00242490">
          <w:rPr>
            <w:lang w:val="en-CA"/>
          </w:rPr>
          <w:t>CE2-1.1-related: Encoder optimization with adjusted palette clustering steps”, M. Wang, J. Li, L. Zhang, J. Xu, K. Zhang, H. Liu, S. Wang (Bytedance)</w:t>
        </w:r>
        <w:r w:rsidR="00242490" w:rsidRPr="00242490">
          <w:rPr>
            <w:lang w:val="en-CA"/>
          </w:rPr>
          <w:tab/>
        </w:r>
      </w:ins>
    </w:p>
    <w:p w14:paraId="65C20AE1" w14:textId="4FAC1D54" w:rsidR="001853ED" w:rsidRDefault="006D31D1">
      <w:pPr>
        <w:numPr>
          <w:ilvl w:val="0"/>
          <w:numId w:val="49"/>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54" w:author="Xiaozhong Xu" w:date="2020-01-08T19:07:00Z"/>
          <w:lang w:val="en-CA"/>
        </w:rPr>
      </w:pPr>
      <w:ins w:id="1055" w:author="Xiaozhong Xu" w:date="2020-01-08T19:08:00Z">
        <w:r>
          <w:rPr>
            <w:lang w:val="en-CA"/>
          </w:rPr>
          <w:t>JVET-Q0519, “</w:t>
        </w:r>
      </w:ins>
      <w:ins w:id="1056" w:author="Xiaozhong Xu" w:date="2020-01-02T11:56:00Z">
        <w:r w:rsidR="00242490" w:rsidRPr="00242490">
          <w:rPr>
            <w:lang w:val="en-CA"/>
          </w:rPr>
          <w:t>Non-CE2: On signaling of maximum palette size and maximum palette predictor size”, X. Xiu, H.-J. Jhu, Y.-W. Chen, T.-C. Ma, X. Wang (Kwai)</w:t>
        </w:r>
      </w:ins>
    </w:p>
    <w:p w14:paraId="1F54DB60" w14:textId="1FB8908F" w:rsidR="006D31D1" w:rsidRDefault="006D31D1">
      <w:pPr>
        <w:numPr>
          <w:ilvl w:val="0"/>
          <w:numId w:val="49"/>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57" w:author="Xiaozhong Xu" w:date="2020-01-08T19:08:00Z"/>
          <w:lang w:val="en-CA"/>
        </w:rPr>
      </w:pPr>
      <w:ins w:id="1058" w:author="Xiaozhong Xu" w:date="2020-01-08T19:08:00Z">
        <w:r w:rsidRPr="006D31D1">
          <w:rPr>
            <w:lang w:val="en-CA"/>
          </w:rPr>
          <w:t>JVET-Q0629</w:t>
        </w:r>
        <w:r>
          <w:rPr>
            <w:lang w:val="en-CA"/>
          </w:rPr>
          <w:t>, “</w:t>
        </w:r>
        <w:r w:rsidRPr="006D31D1">
          <w:rPr>
            <w:lang w:val="en-CA"/>
          </w:rPr>
          <w:t>CE2-related: Palette mode excluding small blocks</w:t>
        </w:r>
        <w:r>
          <w:rPr>
            <w:lang w:val="en-CA"/>
          </w:rPr>
          <w:t xml:space="preserve">”, </w:t>
        </w:r>
        <w:r w:rsidRPr="006D31D1">
          <w:rPr>
            <w:lang w:val="en-CA"/>
          </w:rPr>
          <w:t>H.-J. Jhu, X. Xiu, Y.-W. Chen, T.-C. Ma, X. Wang (Kwai Inc.)</w:t>
        </w:r>
      </w:ins>
    </w:p>
    <w:p w14:paraId="6E756326" w14:textId="50CFC98C" w:rsidR="006D31D1" w:rsidRPr="0015276F" w:rsidRDefault="006D31D1">
      <w:pPr>
        <w:numPr>
          <w:ilvl w:val="0"/>
          <w:numId w:val="49"/>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Change w:id="1059" w:author="Xiaozhong Xu" w:date="2020-01-02T11:57:00Z">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1060" w:author="Xiaozhong Xu" w:date="2020-01-08T19:07:00Z">
        <w:r w:rsidRPr="006D31D1">
          <w:rPr>
            <w:lang w:val="en-CA"/>
          </w:rPr>
          <w:t>JVET-Q0712</w:t>
        </w:r>
      </w:ins>
      <w:ins w:id="1061" w:author="Xiaozhong Xu" w:date="2020-01-08T19:08:00Z">
        <w:r>
          <w:rPr>
            <w:lang w:val="en-CA"/>
          </w:rPr>
          <w:t>, “</w:t>
        </w:r>
      </w:ins>
      <w:ins w:id="1062" w:author="Xiaozhong Xu" w:date="2020-01-08T19:07:00Z">
        <w:r w:rsidRPr="006D31D1">
          <w:rPr>
            <w:lang w:val="en-CA"/>
          </w:rPr>
          <w:t>Non-CE2: Extention of error limit table in JVET-Q0503 to high QP</w:t>
        </w:r>
      </w:ins>
      <w:ins w:id="1063" w:author="Xiaozhong Xu" w:date="2020-01-08T19:09:00Z">
        <w:r>
          <w:rPr>
            <w:lang w:val="en-CA"/>
          </w:rPr>
          <w:t xml:space="preserve">”, </w:t>
        </w:r>
      </w:ins>
      <w:ins w:id="1064" w:author="Xiaozhong Xu" w:date="2020-01-08T19:07:00Z">
        <w:r w:rsidRPr="006D31D1">
          <w:rPr>
            <w:lang w:val="en-CA"/>
          </w:rPr>
          <w:t>Y.-H. Chao, C.-H. Hung, W.-J. Chien, V. Seregin, M. Karczewicz (Qualcomm), H.-J. Jhu, X. Xiu, Y.-W. Chen, T.-C. Ma, X. Wang (Kwai), R.-L. Liao, M. Sarwer, J. Chen, Y. Ye, J. Luo (Alibaba)</w:t>
        </w:r>
      </w:ins>
    </w:p>
    <w:sectPr w:rsidR="006D31D1" w:rsidRPr="0015276F"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ADFE0" w14:textId="77777777" w:rsidR="00E23849" w:rsidRDefault="00E23849">
      <w:r>
        <w:separator/>
      </w:r>
    </w:p>
  </w:endnote>
  <w:endnote w:type="continuationSeparator" w:id="0">
    <w:p w14:paraId="449DD1FF" w14:textId="77777777" w:rsidR="00E23849" w:rsidRDefault="00E23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9C82B0" w:rsidR="00E63875" w:rsidRPr="00C00DDE" w:rsidRDefault="00E6387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065" w:author="Xiaozhong Xu" w:date="2020-01-10T16:27:00Z">
      <w:r w:rsidR="00FE5918">
        <w:rPr>
          <w:rStyle w:val="a5"/>
          <w:noProof/>
        </w:rPr>
        <w:t>2020-01-10</w:t>
      </w:r>
    </w:ins>
    <w:ins w:id="1066" w:author="Hong-Jheng JHU" w:date="2020-01-08T18:55:00Z">
      <w:del w:id="1067" w:author="Xiaozhong Xu" w:date="2020-01-08T19:02:00Z">
        <w:r w:rsidDel="006D31D1">
          <w:rPr>
            <w:rStyle w:val="a5"/>
            <w:noProof/>
          </w:rPr>
          <w:delText>2020-01-02</w:delText>
        </w:r>
      </w:del>
    </w:ins>
    <w:del w:id="1068" w:author="Xiaozhong Xu" w:date="2020-01-08T19:02:00Z">
      <w:r w:rsidDel="006D31D1">
        <w:rPr>
          <w:rStyle w:val="a5"/>
          <w:noProof/>
        </w:rPr>
        <w:delText>2019-12-30</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050E2" w14:textId="77777777" w:rsidR="00E23849" w:rsidRDefault="00E23849">
      <w:r>
        <w:separator/>
      </w:r>
    </w:p>
  </w:footnote>
  <w:footnote w:type="continuationSeparator" w:id="0">
    <w:p w14:paraId="1D24EA56" w14:textId="77777777" w:rsidR="00E23849" w:rsidRDefault="00E23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77015"/>
    <w:multiLevelType w:val="hybridMultilevel"/>
    <w:tmpl w:val="5E568C14"/>
    <w:numStyleLink w:val="ImportedStyle4"/>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18A165F"/>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3C06494"/>
    <w:multiLevelType w:val="hybridMultilevel"/>
    <w:tmpl w:val="805607A8"/>
    <w:lvl w:ilvl="0" w:tplc="9E641484">
      <w:start w:val="1"/>
      <w:numFmt w:val="bullet"/>
      <w:lvlText w:val="•"/>
      <w:lvlJc w:val="left"/>
      <w:pPr>
        <w:ind w:left="420" w:hanging="420"/>
      </w:pPr>
      <w:rPr>
        <w:rFonts w:ascii="Arial" w:hAnsi="Arial" w:hint="default"/>
        <w:lang w:val="en-C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E943ABE"/>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7866FF"/>
    <w:multiLevelType w:val="hybridMultilevel"/>
    <w:tmpl w:val="46B4DB68"/>
    <w:lvl w:ilvl="0" w:tplc="C1D6CD7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42027F8"/>
    <w:multiLevelType w:val="hybridMultilevel"/>
    <w:tmpl w:val="6378600E"/>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601D0EE3"/>
    <w:multiLevelType w:val="hybridMultilevel"/>
    <w:tmpl w:val="CCC64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46C5F"/>
    <w:multiLevelType w:val="multilevel"/>
    <w:tmpl w:val="F29250BE"/>
    <w:numStyleLink w:val="ImportedStyle1"/>
  </w:abstractNum>
  <w:abstractNum w:abstractNumId="28" w15:restartNumberingAfterBreak="0">
    <w:nsid w:val="6B3E6520"/>
    <w:multiLevelType w:val="hybridMultilevel"/>
    <w:tmpl w:val="79D211CC"/>
    <w:numStyleLink w:val="Numbered"/>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D482204"/>
    <w:multiLevelType w:val="hybridMultilevel"/>
    <w:tmpl w:val="70AE5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79723B"/>
    <w:multiLevelType w:val="hybridMultilevel"/>
    <w:tmpl w:val="44FA7E3E"/>
    <w:lvl w:ilvl="0" w:tplc="385C80BC">
      <w:start w:val="1"/>
      <w:numFmt w:val="bullet"/>
      <w:lvlText w:val="–"/>
      <w:lvlJc w:val="left"/>
      <w:pPr>
        <w:tabs>
          <w:tab w:val="num" w:pos="673"/>
        </w:tabs>
        <w:ind w:left="673" w:hanging="389"/>
      </w:pPr>
      <w:rPr>
        <w:rFonts w:ascii="Times New Roman" w:hAnsi="Times New Roman" w:hint="default"/>
      </w:rPr>
    </w:lvl>
    <w:lvl w:ilvl="1" w:tplc="04070019">
      <w:start w:val="1"/>
      <w:numFmt w:val="bullet"/>
      <w:lvlText w:val="-"/>
      <w:lvlJc w:val="left"/>
      <w:pPr>
        <w:tabs>
          <w:tab w:val="num" w:pos="1364"/>
        </w:tabs>
        <w:ind w:left="1364" w:hanging="360"/>
      </w:pPr>
      <w:rPr>
        <w:rFonts w:ascii="Times New Roman" w:hAnsi="Times New Roman" w:hint="default"/>
      </w:rPr>
    </w:lvl>
    <w:lvl w:ilvl="2" w:tplc="0407001B">
      <w:start w:val="1"/>
      <w:numFmt w:val="bullet"/>
      <w:lvlText w:val=""/>
      <w:lvlJc w:val="left"/>
      <w:pPr>
        <w:tabs>
          <w:tab w:val="num" w:pos="2084"/>
        </w:tabs>
        <w:ind w:left="2084" w:hanging="360"/>
      </w:pPr>
      <w:rPr>
        <w:rFonts w:ascii="Wingdings" w:hAnsi="Wingdings" w:hint="default"/>
      </w:rPr>
    </w:lvl>
    <w:lvl w:ilvl="3" w:tplc="0407000F">
      <w:start w:val="1"/>
      <w:numFmt w:val="bullet"/>
      <w:lvlText w:val=""/>
      <w:lvlJc w:val="left"/>
      <w:pPr>
        <w:tabs>
          <w:tab w:val="num" w:pos="2804"/>
        </w:tabs>
        <w:ind w:left="2804" w:hanging="360"/>
      </w:pPr>
      <w:rPr>
        <w:rFonts w:ascii="Symbol" w:hAnsi="Symbol" w:hint="default"/>
      </w:rPr>
    </w:lvl>
    <w:lvl w:ilvl="4" w:tplc="04070019">
      <w:start w:val="1"/>
      <w:numFmt w:val="bullet"/>
      <w:lvlText w:val="o"/>
      <w:lvlJc w:val="left"/>
      <w:pPr>
        <w:tabs>
          <w:tab w:val="num" w:pos="3524"/>
        </w:tabs>
        <w:ind w:left="3524" w:hanging="360"/>
      </w:pPr>
      <w:rPr>
        <w:rFonts w:ascii="Courier New" w:hAnsi="Courier New" w:hint="default"/>
      </w:rPr>
    </w:lvl>
    <w:lvl w:ilvl="5" w:tplc="0407001B">
      <w:start w:val="1"/>
      <w:numFmt w:val="bullet"/>
      <w:lvlText w:val=""/>
      <w:lvlJc w:val="left"/>
      <w:pPr>
        <w:tabs>
          <w:tab w:val="num" w:pos="4244"/>
        </w:tabs>
        <w:ind w:left="4244" w:hanging="360"/>
      </w:pPr>
      <w:rPr>
        <w:rFonts w:ascii="Wingdings" w:hAnsi="Wingdings" w:hint="default"/>
      </w:rPr>
    </w:lvl>
    <w:lvl w:ilvl="6" w:tplc="0407000F">
      <w:start w:val="1"/>
      <w:numFmt w:val="bullet"/>
      <w:lvlText w:val=""/>
      <w:lvlJc w:val="left"/>
      <w:pPr>
        <w:tabs>
          <w:tab w:val="num" w:pos="4964"/>
        </w:tabs>
        <w:ind w:left="4964" w:hanging="360"/>
      </w:pPr>
      <w:rPr>
        <w:rFonts w:ascii="Symbol" w:hAnsi="Symbol" w:hint="default"/>
      </w:rPr>
    </w:lvl>
    <w:lvl w:ilvl="7" w:tplc="04070019">
      <w:start w:val="1"/>
      <w:numFmt w:val="bullet"/>
      <w:lvlText w:val="o"/>
      <w:lvlJc w:val="left"/>
      <w:pPr>
        <w:tabs>
          <w:tab w:val="num" w:pos="5684"/>
        </w:tabs>
        <w:ind w:left="5684" w:hanging="360"/>
      </w:pPr>
      <w:rPr>
        <w:rFonts w:ascii="Courier New" w:hAnsi="Courier New" w:hint="default"/>
      </w:rPr>
    </w:lvl>
    <w:lvl w:ilvl="8" w:tplc="0407001B">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8622B74"/>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1"/>
  </w:num>
  <w:num w:numId="4">
    <w:abstractNumId w:val="19"/>
  </w:num>
  <w:num w:numId="5">
    <w:abstractNumId w:val="20"/>
  </w:num>
  <w:num w:numId="6">
    <w:abstractNumId w:val="10"/>
  </w:num>
  <w:num w:numId="7">
    <w:abstractNumId w:val="13"/>
  </w:num>
  <w:num w:numId="8">
    <w:abstractNumId w:val="10"/>
  </w:num>
  <w:num w:numId="9">
    <w:abstractNumId w:val="2"/>
  </w:num>
  <w:num w:numId="10">
    <w:abstractNumId w:val="9"/>
  </w:num>
  <w:num w:numId="11">
    <w:abstractNumId w:val="6"/>
  </w:num>
  <w:num w:numId="12">
    <w:abstractNumId w:val="8"/>
  </w:num>
  <w:num w:numId="13">
    <w:abstractNumId w:val="23"/>
  </w:num>
  <w:num w:numId="14">
    <w:abstractNumId w:val="7"/>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4"/>
  </w:num>
  <w:num w:numId="18">
    <w:abstractNumId w:val="11"/>
  </w:num>
  <w:num w:numId="19">
    <w:abstractNumId w:val="5"/>
  </w:num>
  <w:num w:numId="20">
    <w:abstractNumId w:val="27"/>
  </w:num>
  <w:num w:numId="21">
    <w:abstractNumId w:val="15"/>
  </w:num>
  <w:num w:numId="22">
    <w:abstractNumId w:val="28"/>
  </w:num>
  <w:num w:numId="23">
    <w:abstractNumId w:val="27"/>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24">
    <w:abstractNumId w:val="27"/>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25">
    <w:abstractNumId w:val="27"/>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6">
    <w:abstractNumId w:val="27"/>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27">
    <w:abstractNumId w:val="3"/>
  </w:num>
  <w:num w:numId="28">
    <w:abstractNumId w:val="1"/>
  </w:num>
  <w:num w:numId="29">
    <w:abstractNumId w:val="27"/>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30">
    <w:abstractNumId w:val="27"/>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31">
    <w:abstractNumId w:val="27"/>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32">
    <w:abstractNumId w:val="25"/>
  </w:num>
  <w:num w:numId="33">
    <w:abstractNumId w:val="12"/>
  </w:num>
  <w:num w:numId="34">
    <w:abstractNumId w:val="24"/>
  </w:num>
  <w:num w:numId="35">
    <w:abstractNumId w:val="26"/>
  </w:num>
  <w:num w:numId="36">
    <w:abstractNumId w:val="32"/>
  </w:num>
  <w:num w:numId="37">
    <w:abstractNumId w:val="10"/>
  </w:num>
  <w:num w:numId="38">
    <w:abstractNumId w:val="10"/>
  </w:num>
  <w:num w:numId="39">
    <w:abstractNumId w:val="10"/>
  </w:num>
  <w:num w:numId="40">
    <w:abstractNumId w:val="10"/>
  </w:num>
  <w:num w:numId="41">
    <w:abstractNumId w:val="31"/>
  </w:num>
  <w:num w:numId="42">
    <w:abstractNumId w:val="17"/>
  </w:num>
  <w:num w:numId="43">
    <w:abstractNumId w:val="22"/>
  </w:num>
  <w:num w:numId="44">
    <w:abstractNumId w:val="30"/>
  </w:num>
  <w:num w:numId="45">
    <w:abstractNumId w:val="10"/>
  </w:num>
  <w:num w:numId="46">
    <w:abstractNumId w:val="10"/>
  </w:num>
  <w:num w:numId="47">
    <w:abstractNumId w:val="10"/>
  </w:num>
  <w:num w:numId="48">
    <w:abstractNumId w:val="18"/>
  </w:num>
  <w:num w:numId="4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rson w15:author="Hong-Jheng JHU">
    <w15:presenceInfo w15:providerId="Windows Live" w15:userId="1b101d2805b8e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F02"/>
    <w:rsid w:val="00007E0C"/>
    <w:rsid w:val="000249BD"/>
    <w:rsid w:val="00026C80"/>
    <w:rsid w:val="00027032"/>
    <w:rsid w:val="000308A3"/>
    <w:rsid w:val="00033C42"/>
    <w:rsid w:val="00037FEC"/>
    <w:rsid w:val="000429EE"/>
    <w:rsid w:val="0004541B"/>
    <w:rsid w:val="000458BC"/>
    <w:rsid w:val="00045C41"/>
    <w:rsid w:val="00046C03"/>
    <w:rsid w:val="000474B0"/>
    <w:rsid w:val="0005603F"/>
    <w:rsid w:val="00064B29"/>
    <w:rsid w:val="00065039"/>
    <w:rsid w:val="00066F4A"/>
    <w:rsid w:val="00067BE1"/>
    <w:rsid w:val="000721E0"/>
    <w:rsid w:val="0007614F"/>
    <w:rsid w:val="00080BFB"/>
    <w:rsid w:val="00081398"/>
    <w:rsid w:val="000915E3"/>
    <w:rsid w:val="00094479"/>
    <w:rsid w:val="000962AC"/>
    <w:rsid w:val="00096BA2"/>
    <w:rsid w:val="000A51E3"/>
    <w:rsid w:val="000B0C0F"/>
    <w:rsid w:val="000B1C6B"/>
    <w:rsid w:val="000B4FF9"/>
    <w:rsid w:val="000C09AC"/>
    <w:rsid w:val="000C0AC7"/>
    <w:rsid w:val="000D5E6E"/>
    <w:rsid w:val="000E00F3"/>
    <w:rsid w:val="000E3A5C"/>
    <w:rsid w:val="000E3DD4"/>
    <w:rsid w:val="000E731A"/>
    <w:rsid w:val="000F158C"/>
    <w:rsid w:val="000F293D"/>
    <w:rsid w:val="001027E2"/>
    <w:rsid w:val="00102F3D"/>
    <w:rsid w:val="00114847"/>
    <w:rsid w:val="001160B9"/>
    <w:rsid w:val="001160D6"/>
    <w:rsid w:val="0012085E"/>
    <w:rsid w:val="00120B4F"/>
    <w:rsid w:val="00124E38"/>
    <w:rsid w:val="0012580B"/>
    <w:rsid w:val="001271EB"/>
    <w:rsid w:val="00127B4C"/>
    <w:rsid w:val="00130ADE"/>
    <w:rsid w:val="00131F90"/>
    <w:rsid w:val="00133D9B"/>
    <w:rsid w:val="0013458C"/>
    <w:rsid w:val="0013526E"/>
    <w:rsid w:val="001421F0"/>
    <w:rsid w:val="00142A43"/>
    <w:rsid w:val="00142B9D"/>
    <w:rsid w:val="0014585C"/>
    <w:rsid w:val="00146152"/>
    <w:rsid w:val="00147744"/>
    <w:rsid w:val="0015276F"/>
    <w:rsid w:val="00155526"/>
    <w:rsid w:val="001572C8"/>
    <w:rsid w:val="001612C7"/>
    <w:rsid w:val="001632B9"/>
    <w:rsid w:val="00166CD8"/>
    <w:rsid w:val="00171371"/>
    <w:rsid w:val="001731DA"/>
    <w:rsid w:val="0017327E"/>
    <w:rsid w:val="00175A24"/>
    <w:rsid w:val="001776A7"/>
    <w:rsid w:val="001853ED"/>
    <w:rsid w:val="001873E8"/>
    <w:rsid w:val="00187E58"/>
    <w:rsid w:val="001931C7"/>
    <w:rsid w:val="00194E6E"/>
    <w:rsid w:val="001A297E"/>
    <w:rsid w:val="001A368E"/>
    <w:rsid w:val="001A562F"/>
    <w:rsid w:val="001A5DFA"/>
    <w:rsid w:val="001A7329"/>
    <w:rsid w:val="001A792F"/>
    <w:rsid w:val="001B2824"/>
    <w:rsid w:val="001B382F"/>
    <w:rsid w:val="001B4E28"/>
    <w:rsid w:val="001C3525"/>
    <w:rsid w:val="001C3AFB"/>
    <w:rsid w:val="001C57D4"/>
    <w:rsid w:val="001C5F6C"/>
    <w:rsid w:val="001D1BD2"/>
    <w:rsid w:val="001D3DA1"/>
    <w:rsid w:val="001E0248"/>
    <w:rsid w:val="001E02BE"/>
    <w:rsid w:val="001E104B"/>
    <w:rsid w:val="001E3B37"/>
    <w:rsid w:val="001F07AF"/>
    <w:rsid w:val="001F1489"/>
    <w:rsid w:val="001F2594"/>
    <w:rsid w:val="001F5416"/>
    <w:rsid w:val="001F7CB7"/>
    <w:rsid w:val="002038DA"/>
    <w:rsid w:val="002055A6"/>
    <w:rsid w:val="00206460"/>
    <w:rsid w:val="002069B4"/>
    <w:rsid w:val="00215DFC"/>
    <w:rsid w:val="002212DF"/>
    <w:rsid w:val="00222CD4"/>
    <w:rsid w:val="00225016"/>
    <w:rsid w:val="002253CA"/>
    <w:rsid w:val="002264A6"/>
    <w:rsid w:val="00227BA7"/>
    <w:rsid w:val="0023011C"/>
    <w:rsid w:val="00233E67"/>
    <w:rsid w:val="00233FA3"/>
    <w:rsid w:val="0023591A"/>
    <w:rsid w:val="002375C1"/>
    <w:rsid w:val="00242490"/>
    <w:rsid w:val="0024339E"/>
    <w:rsid w:val="00245A0C"/>
    <w:rsid w:val="002538EA"/>
    <w:rsid w:val="002617CF"/>
    <w:rsid w:val="00262BB8"/>
    <w:rsid w:val="00263398"/>
    <w:rsid w:val="00263B99"/>
    <w:rsid w:val="00266F06"/>
    <w:rsid w:val="00273CF9"/>
    <w:rsid w:val="00275BCF"/>
    <w:rsid w:val="00277DF5"/>
    <w:rsid w:val="00282360"/>
    <w:rsid w:val="00284606"/>
    <w:rsid w:val="00284F3C"/>
    <w:rsid w:val="00291E36"/>
    <w:rsid w:val="00292257"/>
    <w:rsid w:val="0029707E"/>
    <w:rsid w:val="002A48C1"/>
    <w:rsid w:val="002A54E0"/>
    <w:rsid w:val="002A6C4B"/>
    <w:rsid w:val="002A7010"/>
    <w:rsid w:val="002B06D3"/>
    <w:rsid w:val="002B1595"/>
    <w:rsid w:val="002B191D"/>
    <w:rsid w:val="002B2E83"/>
    <w:rsid w:val="002B60E5"/>
    <w:rsid w:val="002C2AD0"/>
    <w:rsid w:val="002D0AF6"/>
    <w:rsid w:val="002D2B63"/>
    <w:rsid w:val="002D3677"/>
    <w:rsid w:val="002D3F9E"/>
    <w:rsid w:val="002D5B23"/>
    <w:rsid w:val="002D7D8B"/>
    <w:rsid w:val="002E030A"/>
    <w:rsid w:val="002E050C"/>
    <w:rsid w:val="002F164D"/>
    <w:rsid w:val="00301EC9"/>
    <w:rsid w:val="003021BC"/>
    <w:rsid w:val="00302A45"/>
    <w:rsid w:val="00303F1D"/>
    <w:rsid w:val="00306206"/>
    <w:rsid w:val="0030661E"/>
    <w:rsid w:val="00311903"/>
    <w:rsid w:val="0031280C"/>
    <w:rsid w:val="00312E0B"/>
    <w:rsid w:val="00312F59"/>
    <w:rsid w:val="00317D85"/>
    <w:rsid w:val="00325E95"/>
    <w:rsid w:val="00327C56"/>
    <w:rsid w:val="003315A1"/>
    <w:rsid w:val="00334475"/>
    <w:rsid w:val="003346A2"/>
    <w:rsid w:val="003373EC"/>
    <w:rsid w:val="003374DA"/>
    <w:rsid w:val="0034069D"/>
    <w:rsid w:val="00342FF4"/>
    <w:rsid w:val="003437E8"/>
    <w:rsid w:val="00343D0E"/>
    <w:rsid w:val="00344E5A"/>
    <w:rsid w:val="003455FF"/>
    <w:rsid w:val="00346148"/>
    <w:rsid w:val="0036511D"/>
    <w:rsid w:val="00365EE5"/>
    <w:rsid w:val="003669EA"/>
    <w:rsid w:val="003706CC"/>
    <w:rsid w:val="00372FFF"/>
    <w:rsid w:val="0037705F"/>
    <w:rsid w:val="00377710"/>
    <w:rsid w:val="00377DAD"/>
    <w:rsid w:val="00377EA7"/>
    <w:rsid w:val="003822FC"/>
    <w:rsid w:val="00385A1A"/>
    <w:rsid w:val="003911DB"/>
    <w:rsid w:val="003955C4"/>
    <w:rsid w:val="003A1B76"/>
    <w:rsid w:val="003A2D8E"/>
    <w:rsid w:val="003A4EF2"/>
    <w:rsid w:val="003A7CE6"/>
    <w:rsid w:val="003A7E34"/>
    <w:rsid w:val="003B13D8"/>
    <w:rsid w:val="003B196F"/>
    <w:rsid w:val="003B1B4B"/>
    <w:rsid w:val="003C20E4"/>
    <w:rsid w:val="003D6342"/>
    <w:rsid w:val="003E229E"/>
    <w:rsid w:val="003E2D8E"/>
    <w:rsid w:val="003E4ACF"/>
    <w:rsid w:val="003E6F90"/>
    <w:rsid w:val="003E73ED"/>
    <w:rsid w:val="003F5D0F"/>
    <w:rsid w:val="0040016E"/>
    <w:rsid w:val="004057E0"/>
    <w:rsid w:val="00405A83"/>
    <w:rsid w:val="00406DCE"/>
    <w:rsid w:val="004128A3"/>
    <w:rsid w:val="00414101"/>
    <w:rsid w:val="00421916"/>
    <w:rsid w:val="004219CF"/>
    <w:rsid w:val="0042246F"/>
    <w:rsid w:val="00422E8D"/>
    <w:rsid w:val="004234F0"/>
    <w:rsid w:val="00424D93"/>
    <w:rsid w:val="00425F6C"/>
    <w:rsid w:val="00426165"/>
    <w:rsid w:val="004277C4"/>
    <w:rsid w:val="00433A6B"/>
    <w:rsid w:val="00433DDB"/>
    <w:rsid w:val="00435A29"/>
    <w:rsid w:val="00437619"/>
    <w:rsid w:val="00443FC9"/>
    <w:rsid w:val="00445897"/>
    <w:rsid w:val="00446D4F"/>
    <w:rsid w:val="00447741"/>
    <w:rsid w:val="00455097"/>
    <w:rsid w:val="00461708"/>
    <w:rsid w:val="0046280A"/>
    <w:rsid w:val="00465A1E"/>
    <w:rsid w:val="00480298"/>
    <w:rsid w:val="00480749"/>
    <w:rsid w:val="004811A6"/>
    <w:rsid w:val="0049179B"/>
    <w:rsid w:val="0049308C"/>
    <w:rsid w:val="0049445A"/>
    <w:rsid w:val="00494480"/>
    <w:rsid w:val="0049586D"/>
    <w:rsid w:val="004A2A63"/>
    <w:rsid w:val="004A761C"/>
    <w:rsid w:val="004B1769"/>
    <w:rsid w:val="004B210C"/>
    <w:rsid w:val="004B56B1"/>
    <w:rsid w:val="004B6059"/>
    <w:rsid w:val="004C1C1B"/>
    <w:rsid w:val="004C249A"/>
    <w:rsid w:val="004C36AF"/>
    <w:rsid w:val="004C542C"/>
    <w:rsid w:val="004C70A1"/>
    <w:rsid w:val="004D3897"/>
    <w:rsid w:val="004D405F"/>
    <w:rsid w:val="004D62AD"/>
    <w:rsid w:val="004E2D01"/>
    <w:rsid w:val="004E3BA9"/>
    <w:rsid w:val="004E4F4F"/>
    <w:rsid w:val="004E6789"/>
    <w:rsid w:val="004F3D08"/>
    <w:rsid w:val="004F61E3"/>
    <w:rsid w:val="0050254C"/>
    <w:rsid w:val="00502E10"/>
    <w:rsid w:val="00503ABA"/>
    <w:rsid w:val="00506B67"/>
    <w:rsid w:val="0051015C"/>
    <w:rsid w:val="0051114B"/>
    <w:rsid w:val="005123E4"/>
    <w:rsid w:val="00512A6B"/>
    <w:rsid w:val="00513123"/>
    <w:rsid w:val="00514B58"/>
    <w:rsid w:val="00516CF1"/>
    <w:rsid w:val="0051791C"/>
    <w:rsid w:val="00517BFF"/>
    <w:rsid w:val="005221D8"/>
    <w:rsid w:val="00526DFF"/>
    <w:rsid w:val="00531AE9"/>
    <w:rsid w:val="00536188"/>
    <w:rsid w:val="0053768E"/>
    <w:rsid w:val="005438A2"/>
    <w:rsid w:val="00550A66"/>
    <w:rsid w:val="0055108C"/>
    <w:rsid w:val="00552DA9"/>
    <w:rsid w:val="005536C2"/>
    <w:rsid w:val="00556362"/>
    <w:rsid w:val="00563102"/>
    <w:rsid w:val="005652ED"/>
    <w:rsid w:val="00566177"/>
    <w:rsid w:val="005667A6"/>
    <w:rsid w:val="00567EC7"/>
    <w:rsid w:val="00570013"/>
    <w:rsid w:val="005753EC"/>
    <w:rsid w:val="005801A2"/>
    <w:rsid w:val="00582188"/>
    <w:rsid w:val="00582916"/>
    <w:rsid w:val="00584B96"/>
    <w:rsid w:val="00584C18"/>
    <w:rsid w:val="00586937"/>
    <w:rsid w:val="00587179"/>
    <w:rsid w:val="00594A89"/>
    <w:rsid w:val="005952A5"/>
    <w:rsid w:val="00596C79"/>
    <w:rsid w:val="005A1432"/>
    <w:rsid w:val="005A33A1"/>
    <w:rsid w:val="005A3704"/>
    <w:rsid w:val="005A49A1"/>
    <w:rsid w:val="005B217D"/>
    <w:rsid w:val="005B2A51"/>
    <w:rsid w:val="005B38DC"/>
    <w:rsid w:val="005B74A6"/>
    <w:rsid w:val="005C33BB"/>
    <w:rsid w:val="005C385F"/>
    <w:rsid w:val="005C4F9E"/>
    <w:rsid w:val="005C5B00"/>
    <w:rsid w:val="005E1AC6"/>
    <w:rsid w:val="005E2C05"/>
    <w:rsid w:val="005E3936"/>
    <w:rsid w:val="005E3F2B"/>
    <w:rsid w:val="005E46A9"/>
    <w:rsid w:val="005E569E"/>
    <w:rsid w:val="005E7063"/>
    <w:rsid w:val="005E7F78"/>
    <w:rsid w:val="005F09D9"/>
    <w:rsid w:val="005F551E"/>
    <w:rsid w:val="005F6F1B"/>
    <w:rsid w:val="00603B8E"/>
    <w:rsid w:val="00603FCF"/>
    <w:rsid w:val="00603FE1"/>
    <w:rsid w:val="00604878"/>
    <w:rsid w:val="006058E2"/>
    <w:rsid w:val="00605943"/>
    <w:rsid w:val="00605A27"/>
    <w:rsid w:val="00615995"/>
    <w:rsid w:val="00616155"/>
    <w:rsid w:val="00616731"/>
    <w:rsid w:val="00622402"/>
    <w:rsid w:val="00624B33"/>
    <w:rsid w:val="00627A6D"/>
    <w:rsid w:val="0063041A"/>
    <w:rsid w:val="00630AA2"/>
    <w:rsid w:val="00640040"/>
    <w:rsid w:val="00646707"/>
    <w:rsid w:val="00646DD4"/>
    <w:rsid w:val="0065040E"/>
    <w:rsid w:val="00657DE7"/>
    <w:rsid w:val="00657F7E"/>
    <w:rsid w:val="00661B4A"/>
    <w:rsid w:val="00662E58"/>
    <w:rsid w:val="006637F2"/>
    <w:rsid w:val="006642A5"/>
    <w:rsid w:val="00664DCF"/>
    <w:rsid w:val="00681DBE"/>
    <w:rsid w:val="006911FF"/>
    <w:rsid w:val="00692621"/>
    <w:rsid w:val="006B0C39"/>
    <w:rsid w:val="006B43C2"/>
    <w:rsid w:val="006C21EA"/>
    <w:rsid w:val="006C5D39"/>
    <w:rsid w:val="006D31D1"/>
    <w:rsid w:val="006D6D9B"/>
    <w:rsid w:val="006E0935"/>
    <w:rsid w:val="006E0E84"/>
    <w:rsid w:val="006E2810"/>
    <w:rsid w:val="006E5417"/>
    <w:rsid w:val="006F0794"/>
    <w:rsid w:val="006F0C0A"/>
    <w:rsid w:val="006F6550"/>
    <w:rsid w:val="006F7528"/>
    <w:rsid w:val="007023DE"/>
    <w:rsid w:val="00704C29"/>
    <w:rsid w:val="00706217"/>
    <w:rsid w:val="00712F60"/>
    <w:rsid w:val="00717467"/>
    <w:rsid w:val="00720E3B"/>
    <w:rsid w:val="00737E1C"/>
    <w:rsid w:val="00740147"/>
    <w:rsid w:val="007413C7"/>
    <w:rsid w:val="0074393F"/>
    <w:rsid w:val="00745F6B"/>
    <w:rsid w:val="0075175B"/>
    <w:rsid w:val="0075343D"/>
    <w:rsid w:val="007541A5"/>
    <w:rsid w:val="0075585E"/>
    <w:rsid w:val="00761366"/>
    <w:rsid w:val="007674E9"/>
    <w:rsid w:val="007679D0"/>
    <w:rsid w:val="00770571"/>
    <w:rsid w:val="00770A4F"/>
    <w:rsid w:val="00773EC3"/>
    <w:rsid w:val="00775E38"/>
    <w:rsid w:val="007768FF"/>
    <w:rsid w:val="007824D3"/>
    <w:rsid w:val="00782ACA"/>
    <w:rsid w:val="00782CFB"/>
    <w:rsid w:val="00783819"/>
    <w:rsid w:val="00787ADF"/>
    <w:rsid w:val="00791137"/>
    <w:rsid w:val="007911D6"/>
    <w:rsid w:val="00796EE3"/>
    <w:rsid w:val="0079762B"/>
    <w:rsid w:val="007A3AE0"/>
    <w:rsid w:val="007A4313"/>
    <w:rsid w:val="007A4E18"/>
    <w:rsid w:val="007A7D29"/>
    <w:rsid w:val="007B4AB8"/>
    <w:rsid w:val="007C3AF2"/>
    <w:rsid w:val="007D1181"/>
    <w:rsid w:val="007D28D4"/>
    <w:rsid w:val="007D3E97"/>
    <w:rsid w:val="007D3EAA"/>
    <w:rsid w:val="007D5700"/>
    <w:rsid w:val="007E01A3"/>
    <w:rsid w:val="007F09C6"/>
    <w:rsid w:val="007F1F8B"/>
    <w:rsid w:val="007F5FA5"/>
    <w:rsid w:val="007F67A1"/>
    <w:rsid w:val="007F7AA0"/>
    <w:rsid w:val="007F7BCD"/>
    <w:rsid w:val="00802C21"/>
    <w:rsid w:val="00807863"/>
    <w:rsid w:val="00810576"/>
    <w:rsid w:val="00811C05"/>
    <w:rsid w:val="00815FCE"/>
    <w:rsid w:val="0081633B"/>
    <w:rsid w:val="00820694"/>
    <w:rsid w:val="008206C8"/>
    <w:rsid w:val="00825A3D"/>
    <w:rsid w:val="0082699B"/>
    <w:rsid w:val="00827D13"/>
    <w:rsid w:val="0083468E"/>
    <w:rsid w:val="00843E49"/>
    <w:rsid w:val="00846AAF"/>
    <w:rsid w:val="00856075"/>
    <w:rsid w:val="0086387C"/>
    <w:rsid w:val="00871C00"/>
    <w:rsid w:val="00874903"/>
    <w:rsid w:val="00874A6C"/>
    <w:rsid w:val="00876C65"/>
    <w:rsid w:val="00882F72"/>
    <w:rsid w:val="008842C2"/>
    <w:rsid w:val="00884A02"/>
    <w:rsid w:val="008861DA"/>
    <w:rsid w:val="008A41A0"/>
    <w:rsid w:val="008A4B4C"/>
    <w:rsid w:val="008A59F9"/>
    <w:rsid w:val="008C1077"/>
    <w:rsid w:val="008C239F"/>
    <w:rsid w:val="008C3AB7"/>
    <w:rsid w:val="008C68B9"/>
    <w:rsid w:val="008D1208"/>
    <w:rsid w:val="008D269B"/>
    <w:rsid w:val="008E0070"/>
    <w:rsid w:val="008E03F1"/>
    <w:rsid w:val="008E335E"/>
    <w:rsid w:val="008E480C"/>
    <w:rsid w:val="008E6ACA"/>
    <w:rsid w:val="008E6DA3"/>
    <w:rsid w:val="008E70DA"/>
    <w:rsid w:val="008F0882"/>
    <w:rsid w:val="008F278B"/>
    <w:rsid w:val="008F4217"/>
    <w:rsid w:val="0090171F"/>
    <w:rsid w:val="009028C0"/>
    <w:rsid w:val="009032E4"/>
    <w:rsid w:val="00903E18"/>
    <w:rsid w:val="00905D4B"/>
    <w:rsid w:val="00907757"/>
    <w:rsid w:val="00920EE8"/>
    <w:rsid w:val="009212B0"/>
    <w:rsid w:val="00921FA1"/>
    <w:rsid w:val="009234A5"/>
    <w:rsid w:val="009263F3"/>
    <w:rsid w:val="009302B1"/>
    <w:rsid w:val="00933214"/>
    <w:rsid w:val="00933453"/>
    <w:rsid w:val="009336F7"/>
    <w:rsid w:val="00935BCB"/>
    <w:rsid w:val="0093636C"/>
    <w:rsid w:val="009374A7"/>
    <w:rsid w:val="00937880"/>
    <w:rsid w:val="009401CB"/>
    <w:rsid w:val="00940B65"/>
    <w:rsid w:val="00943FDE"/>
    <w:rsid w:val="00947790"/>
    <w:rsid w:val="00951298"/>
    <w:rsid w:val="00955F6D"/>
    <w:rsid w:val="009629EA"/>
    <w:rsid w:val="00977C16"/>
    <w:rsid w:val="00982076"/>
    <w:rsid w:val="0098551D"/>
    <w:rsid w:val="00985DCB"/>
    <w:rsid w:val="009926B0"/>
    <w:rsid w:val="00994F74"/>
    <w:rsid w:val="0099518F"/>
    <w:rsid w:val="00995EB7"/>
    <w:rsid w:val="009A07FA"/>
    <w:rsid w:val="009A194E"/>
    <w:rsid w:val="009A523D"/>
    <w:rsid w:val="009B02A1"/>
    <w:rsid w:val="009B3361"/>
    <w:rsid w:val="009B7F3F"/>
    <w:rsid w:val="009C5BA3"/>
    <w:rsid w:val="009D3892"/>
    <w:rsid w:val="009D7CE6"/>
    <w:rsid w:val="009E1639"/>
    <w:rsid w:val="009F074B"/>
    <w:rsid w:val="009F1FD3"/>
    <w:rsid w:val="009F35F9"/>
    <w:rsid w:val="009F496B"/>
    <w:rsid w:val="00A004EF"/>
    <w:rsid w:val="00A01439"/>
    <w:rsid w:val="00A02E61"/>
    <w:rsid w:val="00A04B06"/>
    <w:rsid w:val="00A05CFF"/>
    <w:rsid w:val="00A10D2D"/>
    <w:rsid w:val="00A13048"/>
    <w:rsid w:val="00A20B33"/>
    <w:rsid w:val="00A2162F"/>
    <w:rsid w:val="00A221CB"/>
    <w:rsid w:val="00A262E6"/>
    <w:rsid w:val="00A46843"/>
    <w:rsid w:val="00A50A7B"/>
    <w:rsid w:val="00A52FD5"/>
    <w:rsid w:val="00A532AB"/>
    <w:rsid w:val="00A53FC6"/>
    <w:rsid w:val="00A56B97"/>
    <w:rsid w:val="00A6093D"/>
    <w:rsid w:val="00A61D28"/>
    <w:rsid w:val="00A625C6"/>
    <w:rsid w:val="00A7396A"/>
    <w:rsid w:val="00A750C6"/>
    <w:rsid w:val="00A75A0C"/>
    <w:rsid w:val="00A75A89"/>
    <w:rsid w:val="00A767DC"/>
    <w:rsid w:val="00A76A6D"/>
    <w:rsid w:val="00A825F7"/>
    <w:rsid w:val="00A8315A"/>
    <w:rsid w:val="00A83253"/>
    <w:rsid w:val="00A85CD1"/>
    <w:rsid w:val="00A8643A"/>
    <w:rsid w:val="00A93A03"/>
    <w:rsid w:val="00AA2555"/>
    <w:rsid w:val="00AA6E84"/>
    <w:rsid w:val="00AB1A1C"/>
    <w:rsid w:val="00AB45D8"/>
    <w:rsid w:val="00AB77FF"/>
    <w:rsid w:val="00AC0E21"/>
    <w:rsid w:val="00AC1BFC"/>
    <w:rsid w:val="00AC343F"/>
    <w:rsid w:val="00AC3BC6"/>
    <w:rsid w:val="00AC4702"/>
    <w:rsid w:val="00AC5B57"/>
    <w:rsid w:val="00AD05A8"/>
    <w:rsid w:val="00AD3771"/>
    <w:rsid w:val="00AE233C"/>
    <w:rsid w:val="00AE341B"/>
    <w:rsid w:val="00AE5BFD"/>
    <w:rsid w:val="00AE75ED"/>
    <w:rsid w:val="00AF0C61"/>
    <w:rsid w:val="00AF1F52"/>
    <w:rsid w:val="00AF504B"/>
    <w:rsid w:val="00B01905"/>
    <w:rsid w:val="00B03000"/>
    <w:rsid w:val="00B07CA7"/>
    <w:rsid w:val="00B106A3"/>
    <w:rsid w:val="00B1279A"/>
    <w:rsid w:val="00B13BFF"/>
    <w:rsid w:val="00B1517A"/>
    <w:rsid w:val="00B304A2"/>
    <w:rsid w:val="00B30858"/>
    <w:rsid w:val="00B32C91"/>
    <w:rsid w:val="00B362A3"/>
    <w:rsid w:val="00B3640F"/>
    <w:rsid w:val="00B4194A"/>
    <w:rsid w:val="00B43313"/>
    <w:rsid w:val="00B437E8"/>
    <w:rsid w:val="00B43CB7"/>
    <w:rsid w:val="00B463C9"/>
    <w:rsid w:val="00B5222E"/>
    <w:rsid w:val="00B52FBB"/>
    <w:rsid w:val="00B53179"/>
    <w:rsid w:val="00B547D6"/>
    <w:rsid w:val="00B54F6E"/>
    <w:rsid w:val="00B57A23"/>
    <w:rsid w:val="00B600CD"/>
    <w:rsid w:val="00B61C96"/>
    <w:rsid w:val="00B65683"/>
    <w:rsid w:val="00B66319"/>
    <w:rsid w:val="00B66D76"/>
    <w:rsid w:val="00B700D5"/>
    <w:rsid w:val="00B72F46"/>
    <w:rsid w:val="00B73A2A"/>
    <w:rsid w:val="00B75A51"/>
    <w:rsid w:val="00B75B1C"/>
    <w:rsid w:val="00B8274A"/>
    <w:rsid w:val="00B827C6"/>
    <w:rsid w:val="00B8566B"/>
    <w:rsid w:val="00B91003"/>
    <w:rsid w:val="00B94B06"/>
    <w:rsid w:val="00B94C28"/>
    <w:rsid w:val="00B957D2"/>
    <w:rsid w:val="00BA040F"/>
    <w:rsid w:val="00BA358B"/>
    <w:rsid w:val="00BA6AFC"/>
    <w:rsid w:val="00BA6CBA"/>
    <w:rsid w:val="00BB5F0F"/>
    <w:rsid w:val="00BB6D3D"/>
    <w:rsid w:val="00BC10BA"/>
    <w:rsid w:val="00BC4EA5"/>
    <w:rsid w:val="00BC5AFD"/>
    <w:rsid w:val="00BE3B62"/>
    <w:rsid w:val="00BE6768"/>
    <w:rsid w:val="00C00DDE"/>
    <w:rsid w:val="00C01D31"/>
    <w:rsid w:val="00C03620"/>
    <w:rsid w:val="00C04F43"/>
    <w:rsid w:val="00C0609D"/>
    <w:rsid w:val="00C0741C"/>
    <w:rsid w:val="00C115AB"/>
    <w:rsid w:val="00C131E2"/>
    <w:rsid w:val="00C16929"/>
    <w:rsid w:val="00C22789"/>
    <w:rsid w:val="00C26CCB"/>
    <w:rsid w:val="00C30249"/>
    <w:rsid w:val="00C3035B"/>
    <w:rsid w:val="00C3723B"/>
    <w:rsid w:val="00C40276"/>
    <w:rsid w:val="00C42466"/>
    <w:rsid w:val="00C424FC"/>
    <w:rsid w:val="00C46B79"/>
    <w:rsid w:val="00C549C4"/>
    <w:rsid w:val="00C606C9"/>
    <w:rsid w:val="00C6255F"/>
    <w:rsid w:val="00C64A50"/>
    <w:rsid w:val="00C712B5"/>
    <w:rsid w:val="00C80288"/>
    <w:rsid w:val="00C816E6"/>
    <w:rsid w:val="00C84003"/>
    <w:rsid w:val="00C84E61"/>
    <w:rsid w:val="00C85240"/>
    <w:rsid w:val="00C879DA"/>
    <w:rsid w:val="00C90650"/>
    <w:rsid w:val="00C90669"/>
    <w:rsid w:val="00C97D78"/>
    <w:rsid w:val="00CA6277"/>
    <w:rsid w:val="00CB1E4B"/>
    <w:rsid w:val="00CB45E0"/>
    <w:rsid w:val="00CC2AAE"/>
    <w:rsid w:val="00CC5A42"/>
    <w:rsid w:val="00CD0AC1"/>
    <w:rsid w:val="00CD0EAB"/>
    <w:rsid w:val="00CE5E02"/>
    <w:rsid w:val="00CE775E"/>
    <w:rsid w:val="00CF34DB"/>
    <w:rsid w:val="00CF3917"/>
    <w:rsid w:val="00CF3FD7"/>
    <w:rsid w:val="00CF558F"/>
    <w:rsid w:val="00CF60AF"/>
    <w:rsid w:val="00CF7FF7"/>
    <w:rsid w:val="00D010C0"/>
    <w:rsid w:val="00D01235"/>
    <w:rsid w:val="00D03B3F"/>
    <w:rsid w:val="00D0585D"/>
    <w:rsid w:val="00D05D9D"/>
    <w:rsid w:val="00D073E2"/>
    <w:rsid w:val="00D11E9F"/>
    <w:rsid w:val="00D17044"/>
    <w:rsid w:val="00D202C6"/>
    <w:rsid w:val="00D23347"/>
    <w:rsid w:val="00D244A8"/>
    <w:rsid w:val="00D302A1"/>
    <w:rsid w:val="00D40E8B"/>
    <w:rsid w:val="00D41C31"/>
    <w:rsid w:val="00D446EC"/>
    <w:rsid w:val="00D50D8F"/>
    <w:rsid w:val="00D51BF0"/>
    <w:rsid w:val="00D531DB"/>
    <w:rsid w:val="00D540E6"/>
    <w:rsid w:val="00D54F58"/>
    <w:rsid w:val="00D55942"/>
    <w:rsid w:val="00D57D29"/>
    <w:rsid w:val="00D61612"/>
    <w:rsid w:val="00D706C2"/>
    <w:rsid w:val="00D70EAE"/>
    <w:rsid w:val="00D71692"/>
    <w:rsid w:val="00D742A4"/>
    <w:rsid w:val="00D807BF"/>
    <w:rsid w:val="00D821B8"/>
    <w:rsid w:val="00D82FCC"/>
    <w:rsid w:val="00D843B4"/>
    <w:rsid w:val="00D908C2"/>
    <w:rsid w:val="00D959BB"/>
    <w:rsid w:val="00D97EA2"/>
    <w:rsid w:val="00DA17FC"/>
    <w:rsid w:val="00DA2DEF"/>
    <w:rsid w:val="00DA4FB8"/>
    <w:rsid w:val="00DA7887"/>
    <w:rsid w:val="00DB2C26"/>
    <w:rsid w:val="00DB435F"/>
    <w:rsid w:val="00DB5368"/>
    <w:rsid w:val="00DC01B7"/>
    <w:rsid w:val="00DC1CE8"/>
    <w:rsid w:val="00DC32F1"/>
    <w:rsid w:val="00DC4AB5"/>
    <w:rsid w:val="00DC61FE"/>
    <w:rsid w:val="00DC6FC2"/>
    <w:rsid w:val="00DD02F4"/>
    <w:rsid w:val="00DD0C02"/>
    <w:rsid w:val="00DD1002"/>
    <w:rsid w:val="00DD5D0D"/>
    <w:rsid w:val="00DD6622"/>
    <w:rsid w:val="00DE1C7C"/>
    <w:rsid w:val="00DE2A0B"/>
    <w:rsid w:val="00DE6B43"/>
    <w:rsid w:val="00DF3924"/>
    <w:rsid w:val="00E05851"/>
    <w:rsid w:val="00E05E2B"/>
    <w:rsid w:val="00E103DA"/>
    <w:rsid w:val="00E11923"/>
    <w:rsid w:val="00E23849"/>
    <w:rsid w:val="00E25BDC"/>
    <w:rsid w:val="00E262D4"/>
    <w:rsid w:val="00E34C31"/>
    <w:rsid w:val="00E3506D"/>
    <w:rsid w:val="00E358DE"/>
    <w:rsid w:val="00E36250"/>
    <w:rsid w:val="00E3795E"/>
    <w:rsid w:val="00E4388F"/>
    <w:rsid w:val="00E4563F"/>
    <w:rsid w:val="00E47F2D"/>
    <w:rsid w:val="00E54511"/>
    <w:rsid w:val="00E54941"/>
    <w:rsid w:val="00E60EDC"/>
    <w:rsid w:val="00E60F3A"/>
    <w:rsid w:val="00E61DAC"/>
    <w:rsid w:val="00E63875"/>
    <w:rsid w:val="00E6706E"/>
    <w:rsid w:val="00E72B80"/>
    <w:rsid w:val="00E7532E"/>
    <w:rsid w:val="00E75C7D"/>
    <w:rsid w:val="00E75FE3"/>
    <w:rsid w:val="00E77194"/>
    <w:rsid w:val="00E77872"/>
    <w:rsid w:val="00E813B8"/>
    <w:rsid w:val="00E86C4C"/>
    <w:rsid w:val="00E907A3"/>
    <w:rsid w:val="00E91313"/>
    <w:rsid w:val="00E9242B"/>
    <w:rsid w:val="00E978B0"/>
    <w:rsid w:val="00EA1E6B"/>
    <w:rsid w:val="00EA57F9"/>
    <w:rsid w:val="00EA5AE0"/>
    <w:rsid w:val="00EB23FA"/>
    <w:rsid w:val="00EB3E45"/>
    <w:rsid w:val="00EB3E7A"/>
    <w:rsid w:val="00EB56E1"/>
    <w:rsid w:val="00EB7AB1"/>
    <w:rsid w:val="00EC0868"/>
    <w:rsid w:val="00EC0B93"/>
    <w:rsid w:val="00ED04AF"/>
    <w:rsid w:val="00ED2D30"/>
    <w:rsid w:val="00ED39B5"/>
    <w:rsid w:val="00EE10A1"/>
    <w:rsid w:val="00EE6722"/>
    <w:rsid w:val="00EE7CD8"/>
    <w:rsid w:val="00EF35C0"/>
    <w:rsid w:val="00EF37F6"/>
    <w:rsid w:val="00EF48CC"/>
    <w:rsid w:val="00F00801"/>
    <w:rsid w:val="00F00841"/>
    <w:rsid w:val="00F048DA"/>
    <w:rsid w:val="00F05843"/>
    <w:rsid w:val="00F13D36"/>
    <w:rsid w:val="00F149E0"/>
    <w:rsid w:val="00F23D2D"/>
    <w:rsid w:val="00F2488D"/>
    <w:rsid w:val="00F2512F"/>
    <w:rsid w:val="00F2522F"/>
    <w:rsid w:val="00F36157"/>
    <w:rsid w:val="00F52F7F"/>
    <w:rsid w:val="00F54EB5"/>
    <w:rsid w:val="00F5555A"/>
    <w:rsid w:val="00F56BFC"/>
    <w:rsid w:val="00F56C8A"/>
    <w:rsid w:val="00F601A0"/>
    <w:rsid w:val="00F64487"/>
    <w:rsid w:val="00F656ED"/>
    <w:rsid w:val="00F660C8"/>
    <w:rsid w:val="00F6751E"/>
    <w:rsid w:val="00F712E9"/>
    <w:rsid w:val="00F73032"/>
    <w:rsid w:val="00F76B75"/>
    <w:rsid w:val="00F819D8"/>
    <w:rsid w:val="00F848FC"/>
    <w:rsid w:val="00F906F6"/>
    <w:rsid w:val="00F9282A"/>
    <w:rsid w:val="00F96BAD"/>
    <w:rsid w:val="00FA139D"/>
    <w:rsid w:val="00FA49E1"/>
    <w:rsid w:val="00FA60F5"/>
    <w:rsid w:val="00FB0E84"/>
    <w:rsid w:val="00FB3667"/>
    <w:rsid w:val="00FB5E45"/>
    <w:rsid w:val="00FB6E45"/>
    <w:rsid w:val="00FB6E89"/>
    <w:rsid w:val="00FB7D28"/>
    <w:rsid w:val="00FC2405"/>
    <w:rsid w:val="00FC444E"/>
    <w:rsid w:val="00FC561F"/>
    <w:rsid w:val="00FC58B1"/>
    <w:rsid w:val="00FD01C2"/>
    <w:rsid w:val="00FD2CD8"/>
    <w:rsid w:val="00FD4678"/>
    <w:rsid w:val="00FD53EB"/>
    <w:rsid w:val="00FE5918"/>
    <w:rsid w:val="00FE595C"/>
    <w:rsid w:val="00FE5B2F"/>
    <w:rsid w:val="00FE6362"/>
    <w:rsid w:val="00FE7605"/>
    <w:rsid w:val="00FF0CE3"/>
    <w:rsid w:val="00FF161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443FC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d">
    <w:name w:val="列表段落 字符"/>
    <w:link w:val="ac"/>
    <w:uiPriority w:val="34"/>
    <w:locked/>
    <w:rsid w:val="00443FC9"/>
    <w:rPr>
      <w:rFonts w:ascii="Calibri" w:hAnsi="Calibri" w:cs="Arial"/>
      <w:sz w:val="22"/>
      <w:szCs w:val="22"/>
    </w:rPr>
  </w:style>
  <w:style w:type="paragraph" w:styleId="ae">
    <w:name w:val="caption"/>
    <w:basedOn w:val="a"/>
    <w:next w:val="a"/>
    <w:uiPriority w:val="35"/>
    <w:semiHidden/>
    <w:unhideWhenUsed/>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character" w:customStyle="1" w:styleId="Hyperlink0">
    <w:name w:val="Hyperlink.0"/>
    <w:basedOn w:val="a0"/>
    <w:rsid w:val="00C01D31"/>
    <w:rPr>
      <w:rFonts w:ascii="Times New Roman" w:eastAsia="Times New Roman" w:hAnsi="Times New Roman" w:cs="Times New Roman"/>
      <w:color w:val="0000FF"/>
      <w:u w:val="single" w:color="0000FF"/>
      <w:lang w:val="en-US"/>
    </w:rPr>
  </w:style>
  <w:style w:type="numbering" w:customStyle="1" w:styleId="ImportedStyle1">
    <w:name w:val="Imported Style 1"/>
    <w:rsid w:val="00DC1CE8"/>
    <w:pPr>
      <w:numPr>
        <w:numId w:val="19"/>
      </w:numPr>
    </w:pPr>
  </w:style>
  <w:style w:type="numbering" w:customStyle="1" w:styleId="Numbered">
    <w:name w:val="Numbered"/>
    <w:rsid w:val="00DC1CE8"/>
    <w:pPr>
      <w:numPr>
        <w:numId w:val="21"/>
      </w:numPr>
    </w:pPr>
  </w:style>
  <w:style w:type="numbering" w:customStyle="1" w:styleId="ImportedStyle4">
    <w:name w:val="Imported Style 4"/>
    <w:rsid w:val="00DC1CE8"/>
    <w:pPr>
      <w:numPr>
        <w:numId w:val="27"/>
      </w:numPr>
    </w:pPr>
  </w:style>
  <w:style w:type="character" w:customStyle="1" w:styleId="author-p-8187931">
    <w:name w:val="author-p-8187931"/>
    <w:basedOn w:val="a0"/>
    <w:rsid w:val="00DC1CE8"/>
  </w:style>
  <w:style w:type="paragraph" w:styleId="af">
    <w:name w:val="Revision"/>
    <w:hidden/>
    <w:uiPriority w:val="99"/>
    <w:semiHidden/>
    <w:rsid w:val="007A3AE0"/>
    <w:rPr>
      <w:sz w:val="22"/>
    </w:rPr>
  </w:style>
  <w:style w:type="character" w:styleId="af0">
    <w:name w:val="annotation reference"/>
    <w:basedOn w:val="a0"/>
    <w:rsid w:val="009F074B"/>
    <w:rPr>
      <w:sz w:val="16"/>
      <w:szCs w:val="16"/>
    </w:rPr>
  </w:style>
  <w:style w:type="paragraph" w:styleId="af1">
    <w:name w:val="annotation text"/>
    <w:basedOn w:val="a"/>
    <w:link w:val="af2"/>
    <w:rsid w:val="009F074B"/>
    <w:rPr>
      <w:sz w:val="20"/>
    </w:rPr>
  </w:style>
  <w:style w:type="character" w:customStyle="1" w:styleId="af2">
    <w:name w:val="批注文字 字符"/>
    <w:basedOn w:val="a0"/>
    <w:link w:val="af1"/>
    <w:rsid w:val="009F074B"/>
  </w:style>
  <w:style w:type="paragraph" w:styleId="af3">
    <w:name w:val="annotation subject"/>
    <w:basedOn w:val="af1"/>
    <w:next w:val="af1"/>
    <w:link w:val="af4"/>
    <w:rsid w:val="009F074B"/>
    <w:rPr>
      <w:b/>
      <w:bCs/>
    </w:rPr>
  </w:style>
  <w:style w:type="character" w:customStyle="1" w:styleId="af4">
    <w:name w:val="批注主题 字符"/>
    <w:basedOn w:val="af2"/>
    <w:link w:val="af3"/>
    <w:rsid w:val="009F07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111691">
      <w:bodyDiv w:val="1"/>
      <w:marLeft w:val="0"/>
      <w:marRight w:val="0"/>
      <w:marTop w:val="0"/>
      <w:marBottom w:val="0"/>
      <w:divBdr>
        <w:top w:val="none" w:sz="0" w:space="0" w:color="auto"/>
        <w:left w:val="none" w:sz="0" w:space="0" w:color="auto"/>
        <w:bottom w:val="none" w:sz="0" w:space="0" w:color="auto"/>
        <w:right w:val="none" w:sz="0" w:space="0" w:color="auto"/>
      </w:divBdr>
    </w:div>
    <w:div w:id="482695322">
      <w:bodyDiv w:val="1"/>
      <w:marLeft w:val="0"/>
      <w:marRight w:val="0"/>
      <w:marTop w:val="0"/>
      <w:marBottom w:val="0"/>
      <w:divBdr>
        <w:top w:val="none" w:sz="0" w:space="0" w:color="auto"/>
        <w:left w:val="none" w:sz="0" w:space="0" w:color="auto"/>
        <w:bottom w:val="none" w:sz="0" w:space="0" w:color="auto"/>
        <w:right w:val="none" w:sz="0" w:space="0" w:color="auto"/>
      </w:divBdr>
    </w:div>
    <w:div w:id="1085228487">
      <w:bodyDiv w:val="1"/>
      <w:marLeft w:val="0"/>
      <w:marRight w:val="0"/>
      <w:marTop w:val="0"/>
      <w:marBottom w:val="0"/>
      <w:divBdr>
        <w:top w:val="none" w:sz="0" w:space="0" w:color="auto"/>
        <w:left w:val="none" w:sz="0" w:space="0" w:color="auto"/>
        <w:bottom w:val="none" w:sz="0" w:space="0" w:color="auto"/>
        <w:right w:val="none" w:sz="0" w:space="0" w:color="auto"/>
      </w:divBdr>
    </w:div>
    <w:div w:id="1210454724">
      <w:bodyDiv w:val="1"/>
      <w:marLeft w:val="0"/>
      <w:marRight w:val="0"/>
      <w:marTop w:val="0"/>
      <w:marBottom w:val="0"/>
      <w:divBdr>
        <w:top w:val="none" w:sz="0" w:space="0" w:color="auto"/>
        <w:left w:val="none" w:sz="0" w:space="0" w:color="auto"/>
        <w:bottom w:val="none" w:sz="0" w:space="0" w:color="auto"/>
        <w:right w:val="none" w:sz="0" w:space="0" w:color="auto"/>
      </w:divBdr>
    </w:div>
    <w:div w:id="15750416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678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zheng@bytedanc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chen.s@alibaba-inc.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yunghsua@qti.qualcomm.com" TargetMode="External"/><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3657</Words>
  <Characters>20850</Characters>
  <Application>Microsoft Office Word</Application>
  <DocSecurity>0</DocSecurity>
  <Lines>173</Lines>
  <Paragraphs>48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24459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2</cp:revision>
  <cp:lastPrinted>1900-01-01T08:00:00Z</cp:lastPrinted>
  <dcterms:created xsi:type="dcterms:W3CDTF">2020-01-10T15:28:00Z</dcterms:created>
  <dcterms:modified xsi:type="dcterms:W3CDTF">2020-01-10T15:28:00Z</dcterms:modified>
</cp:coreProperties>
</file>