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E2AB9D" w:rsidR="00E61DAC" w:rsidRPr="005B217D" w:rsidRDefault="00F644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616D983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4487">
              <w:t>Q</w:t>
            </w:r>
            <w:r w:rsidR="00F64487">
              <w:rPr>
                <w:lang w:val="en-CA"/>
              </w:rPr>
              <w:t>0</w:t>
            </w:r>
            <w:r w:rsidR="00ED2D30" w:rsidRPr="0075343D">
              <w:rPr>
                <w:lang w:val="en-CA"/>
              </w:rPr>
              <w:t>02</w:t>
            </w:r>
            <w:r w:rsidR="001572C8">
              <w:rPr>
                <w:lang w:val="en-CA"/>
              </w:rPr>
              <w:t>2</w:t>
            </w:r>
            <w:r w:rsidR="005B2A51" w:rsidRPr="0075343D">
              <w:rPr>
                <w:lang w:val="en-CA"/>
              </w:rPr>
              <w:t>-</w:t>
            </w:r>
            <w:r w:rsidR="00B547D6" w:rsidRPr="0075343D">
              <w:rPr>
                <w:lang w:val="en-CA"/>
              </w:rPr>
              <w:t>v</w:t>
            </w:r>
            <w:del w:id="0" w:author="Xiaozhong Xu" w:date="2019-12-31T22:16:00Z">
              <w:r w:rsidR="00F64487" w:rsidDel="00421916">
                <w:rPr>
                  <w:rFonts w:hint="eastAsia"/>
                  <w:lang w:val="en-CA" w:eastAsia="zh-CN"/>
                </w:rPr>
                <w:delText>1</w:delText>
              </w:r>
            </w:del>
            <w:ins w:id="1" w:author="Xiaozhong Xu" w:date="2020-01-08T19:19:00Z">
              <w:r w:rsidR="00740147">
                <w:rPr>
                  <w:rFonts w:hint="eastAsia"/>
                  <w:lang w:val="en-CA" w:eastAsia="zh-CN"/>
                </w:rPr>
                <w:t>3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01D31" w:rsidRPr="005B217D" w14:paraId="188D2B50" w14:textId="77777777" w:rsidTr="000962AC">
        <w:tc>
          <w:tcPr>
            <w:tcW w:w="1458" w:type="dxa"/>
          </w:tcPr>
          <w:p w14:paraId="7A6C85E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39CB39" w:rsidR="00C01D31" w:rsidRPr="00F64487" w:rsidRDefault="00F64487" w:rsidP="00C01D3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bCs/>
                <w:lang w:val="en-CA"/>
              </w:rPr>
              <w:t>CE2: Summary</w:t>
            </w:r>
            <w:r w:rsidRPr="00FC2E53">
              <w:rPr>
                <w:b/>
                <w:bCs/>
                <w:lang w:val="en-CA"/>
              </w:rPr>
              <w:t xml:space="preserve"> </w:t>
            </w:r>
            <w:r w:rsidR="00F54EB5">
              <w:rPr>
                <w:b/>
                <w:bCs/>
                <w:lang w:val="en-CA"/>
              </w:rPr>
              <w:t xml:space="preserve">Report </w:t>
            </w:r>
            <w:r w:rsidRPr="00FC2E53">
              <w:rPr>
                <w:b/>
                <w:bCs/>
                <w:lang w:val="en-CA"/>
              </w:rPr>
              <w:t>o</w:t>
            </w:r>
            <w:r>
              <w:rPr>
                <w:b/>
                <w:bCs/>
                <w:lang w:val="en-CA"/>
              </w:rPr>
              <w:t>n</w:t>
            </w:r>
            <w:r w:rsidRPr="00FC2E53">
              <w:rPr>
                <w:b/>
                <w:bCs/>
                <w:lang w:val="en-CA"/>
              </w:rPr>
              <w:t xml:space="preserve"> </w:t>
            </w:r>
            <w:r w:rsidR="00ED2D30">
              <w:rPr>
                <w:b/>
                <w:bCs/>
                <w:lang w:val="en-CA"/>
              </w:rPr>
              <w:t xml:space="preserve">Palette Mode </w:t>
            </w:r>
            <w:r w:rsidR="001572C8">
              <w:rPr>
                <w:b/>
                <w:bCs/>
              </w:rPr>
              <w:t>Coding</w:t>
            </w:r>
          </w:p>
        </w:tc>
      </w:tr>
      <w:tr w:rsidR="00C01D31" w:rsidRPr="005B217D" w14:paraId="3D8B01B2" w14:textId="77777777" w:rsidTr="000962AC">
        <w:tc>
          <w:tcPr>
            <w:tcW w:w="1458" w:type="dxa"/>
          </w:tcPr>
          <w:p w14:paraId="7AC356CE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941DF" w:rsidR="00C01D31" w:rsidRPr="005B217D" w:rsidRDefault="00F64487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C01D31">
              <w:rPr>
                <w:szCs w:val="22"/>
                <w:lang w:val="en-CA"/>
              </w:rPr>
              <w:t xml:space="preserve">document </w:t>
            </w:r>
          </w:p>
        </w:tc>
      </w:tr>
      <w:tr w:rsidR="00C01D31" w:rsidRPr="005B217D" w14:paraId="7E6D99E3" w14:textId="77777777" w:rsidTr="000962AC">
        <w:tc>
          <w:tcPr>
            <w:tcW w:w="1458" w:type="dxa"/>
          </w:tcPr>
          <w:p w14:paraId="18CCDCD6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C0FA21" w:rsidR="00C01D31" w:rsidRPr="005B217D" w:rsidRDefault="00FC561F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C01D31" w:rsidRPr="005B217D" w14:paraId="714CD808" w14:textId="77777777" w:rsidTr="000962AC">
        <w:tc>
          <w:tcPr>
            <w:tcW w:w="1458" w:type="dxa"/>
          </w:tcPr>
          <w:p w14:paraId="4DB59313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523B3F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Xiaozhong Xu</w:t>
            </w:r>
          </w:p>
          <w:p w14:paraId="6AB7948F" w14:textId="77777777" w:rsidR="00C01D31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Yung-Hsuan Chao</w:t>
            </w:r>
          </w:p>
          <w:p w14:paraId="1FCB2664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Yu-Chen Sun</w:t>
            </w:r>
          </w:p>
          <w:p w14:paraId="3D0D7E68" w14:textId="4F8C8825" w:rsidR="00C01D31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E53">
              <w:rPr>
                <w:lang w:val="en-CA"/>
              </w:rPr>
              <w:t>Jizheng</w:t>
            </w:r>
            <w:proofErr w:type="spellEnd"/>
            <w:r w:rsidRPr="00FC2E53">
              <w:rPr>
                <w:lang w:val="en-CA"/>
              </w:rPr>
              <w:t xml:space="preserve"> Xu</w:t>
            </w:r>
          </w:p>
          <w:p w14:paraId="49D81240" w14:textId="4CAA2FDE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D372B3" w14:textId="77777777" w:rsidR="00C01D31" w:rsidRPr="00FC2E53" w:rsidRDefault="004E3BA9" w:rsidP="00C01D31">
            <w:pPr>
              <w:spacing w:before="60" w:after="60"/>
              <w:rPr>
                <w:lang w:val="en-CA"/>
              </w:rPr>
            </w:pPr>
            <w:hyperlink r:id="rId9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xiaozhongxu@tencent.com</w:t>
              </w:r>
            </w:hyperlink>
          </w:p>
          <w:p w14:paraId="5DE41C7C" w14:textId="77777777" w:rsidR="00C01D31" w:rsidRDefault="004E3BA9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0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yunghsua@qti.qualcomm.com</w:t>
              </w:r>
            </w:hyperlink>
          </w:p>
          <w:p w14:paraId="1325AAA0" w14:textId="77777777" w:rsidR="00C01D31" w:rsidRPr="00FC2E53" w:rsidRDefault="004E3BA9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1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yuchen.s@alibaba-inc.com</w:t>
              </w:r>
            </w:hyperlink>
          </w:p>
          <w:p w14:paraId="32C2ABFD" w14:textId="270F6CFB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FC2E53">
              <w:rPr>
                <w:rStyle w:val="Hyperlink0"/>
                <w:rFonts w:eastAsia="Arial Unicode MS"/>
                <w:lang w:val="en-CA"/>
              </w:rPr>
              <w:t>xu</w:t>
            </w:r>
            <w:hyperlink r:id="rId12" w:history="1">
              <w:r w:rsidRPr="00FC2E53">
                <w:rPr>
                  <w:rStyle w:val="Hyperlink0"/>
                  <w:rFonts w:eastAsia="Arial Unicode MS"/>
                  <w:lang w:val="en-CA"/>
                </w:rPr>
                <w:t>jizheng@bytedance.com</w:t>
              </w:r>
            </w:hyperlink>
            <w:r w:rsidRPr="00FC2E53">
              <w:rPr>
                <w:lang w:val="en-CA"/>
              </w:rPr>
              <w:br/>
            </w:r>
          </w:p>
        </w:tc>
      </w:tr>
      <w:tr w:rsidR="00C01D31" w:rsidRPr="005B217D" w14:paraId="49AFAA61" w14:textId="77777777" w:rsidTr="000962AC">
        <w:tc>
          <w:tcPr>
            <w:tcW w:w="1458" w:type="dxa"/>
          </w:tcPr>
          <w:p w14:paraId="2C08AF6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28BAB8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3BE690" w14:textId="77777777" w:rsidR="00DC1CE8" w:rsidRPr="00FC2E53" w:rsidRDefault="00DC1CE8" w:rsidP="00DC1CE8">
      <w:pPr>
        <w:pStyle w:val="1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Abstract</w:t>
      </w:r>
    </w:p>
    <w:p w14:paraId="79B6D3A9" w14:textId="00D219AF" w:rsidR="0046280A" w:rsidRPr="00FC2E53" w:rsidRDefault="0046280A" w:rsidP="0046280A">
      <w:pPr>
        <w:rPr>
          <w:lang w:val="en-CA"/>
        </w:rPr>
      </w:pPr>
      <w:r w:rsidRPr="00274E51">
        <w:rPr>
          <w:lang w:val="en-CA"/>
        </w:rPr>
        <w:t xml:space="preserve">This contribution provides a summary report of Core Experiment </w:t>
      </w:r>
      <w:r>
        <w:rPr>
          <w:lang w:val="en-CA"/>
        </w:rPr>
        <w:t>2</w:t>
      </w:r>
      <w:r w:rsidRPr="00274E51">
        <w:rPr>
          <w:lang w:val="en-CA"/>
        </w:rPr>
        <w:t xml:space="preserve"> on </w:t>
      </w:r>
      <w:r>
        <w:rPr>
          <w:lang w:val="en-CA"/>
        </w:rPr>
        <w:t>palette mode coding</w:t>
      </w:r>
      <w:r w:rsidRPr="00274E51">
        <w:rPr>
          <w:lang w:val="en-CA"/>
        </w:rPr>
        <w:t xml:space="preserve">. </w:t>
      </w:r>
      <w:r>
        <w:rPr>
          <w:lang w:val="en-CA"/>
        </w:rPr>
        <w:t>5</w:t>
      </w:r>
      <w:r w:rsidRPr="00274E51">
        <w:rPr>
          <w:lang w:val="en-CA"/>
        </w:rPr>
        <w:t xml:space="preserve"> tests have been tested in CE</w:t>
      </w:r>
      <w:r>
        <w:rPr>
          <w:lang w:val="en-CA"/>
        </w:rPr>
        <w:t>2</w:t>
      </w:r>
      <w:r w:rsidRPr="00274E51">
        <w:rPr>
          <w:lang w:val="en-CA"/>
        </w:rPr>
        <w:t xml:space="preserve"> in between JVET-</w:t>
      </w:r>
      <w:r>
        <w:rPr>
          <w:lang w:val="en-CA"/>
        </w:rPr>
        <w:t>P</w:t>
      </w:r>
      <w:r w:rsidRPr="00274E51">
        <w:rPr>
          <w:lang w:val="en-CA"/>
        </w:rPr>
        <w:t xml:space="preserve"> and JVET-</w:t>
      </w:r>
      <w:r>
        <w:rPr>
          <w:lang w:val="en-CA"/>
        </w:rPr>
        <w:t>Q</w:t>
      </w:r>
      <w:r w:rsidRPr="00274E51">
        <w:rPr>
          <w:lang w:val="en-CA"/>
        </w:rPr>
        <w:t xml:space="preserve"> meetings, to study and evaluate technologies related to </w:t>
      </w:r>
      <w:r>
        <w:rPr>
          <w:lang w:val="en-CA"/>
        </w:rPr>
        <w:t>palette mode</w:t>
      </w:r>
      <w:r w:rsidRPr="00274E51">
        <w:rPr>
          <w:lang w:val="en-CA"/>
        </w:rPr>
        <w:t>. In this report, coding performance and complexity of these tests are reported and analyzed. In particular, test results agains</w:t>
      </w:r>
      <w:r>
        <w:rPr>
          <w:lang w:val="en-CA"/>
        </w:rPr>
        <w:t>t</w:t>
      </w:r>
      <w:r w:rsidRPr="00274E51">
        <w:rPr>
          <w:lang w:val="en-CA"/>
        </w:rPr>
        <w:t xml:space="preserve"> VTM-</w:t>
      </w:r>
      <w:r>
        <w:rPr>
          <w:lang w:val="en-CA"/>
        </w:rPr>
        <w:t>7</w:t>
      </w:r>
      <w:r w:rsidRPr="00274E51">
        <w:rPr>
          <w:lang w:val="en-CA"/>
        </w:rPr>
        <w:t>.0 anchors (</w:t>
      </w:r>
      <w:r>
        <w:rPr>
          <w:lang w:val="en-CA"/>
        </w:rPr>
        <w:t xml:space="preserve">4:4:4 </w:t>
      </w:r>
      <w:r w:rsidRPr="00274E51">
        <w:rPr>
          <w:lang w:val="en-CA"/>
        </w:rPr>
        <w:t>settings) are provided to show the coding efficiency and complexity trade-off of each tool. Some of the tests are also evaluated under low QPs testing conditions. Crosschecking results for the performed tests are integrated in this contribution</w:t>
      </w:r>
      <w:r w:rsidRPr="001C3D55">
        <w:rPr>
          <w:lang w:val="en-CA"/>
        </w:rPr>
        <w:t>.</w:t>
      </w:r>
    </w:p>
    <w:p w14:paraId="52090B70" w14:textId="5B45E40A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.</w:t>
      </w:r>
    </w:p>
    <w:p w14:paraId="40089B75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Introduction</w:t>
      </w:r>
    </w:p>
    <w:p w14:paraId="2540B431" w14:textId="4171BA64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For the </w:t>
      </w:r>
      <w:r w:rsidR="00ED2D30" w:rsidRPr="00FC2E53">
        <w:rPr>
          <w:lang w:val="en-CA"/>
        </w:rPr>
        <w:t>1</w:t>
      </w:r>
      <w:r w:rsidR="00ED2D30">
        <w:rPr>
          <w:lang w:val="en-CA"/>
        </w:rPr>
        <w:t>6</w:t>
      </w:r>
      <w:r w:rsidR="00ED2D30" w:rsidRPr="00FC2E53">
        <w:rPr>
          <w:vertAlign w:val="superscript"/>
          <w:lang w:val="en-CA"/>
        </w:rPr>
        <w:t>th</w:t>
      </w:r>
      <w:r w:rsidR="00ED2D30" w:rsidRPr="00FC2E53">
        <w:rPr>
          <w:lang w:val="en-CA"/>
        </w:rPr>
        <w:t xml:space="preserve"> </w:t>
      </w:r>
      <w:r w:rsidRPr="00FC2E53">
        <w:rPr>
          <w:lang w:val="en-CA"/>
        </w:rPr>
        <w:t xml:space="preserve">JVET meeting in </w:t>
      </w:r>
      <w:r w:rsidR="00ED2D30">
        <w:rPr>
          <w:lang w:val="en-CA"/>
        </w:rPr>
        <w:t>Geneva</w:t>
      </w:r>
      <w:r w:rsidRPr="00FC2E53">
        <w:rPr>
          <w:lang w:val="en-CA"/>
        </w:rPr>
        <w:t xml:space="preserve">, various methods for </w:t>
      </w:r>
      <w:r w:rsidR="00ED2D30">
        <w:rPr>
          <w:lang w:val="en-CA"/>
        </w:rPr>
        <w:t>palette mode</w:t>
      </w:r>
      <w:r w:rsidRPr="00FC2E53">
        <w:rPr>
          <w:lang w:val="en-CA"/>
        </w:rPr>
        <w:t xml:space="preserve"> have been proposed, which can be summarized as follows:</w:t>
      </w:r>
    </w:p>
    <w:p w14:paraId="3E4D89BA" w14:textId="21B3DBE6" w:rsidR="00DC1CE8" w:rsidRPr="00FC2E53" w:rsidRDefault="00DC1CE8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FC2E53">
        <w:rPr>
          <w:lang w:val="en-CA"/>
        </w:rPr>
        <w:t>Palette mode</w:t>
      </w:r>
      <w:r w:rsidR="00B13BFF">
        <w:rPr>
          <w:lang w:val="en-CA"/>
        </w:rPr>
        <w:t xml:space="preserve"> escape value coding</w:t>
      </w:r>
      <w:r w:rsidRPr="00FC2E53">
        <w:rPr>
          <w:lang w:val="en-CA"/>
        </w:rPr>
        <w:t xml:space="preserve">, according to </w:t>
      </w:r>
      <w:r>
        <w:rPr>
          <w:lang w:val="en-CA"/>
        </w:rPr>
        <w:t>JVET-</w:t>
      </w:r>
      <w:r w:rsidR="00B13BFF">
        <w:rPr>
          <w:lang w:val="en-CA"/>
        </w:rPr>
        <w:t>P0399</w:t>
      </w:r>
      <w:r>
        <w:rPr>
          <w:lang w:val="en-CA"/>
        </w:rPr>
        <w:t xml:space="preserve">, </w:t>
      </w:r>
      <w:r w:rsidR="00B13BFF">
        <w:rPr>
          <w:rFonts w:eastAsia="MS Mincho"/>
          <w:lang w:eastAsia="ja-JP"/>
        </w:rPr>
        <w:t xml:space="preserve">JVET-P0487, </w:t>
      </w:r>
      <w:r>
        <w:rPr>
          <w:lang w:val="en-CA"/>
        </w:rPr>
        <w:t>JVET-</w:t>
      </w:r>
      <w:r w:rsidR="00B13BFF">
        <w:rPr>
          <w:rFonts w:eastAsia="MS Mincho"/>
          <w:lang w:eastAsia="ja-JP"/>
        </w:rPr>
        <w:t>JVET-0529</w:t>
      </w:r>
      <w:r w:rsidRPr="00FC2E53">
        <w:rPr>
          <w:lang w:val="en-CA"/>
        </w:rPr>
        <w:t>.</w:t>
      </w:r>
    </w:p>
    <w:p w14:paraId="3FA97AD0" w14:textId="20250ED2" w:rsidR="00DC1CE8" w:rsidRDefault="00E7532E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Palette mode predictor reset at CTU row</w:t>
      </w:r>
      <w:r w:rsidR="00DC1CE8">
        <w:rPr>
          <w:lang w:val="en-CA"/>
        </w:rPr>
        <w:t xml:space="preserve">, according to </w:t>
      </w:r>
      <w:r w:rsidR="00DC1CE8" w:rsidRPr="00FC2E53">
        <w:rPr>
          <w:lang w:val="en-CA"/>
        </w:rPr>
        <w:t>JVET-</w:t>
      </w:r>
      <w:r>
        <w:rPr>
          <w:lang w:val="en-CA"/>
        </w:rPr>
        <w:t>P0424, JVET-</w:t>
      </w:r>
      <w:r>
        <w:rPr>
          <w:rFonts w:eastAsia="MS Mincho"/>
          <w:lang w:eastAsia="ja-JP"/>
        </w:rPr>
        <w:t>P0573</w:t>
      </w:r>
      <w:r w:rsidR="00DC1CE8">
        <w:rPr>
          <w:lang w:val="en-CA"/>
        </w:rPr>
        <w:t>.</w:t>
      </w:r>
    </w:p>
    <w:p w14:paraId="63D95A06" w14:textId="331D853E" w:rsidR="00DC1CE8" w:rsidRDefault="0050254C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Palette mode simplification for small blocks, according to JVET-P0475.</w:t>
      </w:r>
    </w:p>
    <w:p w14:paraId="245F7791" w14:textId="77777777" w:rsidR="00DC1CE8" w:rsidRPr="00311903" w:rsidRDefault="00DC1CE8" w:rsidP="00DC1CE8">
      <w:pPr>
        <w:ind w:left="232"/>
        <w:rPr>
          <w:lang w:val="en-CA"/>
        </w:rPr>
      </w:pPr>
    </w:p>
    <w:p w14:paraId="4FC455A7" w14:textId="67432857" w:rsidR="0046280A" w:rsidRDefault="0046280A" w:rsidP="0046280A">
      <w:pPr>
        <w:pStyle w:val="1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overflowPunct/>
        <w:autoSpaceDE/>
        <w:autoSpaceDN/>
        <w:adjustRightInd/>
        <w:ind w:left="432"/>
        <w:textAlignment w:val="auto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As is agreed in Geneva meeting, the following tests in table 1 are performed in CE</w:t>
      </w:r>
      <w:r w:rsidR="004A761C">
        <w:rPr>
          <w:rFonts w:cs="Times New Roman"/>
          <w:b w:val="0"/>
          <w:bCs w:val="0"/>
          <w:kern w:val="0"/>
          <w:sz w:val="22"/>
          <w:szCs w:val="20"/>
          <w:lang w:val="en-CA"/>
        </w:rPr>
        <w:t>2</w:t>
      </w: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474C8CC7" w14:textId="6A8B7F4F" w:rsidR="00DC1CE8" w:rsidRPr="00FC2E53" w:rsidRDefault="0046280A" w:rsidP="009F074B">
      <w:pPr>
        <w:pStyle w:val="1"/>
        <w:numPr>
          <w:ilvl w:val="0"/>
          <w:numId w:val="0"/>
        </w:numPr>
        <w:ind w:left="432" w:hanging="432"/>
        <w:jc w:val="center"/>
        <w:rPr>
          <w:lang w:val="en-CA"/>
        </w:rPr>
      </w:pP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Table 1: Summary of tests performed in CE</w:t>
      </w:r>
      <w:r w:rsidR="004A761C">
        <w:rPr>
          <w:rFonts w:cs="Times New Roman"/>
          <w:b w:val="0"/>
          <w:bCs w:val="0"/>
          <w:kern w:val="0"/>
          <w:sz w:val="22"/>
          <w:szCs w:val="20"/>
          <w:lang w:val="en-CA"/>
        </w:rPr>
        <w:t>2</w:t>
      </w: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</w:p>
    <w:p w14:paraId="232E7719" w14:textId="5A64FA3D" w:rsidR="00DC1CE8" w:rsidRDefault="00DC1CE8" w:rsidP="00DC1CE8">
      <w:pPr>
        <w:rPr>
          <w:lang w:val="en-CA"/>
        </w:rPr>
      </w:pPr>
    </w:p>
    <w:tbl>
      <w:tblPr>
        <w:tblW w:w="918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19"/>
        <w:gridCol w:w="1416"/>
        <w:gridCol w:w="1388"/>
        <w:gridCol w:w="4053"/>
        <w:gridCol w:w="1304"/>
      </w:tblGrid>
      <w:tr w:rsidR="0024339E" w:rsidRPr="00FC2E53" w14:paraId="058A37F3" w14:textId="77777777" w:rsidTr="007F7BCD">
        <w:trPr>
          <w:trHeight w:val="241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2795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lastRenderedPageBreak/>
              <w:t>Test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5F42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Tester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68E7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 xml:space="preserve">Document 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A3E8F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Tool description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EC938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Cross checker</w:t>
            </w:r>
          </w:p>
        </w:tc>
      </w:tr>
      <w:tr w:rsidR="0024339E" w:rsidRPr="00FC2E53" w14:paraId="5897074F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0726" w14:textId="77777777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 w:rsidRPr="009A496B">
              <w:rPr>
                <w:lang w:val="en-CA"/>
              </w:rPr>
              <w:t>CE</w:t>
            </w:r>
            <w:r>
              <w:rPr>
                <w:lang w:val="en-CA"/>
              </w:rPr>
              <w:t>2</w:t>
            </w:r>
            <w:r w:rsidRPr="009A496B">
              <w:rPr>
                <w:lang w:val="en-CA"/>
              </w:rPr>
              <w:t>-</w:t>
            </w:r>
            <w:r>
              <w:rPr>
                <w:lang w:val="en-CA"/>
              </w:rPr>
              <w:t>1</w:t>
            </w:r>
            <w:r w:rsidRPr="009A496B">
              <w:rPr>
                <w:lang w:val="en-CA"/>
              </w:rPr>
              <w:t>.</w:t>
            </w:r>
            <w:r>
              <w:rPr>
                <w:lang w:val="en-CA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F42E" w14:textId="77777777" w:rsidR="0024339E" w:rsidRPr="009A496B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</w:t>
            </w:r>
            <w:r w:rsidRPr="009A496B">
              <w:rPr>
                <w:lang w:val="en-CA"/>
              </w:rPr>
              <w:t xml:space="preserve">. </w:t>
            </w:r>
            <w:r>
              <w:rPr>
                <w:lang w:val="en-CA"/>
              </w:rPr>
              <w:t>Zhu</w:t>
            </w:r>
          </w:p>
          <w:p w14:paraId="1B63451B" w14:textId="77777777" w:rsidR="0024339E" w:rsidRPr="00FC2E53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 w:rsidRPr="009A496B"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 w:rsidRPr="009A496B">
              <w:rPr>
                <w:lang w:val="en-CA"/>
              </w:rPr>
              <w:t>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0C4D" w14:textId="77777777" w:rsidR="0024339E" w:rsidRDefault="0024339E" w:rsidP="0024339E">
            <w:pPr>
              <w:keepNext/>
              <w:keepLines/>
              <w:rPr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Q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075</w:t>
            </w:r>
          </w:p>
          <w:p w14:paraId="4A5EDFB8" w14:textId="03663B21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778D" w14:textId="77777777" w:rsidR="0024339E" w:rsidRPr="00FC2E53" w:rsidRDefault="0024339E" w:rsidP="0024339E">
            <w:pPr>
              <w:rPr>
                <w:lang w:val="en-CA"/>
              </w:rPr>
            </w:pPr>
            <w:r w:rsidRPr="00123A5C">
              <w:rPr>
                <w:szCs w:val="22"/>
              </w:rPr>
              <w:t>QP dependent fixed-length binarization</w:t>
            </w:r>
            <w:r>
              <w:rPr>
                <w:lang w:val="en-CA"/>
              </w:rPr>
              <w:t xml:space="preserve"> for escape coding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30AB" w14:textId="7971D560" w:rsidR="0024339E" w:rsidRDefault="008E03F1" w:rsidP="0024339E">
            <w:pPr>
              <w:rPr>
                <w:lang w:val="en-CA"/>
              </w:rPr>
            </w:pPr>
            <w:r>
              <w:rPr>
                <w:lang w:val="en-CA"/>
              </w:rPr>
              <w:t>D</w:t>
            </w:r>
            <w:r w:rsidR="0024339E">
              <w:rPr>
                <w:lang w:val="en-CA"/>
              </w:rPr>
              <w:t xml:space="preserve">. </w:t>
            </w:r>
            <w:r>
              <w:rPr>
                <w:lang w:val="en-CA"/>
              </w:rPr>
              <w:t>Luo</w:t>
            </w:r>
          </w:p>
          <w:p w14:paraId="1C53DECC" w14:textId="1F13BCE3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0915E3" w:rsidRPr="000915E3">
              <w:rPr>
                <w:lang w:val="en-CA"/>
              </w:rPr>
              <w:t>Alibaba</w:t>
            </w:r>
            <w:r>
              <w:rPr>
                <w:lang w:val="en-CA"/>
              </w:rPr>
              <w:t>)</w:t>
            </w:r>
          </w:p>
        </w:tc>
      </w:tr>
      <w:tr w:rsidR="0024339E" w:rsidRPr="00FC2E53" w14:paraId="4671EF29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3B50" w14:textId="77777777" w:rsidR="0024339E" w:rsidRPr="009A496B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CE2-1.2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4F31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721AF08D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(Kwai)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B44B1" w14:textId="00BD633B" w:rsidR="0024339E" w:rsidRPr="00152904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JVET-Q0066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6EA55" w14:textId="77777777" w:rsidR="0024339E" w:rsidRPr="00123A5C" w:rsidRDefault="0024339E" w:rsidP="0024339E">
            <w:pPr>
              <w:rPr>
                <w:szCs w:val="22"/>
              </w:rPr>
            </w:pPr>
            <w:r>
              <w:rPr>
                <w:lang w:val="en-CA"/>
              </w:rPr>
              <w:t xml:space="preserve">Escape value is binarized by </w:t>
            </w:r>
            <w:r>
              <w:rPr>
                <w:szCs w:val="22"/>
              </w:rPr>
              <w:t>fixed-length</w:t>
            </w:r>
            <w:r>
              <w:rPr>
                <w:lang w:val="en-CA"/>
              </w:rPr>
              <w:t xml:space="preserve"> code with a length determine by maximum quantized value no change on escape de-quantization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82EA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6CF32226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</w:tr>
      <w:tr w:rsidR="0024339E" w:rsidRPr="00FC2E53" w14:paraId="205609D6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0CC57" w14:textId="77777777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CE2-1.3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F447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34373D5B" w14:textId="77777777" w:rsidR="0024339E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(Kwai)</w:t>
            </w:r>
          </w:p>
          <w:p w14:paraId="4639A5BF" w14:textId="77777777" w:rsidR="0024339E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S. Yoo</w:t>
            </w:r>
          </w:p>
          <w:p w14:paraId="2C987A7D" w14:textId="77777777" w:rsidR="0024339E" w:rsidRPr="00FC2E53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288B0" w14:textId="4878D9E9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JVET-Q0067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29AE2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 xml:space="preserve"> Escape value is binarized by truncated binary code with a length determine by maximum quantized value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ACDD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3D206F2E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</w:tr>
      <w:tr w:rsidR="0024339E" w:rsidRPr="00FC2E53" w14:paraId="33048C34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40D38" w14:textId="77777777" w:rsidR="0024339E" w:rsidRDefault="0024339E" w:rsidP="0024339E">
            <w:pPr>
              <w:keepNext/>
            </w:pPr>
            <w:r>
              <w:t>CE2-2.1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BD2D8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W. Zhu</w:t>
            </w:r>
          </w:p>
          <w:p w14:paraId="75147677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>
              <w:rPr>
                <w:lang w:val="en-CA"/>
              </w:rPr>
              <w:t>)</w:t>
            </w:r>
          </w:p>
          <w:p w14:paraId="2D11B6CE" w14:textId="77777777" w:rsidR="0024339E" w:rsidRDefault="0024339E" w:rsidP="0024339E">
            <w:pPr>
              <w:keepNext/>
              <w:keepLines/>
              <w:jc w:val="center"/>
              <w:rPr>
                <w:rFonts w:eastAsia="MS Mincho"/>
                <w:bdr w:val="none" w:sz="0" w:space="0" w:color="auto" w:frame="1"/>
                <w:lang w:val="en-CA" w:eastAsia="ja-JP"/>
              </w:rPr>
            </w:pPr>
            <w:r w:rsidRPr="00056114">
              <w:rPr>
                <w:rFonts w:eastAsia="Times New Roman"/>
                <w:szCs w:val="24"/>
                <w:lang w:val="en-CA"/>
              </w:rPr>
              <w:t>H. Jang</w:t>
            </w:r>
          </w:p>
          <w:p w14:paraId="1B9ED52E" w14:textId="77777777" w:rsidR="0024339E" w:rsidRDefault="0024339E" w:rsidP="0024339E">
            <w:pPr>
              <w:keepNext/>
              <w:jc w:val="center"/>
              <w:rPr>
                <w:lang w:val="en-CA"/>
              </w:rPr>
            </w:pPr>
            <w:r>
              <w:rPr>
                <w:rFonts w:eastAsia="MS Mincho"/>
                <w:bdr w:val="none" w:sz="0" w:space="0" w:color="auto" w:frame="1"/>
                <w:lang w:val="en-CA" w:eastAsia="ja-JP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B8DE5" w14:textId="1C50E5C2" w:rsidR="0024339E" w:rsidRDefault="0024339E" w:rsidP="0024339E">
            <w:pPr>
              <w:keepNext/>
              <w:keepLines/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Q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076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50ED" w14:textId="77777777" w:rsidR="0024339E" w:rsidRPr="00871C00" w:rsidRDefault="0024339E" w:rsidP="0024339E">
            <w:pPr>
              <w:keepNext/>
              <w:keepLines/>
              <w:rPr>
                <w:rFonts w:eastAsia="Yu Mincho"/>
                <w:lang w:val="en-CA" w:eastAsia="ja-JP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Resetting predictor palette at CTU row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598E" w14:textId="77777777" w:rsidR="0024339E" w:rsidRDefault="0024339E" w:rsidP="0024339E">
            <w:pPr>
              <w:keepNext/>
              <w:rPr>
                <w:rFonts w:eastAsia="Yu Mincho"/>
                <w:lang w:eastAsia="zh-CN"/>
              </w:rPr>
            </w:pPr>
            <w:r w:rsidRPr="002538EA">
              <w:rPr>
                <w:rFonts w:eastAsia="Yu Mincho"/>
                <w:lang w:eastAsia="zh-CN"/>
              </w:rPr>
              <w:t>M.G. Sarwer</w:t>
            </w:r>
          </w:p>
          <w:p w14:paraId="43A88509" w14:textId="77777777" w:rsidR="0024339E" w:rsidRPr="00F64487" w:rsidRDefault="0024339E" w:rsidP="0024339E">
            <w:pPr>
              <w:keepNext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(Alibaba)</w:t>
            </w:r>
          </w:p>
        </w:tc>
      </w:tr>
      <w:tr w:rsidR="0024339E" w:rsidRPr="00FC2E53" w14:paraId="6B52910F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69E0" w14:textId="77777777" w:rsidR="0024339E" w:rsidRDefault="0024339E" w:rsidP="0024339E">
            <w:pPr>
              <w:keepNext/>
            </w:pPr>
            <w:r>
              <w:t>CE2-3.1a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19F0C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73BF860B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4969" w14:textId="7C619E1C" w:rsidR="0024339E" w:rsidRPr="00152904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0CE5" w14:textId="77777777" w:rsidR="0024339E" w:rsidRPr="00EC046B" w:rsidRDefault="0024339E" w:rsidP="0024339E">
            <w:pPr>
              <w:keepNext/>
              <w:keepLines/>
              <w:rPr>
                <w:rFonts w:eastAsia="Times New Roman"/>
                <w:szCs w:val="24"/>
                <w:lang w:val="en-CA"/>
              </w:rPr>
            </w:pPr>
            <w:r>
              <w:rPr>
                <w:rFonts w:eastAsia="Times New Roman"/>
                <w:lang w:eastAsia="ja-JP"/>
              </w:rPr>
              <w:t xml:space="preserve">Simplified palette predictor update process for small blocks: restrict entries allowed for prediction to the first W x H entries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9F88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10F7054B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(Kwai)</w:t>
            </w:r>
          </w:p>
          <w:p w14:paraId="6F92BC66" w14:textId="77777777" w:rsidR="0024339E" w:rsidRPr="00871C00" w:rsidRDefault="0024339E" w:rsidP="0024339E">
            <w:pPr>
              <w:keepNext/>
              <w:rPr>
                <w:rFonts w:eastAsia="Yu Mincho"/>
                <w:lang w:val="en-CA" w:eastAsia="ja-JP"/>
              </w:rPr>
            </w:pPr>
          </w:p>
        </w:tc>
      </w:tr>
      <w:tr w:rsidR="0024339E" w:rsidRPr="00FC2E53" w14:paraId="2ED2F930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DDF7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b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2DC4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744C" w14:textId="2ED0F49C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5502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restrict entries allowed for prediction to the first (W x H ) / 2 entries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1FEB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45F04D51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(Kwai)</w:t>
            </w:r>
          </w:p>
        </w:tc>
      </w:tr>
      <w:tr w:rsidR="0024339E" w:rsidRPr="00FC2E53" w14:paraId="40A0B4FC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E7B54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c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3E00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D62D6" w14:textId="67DA3320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879C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Bypass predictor update for CU size &lt; 8x8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134F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08019AEA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(Kwai)</w:t>
            </w:r>
          </w:p>
        </w:tc>
      </w:tr>
      <w:tr w:rsidR="0024339E" w:rsidRPr="00FC2E53" w14:paraId="02D6BE7E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C074D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d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1A6C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680B" w14:textId="40B6439B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73A6D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Bypass predictor update for CU size &lt;= 8x8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92591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13E2E779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(Kwai)</w:t>
            </w:r>
          </w:p>
        </w:tc>
      </w:tr>
    </w:tbl>
    <w:p w14:paraId="6EE0CF8C" w14:textId="41872273" w:rsidR="0024339E" w:rsidRDefault="0024339E" w:rsidP="00DC1CE8">
      <w:pPr>
        <w:rPr>
          <w:lang w:val="en-CA"/>
        </w:rPr>
      </w:pPr>
    </w:p>
    <w:p w14:paraId="78416187" w14:textId="77777777" w:rsidR="0024339E" w:rsidRDefault="0024339E" w:rsidP="00DC1CE8">
      <w:pPr>
        <w:rPr>
          <w:lang w:val="en-CA"/>
        </w:rPr>
      </w:pPr>
    </w:p>
    <w:p w14:paraId="489BB473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The detailed description of each tools is provided in the next section.</w:t>
      </w:r>
    </w:p>
    <w:p w14:paraId="18668CBA" w14:textId="77777777" w:rsidR="00DC1CE8" w:rsidRPr="00FC2E53" w:rsidRDefault="00DC1CE8" w:rsidP="00DC1CE8">
      <w:pPr>
        <w:rPr>
          <w:lang w:val="en-CA"/>
        </w:rPr>
      </w:pPr>
    </w:p>
    <w:p w14:paraId="31317318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bookmarkStart w:id="3" w:name="_Ref288506070"/>
      <w:r w:rsidRPr="00FC2E53">
        <w:rPr>
          <w:rFonts w:cs="Times New Roman"/>
          <w:lang w:val="en-CA"/>
        </w:rPr>
        <w:lastRenderedPageBreak/>
        <w:t>Description of CE tools</w:t>
      </w:r>
      <w:bookmarkEnd w:id="3"/>
    </w:p>
    <w:p w14:paraId="4D6EEF64" w14:textId="09DD52D4" w:rsidR="00DC1CE8" w:rsidRPr="003848DB" w:rsidRDefault="00DC1CE8" w:rsidP="00DC1CE8">
      <w:pPr>
        <w:pStyle w:val="2"/>
        <w:numPr>
          <w:ilvl w:val="1"/>
          <w:numId w:val="30"/>
        </w:numPr>
        <w:overflowPunct/>
        <w:autoSpaceDE/>
        <w:autoSpaceDN/>
        <w:adjustRightInd/>
        <w:textAlignment w:val="auto"/>
        <w:rPr>
          <w:lang w:val="en-CA"/>
        </w:rPr>
      </w:pPr>
      <w:r w:rsidRPr="003848DB">
        <w:rPr>
          <w:lang w:val="en-CA"/>
        </w:rPr>
        <w:t>JVET-</w:t>
      </w:r>
      <w:r w:rsidR="001C57D4">
        <w:rPr>
          <w:lang w:val="en-CA"/>
        </w:rPr>
        <w:t>Q</w:t>
      </w:r>
      <w:r w:rsidR="001C57D4" w:rsidRPr="003848DB">
        <w:rPr>
          <w:lang w:val="en-CA"/>
        </w:rPr>
        <w:t>0</w:t>
      </w:r>
      <w:r w:rsidR="001C57D4">
        <w:rPr>
          <w:lang w:val="en-CA"/>
        </w:rPr>
        <w:t>075</w:t>
      </w:r>
    </w:p>
    <w:p w14:paraId="26620A1B" w14:textId="68C60368" w:rsidR="00DC1CE8" w:rsidRDefault="00DD0C02" w:rsidP="00DC1CE8">
      <w:pPr>
        <w:rPr>
          <w:lang w:val="en-CA"/>
        </w:rPr>
      </w:pPr>
      <w:r>
        <w:rPr>
          <w:rStyle w:val="author-p-8187931"/>
        </w:rPr>
        <w:t xml:space="preserve">In this test, escape sample </w:t>
      </w:r>
      <w:r w:rsidR="00FE6362">
        <w:rPr>
          <w:rStyle w:val="author-p-8187931"/>
        </w:rPr>
        <w:t>binarization</w:t>
      </w:r>
      <w:r w:rsidR="00802C21">
        <w:rPr>
          <w:rStyle w:val="author-p-8187931"/>
        </w:rPr>
        <w:t xml:space="preserve"> is</w:t>
      </w:r>
      <w:r>
        <w:rPr>
          <w:rStyle w:val="author-p-8187931"/>
        </w:rPr>
        <w:t xml:space="preserve"> simplified by using fixed length coding</w:t>
      </w:r>
      <w:r w:rsidR="00E60F3A">
        <w:rPr>
          <w:rStyle w:val="author-p-8187931"/>
        </w:rPr>
        <w:t xml:space="preserve"> derived from the QP associated with the current block</w:t>
      </w:r>
      <w:r w:rsidR="00802C21">
        <w:rPr>
          <w:rStyle w:val="author-p-8187931"/>
        </w:rPr>
        <w:t>; and the dequantization is also simpli</w:t>
      </w:r>
      <w:r w:rsidR="00FE6362">
        <w:rPr>
          <w:rStyle w:val="author-p-8187931"/>
          <w:rFonts w:hint="eastAsia"/>
          <w:lang w:eastAsia="zh-CN"/>
        </w:rPr>
        <w:t>fi</w:t>
      </w:r>
      <w:r w:rsidR="00802C21">
        <w:rPr>
          <w:rStyle w:val="author-p-8187931"/>
        </w:rPr>
        <w:t xml:space="preserve">ed by </w:t>
      </w:r>
      <w:r w:rsidR="004C36AF">
        <w:rPr>
          <w:rStyle w:val="author-p-8187931"/>
        </w:rPr>
        <w:t xml:space="preserve">applying </w:t>
      </w:r>
      <w:r>
        <w:rPr>
          <w:rStyle w:val="author-p-8187931"/>
        </w:rPr>
        <w:t>corresponding left shift.</w:t>
      </w:r>
    </w:p>
    <w:p w14:paraId="090B60D5" w14:textId="3AD62F4D" w:rsidR="0005603F" w:rsidRPr="00C02921" w:rsidRDefault="0005603F" w:rsidP="0005603F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C02921">
        <w:rPr>
          <w:lang w:val="en-CA"/>
        </w:rPr>
        <w:t>JVET-</w:t>
      </w:r>
      <w:r w:rsidR="00A825F7">
        <w:rPr>
          <w:lang w:val="en-CA"/>
        </w:rPr>
        <w:t>Q0066</w:t>
      </w:r>
    </w:p>
    <w:p w14:paraId="79670957" w14:textId="77777777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>QP dependent fixed-length binarization for escape coding</w:t>
      </w:r>
    </w:p>
    <w:p w14:paraId="00DE5734" w14:textId="77777777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>In this test, a new binarization method for palette escape coding is tested. The binarization of quantized escape samples is adjusted based on the dynamic range of the quantized values. The fix-length binarization process is used for escape samples. The length of fix-length binarization process is derived as follows:</w:t>
      </w:r>
    </w:p>
    <w:p w14:paraId="57523D6D" w14:textId="6CC41E76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 xml:space="preserve">length = max (1, </w:t>
      </w:r>
      <w:proofErr w:type="spellStart"/>
      <w:r w:rsidRPr="0005603F">
        <w:rPr>
          <w:lang w:val="en-CA"/>
        </w:rPr>
        <w:t>bitDepth</w:t>
      </w:r>
      <w:proofErr w:type="spellEnd"/>
      <w:r w:rsidRPr="0005603F">
        <w:rPr>
          <w:lang w:val="en-CA"/>
        </w:rPr>
        <w:t xml:space="preserve"> – (max (</w:t>
      </w:r>
      <w:proofErr w:type="spellStart"/>
      <w:r w:rsidRPr="0005603F">
        <w:rPr>
          <w:lang w:val="en-CA"/>
        </w:rPr>
        <w:t>QpPrimeTsMin</w:t>
      </w:r>
      <w:proofErr w:type="spellEnd"/>
      <w:r w:rsidRPr="0005603F">
        <w:rPr>
          <w:lang w:val="en-CA"/>
        </w:rPr>
        <w:t xml:space="preserve">, </w:t>
      </w:r>
      <w:proofErr w:type="spellStart"/>
      <w:r w:rsidRPr="0005603F">
        <w:rPr>
          <w:lang w:val="en-CA"/>
        </w:rPr>
        <w:t>Qp</w:t>
      </w:r>
      <w:proofErr w:type="spellEnd"/>
      <w:r w:rsidRPr="0005603F">
        <w:rPr>
          <w:lang w:val="en-CA"/>
        </w:rPr>
        <w:t>) - 4)/6).</w:t>
      </w:r>
    </w:p>
    <w:p w14:paraId="1A2A6E06" w14:textId="5CBEC51D" w:rsidR="00DC1CE8" w:rsidRPr="00C02921" w:rsidRDefault="00422E8D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C02921">
        <w:rPr>
          <w:lang w:val="en-CA"/>
        </w:rPr>
        <w:t>JVET-</w:t>
      </w:r>
      <w:r w:rsidR="00A825F7">
        <w:rPr>
          <w:lang w:val="en-CA"/>
        </w:rPr>
        <w:t>Q0067</w:t>
      </w:r>
    </w:p>
    <w:p w14:paraId="1E09F16B" w14:textId="5ED305B9" w:rsidR="00FB7D28" w:rsidRDefault="00422E8D" w:rsidP="00DC1CE8">
      <w:pPr>
        <w:rPr>
          <w:lang w:val="en-CA"/>
        </w:rPr>
      </w:pPr>
      <w:r w:rsidRPr="0005603F">
        <w:rPr>
          <w:lang w:val="en-CA"/>
        </w:rPr>
        <w:t xml:space="preserve">In this test, a new binarization method for palette escape coding is tested. The binarization of quantized escape samples is adjusted based on the dynamic range of the quantized values. The </w:t>
      </w:r>
      <w:r>
        <w:rPr>
          <w:lang w:val="en-CA"/>
        </w:rPr>
        <w:t>truncated</w:t>
      </w:r>
      <w:r w:rsidRPr="0005603F">
        <w:rPr>
          <w:lang w:val="en-CA"/>
        </w:rPr>
        <w:t xml:space="preserve"> binarization process is used for escape samples.</w:t>
      </w:r>
    </w:p>
    <w:p w14:paraId="6827259A" w14:textId="2933E5C4" w:rsidR="00DC1CE8" w:rsidRPr="009A496B" w:rsidRDefault="00D202C6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152904">
        <w:rPr>
          <w:lang w:val="en-CA"/>
        </w:rPr>
        <w:t>JVET-</w:t>
      </w:r>
      <w:r w:rsidR="00A825F7">
        <w:rPr>
          <w:lang w:val="en-CA"/>
        </w:rPr>
        <w:t>Q0076</w:t>
      </w:r>
    </w:p>
    <w:p w14:paraId="7C7CB987" w14:textId="608F7B1F" w:rsidR="00517BFF" w:rsidRPr="00F64487" w:rsidRDefault="001F07AF" w:rsidP="00517BFF">
      <w:pPr>
        <w:rPr>
          <w:lang w:eastAsia="zh-CN"/>
        </w:rPr>
      </w:pPr>
      <w:r>
        <w:t>Predictor palette is reset at the beginning of decoding each CTU row to enable parallel processing</w:t>
      </w:r>
      <w:r w:rsidR="00517BFF">
        <w:rPr>
          <w:lang w:val="en-CA" w:eastAsia="ja-JP"/>
        </w:rPr>
        <w:t>.</w:t>
      </w:r>
      <w:r w:rsidR="000E3A5C">
        <w:rPr>
          <w:lang w:val="en-CA" w:eastAsia="ja-JP"/>
        </w:rPr>
        <w:t xml:space="preserve"> The setting of using multiple tile columns are used to test to evaluate the </w:t>
      </w:r>
      <w:r w:rsidR="00C40276">
        <w:rPr>
          <w:lang w:val="en-CA" w:eastAsia="ja-JP"/>
        </w:rPr>
        <w:t>performance change</w:t>
      </w:r>
      <w:r w:rsidR="00884A02">
        <w:rPr>
          <w:lang w:val="en-CA" w:eastAsia="ja-JP"/>
        </w:rPr>
        <w:t>s</w:t>
      </w:r>
      <w:r w:rsidR="000E3A5C">
        <w:rPr>
          <w:lang w:val="en-CA" w:eastAsia="ja-JP"/>
        </w:rPr>
        <w:t xml:space="preserve"> caused by resetting.</w:t>
      </w:r>
      <w:r w:rsidR="00AC4702">
        <w:rPr>
          <w:lang w:val="en-CA" w:eastAsia="ja-JP"/>
        </w:rPr>
        <w:t xml:space="preserve"> </w:t>
      </w:r>
      <w:r w:rsidR="00704C29">
        <w:rPr>
          <w:lang w:val="en-CA" w:eastAsia="ja-JP"/>
        </w:rPr>
        <w:t>Fu</w:t>
      </w:r>
      <w:r w:rsidR="00C46B79">
        <w:rPr>
          <w:lang w:val="en-CA" w:eastAsia="ja-JP"/>
        </w:rPr>
        <w:t>r</w:t>
      </w:r>
      <w:r w:rsidR="00704C29">
        <w:rPr>
          <w:lang w:val="en-CA" w:eastAsia="ja-JP"/>
        </w:rPr>
        <w:t>thermore</w:t>
      </w:r>
      <w:r w:rsidR="00737E1C">
        <w:rPr>
          <w:lang w:eastAsia="zh-CN"/>
        </w:rPr>
        <w:t xml:space="preserve">, </w:t>
      </w:r>
      <w:r w:rsidR="005438A2">
        <w:rPr>
          <w:lang w:eastAsia="zh-CN"/>
        </w:rPr>
        <w:t xml:space="preserve">a </w:t>
      </w:r>
      <w:r w:rsidR="005438A2" w:rsidRPr="005438A2">
        <w:rPr>
          <w:lang w:eastAsia="zh-CN"/>
        </w:rPr>
        <w:t>picture is divided into 4 tile columns</w:t>
      </w:r>
      <w:r w:rsidR="00657DE7">
        <w:rPr>
          <w:lang w:eastAsia="zh-CN"/>
        </w:rPr>
        <w:t>.</w:t>
      </w:r>
      <w:r w:rsidR="00737E1C">
        <w:rPr>
          <w:lang w:eastAsia="zh-CN"/>
        </w:rPr>
        <w:t xml:space="preserve"> </w:t>
      </w:r>
    </w:p>
    <w:p w14:paraId="5530354D" w14:textId="38640DF6" w:rsidR="0050254C" w:rsidRPr="009A496B" w:rsidRDefault="0050254C" w:rsidP="0050254C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152904">
        <w:rPr>
          <w:lang w:val="en-CA"/>
        </w:rPr>
        <w:t>JVET-</w:t>
      </w:r>
      <w:r w:rsidR="00A825F7">
        <w:rPr>
          <w:lang w:val="en-CA"/>
        </w:rPr>
        <w:t>Q0064</w:t>
      </w:r>
    </w:p>
    <w:p w14:paraId="76012F98" w14:textId="77777777" w:rsidR="00AF1F52" w:rsidRDefault="00AF1F52" w:rsidP="00AF1F52">
      <w:pPr>
        <w:rPr>
          <w:lang w:val="en-CA"/>
        </w:rPr>
      </w:pPr>
      <w:r>
        <w:rPr>
          <w:lang w:val="en-CA"/>
        </w:rPr>
        <w:t xml:space="preserve">Two methods are tested to simplify the palette predictor update for small coding units in order to solve the issue of pipeline </w:t>
      </w:r>
      <w:proofErr w:type="spellStart"/>
      <w:r>
        <w:rPr>
          <w:lang w:val="en-CA"/>
        </w:rPr>
        <w:t>latencyIn</w:t>
      </w:r>
      <w:proofErr w:type="spellEnd"/>
      <w:r>
        <w:rPr>
          <w:lang w:val="en-CA"/>
        </w:rPr>
        <w:t xml:space="preserve"> the first method, the elements in the palette predictor that are allowed to be used in predicting palette table is restricted to the first W x H elements (W and H stands for width and height of the CU). </w:t>
      </w:r>
      <w:r w:rsidRPr="00185C78">
        <w:rPr>
          <w:lang w:val="en-CA"/>
        </w:rPr>
        <w:t xml:space="preserve">In the second method, palette predictor update is bypasses for CU size &lt; </w:t>
      </w:r>
      <w:r w:rsidRPr="0008034E">
        <w:rPr>
          <w:lang w:val="en-CA"/>
        </w:rPr>
        <w:t>T</w:t>
      </w:r>
      <w:r w:rsidRPr="00185C78">
        <w:rPr>
          <w:lang w:val="en-CA"/>
        </w:rPr>
        <w:t xml:space="preserve">. </w:t>
      </w:r>
    </w:p>
    <w:p w14:paraId="268BCD89" w14:textId="77777777" w:rsidR="00AF1F52" w:rsidRPr="00185C78" w:rsidRDefault="00AF1F52" w:rsidP="00AF1F52">
      <w:pPr>
        <w:rPr>
          <w:lang w:val="en-CA"/>
        </w:rPr>
      </w:pPr>
      <w:r w:rsidRPr="0008034E">
        <w:rPr>
          <w:lang w:val="en-CA"/>
        </w:rPr>
        <w:t>Subtests:</w:t>
      </w:r>
    </w:p>
    <w:p w14:paraId="5C58C93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Restrict the entries in the palette predictor that are allowed to be used in prediction to the first W x H elements</w:t>
      </w:r>
    </w:p>
    <w:p w14:paraId="552C825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Restrict the entries in the palette predictor that are allowed to be used in prediction to the first ( W x H ) / 2 elements</w:t>
      </w:r>
    </w:p>
    <w:p w14:paraId="279166BA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Palette predictor update is bypassed for CU size (W x H ) &lt; 64</w:t>
      </w:r>
    </w:p>
    <w:p w14:paraId="101EB19C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Palette predictor update is bypassed for CU size (W x H ) &lt;= 64</w:t>
      </w:r>
    </w:p>
    <w:p w14:paraId="16A87D26" w14:textId="7DC752CC" w:rsidR="00DC1CE8" w:rsidRDefault="00DC1CE8" w:rsidP="00DC1CE8">
      <w:pPr>
        <w:rPr>
          <w:lang w:val="en-CA"/>
        </w:rPr>
      </w:pPr>
    </w:p>
    <w:p w14:paraId="62C05A70" w14:textId="77777777" w:rsidR="00517BFF" w:rsidRPr="009A496B" w:rsidRDefault="00517BFF" w:rsidP="00DC1CE8">
      <w:pPr>
        <w:rPr>
          <w:lang w:val="en-CA"/>
        </w:rPr>
      </w:pPr>
    </w:p>
    <w:p w14:paraId="58D5D014" w14:textId="71785CDF" w:rsidR="00DC1CE8" w:rsidRPr="00FC2E53" w:rsidRDefault="00DC1CE8" w:rsidP="002D2B63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 xml:space="preserve">CE </w:t>
      </w:r>
      <w:r w:rsidR="00A825F7">
        <w:rPr>
          <w:lang w:val="en-CA"/>
        </w:rPr>
        <w:t>results summary</w:t>
      </w:r>
    </w:p>
    <w:p w14:paraId="72D8584B" w14:textId="4EDCB8CE" w:rsidR="0024339E" w:rsidRPr="009F074B" w:rsidRDefault="0024339E" w:rsidP="009F074B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jc w:val="left"/>
        <w:textAlignment w:val="auto"/>
        <w:rPr>
          <w:b w:val="0"/>
          <w:lang w:val="en-CA"/>
        </w:rPr>
      </w:pPr>
      <w:r w:rsidRPr="0024339E">
        <w:rPr>
          <w:lang w:val="en-CA"/>
        </w:rPr>
        <w:t>Testing conditions:</w:t>
      </w:r>
    </w:p>
    <w:p w14:paraId="70C031A0" w14:textId="20D2F39F" w:rsidR="0024339E" w:rsidRPr="009A496B" w:rsidRDefault="0024339E" w:rsidP="0024339E">
      <w:pPr>
        <w:rPr>
          <w:lang w:val="en-CA"/>
        </w:rPr>
      </w:pPr>
      <w:r w:rsidRPr="009A496B">
        <w:rPr>
          <w:lang w:val="en-CA"/>
        </w:rPr>
        <w:t>It is agreed that VTM version VTM-</w:t>
      </w:r>
      <w:r>
        <w:rPr>
          <w:lang w:val="en-CA"/>
        </w:rPr>
        <w:t>7</w:t>
      </w:r>
      <w:r w:rsidRPr="009A496B">
        <w:rPr>
          <w:lang w:val="en-CA"/>
        </w:rPr>
        <w:t>.0 shall be used for these experiments, as specified in the corresponding output document from this meeting. The following anchors are considered for tests in this CE:</w:t>
      </w:r>
    </w:p>
    <w:p w14:paraId="183CB50C" w14:textId="77777777" w:rsidR="0024339E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D76321">
        <w:rPr>
          <w:lang w:val="en-GB"/>
        </w:rPr>
        <w:lastRenderedPageBreak/>
        <w:t>The proposed methods in this CE shall be tested for Standard QPs (37, 32, 27, 22)</w:t>
      </w:r>
      <w:r>
        <w:rPr>
          <w:lang w:val="en-GB"/>
        </w:rPr>
        <w:t xml:space="preserve"> of</w:t>
      </w:r>
      <w:r w:rsidRPr="00D76321">
        <w:rPr>
          <w:lang w:val="en-GB"/>
        </w:rPr>
        <w:t xml:space="preserve"> AI, RA, and L</w:t>
      </w:r>
      <w:r>
        <w:rPr>
          <w:lang w:val="en-GB"/>
        </w:rPr>
        <w:t>DB</w:t>
      </w:r>
      <w:r w:rsidRPr="00D76321">
        <w:rPr>
          <w:lang w:val="en-GB"/>
        </w:rPr>
        <w:t xml:space="preserve"> configurations </w:t>
      </w:r>
      <w:r>
        <w:rPr>
          <w:lang w:val="en-GB"/>
        </w:rPr>
        <w:t xml:space="preserve">according to the test condition listed below. 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enabled.</w:t>
      </w:r>
    </w:p>
    <w:p w14:paraId="6BFA52D1" w14:textId="77777777" w:rsidR="0024339E" w:rsidRPr="002145CF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CE tests are required for YUV4:4:4 format, with </w:t>
      </w:r>
      <w:r w:rsidRPr="00CA1DAB">
        <w:rPr>
          <w:lang w:val="en-GB"/>
        </w:rPr>
        <w:t>AI</w:t>
      </w:r>
      <w:r w:rsidRPr="00ED265D">
        <w:rPr>
          <w:lang w:val="en-GB"/>
        </w:rPr>
        <w:t>, RA</w:t>
      </w:r>
      <w:r>
        <w:rPr>
          <w:lang w:val="en-GB"/>
        </w:rPr>
        <w:t>, and LDB</w:t>
      </w:r>
      <w:r w:rsidRPr="00ED265D">
        <w:rPr>
          <w:lang w:val="en-GB"/>
        </w:rPr>
        <w:t xml:space="preserve"> configurations</w:t>
      </w:r>
      <w:r>
        <w:rPr>
          <w:lang w:val="en-GB"/>
        </w:rPr>
        <w:t xml:space="preserve">. The test sequences used for the tests are listed later in this document. 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shall be enabled in the anchor.</w:t>
      </w:r>
      <w:r w:rsidRPr="002145CF">
        <w:rPr>
          <w:lang w:val="en-GB"/>
        </w:rPr>
        <w:t xml:space="preserve"> </w:t>
      </w:r>
    </w:p>
    <w:p w14:paraId="7D48045F" w14:textId="77777777" w:rsidR="0024339E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For YUV4:4:4 sequences, tests for both dual-tree enabled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=1) and disabled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=0) are required.</w:t>
      </w:r>
    </w:p>
    <w:p w14:paraId="36F7E68C" w14:textId="77777777" w:rsidR="0024339E" w:rsidRPr="00FC2E53" w:rsidRDefault="0024339E" w:rsidP="0024339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jc w:val="left"/>
        <w:textAlignment w:val="auto"/>
        <w:rPr>
          <w:lang w:val="en-CA"/>
        </w:rPr>
      </w:pPr>
      <w:bookmarkStart w:id="4" w:name="_Ref274599237"/>
      <w:r w:rsidRPr="00FC2E53">
        <w:rPr>
          <w:lang w:val="en-CA"/>
        </w:rPr>
        <w:t>Test sequences</w:t>
      </w:r>
      <w:bookmarkEnd w:id="4"/>
    </w:p>
    <w:p w14:paraId="5F5451FD" w14:textId="77777777" w:rsidR="0024339E" w:rsidRDefault="0024339E" w:rsidP="0024339E">
      <w:pPr>
        <w:rPr>
          <w:lang w:val="en-CA"/>
        </w:rPr>
      </w:pPr>
    </w:p>
    <w:p w14:paraId="40DA3B8A" w14:textId="77777777" w:rsidR="0024339E" w:rsidRDefault="0024339E" w:rsidP="0024339E">
      <w:pPr>
        <w:rPr>
          <w:lang w:val="en-CA"/>
        </w:rPr>
      </w:pPr>
      <w:r>
        <w:rPr>
          <w:lang w:val="en-CA"/>
        </w:rPr>
        <w:t xml:space="preserve">The following test sequences in YUV4:4:4 format (based on </w:t>
      </w:r>
      <w:r>
        <w:rPr>
          <w:lang w:val="en-GB"/>
        </w:rPr>
        <w:t>JCTVC-U1015 + AOV4:4:4 + GlassHalf4:4:4)</w:t>
      </w:r>
      <w:r>
        <w:rPr>
          <w:lang w:val="en-CA"/>
        </w:rPr>
        <w:t xml:space="preserve"> shall be used when providing results for YUV4:4:4 tests. </w:t>
      </w:r>
      <w:r>
        <w:rPr>
          <w:lang w:val="en-GB"/>
        </w:rPr>
        <w:t xml:space="preserve">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 for all YUV4:4:4 sequences.</w:t>
      </w:r>
    </w:p>
    <w:p w14:paraId="0F2AF4CD" w14:textId="62A9B71C" w:rsidR="0024339E" w:rsidRDefault="0024339E" w:rsidP="0024339E">
      <w:pPr>
        <w:rPr>
          <w:lang w:val="en-CA"/>
        </w:rPr>
      </w:pPr>
      <w:r>
        <w:rPr>
          <w:lang w:val="en-CA"/>
        </w:rPr>
        <w:t xml:space="preserve"> </w:t>
      </w:r>
    </w:p>
    <w:p w14:paraId="23E2AA9B" w14:textId="44FAFD80" w:rsidR="004A761C" w:rsidRDefault="004A761C" w:rsidP="009F074B">
      <w:pPr>
        <w:jc w:val="center"/>
        <w:rPr>
          <w:lang w:val="en-CA"/>
        </w:rPr>
      </w:pPr>
      <w:r w:rsidRPr="001B7F00">
        <w:t xml:space="preserve">Table </w:t>
      </w:r>
      <w:r>
        <w:t>2</w:t>
      </w:r>
      <w:r w:rsidRPr="001B7F00">
        <w:t>: CE</w:t>
      </w:r>
      <w:r>
        <w:t>2 test sequences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5"/>
        <w:gridCol w:w="4055"/>
        <w:gridCol w:w="1345"/>
        <w:gridCol w:w="900"/>
        <w:gridCol w:w="900"/>
        <w:gridCol w:w="1170"/>
      </w:tblGrid>
      <w:tr w:rsidR="0024339E" w:rsidRPr="00AB7BB9" w14:paraId="3766B010" w14:textId="77777777" w:rsidTr="007F7BCD">
        <w:trPr>
          <w:trHeight w:val="461"/>
          <w:jc w:val="center"/>
        </w:trPr>
        <w:tc>
          <w:tcPr>
            <w:tcW w:w="1075" w:type="dxa"/>
          </w:tcPr>
          <w:p w14:paraId="7DFE23E0" w14:textId="77777777" w:rsidR="0024339E" w:rsidRPr="00AB7BB9" w:rsidRDefault="0024339E" w:rsidP="007F7BCD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Category</w:t>
            </w:r>
          </w:p>
        </w:tc>
        <w:tc>
          <w:tcPr>
            <w:tcW w:w="4055" w:type="dxa"/>
          </w:tcPr>
          <w:p w14:paraId="19B34C8D" w14:textId="77777777" w:rsidR="0024339E" w:rsidRPr="00AB7BB9" w:rsidRDefault="0024339E" w:rsidP="007F7BCD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Sequence name</w:t>
            </w:r>
          </w:p>
        </w:tc>
        <w:tc>
          <w:tcPr>
            <w:tcW w:w="1345" w:type="dxa"/>
          </w:tcPr>
          <w:p w14:paraId="0E8C8096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Resolution</w:t>
            </w:r>
          </w:p>
        </w:tc>
        <w:tc>
          <w:tcPr>
            <w:tcW w:w="900" w:type="dxa"/>
          </w:tcPr>
          <w:p w14:paraId="3F2DB948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Bit depth</w:t>
            </w:r>
          </w:p>
        </w:tc>
        <w:tc>
          <w:tcPr>
            <w:tcW w:w="900" w:type="dxa"/>
          </w:tcPr>
          <w:p w14:paraId="5829E13C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Frame rate</w:t>
            </w:r>
          </w:p>
        </w:tc>
        <w:tc>
          <w:tcPr>
            <w:tcW w:w="1170" w:type="dxa"/>
          </w:tcPr>
          <w:p w14:paraId="59B2B215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Frames to be encoded</w:t>
            </w:r>
          </w:p>
        </w:tc>
      </w:tr>
      <w:tr w:rsidR="0024339E" w:rsidRPr="00AB7BB9" w14:paraId="4C8F1B17" w14:textId="77777777" w:rsidTr="007F7BCD">
        <w:trPr>
          <w:trHeight w:val="715"/>
          <w:jc w:val="center"/>
        </w:trPr>
        <w:tc>
          <w:tcPr>
            <w:tcW w:w="1075" w:type="dxa"/>
          </w:tcPr>
          <w:p w14:paraId="797D26E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51499A78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0FB7DCDE" w14:textId="77777777" w:rsidR="0024339E" w:rsidRPr="0080399E" w:rsidRDefault="0024339E" w:rsidP="007F7BCD">
            <w:pPr>
              <w:keepNext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sc_flyingGraphics_1920x1080_60_8bit*</w:t>
            </w:r>
          </w:p>
          <w:p w14:paraId="1BA0DA03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sc_desktop_1920x1080_60_8bit</w:t>
            </w:r>
          </w:p>
          <w:p w14:paraId="04D862C3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sc_console_1920x1080_60_8bit</w:t>
            </w:r>
          </w:p>
          <w:p w14:paraId="7C5172C2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>
              <w:rPr>
                <w:rFonts w:eastAsia="Times New Roman"/>
                <w:color w:val="000000"/>
              </w:rPr>
              <w:t>ChineseEditing_1920x1080_60_8bit</w:t>
            </w:r>
          </w:p>
        </w:tc>
        <w:tc>
          <w:tcPr>
            <w:tcW w:w="1345" w:type="dxa"/>
          </w:tcPr>
          <w:p w14:paraId="5BAC64DA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7FA5DA14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8AC3E22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22D86469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6290E39D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6B78E536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17FE2708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C2C0C4A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10E0371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4AD6C4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C1ED4BB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15D3B89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765E3F17" w14:textId="77777777" w:rsidR="0024339E" w:rsidRPr="0080399E" w:rsidRDefault="0024339E" w:rsidP="007F7BCD">
            <w:pPr>
              <w:keepNext/>
              <w:jc w:val="center"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Pr="007E3052">
              <w:rPr>
                <w:sz w:val="20"/>
                <w:lang w:val="en-CA"/>
              </w:rPr>
              <w:t>*</w:t>
            </w:r>
          </w:p>
          <w:p w14:paraId="18A7505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65C0E9B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4D438AD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  <w:tr w:rsidR="0024339E" w:rsidRPr="00AB7BB9" w14:paraId="12942DBD" w14:textId="77777777" w:rsidTr="007F7BCD">
        <w:trPr>
          <w:trHeight w:val="715"/>
          <w:jc w:val="center"/>
        </w:trPr>
        <w:tc>
          <w:tcPr>
            <w:tcW w:w="1075" w:type="dxa"/>
          </w:tcPr>
          <w:p w14:paraId="290F1DD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TGM</w:t>
            </w:r>
          </w:p>
          <w:p w14:paraId="43F7BA4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11B34B4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sc_web_browsing_1280x720_30_8bit</w:t>
            </w:r>
          </w:p>
          <w:p w14:paraId="265CCAAD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sc_map_1280x720_60_8bit</w:t>
            </w:r>
          </w:p>
          <w:p w14:paraId="50D8126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sc_programming_1280x720_60_8bit</w:t>
            </w:r>
          </w:p>
          <w:p w14:paraId="0C480006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sc_SlideShow_1280x720_20_8bit</w:t>
            </w:r>
          </w:p>
        </w:tc>
        <w:tc>
          <w:tcPr>
            <w:tcW w:w="1345" w:type="dxa"/>
          </w:tcPr>
          <w:p w14:paraId="41359589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3FB67AD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569279C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4C5740B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900" w:type="dxa"/>
          </w:tcPr>
          <w:p w14:paraId="4A5B138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230A35A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59BA4128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5962796A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31D8C833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64852D8F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431A967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03CC82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</w:tc>
        <w:tc>
          <w:tcPr>
            <w:tcW w:w="1170" w:type="dxa"/>
          </w:tcPr>
          <w:p w14:paraId="16D87EE8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0A8936D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4D0A990C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2A9E364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</w:tc>
      </w:tr>
      <w:tr w:rsidR="0024339E" w:rsidRPr="00AB7BB9" w14:paraId="0ECDE3AA" w14:textId="77777777" w:rsidTr="007F7BCD">
        <w:trPr>
          <w:trHeight w:val="376"/>
          <w:jc w:val="center"/>
        </w:trPr>
        <w:tc>
          <w:tcPr>
            <w:tcW w:w="1075" w:type="dxa"/>
          </w:tcPr>
          <w:p w14:paraId="59AB622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A</w:t>
            </w:r>
          </w:p>
        </w:tc>
        <w:tc>
          <w:tcPr>
            <w:tcW w:w="4055" w:type="dxa"/>
          </w:tcPr>
          <w:p w14:paraId="1EE08E37" w14:textId="77777777" w:rsidR="0024339E" w:rsidRDefault="0024339E" w:rsidP="007F7BCD">
            <w:pPr>
              <w:keepNext/>
            </w:pPr>
            <w:r w:rsidRPr="00C65199">
              <w:t>ArenaOfValor_1920x1080_60_8bit</w:t>
            </w:r>
            <w:r>
              <w:t>_444</w:t>
            </w:r>
          </w:p>
          <w:p w14:paraId="27BCA1FC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sc_robot_1280x720_30_8bit</w:t>
            </w:r>
          </w:p>
          <w:p w14:paraId="0A9EF766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Glasshalf_</w:t>
            </w:r>
            <w:r w:rsidRPr="0023461C">
              <w:rPr>
                <w:sz w:val="20"/>
                <w:lang w:val="en-CA"/>
              </w:rPr>
              <w:t>3840x2160</w:t>
            </w:r>
            <w:r>
              <w:rPr>
                <w:sz w:val="20"/>
                <w:lang w:val="en-CA"/>
              </w:rPr>
              <w:t>_24p_10b_444</w:t>
            </w:r>
          </w:p>
        </w:tc>
        <w:tc>
          <w:tcPr>
            <w:tcW w:w="1345" w:type="dxa"/>
          </w:tcPr>
          <w:p w14:paraId="0F85B60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7A530AB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3748C8D8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23461C">
              <w:rPr>
                <w:sz w:val="20"/>
                <w:lang w:val="en-CA"/>
              </w:rPr>
              <w:t>3840x2160</w:t>
            </w:r>
          </w:p>
        </w:tc>
        <w:tc>
          <w:tcPr>
            <w:tcW w:w="900" w:type="dxa"/>
          </w:tcPr>
          <w:p w14:paraId="7E4DCD33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9C6095A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D6183DC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710C514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0981AF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</w:t>
            </w:r>
            <w:r w:rsidRPr="0080399E">
              <w:rPr>
                <w:sz w:val="20"/>
                <w:lang w:val="en-CA"/>
              </w:rPr>
              <w:t>0</w:t>
            </w:r>
          </w:p>
          <w:p w14:paraId="66504D46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31B16FD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7F1B6DC1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5A4E743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0-239</w:t>
            </w:r>
          </w:p>
        </w:tc>
      </w:tr>
      <w:tr w:rsidR="0024339E" w:rsidRPr="00AB7BB9" w14:paraId="08795167" w14:textId="77777777" w:rsidTr="007F7BCD">
        <w:trPr>
          <w:trHeight w:val="376"/>
          <w:jc w:val="center"/>
        </w:trPr>
        <w:tc>
          <w:tcPr>
            <w:tcW w:w="1075" w:type="dxa"/>
          </w:tcPr>
          <w:p w14:paraId="0BA39746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4055" w:type="dxa"/>
          </w:tcPr>
          <w:p w14:paraId="1DEF19D8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Basketball_Screen_2560x1440_60p_8b444</w:t>
            </w:r>
            <w:r>
              <w:rPr>
                <w:sz w:val="20"/>
                <w:lang w:val="en-CA"/>
              </w:rPr>
              <w:t>*</w:t>
            </w:r>
          </w:p>
          <w:p w14:paraId="78BF3CE5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MissionControlClip2_2560x1440_60p_8444</w:t>
            </w:r>
            <w:r>
              <w:rPr>
                <w:sz w:val="20"/>
                <w:lang w:val="en-CA"/>
              </w:rPr>
              <w:t>*</w:t>
            </w:r>
          </w:p>
          <w:p w14:paraId="5B901DB1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MissionControlClip3_1920x1080_60p_8b444</w:t>
            </w:r>
          </w:p>
        </w:tc>
        <w:tc>
          <w:tcPr>
            <w:tcW w:w="1345" w:type="dxa"/>
          </w:tcPr>
          <w:p w14:paraId="42CFFCEC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4026B99C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28AB6147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51BF9ED5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F3D3A81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2AFA3AA2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5CA8358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3C1ABD0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8D3BEB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1E4768C4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  <w:r>
              <w:rPr>
                <w:sz w:val="20"/>
                <w:lang w:val="en-CA"/>
              </w:rPr>
              <w:t>*</w:t>
            </w:r>
          </w:p>
          <w:p w14:paraId="348AE03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  <w:r>
              <w:rPr>
                <w:sz w:val="20"/>
                <w:lang w:val="en-CA"/>
              </w:rPr>
              <w:t>*</w:t>
            </w:r>
          </w:p>
          <w:p w14:paraId="4EC8CD50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</w:tc>
      </w:tr>
      <w:tr w:rsidR="0024339E" w:rsidRPr="00AB7BB9" w14:paraId="793EB9D6" w14:textId="77777777" w:rsidTr="007F7BCD">
        <w:trPr>
          <w:trHeight w:val="376"/>
          <w:jc w:val="center"/>
        </w:trPr>
        <w:tc>
          <w:tcPr>
            <w:tcW w:w="1075" w:type="dxa"/>
          </w:tcPr>
          <w:p w14:paraId="3134A00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CC</w:t>
            </w:r>
          </w:p>
        </w:tc>
        <w:tc>
          <w:tcPr>
            <w:tcW w:w="4055" w:type="dxa"/>
          </w:tcPr>
          <w:p w14:paraId="4AEB1A0F" w14:textId="77777777" w:rsidR="0024339E" w:rsidRPr="007F1790" w:rsidRDefault="0024339E" w:rsidP="007F7BCD">
            <w:pPr>
              <w:keepNext/>
              <w:rPr>
                <w:sz w:val="20"/>
              </w:rPr>
            </w:pPr>
            <w:r w:rsidRPr="007F1790">
              <w:rPr>
                <w:sz w:val="20"/>
              </w:rPr>
              <w:t>EBURainFruits_1920x1080_50_10bit*</w:t>
            </w:r>
          </w:p>
          <w:p w14:paraId="3853872B" w14:textId="77777777" w:rsidR="0024339E" w:rsidRPr="007F1790" w:rsidRDefault="0024339E" w:rsidP="007F7BCD">
            <w:pPr>
              <w:keepNext/>
              <w:rPr>
                <w:sz w:val="20"/>
                <w:lang w:val="en-CA"/>
              </w:rPr>
            </w:pPr>
            <w:r w:rsidRPr="007F1790">
              <w:rPr>
                <w:sz w:val="20"/>
              </w:rPr>
              <w:t>Kimono1_1920x1080_24_10bit*</w:t>
            </w:r>
          </w:p>
        </w:tc>
        <w:tc>
          <w:tcPr>
            <w:tcW w:w="1345" w:type="dxa"/>
          </w:tcPr>
          <w:p w14:paraId="77754EAA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  <w:p w14:paraId="6A57CBFD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4539890B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  <w:p w14:paraId="4B4B468F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21DEB47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50</w:t>
            </w:r>
          </w:p>
          <w:p w14:paraId="77BD1A6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2CA9F872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0-249*</w:t>
            </w:r>
          </w:p>
          <w:p w14:paraId="0FACF4F9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0-119*</w:t>
            </w:r>
          </w:p>
        </w:tc>
      </w:tr>
      <w:tr w:rsidR="0024339E" w:rsidRPr="00AB7BB9" w14:paraId="59D7FBAC" w14:textId="77777777" w:rsidTr="007F7BCD">
        <w:trPr>
          <w:trHeight w:val="376"/>
          <w:jc w:val="center"/>
        </w:trPr>
        <w:tc>
          <w:tcPr>
            <w:tcW w:w="9445" w:type="dxa"/>
            <w:gridSpan w:val="6"/>
          </w:tcPr>
          <w:p w14:paraId="766C4E96" w14:textId="77777777" w:rsidR="0024339E" w:rsidRDefault="0024339E" w:rsidP="007F7BCD">
            <w:pPr>
              <w:keepNext/>
              <w:spacing w:before="80"/>
              <w:rPr>
                <w:sz w:val="20"/>
              </w:rPr>
            </w:pPr>
            <w:r w:rsidRPr="003506DF">
              <w:rPr>
                <w:sz w:val="20"/>
              </w:rPr>
              <w:t>*</w:t>
            </w:r>
            <w:r w:rsidRPr="00AB7BB9">
              <w:rPr>
                <w:sz w:val="20"/>
              </w:rPr>
              <w:t xml:space="preserve">Note that </w:t>
            </w:r>
            <w:r>
              <w:rPr>
                <w:sz w:val="20"/>
              </w:rPr>
              <w:t xml:space="preserve">the frames used are different from the original number of frames in the sequence  </w:t>
            </w:r>
          </w:p>
          <w:p w14:paraId="340FB678" w14:textId="77777777" w:rsidR="0024339E" w:rsidRPr="00AB7BB9" w:rsidRDefault="0024339E" w:rsidP="007F7BCD">
            <w:pPr>
              <w:keepNext/>
              <w:rPr>
                <w:lang w:val="en-CA"/>
              </w:rPr>
            </w:pPr>
            <w:r w:rsidRPr="006D4472">
              <w:rPr>
                <w:sz w:val="20"/>
              </w:rPr>
              <w:t>TGM: Text and graphics with motion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M: mixed content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A: animation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CC: camera-captured content</w:t>
            </w:r>
          </w:p>
        </w:tc>
      </w:tr>
    </w:tbl>
    <w:p w14:paraId="4DDEECC5" w14:textId="77777777" w:rsidR="0024339E" w:rsidRPr="00FC2E53" w:rsidRDefault="0024339E" w:rsidP="0024339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textAlignment w:val="auto"/>
        <w:rPr>
          <w:lang w:val="en-CA"/>
        </w:rPr>
      </w:pPr>
      <w:r w:rsidRPr="00FC2E53">
        <w:rPr>
          <w:lang w:val="en-CA"/>
        </w:rPr>
        <w:t>Coding Performance Measurements</w:t>
      </w:r>
    </w:p>
    <w:p w14:paraId="7C2E21FF" w14:textId="16AA4949" w:rsidR="0024339E" w:rsidRDefault="0024339E" w:rsidP="0024339E">
      <w:r w:rsidRPr="001B7F00">
        <w:t xml:space="preserve">The followings are summary tables of the tests in this CE. </w:t>
      </w:r>
    </w:p>
    <w:p w14:paraId="1DCA246D" w14:textId="4BBAADFB" w:rsidR="000249BD" w:rsidRPr="001B7F00" w:rsidRDefault="000249BD" w:rsidP="0024339E">
      <w:r>
        <w:t>It is noted that a rate-distortion optimization modification was added to both CE2-1.2 and CE2-1.3 software before T3 while the CE2-1.1 software does not include that part, i.e., which is identical to VTM-7.0.</w:t>
      </w:r>
    </w:p>
    <w:p w14:paraId="1D9C6EBA" w14:textId="75D00FB1" w:rsidR="00DC1CE8" w:rsidRDefault="00DC1CE8" w:rsidP="00DC1CE8">
      <w:pPr>
        <w:rPr>
          <w:lang w:val="en-CA"/>
        </w:rPr>
      </w:pPr>
    </w:p>
    <w:p w14:paraId="242155E8" w14:textId="3800A600" w:rsidR="004A761C" w:rsidRDefault="004A761C" w:rsidP="004A761C">
      <w:pPr>
        <w:jc w:val="center"/>
      </w:pPr>
      <w:r w:rsidRPr="001B7F00">
        <w:t xml:space="preserve">Table </w:t>
      </w:r>
      <w:r>
        <w:t>3</w:t>
      </w:r>
      <w:r w:rsidRPr="001B7F00">
        <w:t>: CE</w:t>
      </w:r>
      <w:r>
        <w:t>2</w:t>
      </w:r>
      <w:r w:rsidR="0004541B">
        <w:t>-1.x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  <w:tblGridChange w:id="5">
          <w:tblGrid>
            <w:gridCol w:w="20"/>
            <w:gridCol w:w="831"/>
            <w:gridCol w:w="20"/>
            <w:gridCol w:w="969"/>
            <w:gridCol w:w="20"/>
            <w:gridCol w:w="811"/>
            <w:gridCol w:w="20"/>
            <w:gridCol w:w="811"/>
            <w:gridCol w:w="20"/>
            <w:gridCol w:w="811"/>
            <w:gridCol w:w="20"/>
            <w:gridCol w:w="663"/>
            <w:gridCol w:w="20"/>
            <w:gridCol w:w="670"/>
            <w:gridCol w:w="9"/>
            <w:gridCol w:w="11"/>
            <w:gridCol w:w="811"/>
            <w:gridCol w:w="20"/>
            <w:gridCol w:w="811"/>
            <w:gridCol w:w="20"/>
            <w:gridCol w:w="811"/>
            <w:gridCol w:w="20"/>
            <w:gridCol w:w="663"/>
            <w:gridCol w:w="20"/>
            <w:gridCol w:w="670"/>
            <w:gridCol w:w="20"/>
            <w:gridCol w:w="8"/>
          </w:tblGrid>
        </w:tblGridChange>
      </w:tblGrid>
      <w:tr w:rsidR="004A761C" w:rsidRPr="00351618" w14:paraId="00C22BB1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2DE979BB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0EFBA3F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37C8EF62" w14:textId="5EE94C92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32945D0B" w14:textId="372B66EA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4A761C" w:rsidRPr="00351618" w14:paraId="1955EF48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3412DDB9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52D0D36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04C0468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F51D90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200CEAB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055534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BA298FD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67D3E75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75FE999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591745D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29EF32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BCA4214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B66D76" w:rsidRPr="00351618" w14:paraId="022B57A2" w14:textId="77777777" w:rsidTr="00D71122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" w:author="Hong-Jheng JHU" w:date="2020-01-08T18:5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trPrChange w:id="7" w:author="Hong-Jheng JHU" w:date="2020-01-08T18:56:00Z">
            <w:trPr>
              <w:gridBefore w:val="1"/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8" w:author="Hong-Jheng JHU" w:date="2020-01-08T18:56:00Z">
              <w:tcPr>
                <w:tcW w:w="851" w:type="dxa"/>
                <w:gridSpan w:val="2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10C953EF" w14:textId="77777777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  <w:tcPrChange w:id="9" w:author="Hong-Jheng JHU" w:date="2020-01-08T18:56:00Z">
              <w:tcPr>
                <w:tcW w:w="989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6A5A2D6" w14:textId="3927EE98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tcPrChange w:id="10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B64A942" w14:textId="7841BE4C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1" w:author="Hong-Jheng JHU" w:date="2020-01-08T18:56:00Z">
              <w:r w:rsidRPr="009A2F14">
                <w:rPr>
                  <w:color w:val="000000"/>
                  <w:sz w:val="20"/>
                </w:rPr>
                <w:t>0.07%</w:t>
              </w:r>
            </w:ins>
            <w:del w:id="12" w:author="Hong-Jheng JHU" w:date="2020-01-08T18:56:00Z">
              <w:r w:rsidDel="00D71122">
                <w:rPr>
                  <w:color w:val="000000"/>
                  <w:sz w:val="20"/>
                </w:rPr>
                <w:delText>-0.02%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3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FBE27B0" w14:textId="4764D07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4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15" w:author="Hong-Jheng JHU" w:date="2020-01-08T18:56:00Z">
              <w:r w:rsidDel="00D71122">
                <w:rPr>
                  <w:color w:val="000000"/>
                  <w:sz w:val="20"/>
                </w:rPr>
                <w:delText>-0.18%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6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D055532" w14:textId="463E7A58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7" w:author="Hong-Jheng JHU" w:date="2020-01-08T18:56:00Z">
              <w:r w:rsidRPr="009A2F14">
                <w:rPr>
                  <w:color w:val="000000"/>
                  <w:sz w:val="20"/>
                </w:rPr>
                <w:t>0.01%</w:t>
              </w:r>
            </w:ins>
            <w:del w:id="18" w:author="Hong-Jheng JHU" w:date="2020-01-08T18:56:00Z">
              <w:r w:rsidDel="00D71122">
                <w:rPr>
                  <w:color w:val="000000"/>
                  <w:sz w:val="20"/>
                </w:rPr>
                <w:delText>-0.16%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19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0A212DE" w14:textId="1C1FE7F8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20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21" w:author="Hong-Jheng JHU" w:date="2020-01-08T18:56:00Z">
              <w:r w:rsidDel="00D71122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22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04BA8EDE" w14:textId="61F8346E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23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24" w:author="Hong-Jheng JHU" w:date="2020-01-08T18:56:00Z">
              <w:r w:rsidDel="00D71122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831" w:type="dxa"/>
            <w:gridSpan w:val="2"/>
            <w:shd w:val="clear" w:color="auto" w:fill="auto"/>
            <w:noWrap/>
            <w:tcPrChange w:id="25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4078151" w14:textId="46CFF278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26" w:author="Hong-Jheng JHU" w:date="2020-01-08T18:56:00Z">
              <w:r w:rsidRPr="009A2F14">
                <w:rPr>
                  <w:color w:val="000000"/>
                  <w:sz w:val="20"/>
                </w:rPr>
                <w:t>0.07%</w:t>
              </w:r>
            </w:ins>
            <w:del w:id="27" w:author="Hong-Jheng JHU" w:date="2020-01-08T18:56:00Z">
              <w:r w:rsidDel="00D71122">
                <w:rPr>
                  <w:color w:val="000000"/>
                  <w:sz w:val="20"/>
                </w:rPr>
                <w:delText>-0.10%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28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EF8A96A" w14:textId="3884387A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29" w:author="Hong-Jheng JHU" w:date="2020-01-08T18:56:00Z">
              <w:r w:rsidRPr="009A2F14">
                <w:rPr>
                  <w:color w:val="000000"/>
                  <w:sz w:val="20"/>
                </w:rPr>
                <w:t>-0.06%</w:t>
              </w:r>
            </w:ins>
            <w:del w:id="30" w:author="Hong-Jheng JHU" w:date="2020-01-08T18:56:00Z">
              <w:r w:rsidDel="00D71122">
                <w:rPr>
                  <w:color w:val="000000"/>
                  <w:sz w:val="20"/>
                </w:rPr>
                <w:delText>-0.38%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31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48808B3" w14:textId="577FA09F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32" w:author="Hong-Jheng JHU" w:date="2020-01-08T18:56:00Z">
              <w:r w:rsidRPr="009A2F14">
                <w:rPr>
                  <w:color w:val="000000"/>
                  <w:sz w:val="20"/>
                </w:rPr>
                <w:t>-0.06%</w:t>
              </w:r>
            </w:ins>
            <w:del w:id="33" w:author="Hong-Jheng JHU" w:date="2020-01-08T18:56:00Z">
              <w:r w:rsidDel="00D71122">
                <w:rPr>
                  <w:color w:val="000000"/>
                  <w:sz w:val="20"/>
                </w:rPr>
                <w:delText>-0.29%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34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1C26F8D" w14:textId="354B60B0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35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36" w:author="Hong-Jheng JHU" w:date="2020-01-08T18:56:00Z">
              <w:r w:rsidDel="00D71122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37" w:author="Hong-Jheng JHU" w:date="2020-01-08T18:56:00Z">
              <w:tcPr>
                <w:tcW w:w="690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B3E5AB9" w14:textId="673F8C5D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38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39" w:author="Hong-Jheng JHU" w:date="2020-01-08T18:56:00Z">
              <w:r w:rsidDel="00D71122">
                <w:rPr>
                  <w:color w:val="000000"/>
                  <w:sz w:val="20"/>
                </w:rPr>
                <w:delText>99%</w:delText>
              </w:r>
            </w:del>
          </w:p>
        </w:tc>
      </w:tr>
      <w:tr w:rsidR="00FD4678" w:rsidRPr="00351618" w14:paraId="2404D394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53CD8EF5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FF23430" w14:textId="5039549C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9C8BE1F" w14:textId="1717EB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329D4E" w14:textId="0BBB65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C97E59" w14:textId="2F23C16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A00DAF9" w14:textId="09BECC5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DDD569A" w14:textId="77B28D4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F50421D" w14:textId="17E2F5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505293A" w14:textId="78E84A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20B75FB" w14:textId="027E388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CB9E4D8" w14:textId="3F4BB05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8CF0F5" w14:textId="55B7F76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4893F89E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5E270BA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AF666CD" w14:textId="5446DA82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D2803D" w14:textId="0D9A40E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8EA617" w14:textId="71B95AC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A8672A2" w14:textId="6EDD45B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2E8861F" w14:textId="39C9206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D6E21DC" w14:textId="73EDDB6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515E385" w14:textId="0707B8A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3C61CB1" w14:textId="4E444A7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2476EB1" w14:textId="2CE9A8F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96E6593" w14:textId="1B0427F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B3B9A1C" w14:textId="097DB1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B66D76" w:rsidRPr="00351618" w14:paraId="739BC88C" w14:textId="77777777" w:rsidTr="00FA008D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" w:author="Hong-Jheng JHU" w:date="2020-01-08T18:5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trPrChange w:id="41" w:author="Hong-Jheng JHU" w:date="2020-01-08T18:56:00Z">
            <w:trPr>
              <w:gridBefore w:val="1"/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42" w:author="Hong-Jheng JHU" w:date="2020-01-08T18:56:00Z">
              <w:tcPr>
                <w:tcW w:w="851" w:type="dxa"/>
                <w:gridSpan w:val="2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FB59412" w14:textId="77777777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  <w:tcPrChange w:id="43" w:author="Hong-Jheng JHU" w:date="2020-01-08T18:56:00Z">
              <w:tcPr>
                <w:tcW w:w="989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3FE6C1B" w14:textId="710C458B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tcPrChange w:id="44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285FB22" w14:textId="392C1AA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45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46" w:author="Hong-Jheng JHU" w:date="2020-01-08T18:56:00Z">
              <w:r w:rsidDel="00FA008D">
                <w:rPr>
                  <w:color w:val="000000"/>
                  <w:sz w:val="20"/>
                </w:rPr>
                <w:delText>-0.02%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47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9003174" w14:textId="030E9AE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48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49" w:author="Hong-Jheng JHU" w:date="2020-01-08T18:56:00Z">
              <w:r w:rsidDel="00FA008D">
                <w:rPr>
                  <w:color w:val="000000"/>
                  <w:sz w:val="20"/>
                </w:rPr>
                <w:delText>-0.03%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50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775EA69" w14:textId="2E0130E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51" w:author="Hong-Jheng JHU" w:date="2020-01-08T18:56:00Z">
              <w:r w:rsidRPr="009A2F14">
                <w:rPr>
                  <w:color w:val="000000"/>
                  <w:sz w:val="20"/>
                </w:rPr>
                <w:t>0.07%</w:t>
              </w:r>
            </w:ins>
            <w:del w:id="52" w:author="Hong-Jheng JHU" w:date="2020-01-08T18:56:00Z">
              <w:r w:rsidDel="00FA008D">
                <w:rPr>
                  <w:color w:val="000000"/>
                  <w:sz w:val="20"/>
                </w:rPr>
                <w:delText>-0.03%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53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1AE8B9F" w14:textId="6D5027B6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54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55" w:author="Hong-Jheng JHU" w:date="2020-01-08T18:56:00Z">
              <w:r w:rsidDel="00FA008D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56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02F258E" w14:textId="08155F60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57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58" w:author="Hong-Jheng JHU" w:date="2020-01-08T18:56:00Z">
              <w:r w:rsidDel="00FA008D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831" w:type="dxa"/>
            <w:gridSpan w:val="2"/>
            <w:shd w:val="clear" w:color="auto" w:fill="auto"/>
            <w:noWrap/>
            <w:tcPrChange w:id="59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BC0ADC7" w14:textId="787F161E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60" w:author="Hong-Jheng JHU" w:date="2020-01-08T18:56:00Z">
              <w:r w:rsidRPr="009A2F14">
                <w:rPr>
                  <w:color w:val="000000"/>
                  <w:sz w:val="20"/>
                </w:rPr>
                <w:t>0.05%</w:t>
              </w:r>
            </w:ins>
            <w:del w:id="61" w:author="Hong-Jheng JHU" w:date="2020-01-08T18:56:00Z">
              <w:r w:rsidDel="00FA008D">
                <w:rPr>
                  <w:color w:val="000000"/>
                  <w:sz w:val="20"/>
                </w:rPr>
                <w:delText>-0.06%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62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9D76210" w14:textId="5FCB1CF5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63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64" w:author="Hong-Jheng JHU" w:date="2020-01-08T18:56:00Z">
              <w:r w:rsidDel="00FA008D">
                <w:rPr>
                  <w:color w:val="000000"/>
                  <w:sz w:val="20"/>
                </w:rPr>
                <w:delText>-0.09%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65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6D9F78C" w14:textId="65601FE4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66" w:author="Hong-Jheng JHU" w:date="2020-01-08T18:56:00Z">
              <w:r w:rsidRPr="009A2F14">
                <w:rPr>
                  <w:color w:val="000000"/>
                  <w:sz w:val="20"/>
                </w:rPr>
                <w:t>-0.09%</w:t>
              </w:r>
            </w:ins>
            <w:del w:id="67" w:author="Hong-Jheng JHU" w:date="2020-01-08T18:56:00Z">
              <w:r w:rsidDel="00FA008D">
                <w:rPr>
                  <w:color w:val="000000"/>
                  <w:sz w:val="20"/>
                </w:rPr>
                <w:delText>-0.28%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68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2FA99E5" w14:textId="26C695F1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69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70" w:author="Hong-Jheng JHU" w:date="2020-01-08T18:56:00Z">
              <w:r w:rsidDel="00FA008D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71" w:author="Hong-Jheng JHU" w:date="2020-01-08T18:56:00Z">
              <w:tcPr>
                <w:tcW w:w="690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2EE861C" w14:textId="756DD4AF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72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73" w:author="Hong-Jheng JHU" w:date="2020-01-08T18:56:00Z">
              <w:r w:rsidDel="00FA008D">
                <w:rPr>
                  <w:color w:val="000000"/>
                  <w:sz w:val="20"/>
                </w:rPr>
                <w:delText>99%</w:delText>
              </w:r>
            </w:del>
          </w:p>
        </w:tc>
      </w:tr>
      <w:tr w:rsidR="00FD4678" w:rsidRPr="00351618" w14:paraId="08057C8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3A6994A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F798763" w14:textId="5B1E1BFA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44BD94C" w14:textId="360111A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DC2E06" w14:textId="620E5B1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5DE67EF" w14:textId="5BC9D9D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04607CE" w14:textId="69B644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9A6245C" w14:textId="10661C5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15CD8B95" w14:textId="385A8A4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97090C8" w14:textId="0476A62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6EF06D" w14:textId="56CFCA2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0A523B" w14:textId="7C8C152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4017C2C" w14:textId="2514A6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0C78362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B499B3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1D59AC6" w14:textId="5E16059C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A9F846F" w14:textId="2446555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4A85C63" w14:textId="3945274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9ECEF13" w14:textId="2D009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19C6CB7" w14:textId="09B48A2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90386E4" w14:textId="6E255D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75AAD92" w14:textId="2A78357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CC1A496" w14:textId="60A8444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BD3F3B8" w14:textId="3250A2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39C2F7" w14:textId="5A84421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BF977DD" w14:textId="1EE91F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B66D76" w:rsidRPr="00351618" w14:paraId="7152CAA1" w14:textId="77777777" w:rsidTr="00715929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4" w:author="Hong-Jheng JHU" w:date="2020-01-08T18:5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trPrChange w:id="75" w:author="Hong-Jheng JHU" w:date="2020-01-08T18:56:00Z">
            <w:trPr>
              <w:gridBefore w:val="1"/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76" w:author="Hong-Jheng JHU" w:date="2020-01-08T18:56:00Z">
              <w:tcPr>
                <w:tcW w:w="851" w:type="dxa"/>
                <w:gridSpan w:val="2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AC11F1F" w14:textId="77777777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  <w:tcPrChange w:id="77" w:author="Hong-Jheng JHU" w:date="2020-01-08T18:56:00Z">
              <w:tcPr>
                <w:tcW w:w="989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5DD3DCA0" w14:textId="3392D5C1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tcPrChange w:id="78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3C3C36A" w14:textId="0ABBE51E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79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80" w:author="Hong-Jheng JHU" w:date="2020-01-08T18:56:00Z">
              <w:r w:rsidDel="00715929">
                <w:rPr>
                  <w:color w:val="000000"/>
                  <w:sz w:val="20"/>
                </w:rPr>
                <w:delText>0.01%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81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82C7275" w14:textId="7D5B772F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82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83" w:author="Hong-Jheng JHU" w:date="2020-01-08T18:56:00Z">
              <w:r w:rsidDel="00715929">
                <w:rPr>
                  <w:color w:val="000000"/>
                  <w:sz w:val="20"/>
                </w:rPr>
                <w:delText>-0.02%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84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C2FA7C7" w14:textId="25B2FA4E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85" w:author="Hong-Jheng JHU" w:date="2020-01-08T18:56:00Z">
              <w:r w:rsidRPr="009A2F14">
                <w:rPr>
                  <w:color w:val="000000"/>
                  <w:sz w:val="20"/>
                </w:rPr>
                <w:t>0.02%</w:t>
              </w:r>
            </w:ins>
            <w:del w:id="86" w:author="Hong-Jheng JHU" w:date="2020-01-08T18:56:00Z">
              <w:r w:rsidDel="00715929">
                <w:rPr>
                  <w:color w:val="000000"/>
                  <w:sz w:val="20"/>
                </w:rPr>
                <w:delText>-0.04%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87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B445CC0" w14:textId="54425931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88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89" w:author="Hong-Jheng JHU" w:date="2020-01-08T18:56:00Z">
              <w:r w:rsidDel="00715929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90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8A71B52" w14:textId="7A660091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91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92" w:author="Hong-Jheng JHU" w:date="2020-01-08T18:56:00Z">
              <w:r w:rsidDel="00715929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831" w:type="dxa"/>
            <w:gridSpan w:val="2"/>
            <w:shd w:val="clear" w:color="auto" w:fill="auto"/>
            <w:noWrap/>
            <w:tcPrChange w:id="93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DD0165E" w14:textId="06CBB812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94" w:author="Hong-Jheng JHU" w:date="2020-01-08T18:56:00Z">
              <w:r w:rsidRPr="009A2F14">
                <w:rPr>
                  <w:color w:val="000000"/>
                  <w:sz w:val="20"/>
                </w:rPr>
                <w:t>0.07%</w:t>
              </w:r>
            </w:ins>
            <w:del w:id="95" w:author="Hong-Jheng JHU" w:date="2020-01-08T18:56:00Z">
              <w:r w:rsidDel="00715929">
                <w:rPr>
                  <w:color w:val="000000"/>
                  <w:sz w:val="20"/>
                </w:rPr>
                <w:delText>0.08%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96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2F6FE78" w14:textId="402CF340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97" w:author="Hong-Jheng JHU" w:date="2020-01-08T18:56:00Z">
              <w:r w:rsidRPr="009A2F14">
                <w:rPr>
                  <w:color w:val="000000"/>
                  <w:sz w:val="20"/>
                </w:rPr>
                <w:t>0.07%</w:t>
              </w:r>
            </w:ins>
            <w:del w:id="98" w:author="Hong-Jheng JHU" w:date="2020-01-08T18:56:00Z">
              <w:r w:rsidDel="00715929">
                <w:rPr>
                  <w:color w:val="000000"/>
                  <w:sz w:val="20"/>
                </w:rPr>
                <w:delText>0.08%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99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88D3835" w14:textId="27AEF085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00" w:author="Hong-Jheng JHU" w:date="2020-01-08T18:56:00Z">
              <w:r w:rsidRPr="009A2F14">
                <w:rPr>
                  <w:color w:val="000000"/>
                  <w:sz w:val="20"/>
                </w:rPr>
                <w:t>0.06%</w:t>
              </w:r>
            </w:ins>
            <w:del w:id="101" w:author="Hong-Jheng JHU" w:date="2020-01-08T18:56:00Z">
              <w:r w:rsidDel="00715929">
                <w:rPr>
                  <w:color w:val="000000"/>
                  <w:sz w:val="20"/>
                </w:rPr>
                <w:delText>0.04%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102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CB21156" w14:textId="2FEBAE19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03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04" w:author="Hong-Jheng JHU" w:date="2020-01-08T18:56:00Z">
              <w:r w:rsidDel="00715929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105" w:author="Hong-Jheng JHU" w:date="2020-01-08T18:56:00Z">
              <w:tcPr>
                <w:tcW w:w="690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64FE00A" w14:textId="553568D7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06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07" w:author="Hong-Jheng JHU" w:date="2020-01-08T18:56:00Z">
              <w:r w:rsidDel="00715929">
                <w:rPr>
                  <w:color w:val="000000"/>
                  <w:sz w:val="20"/>
                </w:rPr>
                <w:delText>100%</w:delText>
              </w:r>
            </w:del>
          </w:p>
        </w:tc>
      </w:tr>
      <w:tr w:rsidR="00FD4678" w:rsidRPr="00351618" w14:paraId="77BC7E3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10346B04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FA3AEA" w14:textId="7C8257AE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B30145" w14:textId="707826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D447AE1" w14:textId="4C5C3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2AAFCE" w14:textId="07BDC7C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BA72FCD" w14:textId="16A56A3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E1ADA1" w14:textId="62E7B84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7CED161" w14:textId="6E95A43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43528E" w14:textId="7DCA51D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5C2BCAC" w14:textId="55B34A7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ACCD6F8" w14:textId="5A3BFC6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F5FC2AE" w14:textId="4A4F31C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648C673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13EBCAC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ED90A00" w14:textId="141F53DF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7614AB0" w14:textId="5B3616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A7B0D9E" w14:textId="451A8E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DC62B68" w14:textId="26DFE04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67C19C9" w14:textId="75ACF44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1F6082B" w14:textId="0724A09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95%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6A40C6B" w14:textId="23307A8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E7D6AEC" w14:textId="15D921B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7B918F" w14:textId="45EF95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B8C1323" w14:textId="133965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7C6E6AE" w14:textId="1BEDA2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B66D76" w:rsidRPr="00351618" w14:paraId="6B463F66" w14:textId="77777777" w:rsidTr="00525401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8" w:author="Hong-Jheng JHU" w:date="2020-01-08T18:5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trPrChange w:id="109" w:author="Hong-Jheng JHU" w:date="2020-01-08T18:56:00Z">
            <w:trPr>
              <w:gridBefore w:val="1"/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110" w:author="Hong-Jheng JHU" w:date="2020-01-08T18:56:00Z">
              <w:tcPr>
                <w:tcW w:w="851" w:type="dxa"/>
                <w:gridSpan w:val="2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95FB5AA" w14:textId="77777777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  <w:tcPrChange w:id="111" w:author="Hong-Jheng JHU" w:date="2020-01-08T18:56:00Z">
              <w:tcPr>
                <w:tcW w:w="989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67C9260E" w14:textId="2EA94D45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tcPrChange w:id="112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AC5C51F" w14:textId="6623C25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13" w:author="Hong-Jheng JHU" w:date="2020-01-08T18:56:00Z">
              <w:r w:rsidRPr="009A2F14">
                <w:rPr>
                  <w:color w:val="000000"/>
                  <w:sz w:val="20"/>
                </w:rPr>
                <w:t>0.05%</w:t>
              </w:r>
            </w:ins>
            <w:del w:id="114" w:author="Hong-Jheng JHU" w:date="2020-01-08T18:56:00Z">
              <w:r w:rsidDel="00525401">
                <w:rPr>
                  <w:color w:val="000000"/>
                  <w:sz w:val="20"/>
                </w:rPr>
                <w:delText>-0.08%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15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0280E88" w14:textId="3907E147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16" w:author="Hong-Jheng JHU" w:date="2020-01-08T18:56:00Z">
              <w:r w:rsidRPr="009A2F14">
                <w:rPr>
                  <w:color w:val="000000"/>
                  <w:sz w:val="20"/>
                </w:rPr>
                <w:t>0.04%</w:t>
              </w:r>
            </w:ins>
            <w:del w:id="117" w:author="Hong-Jheng JHU" w:date="2020-01-08T18:56:00Z">
              <w:r w:rsidDel="00525401">
                <w:rPr>
                  <w:color w:val="000000"/>
                  <w:sz w:val="20"/>
                </w:rPr>
                <w:delText>-0.16%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18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BC229D6" w14:textId="66CD276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19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120" w:author="Hong-Jheng JHU" w:date="2020-01-08T18:56:00Z">
              <w:r w:rsidDel="00525401">
                <w:rPr>
                  <w:color w:val="000000"/>
                  <w:sz w:val="20"/>
                </w:rPr>
                <w:delText>-0.21%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121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2CBB397" w14:textId="06723560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22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23" w:author="Hong-Jheng JHU" w:date="2020-01-08T18:56:00Z">
              <w:r w:rsidDel="00525401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124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BB5563C" w14:textId="663E1B24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25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26" w:author="Hong-Jheng JHU" w:date="2020-01-08T18:56:00Z">
              <w:r w:rsidDel="00525401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831" w:type="dxa"/>
            <w:gridSpan w:val="2"/>
            <w:shd w:val="clear" w:color="auto" w:fill="auto"/>
            <w:noWrap/>
            <w:tcPrChange w:id="127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6BA2659" w14:textId="6CB3B6A9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28" w:author="Hong-Jheng JHU" w:date="2020-01-08T18:56:00Z">
              <w:r w:rsidRPr="009A2F14">
                <w:rPr>
                  <w:color w:val="000000"/>
                  <w:sz w:val="20"/>
                </w:rPr>
                <w:t>0.11%</w:t>
              </w:r>
            </w:ins>
            <w:del w:id="129" w:author="Hong-Jheng JHU" w:date="2020-01-08T18:56:00Z">
              <w:r w:rsidDel="00525401">
                <w:rPr>
                  <w:color w:val="000000"/>
                  <w:sz w:val="20"/>
                </w:rPr>
                <w:delText>-0.20%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30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E5DFA0D" w14:textId="76336AD9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31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132" w:author="Hong-Jheng JHU" w:date="2020-01-08T18:56:00Z">
              <w:r w:rsidDel="00525401">
                <w:rPr>
                  <w:color w:val="000000"/>
                  <w:sz w:val="20"/>
                </w:rPr>
                <w:delText>-0.42%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33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64E96C5" w14:textId="133575C7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34" w:author="Hong-Jheng JHU" w:date="2020-01-08T18:56:00Z">
              <w:r w:rsidRPr="009A2F14">
                <w:rPr>
                  <w:color w:val="000000"/>
                  <w:sz w:val="20"/>
                </w:rPr>
                <w:t>0.02%</w:t>
              </w:r>
            </w:ins>
            <w:del w:id="135" w:author="Hong-Jheng JHU" w:date="2020-01-08T18:56:00Z">
              <w:r w:rsidDel="00525401">
                <w:rPr>
                  <w:color w:val="000000"/>
                  <w:sz w:val="20"/>
                </w:rPr>
                <w:delText>-0.57%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136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FFAD96E" w14:textId="248E78E2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37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138" w:author="Hong-Jheng JHU" w:date="2020-01-08T18:56:00Z">
              <w:r w:rsidDel="00525401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139" w:author="Hong-Jheng JHU" w:date="2020-01-08T18:56:00Z">
              <w:tcPr>
                <w:tcW w:w="690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574574E" w14:textId="4FD9BAFF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40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141" w:author="Hong-Jheng JHU" w:date="2020-01-08T18:56:00Z">
              <w:r w:rsidDel="00525401">
                <w:rPr>
                  <w:color w:val="000000"/>
                  <w:sz w:val="20"/>
                </w:rPr>
                <w:delText>99%</w:delText>
              </w:r>
            </w:del>
          </w:p>
        </w:tc>
      </w:tr>
      <w:tr w:rsidR="00FD4678" w:rsidRPr="00351618" w14:paraId="6DEFA26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0A277E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3DFCD17" w14:textId="77A4F966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BCBA6DA" w14:textId="068DB9A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ECCB537" w14:textId="0616F19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50C56A" w14:textId="393EE5C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BB24374" w14:textId="3D00E3E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0D2B213" w14:textId="6634A12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1E066356" w14:textId="0C17863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1DAB50" w14:textId="7D851AD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420A6E" w14:textId="7664682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F970D3A" w14:textId="04FD62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E3603C" w14:textId="07C19EC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56B75B7C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D373E7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B6503DF" w14:textId="10C5D568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D526046" w14:textId="29F572B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442462" w14:textId="483EAD5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D34C454" w14:textId="278C10A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C5CA6C0" w14:textId="4366FBA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9760498" w14:textId="60D0351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F9B03D3" w14:textId="2E9198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8EE8FDD" w14:textId="22A2F4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31205CC" w14:textId="6090DA1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5754E41" w14:textId="300AED3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0480A14" w14:textId="2E3AF01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B66D76" w:rsidRPr="00351618" w14:paraId="42FC3A96" w14:textId="77777777" w:rsidTr="002B3D23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2" w:author="Hong-Jheng JHU" w:date="2020-01-08T18:5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trPrChange w:id="143" w:author="Hong-Jheng JHU" w:date="2020-01-08T18:56:00Z">
            <w:trPr>
              <w:gridBefore w:val="1"/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144" w:author="Hong-Jheng JHU" w:date="2020-01-08T18:56:00Z">
              <w:tcPr>
                <w:tcW w:w="851" w:type="dxa"/>
                <w:gridSpan w:val="2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33D830E" w14:textId="77777777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  <w:tcPrChange w:id="145" w:author="Hong-Jheng JHU" w:date="2020-01-08T18:56:00Z">
              <w:tcPr>
                <w:tcW w:w="989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9D99636" w14:textId="4C46F1F5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tcPrChange w:id="146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B648590" w14:textId="7D41C53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47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148" w:author="Hong-Jheng JHU" w:date="2020-01-08T18:56:00Z">
              <w:r w:rsidDel="002B3D23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49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A64A72D" w14:textId="13F31171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50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151" w:author="Hong-Jheng JHU" w:date="2020-01-08T18:56:00Z">
              <w:r w:rsidDel="002B3D23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52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26E363A" w14:textId="29B4C46E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53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154" w:author="Hong-Jheng JHU" w:date="2020-01-08T18:56:00Z">
              <w:r w:rsidDel="002B3D23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155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923107C" w14:textId="3B30BBE4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56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157" w:author="Hong-Jheng JHU" w:date="2020-01-08T18:56:00Z">
              <w:r w:rsidDel="002B3D23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158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413C2E7A" w14:textId="6F0AAE72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59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60" w:author="Hong-Jheng JHU" w:date="2020-01-08T18:56:00Z">
              <w:r w:rsidDel="002B3D23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831" w:type="dxa"/>
            <w:gridSpan w:val="2"/>
            <w:shd w:val="clear" w:color="auto" w:fill="auto"/>
            <w:noWrap/>
            <w:tcPrChange w:id="161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CCFD876" w14:textId="4C8DA63C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62" w:author="Hong-Jheng JHU" w:date="2020-01-08T18:56:00Z">
              <w:r w:rsidRPr="009A2F14">
                <w:rPr>
                  <w:color w:val="000000"/>
                  <w:sz w:val="20"/>
                </w:rPr>
                <w:t>0.01%</w:t>
              </w:r>
            </w:ins>
            <w:del w:id="163" w:author="Hong-Jheng JHU" w:date="2020-01-08T18:56:00Z">
              <w:r w:rsidDel="002B3D23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64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CAFEE0D" w14:textId="3B7870B8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65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166" w:author="Hong-Jheng JHU" w:date="2020-01-08T18:56:00Z">
              <w:r w:rsidDel="002B3D23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67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44C31A1" w14:textId="25B3B086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68" w:author="Hong-Jheng JHU" w:date="2020-01-08T18:56:00Z">
              <w:r w:rsidRPr="009A2F14">
                <w:rPr>
                  <w:color w:val="000000"/>
                  <w:sz w:val="20"/>
                </w:rPr>
                <w:t>0.04%</w:t>
              </w:r>
            </w:ins>
            <w:del w:id="169" w:author="Hong-Jheng JHU" w:date="2020-01-08T18:56:00Z">
              <w:r w:rsidDel="002B3D23">
                <w:rPr>
                  <w:color w:val="000000"/>
                  <w:sz w:val="20"/>
                </w:rPr>
                <w:delText>-0.01%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170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A18BD37" w14:textId="6900CD8F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71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72" w:author="Hong-Jheng JHU" w:date="2020-01-08T18:56:00Z">
              <w:r w:rsidDel="002B3D23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173" w:author="Hong-Jheng JHU" w:date="2020-01-08T18:56:00Z">
              <w:tcPr>
                <w:tcW w:w="690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21FA4A5" w14:textId="0E139E28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74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75" w:author="Hong-Jheng JHU" w:date="2020-01-08T18:56:00Z">
              <w:r w:rsidDel="002B3D23">
                <w:rPr>
                  <w:color w:val="000000"/>
                  <w:sz w:val="20"/>
                </w:rPr>
                <w:delText>100%</w:delText>
              </w:r>
            </w:del>
          </w:p>
        </w:tc>
      </w:tr>
      <w:tr w:rsidR="00FD4678" w:rsidRPr="00351618" w14:paraId="56F912A4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5AE56BFB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E6C6396" w14:textId="6BAFE7CF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353E72" w14:textId="261929B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8A963CC" w14:textId="2E618A3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5664E6B" w14:textId="6F009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0DB3963" w14:textId="03B4C95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5354EA1" w14:textId="499C905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9162ACA" w14:textId="1659C72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27458FB" w14:textId="0D3AC8F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486679A" w14:textId="233C676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34177A8" w14:textId="5F5697D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1983369" w14:textId="180B849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1FB842A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C4D131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3E145D3" w14:textId="08EF2F5D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440708B" w14:textId="0CE9A5B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2A4384" w14:textId="7A880F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B6CC936" w14:textId="50BB81D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770078B" w14:textId="4472355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FDE1AC4" w14:textId="6C74D8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46B59EAE" w14:textId="59989E9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0954C02" w14:textId="4F09A9A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A91B78D" w14:textId="40BE43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33B795D" w14:textId="5E2FC16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BAB8FCC" w14:textId="691AEEE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</w:tbl>
    <w:p w14:paraId="75D800F4" w14:textId="7AA98992" w:rsidR="0024339E" w:rsidRDefault="0024339E" w:rsidP="00DC1CE8"/>
    <w:p w14:paraId="5116EEEA" w14:textId="430B48E0" w:rsidR="00D70EAE" w:rsidRDefault="00D70EAE" w:rsidP="00D70EAE">
      <w:pPr>
        <w:jc w:val="center"/>
      </w:pPr>
      <w:r w:rsidRPr="001B7F00">
        <w:t xml:space="preserve">Table </w:t>
      </w:r>
      <w:r>
        <w:t>4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D70EAE" w:rsidRPr="00351618" w14:paraId="4B9E8621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77D85C33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255FE8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78122707" w14:textId="494BB1AA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6B703B44" w14:textId="77EBA4DD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D70EAE" w:rsidRPr="00351618" w14:paraId="5A17450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1B8C8585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8EAF782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9263F45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B561C72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18E2E3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68F9D91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E9C963F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183CCF2C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FE48E1E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E2D0B83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11F68C0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D023E2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FD4678" w:rsidRPr="00351618" w14:paraId="0E7B401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9C09FF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DC5D949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2DD0D0" w14:textId="0B0CD7D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B088D0" w14:textId="06C11B9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17D77D2" w14:textId="394B2F9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56A681D" w14:textId="146D8A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E28FC8C" w14:textId="495D7D4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56D62CC" w14:textId="229C30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0740115" w14:textId="5D03A6B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D5A355B" w14:textId="7020E80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8BDBCC7" w14:textId="3972D51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1FFD42B" w14:textId="0565F78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2A82A5A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956EE0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6F742F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6CFBF56" w14:textId="2620B7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AEC3163" w14:textId="503B2DD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22F996D" w14:textId="095AA20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71DCB2F" w14:textId="7506588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D0882B9" w14:textId="0F7F348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A8BB2F8" w14:textId="1E0EA75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C5DC40A" w14:textId="333754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367559" w14:textId="6CB0C7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8409646" w14:textId="54D9CB6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0D1C516" w14:textId="425D1B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16D2A7F7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711A98AA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45FA227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3DC7755" w14:textId="08FDFC0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BDA9E18" w14:textId="12BA4E4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CEFCA9F" w14:textId="1059699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63D0FAD" w14:textId="5135568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F8F387E" w14:textId="064505C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476E8AF" w14:textId="20FB9E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0C929CF" w14:textId="7009D8D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055D8CC" w14:textId="44D0095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86AC17C" w14:textId="7C04389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28D6E70" w14:textId="48FB996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4C985B9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A826A1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2C2F5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213803" w14:textId="7675671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F6E73ED" w14:textId="1100172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6224B6" w14:textId="4B84DF2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F275440" w14:textId="4371A6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2D7F7F1" w14:textId="7A0F185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24F801D" w14:textId="302650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F2AEC8" w14:textId="48ECDD8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F27FBC2" w14:textId="41FA851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BF217CC" w14:textId="42D18EE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187AA2E" w14:textId="7C6477A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35B3444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0BFF52A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D12B3F2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8E3E9B" w14:textId="7737CB6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904852B" w14:textId="3283B60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7599AF" w14:textId="01EA91E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395D153" w14:textId="1EEBBA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58C35A5" w14:textId="546D4E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EF2C246" w14:textId="007842B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213CE46" w14:textId="20A34D2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DD1AE9" w14:textId="33D49F2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95E416D" w14:textId="7EE9638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000B1D7" w14:textId="5A9D275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2E17CC8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94EE9A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3658F9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A428659" w14:textId="59FC559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28CCCA" w14:textId="406C087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452DA8" w14:textId="0B8CFD0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F582C9" w14:textId="3AD3691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EA7437D" w14:textId="5B7404C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1D516F5" w14:textId="0CE91E1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DE9B49" w14:textId="663333B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4F7F0BF" w14:textId="5554B10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6DBB630" w14:textId="2D182B7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5E9315F" w14:textId="134755F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D4678" w:rsidRPr="00351618" w14:paraId="4065C55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20D0CC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9B157E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856E84" w14:textId="66B6FF6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0ED89A3" w14:textId="157102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3C5D0DD" w14:textId="2B7FEAF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6EA6CED" w14:textId="6566740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A619FBF" w14:textId="267D158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E3A23DF" w14:textId="27AF49E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7F18C7" w14:textId="0AB34B2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E63A07" w14:textId="1B5628E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84CC6B4" w14:textId="536AE4D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6FCF05" w14:textId="46D96F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61EF943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1B4F676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03DBB7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4EC702" w14:textId="32BA666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3589B1" w14:textId="33F7970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F02FC8" w14:textId="3C69829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65D563" w14:textId="36C3CAA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AB8069C" w14:textId="10421C7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0E2921A" w14:textId="534A089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0B93A4" w14:textId="5A389E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A2BA3CA" w14:textId="4924F1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7375DFB" w14:textId="2943896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1D1D07" w14:textId="1EFA3A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57A4F8D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F1714B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382BCE5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95862A" w14:textId="00B1D8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848E587" w14:textId="41CA9B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F9A5804" w14:textId="14AE46E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F2F618C" w14:textId="7CE2481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7BE3EBB" w14:textId="0FF5254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387963FA" w14:textId="4AA2E26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3FD31B5" w14:textId="65D3DD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368B5F5" w14:textId="0BE5B38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319639A" w14:textId="0623DE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00EDE7E" w14:textId="292981F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D4678" w:rsidRPr="00351618" w14:paraId="7157ACA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04AD4D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1D56A9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3662ABE" w14:textId="7BEEF8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82B4B6" w14:textId="19CEE08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E5B7411" w14:textId="308765A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580BB19" w14:textId="555327E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6965892" w14:textId="722FD01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0D08C24" w14:textId="2F4FF60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9D1645" w14:textId="299D357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6C4311" w14:textId="0F1808E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855892A" w14:textId="281AE3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47BED9F" w14:textId="2A8A445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3BED410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B88405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1A0F9E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D60674" w14:textId="386B33E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4C252C1" w14:textId="03B3CD1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ED7BF1" w14:textId="23D085F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AB8D7D8" w14:textId="11B0F41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3D46B8" w14:textId="4C9093C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9CEE51A" w14:textId="61833F4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137CB45" w14:textId="03200AF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7DF214" w14:textId="7F50B29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EBCC533" w14:textId="55DF37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AE630DD" w14:textId="6F62E2B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170DDA9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7E3E8C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67031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3EDBA62" w14:textId="3FA0F6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2140A36" w14:textId="1D2AD7A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5D86D77" w14:textId="0F9FB59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AEC62BF" w14:textId="7D0694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994FE3F" w14:textId="007E13F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3EA8DF4" w14:textId="7FD067F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854A606" w14:textId="793106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27232F6" w14:textId="68D578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219C7BB" w14:textId="607093F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2102BE5" w14:textId="59EA46D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6F3E92B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1F484C6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C965474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E32CCA4" w14:textId="71BBF5E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DE19BFF" w14:textId="52D48E6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32A7F79" w14:textId="3F6710C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06905C6" w14:textId="6FFA9D1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80F34FA" w14:textId="7C68970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A702F90" w14:textId="5376B9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DDA040" w14:textId="0CA96C9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59712B" w14:textId="5AB71CB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B57681E" w14:textId="3DD5861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3423D83" w14:textId="4386635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1E4929BB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E908027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8913F32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3231A4" w14:textId="0BACC8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BA71733" w14:textId="7EA4FA9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31E953" w14:textId="1A2F8D6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9D10147" w14:textId="2D4FF0E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22AB865" w14:textId="6ED96A8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BF0A5A0" w14:textId="25D918C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A0EC80B" w14:textId="14998D9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41CFB1A" w14:textId="61D9FC9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6D9FBA0" w14:textId="02BC67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396E12D" w14:textId="10DB85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00C16F0D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7D2AF1E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94F6F9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D3B002" w14:textId="5093A35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51418BE" w14:textId="4AEF4A0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F05E699" w14:textId="58F8CD0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06C508D" w14:textId="5BDF875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65B0A50" w14:textId="2958457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DA777C7" w14:textId="3A6CA6F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AAE987" w14:textId="754D297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3CDD0E3" w14:textId="2C3BAF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9D35D38" w14:textId="08BE93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CAC157E" w14:textId="1223BAC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</w:tbl>
    <w:p w14:paraId="550FACD6" w14:textId="0C71968D" w:rsidR="0024339E" w:rsidRDefault="0024339E" w:rsidP="00DC1CE8"/>
    <w:p w14:paraId="34924F9C" w14:textId="0DCB9EAC" w:rsidR="00B30858" w:rsidRDefault="00B30858" w:rsidP="00B30858">
      <w:pPr>
        <w:jc w:val="center"/>
      </w:pPr>
      <w:r w:rsidRPr="001B7F00">
        <w:t xml:space="preserve">Table </w:t>
      </w:r>
      <w:r>
        <w:t>5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low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B30858" w:rsidRPr="00351618" w14:paraId="0BD60299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6C04D21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FFC7B99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641E5BBF" w14:textId="7FC1CE9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7BB28CF1" w14:textId="491F76AF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B30858" w:rsidRPr="00351618" w14:paraId="502D3A3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2C2E639A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0AAFD16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600463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391720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DCF970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E1113A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85EAE5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235247DF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69C05D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A97C13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ADB83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257DF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FB6E89" w:rsidRPr="00351618" w14:paraId="6BD0324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21FB45C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571FD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6D3CAB" w14:textId="345F84A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BBD437E" w14:textId="4F70B38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D2E44E" w14:textId="31A489C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38D72A2" w14:textId="1047610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7372B7" w14:textId="1D6318E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C04A35B" w14:textId="7DBFF0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8FBC1D5" w14:textId="47792A8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D47F82D" w14:textId="0E61252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D088A1F" w14:textId="3FDA43A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BA7B4CE" w14:textId="3361F6E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6F4ABD78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D24C55A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6B3CA2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A5F7723" w14:textId="5718ECE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6A5773" w14:textId="7245C8F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9A9B988" w14:textId="7A3A89A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F3F7FD5" w14:textId="32BFF69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217D7A9" w14:textId="0963720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7B93A98" w14:textId="471AE78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9CF01" w14:textId="6E306C6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5747E2" w14:textId="52BC514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E6D7FF1" w14:textId="1D8746A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9D22E65" w14:textId="69ADFB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3672D19C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1538A33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CE985B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5BAB5DC" w14:textId="529E51C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6DF9B9B" w14:textId="1EB519C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B614540" w14:textId="24AA241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DAA8E15" w14:textId="2E37161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3196969" w14:textId="12574FB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60EDBA4F" w14:textId="3A9AE84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114863" w14:textId="63CD540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112AFB9" w14:textId="571DED9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4EBF0B2" w14:textId="323040D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A7DC81D" w14:textId="0033B46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4811D4E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DE015AD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8AC7D0B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45D7C1" w14:textId="098644C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72C8E7" w14:textId="7F095F2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920BD3" w14:textId="25946BB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1DC898E" w14:textId="49F4C11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495AF48" w14:textId="4D9F798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D721474" w14:textId="7A04F28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8798ED" w14:textId="2AD9D6E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9026AEE" w14:textId="0216211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CCCF419" w14:textId="25FFC8D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DBD0912" w14:textId="60C8D25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69E6AF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6F2161D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B2FFE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40FD406" w14:textId="5A9B728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E45D04E" w14:textId="1886ADD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7553047" w14:textId="01C7194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A29FBDE" w14:textId="4E22417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7B058F4" w14:textId="133554D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351524B" w14:textId="000361F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1CEF649" w14:textId="1CD30A1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CB5611" w14:textId="6737E74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2B19448" w14:textId="66AFA5C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1925A48" w14:textId="7B77C0D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46F613C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467AC51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E8267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B18DA5B" w14:textId="3C2F155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37DAC33" w14:textId="7552547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74403E1" w14:textId="72802DD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755C966" w14:textId="3A6BFA8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11C0ECA" w14:textId="5B761FD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C705930" w14:textId="5DB1954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D1A5F60" w14:textId="00B810B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7C9D704" w14:textId="306633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54A98EE" w14:textId="5BD1472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9D9D28E" w14:textId="06A3903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2977FE2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FF217DB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58A1D5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E93E13B" w14:textId="040CFF5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345360" w14:textId="01AC5A9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6F5388" w14:textId="4C1D00B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DE45117" w14:textId="0FB24C5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B079A2D" w14:textId="4627BC3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DB27A60" w14:textId="7D6C41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30DA066" w14:textId="3D0E3C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CCF35A1" w14:textId="663BDD4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44953C2" w14:textId="21A4810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C1EED07" w14:textId="3EF69E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7BD486D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7B5F2657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C4ECC9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0AC558" w14:textId="4BE0D63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641A5AD" w14:textId="0B85D6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F7D961F" w14:textId="288163B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FF4E68C" w14:textId="06DACD6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13D670C" w14:textId="1305C5A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BA6F733" w14:textId="5F7D439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F663014" w14:textId="63976F4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E4F385C" w14:textId="43947B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031EF59" w14:textId="324D7BB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B7FF94" w14:textId="618F3E7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7F0CCC57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346ABAC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934A1CD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33017C8" w14:textId="4F5D580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0D1320" w14:textId="4B066F0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A36055" w14:textId="50DEA77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5B36F13" w14:textId="08CAD84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FB90FB5" w14:textId="68D896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699C6A7E" w14:textId="5807246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0AE5883" w14:textId="250B6EC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867348" w14:textId="42A4FA4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00154E4" w14:textId="4E22E5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E229076" w14:textId="2BD3687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B6E89" w:rsidRPr="00351618" w14:paraId="42BB67F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9081EC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791141A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3BD0D8C" w14:textId="0202720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BDA77A" w14:textId="32DE5B4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CEB137" w14:textId="1760849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8713FCF" w14:textId="6CCC79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BA99DD8" w14:textId="7B58C81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51969C5" w14:textId="1800019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FB7F9D" w14:textId="534956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D5B63BC" w14:textId="3F8EB80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60DD188" w14:textId="613709E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2C04A7" w14:textId="178404E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2C48BD1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A912F4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ECF6C8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82E6DC" w14:textId="685C301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6DF56C5" w14:textId="33ACDFE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109D08" w14:textId="0A16980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5651119" w14:textId="1FD4239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14DDA13" w14:textId="2865E47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2B3FD9E" w14:textId="67F9B0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E1573D5" w14:textId="70FB865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99F9F" w14:textId="7C5E430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43D9086" w14:textId="473E21A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8DE1E99" w14:textId="359E1A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6369EEA3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D8A9EE0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FDE5D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C66793D" w14:textId="0D5FED2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245EBBA" w14:textId="34197D6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F714537" w14:textId="50EBE36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779388E" w14:textId="047EE4B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07B76E1" w14:textId="1319309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B8C60AA" w14:textId="4869470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3654C2D" w14:textId="09D79AC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0281BD6" w14:textId="2F59DB6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DC0B124" w14:textId="2543A63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4588818" w14:textId="2F4D2A2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</w:tr>
      <w:tr w:rsidR="00FB6E89" w:rsidRPr="00351618" w14:paraId="3E92FA4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1F4CEF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7B494D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5BF2ECF" w14:textId="089F541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2739D34" w14:textId="6368F7F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862C435" w14:textId="4CFD151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00E09CF" w14:textId="241E2DA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59B1AE5" w14:textId="34CB336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A63B515" w14:textId="727F729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26C411" w14:textId="1E5C274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03C870E" w14:textId="505CBF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D161DD8" w14:textId="11263F6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83C7C1" w14:textId="035C475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ACA192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7973980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F85AB9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1442ED" w14:textId="3E56282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58692D" w14:textId="0A4E424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4C78631" w14:textId="77521BF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573CB09" w14:textId="240717E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64102D2" w14:textId="3F2D2F5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715F102" w14:textId="437F0E4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CB8E79" w14:textId="7C54820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25B35D" w14:textId="510E240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45ED6EC" w14:textId="2688412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567D103" w14:textId="543892F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401BB17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463509A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BBFFC8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F4764A5" w14:textId="196AFC1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0ECB7D4" w14:textId="38563A4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4550819" w14:textId="5F067E8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D2476E1" w14:textId="1731A90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AF180BC" w14:textId="672D9DF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DE494D2" w14:textId="5C132B8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52E250A" w14:textId="6679EFD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4FC814" w14:textId="6EF24F4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DBB59C5" w14:textId="60D98BD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76F9E60" w14:textId="14D6F14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</w:tbl>
    <w:p w14:paraId="01745EAE" w14:textId="77777777" w:rsidR="00B30858" w:rsidRDefault="00B30858" w:rsidP="00B30858"/>
    <w:p w14:paraId="6860E604" w14:textId="2896504C" w:rsidR="00B30858" w:rsidRDefault="00B30858" w:rsidP="00B30858">
      <w:pPr>
        <w:jc w:val="center"/>
      </w:pPr>
      <w:r w:rsidRPr="001B7F00">
        <w:t xml:space="preserve">Table </w:t>
      </w:r>
      <w:r>
        <w:t>6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low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B30858" w:rsidRPr="00351618" w14:paraId="0997004C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6865191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9818E4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4A3B4534" w14:textId="14F3FF4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5EDAC3D1" w14:textId="6F94F446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B30858" w:rsidRPr="00351618" w14:paraId="2E47A172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00F30F2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0798C66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AFF12B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67EB509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5F410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F31469F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06F0008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0D60E43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591FB30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023CAF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82F35A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6296D0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6058E2" w:rsidRPr="00351618" w14:paraId="720BC61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D09636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C379A8C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30B9D0" w14:textId="4FD1A6F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-2.80%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5528F2" w14:textId="39005D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2109139" w14:textId="5E0A21E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-3.46%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0A01239" w14:textId="45C4984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7E7D85D" w14:textId="2213B0F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46468D0" w14:textId="6877E7C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15C528" w14:textId="5B0318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-2.45%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D398850" w14:textId="20CA1FD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-2.27%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32F5DC5" w14:textId="0534719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2D4062" w14:textId="47F5A8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31C52F4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8BA6B8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2BC869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84398F" w14:textId="406C051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-2.58%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A0C93D" w14:textId="0B0BE6F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F54FC07" w14:textId="62A7B67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-2.93%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A5594B2" w14:textId="570FEA4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36701E" w14:textId="189C0AC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37807B1" w14:textId="35562B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CBCE25" w14:textId="45CA7C0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-1.95%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B027CC" w14:textId="0405124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FF3AC75" w14:textId="519BF42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22BB4D6" w14:textId="66F36B3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28075489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74B3F08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61FC2FD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B882A44" w14:textId="2365FDE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-2.83%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1CA620C" w14:textId="1ACA01E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-3.28%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C203D34" w14:textId="52B7A7E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-3.19%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BD8BB5F" w14:textId="6AB0159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499104B" w14:textId="003A0EB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F12CC7B" w14:textId="4E5249E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F3B9694" w14:textId="45EB210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-2.27%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0C6409" w14:textId="685FE60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-2.17%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26696EC" w14:textId="4208B9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4B893B5" w14:textId="63CE4D6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1D3ABEA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C42C4B7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817C1E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A836A5B" w14:textId="2E492AE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940EA2" w14:textId="47FF12A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023412" w14:textId="1F7BF98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945A80" w14:textId="7221380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60B0AC" w14:textId="7F6EC83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266A96E" w14:textId="5803F3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77E86A7" w14:textId="2A9C541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C007629" w14:textId="4A51A76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8C1C3F0" w14:textId="3990001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C8674C7" w14:textId="6460853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7834356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71B1B827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F2B10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E7EDD04" w14:textId="7C7BB87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3F1E37A" w14:textId="31607D7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1B0B76E" w14:textId="5DBA9F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379D753" w14:textId="5B92D1D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4462EE4" w14:textId="2A8A3EE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381D352" w14:textId="149B73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694B93E" w14:textId="2AA59C0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2937229" w14:textId="2E5F082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D8F8BA7" w14:textId="0EC819E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ED49C8" w14:textId="2D95AD8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133D689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05F18FA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F20CE6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89B7CB1" w14:textId="622FA16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00B7762" w14:textId="585012E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2EF9F5A" w14:textId="12F23F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DC114BD" w14:textId="727516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34576B8" w14:textId="10FA2A5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2AE84570" w14:textId="68365B2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BCB64D" w14:textId="0853354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1AA6EEF" w14:textId="7B2F4C9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26E7AD4" w14:textId="609A235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36ACCBD" w14:textId="144B467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6058E2" w:rsidRPr="00351618" w14:paraId="39A32E5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5E142D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CD11FC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F37C404" w14:textId="05EEA18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967B4A0" w14:textId="2EB701C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A8962E7" w14:textId="3DCCB57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3A3E64D" w14:textId="715A859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1C6DC28" w14:textId="38C32F1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4F8CF9D" w14:textId="32F28BB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416EC8" w14:textId="1DE6460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43EA11" w14:textId="2618E83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57747F3" w14:textId="2490400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C0FEA7A" w14:textId="4CF4DDB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3649486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434892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E7E920F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B60AB6" w14:textId="26DBB02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AC5C9FA" w14:textId="5501AF5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0E237D6" w14:textId="3CB0A16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184F989" w14:textId="5F2BDAF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565F315" w14:textId="307CB9B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32B3F32" w14:textId="3BEE200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D2467CF" w14:textId="394EEE3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8AF59C6" w14:textId="241515F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A13D825" w14:textId="57F751E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657EDC4" w14:textId="460D1FB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0771A075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46A725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2B1BA9D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75103A9" w14:textId="0085CC4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A063027" w14:textId="27FA86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A722622" w14:textId="51104E1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82D9149" w14:textId="7991961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72B7A6E" w14:textId="613914D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A04B0CC" w14:textId="65E1D71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0FF259F" w14:textId="240697A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5348B7" w14:textId="2BF3CD6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1194303" w14:textId="431B16E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12C9C36" w14:textId="014A376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  <w:tr w:rsidR="006058E2" w:rsidRPr="00351618" w14:paraId="29BF5BB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D255E0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D941A5E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C43F00" w14:textId="327CC5C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B194FA" w14:textId="77BD60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-2.35%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AD1A94" w14:textId="37359BB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-2.38%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AE17ED9" w14:textId="1EA285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CC37EE" w14:textId="5BDC122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8A6AEC" w14:textId="24B2015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934A1D2" w14:textId="5BEB55C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330D713" w14:textId="6E45A8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3B7A8F5" w14:textId="015C2DB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D96333" w14:textId="48530C6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2BBA1729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D2EF90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E14C1E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5EDF5A" w14:textId="173CD0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AB8166" w14:textId="1321172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D8FE9B7" w14:textId="77827B3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505EC25" w14:textId="63BCC93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F411909" w14:textId="5C807DC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F6A670D" w14:textId="48660E9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000566F" w14:textId="0E4B764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0ABB3" w14:textId="0005421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C7E7E4" w14:textId="64C4F39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C17E507" w14:textId="72C30C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6058E2" w:rsidRPr="00351618" w14:paraId="79A07E73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D173CA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F7F0526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6F54FE7" w14:textId="3FBDCE7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C074D99" w14:textId="6FA7333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F38CA02" w14:textId="7C6428A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0AAB06D" w14:textId="29789C0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F3F2F9F" w14:textId="1307BC0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612C181" w14:textId="2AC4099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8962410" w14:textId="3DB0CB8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-0.65%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2F26E79" w14:textId="427D0CE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985110B" w14:textId="5264D45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0EB9ADA" w14:textId="01338A1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6058E2" w:rsidRPr="00351618" w14:paraId="46F47EE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D1FF924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A59B30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23F7AB8" w14:textId="7ED9079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853CF78" w14:textId="6705F6E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4AF448" w14:textId="6ADD4F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08A1ECA" w14:textId="4733AD6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DCBDA71" w14:textId="2490B8B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87EE3A" w14:textId="5F0B0BF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9CB045B" w14:textId="45D6C12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C72F65E" w14:textId="5ABC8E0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1624FC9" w14:textId="0EA2218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39BB17A" w14:textId="7CECF03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73B2A7E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CB4EE69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42AF61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3039FB" w14:textId="3146595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82D39A9" w14:textId="72DD700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A09DC63" w14:textId="341F048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758B38F" w14:textId="24FDCB1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ED3683" w14:textId="376625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75116F4" w14:textId="64B787A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CEA86E7" w14:textId="6FDC6B4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4613DA" w14:textId="760BAF6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774540E" w14:textId="3954AF9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4C99053" w14:textId="00E16EC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6058E2" w:rsidRPr="00351618" w14:paraId="0E6002A2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7E11EF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26DCAE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90E3D09" w14:textId="63648FB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2486DCB" w14:textId="23EAC9E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FA8E853" w14:textId="0151A25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DE5A15A" w14:textId="33CD35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D6BD46F" w14:textId="62885AD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CC17EE4" w14:textId="2410C15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62DBF21" w14:textId="31D59AE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40A27B5" w14:textId="6AA4F65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4A238F8" w14:textId="558A968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E7089B8" w14:textId="40BDCB1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</w:tbl>
    <w:p w14:paraId="7CA96235" w14:textId="06148D37" w:rsidR="00B30858" w:rsidRDefault="00B30858" w:rsidP="00DC1CE8"/>
    <w:p w14:paraId="6B1DE541" w14:textId="573D1256" w:rsidR="0004541B" w:rsidRDefault="0004541B" w:rsidP="0004541B">
      <w:pPr>
        <w:jc w:val="center"/>
      </w:pPr>
      <w:r w:rsidRPr="001B7F00">
        <w:t xml:space="preserve">Table </w:t>
      </w:r>
      <w:r>
        <w:t>7</w:t>
      </w:r>
      <w:r w:rsidRPr="001B7F00">
        <w:t>: CE</w:t>
      </w:r>
      <w:r>
        <w:t>2-2.1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12085E" w:rsidRPr="00351618" w14:paraId="16045A86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17DAB45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C44BD2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341860D3" w14:textId="4C2498C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26473D38" w14:textId="3305F451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12085E" w:rsidRPr="00351618" w14:paraId="49F30055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40117D9A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A0C5C4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73C054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4A247C8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0A8B433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15DBA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8974D76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7F83748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119E52F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97A386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0D1C84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AFCA92C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5E46A9" w:rsidRPr="00351618" w14:paraId="7D8BBDC3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A60A6C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8EA06D7" w14:textId="57A7AC09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05153FF3" w14:textId="20E4066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</w:tcPr>
          <w:p w14:paraId="1B42F897" w14:textId="66D6FBC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shd w:val="clear" w:color="auto" w:fill="auto"/>
            <w:noWrap/>
          </w:tcPr>
          <w:p w14:paraId="73476BE1" w14:textId="6086EBD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0.08%</w:t>
            </w:r>
          </w:p>
        </w:tc>
        <w:tc>
          <w:tcPr>
            <w:tcW w:w="683" w:type="dxa"/>
            <w:shd w:val="clear" w:color="auto" w:fill="auto"/>
            <w:noWrap/>
          </w:tcPr>
          <w:p w14:paraId="16028B54" w14:textId="3313A24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AA7E144" w14:textId="1345569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1579E00C" w14:textId="6617755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0.36%</w:t>
            </w:r>
          </w:p>
        </w:tc>
        <w:tc>
          <w:tcPr>
            <w:tcW w:w="831" w:type="dxa"/>
            <w:shd w:val="clear" w:color="auto" w:fill="auto"/>
            <w:noWrap/>
          </w:tcPr>
          <w:p w14:paraId="7F94E706" w14:textId="2CFD2A9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0.52%</w:t>
            </w:r>
          </w:p>
        </w:tc>
        <w:tc>
          <w:tcPr>
            <w:tcW w:w="831" w:type="dxa"/>
            <w:shd w:val="clear" w:color="auto" w:fill="auto"/>
            <w:noWrap/>
          </w:tcPr>
          <w:p w14:paraId="0E6FDA01" w14:textId="07581EE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0.46%</w:t>
            </w:r>
          </w:p>
        </w:tc>
        <w:tc>
          <w:tcPr>
            <w:tcW w:w="683" w:type="dxa"/>
            <w:shd w:val="clear" w:color="auto" w:fill="auto"/>
            <w:noWrap/>
          </w:tcPr>
          <w:p w14:paraId="740AFF8C" w14:textId="5AA740C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64FA9DFC" w14:textId="5D6D654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</w:tr>
      <w:tr w:rsidR="005E46A9" w:rsidRPr="00351618" w14:paraId="62BCBD3F" w14:textId="77777777" w:rsidTr="004128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73FBAEA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2F27188" w14:textId="5B2AFFDD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39FA5608" w14:textId="48D3B4E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0.37%</w:t>
            </w:r>
          </w:p>
        </w:tc>
        <w:tc>
          <w:tcPr>
            <w:tcW w:w="831" w:type="dxa"/>
            <w:shd w:val="clear" w:color="auto" w:fill="auto"/>
            <w:noWrap/>
          </w:tcPr>
          <w:p w14:paraId="53C352C3" w14:textId="7CCFE6C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0.50%</w:t>
            </w:r>
          </w:p>
        </w:tc>
        <w:tc>
          <w:tcPr>
            <w:tcW w:w="831" w:type="dxa"/>
            <w:shd w:val="clear" w:color="auto" w:fill="auto"/>
            <w:noWrap/>
          </w:tcPr>
          <w:p w14:paraId="074AE539" w14:textId="4ED500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0.34%</w:t>
            </w:r>
          </w:p>
        </w:tc>
        <w:tc>
          <w:tcPr>
            <w:tcW w:w="683" w:type="dxa"/>
            <w:shd w:val="clear" w:color="auto" w:fill="auto"/>
            <w:noWrap/>
          </w:tcPr>
          <w:p w14:paraId="5F488223" w14:textId="5C73203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BB56F06" w14:textId="47A70411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A71321C" w14:textId="6D53DB3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0.47%</w:t>
            </w:r>
          </w:p>
        </w:tc>
        <w:tc>
          <w:tcPr>
            <w:tcW w:w="831" w:type="dxa"/>
            <w:shd w:val="clear" w:color="auto" w:fill="auto"/>
            <w:noWrap/>
          </w:tcPr>
          <w:p w14:paraId="639C62F7" w14:textId="450D9B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831" w:type="dxa"/>
            <w:shd w:val="clear" w:color="auto" w:fill="auto"/>
            <w:noWrap/>
          </w:tcPr>
          <w:p w14:paraId="018D953F" w14:textId="36024C6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0.52%</w:t>
            </w:r>
          </w:p>
        </w:tc>
        <w:tc>
          <w:tcPr>
            <w:tcW w:w="683" w:type="dxa"/>
            <w:shd w:val="clear" w:color="auto" w:fill="auto"/>
            <w:noWrap/>
          </w:tcPr>
          <w:p w14:paraId="2FA33A80" w14:textId="113A60A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24080536" w14:textId="079B31A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554D29AA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DB50D29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5C6DC60" w14:textId="13E82D72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590119BA" w14:textId="67CC899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0.35%</w:t>
            </w:r>
          </w:p>
        </w:tc>
        <w:tc>
          <w:tcPr>
            <w:tcW w:w="831" w:type="dxa"/>
            <w:shd w:val="clear" w:color="auto" w:fill="auto"/>
            <w:noWrap/>
          </w:tcPr>
          <w:p w14:paraId="1A44E005" w14:textId="2CC843D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shd w:val="clear" w:color="auto" w:fill="auto"/>
            <w:noWrap/>
          </w:tcPr>
          <w:p w14:paraId="5F52E56C" w14:textId="19DFA05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shd w:val="clear" w:color="auto" w:fill="auto"/>
            <w:noWrap/>
          </w:tcPr>
          <w:p w14:paraId="0A3856A0" w14:textId="33161E0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2E5FEB4D" w14:textId="728A4A1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30D2C523" w14:textId="3E48DE2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0.37%</w:t>
            </w:r>
          </w:p>
        </w:tc>
        <w:tc>
          <w:tcPr>
            <w:tcW w:w="831" w:type="dxa"/>
            <w:shd w:val="clear" w:color="auto" w:fill="auto"/>
            <w:noWrap/>
          </w:tcPr>
          <w:p w14:paraId="20E1933A" w14:textId="0C80100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0.42%</w:t>
            </w:r>
          </w:p>
        </w:tc>
        <w:tc>
          <w:tcPr>
            <w:tcW w:w="831" w:type="dxa"/>
            <w:shd w:val="clear" w:color="auto" w:fill="auto"/>
            <w:noWrap/>
          </w:tcPr>
          <w:p w14:paraId="08D9E4CD" w14:textId="27F3D8C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683" w:type="dxa"/>
            <w:shd w:val="clear" w:color="auto" w:fill="auto"/>
            <w:noWrap/>
          </w:tcPr>
          <w:p w14:paraId="2A2B3FF3" w14:textId="50D003E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58411EF3" w14:textId="5732F5A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</w:tr>
      <w:tr w:rsidR="005E46A9" w:rsidRPr="00351618" w14:paraId="3227216A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4EDFF71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6D69B7" w14:textId="195DC4F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057D7F41" w14:textId="5906289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shd w:val="clear" w:color="auto" w:fill="auto"/>
            <w:noWrap/>
          </w:tcPr>
          <w:p w14:paraId="3A879810" w14:textId="5C4FC91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0.20%</w:t>
            </w:r>
          </w:p>
        </w:tc>
        <w:tc>
          <w:tcPr>
            <w:tcW w:w="831" w:type="dxa"/>
            <w:shd w:val="clear" w:color="auto" w:fill="auto"/>
            <w:noWrap/>
          </w:tcPr>
          <w:p w14:paraId="7EE1612B" w14:textId="7BE1BBC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0.43%</w:t>
            </w:r>
          </w:p>
        </w:tc>
        <w:tc>
          <w:tcPr>
            <w:tcW w:w="683" w:type="dxa"/>
            <w:shd w:val="clear" w:color="auto" w:fill="auto"/>
            <w:noWrap/>
          </w:tcPr>
          <w:p w14:paraId="2759BA24" w14:textId="1DEDFEB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3846B2F2" w14:textId="4E516D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0B4BCCC7" w14:textId="24D52D4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shd w:val="clear" w:color="auto" w:fill="auto"/>
            <w:noWrap/>
          </w:tcPr>
          <w:p w14:paraId="75FBA01E" w14:textId="213630B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0.42%</w:t>
            </w:r>
          </w:p>
        </w:tc>
        <w:tc>
          <w:tcPr>
            <w:tcW w:w="831" w:type="dxa"/>
            <w:shd w:val="clear" w:color="auto" w:fill="auto"/>
            <w:noWrap/>
          </w:tcPr>
          <w:p w14:paraId="513A9715" w14:textId="36F8B4D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0.67%</w:t>
            </w:r>
          </w:p>
        </w:tc>
        <w:tc>
          <w:tcPr>
            <w:tcW w:w="683" w:type="dxa"/>
            <w:shd w:val="clear" w:color="auto" w:fill="auto"/>
            <w:noWrap/>
          </w:tcPr>
          <w:p w14:paraId="4FC2E7F4" w14:textId="7E3EE2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034967FE" w14:textId="4D765BD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  <w:tr w:rsidR="005E46A9" w:rsidRPr="00351618" w14:paraId="5611FA79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239A47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8667817" w14:textId="0E3F925A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2E19D98E" w14:textId="50AE1C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shd w:val="clear" w:color="auto" w:fill="auto"/>
            <w:noWrap/>
          </w:tcPr>
          <w:p w14:paraId="30BBF634" w14:textId="427ABDD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0.25%</w:t>
            </w:r>
          </w:p>
        </w:tc>
        <w:tc>
          <w:tcPr>
            <w:tcW w:w="831" w:type="dxa"/>
            <w:shd w:val="clear" w:color="auto" w:fill="auto"/>
            <w:noWrap/>
          </w:tcPr>
          <w:p w14:paraId="35E0E5A9" w14:textId="79D29BE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0.32%</w:t>
            </w:r>
          </w:p>
        </w:tc>
        <w:tc>
          <w:tcPr>
            <w:tcW w:w="683" w:type="dxa"/>
            <w:shd w:val="clear" w:color="auto" w:fill="auto"/>
            <w:noWrap/>
          </w:tcPr>
          <w:p w14:paraId="0FD743CA" w14:textId="1FB2E35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5050431F" w14:textId="2CC8BAA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322BD295" w14:textId="2BAD730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</w:tcPr>
          <w:p w14:paraId="563A5B32" w14:textId="3822D5F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shd w:val="clear" w:color="auto" w:fill="auto"/>
            <w:noWrap/>
          </w:tcPr>
          <w:p w14:paraId="17C9686E" w14:textId="2B78542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0.36%</w:t>
            </w:r>
          </w:p>
        </w:tc>
        <w:tc>
          <w:tcPr>
            <w:tcW w:w="683" w:type="dxa"/>
            <w:shd w:val="clear" w:color="auto" w:fill="auto"/>
            <w:noWrap/>
          </w:tcPr>
          <w:p w14:paraId="24B80094" w14:textId="4242398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41FB0595" w14:textId="01A6FC6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</w:tr>
      <w:tr w:rsidR="005E46A9" w:rsidRPr="00351618" w14:paraId="16A92DDF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0DA49299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D98B47F" w14:textId="481B102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66515FD3" w14:textId="7E2E43B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</w:tcPr>
          <w:p w14:paraId="5AD60CE0" w14:textId="4FE8180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</w:tcPr>
          <w:p w14:paraId="60B8C471" w14:textId="15EE761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0.23%</w:t>
            </w:r>
          </w:p>
        </w:tc>
        <w:tc>
          <w:tcPr>
            <w:tcW w:w="683" w:type="dxa"/>
            <w:shd w:val="clear" w:color="auto" w:fill="auto"/>
            <w:noWrap/>
          </w:tcPr>
          <w:p w14:paraId="2B54FF70" w14:textId="78346CD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76D8441A" w14:textId="0E40B8A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61B9802C" w14:textId="63F8568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2476F306" w14:textId="491B4E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0.18%</w:t>
            </w:r>
          </w:p>
        </w:tc>
        <w:tc>
          <w:tcPr>
            <w:tcW w:w="831" w:type="dxa"/>
            <w:shd w:val="clear" w:color="auto" w:fill="auto"/>
            <w:noWrap/>
          </w:tcPr>
          <w:p w14:paraId="0255FB42" w14:textId="378E5BF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0.33%</w:t>
            </w:r>
          </w:p>
        </w:tc>
        <w:tc>
          <w:tcPr>
            <w:tcW w:w="683" w:type="dxa"/>
            <w:shd w:val="clear" w:color="auto" w:fill="auto"/>
            <w:noWrap/>
          </w:tcPr>
          <w:p w14:paraId="3794D0CB" w14:textId="6B6A9CE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631ACFF7" w14:textId="7412D82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057315BE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3517024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64814C2" w14:textId="6EFFCB56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66511DBB" w14:textId="11FC63C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shd w:val="clear" w:color="auto" w:fill="auto"/>
            <w:noWrap/>
          </w:tcPr>
          <w:p w14:paraId="50EE852B" w14:textId="1A8DC2D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shd w:val="clear" w:color="auto" w:fill="auto"/>
            <w:noWrap/>
          </w:tcPr>
          <w:p w14:paraId="6977B496" w14:textId="4B79306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0.31%</w:t>
            </w:r>
          </w:p>
        </w:tc>
        <w:tc>
          <w:tcPr>
            <w:tcW w:w="683" w:type="dxa"/>
            <w:shd w:val="clear" w:color="auto" w:fill="auto"/>
            <w:noWrap/>
          </w:tcPr>
          <w:p w14:paraId="3057C2E6" w14:textId="034318B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31DCB451" w14:textId="401805E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AFE5B31" w14:textId="74A6B46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shd w:val="clear" w:color="auto" w:fill="auto"/>
            <w:noWrap/>
          </w:tcPr>
          <w:p w14:paraId="0AFD69DB" w14:textId="3A63A33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0.57%</w:t>
            </w:r>
          </w:p>
        </w:tc>
        <w:tc>
          <w:tcPr>
            <w:tcW w:w="831" w:type="dxa"/>
            <w:shd w:val="clear" w:color="auto" w:fill="auto"/>
            <w:noWrap/>
          </w:tcPr>
          <w:p w14:paraId="36D29E32" w14:textId="1B7960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0.53%</w:t>
            </w:r>
          </w:p>
        </w:tc>
        <w:tc>
          <w:tcPr>
            <w:tcW w:w="683" w:type="dxa"/>
            <w:shd w:val="clear" w:color="auto" w:fill="auto"/>
            <w:noWrap/>
          </w:tcPr>
          <w:p w14:paraId="490BC160" w14:textId="1A66C23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63065837" w14:textId="73359C9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02885439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272C23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790CB30" w14:textId="639879A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78CFADCD" w14:textId="6AC5E45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0.16%</w:t>
            </w:r>
          </w:p>
        </w:tc>
        <w:tc>
          <w:tcPr>
            <w:tcW w:w="831" w:type="dxa"/>
            <w:shd w:val="clear" w:color="auto" w:fill="auto"/>
            <w:noWrap/>
          </w:tcPr>
          <w:p w14:paraId="524B889C" w14:textId="44D5A52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0.46%</w:t>
            </w:r>
          </w:p>
        </w:tc>
        <w:tc>
          <w:tcPr>
            <w:tcW w:w="831" w:type="dxa"/>
            <w:shd w:val="clear" w:color="auto" w:fill="auto"/>
            <w:noWrap/>
          </w:tcPr>
          <w:p w14:paraId="36C49B52" w14:textId="532E01B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0.38%</w:t>
            </w:r>
          </w:p>
        </w:tc>
        <w:tc>
          <w:tcPr>
            <w:tcW w:w="683" w:type="dxa"/>
            <w:shd w:val="clear" w:color="auto" w:fill="auto"/>
            <w:noWrap/>
          </w:tcPr>
          <w:p w14:paraId="2F8759AE" w14:textId="2704B1E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6882739" w14:textId="7A2AD93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6055ACB1" w14:textId="58DCFAE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0.27%</w:t>
            </w:r>
          </w:p>
        </w:tc>
        <w:tc>
          <w:tcPr>
            <w:tcW w:w="831" w:type="dxa"/>
            <w:shd w:val="clear" w:color="auto" w:fill="auto"/>
            <w:noWrap/>
          </w:tcPr>
          <w:p w14:paraId="51CEED39" w14:textId="309393B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0.71%</w:t>
            </w:r>
          </w:p>
        </w:tc>
        <w:tc>
          <w:tcPr>
            <w:tcW w:w="831" w:type="dxa"/>
            <w:shd w:val="clear" w:color="auto" w:fill="auto"/>
            <w:noWrap/>
          </w:tcPr>
          <w:p w14:paraId="0A6F8544" w14:textId="2897AF9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683" w:type="dxa"/>
            <w:shd w:val="clear" w:color="auto" w:fill="auto"/>
            <w:noWrap/>
          </w:tcPr>
          <w:p w14:paraId="73584835" w14:textId="5E3856A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1CD71689" w14:textId="3261F96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  <w:tr w:rsidR="005E46A9" w:rsidRPr="00351618" w14:paraId="4A193FB5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313C900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912EAFA" w14:textId="32FA7666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15CD71D5" w14:textId="73A8992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0594B945" w14:textId="2607B5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</w:tcPr>
          <w:p w14:paraId="35944B15" w14:textId="10CD84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</w:tcPr>
          <w:p w14:paraId="15113541" w14:textId="3763A96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5034C32C" w14:textId="0566E8D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1330508B" w14:textId="57FFC68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</w:tcPr>
          <w:p w14:paraId="3F8EAB01" w14:textId="0A6F8F3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</w:tcPr>
          <w:p w14:paraId="5F431C47" w14:textId="74D5317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</w:tcPr>
          <w:p w14:paraId="2CA0C49C" w14:textId="31D703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2EA34EF8" w14:textId="20A0210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5947692D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2D7007E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D3AC547" w14:textId="4D281A38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12AF1707" w14:textId="3A1F855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</w:tcPr>
          <w:p w14:paraId="6213200A" w14:textId="664B7A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</w:tcPr>
          <w:p w14:paraId="12C0F7D4" w14:textId="78AA520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</w:tcPr>
          <w:p w14:paraId="0FF02B7A" w14:textId="391A0E0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</w:tcPr>
          <w:p w14:paraId="0BC0A849" w14:textId="37998FB1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904BE80" w14:textId="192A4F0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460D275D" w14:textId="072644D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</w:tcPr>
          <w:p w14:paraId="01AC0629" w14:textId="622CA82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</w:tcPr>
          <w:p w14:paraId="3F751189" w14:textId="663BC0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</w:tcPr>
          <w:p w14:paraId="092E88EC" w14:textId="1D4765C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</w:tbl>
    <w:p w14:paraId="2CBEDEF0" w14:textId="77777777" w:rsidR="00027032" w:rsidRDefault="00027032" w:rsidP="00027032">
      <w:r>
        <w:t>"*" refer to using 4 tile columns per picture setting.</w:t>
      </w:r>
    </w:p>
    <w:p w14:paraId="5465F692" w14:textId="77777777" w:rsidR="0004541B" w:rsidRDefault="0004541B" w:rsidP="0004541B"/>
    <w:p w14:paraId="66B10F23" w14:textId="5E3C07F0" w:rsidR="0004541B" w:rsidRDefault="0004541B" w:rsidP="0004541B">
      <w:pPr>
        <w:jc w:val="center"/>
      </w:pPr>
      <w:r w:rsidRPr="001B7F00">
        <w:t xml:space="preserve">Table </w:t>
      </w:r>
      <w:r>
        <w:t>8</w:t>
      </w:r>
      <w:r w:rsidRPr="001B7F00">
        <w:t>: CE</w:t>
      </w:r>
      <w:r>
        <w:t>2-2.1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12085E" w:rsidRPr="00351618" w14:paraId="59197869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06DF333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BBCB77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51D76569" w14:textId="067AA218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4F5A5FC9" w14:textId="29A91DF4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12085E" w:rsidRPr="00351618" w14:paraId="4DDF6F0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412D3E8B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FC531A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B0E1D9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7913E7B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A16E9B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C112D8E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A0D8823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342C81C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A7A973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C06F09E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149B19D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32FDA88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1160D6" w:rsidRPr="00351618" w14:paraId="266C535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FB3D875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183C3B8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6F81AB3" w14:textId="665F71B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72508FD" w14:textId="769AC5A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2D6AD8D" w14:textId="2A9DBD1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0CCB351" w14:textId="006CB7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8081400" w14:textId="65C5019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8F41B37" w14:textId="51DC1FB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7C4F74D" w14:textId="04BA2E9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0.85%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503B83" w14:textId="759B032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307D1B4" w14:textId="56D5630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E04BA4F" w14:textId="5346199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1160D6" w:rsidRPr="00351618" w14:paraId="34688033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4C55CD6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28754B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CCA85B7" w14:textId="4350288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0789A04" w14:textId="752F43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2.34%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DB971CF" w14:textId="313A363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2.15%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E4FCA53" w14:textId="213DB2D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6118780" w14:textId="5703C9E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9881FEE" w14:textId="4765D2A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3DACA1" w14:textId="284E1BF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1.20%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71454AF" w14:textId="5792C1E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201A041" w14:textId="342543C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36DBFEB" w14:textId="14A553F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1160D6" w:rsidRPr="00351618" w14:paraId="15947B9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80AF899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7EFD7C7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735D119" w14:textId="25926F6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A383D3" w14:textId="7DC8083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A050408" w14:textId="7DEF613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2.05%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D785A3B" w14:textId="63709EE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D2A7389" w14:textId="728C880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95%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9F0A0A" w14:textId="144BC11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050EF1B" w14:textId="393BB16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1.25%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BF1D7F8" w14:textId="4212782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7F713EC" w14:textId="5998CDB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CC3FB82" w14:textId="56195D0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</w:tr>
      <w:tr w:rsidR="001160D6" w:rsidRPr="00351618" w14:paraId="5682E5B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C568075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8B0D9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A94B104" w14:textId="26134E3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1.36%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57E6E2" w14:textId="4DAD021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8412C78" w14:textId="0136830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2.08%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753AC31" w14:textId="234D666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001C145" w14:textId="6B5D71F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E605C5F" w14:textId="7AEA67E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1.14%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1C455FF" w14:textId="0DA04C7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423D4EF" w14:textId="59A1C1A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2.30%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AC7843" w14:textId="2D8EF06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C8E9F53" w14:textId="5FA92C8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1160D6" w:rsidRPr="00351618" w14:paraId="7FAE59A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6B401B6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2B28798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08C263" w14:textId="781E2F1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91626A8" w14:textId="3900EBA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1D5DAF1" w14:textId="735D5A5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43D1635" w14:textId="5F5F419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689D41B" w14:textId="646478C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09AFC62" w14:textId="7D7B31B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4D0F6B8" w14:textId="7A2FA3E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95D6C0" w14:textId="10B0C8F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25C386E" w14:textId="6919732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ED7BAD" w14:textId="10649D4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1160D6" w:rsidRPr="00351618" w14:paraId="1AC52A2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EB2B9FB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995A95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D8DB882" w14:textId="7EF37AE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0EC2785" w14:textId="5DBEA0E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EB5006C" w14:textId="75304FC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1.60%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0DDE050" w14:textId="5971818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AF335ED" w14:textId="7282D1C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F68AF46" w14:textId="1FB7F42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E18D2BE" w14:textId="6F1D484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9599358" w14:textId="516A2DF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C768C61" w14:textId="7172783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AF45747" w14:textId="4F7A5F6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1160D6" w:rsidRPr="00351618" w14:paraId="3F95460B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8EF724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4FF487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08C9636" w14:textId="24AB87E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C6B754C" w14:textId="63888DD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17FE316" w14:textId="08B564E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237B435" w14:textId="31ED449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E0940C7" w14:textId="766E328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406DEE0" w14:textId="7C95F3D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A0DCEB" w14:textId="1FB81D9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47D6EC" w14:textId="7554741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30CF460" w14:textId="43F6535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307DC24" w14:textId="5BE851C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1160D6" w:rsidRPr="00351618" w14:paraId="398D9BA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CACDC3A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897ACE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391398" w14:textId="7A960DF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7B17148" w14:textId="69A2B24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D53A06F" w14:textId="219EC0F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1.35%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C3EB4E5" w14:textId="625C7AE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CAE5E53" w14:textId="10E4915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28658BA4" w14:textId="2BA990A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AAAE539" w14:textId="231E1CE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928A2F5" w14:textId="5548588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7007661" w14:textId="537A431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7CA5E39" w14:textId="146C745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1160D6" w:rsidRPr="00351618" w14:paraId="4F32BED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898510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669FFDE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89BE91" w14:textId="1FB8F7A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608F21" w14:textId="1602137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95F9F48" w14:textId="68B1ACD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46E7321" w14:textId="0340DAE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C43C15B" w14:textId="6A1A69C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E5DB060" w14:textId="1258779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B44376E" w14:textId="66F0E89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0F47A9" w14:textId="4317078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3CE9EC" w14:textId="65887B6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7E6E02B" w14:textId="3FF291C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1160D6" w:rsidRPr="00351618" w14:paraId="25BA4D4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68D11E0B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97A6C3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895E96C" w14:textId="57CE7E9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A28A89B" w14:textId="27DA584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4D90A04" w14:textId="7E790F8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5620EC6" w14:textId="0554A9C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DDD9B2C" w14:textId="1C02BA2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996A747" w14:textId="2FACF34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39BFC6C" w14:textId="18FD43E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22FACD3" w14:textId="4722EAB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A060294" w14:textId="2192E9E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39DBF23" w14:textId="1C2466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</w:tbl>
    <w:p w14:paraId="5D7A35B2" w14:textId="5694B329" w:rsidR="0004541B" w:rsidRDefault="0004541B" w:rsidP="00DC1CE8"/>
    <w:p w14:paraId="21AA0B21" w14:textId="70906EF8" w:rsidR="0012085E" w:rsidRDefault="0012085E" w:rsidP="00DC1CE8">
      <w:r>
        <w:t>"*" refer to using 4 tile columns per picture setting.</w:t>
      </w:r>
    </w:p>
    <w:p w14:paraId="6FFE0ADD" w14:textId="77777777" w:rsidR="0012085E" w:rsidRDefault="0012085E" w:rsidP="00DC1CE8"/>
    <w:p w14:paraId="1FD89EBC" w14:textId="017D03D7" w:rsidR="00282360" w:rsidRDefault="00282360" w:rsidP="00282360">
      <w:pPr>
        <w:jc w:val="center"/>
      </w:pPr>
      <w:r w:rsidRPr="001B7F00">
        <w:t xml:space="preserve">Table </w:t>
      </w:r>
      <w:r>
        <w:t>9</w:t>
      </w:r>
      <w:r w:rsidRPr="001B7F00">
        <w:t>: CE</w:t>
      </w:r>
      <w:r>
        <w:t>2-3.1x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04541B" w:rsidRPr="00351618" w14:paraId="29AB9007" w14:textId="77777777" w:rsidTr="0004541B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89B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D7838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D29D297" w14:textId="57EEEC10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880A0F4" w14:textId="03E2F42A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04541B" w:rsidRPr="00351618" w14:paraId="6994BB62" w14:textId="77777777" w:rsidTr="0004541B">
        <w:trPr>
          <w:gridAfter w:val="1"/>
          <w:wAfter w:w="28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118C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B25B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3703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1B6C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6D3F4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09B0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C67ACE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0D1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C15E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92BE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49AF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27D11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080BFB" w:rsidRPr="00351618" w14:paraId="59159CEC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58003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CABA9" w14:textId="2BA7F7AC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518E" w14:textId="38DDB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824A" w14:textId="2C3915E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1239" w14:textId="250AB0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5D72C" w14:textId="2621764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FC6AE2" w14:textId="6CC2D3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D26E8" w14:textId="0943B1F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8512" w14:textId="05102D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FE7DF" w14:textId="58A9760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F11E0" w14:textId="782175D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0DC39A" w14:textId="36B33CC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46A84E6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1E97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765DB" w14:textId="61762890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B6FA7" w14:textId="15309A8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7457E" w14:textId="04A60CC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1B4DD" w14:textId="714439C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43DB4" w14:textId="616976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5FFDCD" w14:textId="25E7E2A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9263" w14:textId="4BF025D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4D5FA" w14:textId="56E8BA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B4F5" w14:textId="393DB0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7EC5F" w14:textId="0E9B4A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8402C2" w14:textId="767A0FF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351A79EC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37F5E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2BFD3" w14:textId="1BF1A01C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A7A3" w14:textId="43C372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D1BF0" w14:textId="3C0FC81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5C38A" w14:textId="447B43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B80FE" w14:textId="47E284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004D6B" w14:textId="57FE15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BDBD" w14:textId="4990431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9DA85" w14:textId="3E698F8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0F881" w14:textId="72B442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A650D" w14:textId="086CD56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64B0" w14:textId="5242E1C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4C02850C" w14:textId="77777777" w:rsidTr="0004541B">
        <w:trPr>
          <w:gridAfter w:val="1"/>
          <w:wAfter w:w="28" w:type="dxa"/>
          <w:trHeight w:val="32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3CC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1D743C" w14:textId="7D3BB3E2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108D3" w14:textId="6ADB51B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C5720" w14:textId="7ADB114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7439D" w14:textId="4132C05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9A178" w14:textId="530A751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2D464B6" w14:textId="533AF43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89E84" w14:textId="17B8657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6064C" w14:textId="181914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C4B02" w14:textId="152787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64472" w14:textId="287B41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4CB682" w14:textId="1B96CE8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769AF488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05D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6B7FB" w14:textId="548A9F83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CF398" w14:textId="037EC29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FF22" w14:textId="30FC5D7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B15C" w14:textId="5C99AD8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19D8" w14:textId="0EA359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61E6462" w14:textId="2BB80E8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DF98A" w14:textId="4F12CFE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F93A" w14:textId="1FBD95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F498" w14:textId="4709E58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52D8" w14:textId="61B880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EA0A53" w14:textId="7E26C1B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080BFB" w:rsidRPr="00351618" w14:paraId="6BFDF0DA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3F23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F84D6" w14:textId="352AC1C2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FEAE" w14:textId="2FE320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1349" w14:textId="3757AC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823B" w14:textId="397ED8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D970" w14:textId="52490B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0C8CE3" w14:textId="574643E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582DB" w14:textId="3DA6FF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9F3B5" w14:textId="4A93A0A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7532D" w14:textId="1C86844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EB8D2" w14:textId="6F8D635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D5111A" w14:textId="1E281E3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68FF5E4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97774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834F0" w14:textId="44580B1D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B9F8" w14:textId="041C5E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56AE" w14:textId="4F500CE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42728" w14:textId="4D0BFC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EEA1F" w14:textId="5FDD85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A870C3" w14:textId="50463AE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AF050" w14:textId="314FBC4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1F01F" w14:textId="5AF7381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5C4E8" w14:textId="592F1EE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C4A3" w14:textId="7FC129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C75836" w14:textId="307186A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080BFB" w:rsidRPr="00351618" w14:paraId="77334D7A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DD64E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E33299" w14:textId="439D1561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8DD44" w14:textId="0E4728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D50B1" w14:textId="5AD693D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D9215" w14:textId="74F190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A0C2A" w14:textId="7241FE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2518D9D" w14:textId="68D7140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27828" w14:textId="1E28D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8723F" w14:textId="1F439F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39AF4" w14:textId="004B57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C41BB" w14:textId="655B68F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0527A87" w14:textId="7ED6472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0A54BBB6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0499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503D9" w14:textId="3026C9A8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16051" w14:textId="7D74D50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DE03" w14:textId="061E0F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0A14" w14:textId="4A48F2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19E2C" w14:textId="6B970E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3DCFF5" w14:textId="1D15B8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FB8E7" w14:textId="65483D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55A05" w14:textId="1F7D0FF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B656F" w14:textId="1BDAEA5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F1136" w14:textId="385C395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94462C" w14:textId="4510612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927D890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1F1A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0B13F" w14:textId="1C103569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C7111" w14:textId="206BBE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4EF9" w14:textId="6079251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49056" w14:textId="2290103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F09B" w14:textId="0BC9C37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F086172" w14:textId="565BED9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24EA" w14:textId="1FB6996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D7F7" w14:textId="3B275B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BFA0" w14:textId="6FEE5D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82D00" w14:textId="267EFD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133012" w14:textId="70CF71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91288A2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5B337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1A0BE" w14:textId="34DDCF44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043F6" w14:textId="613145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BEAEA" w14:textId="3A4B208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FF5D7" w14:textId="6F2B4E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702FC" w14:textId="6B7EE3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CA5B22" w14:textId="7DF577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6FC2B" w14:textId="4CEACFF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4EF24" w14:textId="673A35D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6F2AC" w14:textId="3F3048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8BF8" w14:textId="3A5B519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1EA0FB" w14:textId="5C54D81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79A5E13F" w14:textId="77777777" w:rsidTr="0004541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BE4BB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729A4D" w14:textId="4C2C00FF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63092" w14:textId="3DF25E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23E82" w14:textId="161273F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4E986" w14:textId="5CF8230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FB3E3" w14:textId="36656C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354EF32" w14:textId="6BFCC4F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921F0" w14:textId="5B1C58B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7C6AF" w14:textId="69847E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E00E3" w14:textId="1AFFB2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4F216" w14:textId="5E65BF3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91805DF" w14:textId="0065F1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C94A9DE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F38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D47CB" w14:textId="044AF64D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80A98" w14:textId="61F1AEF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2683" w14:textId="0FD2A27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13966" w14:textId="1EAF517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3AE50" w14:textId="46D5692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DF2E5A4" w14:textId="04308B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8F5C" w14:textId="555682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87A8A" w14:textId="72D938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1C9DE" w14:textId="125D261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F2F0" w14:textId="1A8B18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8997E2" w14:textId="6533C4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F94AA0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591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16BA3" w14:textId="65BA5669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B405A" w14:textId="0E171A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0AB83" w14:textId="276A49B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0B33C" w14:textId="339A9EA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8B4D3" w14:textId="4DC5A7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C4DED0C" w14:textId="32B93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BE2DE" w14:textId="05F68B5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1BB8" w14:textId="5E4CE2B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316BE" w14:textId="46A2A3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C5A01" w14:textId="686E27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95B02E" w14:textId="64E292F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536213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2BBDD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F7178" w14:textId="3891F33B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0EC8D" w14:textId="632CD3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F9CAF" w14:textId="49BA405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AE002" w14:textId="09444DD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07F13" w14:textId="1C69DB1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D47C747" w14:textId="2407A4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E4A8" w14:textId="542B84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4D03B" w14:textId="247D1C1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410B" w14:textId="6EAC32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4C7E" w14:textId="5F2D056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2C3D3E" w14:textId="5D3607A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4472077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CB0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21E125" w14:textId="1CDA0204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7002F" w14:textId="7CCF8D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F10AC" w14:textId="41854A5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F6B3A" w14:textId="3180D1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17A9E" w14:textId="35EB5D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519E47B" w14:textId="216C1D9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EF76E" w14:textId="4BB872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7325E" w14:textId="7E02769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42049" w14:textId="3F8BFA5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745CB" w14:textId="7810792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7D5C35" w14:textId="2B04D64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4D55988B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54C7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29BBE" w14:textId="7A0B634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D71D5" w14:textId="739D97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4DFDA" w14:textId="7FDAE8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CA87A" w14:textId="0C0A928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83AF1" w14:textId="0CA3AF6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54A1B9A" w14:textId="7E8C563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107%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9393" w14:textId="68D4290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743D2" w14:textId="2E3638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1ABD4" w14:textId="711D7E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A401" w14:textId="1378095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D598D8" w14:textId="7F0B16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23E7E31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9F2E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92D30" w14:textId="5E2A8A5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6207" w14:textId="67750D9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88D59" w14:textId="1097DA5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34AE6" w14:textId="2C9FE5B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D42E8" w14:textId="0D3C7A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FC80BE" w14:textId="6433110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D748" w14:textId="162125A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6D253" w14:textId="10AEC8B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ACF2" w14:textId="1C570C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A7DE2" w14:textId="52799D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5C02E5" w14:textId="1EAED5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FE18A7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46E18C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8D180" w14:textId="210A26C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9DB1D" w14:textId="344AA3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7C98B" w14:textId="2E7EB2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A373" w14:textId="4D92D3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5754" w14:textId="14CFABB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FE52893" w14:textId="7DFBDF8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2814A" w14:textId="42BB19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F7AE" w14:textId="1ECF48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8BB88" w14:textId="110A20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2AD8" w14:textId="4C9891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AB8386" w14:textId="140D8E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578DAB28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F78F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CF8700" w14:textId="1CB0648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ACF7D" w14:textId="6721A0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6A2A2" w14:textId="1018C3A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A11D8" w14:textId="21157D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B6202" w14:textId="5078E6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80BDF11" w14:textId="491DA64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937DD" w14:textId="11810F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0E4F7" w14:textId="1F2EC3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9CBD" w14:textId="5FFBB88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5E3A9" w14:textId="56E40C7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D0BC4E7" w14:textId="05BEBB6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</w:tbl>
    <w:p w14:paraId="7FA54F55" w14:textId="06467EE3" w:rsidR="0004541B" w:rsidRDefault="0004541B" w:rsidP="00DC1CE8"/>
    <w:p w14:paraId="6F2BAA13" w14:textId="77777777" w:rsidR="00A50A7B" w:rsidRDefault="00A50A7B" w:rsidP="00A50A7B">
      <w:pPr>
        <w:jc w:val="center"/>
      </w:pPr>
      <w:r w:rsidRPr="001B7F00">
        <w:t xml:space="preserve">Table </w:t>
      </w:r>
      <w:r>
        <w:t>10</w:t>
      </w:r>
      <w:r w:rsidRPr="001B7F00">
        <w:t>: CE</w:t>
      </w:r>
      <w:r>
        <w:t>2-3.1x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p w14:paraId="79288359" w14:textId="71D107B3" w:rsidR="00A50A7B" w:rsidRDefault="00A50A7B" w:rsidP="00A50A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W w:w="960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9F074B" w:rsidRPr="00351618" w14:paraId="39A4F74E" w14:textId="77777777" w:rsidTr="00874903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88B3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1B204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AE73905" w14:textId="34BD9446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3832811" w14:textId="67EE10ED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9F074B" w:rsidRPr="00351618" w14:paraId="07128504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0511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AC74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BDAD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8DB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A71B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99CA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82B23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B23DE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F7A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B31C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1329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EB8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080BFB" w:rsidRPr="00351618" w14:paraId="6CCBC676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5931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7B7E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648AC" w14:textId="214996B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EB3B8" w14:textId="1F275F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16D64" w14:textId="447ABE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5D1C" w14:textId="33D9D2D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9B6D576" w14:textId="467B2F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7E4FC" w14:textId="7ED8D7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7E93" w14:textId="5FD019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9DE0" w14:textId="4D6483B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1775C" w14:textId="241EAFF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7CEE38" w14:textId="485098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BB436FC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9A14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C860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F33C1" w14:textId="570796E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15233" w14:textId="5935482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B3543" w14:textId="6C1ED6E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0.48%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10CC" w14:textId="7626BB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2C4A90" w14:textId="470437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531E2" w14:textId="07D249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6E17" w14:textId="296AB87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2AAA" w14:textId="7E330C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B271" w14:textId="0767634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A68E76" w14:textId="2459877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9FA71BB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AE2D9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82E6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A28B8" w14:textId="19AEE2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91739" w14:textId="6526F10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D3A1" w14:textId="21F93A8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8CF3" w14:textId="71468A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9F085C" w14:textId="3A398BC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B991" w14:textId="4CB542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CB2A" w14:textId="60CF266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DDBC8" w14:textId="0600348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531B" w14:textId="50EBD7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22FA4" w14:textId="02C9E08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D829A0D" w14:textId="77777777" w:rsidTr="00874903">
        <w:trPr>
          <w:gridAfter w:val="1"/>
          <w:wAfter w:w="28" w:type="dxa"/>
          <w:trHeight w:val="32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9F3E3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3E4D5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8EE06" w14:textId="15B83A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02E9B" w14:textId="57A21F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9C4B" w14:textId="018C31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0.47%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0B4A0" w14:textId="7A49129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03E2D9F" w14:textId="605B6E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92240" w14:textId="2EBC06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3C3E6" w14:textId="7E54BB8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F0F72" w14:textId="13ABBF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0476D" w14:textId="3EE442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D11796" w14:textId="55E1E5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6E1D471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CC64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F7EA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16AC" w14:textId="5622650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B94D" w14:textId="008AFB1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E7958" w14:textId="6ED050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1EB8E" w14:textId="489F4F4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265E1C" w14:textId="22B1C9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52281" w14:textId="199CBF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6989" w14:textId="2D7BA2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268DD" w14:textId="7B10BD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B3B1" w14:textId="4C4775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7349C5" w14:textId="6C83ADA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</w:tr>
      <w:tr w:rsidR="00080BFB" w:rsidRPr="00351618" w14:paraId="7E546B12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FF70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38FE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41651" w14:textId="12A903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8D7E5" w14:textId="79099B4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6E6B" w14:textId="0095F0D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BCD05" w14:textId="13464F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05523F8" w14:textId="0B77608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18AFA" w14:textId="7DBDC7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D8745" w14:textId="7494EC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B19E3" w14:textId="1037FF6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CFFAC" w14:textId="4F4D2BF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5913AC" w14:textId="5E9D7D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68E6AB4F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9C9D9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6235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67BA6" w14:textId="5AE4634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26E3D" w14:textId="06C080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BF951" w14:textId="221201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88C7D" w14:textId="27D9842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727F1B" w14:textId="5EB0AE5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33DFF" w14:textId="3B1DA4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3DF8" w14:textId="7B2EACB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473B" w14:textId="48A455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0.18%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5911A" w14:textId="635DB2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C7739" w14:textId="1C882A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385AD8D8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6DB3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551EA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4E952" w14:textId="2EDDFF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7B8AA" w14:textId="159A824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55B6" w14:textId="6384C26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8D5A6" w14:textId="772380E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7F9136D" w14:textId="2814E5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B196F" w14:textId="44AE7F0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B932F" w14:textId="754C6C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A6670" w14:textId="0FFCFA6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8B3FA" w14:textId="771EFD9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ED36C4" w14:textId="7AF337D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5EEAA880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D9B0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13D1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D4F3" w14:textId="5FB2E12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36B8F" w14:textId="6C74036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21B65" w14:textId="39B3AB1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F8B6" w14:textId="3CB8349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1F443E" w14:textId="01C6D33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EE77" w14:textId="43A17B3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E334E" w14:textId="250184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31CA3" w14:textId="4649676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893B" w14:textId="090FE7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638B7B" w14:textId="4221BB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1AAB87CE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F26E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3E45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1D5A" w14:textId="232C46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B234" w14:textId="748885B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74AB0" w14:textId="347E964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90B98" w14:textId="7757B85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67E8EE5" w14:textId="7B47FB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CEEBC" w14:textId="138E474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F92C3" w14:textId="54505F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3568" w14:textId="2A7652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A648" w14:textId="184699E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6EE748" w14:textId="678A809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60CEDEE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85AAB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3609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D2B1D" w14:textId="4773121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E275" w14:textId="248AE1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B8422" w14:textId="7F03E0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0.18%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0032" w14:textId="52B5BBB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A092A99" w14:textId="20EE3E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FE68" w14:textId="6EE686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3C46B" w14:textId="1CB744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1D00" w14:textId="3DBFFAC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C8AED" w14:textId="090431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EA7EBC" w14:textId="00F693D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58EC0568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0921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C0380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2DBBC" w14:textId="0E9130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477C3" w14:textId="731103A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36414" w14:textId="6EC5BCF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0.38%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3575E" w14:textId="32EE9D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86B6D9E" w14:textId="070A0A6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91047" w14:textId="273DDF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25161" w14:textId="0BB3C8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8CB10" w14:textId="0B310CD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2C99A" w14:textId="73C734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B5CF9E8" w14:textId="3C24D8A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40A5C7C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8559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8C13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97E3F" w14:textId="6C9830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D2F4C" w14:textId="259A89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4C7B" w14:textId="348D9ED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C44E" w14:textId="3812DAD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0DB1F6" w14:textId="46617F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0B1A" w14:textId="256FFF2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AB1A" w14:textId="549CAA2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E94C" w14:textId="19376C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F554" w14:textId="7E49A93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8986EE" w14:textId="6AEE5AF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42BAF209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ADCF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C848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950B" w14:textId="552536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69FB7" w14:textId="0FA905A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9E55A" w14:textId="624A84C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9E89" w14:textId="5FD487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96EDCBE" w14:textId="774FF5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18E0" w14:textId="517F3A1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21787" w14:textId="18E448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5AD3" w14:textId="08C29B1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471E" w14:textId="2CC44B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2F040B" w14:textId="0195E8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C6E11C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E42D8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3108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DA9E9" w14:textId="6EF9093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C498E" w14:textId="62E49C3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945E" w14:textId="774ABA2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B470" w14:textId="08D577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0D01CF" w14:textId="005F5F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22DE" w14:textId="65DBF9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548C2" w14:textId="42F1A4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1776" w14:textId="4B3479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1F3AA" w14:textId="372959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CDACE2" w14:textId="485BF7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443BD0D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CB13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16A3F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AAD8" w14:textId="0B373A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30D31" w14:textId="60B8BE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DD9C8" w14:textId="2A6017C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8A459" w14:textId="437DB8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E95CA3E" w14:textId="491B62E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C732E" w14:textId="3AAE53C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B9091" w14:textId="4CD07F3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5D0E3" w14:textId="75AD21D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B4F82" w14:textId="0DF927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4560D29" w14:textId="2A5B08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1B570623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88FC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0F9B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8F0AC" w14:textId="0157FE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AE61" w14:textId="27BA16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AC69" w14:textId="28F0E9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604A5" w14:textId="3D4556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8D193C" w14:textId="28085E4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1731" w14:textId="6416462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B182" w14:textId="458E170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281A0" w14:textId="7715CDE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38FD9" w14:textId="1A8985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F23E90" w14:textId="28D5D36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</w:tr>
      <w:tr w:rsidR="00080BFB" w:rsidRPr="00351618" w14:paraId="5A22C9E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32EC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7504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A919" w14:textId="2E1B29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A1BF7" w14:textId="63241BF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FC48C" w14:textId="7B5206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0553" w14:textId="14C134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3D3285" w14:textId="52FB20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7EB56" w14:textId="072AECA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25FA" w14:textId="14C4AF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9923C" w14:textId="589691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BB3ED" w14:textId="235B527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28AC7" w14:textId="0176D96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080BFB" w:rsidRPr="00351618" w14:paraId="21CD544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A9C74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E55B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A46EA" w14:textId="477EECC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F29CB" w14:textId="6B4F71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31FB8" w14:textId="61AF14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4C0EC" w14:textId="14AB69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F9C081" w14:textId="0EF85A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AD320" w14:textId="68A3B4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70A8" w14:textId="6B568E9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A496" w14:textId="72A9E0F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FA3C" w14:textId="7A2966E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2D7CC" w14:textId="215CDA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</w:tr>
      <w:tr w:rsidR="00080BFB" w:rsidRPr="00351618" w14:paraId="17980B62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7C15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324A9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3ED46" w14:textId="023BDC9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8AA6" w14:textId="4D8AED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DAB4A" w14:textId="65D143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11D6F" w14:textId="280A78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9D30637" w14:textId="34BDA2F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22C1F" w14:textId="6A2196C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36752" w14:textId="25A1265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F8842" w14:textId="32494C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B3327" w14:textId="4104A8A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A63DA7" w14:textId="6AC66F4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</w:tbl>
    <w:p w14:paraId="602EE3C5" w14:textId="77777777" w:rsidR="000429EE" w:rsidRPr="00FC2E53" w:rsidRDefault="000429EE" w:rsidP="000429E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textAlignment w:val="auto"/>
        <w:rPr>
          <w:lang w:val="en-CA"/>
        </w:rPr>
      </w:pPr>
      <w:r>
        <w:rPr>
          <w:lang w:val="en-CA"/>
        </w:rPr>
        <w:t>Crosscheck reports</w:t>
      </w:r>
    </w:p>
    <w:p w14:paraId="01E4F8E0" w14:textId="2EB03E19" w:rsidR="000429EE" w:rsidRPr="004D25E5" w:rsidRDefault="000429EE" w:rsidP="000429EE">
      <w:pPr>
        <w:jc w:val="center"/>
      </w:pPr>
      <w:r w:rsidRPr="00BE3B62">
        <w:t xml:space="preserve">Table </w:t>
      </w:r>
      <w:r w:rsidR="007541A5" w:rsidRPr="009F074B">
        <w:t>11</w:t>
      </w:r>
      <w:r w:rsidRPr="00BE3B62">
        <w:t>:</w:t>
      </w:r>
      <w:r w:rsidRPr="004D25E5">
        <w:t xml:space="preserve"> crosscheck reports that are associated with the tests in this CE.</w:t>
      </w:r>
    </w:p>
    <w:tbl>
      <w:tblPr>
        <w:tblW w:w="9350" w:type="dxa"/>
        <w:tblInd w:w="-10" w:type="dxa"/>
        <w:tblLook w:val="04A0" w:firstRow="1" w:lastRow="0" w:firstColumn="1" w:lastColumn="0" w:noHBand="0" w:noVBand="1"/>
      </w:tblPr>
      <w:tblGrid>
        <w:gridCol w:w="652"/>
        <w:gridCol w:w="1316"/>
        <w:gridCol w:w="1522"/>
        <w:gridCol w:w="1465"/>
        <w:gridCol w:w="1282"/>
        <w:gridCol w:w="1007"/>
        <w:gridCol w:w="1007"/>
        <w:gridCol w:w="1099"/>
      </w:tblGrid>
      <w:tr w:rsidR="001776A7" w:rsidRPr="009F074B" w14:paraId="7E7582DF" w14:textId="77777777" w:rsidTr="009F074B">
        <w:trPr>
          <w:trHeight w:val="2420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C69F7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#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9F23C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Cross-checker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DFE9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Software review/studied? (Y/N)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0A7B6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Any significant inconsistencies between the description and the provided software? (Y/N)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EE88E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Results available (Full/Partial)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C57BF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proofErr w:type="spellStart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Resutls</w:t>
            </w:r>
            <w:proofErr w:type="spellEnd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 matched? (Y/N)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EEACA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Runtime </w:t>
            </w:r>
            <w:proofErr w:type="spellStart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behavior</w:t>
            </w:r>
            <w:proofErr w:type="spellEnd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 matched? (Y/N)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22E42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Additional comments</w:t>
            </w:r>
          </w:p>
        </w:tc>
      </w:tr>
      <w:tr w:rsidR="00421916" w:rsidRPr="009F074B" w14:paraId="5B05509F" w14:textId="77777777" w:rsidTr="009F074B">
        <w:trPr>
          <w:trHeight w:val="292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AB09A" w14:textId="615E2C1B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CE2-1.1</w:t>
            </w:r>
          </w:p>
        </w:tc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9034C" w14:textId="74C11E43" w:rsidR="00421916" w:rsidRPr="009F074B" w:rsidRDefault="00421916" w:rsidP="00421916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D</w:t>
            </w:r>
            <w:r w:rsidRPr="009F074B">
              <w:rPr>
                <w:sz w:val="20"/>
                <w:lang w:val="en-CA"/>
              </w:rPr>
              <w:t xml:space="preserve">. </w:t>
            </w:r>
            <w:r>
              <w:rPr>
                <w:sz w:val="20"/>
                <w:lang w:val="en-CA"/>
              </w:rPr>
              <w:t>Luo</w:t>
            </w:r>
          </w:p>
          <w:p w14:paraId="69C5ED11" w14:textId="2FB2F497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r>
              <w:rPr>
                <w:sz w:val="20"/>
                <w:lang w:val="en-CA"/>
              </w:rPr>
              <w:t>Alibaba</w:t>
            </w:r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49F62" w14:textId="24EA3CE1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76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35642" w14:textId="492E3ACF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77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N</w:t>
              </w:r>
            </w:ins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EBC8" w14:textId="0D930473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78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Partial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22E46" w14:textId="5C1E5CCF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79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60C5F" w14:textId="13DB5169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80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5634B" w14:textId="1D2F02AE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61667453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F5D3B5" w14:textId="74CEFD98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CE2-1.2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CBA54C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lang w:val="en-CA"/>
              </w:rPr>
            </w:pPr>
            <w:r w:rsidRPr="009F074B">
              <w:rPr>
                <w:sz w:val="20"/>
                <w:lang w:val="en-CA"/>
              </w:rPr>
              <w:t>Y.-H. Chao</w:t>
            </w:r>
          </w:p>
          <w:p w14:paraId="1EC788C5" w14:textId="3D9118A5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(Qualcomm)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6A204" w14:textId="66601C7F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252FD" w14:textId="10322595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67E17" w14:textId="22DF2DD8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00B73" w14:textId="66EE8D0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4257A" w14:textId="68A57CBE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E85FA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37EDF8FC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829A1" w14:textId="43E39EBD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CE2-1.3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6B4916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lang w:val="en-CA"/>
              </w:rPr>
            </w:pPr>
            <w:r w:rsidRPr="009F074B">
              <w:rPr>
                <w:sz w:val="20"/>
                <w:lang w:val="en-CA"/>
              </w:rPr>
              <w:t>Y.-H. Chao</w:t>
            </w:r>
          </w:p>
          <w:p w14:paraId="04C1E3AD" w14:textId="68DF8DFB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(Qualcomm)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823B0" w14:textId="3C64B26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DE77C" w14:textId="7E1D369D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66401" w14:textId="41F50838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739D3" w14:textId="70492D3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24E16" w14:textId="4258DE97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A7456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7953AE26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FC88DA" w14:textId="0E4D8F8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CE2-2.1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56D0D7" w14:textId="77777777" w:rsidR="000429EE" w:rsidRPr="009F074B" w:rsidRDefault="000429EE" w:rsidP="000429EE">
            <w:pPr>
              <w:keepNext/>
              <w:rPr>
                <w:rFonts w:eastAsia="Yu Mincho"/>
                <w:sz w:val="20"/>
                <w:lang w:eastAsia="zh-CN"/>
              </w:rPr>
            </w:pPr>
            <w:r w:rsidRPr="009F074B">
              <w:rPr>
                <w:rFonts w:eastAsia="Yu Mincho"/>
                <w:sz w:val="20"/>
                <w:lang w:eastAsia="zh-CN"/>
              </w:rPr>
              <w:t>M.G. Sarwer</w:t>
            </w:r>
          </w:p>
          <w:p w14:paraId="5C1AFD98" w14:textId="1496C636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Yu Mincho"/>
                <w:sz w:val="20"/>
                <w:lang w:eastAsia="zh-CN"/>
              </w:rPr>
              <w:t>(Alibaba)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F875D" w14:textId="1086942B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8B7C7" w14:textId="10D15AF5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F2196" w14:textId="402D740F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85E98" w14:textId="68E3F1DA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1C4A9" w14:textId="720FA042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26043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6BBA575B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D8C090" w14:textId="50870F58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CE2-3.1a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3ED3FD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18604A07" w14:textId="330C4996" w:rsidR="000429EE" w:rsidRPr="00B106A3" w:rsidRDefault="000429EE" w:rsidP="00B106A3">
            <w:pPr>
              <w:keepNext/>
              <w:keepLines/>
              <w:jc w:val="center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(Kwai)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4AFCE" w14:textId="7E52B940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953B1" w14:textId="4DF5F68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C8FAF" w14:textId="295E9525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0F315" w14:textId="37DFD3E3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A438D" w14:textId="5A27DE6B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E204F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272CF52F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7DBE43" w14:textId="686487BF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CE2-3.1b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61178A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5EF8F5DE" w14:textId="79D0F1BB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(Kwai)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D2436" w14:textId="4699BF1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2E7EE" w14:textId="6FFF969F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89E21" w14:textId="23D92D92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73DD2" w14:textId="20D06AC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B4F00" w14:textId="468C94A0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25ED6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36416CD8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938711" w14:textId="73B88FFD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CE2-3.1c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D682A6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05B14F87" w14:textId="435F13EA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(Kwai)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491EE" w14:textId="1345A6E9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F57E4" w14:textId="3B423C16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B8632" w14:textId="3359BD9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7E0C4" w14:textId="769D40C9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68650" w14:textId="1A2E8B3B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B6CFF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17C6A110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BAB338" w14:textId="0A78C27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CE2-3.1d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8BCA48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7D7A1E37" w14:textId="5ADBF09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(Kwai)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E630FF" w14:textId="7220F74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F27AC8" w14:textId="7707E83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5D23D2" w14:textId="392E14C6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340EF9" w14:textId="09CB5FD3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2F3E93" w14:textId="06A00664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05842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</w:tbl>
    <w:p w14:paraId="691F2F07" w14:textId="77777777" w:rsidR="000429EE" w:rsidRDefault="000429EE" w:rsidP="00DC1CE8"/>
    <w:p w14:paraId="46C73179" w14:textId="77777777" w:rsidR="00DC1CE8" w:rsidRPr="00FC2E53" w:rsidRDefault="00DC1CE8" w:rsidP="00DC1CE8">
      <w:pPr>
        <w:rPr>
          <w:lang w:val="en-CA"/>
        </w:rPr>
      </w:pPr>
    </w:p>
    <w:p w14:paraId="168507C2" w14:textId="5176F8DC" w:rsidR="001853ED" w:rsidRDefault="001853ED" w:rsidP="001853ED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Input </w:t>
      </w:r>
      <w:r w:rsidRPr="004D25E5">
        <w:t>contributions</w:t>
      </w:r>
      <w:r>
        <w:rPr>
          <w:lang w:val="en-CA"/>
        </w:rPr>
        <w:t xml:space="preserve"> for CE</w:t>
      </w:r>
      <w:r w:rsidR="0079762B">
        <w:rPr>
          <w:rFonts w:hint="eastAsia"/>
          <w:lang w:val="en-CA" w:eastAsia="zh-CN"/>
        </w:rPr>
        <w:t>2</w:t>
      </w:r>
      <w:r>
        <w:rPr>
          <w:lang w:val="en-CA"/>
        </w:rPr>
        <w:t xml:space="preserve"> and CE</w:t>
      </w:r>
      <w:r w:rsidR="0079762B">
        <w:rPr>
          <w:rFonts w:hint="eastAsia"/>
          <w:lang w:val="en-CA" w:eastAsia="zh-CN"/>
        </w:rPr>
        <w:t>2</w:t>
      </w:r>
      <w:r>
        <w:rPr>
          <w:lang w:val="en-CA"/>
        </w:rPr>
        <w:t xml:space="preserve"> related topics</w:t>
      </w:r>
    </w:p>
    <w:p w14:paraId="08875F0B" w14:textId="77777777" w:rsidR="001853ED" w:rsidRDefault="001853ED" w:rsidP="0079762B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>
        <w:rPr>
          <w:lang w:eastAsia="ja-JP"/>
        </w:rPr>
        <w:t>CE contributions</w:t>
      </w:r>
    </w:p>
    <w:p w14:paraId="7490F1BF" w14:textId="77777777" w:rsidR="00066F4A" w:rsidRDefault="00066F4A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/>
        <w:textAlignment w:val="auto"/>
        <w:rPr>
          <w:ins w:id="181" w:author="Xiaozhong Xu" w:date="2020-01-02T11:58:00Z"/>
          <w:lang w:val="en-CA"/>
        </w:rPr>
        <w:pPrChange w:id="182" w:author="Xiaozhong Xu" w:date="2020-01-02T11:58:00Z">
          <w:pPr>
            <w:numPr>
              <w:numId w:val="48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60"/>
            </w:tabs>
            <w:overflowPunct/>
            <w:autoSpaceDE/>
            <w:autoSpaceDN/>
            <w:adjustRightInd/>
            <w:spacing w:before="0"/>
            <w:ind w:left="432" w:hanging="432"/>
            <w:textAlignment w:val="auto"/>
          </w:pPr>
        </w:pPrChange>
      </w:pPr>
    </w:p>
    <w:p w14:paraId="2DD5324E" w14:textId="2C6D34D7" w:rsidR="00242490" w:rsidRPr="00242490" w:rsidRDefault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83" w:author="Xiaozhong Xu" w:date="2020-01-02T11:57:00Z"/>
          <w:lang w:val="en-CA"/>
        </w:rPr>
        <w:pPrChange w:id="184" w:author="Xiaozhong Xu" w:date="2020-01-02T11:57:00Z">
          <w:pPr>
            <w:pStyle w:val="2"/>
          </w:pPr>
        </w:pPrChange>
      </w:pPr>
      <w:ins w:id="185" w:author="Xiaozhong Xu" w:date="2020-01-02T11:57:00Z">
        <w:r w:rsidRPr="00242490">
          <w:rPr>
            <w:lang w:val="en-CA"/>
          </w:rPr>
          <w:t>JVET-Q0064, "CE2-3.1: Simplification of palette predictor update for small CUs”, Y.-H. Chao, T. Hsieh, W.-J. Chien, V. Seregin, M. Karczewicz (Qualcomm)</w:t>
        </w:r>
        <w:r w:rsidRPr="00242490">
          <w:rPr>
            <w:lang w:val="en-CA"/>
          </w:rPr>
          <w:tab/>
        </w:r>
      </w:ins>
    </w:p>
    <w:p w14:paraId="66F7A902" w14:textId="77777777" w:rsidR="00242490" w:rsidRPr="00242490" w:rsidRDefault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86" w:author="Xiaozhong Xu" w:date="2020-01-02T11:57:00Z"/>
          <w:lang w:val="en-CA"/>
        </w:rPr>
        <w:pPrChange w:id="187" w:author="Xiaozhong Xu" w:date="2020-01-02T11:57:00Z">
          <w:pPr>
            <w:pStyle w:val="2"/>
          </w:pPr>
        </w:pPrChange>
      </w:pPr>
      <w:ins w:id="188" w:author="Xiaozhong Xu" w:date="2020-01-02T11:57:00Z">
        <w:r w:rsidRPr="00242490">
          <w:rPr>
            <w:lang w:val="en-CA"/>
          </w:rPr>
          <w:t xml:space="preserve">JVET-Q0066, “CE2-1.2: Fixed-length binarization of palette escape value”,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(Kwai Inc.)</w:t>
        </w:r>
        <w:r w:rsidRPr="00242490">
          <w:rPr>
            <w:lang w:val="en-CA"/>
          </w:rPr>
          <w:tab/>
        </w:r>
      </w:ins>
    </w:p>
    <w:p w14:paraId="461BA74A" w14:textId="77777777" w:rsidR="00242490" w:rsidRPr="00242490" w:rsidRDefault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89" w:author="Xiaozhong Xu" w:date="2020-01-02T11:57:00Z"/>
          <w:lang w:val="en-CA"/>
        </w:rPr>
        <w:pPrChange w:id="190" w:author="Xiaozhong Xu" w:date="2020-01-02T11:57:00Z">
          <w:pPr>
            <w:pStyle w:val="2"/>
          </w:pPr>
        </w:pPrChange>
      </w:pPr>
      <w:ins w:id="191" w:author="Xiaozhong Xu" w:date="2020-01-02T11:57:00Z">
        <w:r w:rsidRPr="00242490">
          <w:rPr>
            <w:lang w:val="en-CA"/>
          </w:rPr>
          <w:t xml:space="preserve">JVET-Q0067, “CE2-1.3: Truncated binarization of palette escape value”,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(Kwai Inc.), S. Yoo, J. Zhao, J. Nam, J. Choi, S. H. Kim, J. H. Lim (LGE)</w:t>
        </w:r>
        <w:r w:rsidRPr="00242490">
          <w:rPr>
            <w:lang w:val="en-CA"/>
          </w:rPr>
          <w:tab/>
        </w:r>
      </w:ins>
    </w:p>
    <w:p w14:paraId="2DED9B80" w14:textId="680AC73D" w:rsidR="00242490" w:rsidRDefault="00242490" w:rsidP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92" w:author="Xiaozhong Xu" w:date="2020-01-02T11:57:00Z"/>
          <w:lang w:val="en-CA"/>
        </w:rPr>
      </w:pPr>
      <w:ins w:id="193" w:author="Xiaozhong Xu" w:date="2020-01-02T11:57:00Z">
        <w:r w:rsidRPr="00242490">
          <w:rPr>
            <w:lang w:val="en-CA"/>
          </w:rPr>
          <w:t>JVET-Q0075, “CE2-1.1: QP dependent fixed-length binarization for escape coding”, W. Zhu, J. Xu, L. Zhang (</w:t>
        </w:r>
        <w:proofErr w:type="spellStart"/>
        <w:r w:rsidRPr="00242490">
          <w:rPr>
            <w:lang w:val="en-CA"/>
          </w:rPr>
          <w:t>Bytedance</w:t>
        </w:r>
        <w:proofErr w:type="spellEnd"/>
        <w:r w:rsidRPr="00242490">
          <w:rPr>
            <w:lang w:val="en-CA"/>
          </w:rPr>
          <w:t>)</w:t>
        </w:r>
      </w:ins>
    </w:p>
    <w:p w14:paraId="008A4FD2" w14:textId="7C4538A0" w:rsidR="00242490" w:rsidRDefault="00242490" w:rsidP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94" w:author="Xiaozhong Xu" w:date="2020-01-02T11:57:00Z"/>
          <w:lang w:val="en-CA"/>
        </w:rPr>
      </w:pPr>
      <w:ins w:id="195" w:author="Xiaozhong Xu" w:date="2020-01-02T11:57:00Z">
        <w:r w:rsidRPr="00242490">
          <w:rPr>
            <w:lang w:val="en-CA"/>
          </w:rPr>
          <w:t>JVET-Q0076, “CE2-2.1: Resetting palette predictor at CTU row”, W. Zhu, L. Zhang, J. Xu (</w:t>
        </w:r>
        <w:proofErr w:type="spellStart"/>
        <w:r w:rsidRPr="00242490">
          <w:rPr>
            <w:lang w:val="en-CA"/>
          </w:rPr>
          <w:t>Bytedance</w:t>
        </w:r>
        <w:proofErr w:type="spellEnd"/>
        <w:r w:rsidRPr="00242490">
          <w:rPr>
            <w:lang w:val="en-CA"/>
          </w:rPr>
          <w:t>), H. Jang, J. Nam, S. Kim, J. Lim (LGE)</w:t>
        </w:r>
      </w:ins>
    </w:p>
    <w:p w14:paraId="40F03862" w14:textId="3AA06653" w:rsidR="00DC1CE8" w:rsidRPr="00242490" w:rsidDel="00242490" w:rsidRDefault="00DC1CE8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96" w:author="Xiaozhong Xu" w:date="2020-01-02T11:57:00Z"/>
          <w:lang w:val="en-CA"/>
        </w:rPr>
        <w:pPrChange w:id="197" w:author="Xiaozhong Xu" w:date="2020-01-02T11:57:00Z">
          <w:pPr>
            <w:numPr>
              <w:numId w:val="32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60"/>
            </w:tabs>
            <w:overflowPunct/>
            <w:autoSpaceDE/>
            <w:autoSpaceDN/>
            <w:adjustRightInd/>
            <w:spacing w:before="0"/>
            <w:ind w:left="432" w:hanging="432"/>
            <w:textAlignment w:val="auto"/>
          </w:pPr>
        </w:pPrChange>
      </w:pPr>
      <w:del w:id="198" w:author="Xiaozhong Xu" w:date="2020-01-02T11:57:00Z">
        <w:r w:rsidRPr="00242490" w:rsidDel="00242490">
          <w:rPr>
            <w:lang w:val="en-CA"/>
          </w:rPr>
          <w:delText>JVET-</w:delText>
        </w:r>
        <w:r w:rsidR="009A194E" w:rsidRPr="00242490" w:rsidDel="00242490">
          <w:rPr>
            <w:lang w:val="en-CA"/>
          </w:rPr>
          <w:delText>Q0064</w:delText>
        </w:r>
      </w:del>
    </w:p>
    <w:p w14:paraId="5AAFDCA5" w14:textId="5B14F9AF" w:rsidR="00DC1CE8" w:rsidRPr="00D36CD4" w:rsidDel="00242490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99" w:author="Xiaozhong Xu" w:date="2020-01-02T11:57:00Z"/>
          <w:lang w:val="en-CA"/>
        </w:rPr>
      </w:pPr>
      <w:del w:id="200" w:author="Xiaozhong Xu" w:date="2020-01-02T11:57:00Z">
        <w:r w:rsidRPr="00D36CD4" w:rsidDel="00242490">
          <w:rPr>
            <w:lang w:val="en-CA"/>
          </w:rPr>
          <w:delText>JVET-</w:delText>
        </w:r>
        <w:r w:rsidR="009A194E" w:rsidDel="00242490">
          <w:rPr>
            <w:lang w:val="en-CA"/>
          </w:rPr>
          <w:delText>Q</w:delText>
        </w:r>
        <w:r w:rsidR="009A194E" w:rsidRPr="00D36CD4" w:rsidDel="00242490">
          <w:rPr>
            <w:lang w:val="en-CA"/>
          </w:rPr>
          <w:delText>0</w:delText>
        </w:r>
        <w:r w:rsidR="009A194E" w:rsidDel="00242490">
          <w:rPr>
            <w:lang w:val="en-CA"/>
          </w:rPr>
          <w:delText>066</w:delText>
        </w:r>
      </w:del>
    </w:p>
    <w:p w14:paraId="27B08600" w14:textId="29D7DE52" w:rsidR="00DC1CE8" w:rsidRPr="00D36CD4" w:rsidDel="00242490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201" w:author="Xiaozhong Xu" w:date="2020-01-02T11:57:00Z"/>
          <w:lang w:val="en-CA"/>
        </w:rPr>
      </w:pPr>
      <w:del w:id="202" w:author="Xiaozhong Xu" w:date="2020-01-02T11:57:00Z">
        <w:r w:rsidRPr="00D36CD4" w:rsidDel="00242490">
          <w:rPr>
            <w:lang w:val="en-CA"/>
          </w:rPr>
          <w:delText>JVET-</w:delText>
        </w:r>
        <w:r w:rsidR="009A194E" w:rsidDel="00242490">
          <w:rPr>
            <w:lang w:val="en-CA"/>
          </w:rPr>
          <w:delText>Q</w:delText>
        </w:r>
        <w:r w:rsidR="009A194E" w:rsidRPr="00D36CD4" w:rsidDel="00242490">
          <w:rPr>
            <w:lang w:val="en-CA"/>
          </w:rPr>
          <w:delText>0</w:delText>
        </w:r>
        <w:r w:rsidR="009A194E" w:rsidDel="00242490">
          <w:rPr>
            <w:lang w:val="en-CA"/>
          </w:rPr>
          <w:delText>067</w:delText>
        </w:r>
      </w:del>
    </w:p>
    <w:p w14:paraId="33BCD40C" w14:textId="6592D760" w:rsidR="009A194E" w:rsidDel="00242490" w:rsidRDefault="00DC1CE8" w:rsidP="008E335E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203" w:author="Xiaozhong Xu" w:date="2020-01-02T11:57:00Z"/>
          <w:lang w:val="en-CA"/>
        </w:rPr>
      </w:pPr>
      <w:del w:id="204" w:author="Xiaozhong Xu" w:date="2020-01-02T11:57:00Z">
        <w:r w:rsidRPr="009A194E" w:rsidDel="00242490">
          <w:rPr>
            <w:lang w:val="en-CA"/>
          </w:rPr>
          <w:delText>JVET-</w:delText>
        </w:r>
        <w:r w:rsidR="009A194E" w:rsidRPr="009A194E" w:rsidDel="00242490">
          <w:rPr>
            <w:lang w:val="en-CA"/>
          </w:rPr>
          <w:delText>Q00</w:delText>
        </w:r>
        <w:r w:rsidR="009A194E" w:rsidDel="00242490">
          <w:rPr>
            <w:lang w:val="en-CA"/>
          </w:rPr>
          <w:delText>75</w:delText>
        </w:r>
      </w:del>
    </w:p>
    <w:p w14:paraId="32EAF635" w14:textId="4524BF8C" w:rsidR="007F1F8B" w:rsidDel="00242490" w:rsidRDefault="00FE6362" w:rsidP="008E335E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205" w:author="Xiaozhong Xu" w:date="2020-01-02T11:57:00Z"/>
          <w:lang w:val="en-CA"/>
        </w:rPr>
      </w:pPr>
      <w:del w:id="206" w:author="Xiaozhong Xu" w:date="2020-01-02T11:57:00Z">
        <w:r w:rsidDel="00242490">
          <w:rPr>
            <w:lang w:val="en-CA"/>
          </w:rPr>
          <w:delText>JVET-</w:delText>
        </w:r>
        <w:r w:rsidR="009A194E" w:rsidDel="00242490">
          <w:rPr>
            <w:lang w:val="en-CA"/>
          </w:rPr>
          <w:delText>Q0076</w:delText>
        </w:r>
      </w:del>
    </w:p>
    <w:p w14:paraId="77417295" w14:textId="04CC7D7A" w:rsidR="001853ED" w:rsidRDefault="001853ED" w:rsidP="001853E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33F66758" w14:textId="1CF12C49" w:rsidR="001853ED" w:rsidRPr="0079762B" w:rsidRDefault="001853ED" w:rsidP="0079762B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 w:rsidRPr="0079762B">
        <w:rPr>
          <w:lang w:eastAsia="ja-JP"/>
        </w:rPr>
        <w:t>CE-related and non-CE contributions</w:t>
      </w:r>
    </w:p>
    <w:p w14:paraId="6B3C9D98" w14:textId="1114CB25" w:rsidR="001853ED" w:rsidRDefault="001853ED" w:rsidP="001853E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68DE2952" w14:textId="7921BD22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07" w:author="Xiaozhong Xu" w:date="2020-01-02T11:56:00Z"/>
          <w:lang w:val="en-CA"/>
        </w:rPr>
        <w:pPrChange w:id="208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09" w:author="Xiaozhong Xu" w:date="2020-01-02T11:56:00Z">
        <w:r w:rsidRPr="00242490">
          <w:rPr>
            <w:lang w:val="en-CA"/>
          </w:rPr>
          <w:t>JVET-Q0291, “CE2-related: On maximum palette size of VVC”, M. G. Sarwer, Y. Ye, J. Luo, R. -L. Liao (Alibaba)</w:t>
        </w:r>
      </w:ins>
    </w:p>
    <w:p w14:paraId="2DE42481" w14:textId="32B12F96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10" w:author="Xiaozhong Xu" w:date="2020-01-02T11:56:00Z"/>
          <w:lang w:val="en-CA"/>
        </w:rPr>
        <w:pPrChange w:id="211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12" w:author="Xiaozhong Xu" w:date="2020-01-02T11:56:00Z">
        <w:r w:rsidRPr="00242490">
          <w:rPr>
            <w:lang w:val="en-CA"/>
          </w:rPr>
          <w:t>JVET-Q0445, “Non-CE2: On predictor palette initialization”, J. Luo, Y. Ye, R. Liao, M. Sarwer, J. Chen (Alibaba)</w:t>
        </w:r>
        <w:r w:rsidRPr="00242490">
          <w:rPr>
            <w:lang w:val="en-CA"/>
          </w:rPr>
          <w:tab/>
        </w:r>
      </w:ins>
    </w:p>
    <w:p w14:paraId="24592A0E" w14:textId="371B9049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13" w:author="Xiaozhong Xu" w:date="2020-01-02T11:56:00Z"/>
          <w:lang w:val="en-CA"/>
        </w:rPr>
        <w:pPrChange w:id="214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15" w:author="Xiaozhong Xu" w:date="2020-01-02T11:56:00Z">
        <w:r w:rsidRPr="00242490">
          <w:rPr>
            <w:lang w:val="en-CA"/>
          </w:rPr>
          <w:t>JVET-Q0477, “Non-CE2: Modified coding order of syntax elements in palette mode”, W. Zhu, L. Zhang, J. Xu, H-C. Chuang (</w:t>
        </w:r>
        <w:proofErr w:type="spellStart"/>
        <w:r w:rsidRPr="00242490">
          <w:rPr>
            <w:lang w:val="en-CA"/>
          </w:rPr>
          <w:t>Bytedance</w:t>
        </w:r>
        <w:proofErr w:type="spellEnd"/>
        <w:r w:rsidRPr="00242490">
          <w:rPr>
            <w:lang w:val="en-CA"/>
          </w:rPr>
          <w:t>)</w:t>
        </w:r>
        <w:r w:rsidRPr="00242490">
          <w:rPr>
            <w:lang w:val="en-CA"/>
          </w:rPr>
          <w:tab/>
        </w:r>
      </w:ins>
    </w:p>
    <w:p w14:paraId="0BAF0F9D" w14:textId="6A028A37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16" w:author="Xiaozhong Xu" w:date="2020-01-02T11:56:00Z"/>
          <w:lang w:val="en-CA"/>
        </w:rPr>
        <w:pPrChange w:id="217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18" w:author="Xiaozhong Xu" w:date="2020-01-02T11:56:00Z">
        <w:r w:rsidRPr="00242490">
          <w:rPr>
            <w:lang w:val="en-CA"/>
          </w:rPr>
          <w:t xml:space="preserve">JVET-Q0491, “CE2-related: Palette escape binarization”,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(Kwai Inc.)</w:t>
        </w:r>
        <w:r w:rsidRPr="00242490">
          <w:rPr>
            <w:lang w:val="en-CA"/>
          </w:rPr>
          <w:tab/>
        </w:r>
      </w:ins>
    </w:p>
    <w:p w14:paraId="55F6BA2C" w14:textId="6B7C87CC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19" w:author="Xiaozhong Xu" w:date="2020-01-02T11:56:00Z"/>
          <w:lang w:val="en-CA"/>
        </w:rPr>
        <w:pPrChange w:id="220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21" w:author="Xiaozhong Xu" w:date="2020-01-02T11:56:00Z">
        <w:r w:rsidRPr="00242490">
          <w:rPr>
            <w:lang w:val="en-CA"/>
          </w:rPr>
          <w:t xml:space="preserve">JVET-Q0492, “Non-CE2: Palette encoding with high QPs”,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(Kwai Inc.)</w:t>
        </w:r>
        <w:r w:rsidRPr="00242490">
          <w:rPr>
            <w:lang w:val="en-CA"/>
          </w:rPr>
          <w:tab/>
        </w:r>
      </w:ins>
    </w:p>
    <w:p w14:paraId="75511667" w14:textId="6872010C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22" w:author="Xiaozhong Xu" w:date="2020-01-02T11:56:00Z"/>
          <w:lang w:val="en-CA"/>
        </w:rPr>
        <w:pPrChange w:id="223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24" w:author="Xiaozhong Xu" w:date="2020-01-02T11:56:00Z">
        <w:r w:rsidRPr="00242490">
          <w:rPr>
            <w:lang w:val="en-CA"/>
          </w:rPr>
          <w:t xml:space="preserve">JVET-Q0493, “Non-CE2: Palette encoder improvements for lossless coding”,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(Kwai Inc.)</w:t>
        </w:r>
        <w:r w:rsidRPr="00242490">
          <w:rPr>
            <w:lang w:val="en-CA"/>
          </w:rPr>
          <w:tab/>
        </w:r>
      </w:ins>
    </w:p>
    <w:p w14:paraId="42D56740" w14:textId="609458A5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25" w:author="Xiaozhong Xu" w:date="2020-01-02T11:56:00Z"/>
          <w:lang w:val="en-CA"/>
        </w:rPr>
        <w:pPrChange w:id="226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27" w:author="Xiaozhong Xu" w:date="2020-01-02T11:56:00Z">
        <w:r w:rsidRPr="00242490">
          <w:rPr>
            <w:lang w:val="en-CA"/>
          </w:rPr>
          <w:t>JVET-Q0501, “Non-CE2: On palette predictor initialization in WPP”, Y.-H. Chao, C.-H. Hung, W.-J. Chien, V. Seregin, M. Karczewicz (Qualcomm)</w:t>
        </w:r>
        <w:r w:rsidRPr="00242490">
          <w:rPr>
            <w:lang w:val="en-CA"/>
          </w:rPr>
          <w:tab/>
        </w:r>
      </w:ins>
    </w:p>
    <w:p w14:paraId="0FE6E994" w14:textId="2D6C8120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28" w:author="Xiaozhong Xu" w:date="2020-01-02T11:56:00Z"/>
          <w:lang w:val="en-CA"/>
        </w:rPr>
        <w:pPrChange w:id="229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30" w:author="Xiaozhong Xu" w:date="2020-01-02T11:56:00Z">
        <w:r w:rsidRPr="00242490">
          <w:rPr>
            <w:lang w:val="en-CA"/>
          </w:rPr>
          <w:t>JVET-Q0502, “Non-CE2: Encoder only approach for CTU row palette predictor initialization”, Y.-H. Chao, W.-J. Chien, C.-H. Hung, V. Seregin, M. Karczewicz (Qualcomm)</w:t>
        </w:r>
        <w:r w:rsidRPr="00242490">
          <w:rPr>
            <w:lang w:val="en-CA"/>
          </w:rPr>
          <w:tab/>
        </w:r>
      </w:ins>
    </w:p>
    <w:p w14:paraId="289B98C0" w14:textId="7EB3F083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31" w:author="Xiaozhong Xu" w:date="2020-01-02T11:56:00Z"/>
          <w:lang w:val="en-CA"/>
        </w:rPr>
        <w:pPrChange w:id="232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33" w:author="Xiaozhong Xu" w:date="2020-01-02T11:56:00Z">
        <w:r w:rsidRPr="00242490">
          <w:rPr>
            <w:lang w:val="en-CA"/>
          </w:rPr>
          <w:t>JVET-Q0503, “CE2-related: Encoder improvement for palette mode”, Y.-H. Chao, C.-H. Hung, W.-J. Chien, V. Seregin, M. Karczewicz (Qualcomm), R.-L. Liao, M. Sarwer, J. Chen, Y. Ye, J. Luo (Alibaba)</w:t>
        </w:r>
        <w:r w:rsidRPr="00242490">
          <w:rPr>
            <w:lang w:val="en-CA"/>
          </w:rPr>
          <w:tab/>
        </w:r>
      </w:ins>
    </w:p>
    <w:p w14:paraId="743FCA40" w14:textId="28A5C3B8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34" w:author="Xiaozhong Xu" w:date="2020-01-02T11:56:00Z"/>
          <w:lang w:val="en-CA"/>
        </w:rPr>
        <w:pPrChange w:id="235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36" w:author="Xiaozhong Xu" w:date="2020-01-02T11:56:00Z">
        <w:r w:rsidRPr="00242490">
          <w:rPr>
            <w:lang w:val="en-CA"/>
          </w:rPr>
          <w:t xml:space="preserve">JVET-Q0504, “CE2-related: Palette mode for </w:t>
        </w:r>
        <w:proofErr w:type="gramStart"/>
        <w:r w:rsidRPr="00242490">
          <w:rPr>
            <w:lang w:val="en-CA"/>
          </w:rPr>
          <w:t>non 4</w:t>
        </w:r>
        <w:proofErr w:type="gramEnd"/>
        <w:r w:rsidRPr="00242490">
          <w:rPr>
            <w:lang w:val="en-CA"/>
          </w:rPr>
          <w:t>:4:4 color format”, R.-L. Liao, M. Sarwer, J. Chen, Y. Ye, J. Luo (Alibaba), Y.-H. Chao, C.-H. Hung, W.-J. Chien, V. Seregin, M. Karczewicz (Qualcomm)</w:t>
        </w:r>
        <w:r w:rsidRPr="00242490">
          <w:rPr>
            <w:lang w:val="en-CA"/>
          </w:rPr>
          <w:tab/>
        </w:r>
      </w:ins>
    </w:p>
    <w:p w14:paraId="4E3EE48C" w14:textId="1BA7F00F" w:rsidR="00242490" w:rsidRPr="00242490" w:rsidRDefault="006D31D1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37" w:author="Xiaozhong Xu" w:date="2020-01-02T11:56:00Z"/>
          <w:lang w:val="en-CA"/>
        </w:rPr>
        <w:pPrChange w:id="238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39" w:author="Xiaozhong Xu" w:date="2020-01-08T19:07:00Z">
        <w:r w:rsidRPr="006D31D1">
          <w:rPr>
            <w:lang w:val="en-CA"/>
          </w:rPr>
          <w:t>JVET-Q0509</w:t>
        </w:r>
        <w:r>
          <w:rPr>
            <w:lang w:val="en-CA"/>
          </w:rPr>
          <w:t>, “</w:t>
        </w:r>
      </w:ins>
      <w:ins w:id="240" w:author="Xiaozhong Xu" w:date="2020-01-02T11:56:00Z">
        <w:r w:rsidR="00242490" w:rsidRPr="00242490">
          <w:rPr>
            <w:lang w:val="en-CA"/>
          </w:rPr>
          <w:t>CE2-1.1-related: Encoder optimization with adjusted palette clustering steps”, M. Wang, J. Li, L. Zhang, J. Xu, K. Zhang, H. Liu, S. Wang (</w:t>
        </w:r>
        <w:proofErr w:type="spellStart"/>
        <w:r w:rsidR="00242490" w:rsidRPr="00242490">
          <w:rPr>
            <w:lang w:val="en-CA"/>
          </w:rPr>
          <w:t>Bytedance</w:t>
        </w:r>
        <w:proofErr w:type="spellEnd"/>
        <w:r w:rsidR="00242490" w:rsidRPr="00242490">
          <w:rPr>
            <w:lang w:val="en-CA"/>
          </w:rPr>
          <w:t>)</w:t>
        </w:r>
        <w:r w:rsidR="00242490" w:rsidRPr="00242490">
          <w:rPr>
            <w:lang w:val="en-CA"/>
          </w:rPr>
          <w:tab/>
        </w:r>
      </w:ins>
    </w:p>
    <w:p w14:paraId="65C20AE1" w14:textId="4FAC1D54" w:rsidR="001853ED" w:rsidRDefault="006D31D1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41" w:author="Xiaozhong Xu" w:date="2020-01-08T19:07:00Z"/>
          <w:lang w:val="en-CA"/>
        </w:rPr>
      </w:pPr>
      <w:ins w:id="242" w:author="Xiaozhong Xu" w:date="2020-01-08T19:08:00Z">
        <w:r>
          <w:rPr>
            <w:lang w:val="en-CA"/>
          </w:rPr>
          <w:t>JVET-Q0519, “</w:t>
        </w:r>
      </w:ins>
      <w:ins w:id="243" w:author="Xiaozhong Xu" w:date="2020-01-02T11:56:00Z">
        <w:r w:rsidR="00242490" w:rsidRPr="00242490">
          <w:rPr>
            <w:lang w:val="en-CA"/>
          </w:rPr>
          <w:t xml:space="preserve">Non-CE2: On signaling of maximum palette size and maximum palette predictor size”, X. Xiu, H.-J. </w:t>
        </w:r>
        <w:proofErr w:type="spellStart"/>
        <w:r w:rsidR="00242490" w:rsidRPr="00242490">
          <w:rPr>
            <w:lang w:val="en-CA"/>
          </w:rPr>
          <w:t>Jhu</w:t>
        </w:r>
        <w:proofErr w:type="spellEnd"/>
        <w:r w:rsidR="00242490" w:rsidRPr="00242490">
          <w:rPr>
            <w:lang w:val="en-CA"/>
          </w:rPr>
          <w:t>, Y.-W. Chen, T.-C. Ma, X. Wang (Kwai)</w:t>
        </w:r>
      </w:ins>
    </w:p>
    <w:p w14:paraId="1F54DB60" w14:textId="1FB8908F" w:rsidR="006D31D1" w:rsidRDefault="006D31D1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44" w:author="Xiaozhong Xu" w:date="2020-01-08T19:08:00Z"/>
          <w:lang w:val="en-CA"/>
        </w:rPr>
      </w:pPr>
      <w:ins w:id="245" w:author="Xiaozhong Xu" w:date="2020-01-08T19:08:00Z">
        <w:r w:rsidRPr="006D31D1">
          <w:rPr>
            <w:lang w:val="en-CA"/>
          </w:rPr>
          <w:t>JVET-Q0629</w:t>
        </w:r>
        <w:r>
          <w:rPr>
            <w:lang w:val="en-CA"/>
          </w:rPr>
          <w:t>, “</w:t>
        </w:r>
        <w:r w:rsidRPr="006D31D1">
          <w:rPr>
            <w:lang w:val="en-CA"/>
          </w:rPr>
          <w:t>CE2-related: Palette mode excluding small blocks</w:t>
        </w:r>
        <w:r>
          <w:rPr>
            <w:lang w:val="en-CA"/>
          </w:rPr>
          <w:t xml:space="preserve">”, </w:t>
        </w:r>
        <w:r w:rsidRPr="006D31D1">
          <w:rPr>
            <w:lang w:val="en-CA"/>
          </w:rPr>
          <w:t xml:space="preserve">H.-J. </w:t>
        </w:r>
        <w:proofErr w:type="spellStart"/>
        <w:r w:rsidRPr="006D31D1">
          <w:rPr>
            <w:lang w:val="en-CA"/>
          </w:rPr>
          <w:t>Jhu</w:t>
        </w:r>
        <w:proofErr w:type="spellEnd"/>
        <w:r w:rsidRPr="006D31D1">
          <w:rPr>
            <w:lang w:val="en-CA"/>
          </w:rPr>
          <w:t>, X. Xiu, Y.-W. Chen, T.-C. Ma, X. Wang (</w:t>
        </w:r>
        <w:proofErr w:type="spellStart"/>
        <w:r w:rsidRPr="006D31D1">
          <w:rPr>
            <w:lang w:val="en-CA"/>
          </w:rPr>
          <w:t>Kwai</w:t>
        </w:r>
        <w:proofErr w:type="spellEnd"/>
        <w:r w:rsidRPr="006D31D1">
          <w:rPr>
            <w:lang w:val="en-CA"/>
          </w:rPr>
          <w:t xml:space="preserve"> Inc.)</w:t>
        </w:r>
      </w:ins>
    </w:p>
    <w:p w14:paraId="6E756326" w14:textId="50CFC98C" w:rsidR="006D31D1" w:rsidRPr="0015276F" w:rsidRDefault="006D31D1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  <w:pPrChange w:id="246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47" w:author="Xiaozhong Xu" w:date="2020-01-08T19:07:00Z">
        <w:r w:rsidRPr="006D31D1">
          <w:rPr>
            <w:lang w:val="en-CA"/>
          </w:rPr>
          <w:t>JVET-Q0712</w:t>
        </w:r>
      </w:ins>
      <w:ins w:id="248" w:author="Xiaozhong Xu" w:date="2020-01-08T19:08:00Z">
        <w:r>
          <w:rPr>
            <w:lang w:val="en-CA"/>
          </w:rPr>
          <w:t>, “</w:t>
        </w:r>
      </w:ins>
      <w:ins w:id="249" w:author="Xiaozhong Xu" w:date="2020-01-08T19:07:00Z">
        <w:r w:rsidRPr="006D31D1">
          <w:rPr>
            <w:lang w:val="en-CA"/>
          </w:rPr>
          <w:t xml:space="preserve">Non-CE2: </w:t>
        </w:r>
        <w:proofErr w:type="spellStart"/>
        <w:r w:rsidRPr="006D31D1">
          <w:rPr>
            <w:lang w:val="en-CA"/>
          </w:rPr>
          <w:t>Extention</w:t>
        </w:r>
        <w:proofErr w:type="spellEnd"/>
        <w:r w:rsidRPr="006D31D1">
          <w:rPr>
            <w:lang w:val="en-CA"/>
          </w:rPr>
          <w:t xml:space="preserve"> of error limit table in JVET-Q0503 to high QP</w:t>
        </w:r>
      </w:ins>
      <w:ins w:id="250" w:author="Xiaozhong Xu" w:date="2020-01-08T19:09:00Z">
        <w:r>
          <w:rPr>
            <w:lang w:val="en-CA"/>
          </w:rPr>
          <w:t xml:space="preserve">”, </w:t>
        </w:r>
      </w:ins>
      <w:ins w:id="251" w:author="Xiaozhong Xu" w:date="2020-01-08T19:07:00Z">
        <w:r w:rsidRPr="006D31D1">
          <w:rPr>
            <w:lang w:val="en-CA"/>
          </w:rPr>
          <w:t xml:space="preserve">Y.-H. Chao, C.-H. Hung, W.-J. Chien, V. Seregin, M. Karczewicz (Qualcomm), H.-J. </w:t>
        </w:r>
        <w:proofErr w:type="spellStart"/>
        <w:r w:rsidRPr="006D31D1">
          <w:rPr>
            <w:lang w:val="en-CA"/>
          </w:rPr>
          <w:t>Jhu</w:t>
        </w:r>
        <w:proofErr w:type="spellEnd"/>
        <w:r w:rsidRPr="006D31D1">
          <w:rPr>
            <w:lang w:val="en-CA"/>
          </w:rPr>
          <w:t>, X. Xiu, Y.-W. Chen, T.-C. Ma, X. Wang (</w:t>
        </w:r>
        <w:proofErr w:type="spellStart"/>
        <w:r w:rsidRPr="006D31D1">
          <w:rPr>
            <w:lang w:val="en-CA"/>
          </w:rPr>
          <w:t>Kwai</w:t>
        </w:r>
        <w:proofErr w:type="spellEnd"/>
        <w:r w:rsidRPr="006D31D1">
          <w:rPr>
            <w:lang w:val="en-CA"/>
          </w:rPr>
          <w:t>), R.-L. Liao, M. Sarwer, J. Chen, Y. Ye, J. Luo (Alibaba)</w:t>
        </w:r>
      </w:ins>
    </w:p>
    <w:sectPr w:rsidR="006D31D1" w:rsidRPr="0015276F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37C5F" w14:textId="77777777" w:rsidR="004E3BA9" w:rsidRDefault="004E3BA9">
      <w:r>
        <w:separator/>
      </w:r>
    </w:p>
  </w:endnote>
  <w:endnote w:type="continuationSeparator" w:id="0">
    <w:p w14:paraId="3CDB1DB1" w14:textId="77777777" w:rsidR="004E3BA9" w:rsidRDefault="004E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F19AB4" w:rsidR="00874903" w:rsidRPr="00C00DDE" w:rsidRDefault="0087490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D1208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52" w:author="Xiaozhong Xu" w:date="2020-01-08T19:19:00Z">
      <w:r w:rsidR="00740147">
        <w:rPr>
          <w:rStyle w:val="a5"/>
          <w:noProof/>
        </w:rPr>
        <w:t>2020-01-08</w:t>
      </w:r>
    </w:ins>
    <w:ins w:id="253" w:author="Hong-Jheng JHU" w:date="2020-01-08T18:55:00Z">
      <w:del w:id="254" w:author="Xiaozhong Xu" w:date="2020-01-08T19:02:00Z">
        <w:r w:rsidR="00B66D76" w:rsidDel="006D31D1">
          <w:rPr>
            <w:rStyle w:val="a5"/>
            <w:noProof/>
          </w:rPr>
          <w:delText>2020-01-02</w:delText>
        </w:r>
      </w:del>
    </w:ins>
    <w:del w:id="255" w:author="Xiaozhong Xu" w:date="2020-01-08T19:02:00Z">
      <w:r w:rsidR="00F54EB5" w:rsidDel="006D31D1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19B6B" w14:textId="77777777" w:rsidR="004E3BA9" w:rsidRDefault="004E3BA9">
      <w:r>
        <w:separator/>
      </w:r>
    </w:p>
  </w:footnote>
  <w:footnote w:type="continuationSeparator" w:id="0">
    <w:p w14:paraId="53CA5292" w14:textId="77777777" w:rsidR="004E3BA9" w:rsidRDefault="004E3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77015"/>
    <w:multiLevelType w:val="hybridMultilevel"/>
    <w:tmpl w:val="5E568C14"/>
    <w:numStyleLink w:val="ImportedStyle4"/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E077C"/>
    <w:multiLevelType w:val="hybridMultilevel"/>
    <w:tmpl w:val="C00E6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18A165F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2027F8"/>
    <w:multiLevelType w:val="hybridMultilevel"/>
    <w:tmpl w:val="63786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46C5F"/>
    <w:multiLevelType w:val="multilevel"/>
    <w:tmpl w:val="F29250BE"/>
    <w:numStyleLink w:val="ImportedStyle1"/>
  </w:abstractNum>
  <w:abstractNum w:abstractNumId="28" w15:restartNumberingAfterBreak="0">
    <w:nsid w:val="6B3E6520"/>
    <w:multiLevelType w:val="hybridMultilevel"/>
    <w:tmpl w:val="79D211CC"/>
    <w:numStyleLink w:val="Numbered"/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D482204"/>
    <w:multiLevelType w:val="hybridMultilevel"/>
    <w:tmpl w:val="70AE5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8622B74"/>
    <w:multiLevelType w:val="multilevel"/>
    <w:tmpl w:val="F29250BE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6"/>
  </w:num>
  <w:num w:numId="12">
    <w:abstractNumId w:val="8"/>
  </w:num>
  <w:num w:numId="13">
    <w:abstractNumId w:val="23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4"/>
  </w:num>
  <w:num w:numId="18">
    <w:abstractNumId w:val="11"/>
  </w:num>
  <w:num w:numId="19">
    <w:abstractNumId w:val="5"/>
  </w:num>
  <w:num w:numId="20">
    <w:abstractNumId w:val="27"/>
  </w:num>
  <w:num w:numId="21">
    <w:abstractNumId w:val="15"/>
  </w:num>
  <w:num w:numId="22">
    <w:abstractNumId w:val="28"/>
  </w:num>
  <w:num w:numId="23">
    <w:abstractNumId w:val="27"/>
    <w:lvlOverride w:ilvl="0">
      <w:startOverride w:val="2"/>
      <w:lvl w:ilvl="0">
        <w:start w:val="2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720"/>
            <w:tab w:val="left" w:pos="1080"/>
            <w:tab w:val="left" w:pos="1440"/>
          </w:tabs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27"/>
    <w:lvlOverride w:ilvl="0">
      <w:startOverride w:val="3"/>
      <w:lvl w:ilvl="0">
        <w:start w:val="3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27"/>
    <w:lvlOverride w:ilvl="0">
      <w:startOverride w:val="1"/>
      <w:lvl w:ilvl="0">
        <w:start w:val="1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3"/>
  </w:num>
  <w:num w:numId="28">
    <w:abstractNumId w:val="1"/>
  </w:num>
  <w:num w:numId="29">
    <w:abstractNumId w:val="2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1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2">
    <w:abstractNumId w:val="25"/>
  </w:num>
  <w:num w:numId="33">
    <w:abstractNumId w:val="12"/>
  </w:num>
  <w:num w:numId="34">
    <w:abstractNumId w:val="24"/>
  </w:num>
  <w:num w:numId="35">
    <w:abstractNumId w:val="26"/>
  </w:num>
  <w:num w:numId="36">
    <w:abstractNumId w:val="32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31"/>
  </w:num>
  <w:num w:numId="42">
    <w:abstractNumId w:val="17"/>
  </w:num>
  <w:num w:numId="43">
    <w:abstractNumId w:val="22"/>
  </w:num>
  <w:num w:numId="44">
    <w:abstractNumId w:val="30"/>
  </w:num>
  <w:num w:numId="45">
    <w:abstractNumId w:val="10"/>
  </w:num>
  <w:num w:numId="46">
    <w:abstractNumId w:val="10"/>
  </w:num>
  <w:num w:numId="47">
    <w:abstractNumId w:val="10"/>
  </w:num>
  <w:num w:numId="48">
    <w:abstractNumId w:val="18"/>
  </w:num>
  <w:num w:numId="4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02"/>
    <w:rsid w:val="00007E0C"/>
    <w:rsid w:val="000249BD"/>
    <w:rsid w:val="00026C80"/>
    <w:rsid w:val="00027032"/>
    <w:rsid w:val="000308A3"/>
    <w:rsid w:val="00033C42"/>
    <w:rsid w:val="00037FEC"/>
    <w:rsid w:val="000429EE"/>
    <w:rsid w:val="0004541B"/>
    <w:rsid w:val="000458BC"/>
    <w:rsid w:val="00045C41"/>
    <w:rsid w:val="00046C03"/>
    <w:rsid w:val="000474B0"/>
    <w:rsid w:val="0005603F"/>
    <w:rsid w:val="00064B29"/>
    <w:rsid w:val="00065039"/>
    <w:rsid w:val="00066F4A"/>
    <w:rsid w:val="00067BE1"/>
    <w:rsid w:val="000721E0"/>
    <w:rsid w:val="0007614F"/>
    <w:rsid w:val="00080BFB"/>
    <w:rsid w:val="00081398"/>
    <w:rsid w:val="000915E3"/>
    <w:rsid w:val="00094479"/>
    <w:rsid w:val="000962AC"/>
    <w:rsid w:val="00096BA2"/>
    <w:rsid w:val="000A51E3"/>
    <w:rsid w:val="000B0C0F"/>
    <w:rsid w:val="000B1C6B"/>
    <w:rsid w:val="000B4FF9"/>
    <w:rsid w:val="000C09AC"/>
    <w:rsid w:val="000C0AC7"/>
    <w:rsid w:val="000D5E6E"/>
    <w:rsid w:val="000E00F3"/>
    <w:rsid w:val="000E3A5C"/>
    <w:rsid w:val="000E3DD4"/>
    <w:rsid w:val="000E731A"/>
    <w:rsid w:val="000F158C"/>
    <w:rsid w:val="000F293D"/>
    <w:rsid w:val="001027E2"/>
    <w:rsid w:val="00102F3D"/>
    <w:rsid w:val="00114847"/>
    <w:rsid w:val="001160B9"/>
    <w:rsid w:val="001160D6"/>
    <w:rsid w:val="0012085E"/>
    <w:rsid w:val="00120B4F"/>
    <w:rsid w:val="00124E38"/>
    <w:rsid w:val="0012580B"/>
    <w:rsid w:val="001271EB"/>
    <w:rsid w:val="00127B4C"/>
    <w:rsid w:val="00130ADE"/>
    <w:rsid w:val="00131F90"/>
    <w:rsid w:val="00133D9B"/>
    <w:rsid w:val="0013458C"/>
    <w:rsid w:val="0013526E"/>
    <w:rsid w:val="001421F0"/>
    <w:rsid w:val="00142A43"/>
    <w:rsid w:val="00142B9D"/>
    <w:rsid w:val="0014585C"/>
    <w:rsid w:val="00146152"/>
    <w:rsid w:val="00147744"/>
    <w:rsid w:val="0015276F"/>
    <w:rsid w:val="00155526"/>
    <w:rsid w:val="001572C8"/>
    <w:rsid w:val="001612C7"/>
    <w:rsid w:val="001632B9"/>
    <w:rsid w:val="00166CD8"/>
    <w:rsid w:val="00171371"/>
    <w:rsid w:val="001731DA"/>
    <w:rsid w:val="0017327E"/>
    <w:rsid w:val="00175A24"/>
    <w:rsid w:val="001776A7"/>
    <w:rsid w:val="001853ED"/>
    <w:rsid w:val="001873E8"/>
    <w:rsid w:val="00187E58"/>
    <w:rsid w:val="001931C7"/>
    <w:rsid w:val="00194E6E"/>
    <w:rsid w:val="001A297E"/>
    <w:rsid w:val="001A368E"/>
    <w:rsid w:val="001A562F"/>
    <w:rsid w:val="001A5DFA"/>
    <w:rsid w:val="001A7329"/>
    <w:rsid w:val="001A792F"/>
    <w:rsid w:val="001B2824"/>
    <w:rsid w:val="001B382F"/>
    <w:rsid w:val="001B4E28"/>
    <w:rsid w:val="001C3525"/>
    <w:rsid w:val="001C3AFB"/>
    <w:rsid w:val="001C57D4"/>
    <w:rsid w:val="001C5F6C"/>
    <w:rsid w:val="001D1BD2"/>
    <w:rsid w:val="001D3DA1"/>
    <w:rsid w:val="001E0248"/>
    <w:rsid w:val="001E02BE"/>
    <w:rsid w:val="001E104B"/>
    <w:rsid w:val="001E3B37"/>
    <w:rsid w:val="001F07AF"/>
    <w:rsid w:val="001F1489"/>
    <w:rsid w:val="001F2594"/>
    <w:rsid w:val="001F5416"/>
    <w:rsid w:val="001F7CB7"/>
    <w:rsid w:val="002038D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E67"/>
    <w:rsid w:val="00233FA3"/>
    <w:rsid w:val="0023591A"/>
    <w:rsid w:val="002375C1"/>
    <w:rsid w:val="00242490"/>
    <w:rsid w:val="0024339E"/>
    <w:rsid w:val="00245A0C"/>
    <w:rsid w:val="002538EA"/>
    <w:rsid w:val="002617CF"/>
    <w:rsid w:val="00262BB8"/>
    <w:rsid w:val="00263398"/>
    <w:rsid w:val="00263B99"/>
    <w:rsid w:val="00266F06"/>
    <w:rsid w:val="00273CF9"/>
    <w:rsid w:val="00275BCF"/>
    <w:rsid w:val="00277DF5"/>
    <w:rsid w:val="00282360"/>
    <w:rsid w:val="00284606"/>
    <w:rsid w:val="00284F3C"/>
    <w:rsid w:val="00291E36"/>
    <w:rsid w:val="00292257"/>
    <w:rsid w:val="0029707E"/>
    <w:rsid w:val="002A48C1"/>
    <w:rsid w:val="002A54E0"/>
    <w:rsid w:val="002A6C4B"/>
    <w:rsid w:val="002A7010"/>
    <w:rsid w:val="002B06D3"/>
    <w:rsid w:val="002B1595"/>
    <w:rsid w:val="002B191D"/>
    <w:rsid w:val="002B2E83"/>
    <w:rsid w:val="002C2AD0"/>
    <w:rsid w:val="002D0AF6"/>
    <w:rsid w:val="002D2B63"/>
    <w:rsid w:val="002D3677"/>
    <w:rsid w:val="002D3F9E"/>
    <w:rsid w:val="002D5B23"/>
    <w:rsid w:val="002D7D8B"/>
    <w:rsid w:val="002E030A"/>
    <w:rsid w:val="002E050C"/>
    <w:rsid w:val="002F164D"/>
    <w:rsid w:val="00301EC9"/>
    <w:rsid w:val="003021BC"/>
    <w:rsid w:val="00302A45"/>
    <w:rsid w:val="00303F1D"/>
    <w:rsid w:val="00306206"/>
    <w:rsid w:val="0030661E"/>
    <w:rsid w:val="00311903"/>
    <w:rsid w:val="0031280C"/>
    <w:rsid w:val="00312E0B"/>
    <w:rsid w:val="00312F59"/>
    <w:rsid w:val="00317D85"/>
    <w:rsid w:val="00325E95"/>
    <w:rsid w:val="00327C56"/>
    <w:rsid w:val="003315A1"/>
    <w:rsid w:val="00334475"/>
    <w:rsid w:val="003346A2"/>
    <w:rsid w:val="003373EC"/>
    <w:rsid w:val="003374DA"/>
    <w:rsid w:val="0034069D"/>
    <w:rsid w:val="00342FF4"/>
    <w:rsid w:val="003437E8"/>
    <w:rsid w:val="00343D0E"/>
    <w:rsid w:val="00344E5A"/>
    <w:rsid w:val="003455FF"/>
    <w:rsid w:val="00346148"/>
    <w:rsid w:val="0036511D"/>
    <w:rsid w:val="00365EE5"/>
    <w:rsid w:val="003669EA"/>
    <w:rsid w:val="003706CC"/>
    <w:rsid w:val="00372FFF"/>
    <w:rsid w:val="0037705F"/>
    <w:rsid w:val="00377710"/>
    <w:rsid w:val="00377DAD"/>
    <w:rsid w:val="00377EA7"/>
    <w:rsid w:val="003822FC"/>
    <w:rsid w:val="00385A1A"/>
    <w:rsid w:val="003911DB"/>
    <w:rsid w:val="003955C4"/>
    <w:rsid w:val="003A1B76"/>
    <w:rsid w:val="003A2D8E"/>
    <w:rsid w:val="003A4EF2"/>
    <w:rsid w:val="003A7CE6"/>
    <w:rsid w:val="003A7E34"/>
    <w:rsid w:val="003B13D8"/>
    <w:rsid w:val="003B196F"/>
    <w:rsid w:val="003B1B4B"/>
    <w:rsid w:val="003C20E4"/>
    <w:rsid w:val="003D6342"/>
    <w:rsid w:val="003E229E"/>
    <w:rsid w:val="003E2D8E"/>
    <w:rsid w:val="003E4ACF"/>
    <w:rsid w:val="003E6F90"/>
    <w:rsid w:val="003E73ED"/>
    <w:rsid w:val="003F5D0F"/>
    <w:rsid w:val="0040016E"/>
    <w:rsid w:val="004057E0"/>
    <w:rsid w:val="00405A83"/>
    <w:rsid w:val="00406DCE"/>
    <w:rsid w:val="004128A3"/>
    <w:rsid w:val="00414101"/>
    <w:rsid w:val="00421916"/>
    <w:rsid w:val="004219CF"/>
    <w:rsid w:val="0042246F"/>
    <w:rsid w:val="00422E8D"/>
    <w:rsid w:val="004234F0"/>
    <w:rsid w:val="00424D93"/>
    <w:rsid w:val="00425F6C"/>
    <w:rsid w:val="00426165"/>
    <w:rsid w:val="004277C4"/>
    <w:rsid w:val="00433A6B"/>
    <w:rsid w:val="00433DDB"/>
    <w:rsid w:val="00435A29"/>
    <w:rsid w:val="00437619"/>
    <w:rsid w:val="00443FC9"/>
    <w:rsid w:val="00445897"/>
    <w:rsid w:val="00446D4F"/>
    <w:rsid w:val="00447741"/>
    <w:rsid w:val="00455097"/>
    <w:rsid w:val="00461708"/>
    <w:rsid w:val="0046280A"/>
    <w:rsid w:val="00465A1E"/>
    <w:rsid w:val="00480298"/>
    <w:rsid w:val="00480749"/>
    <w:rsid w:val="004811A6"/>
    <w:rsid w:val="0049179B"/>
    <w:rsid w:val="0049308C"/>
    <w:rsid w:val="0049445A"/>
    <w:rsid w:val="00494480"/>
    <w:rsid w:val="0049586D"/>
    <w:rsid w:val="004A2A63"/>
    <w:rsid w:val="004A761C"/>
    <w:rsid w:val="004B1769"/>
    <w:rsid w:val="004B210C"/>
    <w:rsid w:val="004B56B1"/>
    <w:rsid w:val="004B6059"/>
    <w:rsid w:val="004C1C1B"/>
    <w:rsid w:val="004C249A"/>
    <w:rsid w:val="004C36AF"/>
    <w:rsid w:val="004C542C"/>
    <w:rsid w:val="004C70A1"/>
    <w:rsid w:val="004D3897"/>
    <w:rsid w:val="004D405F"/>
    <w:rsid w:val="004D62AD"/>
    <w:rsid w:val="004E2D01"/>
    <w:rsid w:val="004E3BA9"/>
    <w:rsid w:val="004E4F4F"/>
    <w:rsid w:val="004E6789"/>
    <w:rsid w:val="004F3D08"/>
    <w:rsid w:val="004F61E3"/>
    <w:rsid w:val="0050254C"/>
    <w:rsid w:val="00502E10"/>
    <w:rsid w:val="00503ABA"/>
    <w:rsid w:val="00506B67"/>
    <w:rsid w:val="0051015C"/>
    <w:rsid w:val="0051114B"/>
    <w:rsid w:val="005123E4"/>
    <w:rsid w:val="00512A6B"/>
    <w:rsid w:val="00513123"/>
    <w:rsid w:val="00514B58"/>
    <w:rsid w:val="00516CF1"/>
    <w:rsid w:val="0051791C"/>
    <w:rsid w:val="00517BFF"/>
    <w:rsid w:val="005221D8"/>
    <w:rsid w:val="00526DFF"/>
    <w:rsid w:val="00531AE9"/>
    <w:rsid w:val="00536188"/>
    <w:rsid w:val="0053768E"/>
    <w:rsid w:val="005438A2"/>
    <w:rsid w:val="00550A66"/>
    <w:rsid w:val="0055108C"/>
    <w:rsid w:val="005536C2"/>
    <w:rsid w:val="00556362"/>
    <w:rsid w:val="00563102"/>
    <w:rsid w:val="005652ED"/>
    <w:rsid w:val="00566177"/>
    <w:rsid w:val="005667A6"/>
    <w:rsid w:val="00567EC7"/>
    <w:rsid w:val="00570013"/>
    <w:rsid w:val="005753EC"/>
    <w:rsid w:val="005801A2"/>
    <w:rsid w:val="00582188"/>
    <w:rsid w:val="00582916"/>
    <w:rsid w:val="00584B96"/>
    <w:rsid w:val="00584C18"/>
    <w:rsid w:val="00586937"/>
    <w:rsid w:val="00587179"/>
    <w:rsid w:val="00594A89"/>
    <w:rsid w:val="005952A5"/>
    <w:rsid w:val="00596C79"/>
    <w:rsid w:val="005A1432"/>
    <w:rsid w:val="005A33A1"/>
    <w:rsid w:val="005A3704"/>
    <w:rsid w:val="005A49A1"/>
    <w:rsid w:val="005B217D"/>
    <w:rsid w:val="005B2A51"/>
    <w:rsid w:val="005B38DC"/>
    <w:rsid w:val="005B74A6"/>
    <w:rsid w:val="005C33BB"/>
    <w:rsid w:val="005C385F"/>
    <w:rsid w:val="005C4F9E"/>
    <w:rsid w:val="005C5B00"/>
    <w:rsid w:val="005E1AC6"/>
    <w:rsid w:val="005E2C05"/>
    <w:rsid w:val="005E3936"/>
    <w:rsid w:val="005E3F2B"/>
    <w:rsid w:val="005E46A9"/>
    <w:rsid w:val="005E569E"/>
    <w:rsid w:val="005E7063"/>
    <w:rsid w:val="005E7F78"/>
    <w:rsid w:val="005F09D9"/>
    <w:rsid w:val="005F551E"/>
    <w:rsid w:val="005F6F1B"/>
    <w:rsid w:val="00603B8E"/>
    <w:rsid w:val="00603FCF"/>
    <w:rsid w:val="00603FE1"/>
    <w:rsid w:val="00604878"/>
    <w:rsid w:val="006058E2"/>
    <w:rsid w:val="00605943"/>
    <w:rsid w:val="00605A27"/>
    <w:rsid w:val="00615995"/>
    <w:rsid w:val="00616155"/>
    <w:rsid w:val="00616731"/>
    <w:rsid w:val="00622402"/>
    <w:rsid w:val="00624B33"/>
    <w:rsid w:val="00627A6D"/>
    <w:rsid w:val="0063041A"/>
    <w:rsid w:val="00630AA2"/>
    <w:rsid w:val="00640040"/>
    <w:rsid w:val="00646707"/>
    <w:rsid w:val="00646DD4"/>
    <w:rsid w:val="0065040E"/>
    <w:rsid w:val="00657DE7"/>
    <w:rsid w:val="00657F7E"/>
    <w:rsid w:val="00661B4A"/>
    <w:rsid w:val="00662E58"/>
    <w:rsid w:val="006637F2"/>
    <w:rsid w:val="006642A5"/>
    <w:rsid w:val="00664DCF"/>
    <w:rsid w:val="00681DBE"/>
    <w:rsid w:val="006911FF"/>
    <w:rsid w:val="00692621"/>
    <w:rsid w:val="006B0C39"/>
    <w:rsid w:val="006B43C2"/>
    <w:rsid w:val="006C5D39"/>
    <w:rsid w:val="006D31D1"/>
    <w:rsid w:val="006D6D9B"/>
    <w:rsid w:val="006E0935"/>
    <w:rsid w:val="006E0E84"/>
    <w:rsid w:val="006E2810"/>
    <w:rsid w:val="006E5417"/>
    <w:rsid w:val="006F0794"/>
    <w:rsid w:val="006F0C0A"/>
    <w:rsid w:val="006F6550"/>
    <w:rsid w:val="006F7528"/>
    <w:rsid w:val="007023DE"/>
    <w:rsid w:val="00704C29"/>
    <w:rsid w:val="00706217"/>
    <w:rsid w:val="00712F60"/>
    <w:rsid w:val="00717467"/>
    <w:rsid w:val="00720E3B"/>
    <w:rsid w:val="00737E1C"/>
    <w:rsid w:val="00740147"/>
    <w:rsid w:val="007413C7"/>
    <w:rsid w:val="0074393F"/>
    <w:rsid w:val="00745F6B"/>
    <w:rsid w:val="0075175B"/>
    <w:rsid w:val="0075343D"/>
    <w:rsid w:val="007541A5"/>
    <w:rsid w:val="0075585E"/>
    <w:rsid w:val="00761366"/>
    <w:rsid w:val="007674E9"/>
    <w:rsid w:val="007679D0"/>
    <w:rsid w:val="00770571"/>
    <w:rsid w:val="00770A4F"/>
    <w:rsid w:val="00773EC3"/>
    <w:rsid w:val="00775E38"/>
    <w:rsid w:val="007768FF"/>
    <w:rsid w:val="007824D3"/>
    <w:rsid w:val="00782ACA"/>
    <w:rsid w:val="00782CFB"/>
    <w:rsid w:val="00783819"/>
    <w:rsid w:val="00787ADF"/>
    <w:rsid w:val="00791137"/>
    <w:rsid w:val="007911D6"/>
    <w:rsid w:val="00796EE3"/>
    <w:rsid w:val="0079762B"/>
    <w:rsid w:val="007A3AE0"/>
    <w:rsid w:val="007A4313"/>
    <w:rsid w:val="007A4E18"/>
    <w:rsid w:val="007A7D29"/>
    <w:rsid w:val="007B4AB8"/>
    <w:rsid w:val="007C3AF2"/>
    <w:rsid w:val="007D1181"/>
    <w:rsid w:val="007D28D4"/>
    <w:rsid w:val="007D3E97"/>
    <w:rsid w:val="007D3EAA"/>
    <w:rsid w:val="007D5700"/>
    <w:rsid w:val="007E01A3"/>
    <w:rsid w:val="007F09C6"/>
    <w:rsid w:val="007F1F8B"/>
    <w:rsid w:val="007F5FA5"/>
    <w:rsid w:val="007F67A1"/>
    <w:rsid w:val="007F7AA0"/>
    <w:rsid w:val="007F7BCD"/>
    <w:rsid w:val="00802C21"/>
    <w:rsid w:val="00807863"/>
    <w:rsid w:val="00810576"/>
    <w:rsid w:val="00811C05"/>
    <w:rsid w:val="00815FCE"/>
    <w:rsid w:val="0081633B"/>
    <w:rsid w:val="00820694"/>
    <w:rsid w:val="008206C8"/>
    <w:rsid w:val="00825A3D"/>
    <w:rsid w:val="0082699B"/>
    <w:rsid w:val="00827D13"/>
    <w:rsid w:val="0083468E"/>
    <w:rsid w:val="00843E49"/>
    <w:rsid w:val="00846AAF"/>
    <w:rsid w:val="00856075"/>
    <w:rsid w:val="0086387C"/>
    <w:rsid w:val="00871C00"/>
    <w:rsid w:val="00874903"/>
    <w:rsid w:val="00874A6C"/>
    <w:rsid w:val="00876C65"/>
    <w:rsid w:val="00882F72"/>
    <w:rsid w:val="008842C2"/>
    <w:rsid w:val="00884A02"/>
    <w:rsid w:val="008861DA"/>
    <w:rsid w:val="008A41A0"/>
    <w:rsid w:val="008A4B4C"/>
    <w:rsid w:val="008A59F9"/>
    <w:rsid w:val="008C1077"/>
    <w:rsid w:val="008C239F"/>
    <w:rsid w:val="008C3AB7"/>
    <w:rsid w:val="008C68B9"/>
    <w:rsid w:val="008D1208"/>
    <w:rsid w:val="008D269B"/>
    <w:rsid w:val="008E0070"/>
    <w:rsid w:val="008E03F1"/>
    <w:rsid w:val="008E335E"/>
    <w:rsid w:val="008E480C"/>
    <w:rsid w:val="008E6ACA"/>
    <w:rsid w:val="008E6DA3"/>
    <w:rsid w:val="008E70DA"/>
    <w:rsid w:val="008F0882"/>
    <w:rsid w:val="008F278B"/>
    <w:rsid w:val="008F4217"/>
    <w:rsid w:val="0090171F"/>
    <w:rsid w:val="009028C0"/>
    <w:rsid w:val="009032E4"/>
    <w:rsid w:val="00903E18"/>
    <w:rsid w:val="00907757"/>
    <w:rsid w:val="00920EE8"/>
    <w:rsid w:val="009212B0"/>
    <w:rsid w:val="00921FA1"/>
    <w:rsid w:val="009234A5"/>
    <w:rsid w:val="009263F3"/>
    <w:rsid w:val="009302B1"/>
    <w:rsid w:val="00933214"/>
    <w:rsid w:val="00933453"/>
    <w:rsid w:val="009336F7"/>
    <w:rsid w:val="00935BCB"/>
    <w:rsid w:val="0093636C"/>
    <w:rsid w:val="009374A7"/>
    <w:rsid w:val="00937880"/>
    <w:rsid w:val="009401CB"/>
    <w:rsid w:val="00940B65"/>
    <w:rsid w:val="00943FDE"/>
    <w:rsid w:val="00947790"/>
    <w:rsid w:val="00951298"/>
    <w:rsid w:val="00955F6D"/>
    <w:rsid w:val="009629EA"/>
    <w:rsid w:val="00977C16"/>
    <w:rsid w:val="0098551D"/>
    <w:rsid w:val="00985DCB"/>
    <w:rsid w:val="00994F74"/>
    <w:rsid w:val="0099518F"/>
    <w:rsid w:val="00995EB7"/>
    <w:rsid w:val="009A07FA"/>
    <w:rsid w:val="009A194E"/>
    <w:rsid w:val="009A523D"/>
    <w:rsid w:val="009B02A1"/>
    <w:rsid w:val="009B3361"/>
    <w:rsid w:val="009B7F3F"/>
    <w:rsid w:val="009C5BA3"/>
    <w:rsid w:val="009D3892"/>
    <w:rsid w:val="009D7CE6"/>
    <w:rsid w:val="009E1639"/>
    <w:rsid w:val="009F074B"/>
    <w:rsid w:val="009F1FD3"/>
    <w:rsid w:val="009F35F9"/>
    <w:rsid w:val="009F496B"/>
    <w:rsid w:val="00A004EF"/>
    <w:rsid w:val="00A01439"/>
    <w:rsid w:val="00A02E61"/>
    <w:rsid w:val="00A04B06"/>
    <w:rsid w:val="00A05CFF"/>
    <w:rsid w:val="00A10D2D"/>
    <w:rsid w:val="00A13048"/>
    <w:rsid w:val="00A20B33"/>
    <w:rsid w:val="00A2162F"/>
    <w:rsid w:val="00A221CB"/>
    <w:rsid w:val="00A262E6"/>
    <w:rsid w:val="00A46843"/>
    <w:rsid w:val="00A50A7B"/>
    <w:rsid w:val="00A532AB"/>
    <w:rsid w:val="00A53FC6"/>
    <w:rsid w:val="00A56B97"/>
    <w:rsid w:val="00A6093D"/>
    <w:rsid w:val="00A61D28"/>
    <w:rsid w:val="00A625C6"/>
    <w:rsid w:val="00A7396A"/>
    <w:rsid w:val="00A750C6"/>
    <w:rsid w:val="00A75A0C"/>
    <w:rsid w:val="00A75A89"/>
    <w:rsid w:val="00A767DC"/>
    <w:rsid w:val="00A76A6D"/>
    <w:rsid w:val="00A825F7"/>
    <w:rsid w:val="00A8315A"/>
    <w:rsid w:val="00A83253"/>
    <w:rsid w:val="00A85CD1"/>
    <w:rsid w:val="00A8643A"/>
    <w:rsid w:val="00A93A03"/>
    <w:rsid w:val="00AA2555"/>
    <w:rsid w:val="00AA6E84"/>
    <w:rsid w:val="00AB1A1C"/>
    <w:rsid w:val="00AB45D8"/>
    <w:rsid w:val="00AB77FF"/>
    <w:rsid w:val="00AC0E21"/>
    <w:rsid w:val="00AC1BFC"/>
    <w:rsid w:val="00AC343F"/>
    <w:rsid w:val="00AC3BC6"/>
    <w:rsid w:val="00AC4702"/>
    <w:rsid w:val="00AC5B57"/>
    <w:rsid w:val="00AD05A8"/>
    <w:rsid w:val="00AD3771"/>
    <w:rsid w:val="00AE233C"/>
    <w:rsid w:val="00AE341B"/>
    <w:rsid w:val="00AE5BFD"/>
    <w:rsid w:val="00AE75ED"/>
    <w:rsid w:val="00AF0C61"/>
    <w:rsid w:val="00AF1F52"/>
    <w:rsid w:val="00AF504B"/>
    <w:rsid w:val="00B01905"/>
    <w:rsid w:val="00B03000"/>
    <w:rsid w:val="00B07CA7"/>
    <w:rsid w:val="00B106A3"/>
    <w:rsid w:val="00B1279A"/>
    <w:rsid w:val="00B13BFF"/>
    <w:rsid w:val="00B1517A"/>
    <w:rsid w:val="00B304A2"/>
    <w:rsid w:val="00B30858"/>
    <w:rsid w:val="00B32C91"/>
    <w:rsid w:val="00B362A3"/>
    <w:rsid w:val="00B3640F"/>
    <w:rsid w:val="00B4194A"/>
    <w:rsid w:val="00B43313"/>
    <w:rsid w:val="00B437E8"/>
    <w:rsid w:val="00B43CB7"/>
    <w:rsid w:val="00B463C9"/>
    <w:rsid w:val="00B5222E"/>
    <w:rsid w:val="00B52FBB"/>
    <w:rsid w:val="00B53179"/>
    <w:rsid w:val="00B547D6"/>
    <w:rsid w:val="00B54F6E"/>
    <w:rsid w:val="00B57A23"/>
    <w:rsid w:val="00B600CD"/>
    <w:rsid w:val="00B61C96"/>
    <w:rsid w:val="00B65683"/>
    <w:rsid w:val="00B66319"/>
    <w:rsid w:val="00B66D76"/>
    <w:rsid w:val="00B700D5"/>
    <w:rsid w:val="00B72F46"/>
    <w:rsid w:val="00B73A2A"/>
    <w:rsid w:val="00B75A51"/>
    <w:rsid w:val="00B75B1C"/>
    <w:rsid w:val="00B8274A"/>
    <w:rsid w:val="00B827C6"/>
    <w:rsid w:val="00B8566B"/>
    <w:rsid w:val="00B91003"/>
    <w:rsid w:val="00B94B06"/>
    <w:rsid w:val="00B94C28"/>
    <w:rsid w:val="00B957D2"/>
    <w:rsid w:val="00BA040F"/>
    <w:rsid w:val="00BA358B"/>
    <w:rsid w:val="00BA6AFC"/>
    <w:rsid w:val="00BA6CBA"/>
    <w:rsid w:val="00BB5F0F"/>
    <w:rsid w:val="00BB6D3D"/>
    <w:rsid w:val="00BC10BA"/>
    <w:rsid w:val="00BC4EA5"/>
    <w:rsid w:val="00BC5AFD"/>
    <w:rsid w:val="00BE3B62"/>
    <w:rsid w:val="00BE6768"/>
    <w:rsid w:val="00C00DDE"/>
    <w:rsid w:val="00C01D31"/>
    <w:rsid w:val="00C03620"/>
    <w:rsid w:val="00C04F43"/>
    <w:rsid w:val="00C0609D"/>
    <w:rsid w:val="00C0741C"/>
    <w:rsid w:val="00C115AB"/>
    <w:rsid w:val="00C131E2"/>
    <w:rsid w:val="00C16929"/>
    <w:rsid w:val="00C22789"/>
    <w:rsid w:val="00C26CCB"/>
    <w:rsid w:val="00C30249"/>
    <w:rsid w:val="00C3035B"/>
    <w:rsid w:val="00C3723B"/>
    <w:rsid w:val="00C40276"/>
    <w:rsid w:val="00C42466"/>
    <w:rsid w:val="00C424FC"/>
    <w:rsid w:val="00C46B79"/>
    <w:rsid w:val="00C549C4"/>
    <w:rsid w:val="00C606C9"/>
    <w:rsid w:val="00C6255F"/>
    <w:rsid w:val="00C64A50"/>
    <w:rsid w:val="00C712B5"/>
    <w:rsid w:val="00C80288"/>
    <w:rsid w:val="00C816E6"/>
    <w:rsid w:val="00C84003"/>
    <w:rsid w:val="00C84E61"/>
    <w:rsid w:val="00C85240"/>
    <w:rsid w:val="00C879DA"/>
    <w:rsid w:val="00C90650"/>
    <w:rsid w:val="00C90669"/>
    <w:rsid w:val="00C97D78"/>
    <w:rsid w:val="00CA6277"/>
    <w:rsid w:val="00CB1E4B"/>
    <w:rsid w:val="00CB45E0"/>
    <w:rsid w:val="00CC2AAE"/>
    <w:rsid w:val="00CC5A42"/>
    <w:rsid w:val="00CD0EAB"/>
    <w:rsid w:val="00CE5E02"/>
    <w:rsid w:val="00CF34DB"/>
    <w:rsid w:val="00CF3917"/>
    <w:rsid w:val="00CF3FD7"/>
    <w:rsid w:val="00CF558F"/>
    <w:rsid w:val="00CF60AF"/>
    <w:rsid w:val="00CF7FF7"/>
    <w:rsid w:val="00D010C0"/>
    <w:rsid w:val="00D01235"/>
    <w:rsid w:val="00D03B3F"/>
    <w:rsid w:val="00D0585D"/>
    <w:rsid w:val="00D05D9D"/>
    <w:rsid w:val="00D073E2"/>
    <w:rsid w:val="00D11E9F"/>
    <w:rsid w:val="00D17044"/>
    <w:rsid w:val="00D202C6"/>
    <w:rsid w:val="00D23347"/>
    <w:rsid w:val="00D244A8"/>
    <w:rsid w:val="00D302A1"/>
    <w:rsid w:val="00D40E8B"/>
    <w:rsid w:val="00D41C31"/>
    <w:rsid w:val="00D446EC"/>
    <w:rsid w:val="00D50D8F"/>
    <w:rsid w:val="00D51BF0"/>
    <w:rsid w:val="00D531DB"/>
    <w:rsid w:val="00D540E6"/>
    <w:rsid w:val="00D55942"/>
    <w:rsid w:val="00D57D29"/>
    <w:rsid w:val="00D61612"/>
    <w:rsid w:val="00D706C2"/>
    <w:rsid w:val="00D70EAE"/>
    <w:rsid w:val="00D71692"/>
    <w:rsid w:val="00D742A4"/>
    <w:rsid w:val="00D807BF"/>
    <w:rsid w:val="00D821B8"/>
    <w:rsid w:val="00D82FCC"/>
    <w:rsid w:val="00D843B4"/>
    <w:rsid w:val="00D908C2"/>
    <w:rsid w:val="00D959BB"/>
    <w:rsid w:val="00D97EA2"/>
    <w:rsid w:val="00DA17FC"/>
    <w:rsid w:val="00DA2DEF"/>
    <w:rsid w:val="00DA4FB8"/>
    <w:rsid w:val="00DA7887"/>
    <w:rsid w:val="00DB2C26"/>
    <w:rsid w:val="00DB435F"/>
    <w:rsid w:val="00DB5368"/>
    <w:rsid w:val="00DC01B7"/>
    <w:rsid w:val="00DC1CE8"/>
    <w:rsid w:val="00DC32F1"/>
    <w:rsid w:val="00DC4AB5"/>
    <w:rsid w:val="00DC61FE"/>
    <w:rsid w:val="00DC6FC2"/>
    <w:rsid w:val="00DD02F4"/>
    <w:rsid w:val="00DD0C02"/>
    <w:rsid w:val="00DD1002"/>
    <w:rsid w:val="00DD5D0D"/>
    <w:rsid w:val="00DD6622"/>
    <w:rsid w:val="00DE1C7C"/>
    <w:rsid w:val="00DE2A0B"/>
    <w:rsid w:val="00DE6B43"/>
    <w:rsid w:val="00E05851"/>
    <w:rsid w:val="00E103DA"/>
    <w:rsid w:val="00E11923"/>
    <w:rsid w:val="00E25BDC"/>
    <w:rsid w:val="00E262D4"/>
    <w:rsid w:val="00E34C31"/>
    <w:rsid w:val="00E3506D"/>
    <w:rsid w:val="00E358DE"/>
    <w:rsid w:val="00E36250"/>
    <w:rsid w:val="00E3795E"/>
    <w:rsid w:val="00E4388F"/>
    <w:rsid w:val="00E4563F"/>
    <w:rsid w:val="00E47F2D"/>
    <w:rsid w:val="00E54511"/>
    <w:rsid w:val="00E54941"/>
    <w:rsid w:val="00E60EDC"/>
    <w:rsid w:val="00E60F3A"/>
    <w:rsid w:val="00E61DAC"/>
    <w:rsid w:val="00E6706E"/>
    <w:rsid w:val="00E72B80"/>
    <w:rsid w:val="00E7532E"/>
    <w:rsid w:val="00E75C7D"/>
    <w:rsid w:val="00E75FE3"/>
    <w:rsid w:val="00E77194"/>
    <w:rsid w:val="00E77872"/>
    <w:rsid w:val="00E813B8"/>
    <w:rsid w:val="00E86C4C"/>
    <w:rsid w:val="00E907A3"/>
    <w:rsid w:val="00E91313"/>
    <w:rsid w:val="00E9242B"/>
    <w:rsid w:val="00E978B0"/>
    <w:rsid w:val="00EA1E6B"/>
    <w:rsid w:val="00EA57F9"/>
    <w:rsid w:val="00EA5AE0"/>
    <w:rsid w:val="00EB23FA"/>
    <w:rsid w:val="00EB3E45"/>
    <w:rsid w:val="00EB3E7A"/>
    <w:rsid w:val="00EB56E1"/>
    <w:rsid w:val="00EB7AB1"/>
    <w:rsid w:val="00EC0868"/>
    <w:rsid w:val="00EC0B93"/>
    <w:rsid w:val="00ED04AF"/>
    <w:rsid w:val="00ED2D30"/>
    <w:rsid w:val="00EE10A1"/>
    <w:rsid w:val="00EE6722"/>
    <w:rsid w:val="00EE7CD8"/>
    <w:rsid w:val="00EF35C0"/>
    <w:rsid w:val="00EF37F6"/>
    <w:rsid w:val="00EF48CC"/>
    <w:rsid w:val="00F00801"/>
    <w:rsid w:val="00F00841"/>
    <w:rsid w:val="00F048DA"/>
    <w:rsid w:val="00F05843"/>
    <w:rsid w:val="00F13D36"/>
    <w:rsid w:val="00F149E0"/>
    <w:rsid w:val="00F23D2D"/>
    <w:rsid w:val="00F2488D"/>
    <w:rsid w:val="00F2512F"/>
    <w:rsid w:val="00F2522F"/>
    <w:rsid w:val="00F36157"/>
    <w:rsid w:val="00F52F7F"/>
    <w:rsid w:val="00F54EB5"/>
    <w:rsid w:val="00F5555A"/>
    <w:rsid w:val="00F56BFC"/>
    <w:rsid w:val="00F56C8A"/>
    <w:rsid w:val="00F601A0"/>
    <w:rsid w:val="00F64487"/>
    <w:rsid w:val="00F656ED"/>
    <w:rsid w:val="00F660C8"/>
    <w:rsid w:val="00F6751E"/>
    <w:rsid w:val="00F712E9"/>
    <w:rsid w:val="00F73032"/>
    <w:rsid w:val="00F76B75"/>
    <w:rsid w:val="00F819D8"/>
    <w:rsid w:val="00F848FC"/>
    <w:rsid w:val="00F906F6"/>
    <w:rsid w:val="00F9282A"/>
    <w:rsid w:val="00F96BAD"/>
    <w:rsid w:val="00FA139D"/>
    <w:rsid w:val="00FA49E1"/>
    <w:rsid w:val="00FA60F5"/>
    <w:rsid w:val="00FB0E84"/>
    <w:rsid w:val="00FB3667"/>
    <w:rsid w:val="00FB5E45"/>
    <w:rsid w:val="00FB6E45"/>
    <w:rsid w:val="00FB6E89"/>
    <w:rsid w:val="00FB7D28"/>
    <w:rsid w:val="00FC2405"/>
    <w:rsid w:val="00FC444E"/>
    <w:rsid w:val="00FC561F"/>
    <w:rsid w:val="00FC58B1"/>
    <w:rsid w:val="00FD01C2"/>
    <w:rsid w:val="00FD2CD8"/>
    <w:rsid w:val="00FD4678"/>
    <w:rsid w:val="00FD53EB"/>
    <w:rsid w:val="00FE595C"/>
    <w:rsid w:val="00FE5B2F"/>
    <w:rsid w:val="00FE6362"/>
    <w:rsid w:val="00FE7605"/>
    <w:rsid w:val="00FF0CE3"/>
    <w:rsid w:val="00FF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443FC9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 w:cs="Arial"/>
      <w:szCs w:val="22"/>
    </w:rPr>
  </w:style>
  <w:style w:type="character" w:customStyle="1" w:styleId="ad">
    <w:name w:val="列表段落 字符"/>
    <w:link w:val="ac"/>
    <w:uiPriority w:val="34"/>
    <w:locked/>
    <w:rsid w:val="00443FC9"/>
    <w:rPr>
      <w:rFonts w:ascii="Calibri" w:hAnsi="Calibri" w:cs="Arial"/>
      <w:sz w:val="22"/>
      <w:szCs w:val="22"/>
    </w:rPr>
  </w:style>
  <w:style w:type="paragraph" w:styleId="ae">
    <w:name w:val="caption"/>
    <w:basedOn w:val="a"/>
    <w:next w:val="a"/>
    <w:uiPriority w:val="35"/>
    <w:semiHidden/>
    <w:unhideWhenUsed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GB"/>
    </w:rPr>
  </w:style>
  <w:style w:type="character" w:customStyle="1" w:styleId="Hyperlink0">
    <w:name w:val="Hyperlink.0"/>
    <w:basedOn w:val="a0"/>
    <w:rsid w:val="00C01D31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DC1CE8"/>
    <w:pPr>
      <w:numPr>
        <w:numId w:val="19"/>
      </w:numPr>
    </w:pPr>
  </w:style>
  <w:style w:type="numbering" w:customStyle="1" w:styleId="Numbered">
    <w:name w:val="Numbered"/>
    <w:rsid w:val="00DC1CE8"/>
    <w:pPr>
      <w:numPr>
        <w:numId w:val="21"/>
      </w:numPr>
    </w:pPr>
  </w:style>
  <w:style w:type="numbering" w:customStyle="1" w:styleId="ImportedStyle4">
    <w:name w:val="Imported Style 4"/>
    <w:rsid w:val="00DC1CE8"/>
    <w:pPr>
      <w:numPr>
        <w:numId w:val="27"/>
      </w:numPr>
    </w:pPr>
  </w:style>
  <w:style w:type="character" w:customStyle="1" w:styleId="author-p-8187931">
    <w:name w:val="author-p-8187931"/>
    <w:basedOn w:val="a0"/>
    <w:rsid w:val="00DC1CE8"/>
  </w:style>
  <w:style w:type="paragraph" w:styleId="af">
    <w:name w:val="Revision"/>
    <w:hidden/>
    <w:uiPriority w:val="99"/>
    <w:semiHidden/>
    <w:rsid w:val="007A3AE0"/>
    <w:rPr>
      <w:sz w:val="22"/>
    </w:rPr>
  </w:style>
  <w:style w:type="character" w:styleId="af0">
    <w:name w:val="annotation reference"/>
    <w:basedOn w:val="a0"/>
    <w:rsid w:val="009F074B"/>
    <w:rPr>
      <w:sz w:val="16"/>
      <w:szCs w:val="16"/>
    </w:rPr>
  </w:style>
  <w:style w:type="paragraph" w:styleId="af1">
    <w:name w:val="annotation text"/>
    <w:basedOn w:val="a"/>
    <w:link w:val="af2"/>
    <w:rsid w:val="009F074B"/>
    <w:rPr>
      <w:sz w:val="20"/>
    </w:rPr>
  </w:style>
  <w:style w:type="character" w:customStyle="1" w:styleId="af2">
    <w:name w:val="批注文字 字符"/>
    <w:basedOn w:val="a0"/>
    <w:link w:val="af1"/>
    <w:rsid w:val="009F074B"/>
  </w:style>
  <w:style w:type="paragraph" w:styleId="af3">
    <w:name w:val="annotation subject"/>
    <w:basedOn w:val="af1"/>
    <w:next w:val="af1"/>
    <w:link w:val="af4"/>
    <w:rsid w:val="009F074B"/>
    <w:rPr>
      <w:b/>
      <w:bCs/>
    </w:rPr>
  </w:style>
  <w:style w:type="character" w:customStyle="1" w:styleId="af4">
    <w:name w:val="批注主题 字符"/>
    <w:basedOn w:val="af2"/>
    <w:link w:val="af3"/>
    <w:rsid w:val="009F07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zheng@bytedanc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chen.s@alibaba-inc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3223</Words>
  <Characters>18377</Characters>
  <Application>Microsoft Office Word</Application>
  <DocSecurity>0</DocSecurity>
  <Lines>153</Lines>
  <Paragraphs>43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11</cp:revision>
  <cp:lastPrinted>1900-01-01T08:00:00Z</cp:lastPrinted>
  <dcterms:created xsi:type="dcterms:W3CDTF">2019-12-30T19:02:00Z</dcterms:created>
  <dcterms:modified xsi:type="dcterms:W3CDTF">2020-01-08T18:19:00Z</dcterms:modified>
</cp:coreProperties>
</file>