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1E3597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4AE2AE7D" w14:textId="77777777" w:rsidR="002B2E5E" w:rsidRPr="005B217D" w:rsidRDefault="002B2E5E" w:rsidP="002B2E5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54CD357" w:rsidR="00E61DAC" w:rsidRPr="00B91397" w:rsidRDefault="002B2E5E" w:rsidP="002B2E5E">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02464415" w:rsidR="008A4B4C" w:rsidRPr="00B91397" w:rsidRDefault="00E61DAC" w:rsidP="002B2E5E">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2B2E5E">
              <w:rPr>
                <w:lang w:val="en-CA" w:eastAsia="zh-TW"/>
              </w:rPr>
              <w:t>Q</w:t>
            </w:r>
            <w:r w:rsidR="000A339F" w:rsidRPr="00B91397">
              <w:rPr>
                <w:rFonts w:eastAsia="Times New Roman"/>
                <w:lang w:val="en-CA"/>
              </w:rPr>
              <w:t>002</w:t>
            </w:r>
            <w:r w:rsidR="002B2E5E">
              <w:rPr>
                <w:rFonts w:eastAsia="Times New Roman"/>
                <w:lang w:val="en-CA"/>
              </w:rPr>
              <w:t>1</w:t>
            </w:r>
            <w:ins w:id="1" w:author="Andrey Norkin" w:date="2020-01-08T10:15:00Z">
              <w:r w:rsidR="00401EEC">
                <w:rPr>
                  <w:rFonts w:eastAsia="Times New Roman"/>
                  <w:lang w:val="en-CA"/>
                </w:rPr>
                <w:t>-v2</w:t>
              </w:r>
            </w:ins>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810"/>
        <w:gridCol w:w="3420"/>
      </w:tblGrid>
      <w:tr w:rsidR="00E61DAC" w:rsidRPr="00B91397" w14:paraId="188D2B50" w14:textId="77777777" w:rsidTr="00BD1DBA">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20" w:type="dxa"/>
            <w:gridSpan w:val="3"/>
          </w:tcPr>
          <w:p w14:paraId="305A7026" w14:textId="19255E84" w:rsidR="00E61DAC" w:rsidRPr="00B91397" w:rsidRDefault="000A339F" w:rsidP="005E256E">
            <w:pPr>
              <w:spacing w:before="60" w:after="60"/>
              <w:rPr>
                <w:b/>
                <w:szCs w:val="22"/>
                <w:lang w:val="en-CA" w:eastAsia="zh-TW"/>
              </w:rPr>
            </w:pPr>
            <w:r w:rsidRPr="00986892">
              <w:rPr>
                <w:b/>
                <w:szCs w:val="22"/>
                <w:lang w:val="en-CA" w:eastAsia="ja-JP"/>
              </w:rPr>
              <w:t>CE</w:t>
            </w:r>
            <w:r w:rsidR="005E256E">
              <w:rPr>
                <w:b/>
                <w:szCs w:val="22"/>
                <w:lang w:val="en-CA" w:eastAsia="zh-TW"/>
              </w:rPr>
              <w:t>1</w:t>
            </w:r>
            <w:r w:rsidRPr="00986892">
              <w:rPr>
                <w:b/>
                <w:szCs w:val="22"/>
                <w:lang w:val="en-CA"/>
              </w:rPr>
              <w:t xml:space="preserve">: </w:t>
            </w:r>
            <w:r w:rsidRPr="00986892">
              <w:rPr>
                <w:b/>
                <w:szCs w:val="22"/>
                <w:lang w:val="en-CA" w:eastAsia="ja-JP"/>
              </w:rPr>
              <w:t xml:space="preserve">Summary Report on </w:t>
            </w:r>
            <w:r w:rsidR="005E256E">
              <w:rPr>
                <w:b/>
                <w:szCs w:val="22"/>
                <w:lang w:val="en-CA" w:eastAsia="ja-JP"/>
              </w:rPr>
              <w:t>Deblocking</w:t>
            </w:r>
            <w:r w:rsidRPr="00986892">
              <w:rPr>
                <w:b/>
                <w:szCs w:val="22"/>
                <w:lang w:val="en-CA" w:eastAsia="ja-JP"/>
              </w:rPr>
              <w:t xml:space="preserve"> Filter</w:t>
            </w:r>
            <w:r w:rsidR="00F33EA6">
              <w:rPr>
                <w:rFonts w:hint="eastAsia"/>
                <w:b/>
                <w:szCs w:val="22"/>
                <w:lang w:val="en-CA" w:eastAsia="zh-TW"/>
              </w:rPr>
              <w:t>ing</w:t>
            </w:r>
          </w:p>
        </w:tc>
      </w:tr>
      <w:tr w:rsidR="00E61DAC" w:rsidRPr="00B91397" w14:paraId="3D8B01B2" w14:textId="77777777" w:rsidTr="00BD1DBA">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20"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BD1DBA">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20"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BD1DBA">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690" w:type="dxa"/>
          </w:tcPr>
          <w:p w14:paraId="2845929B" w14:textId="77777777" w:rsidR="00D9003F" w:rsidRDefault="008C0E6C" w:rsidP="008C0E6C">
            <w:pPr>
              <w:spacing w:before="60" w:after="60"/>
              <w:rPr>
                <w:szCs w:val="22"/>
                <w:lang w:val="en-CA"/>
              </w:rPr>
            </w:pPr>
            <w:bookmarkStart w:id="2" w:name="_Hlk519501905"/>
            <w:r>
              <w:rPr>
                <w:szCs w:val="22"/>
                <w:lang w:val="en-CA"/>
              </w:rPr>
              <w:t>Kenneth Andersson</w:t>
            </w:r>
          </w:p>
          <w:p w14:paraId="49D81240" w14:textId="365F653A" w:rsidR="00E61DAC" w:rsidRPr="00986892" w:rsidRDefault="00D9003F" w:rsidP="008C0E6C">
            <w:pPr>
              <w:spacing w:before="60" w:after="60"/>
              <w:rPr>
                <w:szCs w:val="22"/>
                <w:highlight w:val="lightGray"/>
                <w:lang w:val="en-CA"/>
              </w:rPr>
            </w:pPr>
            <w:r>
              <w:rPr>
                <w:szCs w:val="22"/>
                <w:lang w:val="en-CA"/>
              </w:rPr>
              <w:t>Andrey Norkin</w:t>
            </w:r>
            <w:r w:rsidR="000A339F" w:rsidRPr="00986892">
              <w:rPr>
                <w:szCs w:val="22"/>
                <w:lang w:val="en-CA"/>
              </w:rPr>
              <w:t xml:space="preserve"> </w:t>
            </w:r>
            <w:bookmarkEnd w:id="2"/>
          </w:p>
        </w:tc>
        <w:tc>
          <w:tcPr>
            <w:tcW w:w="81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420" w:type="dxa"/>
          </w:tcPr>
          <w:p w14:paraId="7B410768" w14:textId="77777777" w:rsidR="00D9003F" w:rsidRPr="009C55BA" w:rsidRDefault="00A42FEE" w:rsidP="00D9003F">
            <w:pPr>
              <w:spacing w:before="60" w:after="60"/>
              <w:rPr>
                <w:lang w:val="en-CA"/>
              </w:rPr>
            </w:pPr>
            <w:hyperlink r:id="rId11" w:history="1">
              <w:r w:rsidR="00D9003F" w:rsidRPr="008C1B91">
                <w:rPr>
                  <w:rStyle w:val="Hyperlink"/>
                  <w:lang w:val="en-CA"/>
                </w:rPr>
                <w:t>kenneth.r.andersson@ericsson.com</w:t>
              </w:r>
            </w:hyperlink>
          </w:p>
          <w:p w14:paraId="5F5D078B" w14:textId="4A553A64" w:rsidR="009C55BA" w:rsidRPr="009C55BA" w:rsidRDefault="00A42FEE" w:rsidP="00F93010">
            <w:pPr>
              <w:spacing w:before="60" w:after="60"/>
            </w:pPr>
            <w:hyperlink r:id="rId12" w:history="1">
              <w:r w:rsidR="009C55BA" w:rsidRPr="008C1B91">
                <w:rPr>
                  <w:rStyle w:val="Hyperlink"/>
                </w:rPr>
                <w:t>anorkin@netflix.com</w:t>
              </w:r>
            </w:hyperlink>
          </w:p>
          <w:p w14:paraId="32C2ABFD" w14:textId="3D1947F4" w:rsidR="00E61DAC" w:rsidRPr="00B91397" w:rsidRDefault="00E61DAC" w:rsidP="00D9003F">
            <w:pPr>
              <w:spacing w:before="60" w:after="60"/>
              <w:rPr>
                <w:szCs w:val="22"/>
                <w:lang w:val="en-CA"/>
              </w:rPr>
            </w:pPr>
          </w:p>
        </w:tc>
      </w:tr>
      <w:tr w:rsidR="00E61DAC" w:rsidRPr="00B91397" w14:paraId="49AFAA61" w14:textId="77777777" w:rsidTr="00BD1DBA">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20"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520A6AB7" w:rsidR="000A339F" w:rsidRDefault="000A339F" w:rsidP="000A339F">
      <w:pPr>
        <w:rPr>
          <w:lang w:val="en-CA"/>
        </w:rPr>
      </w:pPr>
      <w:r w:rsidRPr="00986892">
        <w:rPr>
          <w:lang w:val="en-CA"/>
        </w:rPr>
        <w:t xml:space="preserve">This document provides a summary report of Core Experiment </w:t>
      </w:r>
      <w:r w:rsidR="00AE3D7F">
        <w:rPr>
          <w:lang w:val="en-CA"/>
        </w:rPr>
        <w:t>1</w:t>
      </w:r>
      <w:r w:rsidRPr="00986892">
        <w:rPr>
          <w:lang w:val="en-CA"/>
        </w:rPr>
        <w:t xml:space="preserve"> on </w:t>
      </w:r>
      <w:r w:rsidR="00CE1AA8">
        <w:rPr>
          <w:rFonts w:cs="Arial"/>
          <w:szCs w:val="22"/>
          <w:lang w:val="en-CA" w:eastAsia="ja-JP"/>
        </w:rPr>
        <w:t>deblocking</w:t>
      </w:r>
      <w:r w:rsidRPr="00986892">
        <w:rPr>
          <w:rFonts w:cs="Arial"/>
          <w:szCs w:val="22"/>
          <w:lang w:val="en-CA" w:eastAsia="ja-JP"/>
        </w:rPr>
        <w:t xml:space="preserve"> </w:t>
      </w:r>
      <w:r w:rsidR="00CE1AA8">
        <w:rPr>
          <w:rFonts w:cs="Arial"/>
          <w:szCs w:val="22"/>
          <w:lang w:val="en-CA" w:eastAsia="ja-JP"/>
        </w:rPr>
        <w:t>f</w:t>
      </w:r>
      <w:r w:rsidRPr="00986892">
        <w:rPr>
          <w:rFonts w:cs="Arial"/>
          <w:szCs w:val="22"/>
          <w:lang w:val="en-CA" w:eastAsia="ja-JP"/>
        </w:rPr>
        <w:t>ilter</w:t>
      </w:r>
      <w:r w:rsidR="00F33EA6">
        <w:rPr>
          <w:rFonts w:cs="Arial"/>
          <w:szCs w:val="22"/>
          <w:lang w:val="en-CA" w:eastAsia="ja-JP"/>
        </w:rPr>
        <w:t>ing</w:t>
      </w:r>
      <w:r w:rsidRPr="00986892">
        <w:rPr>
          <w:lang w:val="en-CA"/>
        </w:rPr>
        <w:t xml:space="preserve">. There are </w:t>
      </w:r>
      <w:r w:rsidR="00F2004B">
        <w:rPr>
          <w:lang w:val="en-CA"/>
        </w:rPr>
        <w:t>four</w:t>
      </w:r>
      <w:r w:rsidR="008F37EF">
        <w:rPr>
          <w:lang w:val="en-CA"/>
        </w:rPr>
        <w:t xml:space="preserve">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2004B">
        <w:rPr>
          <w:lang w:val="en-CA"/>
        </w:rPr>
        <w:t>long-tap deblocking filter</w:t>
      </w:r>
      <w:r w:rsidR="008F37EF">
        <w:rPr>
          <w:lang w:val="en-CA"/>
        </w:rPr>
        <w:t xml:space="preserve"> </w:t>
      </w:r>
      <w:r w:rsidR="00525F0C">
        <w:rPr>
          <w:lang w:val="en-CA"/>
        </w:rPr>
        <w:t>(</w:t>
      </w:r>
      <w:r w:rsidR="00525F0C" w:rsidRPr="00170D9C">
        <w:rPr>
          <w:lang w:val="en-CA"/>
        </w:rPr>
        <w:t>CE</w:t>
      </w:r>
      <w:r w:rsidR="00853853">
        <w:rPr>
          <w:lang w:val="en-CA"/>
        </w:rPr>
        <w:t>1</w:t>
      </w:r>
      <w:r w:rsidR="00BF5F61">
        <w:rPr>
          <w:lang w:val="en-CA"/>
        </w:rPr>
        <w:t>-</w:t>
      </w:r>
      <w:r w:rsidR="00F33EA6">
        <w:rPr>
          <w:lang w:val="en-CA"/>
        </w:rPr>
        <w:t>1</w:t>
      </w:r>
      <w:r w:rsidR="007D4B66">
        <w:rPr>
          <w:lang w:val="en-CA"/>
        </w:rPr>
        <w:t>)</w:t>
      </w:r>
      <w:r w:rsidR="00F2004B">
        <w:rPr>
          <w:lang w:val="en-CA"/>
        </w:rPr>
        <w:t>, TPM related (</w:t>
      </w:r>
      <w:r w:rsidR="00853853" w:rsidRPr="00170D9C">
        <w:rPr>
          <w:lang w:val="en-CA"/>
        </w:rPr>
        <w:t>CE</w:t>
      </w:r>
      <w:r w:rsidR="00853853">
        <w:rPr>
          <w:lang w:val="en-CA"/>
        </w:rPr>
        <w:t>1-</w:t>
      </w:r>
      <w:r w:rsidR="00F2004B">
        <w:rPr>
          <w:lang w:val="en-CA"/>
        </w:rPr>
        <w:t>2), BCW related (</w:t>
      </w:r>
      <w:r w:rsidR="00853853" w:rsidRPr="00170D9C">
        <w:rPr>
          <w:lang w:val="en-CA"/>
        </w:rPr>
        <w:t>CE</w:t>
      </w:r>
      <w:r w:rsidR="00853853">
        <w:rPr>
          <w:lang w:val="en-CA"/>
        </w:rPr>
        <w:t>1-</w:t>
      </w:r>
      <w:r w:rsidR="00F2004B">
        <w:rPr>
          <w:lang w:val="en-CA"/>
        </w:rPr>
        <w:t xml:space="preserve">3), and disabling affine sub-PU edges when PROF is </w:t>
      </w:r>
      <w:r w:rsidR="00CE1AA8">
        <w:rPr>
          <w:lang w:val="en-CA"/>
        </w:rPr>
        <w:t>used</w:t>
      </w:r>
      <w:r w:rsidR="00853853">
        <w:rPr>
          <w:lang w:val="en-CA"/>
        </w:rPr>
        <w:t xml:space="preserve"> (</w:t>
      </w:r>
      <w:r w:rsidR="00853853" w:rsidRPr="00170D9C">
        <w:rPr>
          <w:lang w:val="en-CA"/>
        </w:rPr>
        <w:t>CE</w:t>
      </w:r>
      <w:r w:rsidR="00853853">
        <w:rPr>
          <w:lang w:val="en-CA"/>
        </w:rPr>
        <w:t>1-4)</w:t>
      </w:r>
      <w:r w:rsidR="00F2004B">
        <w:rPr>
          <w:lang w:val="en-CA"/>
        </w:rPr>
        <w:t>.</w:t>
      </w:r>
      <w:r w:rsidRPr="00986892">
        <w:rPr>
          <w:lang w:val="en-CA"/>
        </w:rPr>
        <w:t xml:space="preserve"> The subjective test</w:t>
      </w:r>
      <w:r w:rsidR="00525F0C">
        <w:rPr>
          <w:lang w:val="en-CA"/>
        </w:rPr>
        <w:t>ing</w:t>
      </w:r>
      <w:r w:rsidRPr="00986892">
        <w:rPr>
          <w:lang w:val="en-CA"/>
        </w:rPr>
        <w:t xml:space="preserve"> </w:t>
      </w:r>
      <w:r w:rsidR="00525F0C">
        <w:rPr>
          <w:lang w:val="en-CA"/>
        </w:rPr>
        <w:t xml:space="preserve">is </w:t>
      </w:r>
      <w:r w:rsidR="00880CC8">
        <w:rPr>
          <w:lang w:val="en-CA"/>
        </w:rPr>
        <w:t>planned at the meeting</w:t>
      </w:r>
      <w:r w:rsidRPr="00986892">
        <w:rPr>
          <w:lang w:val="en-CA"/>
        </w:rPr>
        <w:t>.</w:t>
      </w:r>
    </w:p>
    <w:p w14:paraId="05E94843" w14:textId="1C82FC99" w:rsidR="00880CC8" w:rsidRPr="00F87946" w:rsidRDefault="00880CC8" w:rsidP="00880CC8">
      <w:pPr>
        <w:rPr>
          <w:szCs w:val="22"/>
        </w:rPr>
      </w:pPr>
      <w:r>
        <w:rPr>
          <w:rFonts w:cs="Arial"/>
          <w:szCs w:val="22"/>
          <w:lang w:eastAsia="ja-JP"/>
        </w:rPr>
        <w:t>The corresponding compression performance of each coding tool evaluated in CE</w:t>
      </w:r>
      <w:r w:rsidR="00801C73">
        <w:rPr>
          <w:rFonts w:cs="Arial"/>
          <w:szCs w:val="22"/>
          <w:lang w:eastAsia="ja-JP"/>
        </w:rPr>
        <w:t>1</w:t>
      </w:r>
      <w:r>
        <w:rPr>
          <w:rFonts w:cs="Arial"/>
          <w:szCs w:val="22"/>
          <w:lang w:eastAsia="ja-JP"/>
        </w:rPr>
        <w:t xml:space="preserve"> is summarized in this contribution. In addition, analysis of complexity of the proposals and cross-checking results are provided. </w:t>
      </w:r>
    </w:p>
    <w:p w14:paraId="5659FD39" w14:textId="397EBFFC"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sidR="006F384D">
        <w:rPr>
          <w:rFonts w:cs="Arial"/>
          <w:szCs w:val="22"/>
          <w:lang w:eastAsia="zh-TW"/>
        </w:rPr>
        <w:t>7</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sidRPr="002A4AF6">
        <w:rPr>
          <w:rFonts w:cs="Arial" w:hint="eastAsia"/>
          <w:szCs w:val="22"/>
          <w:lang w:eastAsia="ja-JP"/>
        </w:rPr>
        <w:t xml:space="preserve">in </w:t>
      </w:r>
      <w:r w:rsidRPr="002A4AF6">
        <w:rPr>
          <w:rFonts w:cs="Arial"/>
          <w:szCs w:val="22"/>
          <w:lang w:eastAsia="ja-JP"/>
        </w:rPr>
        <w:t>JVET-N1010</w:t>
      </w:r>
      <w:r w:rsidR="00B65224" w:rsidRPr="002A4AF6">
        <w:rPr>
          <w:rFonts w:cs="Arial"/>
          <w:szCs w:val="22"/>
          <w:lang w:eastAsia="ja-JP"/>
        </w:rPr>
        <w:t xml:space="preserve"> </w:t>
      </w:r>
      <w:r w:rsidR="00D1445F" w:rsidRPr="002A4AF6">
        <w:rPr>
          <w:rFonts w:cs="Arial"/>
          <w:szCs w:val="22"/>
          <w:lang w:eastAsia="ja-JP"/>
        </w:rPr>
        <w:fldChar w:fldCharType="begin"/>
      </w:r>
      <w:r w:rsidR="00D1445F" w:rsidRPr="002A4AF6">
        <w:rPr>
          <w:rFonts w:cs="Arial"/>
          <w:szCs w:val="22"/>
          <w:lang w:eastAsia="ja-JP"/>
        </w:rPr>
        <w:instrText xml:space="preserve"> REF _Ref512330395 \w \h </w:instrText>
      </w:r>
      <w:r w:rsidR="00D1445F" w:rsidRPr="002A4AF6">
        <w:rPr>
          <w:rFonts w:cs="Arial"/>
          <w:szCs w:val="22"/>
          <w:lang w:eastAsia="ja-JP"/>
        </w:rPr>
      </w:r>
      <w:r w:rsidR="00D1445F" w:rsidRPr="002A4AF6">
        <w:rPr>
          <w:rFonts w:cs="Arial"/>
          <w:szCs w:val="22"/>
          <w:lang w:eastAsia="ja-JP"/>
        </w:rPr>
        <w:fldChar w:fldCharType="separate"/>
      </w:r>
      <w:r w:rsidR="00D87C05" w:rsidRPr="002A4AF6">
        <w:rPr>
          <w:rFonts w:cs="Arial"/>
          <w:szCs w:val="22"/>
          <w:lang w:eastAsia="ja-JP"/>
        </w:rPr>
        <w:t>[1]</w:t>
      </w:r>
      <w:r w:rsidR="00D1445F" w:rsidRPr="002A4AF6">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ins w:id="3" w:author="Kenneth R Andersson" w:date="2020-01-03T11:29:00Z">
        <w:r w:rsidR="00581722">
          <w:rPr>
            <w:rFonts w:cs="Arial"/>
            <w:szCs w:val="22"/>
            <w:lang w:eastAsia="ja-JP"/>
          </w:rPr>
          <w:t xml:space="preserve"> and also LDP configuration</w:t>
        </w:r>
      </w:ins>
      <w:r>
        <w:rPr>
          <w:rFonts w:cs="Arial" w:hint="eastAsia"/>
          <w:szCs w:val="22"/>
          <w:lang w:eastAsia="ja-JP"/>
        </w:rPr>
        <w:t>.</w:t>
      </w:r>
      <w:r>
        <w:rPr>
          <w:rFonts w:cs="Arial"/>
          <w:szCs w:val="22"/>
          <w:lang w:eastAsia="ja-JP"/>
        </w:rPr>
        <w:t xml:space="preserve"> For the subjective viewing, additional encodes with different QPs have been generated, including </w:t>
      </w:r>
      <w:ins w:id="4" w:author="Kenneth R Andersson" w:date="2020-01-03T11:30:00Z">
        <w:r w:rsidR="00995088">
          <w:rPr>
            <w:rFonts w:cs="Arial"/>
            <w:szCs w:val="22"/>
            <w:lang w:eastAsia="ja-JP"/>
          </w:rPr>
          <w:t>one</w:t>
        </w:r>
      </w:ins>
      <w:del w:id="5" w:author="Kenneth R Andersson" w:date="2020-01-03T11:30:00Z">
        <w:r w:rsidDel="00995088">
          <w:rPr>
            <w:rFonts w:cs="Arial"/>
            <w:szCs w:val="22"/>
            <w:lang w:eastAsia="ja-JP"/>
          </w:rPr>
          <w:delText>two</w:delText>
        </w:r>
      </w:del>
      <w:r>
        <w:rPr>
          <w:rFonts w:cs="Arial"/>
          <w:szCs w:val="22"/>
          <w:lang w:eastAsia="ja-JP"/>
        </w:rPr>
        <w:t xml:space="preserve"> sequence</w:t>
      </w:r>
      <w:del w:id="6" w:author="Kenneth R Andersson" w:date="2020-01-03T11:30:00Z">
        <w:r w:rsidDel="00995088">
          <w:rPr>
            <w:rFonts w:cs="Arial"/>
            <w:szCs w:val="22"/>
            <w:lang w:eastAsia="ja-JP"/>
          </w:rPr>
          <w:delText>s</w:delText>
        </w:r>
      </w:del>
      <w:r>
        <w:rPr>
          <w:rFonts w:cs="Arial"/>
          <w:szCs w:val="22"/>
          <w:lang w:eastAsia="ja-JP"/>
        </w:rPr>
        <w:t xml:space="preserve"> in 4:</w:t>
      </w:r>
      <w:r w:rsidR="00F62CAF">
        <w:rPr>
          <w:rFonts w:cs="Arial"/>
          <w:szCs w:val="22"/>
          <w:lang w:eastAsia="ja-JP"/>
        </w:rPr>
        <w:t>2</w:t>
      </w:r>
      <w:r>
        <w:rPr>
          <w:rFonts w:cs="Arial"/>
          <w:szCs w:val="22"/>
          <w:lang w:eastAsia="ja-JP"/>
        </w:rPr>
        <w:t>:</w:t>
      </w:r>
      <w:r w:rsidR="008602BF">
        <w:rPr>
          <w:rFonts w:cs="Arial"/>
          <w:szCs w:val="22"/>
          <w:lang w:eastAsia="ja-JP"/>
        </w:rPr>
        <w:t>2</w:t>
      </w:r>
      <w:r>
        <w:rPr>
          <w:rFonts w:cs="Arial"/>
          <w:szCs w:val="22"/>
          <w:lang w:eastAsia="ja-JP"/>
        </w:rPr>
        <w:t xml:space="preserve"> chroma format</w:t>
      </w:r>
      <w:r w:rsidR="00EC602D">
        <w:rPr>
          <w:rFonts w:cs="Arial"/>
          <w:szCs w:val="22"/>
          <w:lang w:eastAsia="ja-JP"/>
        </w:rPr>
        <w:t>, and HDR sequences</w:t>
      </w:r>
      <w:r>
        <w:rPr>
          <w:rFonts w:cs="Arial"/>
          <w:szCs w:val="22"/>
          <w:lang w:eastAsia="ja-JP"/>
        </w:rPr>
        <w:t xml:space="preserve">. </w:t>
      </w:r>
    </w:p>
    <w:p w14:paraId="55545C4E" w14:textId="77777777" w:rsidR="00880CC8" w:rsidRDefault="00880CC8" w:rsidP="000A339F">
      <w:pPr>
        <w:rPr>
          <w:lang w:val="en-CA"/>
        </w:rPr>
      </w:pPr>
    </w:p>
    <w:p w14:paraId="00DF98FD" w14:textId="30869034" w:rsidR="000A339F" w:rsidRDefault="008814FA" w:rsidP="0017010F">
      <w:pPr>
        <w:pStyle w:val="Heading1"/>
        <w:rPr>
          <w:lang w:val="en-CA"/>
        </w:rPr>
      </w:pPr>
      <w:r>
        <w:rPr>
          <w:lang w:val="en-CA"/>
        </w:rPr>
        <w:t>D</w:t>
      </w:r>
      <w:r w:rsidR="000A339F" w:rsidRPr="00986892">
        <w:rPr>
          <w:lang w:val="en-CA"/>
        </w:rPr>
        <w:t>escription of tests</w:t>
      </w:r>
    </w:p>
    <w:p w14:paraId="549170EE" w14:textId="7F1750EF" w:rsidR="000906F9" w:rsidRPr="00340BBD" w:rsidRDefault="000906F9" w:rsidP="00A45643">
      <w:pPr>
        <w:pStyle w:val="Heading2"/>
        <w:numPr>
          <w:ilvl w:val="0"/>
          <w:numId w:val="0"/>
        </w:numPr>
        <w:rPr>
          <w:lang w:val="en-CA"/>
        </w:rPr>
      </w:pPr>
      <w:r w:rsidRPr="00340BBD">
        <w:rPr>
          <w:lang w:val="en-CA"/>
        </w:rPr>
        <w:t>CE</w:t>
      </w:r>
      <w:r w:rsidR="004D1D68">
        <w:rPr>
          <w:lang w:val="en-CA"/>
        </w:rPr>
        <w:t>1</w:t>
      </w:r>
      <w:r w:rsidRPr="00340BBD">
        <w:rPr>
          <w:lang w:val="en-CA"/>
        </w:rPr>
        <w:t xml:space="preserve">-1: </w:t>
      </w:r>
      <w:r w:rsidR="004D1D68">
        <w:rPr>
          <w:lang w:val="en-CA"/>
        </w:rPr>
        <w:t>Long-tap deblocking</w:t>
      </w:r>
      <w:r w:rsidR="00734CC3">
        <w:rPr>
          <w:lang w:val="en-CA"/>
        </w:rPr>
        <w:t xml:space="preserve"> filter</w:t>
      </w:r>
    </w:p>
    <w:p w14:paraId="6AA639D8" w14:textId="2F11D3F9" w:rsidR="000906F9" w:rsidRPr="003F6B52" w:rsidRDefault="000906F9" w:rsidP="000906F9">
      <w:r>
        <w:t>Proposal</w:t>
      </w:r>
      <w:r w:rsidR="004D1D68">
        <w:t>s</w:t>
      </w:r>
      <w:r>
        <w:t xml:space="preserve"> in this sub-CE investigate effect</w:t>
      </w:r>
      <w:r w:rsidR="0017029E">
        <w:t>s</w:t>
      </w:r>
      <w:r>
        <w:t xml:space="preserve"> of </w:t>
      </w:r>
      <w:r w:rsidR="00E86460">
        <w:t>modifying the long-tap deblocking filter</w:t>
      </w:r>
      <w:r>
        <w:t xml:space="preserve">. </w:t>
      </w:r>
    </w:p>
    <w:p w14:paraId="0605F614" w14:textId="77777777" w:rsidR="000906F9" w:rsidRPr="003D5EF7" w:rsidRDefault="000906F9" w:rsidP="000906F9"/>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0906F9" w:rsidRPr="00A15E3A" w14:paraId="2E884371" w14:textId="77777777" w:rsidTr="00D343F2">
        <w:trPr>
          <w:jc w:val="center"/>
        </w:trPr>
        <w:tc>
          <w:tcPr>
            <w:tcW w:w="1951" w:type="dxa"/>
          </w:tcPr>
          <w:p w14:paraId="2DBE123E" w14:textId="77777777" w:rsidR="000906F9" w:rsidRPr="0019686E" w:rsidRDefault="000906F9" w:rsidP="00D343F2">
            <w:pPr>
              <w:rPr>
                <w:b/>
                <w:szCs w:val="22"/>
                <w:lang w:val="nl-NL" w:eastAsia="ja-JP"/>
              </w:rPr>
            </w:pPr>
            <w:r>
              <w:rPr>
                <w:b/>
                <w:szCs w:val="22"/>
                <w:lang w:val="nl-NL" w:eastAsia="ja-JP"/>
              </w:rPr>
              <w:t>Test</w:t>
            </w:r>
          </w:p>
        </w:tc>
        <w:tc>
          <w:tcPr>
            <w:tcW w:w="3541" w:type="dxa"/>
          </w:tcPr>
          <w:p w14:paraId="6FCE981B" w14:textId="77777777" w:rsidR="000906F9" w:rsidRPr="0019686E" w:rsidRDefault="000906F9" w:rsidP="00D343F2">
            <w:pPr>
              <w:rPr>
                <w:b/>
                <w:szCs w:val="22"/>
                <w:lang w:val="nl-NL" w:eastAsia="ja-JP"/>
              </w:rPr>
            </w:pPr>
            <w:r w:rsidRPr="0019686E">
              <w:rPr>
                <w:b/>
                <w:szCs w:val="22"/>
                <w:lang w:val="nl-NL" w:eastAsia="ja-JP"/>
              </w:rPr>
              <w:t>Proponent(s)</w:t>
            </w:r>
          </w:p>
        </w:tc>
        <w:tc>
          <w:tcPr>
            <w:tcW w:w="3986" w:type="dxa"/>
          </w:tcPr>
          <w:p w14:paraId="63AE3DDD" w14:textId="77777777" w:rsidR="000906F9" w:rsidRPr="00A15E3A" w:rsidRDefault="000906F9"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34CC3" w:rsidRPr="00385BE5" w14:paraId="58448974" w14:textId="77777777" w:rsidTr="004A36A9">
        <w:trPr>
          <w:jc w:val="center"/>
        </w:trPr>
        <w:tc>
          <w:tcPr>
            <w:tcW w:w="1951" w:type="dxa"/>
          </w:tcPr>
          <w:p w14:paraId="3C901F11" w14:textId="02E26FC4" w:rsidR="00734CC3" w:rsidRPr="00AE5F9B" w:rsidRDefault="00734CC3" w:rsidP="00D343F2">
            <w:pPr>
              <w:spacing w:before="0"/>
              <w:jc w:val="left"/>
              <w:rPr>
                <w:szCs w:val="22"/>
                <w:lang w:val="nl-NL" w:eastAsia="ja-JP"/>
              </w:rPr>
            </w:pPr>
            <w:r>
              <w:rPr>
                <w:szCs w:val="22"/>
                <w:lang w:val="nl-NL" w:eastAsia="ja-JP"/>
              </w:rPr>
              <w:t>CE1-1.1</w:t>
            </w:r>
          </w:p>
        </w:tc>
        <w:tc>
          <w:tcPr>
            <w:tcW w:w="3541" w:type="dxa"/>
          </w:tcPr>
          <w:p w14:paraId="773108E5" w14:textId="77777777" w:rsidR="00734CC3" w:rsidRPr="00811BA6" w:rsidRDefault="00734CC3" w:rsidP="004A36A9">
            <w:pPr>
              <w:spacing w:before="0"/>
              <w:jc w:val="left"/>
              <w:rPr>
                <w:lang w:val="de-DE"/>
              </w:rPr>
            </w:pPr>
            <w:r w:rsidRPr="00811BA6">
              <w:rPr>
                <w:lang w:val="de-DE"/>
              </w:rPr>
              <w:t>Kenneth Andersson</w:t>
            </w:r>
          </w:p>
          <w:p w14:paraId="2F2F2191" w14:textId="77777777" w:rsidR="00734CC3" w:rsidRPr="00811BA6" w:rsidRDefault="00A42FEE" w:rsidP="004A36A9">
            <w:pPr>
              <w:spacing w:before="0"/>
              <w:jc w:val="left"/>
              <w:rPr>
                <w:lang w:val="de-DE"/>
              </w:rPr>
            </w:pPr>
            <w:hyperlink r:id="rId13" w:history="1">
              <w:r w:rsidR="00734CC3" w:rsidRPr="00A76EA6">
                <w:rPr>
                  <w:rStyle w:val="Hyperlink"/>
                  <w:lang w:val="de-DE"/>
                </w:rPr>
                <w:t>kenneth.r.andersson@ericsson.com</w:t>
              </w:r>
            </w:hyperlink>
          </w:p>
          <w:p w14:paraId="728C88D2" w14:textId="7ACB3CED" w:rsidR="00734CC3" w:rsidRPr="00E56D51" w:rsidRDefault="00A42FEE" w:rsidP="007A3749">
            <w:pPr>
              <w:keepNext/>
              <w:tabs>
                <w:tab w:val="right" w:pos="8640"/>
              </w:tabs>
              <w:spacing w:before="0" w:after="60"/>
              <w:ind w:right="1008"/>
              <w:jc w:val="left"/>
              <w:outlineLvl w:val="3"/>
              <w:rPr>
                <w:lang w:val="de-DE"/>
              </w:rPr>
            </w:pPr>
            <w:hyperlink r:id="rId14" w:history="1">
              <w:r w:rsidR="00AC38F0" w:rsidRPr="00AC38F0">
                <w:rPr>
                  <w:rStyle w:val="Hyperlink"/>
                  <w:lang w:val="de-DE"/>
                </w:rPr>
                <w:t>JVET-Q0054</w:t>
              </w:r>
            </w:hyperlink>
          </w:p>
        </w:tc>
        <w:tc>
          <w:tcPr>
            <w:tcW w:w="3986" w:type="dxa"/>
          </w:tcPr>
          <w:p w14:paraId="3CDBD343" w14:textId="7FA9C93E" w:rsidR="00734CC3" w:rsidRPr="00734CC3" w:rsidRDefault="00734CC3" w:rsidP="00D343F2">
            <w:pPr>
              <w:rPr>
                <w:lang w:val="de-DE"/>
              </w:rPr>
            </w:pPr>
            <w:r>
              <w:rPr>
                <w:lang w:val="de-DE"/>
              </w:rPr>
              <w:t>Kiran Misra</w:t>
            </w:r>
            <w:r>
              <w:rPr>
                <w:lang w:val="de-DE"/>
              </w:rPr>
              <w:br/>
            </w:r>
            <w:hyperlink r:id="rId15" w:history="1">
              <w:proofErr w:type="spellStart"/>
              <w:r w:rsidRPr="008C1B91">
                <w:rPr>
                  <w:rStyle w:val="Hyperlink"/>
                </w:rPr>
                <w:t>misrak@sharplabs.c</w:t>
              </w:r>
              <w:r w:rsidRPr="008C1B91">
                <w:rPr>
                  <w:rStyle w:val="Hyperlink"/>
                  <w:lang w:val="de-DE"/>
                </w:rPr>
                <w:t>om</w:t>
              </w:r>
              <w:proofErr w:type="spellEnd"/>
            </w:hyperlink>
          </w:p>
        </w:tc>
      </w:tr>
      <w:tr w:rsidR="00734CC3" w:rsidRPr="00F222F0" w14:paraId="751D20D1" w14:textId="77777777" w:rsidTr="004A36A9">
        <w:trPr>
          <w:jc w:val="center"/>
        </w:trPr>
        <w:tc>
          <w:tcPr>
            <w:tcW w:w="1951" w:type="dxa"/>
          </w:tcPr>
          <w:p w14:paraId="585A185B" w14:textId="7979FEA0" w:rsidR="00734CC3" w:rsidRDefault="00734CC3" w:rsidP="00D343F2">
            <w:pPr>
              <w:spacing w:before="0"/>
              <w:jc w:val="left"/>
              <w:rPr>
                <w:szCs w:val="22"/>
                <w:lang w:val="nl-NL" w:eastAsia="ja-JP"/>
              </w:rPr>
            </w:pPr>
            <w:r>
              <w:rPr>
                <w:szCs w:val="22"/>
                <w:lang w:val="nl-NL" w:eastAsia="ja-JP"/>
              </w:rPr>
              <w:t>CE1-1.2</w:t>
            </w:r>
          </w:p>
        </w:tc>
        <w:tc>
          <w:tcPr>
            <w:tcW w:w="3541" w:type="dxa"/>
          </w:tcPr>
          <w:p w14:paraId="68A2004C" w14:textId="77777777" w:rsidR="00734CC3" w:rsidRPr="00811BA6" w:rsidRDefault="00734CC3" w:rsidP="004A36A9">
            <w:pPr>
              <w:jc w:val="left"/>
              <w:rPr>
                <w:lang w:val="de-DE"/>
              </w:rPr>
            </w:pPr>
            <w:r w:rsidRPr="00811BA6">
              <w:rPr>
                <w:lang w:val="de-DE"/>
              </w:rPr>
              <w:t>Kenneth Andersson</w:t>
            </w:r>
          </w:p>
          <w:p w14:paraId="29F24E29" w14:textId="77777777" w:rsidR="00734CC3" w:rsidRPr="00811BA6" w:rsidRDefault="00A42FEE" w:rsidP="004A36A9">
            <w:pPr>
              <w:spacing w:before="0"/>
              <w:jc w:val="left"/>
              <w:rPr>
                <w:lang w:val="de-DE"/>
              </w:rPr>
            </w:pPr>
            <w:hyperlink r:id="rId16" w:history="1">
              <w:r w:rsidR="00734CC3" w:rsidRPr="00A76EA6">
                <w:rPr>
                  <w:rStyle w:val="Hyperlink"/>
                  <w:lang w:val="de-DE"/>
                </w:rPr>
                <w:t>kenneth.r.andersson@ericsson.com</w:t>
              </w:r>
            </w:hyperlink>
          </w:p>
          <w:p w14:paraId="789617C3" w14:textId="2E5F429A" w:rsidR="00734CC3" w:rsidRPr="00811BA6" w:rsidRDefault="00A42FEE" w:rsidP="00D343F2">
            <w:pPr>
              <w:spacing w:before="0"/>
              <w:jc w:val="left"/>
              <w:rPr>
                <w:lang w:val="de-DE"/>
              </w:rPr>
            </w:pPr>
            <w:hyperlink r:id="rId17" w:history="1">
              <w:r w:rsidR="00AC38F0" w:rsidRPr="00AC38F0">
                <w:rPr>
                  <w:rStyle w:val="Hyperlink"/>
                  <w:lang w:val="de-DE"/>
                </w:rPr>
                <w:t>JVET-Q0054</w:t>
              </w:r>
            </w:hyperlink>
          </w:p>
        </w:tc>
        <w:tc>
          <w:tcPr>
            <w:tcW w:w="3986" w:type="dxa"/>
          </w:tcPr>
          <w:p w14:paraId="512D2410" w14:textId="77777777" w:rsidR="00734CC3" w:rsidRDefault="00734CC3" w:rsidP="004A36A9">
            <w:pPr>
              <w:jc w:val="left"/>
              <w:rPr>
                <w:lang w:val="nl-NL" w:eastAsia="ja-JP"/>
              </w:rPr>
            </w:pPr>
            <w:r w:rsidRPr="00732921">
              <w:rPr>
                <w:lang w:val="nl-NL" w:eastAsia="ja-JP"/>
              </w:rPr>
              <w:t>Fangjun</w:t>
            </w:r>
            <w:r>
              <w:rPr>
                <w:lang w:val="nl-NL" w:eastAsia="ja-JP"/>
              </w:rPr>
              <w:t xml:space="preserve"> </w:t>
            </w:r>
            <w:r w:rsidRPr="00732921">
              <w:rPr>
                <w:lang w:val="nl-NL" w:eastAsia="ja-JP"/>
              </w:rPr>
              <w:t>Pu</w:t>
            </w:r>
          </w:p>
          <w:p w14:paraId="63A2BC42" w14:textId="2F9A5BA4" w:rsidR="00734CC3" w:rsidRPr="00E56D51" w:rsidRDefault="00A42FEE" w:rsidP="00D343F2">
            <w:pPr>
              <w:rPr>
                <w:lang w:val="nl-NL" w:eastAsia="ja-JP"/>
              </w:rPr>
            </w:pPr>
            <w:hyperlink r:id="rId18" w:history="1">
              <w:r w:rsidR="00734CC3" w:rsidRPr="008C1B91">
                <w:rPr>
                  <w:rStyle w:val="Hyperlink"/>
                  <w:lang w:val="nl-NL" w:eastAsia="ja-JP"/>
                </w:rPr>
                <w:t>Fangjun.Pu@dolby.com</w:t>
              </w:r>
            </w:hyperlink>
          </w:p>
        </w:tc>
      </w:tr>
      <w:tr w:rsidR="00734CC3" w:rsidRPr="00931A3B" w14:paraId="1FACF439" w14:textId="77777777" w:rsidTr="00D343F2">
        <w:trPr>
          <w:jc w:val="center"/>
        </w:trPr>
        <w:tc>
          <w:tcPr>
            <w:tcW w:w="1951" w:type="dxa"/>
          </w:tcPr>
          <w:p w14:paraId="60408B7A" w14:textId="5E3ADAEB" w:rsidR="00734CC3" w:rsidRDefault="00734CC3" w:rsidP="00D343F2">
            <w:pPr>
              <w:spacing w:before="0"/>
              <w:jc w:val="left"/>
              <w:rPr>
                <w:szCs w:val="22"/>
                <w:lang w:val="nl-NL" w:eastAsia="ja-JP"/>
              </w:rPr>
            </w:pPr>
            <w:r>
              <w:rPr>
                <w:szCs w:val="22"/>
                <w:lang w:val="nl-NL" w:eastAsia="ja-JP"/>
              </w:rPr>
              <w:t>CE1-1.3</w:t>
            </w:r>
          </w:p>
        </w:tc>
        <w:tc>
          <w:tcPr>
            <w:tcW w:w="3541" w:type="dxa"/>
          </w:tcPr>
          <w:p w14:paraId="36239EAA" w14:textId="77777777" w:rsidR="00734CC3" w:rsidRPr="00811BA6" w:rsidRDefault="00734CC3" w:rsidP="004A36A9">
            <w:pPr>
              <w:jc w:val="left"/>
              <w:rPr>
                <w:lang w:val="de-DE"/>
              </w:rPr>
            </w:pPr>
            <w:r w:rsidRPr="00811BA6">
              <w:rPr>
                <w:lang w:val="de-DE"/>
              </w:rPr>
              <w:t xml:space="preserve">Kenneth </w:t>
            </w:r>
            <w:r w:rsidRPr="00811BA6">
              <w:rPr>
                <w:lang w:val="de-DE" w:eastAsia="zh-CN"/>
              </w:rPr>
              <w:t>Andersson</w:t>
            </w:r>
          </w:p>
          <w:p w14:paraId="0F8ABBD9" w14:textId="77777777" w:rsidR="00734CC3" w:rsidRPr="00811BA6" w:rsidRDefault="00A42FEE" w:rsidP="004A36A9">
            <w:pPr>
              <w:spacing w:before="0"/>
              <w:jc w:val="left"/>
              <w:rPr>
                <w:lang w:val="de-DE"/>
              </w:rPr>
            </w:pPr>
            <w:hyperlink r:id="rId19" w:history="1">
              <w:r w:rsidR="00734CC3" w:rsidRPr="00A76EA6">
                <w:rPr>
                  <w:rStyle w:val="Hyperlink"/>
                  <w:lang w:val="de-DE"/>
                </w:rPr>
                <w:t>kenneth.r.andersson@ericsson.com</w:t>
              </w:r>
            </w:hyperlink>
          </w:p>
          <w:p w14:paraId="07C7F960" w14:textId="5DD47E44" w:rsidR="00734CC3" w:rsidRPr="00811BA6" w:rsidRDefault="00A42FEE" w:rsidP="00D343F2">
            <w:pPr>
              <w:spacing w:before="0"/>
              <w:jc w:val="left"/>
              <w:rPr>
                <w:lang w:val="de-DE"/>
              </w:rPr>
            </w:pPr>
            <w:hyperlink r:id="rId20" w:history="1">
              <w:r w:rsidR="00AC38F0" w:rsidRPr="00AC38F0">
                <w:rPr>
                  <w:rStyle w:val="Hyperlink"/>
                  <w:lang w:val="de-DE"/>
                </w:rPr>
                <w:t>JVET-Q0054</w:t>
              </w:r>
            </w:hyperlink>
          </w:p>
        </w:tc>
        <w:tc>
          <w:tcPr>
            <w:tcW w:w="3986" w:type="dxa"/>
          </w:tcPr>
          <w:p w14:paraId="0CEEC9AD" w14:textId="77777777" w:rsidR="00734CC3" w:rsidRDefault="00734CC3" w:rsidP="004A36A9">
            <w:pPr>
              <w:jc w:val="left"/>
              <w:rPr>
                <w:lang w:val="nl-NL" w:eastAsia="ja-JP"/>
              </w:rPr>
            </w:pPr>
            <w:r w:rsidRPr="00893942">
              <w:rPr>
                <w:lang w:val="nl-NL" w:eastAsia="ja-JP"/>
              </w:rPr>
              <w:t>Shunsuke Iwamura</w:t>
            </w:r>
          </w:p>
          <w:p w14:paraId="7D0764A4" w14:textId="4FBA6FD4" w:rsidR="00734CC3" w:rsidRPr="00734CC3" w:rsidRDefault="00A42FEE" w:rsidP="00D343F2">
            <w:pPr>
              <w:spacing w:before="0"/>
              <w:jc w:val="left"/>
              <w:rPr>
                <w:lang w:val="nl-NL" w:eastAsia="ja-JP"/>
              </w:rPr>
            </w:pPr>
            <w:hyperlink r:id="rId21" w:history="1">
              <w:r w:rsidR="00734CC3" w:rsidRPr="008C1B91">
                <w:rPr>
                  <w:rStyle w:val="Hyperlink"/>
                  <w:lang w:val="nl-NL" w:eastAsia="ja-JP"/>
                </w:rPr>
                <w:t>iwamura.s-gc@nhk.or.jp</w:t>
              </w:r>
            </w:hyperlink>
          </w:p>
        </w:tc>
      </w:tr>
      <w:tr w:rsidR="00734CC3" w:rsidRPr="00931A3B" w14:paraId="0A2C1F42" w14:textId="77777777" w:rsidTr="00D343F2">
        <w:trPr>
          <w:jc w:val="center"/>
        </w:trPr>
        <w:tc>
          <w:tcPr>
            <w:tcW w:w="1951" w:type="dxa"/>
          </w:tcPr>
          <w:p w14:paraId="58ACED22" w14:textId="51E733BC" w:rsidR="00734CC3" w:rsidRDefault="00734CC3" w:rsidP="00D343F2">
            <w:pPr>
              <w:spacing w:before="0"/>
              <w:jc w:val="left"/>
              <w:rPr>
                <w:szCs w:val="22"/>
                <w:lang w:val="nl-NL" w:eastAsia="ja-JP"/>
              </w:rPr>
            </w:pPr>
            <w:r>
              <w:rPr>
                <w:szCs w:val="22"/>
                <w:lang w:val="nl-NL" w:eastAsia="ja-JP"/>
              </w:rPr>
              <w:t>CE1-1.4</w:t>
            </w:r>
          </w:p>
        </w:tc>
        <w:tc>
          <w:tcPr>
            <w:tcW w:w="3541" w:type="dxa"/>
          </w:tcPr>
          <w:p w14:paraId="2DB8936E" w14:textId="328EFAF0" w:rsidR="00734CC3" w:rsidRDefault="00734CC3" w:rsidP="004A36A9">
            <w:pPr>
              <w:jc w:val="left"/>
              <w:rPr>
                <w:lang w:val="de-DE"/>
              </w:rPr>
            </w:pPr>
            <w:r>
              <w:rPr>
                <w:lang w:val="de-DE"/>
              </w:rPr>
              <w:t>Kiran Misra</w:t>
            </w:r>
            <w:r>
              <w:rPr>
                <w:lang w:val="de-DE"/>
              </w:rPr>
              <w:br/>
            </w:r>
            <w:hyperlink r:id="rId22" w:history="1">
              <w:proofErr w:type="spellStart"/>
              <w:r w:rsidR="00717891" w:rsidRPr="008C1B91">
                <w:rPr>
                  <w:rStyle w:val="Hyperlink"/>
                </w:rPr>
                <w:t>misrak@sharplabs.c</w:t>
              </w:r>
              <w:r w:rsidR="00717891" w:rsidRPr="008C1B91">
                <w:rPr>
                  <w:rStyle w:val="Hyperlink"/>
                  <w:lang w:val="de-DE"/>
                </w:rPr>
                <w:t>om</w:t>
              </w:r>
              <w:proofErr w:type="spellEnd"/>
            </w:hyperlink>
          </w:p>
          <w:p w14:paraId="7D1210BB" w14:textId="0082B2D5" w:rsidR="00734CC3" w:rsidRPr="00811BA6" w:rsidRDefault="00734CC3" w:rsidP="004A36A9">
            <w:pPr>
              <w:jc w:val="left"/>
              <w:rPr>
                <w:lang w:val="de-DE"/>
              </w:rPr>
            </w:pPr>
          </w:p>
        </w:tc>
        <w:tc>
          <w:tcPr>
            <w:tcW w:w="3986" w:type="dxa"/>
          </w:tcPr>
          <w:p w14:paraId="2725F32C" w14:textId="77777777" w:rsidR="00734CC3" w:rsidRPr="00811BA6" w:rsidRDefault="00734CC3" w:rsidP="004A36A9">
            <w:pPr>
              <w:jc w:val="left"/>
              <w:rPr>
                <w:lang w:val="de-DE"/>
              </w:rPr>
            </w:pPr>
            <w:r w:rsidRPr="00811BA6">
              <w:rPr>
                <w:lang w:val="de-DE"/>
              </w:rPr>
              <w:t>Kenneth Andersson</w:t>
            </w:r>
          </w:p>
          <w:p w14:paraId="3918DEE7" w14:textId="3E60FC45" w:rsidR="00734CC3" w:rsidRPr="00734CC3" w:rsidRDefault="00A42FEE" w:rsidP="00734CC3">
            <w:pPr>
              <w:spacing w:before="0"/>
              <w:jc w:val="left"/>
              <w:rPr>
                <w:lang w:val="de-DE"/>
              </w:rPr>
            </w:pPr>
            <w:hyperlink r:id="rId23" w:history="1">
              <w:r w:rsidR="00734CC3" w:rsidRPr="00A76EA6">
                <w:rPr>
                  <w:rStyle w:val="Hyperlink"/>
                  <w:lang w:val="de-DE"/>
                </w:rPr>
                <w:t>kenneth.r.andersson@ericsson.com</w:t>
              </w:r>
            </w:hyperlink>
          </w:p>
        </w:tc>
      </w:tr>
    </w:tbl>
    <w:p w14:paraId="4921DFEF" w14:textId="77777777" w:rsidR="000906F9" w:rsidRDefault="000906F9" w:rsidP="000A339F">
      <w:pPr>
        <w:pStyle w:val="Heading4"/>
        <w:numPr>
          <w:ilvl w:val="0"/>
          <w:numId w:val="0"/>
        </w:numPr>
        <w:rPr>
          <w:i/>
          <w:lang w:val="en-CA"/>
        </w:rPr>
      </w:pPr>
    </w:p>
    <w:p w14:paraId="67A6D876" w14:textId="6CA78960" w:rsidR="00734CC3" w:rsidRPr="007321F1" w:rsidRDefault="00734CC3" w:rsidP="005A0773">
      <w:pPr>
        <w:pStyle w:val="Heading2"/>
        <w:numPr>
          <w:ilvl w:val="0"/>
          <w:numId w:val="0"/>
        </w:numPr>
        <w:ind w:left="720" w:hanging="720"/>
      </w:pPr>
      <w:r w:rsidRPr="007321F1">
        <w:t>De</w:t>
      </w:r>
      <w:r>
        <w:t>scription of technologies in CE1</w:t>
      </w:r>
      <w:r w:rsidR="00EE63CD">
        <w:t>-1</w:t>
      </w:r>
    </w:p>
    <w:p w14:paraId="06CB14B7" w14:textId="13327FEF" w:rsidR="00734CC3" w:rsidRDefault="00734CC3" w:rsidP="00734CC3">
      <w:pPr>
        <w:pStyle w:val="Heading4"/>
        <w:numPr>
          <w:ilvl w:val="0"/>
          <w:numId w:val="0"/>
        </w:numPr>
        <w:ind w:left="864" w:hanging="864"/>
      </w:pPr>
      <w:r>
        <w:t>CE1</w:t>
      </w:r>
      <w:r w:rsidRPr="007321F1">
        <w:t>-1</w:t>
      </w:r>
      <w:r>
        <w:t xml:space="preserve">.1 Modifications to the long-tap deblocking filter </w:t>
      </w:r>
      <w:hyperlink r:id="rId24" w:history="1">
        <w:r w:rsidR="0042622A" w:rsidRPr="00AC38F0">
          <w:rPr>
            <w:rStyle w:val="Hyperlink"/>
            <w:lang w:val="de-DE"/>
          </w:rPr>
          <w:t>JVET-Q0054</w:t>
        </w:r>
      </w:hyperlink>
    </w:p>
    <w:p w14:paraId="37E66EE6" w14:textId="77777777" w:rsidR="00734CC3" w:rsidRPr="00920AC2" w:rsidRDefault="00734CC3" w:rsidP="00734CC3">
      <w:pPr>
        <w:rPr>
          <w:szCs w:val="22"/>
          <w:lang w:val="en-CA"/>
        </w:rPr>
      </w:pPr>
      <w:r w:rsidRPr="00920AC2">
        <w:rPr>
          <w:szCs w:val="22"/>
          <w:lang w:val="en-CA"/>
        </w:rPr>
        <w:t>Long luma deblocking is unaware of samples at p6 and q6 since no gradient check include them.</w:t>
      </w:r>
    </w:p>
    <w:p w14:paraId="1E392CCC" w14:textId="77777777" w:rsidR="00734CC3" w:rsidRPr="00920AC2" w:rsidRDefault="00734CC3" w:rsidP="00734CC3">
      <w:pPr>
        <w:rPr>
          <w:szCs w:val="22"/>
          <w:lang w:val="en-CA"/>
        </w:rPr>
      </w:pPr>
      <w:r>
        <w:rPr>
          <w:szCs w:val="22"/>
          <w:lang w:val="en-CA"/>
        </w:rPr>
        <w:t xml:space="preserve">- </w:t>
      </w:r>
      <w:r w:rsidRPr="00920AC2">
        <w:rPr>
          <w:szCs w:val="22"/>
          <w:lang w:val="en-CA"/>
        </w:rPr>
        <w:t>This can enable long luma deblocking although it should not be used</w:t>
      </w:r>
    </w:p>
    <w:p w14:paraId="12784D47" w14:textId="77777777" w:rsidR="00734CC3" w:rsidRPr="004A4B85" w:rsidRDefault="00734CC3" w:rsidP="00734CC3">
      <w:pPr>
        <w:rPr>
          <w:szCs w:val="22"/>
          <w:lang w:val="sv-SE"/>
        </w:rPr>
      </w:pPr>
      <w:r w:rsidRPr="004A4B85">
        <w:rPr>
          <w:szCs w:val="22"/>
          <w:lang w:val="sv-SE"/>
        </w:rPr>
        <w:t>Add additional gradient calculation when maxFilterLengthP or maxFilterLengthQ is equal to 7</w:t>
      </w:r>
      <w:r>
        <w:rPr>
          <w:szCs w:val="22"/>
          <w:lang w:val="sv-SE"/>
        </w:rPr>
        <w:t xml:space="preserve"> (changes compared to VVC in yellow):</w:t>
      </w:r>
    </w:p>
    <w:p w14:paraId="507575A4" w14:textId="77777777" w:rsidR="00FF2ACF" w:rsidRDefault="00FF2ACF" w:rsidP="00FF2ACF">
      <w:pPr>
        <w:rPr>
          <w:ins w:id="7" w:author="Kenneth R Andersson" w:date="2020-01-03T11:47:00Z"/>
          <w:lang w:val="en-CA"/>
        </w:rPr>
      </w:pPr>
      <w:ins w:id="8" w:author="Kenneth R Andersson" w:date="2020-01-03T11:47:00Z">
        <w:r>
          <w:rPr>
            <w:lang w:val="en-CA"/>
          </w:rPr>
          <w:t>8.</w:t>
        </w:r>
        <w:r>
          <w:rPr>
            <w:lang w:val="en-CA"/>
          </w:rPr>
          <w:tab/>
          <w:t xml:space="preserve">When </w:t>
        </w:r>
        <w:proofErr w:type="spellStart"/>
        <w:r>
          <w:rPr>
            <w:lang w:val="en-CA"/>
          </w:rPr>
          <w:t>sidePisLargeBlk</w:t>
        </w:r>
        <w:proofErr w:type="spellEnd"/>
        <w:r>
          <w:rPr>
            <w:lang w:val="en-CA"/>
          </w:rPr>
          <w:t xml:space="preserve"> or </w:t>
        </w:r>
        <w:proofErr w:type="spellStart"/>
        <w:r>
          <w:rPr>
            <w:lang w:val="en-CA"/>
          </w:rPr>
          <w:t>sideQisLargeBlk</w:t>
        </w:r>
        <w:proofErr w:type="spellEnd"/>
        <w:r>
          <w:rPr>
            <w:lang w:val="en-CA"/>
          </w:rPr>
          <w:t xml:space="preserve"> is greater than 0, the following applies:</w:t>
        </w:r>
      </w:ins>
    </w:p>
    <w:p w14:paraId="452EF875" w14:textId="77777777" w:rsidR="00FF2ACF" w:rsidRDefault="00FF2ACF" w:rsidP="00FF2ACF">
      <w:pPr>
        <w:rPr>
          <w:ins w:id="9" w:author="Kenneth R Andersson" w:date="2020-01-03T11:47:00Z"/>
          <w:lang w:val="en-CA"/>
        </w:rPr>
      </w:pPr>
      <w:ins w:id="10" w:author="Kenneth R Andersson" w:date="2020-01-03T11:47:00Z">
        <w:r>
          <w:rPr>
            <w:lang w:val="en-CA"/>
          </w:rPr>
          <w:t>..</w:t>
        </w:r>
      </w:ins>
    </w:p>
    <w:p w14:paraId="35FE7F37" w14:textId="77777777" w:rsidR="00FF2ACF" w:rsidRDefault="00FF2ACF" w:rsidP="00FF2ACF">
      <w:pPr>
        <w:tabs>
          <w:tab w:val="clear" w:pos="360"/>
          <w:tab w:val="clear" w:pos="1800"/>
          <w:tab w:val="clear" w:pos="2160"/>
          <w:tab w:val="clear" w:pos="2520"/>
          <w:tab w:val="clear" w:pos="2880"/>
          <w:tab w:val="left" w:pos="2977"/>
        </w:tabs>
        <w:ind w:left="1069"/>
        <w:rPr>
          <w:ins w:id="11" w:author="Kenneth R Andersson" w:date="2020-01-03T11:47:00Z"/>
          <w:noProof/>
          <w:highlight w:val="yellow"/>
          <w:lang w:val="en-CA" w:eastAsia="ko-KR"/>
        </w:rPr>
      </w:pPr>
      <w:ins w:id="12" w:author="Kenneth R Andersson" w:date="2020-01-03T11:47:00Z">
        <w:r>
          <w:rPr>
            <w:noProof/>
            <w:highlight w:val="yellow"/>
            <w:lang w:val="en-CA" w:eastAsia="ko-KR"/>
          </w:rPr>
          <w:t>c. The variables sp0L and sp3L are derived as follows:</w:t>
        </w:r>
      </w:ins>
    </w:p>
    <w:p w14:paraId="7F632B3B" w14:textId="77777777" w:rsidR="00FF2ACF" w:rsidRDefault="00FF2ACF" w:rsidP="00FF2AC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13" w:author="Kenneth R Andersson" w:date="2020-01-03T11:47:00Z"/>
          <w:noProof/>
          <w:highlight w:val="yellow"/>
          <w:lang w:val="en-CA" w:eastAsia="ko-KR"/>
        </w:rPr>
      </w:pPr>
      <w:ins w:id="14" w:author="Kenneth R Andersson" w:date="2020-01-03T11:47:00Z">
        <w:r>
          <w:rPr>
            <w:noProof/>
            <w:highlight w:val="yellow"/>
            <w:lang w:val="en-CA" w:eastAsia="ko-KR"/>
          </w:rPr>
          <w:t>If maxFilterLength</w:t>
        </w:r>
        <w:r>
          <w:rPr>
            <w:noProof/>
            <w:highlight w:val="yellow"/>
            <w:lang w:val="en-CA"/>
          </w:rPr>
          <w:t>sideP is greater than 7</w:t>
        </w:r>
        <w:r>
          <w:rPr>
            <w:noProof/>
            <w:highlight w:val="yellow"/>
            <w:lang w:val="en-CA" w:eastAsia="ko-KR"/>
          </w:rPr>
          <w:t>, the following applies:</w:t>
        </w:r>
      </w:ins>
    </w:p>
    <w:p w14:paraId="1A7E76DD" w14:textId="77777777" w:rsidR="00FF2ACF" w:rsidRDefault="00FF2ACF" w:rsidP="00FF2ACF">
      <w:pPr>
        <w:pStyle w:val="Equation"/>
        <w:tabs>
          <w:tab w:val="clear" w:pos="794"/>
          <w:tab w:val="clear" w:pos="1588"/>
          <w:tab w:val="left" w:pos="851"/>
        </w:tabs>
        <w:ind w:left="1620"/>
        <w:rPr>
          <w:ins w:id="15" w:author="Kenneth R Andersson" w:date="2020-01-03T11:47:00Z"/>
          <w:highlight w:val="yellow"/>
          <w:lang w:val="en-CA"/>
        </w:rPr>
      </w:pPr>
      <w:ins w:id="16" w:author="Kenneth R Andersson" w:date="2020-01-03T11:47:00Z">
        <w:r>
          <w:rPr>
            <w:noProof/>
            <w:highlight w:val="yellow"/>
            <w:lang w:val="en-CA" w:eastAsia="ko-KR"/>
          </w:rPr>
          <w:t xml:space="preserve">sp0L = sp0 + </w:t>
        </w:r>
        <w:r>
          <w:rPr>
            <w:szCs w:val="22"/>
            <w:highlight w:val="yellow"/>
            <w:lang w:val="en-CA"/>
          </w:rPr>
          <w:t>Abs</w:t>
        </w:r>
        <w:proofErr w:type="gramStart"/>
        <w:r>
          <w:rPr>
            <w:szCs w:val="22"/>
            <w:highlight w:val="yellow"/>
            <w:lang w:val="en-CA"/>
          </w:rPr>
          <w:t>( p</w:t>
        </w:r>
        <w:r>
          <w:rPr>
            <w:szCs w:val="22"/>
            <w:highlight w:val="yellow"/>
            <w:vertAlign w:val="subscript"/>
            <w:lang w:val="en-CA"/>
          </w:rPr>
          <w:t>7,0</w:t>
        </w:r>
        <w:proofErr w:type="gramEnd"/>
        <w:r>
          <w:rPr>
            <w:szCs w:val="22"/>
            <w:highlight w:val="yellow"/>
            <w:lang w:val="en-CA"/>
          </w:rPr>
          <w:t> – p</w:t>
        </w:r>
        <w:r>
          <w:rPr>
            <w:szCs w:val="22"/>
            <w:highlight w:val="yellow"/>
            <w:vertAlign w:val="subscript"/>
            <w:lang w:val="en-CA"/>
          </w:rPr>
          <w:t>6,0</w:t>
        </w:r>
        <w:r>
          <w:rPr>
            <w:szCs w:val="22"/>
            <w:highlight w:val="yellow"/>
            <w:lang w:val="en-CA"/>
          </w:rPr>
          <w:t> – p</w:t>
        </w:r>
        <w:r>
          <w:rPr>
            <w:szCs w:val="22"/>
            <w:highlight w:val="yellow"/>
            <w:vertAlign w:val="subscript"/>
            <w:lang w:val="en-CA"/>
          </w:rPr>
          <w:t xml:space="preserve">5,0  </w:t>
        </w:r>
        <w:r>
          <w:rPr>
            <w:szCs w:val="22"/>
            <w:highlight w:val="yellow"/>
            <w:lang w:val="en-CA"/>
          </w:rPr>
          <w:t>+ p</w:t>
        </w:r>
        <w:r>
          <w:rPr>
            <w:szCs w:val="22"/>
            <w:highlight w:val="yellow"/>
            <w:vertAlign w:val="subscript"/>
            <w:lang w:val="en-CA"/>
          </w:rPr>
          <w:t>4,0</w:t>
        </w:r>
        <w:r>
          <w:rPr>
            <w:szCs w:val="22"/>
            <w:highlight w:val="yellow"/>
            <w:lang w:val="en-CA"/>
          </w:rPr>
          <w:t>)</w:t>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00A2BCA7" w14:textId="77777777" w:rsidR="00FF2ACF" w:rsidRDefault="00FF2ACF" w:rsidP="00FF2ACF">
      <w:pPr>
        <w:pStyle w:val="Equation"/>
        <w:tabs>
          <w:tab w:val="clear" w:pos="794"/>
          <w:tab w:val="clear" w:pos="1588"/>
          <w:tab w:val="left" w:pos="851"/>
          <w:tab w:val="left" w:pos="6270"/>
        </w:tabs>
        <w:ind w:left="1620"/>
        <w:rPr>
          <w:ins w:id="17" w:author="Kenneth R Andersson" w:date="2020-01-03T11:47:00Z"/>
          <w:noProof/>
          <w:highlight w:val="yellow"/>
          <w:lang w:val="en-CA" w:eastAsia="ko-KR"/>
        </w:rPr>
      </w:pPr>
      <w:ins w:id="18" w:author="Kenneth R Andersson" w:date="2020-01-03T11:47:00Z">
        <w:r>
          <w:rPr>
            <w:noProof/>
            <w:highlight w:val="yellow"/>
            <w:lang w:val="en-CA" w:eastAsia="ko-KR"/>
          </w:rPr>
          <w:t xml:space="preserve">sp3L = sp3 + </w:t>
        </w:r>
        <w:r>
          <w:rPr>
            <w:szCs w:val="22"/>
            <w:highlight w:val="yellow"/>
            <w:lang w:val="en-CA"/>
          </w:rPr>
          <w:t>Abs</w:t>
        </w:r>
        <w:proofErr w:type="gramStart"/>
        <w:r>
          <w:rPr>
            <w:szCs w:val="22"/>
            <w:highlight w:val="yellow"/>
            <w:lang w:val="en-CA"/>
          </w:rPr>
          <w:t>( p</w:t>
        </w:r>
        <w:r>
          <w:rPr>
            <w:szCs w:val="22"/>
            <w:highlight w:val="yellow"/>
            <w:vertAlign w:val="subscript"/>
            <w:lang w:val="en-CA"/>
          </w:rPr>
          <w:t>7,3</w:t>
        </w:r>
        <w:proofErr w:type="gramEnd"/>
        <w:r>
          <w:rPr>
            <w:szCs w:val="22"/>
            <w:highlight w:val="yellow"/>
            <w:lang w:val="en-CA"/>
          </w:rPr>
          <w:t> – p</w:t>
        </w:r>
        <w:r>
          <w:rPr>
            <w:szCs w:val="22"/>
            <w:highlight w:val="yellow"/>
            <w:vertAlign w:val="subscript"/>
            <w:lang w:val="en-CA"/>
          </w:rPr>
          <w:t>6,3</w:t>
        </w:r>
        <w:r>
          <w:rPr>
            <w:szCs w:val="22"/>
            <w:highlight w:val="yellow"/>
            <w:lang w:val="en-CA"/>
          </w:rPr>
          <w:t> – p</w:t>
        </w:r>
        <w:r>
          <w:rPr>
            <w:szCs w:val="22"/>
            <w:highlight w:val="yellow"/>
            <w:vertAlign w:val="subscript"/>
            <w:lang w:val="en-CA"/>
          </w:rPr>
          <w:t xml:space="preserve">5,3 </w:t>
        </w:r>
        <w:r>
          <w:rPr>
            <w:szCs w:val="22"/>
            <w:highlight w:val="yellow"/>
            <w:lang w:val="en-CA"/>
          </w:rPr>
          <w:t>+</w:t>
        </w:r>
        <w:r>
          <w:rPr>
            <w:szCs w:val="22"/>
            <w:highlight w:val="yellow"/>
            <w:vertAlign w:val="subscript"/>
            <w:lang w:val="en-CA"/>
          </w:rPr>
          <w:t xml:space="preserve">  </w:t>
        </w:r>
        <w:r>
          <w:rPr>
            <w:szCs w:val="22"/>
            <w:highlight w:val="yellow"/>
            <w:lang w:val="en-CA"/>
          </w:rPr>
          <w:t>p</w:t>
        </w:r>
        <w:r>
          <w:rPr>
            <w:szCs w:val="22"/>
            <w:highlight w:val="yellow"/>
            <w:vertAlign w:val="subscript"/>
            <w:lang w:val="en-CA"/>
          </w:rPr>
          <w:t>4,3</w:t>
        </w:r>
        <w:r>
          <w:rPr>
            <w:szCs w:val="22"/>
            <w:highlight w:val="yellow"/>
            <w:lang w:val="en-CA"/>
          </w:rPr>
          <w:t>)</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7E2C0744" w14:textId="77777777" w:rsidR="00FF2ACF" w:rsidRDefault="00FF2ACF" w:rsidP="00FF2AC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19" w:author="Kenneth R Andersson" w:date="2020-01-03T11:47:00Z"/>
          <w:noProof/>
          <w:highlight w:val="yellow"/>
          <w:lang w:val="en-CA" w:eastAsia="ko-KR"/>
        </w:rPr>
      </w:pPr>
      <w:ins w:id="20" w:author="Kenneth R Andersson" w:date="2020-01-03T11:47:00Z">
        <w:r>
          <w:rPr>
            <w:noProof/>
            <w:highlight w:val="yellow"/>
            <w:lang w:val="en-CA" w:eastAsia="ko-KR"/>
          </w:rPr>
          <w:t>Otherwise, the following applies:</w:t>
        </w:r>
      </w:ins>
    </w:p>
    <w:p w14:paraId="7A1FA92C" w14:textId="77777777" w:rsidR="00FF2ACF" w:rsidRDefault="00FF2ACF" w:rsidP="00FF2ACF">
      <w:pPr>
        <w:pStyle w:val="Equation"/>
        <w:tabs>
          <w:tab w:val="left" w:pos="851"/>
        </w:tabs>
        <w:ind w:left="1620"/>
        <w:rPr>
          <w:ins w:id="21" w:author="Kenneth R Andersson" w:date="2020-01-03T11:47:00Z"/>
          <w:highlight w:val="yellow"/>
          <w:lang w:val="en-CA"/>
        </w:rPr>
      </w:pPr>
      <w:ins w:id="22" w:author="Kenneth R Andersson" w:date="2020-01-03T11:47:00Z">
        <w:r>
          <w:rPr>
            <w:noProof/>
            <w:highlight w:val="yellow"/>
            <w:lang w:val="en-CA" w:eastAsia="ko-KR"/>
          </w:rPr>
          <w:t>sp0L = sp0</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2BA9F0E6" w14:textId="77777777" w:rsidR="00FF2ACF" w:rsidRDefault="00FF2ACF" w:rsidP="00FF2ACF">
      <w:pPr>
        <w:pStyle w:val="Equation"/>
        <w:tabs>
          <w:tab w:val="left" w:pos="851"/>
        </w:tabs>
        <w:ind w:left="1620"/>
        <w:rPr>
          <w:ins w:id="23" w:author="Kenneth R Andersson" w:date="2020-01-03T11:47:00Z"/>
          <w:noProof/>
          <w:highlight w:val="yellow"/>
          <w:lang w:val="en-CA" w:eastAsia="ko-KR"/>
        </w:rPr>
      </w:pPr>
      <w:ins w:id="24" w:author="Kenneth R Andersson" w:date="2020-01-03T11:47:00Z">
        <w:r>
          <w:rPr>
            <w:noProof/>
            <w:highlight w:val="yellow"/>
            <w:lang w:val="en-CA" w:eastAsia="ko-KR"/>
          </w:rPr>
          <w:t>sp3L = sp3</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318B8165" w14:textId="77777777" w:rsidR="00FF2ACF" w:rsidRDefault="00FF2ACF" w:rsidP="00FF2ACF">
      <w:pPr>
        <w:tabs>
          <w:tab w:val="clear" w:pos="360"/>
          <w:tab w:val="left" w:pos="2977"/>
        </w:tabs>
        <w:ind w:left="1069"/>
        <w:rPr>
          <w:ins w:id="25" w:author="Kenneth R Andersson" w:date="2020-01-03T11:47:00Z"/>
          <w:noProof/>
          <w:highlight w:val="yellow"/>
          <w:lang w:val="en-CA" w:eastAsia="ko-KR"/>
        </w:rPr>
      </w:pPr>
    </w:p>
    <w:p w14:paraId="4FEFD15D" w14:textId="77777777" w:rsidR="00FF2ACF" w:rsidRDefault="00FF2ACF" w:rsidP="00FF2ACF">
      <w:pPr>
        <w:tabs>
          <w:tab w:val="clear" w:pos="360"/>
          <w:tab w:val="clear" w:pos="1800"/>
          <w:tab w:val="clear" w:pos="2160"/>
          <w:tab w:val="clear" w:pos="2520"/>
          <w:tab w:val="clear" w:pos="2880"/>
          <w:tab w:val="left" w:pos="2977"/>
        </w:tabs>
        <w:ind w:left="1069"/>
        <w:rPr>
          <w:ins w:id="26" w:author="Kenneth R Andersson" w:date="2020-01-03T11:47:00Z"/>
          <w:noProof/>
          <w:highlight w:val="yellow"/>
          <w:lang w:val="en-CA" w:eastAsia="ko-KR"/>
        </w:rPr>
      </w:pPr>
      <w:ins w:id="27" w:author="Kenneth R Andersson" w:date="2020-01-03T11:47:00Z">
        <w:r>
          <w:rPr>
            <w:noProof/>
            <w:highlight w:val="yellow"/>
            <w:lang w:val="en-CA" w:eastAsia="ko-KR"/>
          </w:rPr>
          <w:t>d. The variables sq0L and sq3L are derived as follows:</w:t>
        </w:r>
      </w:ins>
    </w:p>
    <w:p w14:paraId="3E3FB62D" w14:textId="77777777" w:rsidR="00FF2ACF" w:rsidRDefault="00FF2ACF" w:rsidP="00FF2AC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28" w:author="Kenneth R Andersson" w:date="2020-01-03T11:47:00Z"/>
          <w:noProof/>
          <w:highlight w:val="yellow"/>
          <w:lang w:val="en-CA" w:eastAsia="ko-KR"/>
        </w:rPr>
      </w:pPr>
      <w:ins w:id="29" w:author="Kenneth R Andersson" w:date="2020-01-03T11:47:00Z">
        <w:r>
          <w:rPr>
            <w:noProof/>
            <w:highlight w:val="yellow"/>
            <w:lang w:val="en-CA" w:eastAsia="ko-KR"/>
          </w:rPr>
          <w:t>If maxFilterLength</w:t>
        </w:r>
        <w:r>
          <w:rPr>
            <w:noProof/>
            <w:highlight w:val="yellow"/>
            <w:lang w:val="en-CA"/>
          </w:rPr>
          <w:t>sideQ is greater than 7</w:t>
        </w:r>
        <w:r>
          <w:rPr>
            <w:noProof/>
            <w:highlight w:val="yellow"/>
            <w:lang w:val="en-CA" w:eastAsia="ko-KR"/>
          </w:rPr>
          <w:t>, the following applies:</w:t>
        </w:r>
      </w:ins>
    </w:p>
    <w:p w14:paraId="2D3CAA93" w14:textId="77777777" w:rsidR="00FF2ACF" w:rsidRDefault="00FF2ACF" w:rsidP="00FF2ACF">
      <w:pPr>
        <w:pStyle w:val="Equation"/>
        <w:tabs>
          <w:tab w:val="clear" w:pos="794"/>
          <w:tab w:val="clear" w:pos="1588"/>
          <w:tab w:val="left" w:pos="851"/>
        </w:tabs>
        <w:ind w:left="1620"/>
        <w:rPr>
          <w:ins w:id="30" w:author="Kenneth R Andersson" w:date="2020-01-03T11:47:00Z"/>
          <w:highlight w:val="yellow"/>
          <w:lang w:val="en-CA"/>
        </w:rPr>
      </w:pPr>
      <w:ins w:id="31" w:author="Kenneth R Andersson" w:date="2020-01-03T11:47:00Z">
        <w:r>
          <w:rPr>
            <w:noProof/>
            <w:highlight w:val="yellow"/>
            <w:lang w:val="en-CA" w:eastAsia="ko-KR"/>
          </w:rPr>
          <w:t xml:space="preserve">sq0L = sq0 + </w:t>
        </w:r>
        <w:r>
          <w:rPr>
            <w:szCs w:val="22"/>
            <w:highlight w:val="yellow"/>
            <w:lang w:val="sv-SE"/>
          </w:rPr>
          <w:t>Abs</w:t>
        </w:r>
        <w:proofErr w:type="gramStart"/>
        <w:r>
          <w:rPr>
            <w:szCs w:val="22"/>
            <w:highlight w:val="yellow"/>
            <w:lang w:val="sv-SE"/>
          </w:rPr>
          <w:t>( q</w:t>
        </w:r>
        <w:r>
          <w:rPr>
            <w:szCs w:val="22"/>
            <w:highlight w:val="yellow"/>
            <w:vertAlign w:val="subscript"/>
            <w:lang w:val="sv-SE"/>
          </w:rPr>
          <w:t>4,0</w:t>
        </w:r>
        <w:proofErr w:type="gramEnd"/>
        <w:r>
          <w:rPr>
            <w:szCs w:val="22"/>
            <w:highlight w:val="yellow"/>
            <w:vertAlign w:val="subscript"/>
            <w:lang w:val="sv-SE"/>
          </w:rPr>
          <w:t xml:space="preserve"> </w:t>
        </w:r>
        <w:r>
          <w:rPr>
            <w:szCs w:val="22"/>
            <w:highlight w:val="yellow"/>
            <w:lang w:val="sv-SE"/>
          </w:rPr>
          <w:t>– q</w:t>
        </w:r>
        <w:r>
          <w:rPr>
            <w:szCs w:val="22"/>
            <w:highlight w:val="yellow"/>
            <w:vertAlign w:val="subscript"/>
            <w:lang w:val="sv-SE"/>
          </w:rPr>
          <w:t>5,0</w:t>
        </w:r>
        <w:r>
          <w:rPr>
            <w:szCs w:val="22"/>
            <w:highlight w:val="yellow"/>
            <w:lang w:val="sv-SE"/>
          </w:rPr>
          <w:t> – q</w:t>
        </w:r>
        <w:r>
          <w:rPr>
            <w:szCs w:val="22"/>
            <w:highlight w:val="yellow"/>
            <w:vertAlign w:val="subscript"/>
            <w:lang w:val="sv-SE"/>
          </w:rPr>
          <w:t>6,0</w:t>
        </w:r>
        <w:r>
          <w:rPr>
            <w:szCs w:val="22"/>
            <w:highlight w:val="yellow"/>
            <w:lang w:val="sv-SE"/>
          </w:rPr>
          <w:t> + q</w:t>
        </w:r>
        <w:r>
          <w:rPr>
            <w:szCs w:val="22"/>
            <w:highlight w:val="yellow"/>
            <w:vertAlign w:val="subscript"/>
            <w:lang w:val="sv-SE"/>
          </w:rPr>
          <w:t xml:space="preserve">7,0 </w:t>
        </w:r>
        <w:r>
          <w:rPr>
            <w:szCs w:val="22"/>
            <w:highlight w:val="yellow"/>
            <w:lang w:val="sv-SE"/>
          </w:rPr>
          <w:t>)</w:t>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0B689529" w14:textId="77777777" w:rsidR="00FF2ACF" w:rsidRDefault="00FF2ACF" w:rsidP="00FF2ACF">
      <w:pPr>
        <w:pStyle w:val="Equation"/>
        <w:tabs>
          <w:tab w:val="clear" w:pos="794"/>
          <w:tab w:val="clear" w:pos="1588"/>
          <w:tab w:val="left" w:pos="851"/>
          <w:tab w:val="left" w:pos="6270"/>
        </w:tabs>
        <w:ind w:left="1620"/>
        <w:rPr>
          <w:ins w:id="32" w:author="Kenneth R Andersson" w:date="2020-01-03T11:47:00Z"/>
          <w:noProof/>
          <w:highlight w:val="yellow"/>
          <w:lang w:val="en-CA" w:eastAsia="ko-KR"/>
        </w:rPr>
      </w:pPr>
      <w:ins w:id="33" w:author="Kenneth R Andersson" w:date="2020-01-03T11:47:00Z">
        <w:r>
          <w:rPr>
            <w:noProof/>
            <w:highlight w:val="yellow"/>
            <w:lang w:val="en-CA" w:eastAsia="ko-KR"/>
          </w:rPr>
          <w:t xml:space="preserve">sq3L = sq3 + </w:t>
        </w:r>
        <w:r>
          <w:rPr>
            <w:szCs w:val="22"/>
            <w:highlight w:val="yellow"/>
            <w:lang w:val="sv-SE"/>
          </w:rPr>
          <w:t>Abs</w:t>
        </w:r>
        <w:proofErr w:type="gramStart"/>
        <w:r>
          <w:rPr>
            <w:szCs w:val="22"/>
            <w:highlight w:val="yellow"/>
            <w:lang w:val="sv-SE"/>
          </w:rPr>
          <w:t>( q</w:t>
        </w:r>
        <w:r>
          <w:rPr>
            <w:szCs w:val="22"/>
            <w:highlight w:val="yellow"/>
            <w:vertAlign w:val="subscript"/>
            <w:lang w:val="sv-SE"/>
          </w:rPr>
          <w:t>4,3</w:t>
        </w:r>
        <w:proofErr w:type="gramEnd"/>
        <w:r>
          <w:rPr>
            <w:szCs w:val="22"/>
            <w:highlight w:val="yellow"/>
            <w:lang w:val="sv-SE"/>
          </w:rPr>
          <w:t> – q</w:t>
        </w:r>
        <w:r>
          <w:rPr>
            <w:szCs w:val="22"/>
            <w:highlight w:val="yellow"/>
            <w:vertAlign w:val="subscript"/>
            <w:lang w:val="sv-SE"/>
          </w:rPr>
          <w:t>5,3</w:t>
        </w:r>
        <w:r>
          <w:rPr>
            <w:szCs w:val="22"/>
            <w:highlight w:val="yellow"/>
            <w:lang w:val="sv-SE"/>
          </w:rPr>
          <w:t> – q</w:t>
        </w:r>
        <w:r>
          <w:rPr>
            <w:szCs w:val="22"/>
            <w:highlight w:val="yellow"/>
            <w:vertAlign w:val="subscript"/>
            <w:lang w:val="sv-SE"/>
          </w:rPr>
          <w:t>6,3</w:t>
        </w:r>
        <w:r>
          <w:rPr>
            <w:szCs w:val="22"/>
            <w:highlight w:val="yellow"/>
            <w:lang w:val="sv-SE"/>
          </w:rPr>
          <w:t> + q</w:t>
        </w:r>
        <w:r>
          <w:rPr>
            <w:szCs w:val="22"/>
            <w:highlight w:val="yellow"/>
            <w:vertAlign w:val="subscript"/>
            <w:lang w:val="sv-SE"/>
          </w:rPr>
          <w:t xml:space="preserve">7,3 </w:t>
        </w:r>
        <w:r>
          <w:rPr>
            <w:szCs w:val="22"/>
            <w:highlight w:val="yellow"/>
            <w:lang w:val="sv-SE"/>
          </w:rPr>
          <w:t>)</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462EEB82" w14:textId="77777777" w:rsidR="00FF2ACF" w:rsidRDefault="00FF2ACF" w:rsidP="00FF2AC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34" w:author="Kenneth R Andersson" w:date="2020-01-03T11:47:00Z"/>
          <w:noProof/>
          <w:highlight w:val="yellow"/>
          <w:lang w:val="en-CA" w:eastAsia="ko-KR"/>
        </w:rPr>
      </w:pPr>
      <w:ins w:id="35" w:author="Kenneth R Andersson" w:date="2020-01-03T11:47:00Z">
        <w:r>
          <w:rPr>
            <w:noProof/>
            <w:highlight w:val="yellow"/>
            <w:lang w:val="en-CA" w:eastAsia="ko-KR"/>
          </w:rPr>
          <w:t>Otherwise, the following applies:</w:t>
        </w:r>
      </w:ins>
    </w:p>
    <w:p w14:paraId="110DBB1D" w14:textId="77777777" w:rsidR="00FF2ACF" w:rsidRDefault="00FF2ACF" w:rsidP="00FF2ACF">
      <w:pPr>
        <w:pStyle w:val="Equation"/>
        <w:tabs>
          <w:tab w:val="clear" w:pos="794"/>
          <w:tab w:val="clear" w:pos="1588"/>
          <w:tab w:val="left" w:pos="851"/>
        </w:tabs>
        <w:ind w:left="1620"/>
        <w:rPr>
          <w:ins w:id="36" w:author="Kenneth R Andersson" w:date="2020-01-03T11:47:00Z"/>
          <w:highlight w:val="yellow"/>
          <w:lang w:val="en-CA"/>
        </w:rPr>
      </w:pPr>
      <w:ins w:id="37" w:author="Kenneth R Andersson" w:date="2020-01-03T11:47:00Z">
        <w:r>
          <w:rPr>
            <w:noProof/>
            <w:highlight w:val="yellow"/>
            <w:lang w:val="en-CA" w:eastAsia="ko-KR"/>
          </w:rPr>
          <w:t>sq0L = sq0</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56CFF5B1" w14:textId="77777777" w:rsidR="00FF2ACF" w:rsidRDefault="00FF2ACF" w:rsidP="00FF2ACF">
      <w:pPr>
        <w:pStyle w:val="Equation"/>
        <w:tabs>
          <w:tab w:val="clear" w:pos="794"/>
          <w:tab w:val="clear" w:pos="1588"/>
          <w:tab w:val="left" w:pos="851"/>
        </w:tabs>
        <w:ind w:left="1620"/>
        <w:rPr>
          <w:ins w:id="38" w:author="Kenneth R Andersson" w:date="2020-01-03T11:47:00Z"/>
          <w:lang w:val="en-CA"/>
        </w:rPr>
      </w:pPr>
      <w:ins w:id="39" w:author="Kenneth R Andersson" w:date="2020-01-03T11:47:00Z">
        <w:r>
          <w:rPr>
            <w:noProof/>
            <w:highlight w:val="yellow"/>
            <w:lang w:val="en-CA" w:eastAsia="ko-KR"/>
          </w:rPr>
          <w:t>sq3L = sq3</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03115CF3" w14:textId="77777777" w:rsidR="00FF2ACF" w:rsidRDefault="00FF2ACF" w:rsidP="00FF2ACF">
      <w:pPr>
        <w:rPr>
          <w:ins w:id="40" w:author="Kenneth R Andersson" w:date="2020-01-03T11:47:00Z"/>
          <w:lang w:val="en-CA"/>
        </w:rPr>
      </w:pPr>
      <w:ins w:id="41" w:author="Kenneth R Andersson" w:date="2020-01-03T11:47:00Z">
        <w:r>
          <w:rPr>
            <w:lang w:val="en-CA"/>
          </w:rPr>
          <w:t>..</w:t>
        </w:r>
      </w:ins>
    </w:p>
    <w:p w14:paraId="4C277AFE" w14:textId="77777777" w:rsidR="00FF2ACF" w:rsidRDefault="00FF2ACF" w:rsidP="00FF2ACF">
      <w:pPr>
        <w:tabs>
          <w:tab w:val="clear" w:pos="360"/>
          <w:tab w:val="clear" w:pos="1800"/>
          <w:tab w:val="clear" w:pos="2160"/>
          <w:tab w:val="clear" w:pos="2520"/>
          <w:tab w:val="clear" w:pos="2880"/>
          <w:tab w:val="left" w:pos="2977"/>
        </w:tabs>
        <w:ind w:left="1069"/>
        <w:rPr>
          <w:ins w:id="42" w:author="Kenneth R Andersson" w:date="2020-01-03T11:47:00Z"/>
          <w:noProof/>
          <w:lang w:val="en-CA" w:eastAsia="ko-KR"/>
        </w:rPr>
      </w:pPr>
      <w:ins w:id="43" w:author="Kenneth R Andersson" w:date="2020-01-03T11:47:00Z">
        <w:r>
          <w:rPr>
            <w:noProof/>
            <w:lang w:val="en-CA" w:eastAsia="ko-KR"/>
          </w:rPr>
          <w:t>When dL is less than β, the following ordered steps apply:</w:t>
        </w:r>
      </w:ins>
    </w:p>
    <w:p w14:paraId="21A63C44" w14:textId="77777777" w:rsidR="00FF2ACF" w:rsidRDefault="00FF2ACF" w:rsidP="00FF2ACF">
      <w:pPr>
        <w:rPr>
          <w:ins w:id="44" w:author="Kenneth R Andersson" w:date="2020-01-03T11:47:00Z"/>
          <w:lang w:val="en-CA"/>
        </w:rPr>
      </w:pPr>
      <w:ins w:id="45" w:author="Kenneth R Andersson" w:date="2020-01-03T11:47:00Z">
        <w:r>
          <w:rPr>
            <w:lang w:val="en-CA"/>
          </w:rPr>
          <w:t>ii.</w:t>
        </w:r>
        <w:r>
          <w:rPr>
            <w:lang w:val="en-CA"/>
          </w:rPr>
          <w:tab/>
          <w:t xml:space="preserve">The variable </w:t>
        </w:r>
        <w:proofErr w:type="spellStart"/>
        <w:r>
          <w:rPr>
            <w:lang w:val="en-CA"/>
          </w:rPr>
          <w:t>sp</w:t>
        </w:r>
        <w:proofErr w:type="spellEnd"/>
        <w:r>
          <w:rPr>
            <w:lang w:val="en-CA"/>
          </w:rPr>
          <w:t xml:space="preserve"> is set equal to sp0</w:t>
        </w:r>
        <w:r>
          <w:rPr>
            <w:highlight w:val="yellow"/>
            <w:lang w:val="en-CA"/>
          </w:rPr>
          <w:t>L</w:t>
        </w:r>
        <w:r>
          <w:rPr>
            <w:lang w:val="en-CA"/>
          </w:rPr>
          <w:t xml:space="preserve">, the variable </w:t>
        </w:r>
        <w:proofErr w:type="spellStart"/>
        <w:r>
          <w:rPr>
            <w:lang w:val="en-CA"/>
          </w:rPr>
          <w:t>sq</w:t>
        </w:r>
        <w:proofErr w:type="spellEnd"/>
        <w:r>
          <w:rPr>
            <w:lang w:val="en-CA"/>
          </w:rPr>
          <w:t xml:space="preserve"> is set equal to sq0</w:t>
        </w:r>
        <w:r>
          <w:rPr>
            <w:highlight w:val="yellow"/>
            <w:lang w:val="en-CA"/>
          </w:rPr>
          <w:t>L</w:t>
        </w:r>
        <w:r>
          <w:rPr>
            <w:lang w:val="en-CA"/>
          </w:rPr>
          <w:t xml:space="preserve"> and the variable </w:t>
        </w:r>
        <w:proofErr w:type="spellStart"/>
        <w:r>
          <w:rPr>
            <w:lang w:val="en-CA"/>
          </w:rPr>
          <w:t>spq</w:t>
        </w:r>
        <w:proofErr w:type="spellEnd"/>
        <w:r>
          <w:rPr>
            <w:lang w:val="en-CA"/>
          </w:rPr>
          <w:t xml:space="preserve"> is set equal to spq0.</w:t>
        </w:r>
      </w:ins>
    </w:p>
    <w:p w14:paraId="0162CCF5" w14:textId="77777777" w:rsidR="00FF2ACF" w:rsidRDefault="00FF2ACF" w:rsidP="00FF2ACF">
      <w:pPr>
        <w:rPr>
          <w:ins w:id="46" w:author="Kenneth R Andersson" w:date="2020-01-03T11:47:00Z"/>
          <w:lang w:val="en-CA"/>
        </w:rPr>
      </w:pPr>
      <w:ins w:id="47" w:author="Kenneth R Andersson" w:date="2020-01-03T11:47:00Z">
        <w:r>
          <w:rPr>
            <w:lang w:val="en-CA"/>
          </w:rPr>
          <w:t>..</w:t>
        </w:r>
      </w:ins>
    </w:p>
    <w:p w14:paraId="2C3954FE" w14:textId="56838029" w:rsidR="00734CC3" w:rsidRPr="00FF2ACF" w:rsidDel="00FF2ACF" w:rsidRDefault="00FF2ACF">
      <w:pPr>
        <w:rPr>
          <w:del w:id="48" w:author="Kenneth R Andersson" w:date="2020-01-03T11:47:00Z"/>
          <w:lang w:val="en-CA"/>
          <w:rPrChange w:id="49" w:author="Kenneth R Andersson" w:date="2020-01-03T11:47:00Z">
            <w:rPr>
              <w:del w:id="50" w:author="Kenneth R Andersson" w:date="2020-01-03T11:47:00Z"/>
              <w:szCs w:val="22"/>
              <w:lang w:val="sv-SE"/>
            </w:rPr>
          </w:rPrChange>
        </w:rPr>
        <w:pPrChange w:id="51" w:author="Kenneth R Andersson" w:date="2020-01-03T11:47:00Z">
          <w:pPr>
            <w:numPr>
              <w:numId w:val="40"/>
            </w:numPr>
            <w:tabs>
              <w:tab w:val="num" w:pos="720"/>
            </w:tabs>
            <w:ind w:left="720" w:hanging="360"/>
          </w:pPr>
        </w:pPrChange>
      </w:pPr>
      <w:ins w:id="52" w:author="Kenneth R Andersson" w:date="2020-01-03T11:47:00Z">
        <w:r>
          <w:rPr>
            <w:lang w:val="en-CA"/>
          </w:rPr>
          <w:t>vi.</w:t>
        </w:r>
        <w:r>
          <w:rPr>
            <w:lang w:val="en-CA"/>
          </w:rPr>
          <w:tab/>
          <w:t xml:space="preserve">The variable </w:t>
        </w:r>
        <w:proofErr w:type="spellStart"/>
        <w:r>
          <w:rPr>
            <w:lang w:val="en-CA"/>
          </w:rPr>
          <w:t>sp</w:t>
        </w:r>
        <w:proofErr w:type="spellEnd"/>
        <w:r>
          <w:rPr>
            <w:lang w:val="en-CA"/>
          </w:rPr>
          <w:t xml:space="preserve"> is set equal to sp3</w:t>
        </w:r>
        <w:r>
          <w:rPr>
            <w:highlight w:val="yellow"/>
            <w:lang w:val="en-CA"/>
          </w:rPr>
          <w:t>L</w:t>
        </w:r>
        <w:r>
          <w:rPr>
            <w:lang w:val="en-CA"/>
          </w:rPr>
          <w:t xml:space="preserve">, the variable </w:t>
        </w:r>
        <w:proofErr w:type="spellStart"/>
        <w:r>
          <w:rPr>
            <w:lang w:val="en-CA"/>
          </w:rPr>
          <w:t>sq</w:t>
        </w:r>
        <w:proofErr w:type="spellEnd"/>
        <w:r>
          <w:rPr>
            <w:lang w:val="en-CA"/>
          </w:rPr>
          <w:t xml:space="preserve"> is set equal to sq3</w:t>
        </w:r>
        <w:r>
          <w:rPr>
            <w:highlight w:val="yellow"/>
            <w:lang w:val="en-CA"/>
          </w:rPr>
          <w:t>L</w:t>
        </w:r>
        <w:r>
          <w:rPr>
            <w:lang w:val="en-CA"/>
          </w:rPr>
          <w:t xml:space="preserve"> and the variable </w:t>
        </w:r>
        <w:proofErr w:type="spellStart"/>
        <w:r>
          <w:rPr>
            <w:lang w:val="en-CA"/>
          </w:rPr>
          <w:t>spq</w:t>
        </w:r>
        <w:proofErr w:type="spellEnd"/>
        <w:r>
          <w:rPr>
            <w:lang w:val="en-CA"/>
          </w:rPr>
          <w:t xml:space="preserve"> is set equal to spq3.</w:t>
        </w:r>
      </w:ins>
      <w:del w:id="53" w:author="Kenneth R Andersson" w:date="2020-01-03T11:47:00Z">
        <w:r w:rsidR="00734CC3" w:rsidRPr="004A4B85" w:rsidDel="00FF2ACF">
          <w:rPr>
            <w:szCs w:val="22"/>
            <w:lang w:val="en-CA"/>
          </w:rPr>
          <w:delText xml:space="preserve">sp0 = </w:delText>
        </w:r>
        <w:r w:rsidR="00734CC3" w:rsidRPr="004A4B85" w:rsidDel="00FF2ACF">
          <w:rPr>
            <w:szCs w:val="22"/>
            <w:highlight w:val="yellow"/>
            <w:lang w:val="en-CA"/>
          </w:rPr>
          <w:delText>maxFilterLengthP==7 ? Abs( p</w:delText>
        </w:r>
        <w:r w:rsidR="00734CC3" w:rsidRPr="004A4B85" w:rsidDel="00FF2ACF">
          <w:rPr>
            <w:szCs w:val="22"/>
            <w:highlight w:val="yellow"/>
            <w:vertAlign w:val="subscript"/>
            <w:lang w:val="en-CA"/>
          </w:rPr>
          <w:delText>3,0</w:delText>
        </w:r>
        <w:r w:rsidR="00734CC3" w:rsidRPr="004A4B85" w:rsidDel="00FF2ACF">
          <w:rPr>
            <w:szCs w:val="22"/>
            <w:highlight w:val="yellow"/>
            <w:lang w:val="en-CA"/>
          </w:rPr>
          <w:delText> − p</w:delText>
        </w:r>
        <w:r w:rsidR="00734CC3" w:rsidRPr="004A4B85" w:rsidDel="00FF2ACF">
          <w:rPr>
            <w:szCs w:val="22"/>
            <w:highlight w:val="yellow"/>
            <w:vertAlign w:val="subscript"/>
            <w:lang w:val="en-CA"/>
          </w:rPr>
          <w:delText>0,0</w:delText>
        </w:r>
        <w:r w:rsidR="00734CC3" w:rsidRPr="004A4B85" w:rsidDel="00FF2ACF">
          <w:rPr>
            <w:szCs w:val="22"/>
            <w:highlight w:val="yellow"/>
            <w:lang w:val="en-CA"/>
          </w:rPr>
          <w:delText> ) + Abs( p</w:delText>
        </w:r>
        <w:r w:rsidR="00734CC3" w:rsidRPr="004A4B85" w:rsidDel="00FF2ACF">
          <w:rPr>
            <w:szCs w:val="22"/>
            <w:highlight w:val="yellow"/>
            <w:vertAlign w:val="subscript"/>
            <w:lang w:val="en-CA"/>
          </w:rPr>
          <w:delText>7,0</w:delText>
        </w:r>
        <w:r w:rsidR="00734CC3" w:rsidRPr="004A4B85" w:rsidDel="00FF2ACF">
          <w:rPr>
            <w:szCs w:val="22"/>
            <w:highlight w:val="yellow"/>
            <w:lang w:val="en-CA"/>
          </w:rPr>
          <w:delText> – p</w:delText>
        </w:r>
        <w:r w:rsidR="00734CC3" w:rsidRPr="004A4B85" w:rsidDel="00FF2ACF">
          <w:rPr>
            <w:szCs w:val="22"/>
            <w:highlight w:val="yellow"/>
            <w:vertAlign w:val="subscript"/>
            <w:lang w:val="en-CA"/>
          </w:rPr>
          <w:delText>6,0</w:delText>
        </w:r>
        <w:r w:rsidR="00734CC3" w:rsidRPr="004A4B85" w:rsidDel="00FF2ACF">
          <w:rPr>
            <w:szCs w:val="22"/>
            <w:highlight w:val="yellow"/>
            <w:lang w:val="en-CA"/>
          </w:rPr>
          <w:delText> – p</w:delText>
        </w:r>
        <w:r w:rsidR="00734CC3" w:rsidRPr="004A4B85" w:rsidDel="00FF2ACF">
          <w:rPr>
            <w:szCs w:val="22"/>
            <w:highlight w:val="yellow"/>
            <w:vertAlign w:val="subscript"/>
            <w:lang w:val="en-CA"/>
          </w:rPr>
          <w:delText xml:space="preserve">5,0  </w:delText>
        </w:r>
        <w:r w:rsidR="00734CC3" w:rsidRPr="004A4B85" w:rsidDel="00FF2ACF">
          <w:rPr>
            <w:szCs w:val="22"/>
            <w:highlight w:val="yellow"/>
            <w:lang w:val="en-CA"/>
          </w:rPr>
          <w:delText>+ p</w:delText>
        </w:r>
        <w:r w:rsidR="00734CC3" w:rsidRPr="004A4B85" w:rsidDel="00FF2ACF">
          <w:rPr>
            <w:szCs w:val="22"/>
            <w:highlight w:val="yellow"/>
            <w:vertAlign w:val="subscript"/>
            <w:lang w:val="en-CA"/>
          </w:rPr>
          <w:delText>4,0</w:delText>
        </w:r>
        <w:r w:rsidR="00734CC3" w:rsidRPr="004A4B85" w:rsidDel="00FF2ACF">
          <w:rPr>
            <w:szCs w:val="22"/>
            <w:highlight w:val="yellow"/>
            <w:lang w:val="en-CA"/>
          </w:rPr>
          <w:delText>)</w:delText>
        </w:r>
        <w:r w:rsidR="00734CC3" w:rsidRPr="004A4B85" w:rsidDel="00FF2ACF">
          <w:rPr>
            <w:szCs w:val="22"/>
            <w:lang w:val="en-CA"/>
          </w:rPr>
          <w:delText>:  Abs( p</w:delText>
        </w:r>
        <w:r w:rsidR="00734CC3" w:rsidRPr="004A4B85" w:rsidDel="00FF2ACF">
          <w:rPr>
            <w:szCs w:val="22"/>
            <w:vertAlign w:val="subscript"/>
            <w:lang w:val="en-CA"/>
          </w:rPr>
          <w:delText>3,0</w:delText>
        </w:r>
        <w:r w:rsidR="00734CC3" w:rsidRPr="004A4B85" w:rsidDel="00FF2ACF">
          <w:rPr>
            <w:szCs w:val="22"/>
            <w:lang w:val="en-CA"/>
          </w:rPr>
          <w:delText> − p</w:delText>
        </w:r>
        <w:r w:rsidR="00734CC3" w:rsidRPr="004A4B85" w:rsidDel="00FF2ACF">
          <w:rPr>
            <w:szCs w:val="22"/>
            <w:vertAlign w:val="subscript"/>
            <w:lang w:val="en-CA"/>
          </w:rPr>
          <w:delText>0,0</w:delText>
        </w:r>
        <w:r w:rsidR="00734CC3" w:rsidRPr="004A4B85" w:rsidDel="00FF2ACF">
          <w:rPr>
            <w:szCs w:val="22"/>
            <w:lang w:val="en-CA"/>
          </w:rPr>
          <w:delText> )</w:delText>
        </w:r>
        <w:r w:rsidR="00734CC3" w:rsidRPr="004A4B85" w:rsidDel="00FF2ACF">
          <w:rPr>
            <w:szCs w:val="22"/>
            <w:lang w:val="en-CA"/>
          </w:rPr>
          <w:tab/>
        </w:r>
        <w:r w:rsidR="00734CC3" w:rsidRPr="004A4B85" w:rsidDel="00FF2ACF">
          <w:rPr>
            <w:szCs w:val="22"/>
            <w:lang w:val="en-CA"/>
          </w:rPr>
          <w:tab/>
          <w:delText>(8</w:delText>
        </w:r>
        <w:r w:rsidR="00734CC3" w:rsidRPr="004A4B85" w:rsidDel="00FF2ACF">
          <w:rPr>
            <w:szCs w:val="22"/>
            <w:lang w:val="en-CA"/>
          </w:rPr>
          <w:noBreakHyphen/>
          <w:delText>1081)</w:delText>
        </w:r>
      </w:del>
    </w:p>
    <w:p w14:paraId="2E7E5098" w14:textId="641C067C" w:rsidR="00734CC3" w:rsidRPr="004A4B85" w:rsidDel="00FF2ACF" w:rsidRDefault="00734CC3">
      <w:pPr>
        <w:tabs>
          <w:tab w:val="clear" w:pos="720"/>
        </w:tabs>
        <w:rPr>
          <w:del w:id="54" w:author="Kenneth R Andersson" w:date="2020-01-03T11:47:00Z"/>
          <w:szCs w:val="22"/>
          <w:lang w:val="sv-SE"/>
        </w:rPr>
        <w:pPrChange w:id="55" w:author="Kenneth R Andersson" w:date="2020-01-03T11:47:00Z">
          <w:pPr>
            <w:numPr>
              <w:numId w:val="40"/>
            </w:numPr>
            <w:tabs>
              <w:tab w:val="num" w:pos="720"/>
            </w:tabs>
            <w:ind w:left="720" w:hanging="360"/>
          </w:pPr>
        </w:pPrChange>
      </w:pPr>
      <w:del w:id="56" w:author="Kenneth R Andersson" w:date="2020-01-03T11:47:00Z">
        <w:r w:rsidRPr="007E574A" w:rsidDel="00FF2ACF">
          <w:rPr>
            <w:szCs w:val="22"/>
            <w:lang w:val="sv-SE"/>
          </w:rPr>
          <w:delText xml:space="preserve">sq0 = </w:delText>
        </w:r>
        <w:r w:rsidRPr="007E574A" w:rsidDel="00FF2ACF">
          <w:rPr>
            <w:szCs w:val="22"/>
            <w:highlight w:val="yellow"/>
            <w:lang w:val="sv-SE"/>
          </w:rPr>
          <w:delText>maxFilterLengthQ==7 ? Abs( q</w:delText>
        </w:r>
        <w:r w:rsidRPr="007E574A" w:rsidDel="00FF2ACF">
          <w:rPr>
            <w:szCs w:val="22"/>
            <w:highlight w:val="yellow"/>
            <w:vertAlign w:val="subscript"/>
            <w:lang w:val="sv-SE"/>
          </w:rPr>
          <w:delText>0,0</w:delText>
        </w:r>
        <w:r w:rsidRPr="007E574A" w:rsidDel="00FF2ACF">
          <w:rPr>
            <w:szCs w:val="22"/>
            <w:highlight w:val="yellow"/>
            <w:lang w:val="sv-SE"/>
          </w:rPr>
          <w:delText> − q</w:delText>
        </w:r>
        <w:r w:rsidRPr="007E574A" w:rsidDel="00FF2ACF">
          <w:rPr>
            <w:szCs w:val="22"/>
            <w:highlight w:val="yellow"/>
            <w:vertAlign w:val="subscript"/>
            <w:lang w:val="sv-SE"/>
          </w:rPr>
          <w:delText>3,0</w:delText>
        </w:r>
        <w:r w:rsidRPr="007E574A" w:rsidDel="00FF2ACF">
          <w:rPr>
            <w:szCs w:val="22"/>
            <w:highlight w:val="yellow"/>
            <w:lang w:val="sv-SE"/>
          </w:rPr>
          <w:delText> ) + Abs( q</w:delText>
        </w:r>
        <w:r w:rsidRPr="007E574A" w:rsidDel="00FF2ACF">
          <w:rPr>
            <w:szCs w:val="22"/>
            <w:highlight w:val="yellow"/>
            <w:vertAlign w:val="subscript"/>
            <w:lang w:val="sv-SE"/>
          </w:rPr>
          <w:delText xml:space="preserve">4,0 </w:delText>
        </w:r>
        <w:r w:rsidRPr="007E574A" w:rsidDel="00FF2ACF">
          <w:rPr>
            <w:szCs w:val="22"/>
            <w:highlight w:val="yellow"/>
            <w:lang w:val="sv-SE"/>
          </w:rPr>
          <w:delText>– q</w:delText>
        </w:r>
        <w:r w:rsidRPr="007E574A" w:rsidDel="00FF2ACF">
          <w:rPr>
            <w:szCs w:val="22"/>
            <w:highlight w:val="yellow"/>
            <w:vertAlign w:val="subscript"/>
            <w:lang w:val="sv-SE"/>
          </w:rPr>
          <w:delText>5,0</w:delText>
        </w:r>
        <w:r w:rsidRPr="007E574A" w:rsidDel="00FF2ACF">
          <w:rPr>
            <w:szCs w:val="22"/>
            <w:highlight w:val="yellow"/>
            <w:lang w:val="sv-SE"/>
          </w:rPr>
          <w:delText> – q</w:delText>
        </w:r>
        <w:r w:rsidRPr="007E574A" w:rsidDel="00FF2ACF">
          <w:rPr>
            <w:szCs w:val="22"/>
            <w:highlight w:val="yellow"/>
            <w:vertAlign w:val="subscript"/>
            <w:lang w:val="sv-SE"/>
          </w:rPr>
          <w:delText>6,0</w:delText>
        </w:r>
        <w:r w:rsidRPr="007E574A" w:rsidDel="00FF2ACF">
          <w:rPr>
            <w:szCs w:val="22"/>
            <w:highlight w:val="yellow"/>
            <w:lang w:val="sv-SE"/>
          </w:rPr>
          <w:delText> + q</w:delText>
        </w:r>
        <w:r w:rsidRPr="007E574A" w:rsidDel="00FF2ACF">
          <w:rPr>
            <w:szCs w:val="22"/>
            <w:highlight w:val="yellow"/>
            <w:vertAlign w:val="subscript"/>
            <w:lang w:val="sv-SE"/>
          </w:rPr>
          <w:delText xml:space="preserve">7,0 </w:delText>
        </w:r>
        <w:r w:rsidRPr="007E574A" w:rsidDel="00FF2ACF">
          <w:rPr>
            <w:szCs w:val="22"/>
            <w:highlight w:val="yellow"/>
            <w:lang w:val="sv-SE"/>
          </w:rPr>
          <w:delText>):</w:delText>
        </w:r>
        <w:r w:rsidRPr="007E574A" w:rsidDel="00FF2ACF">
          <w:rPr>
            <w:szCs w:val="22"/>
            <w:lang w:val="sv-SE"/>
          </w:rPr>
          <w:delText xml:space="preserve"> Abs( q</w:delText>
        </w:r>
        <w:r w:rsidRPr="007E574A" w:rsidDel="00FF2ACF">
          <w:rPr>
            <w:szCs w:val="22"/>
            <w:vertAlign w:val="subscript"/>
            <w:lang w:val="sv-SE"/>
          </w:rPr>
          <w:delText>0,0</w:delText>
        </w:r>
        <w:r w:rsidRPr="007E574A" w:rsidDel="00FF2ACF">
          <w:rPr>
            <w:szCs w:val="22"/>
            <w:lang w:val="sv-SE"/>
          </w:rPr>
          <w:delText> − q</w:delText>
        </w:r>
        <w:r w:rsidRPr="007E574A" w:rsidDel="00FF2ACF">
          <w:rPr>
            <w:szCs w:val="22"/>
            <w:vertAlign w:val="subscript"/>
            <w:lang w:val="sv-SE"/>
          </w:rPr>
          <w:delText>3,0</w:delText>
        </w:r>
        <w:r w:rsidRPr="007E574A" w:rsidDel="00FF2ACF">
          <w:rPr>
            <w:szCs w:val="22"/>
            <w:lang w:val="sv-SE"/>
          </w:rPr>
          <w:delText> )</w:delText>
        </w:r>
        <w:r w:rsidRPr="007E574A" w:rsidDel="00FF2ACF">
          <w:rPr>
            <w:szCs w:val="22"/>
            <w:lang w:val="sv-SE"/>
          </w:rPr>
          <w:tab/>
        </w:r>
        <w:r w:rsidRPr="007E574A" w:rsidDel="00FF2ACF">
          <w:rPr>
            <w:szCs w:val="22"/>
            <w:lang w:val="sv-SE"/>
          </w:rPr>
          <w:tab/>
          <w:delText>(8</w:delText>
        </w:r>
        <w:r w:rsidRPr="007E574A" w:rsidDel="00FF2ACF">
          <w:rPr>
            <w:szCs w:val="22"/>
            <w:lang w:val="sv-SE"/>
          </w:rPr>
          <w:noBreakHyphen/>
          <w:delText>1082)</w:delText>
        </w:r>
      </w:del>
    </w:p>
    <w:p w14:paraId="3EE69329" w14:textId="0190ABDE" w:rsidR="00734CC3" w:rsidRPr="004A4B85" w:rsidDel="00FF2ACF" w:rsidRDefault="00734CC3">
      <w:pPr>
        <w:tabs>
          <w:tab w:val="clear" w:pos="720"/>
        </w:tabs>
        <w:rPr>
          <w:del w:id="57" w:author="Kenneth R Andersson" w:date="2020-01-03T11:47:00Z"/>
          <w:szCs w:val="22"/>
          <w:lang w:val="sv-SE"/>
        </w:rPr>
        <w:pPrChange w:id="58" w:author="Kenneth R Andersson" w:date="2020-01-03T11:47:00Z">
          <w:pPr>
            <w:numPr>
              <w:numId w:val="40"/>
            </w:numPr>
            <w:tabs>
              <w:tab w:val="num" w:pos="720"/>
            </w:tabs>
            <w:ind w:left="720" w:hanging="360"/>
          </w:pPr>
        </w:pPrChange>
      </w:pPr>
      <w:del w:id="59" w:author="Kenneth R Andersson" w:date="2020-01-03T11:47:00Z">
        <w:r w:rsidRPr="004A4B85" w:rsidDel="00FF2ACF">
          <w:rPr>
            <w:szCs w:val="22"/>
            <w:lang w:val="en-CA"/>
          </w:rPr>
          <w:delText>spq0 = Abs( p</w:delText>
        </w:r>
        <w:r w:rsidRPr="004A4B85" w:rsidDel="00FF2ACF">
          <w:rPr>
            <w:szCs w:val="22"/>
            <w:vertAlign w:val="subscript"/>
            <w:lang w:val="en-CA"/>
          </w:rPr>
          <w:delText>0,0</w:delText>
        </w:r>
        <w:r w:rsidRPr="004A4B85" w:rsidDel="00FF2ACF">
          <w:rPr>
            <w:szCs w:val="22"/>
            <w:lang w:val="en-CA"/>
          </w:rPr>
          <w:delText> − q</w:delText>
        </w:r>
        <w:r w:rsidRPr="004A4B85" w:rsidDel="00FF2ACF">
          <w:rPr>
            <w:szCs w:val="22"/>
            <w:vertAlign w:val="subscript"/>
            <w:lang w:val="en-CA"/>
          </w:rPr>
          <w:delText>0,0</w:delText>
        </w:r>
        <w:r w:rsidRPr="004A4B85" w:rsidDel="00FF2ACF">
          <w:rPr>
            <w:szCs w:val="22"/>
            <w:lang w:val="en-CA"/>
          </w:rPr>
          <w:delText> )</w:delText>
        </w:r>
        <w:r w:rsidRPr="004A4B85" w:rsidDel="00FF2ACF">
          <w:rPr>
            <w:szCs w:val="22"/>
            <w:lang w:val="en-CA"/>
          </w:rPr>
          <w:tab/>
        </w:r>
        <w:r w:rsidRPr="004A4B85" w:rsidDel="00FF2ACF">
          <w:rPr>
            <w:szCs w:val="22"/>
            <w:lang w:val="en-CA"/>
          </w:rPr>
          <w:tab/>
          <w:delText>(8</w:delText>
        </w:r>
        <w:r w:rsidRPr="004A4B85" w:rsidDel="00FF2ACF">
          <w:rPr>
            <w:szCs w:val="22"/>
            <w:lang w:val="en-CA"/>
          </w:rPr>
          <w:noBreakHyphen/>
          <w:delText>1083)</w:delText>
        </w:r>
      </w:del>
    </w:p>
    <w:p w14:paraId="2EA871B9" w14:textId="02F7AB30" w:rsidR="00734CC3" w:rsidRPr="004A4B85" w:rsidDel="00FF2ACF" w:rsidRDefault="00734CC3">
      <w:pPr>
        <w:tabs>
          <w:tab w:val="clear" w:pos="720"/>
        </w:tabs>
        <w:rPr>
          <w:del w:id="60" w:author="Kenneth R Andersson" w:date="2020-01-03T11:47:00Z"/>
          <w:szCs w:val="22"/>
          <w:lang w:val="sv-SE"/>
        </w:rPr>
        <w:pPrChange w:id="61" w:author="Kenneth R Andersson" w:date="2020-01-03T11:47:00Z">
          <w:pPr>
            <w:numPr>
              <w:numId w:val="40"/>
            </w:numPr>
            <w:tabs>
              <w:tab w:val="num" w:pos="720"/>
            </w:tabs>
            <w:ind w:left="720" w:hanging="360"/>
          </w:pPr>
        </w:pPrChange>
      </w:pPr>
      <w:del w:id="62" w:author="Kenneth R Andersson" w:date="2020-01-03T11:47:00Z">
        <w:r w:rsidRPr="004A4B85" w:rsidDel="00FF2ACF">
          <w:rPr>
            <w:szCs w:val="22"/>
            <w:lang w:val="en-CA"/>
          </w:rPr>
          <w:delText xml:space="preserve">sp3 = </w:delText>
        </w:r>
        <w:r w:rsidRPr="004A4B85" w:rsidDel="00FF2ACF">
          <w:rPr>
            <w:szCs w:val="22"/>
            <w:highlight w:val="yellow"/>
            <w:lang w:val="en-CA"/>
          </w:rPr>
          <w:delText>maxFilterLengthP==7 ? Abs( p</w:delText>
        </w:r>
        <w:r w:rsidRPr="004A4B85" w:rsidDel="00FF2ACF">
          <w:rPr>
            <w:szCs w:val="22"/>
            <w:highlight w:val="yellow"/>
            <w:vertAlign w:val="subscript"/>
            <w:lang w:val="en-CA"/>
          </w:rPr>
          <w:delText>3,3</w:delText>
        </w:r>
        <w:r w:rsidRPr="004A4B85" w:rsidDel="00FF2ACF">
          <w:rPr>
            <w:szCs w:val="22"/>
            <w:highlight w:val="yellow"/>
            <w:lang w:val="en-CA"/>
          </w:rPr>
          <w:delText> − p</w:delText>
        </w:r>
        <w:r w:rsidRPr="004A4B85" w:rsidDel="00FF2ACF">
          <w:rPr>
            <w:szCs w:val="22"/>
            <w:highlight w:val="yellow"/>
            <w:vertAlign w:val="subscript"/>
            <w:lang w:val="en-CA"/>
          </w:rPr>
          <w:delText>0,3</w:delText>
        </w:r>
        <w:r w:rsidRPr="004A4B85" w:rsidDel="00FF2ACF">
          <w:rPr>
            <w:szCs w:val="22"/>
            <w:highlight w:val="yellow"/>
            <w:lang w:val="en-CA"/>
          </w:rPr>
          <w:delText> ) + Abs( p</w:delText>
        </w:r>
        <w:r w:rsidRPr="004A4B85" w:rsidDel="00FF2ACF">
          <w:rPr>
            <w:szCs w:val="22"/>
            <w:highlight w:val="yellow"/>
            <w:vertAlign w:val="subscript"/>
            <w:lang w:val="en-CA"/>
          </w:rPr>
          <w:delText>7,3</w:delText>
        </w:r>
        <w:r w:rsidRPr="004A4B85" w:rsidDel="00FF2ACF">
          <w:rPr>
            <w:szCs w:val="22"/>
            <w:highlight w:val="yellow"/>
            <w:lang w:val="en-CA"/>
          </w:rPr>
          <w:delText> – p</w:delText>
        </w:r>
        <w:r w:rsidRPr="004A4B85" w:rsidDel="00FF2ACF">
          <w:rPr>
            <w:szCs w:val="22"/>
            <w:highlight w:val="yellow"/>
            <w:vertAlign w:val="subscript"/>
            <w:lang w:val="en-CA"/>
          </w:rPr>
          <w:delText>6,3</w:delText>
        </w:r>
        <w:r w:rsidRPr="004A4B85" w:rsidDel="00FF2ACF">
          <w:rPr>
            <w:szCs w:val="22"/>
            <w:highlight w:val="yellow"/>
            <w:lang w:val="en-CA"/>
          </w:rPr>
          <w:delText> – p</w:delText>
        </w:r>
        <w:r w:rsidRPr="004A4B85" w:rsidDel="00FF2ACF">
          <w:rPr>
            <w:szCs w:val="22"/>
            <w:highlight w:val="yellow"/>
            <w:vertAlign w:val="subscript"/>
            <w:lang w:val="en-CA"/>
          </w:rPr>
          <w:delText xml:space="preserve">5,3 </w:delText>
        </w:r>
        <w:r w:rsidRPr="004A4B85" w:rsidDel="00FF2ACF">
          <w:rPr>
            <w:szCs w:val="22"/>
            <w:highlight w:val="yellow"/>
            <w:lang w:val="en-CA"/>
          </w:rPr>
          <w:delText>+</w:delText>
        </w:r>
        <w:r w:rsidRPr="004A4B85" w:rsidDel="00FF2ACF">
          <w:rPr>
            <w:szCs w:val="22"/>
            <w:highlight w:val="yellow"/>
            <w:vertAlign w:val="subscript"/>
            <w:lang w:val="en-CA"/>
          </w:rPr>
          <w:delText xml:space="preserve">  </w:delText>
        </w:r>
        <w:r w:rsidRPr="004A4B85" w:rsidDel="00FF2ACF">
          <w:rPr>
            <w:szCs w:val="22"/>
            <w:highlight w:val="yellow"/>
            <w:lang w:val="en-CA"/>
          </w:rPr>
          <w:delText>p</w:delText>
        </w:r>
        <w:r w:rsidRPr="004A4B85" w:rsidDel="00FF2ACF">
          <w:rPr>
            <w:szCs w:val="22"/>
            <w:highlight w:val="yellow"/>
            <w:vertAlign w:val="subscript"/>
            <w:lang w:val="en-CA"/>
          </w:rPr>
          <w:delText>4,3</w:delText>
        </w:r>
        <w:r w:rsidRPr="004A4B85" w:rsidDel="00FF2ACF">
          <w:rPr>
            <w:szCs w:val="22"/>
            <w:highlight w:val="yellow"/>
            <w:lang w:val="en-CA"/>
          </w:rPr>
          <w:delText>)</w:delText>
        </w:r>
        <w:r w:rsidRPr="004A4B85" w:rsidDel="00FF2ACF">
          <w:rPr>
            <w:szCs w:val="22"/>
            <w:lang w:val="en-CA"/>
          </w:rPr>
          <w:delText>: Abs( p</w:delText>
        </w:r>
        <w:r w:rsidRPr="004A4B85" w:rsidDel="00FF2ACF">
          <w:rPr>
            <w:szCs w:val="22"/>
            <w:vertAlign w:val="subscript"/>
            <w:lang w:val="en-CA"/>
          </w:rPr>
          <w:delText>3,3</w:delText>
        </w:r>
        <w:r w:rsidRPr="004A4B85" w:rsidDel="00FF2ACF">
          <w:rPr>
            <w:szCs w:val="22"/>
            <w:lang w:val="en-CA"/>
          </w:rPr>
          <w:delText> − p</w:delText>
        </w:r>
        <w:r w:rsidRPr="004A4B85" w:rsidDel="00FF2ACF">
          <w:rPr>
            <w:szCs w:val="22"/>
            <w:vertAlign w:val="subscript"/>
            <w:lang w:val="en-CA"/>
          </w:rPr>
          <w:delText>0,3</w:delText>
        </w:r>
        <w:r w:rsidRPr="004A4B85" w:rsidDel="00FF2ACF">
          <w:rPr>
            <w:szCs w:val="22"/>
            <w:lang w:val="en-CA"/>
          </w:rPr>
          <w:delText> )</w:delText>
        </w:r>
        <w:r w:rsidRPr="004A4B85" w:rsidDel="00FF2ACF">
          <w:rPr>
            <w:szCs w:val="22"/>
            <w:lang w:val="en-CA"/>
          </w:rPr>
          <w:tab/>
        </w:r>
        <w:r w:rsidRPr="004A4B85" w:rsidDel="00FF2ACF">
          <w:rPr>
            <w:szCs w:val="22"/>
            <w:lang w:val="en-CA"/>
          </w:rPr>
          <w:tab/>
          <w:delText>(8</w:delText>
        </w:r>
        <w:r w:rsidRPr="004A4B85" w:rsidDel="00FF2ACF">
          <w:rPr>
            <w:szCs w:val="22"/>
            <w:lang w:val="en-CA"/>
          </w:rPr>
          <w:noBreakHyphen/>
          <w:delText>1084)</w:delText>
        </w:r>
      </w:del>
    </w:p>
    <w:p w14:paraId="0F1F9A48" w14:textId="3299C709" w:rsidR="00734CC3" w:rsidRPr="004A4B85" w:rsidRDefault="00734CC3">
      <w:pPr>
        <w:tabs>
          <w:tab w:val="clear" w:pos="720"/>
        </w:tabs>
        <w:rPr>
          <w:szCs w:val="22"/>
          <w:lang w:val="sv-SE"/>
        </w:rPr>
        <w:pPrChange w:id="63" w:author="Kenneth R Andersson" w:date="2020-01-03T11:47:00Z">
          <w:pPr>
            <w:numPr>
              <w:numId w:val="40"/>
            </w:numPr>
            <w:tabs>
              <w:tab w:val="num" w:pos="720"/>
            </w:tabs>
            <w:ind w:left="720" w:hanging="360"/>
          </w:pPr>
        </w:pPrChange>
      </w:pPr>
      <w:del w:id="64" w:author="Kenneth R Andersson" w:date="2020-01-03T11:47:00Z">
        <w:r w:rsidRPr="007E574A" w:rsidDel="00FF2ACF">
          <w:rPr>
            <w:szCs w:val="22"/>
            <w:lang w:val="sv-SE"/>
          </w:rPr>
          <w:delText xml:space="preserve">sq3 = </w:delText>
        </w:r>
        <w:r w:rsidRPr="007E574A" w:rsidDel="00FF2ACF">
          <w:rPr>
            <w:szCs w:val="22"/>
            <w:highlight w:val="yellow"/>
            <w:lang w:val="sv-SE"/>
          </w:rPr>
          <w:delText>maxFilterLengthQ==7 ? Abs( q</w:delText>
        </w:r>
        <w:r w:rsidRPr="007E574A" w:rsidDel="00FF2ACF">
          <w:rPr>
            <w:szCs w:val="22"/>
            <w:highlight w:val="yellow"/>
            <w:vertAlign w:val="subscript"/>
            <w:lang w:val="sv-SE"/>
          </w:rPr>
          <w:delText>0,3</w:delText>
        </w:r>
        <w:r w:rsidRPr="007E574A" w:rsidDel="00FF2ACF">
          <w:rPr>
            <w:szCs w:val="22"/>
            <w:highlight w:val="yellow"/>
            <w:lang w:val="sv-SE"/>
          </w:rPr>
          <w:delText> − q</w:delText>
        </w:r>
        <w:r w:rsidRPr="007E574A" w:rsidDel="00FF2ACF">
          <w:rPr>
            <w:szCs w:val="22"/>
            <w:highlight w:val="yellow"/>
            <w:vertAlign w:val="subscript"/>
            <w:lang w:val="sv-SE"/>
          </w:rPr>
          <w:delText>3,3</w:delText>
        </w:r>
        <w:r w:rsidRPr="007E574A" w:rsidDel="00FF2ACF">
          <w:rPr>
            <w:szCs w:val="22"/>
            <w:highlight w:val="yellow"/>
            <w:lang w:val="sv-SE"/>
          </w:rPr>
          <w:delText> ) + Abs( q</w:delText>
        </w:r>
        <w:r w:rsidRPr="007E574A" w:rsidDel="00FF2ACF">
          <w:rPr>
            <w:szCs w:val="22"/>
            <w:highlight w:val="yellow"/>
            <w:vertAlign w:val="subscript"/>
            <w:lang w:val="sv-SE"/>
          </w:rPr>
          <w:delText>4,3</w:delText>
        </w:r>
        <w:r w:rsidRPr="007E574A" w:rsidDel="00FF2ACF">
          <w:rPr>
            <w:szCs w:val="22"/>
            <w:highlight w:val="yellow"/>
            <w:lang w:val="sv-SE"/>
          </w:rPr>
          <w:delText> – q</w:delText>
        </w:r>
        <w:r w:rsidRPr="007E574A" w:rsidDel="00FF2ACF">
          <w:rPr>
            <w:szCs w:val="22"/>
            <w:highlight w:val="yellow"/>
            <w:vertAlign w:val="subscript"/>
            <w:lang w:val="sv-SE"/>
          </w:rPr>
          <w:delText>5,3</w:delText>
        </w:r>
        <w:r w:rsidRPr="007E574A" w:rsidDel="00FF2ACF">
          <w:rPr>
            <w:szCs w:val="22"/>
            <w:highlight w:val="yellow"/>
            <w:lang w:val="sv-SE"/>
          </w:rPr>
          <w:delText> – q</w:delText>
        </w:r>
        <w:r w:rsidRPr="007E574A" w:rsidDel="00FF2ACF">
          <w:rPr>
            <w:szCs w:val="22"/>
            <w:highlight w:val="yellow"/>
            <w:vertAlign w:val="subscript"/>
            <w:lang w:val="sv-SE"/>
          </w:rPr>
          <w:delText>6,3</w:delText>
        </w:r>
        <w:r w:rsidRPr="007E574A" w:rsidDel="00FF2ACF">
          <w:rPr>
            <w:szCs w:val="22"/>
            <w:highlight w:val="yellow"/>
            <w:lang w:val="sv-SE"/>
          </w:rPr>
          <w:delText> + q</w:delText>
        </w:r>
        <w:r w:rsidRPr="007E574A" w:rsidDel="00FF2ACF">
          <w:rPr>
            <w:szCs w:val="22"/>
            <w:highlight w:val="yellow"/>
            <w:vertAlign w:val="subscript"/>
            <w:lang w:val="sv-SE"/>
          </w:rPr>
          <w:delText xml:space="preserve">7,3 </w:delText>
        </w:r>
        <w:r w:rsidRPr="007E574A" w:rsidDel="00FF2ACF">
          <w:rPr>
            <w:szCs w:val="22"/>
            <w:highlight w:val="yellow"/>
            <w:lang w:val="sv-SE"/>
          </w:rPr>
          <w:delText>)</w:delText>
        </w:r>
        <w:r w:rsidRPr="007E574A" w:rsidDel="00FF2ACF">
          <w:rPr>
            <w:szCs w:val="22"/>
            <w:lang w:val="sv-SE"/>
          </w:rPr>
          <w:delText>: Abs( q</w:delText>
        </w:r>
        <w:r w:rsidRPr="007E574A" w:rsidDel="00FF2ACF">
          <w:rPr>
            <w:szCs w:val="22"/>
            <w:vertAlign w:val="subscript"/>
            <w:lang w:val="sv-SE"/>
          </w:rPr>
          <w:delText>0,3</w:delText>
        </w:r>
        <w:r w:rsidRPr="007E574A" w:rsidDel="00FF2ACF">
          <w:rPr>
            <w:szCs w:val="22"/>
            <w:lang w:val="sv-SE"/>
          </w:rPr>
          <w:delText> − q</w:delText>
        </w:r>
        <w:r w:rsidRPr="007E574A" w:rsidDel="00FF2ACF">
          <w:rPr>
            <w:szCs w:val="22"/>
            <w:vertAlign w:val="subscript"/>
            <w:lang w:val="sv-SE"/>
          </w:rPr>
          <w:delText>3,3</w:delText>
        </w:r>
        <w:r w:rsidRPr="007E574A" w:rsidDel="00FF2ACF">
          <w:rPr>
            <w:szCs w:val="22"/>
            <w:lang w:val="sv-SE"/>
          </w:rPr>
          <w:delText> )</w:delText>
        </w:r>
        <w:r w:rsidRPr="007E574A" w:rsidDel="00FF2ACF">
          <w:rPr>
            <w:szCs w:val="22"/>
            <w:lang w:val="sv-SE"/>
          </w:rPr>
          <w:tab/>
        </w:r>
        <w:r w:rsidRPr="007E574A" w:rsidDel="00FF2ACF">
          <w:rPr>
            <w:szCs w:val="22"/>
            <w:lang w:val="sv-SE"/>
          </w:rPr>
          <w:tab/>
          <w:delText>(8</w:delText>
        </w:r>
        <w:r w:rsidRPr="007E574A" w:rsidDel="00FF2ACF">
          <w:rPr>
            <w:szCs w:val="22"/>
            <w:lang w:val="sv-SE"/>
          </w:rPr>
          <w:noBreakHyphen/>
          <w:delText>1085)</w:delText>
        </w:r>
      </w:del>
    </w:p>
    <w:p w14:paraId="4A6E67FD" w14:textId="77777777" w:rsidR="00734CC3" w:rsidRPr="007E574A" w:rsidRDefault="00734CC3" w:rsidP="00734CC3">
      <w:pPr>
        <w:rPr>
          <w:szCs w:val="22"/>
          <w:lang w:val="sv-SE"/>
        </w:rPr>
      </w:pPr>
    </w:p>
    <w:p w14:paraId="089838B8" w14:textId="77777777" w:rsidR="00734CC3" w:rsidRPr="00920AC2" w:rsidRDefault="00734CC3" w:rsidP="00734CC3">
      <w:pPr>
        <w:rPr>
          <w:szCs w:val="22"/>
          <w:lang w:val="en-CA"/>
        </w:rPr>
      </w:pPr>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p>
    <w:p w14:paraId="52C49C38" w14:textId="77777777" w:rsidR="00734CC3" w:rsidRDefault="00734CC3" w:rsidP="00734CC3">
      <w:pPr>
        <w:rPr>
          <w:szCs w:val="22"/>
          <w:lang w:val="en-CA"/>
        </w:rPr>
      </w:pPr>
      <w:r>
        <w:rPr>
          <w:szCs w:val="22"/>
          <w:lang w:val="en-CA"/>
        </w:rPr>
        <w:t xml:space="preserve">- </w:t>
      </w:r>
      <w:r w:rsidRPr="00920AC2">
        <w:rPr>
          <w:szCs w:val="22"/>
          <w:lang w:val="en-CA"/>
        </w:rPr>
        <w:t>This can enable long deblocking although it should not be used</w:t>
      </w:r>
    </w:p>
    <w:p w14:paraId="5BAA0515" w14:textId="77777777" w:rsidR="00734CC3" w:rsidRPr="006C65AF" w:rsidRDefault="00734CC3" w:rsidP="00734CC3">
      <w:pPr>
        <w:rPr>
          <w:szCs w:val="22"/>
          <w:lang w:val="sv-SE"/>
        </w:rPr>
      </w:pPr>
      <w:r w:rsidRPr="006C65AF">
        <w:rPr>
          <w:szCs w:val="22"/>
          <w:lang w:val="en-CA"/>
        </w:rPr>
        <w:lastRenderedPageBreak/>
        <w:t>Reduce beta threshold for ramp insensitive gradient calculations</w:t>
      </w:r>
      <w:r>
        <w:rPr>
          <w:szCs w:val="22"/>
          <w:lang w:val="en-CA"/>
        </w:rPr>
        <w:t xml:space="preserve"> </w:t>
      </w:r>
      <w:r>
        <w:rPr>
          <w:szCs w:val="22"/>
          <w:lang w:val="sv-SE"/>
        </w:rPr>
        <w:t>(changes compared to VVC in yellow)</w:t>
      </w:r>
      <w:r w:rsidRPr="006C65AF">
        <w:rPr>
          <w:szCs w:val="22"/>
          <w:lang w:val="en-CA"/>
        </w:rPr>
        <w:t>:</w:t>
      </w:r>
    </w:p>
    <w:p w14:paraId="2491D052" w14:textId="77777777" w:rsidR="00734CC3" w:rsidRPr="006C65AF" w:rsidRDefault="00734CC3" w:rsidP="00734CC3">
      <w:pPr>
        <w:numPr>
          <w:ilvl w:val="0"/>
          <w:numId w:val="41"/>
        </w:numPr>
        <w:tabs>
          <w:tab w:val="left" w:pos="720"/>
        </w:tabs>
        <w:rPr>
          <w:szCs w:val="22"/>
          <w:lang w:val="sv-SE"/>
        </w:rPr>
      </w:pPr>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w:t>
      </w:r>
      <w:proofErr w:type="gramStart"/>
      <w:r w:rsidRPr="006C65AF">
        <w:rPr>
          <w:szCs w:val="22"/>
          <w:highlight w:val="yellow"/>
          <w:lang w:val="en-CA"/>
        </w:rPr>
        <w:t xml:space="preserve">sThr2  </w:t>
      </w:r>
      <w:r w:rsidRPr="006C65AF">
        <w:rPr>
          <w:szCs w:val="22"/>
          <w:lang w:val="en-CA"/>
        </w:rPr>
        <w:t>are</w:t>
      </w:r>
      <w:proofErr w:type="gramEnd"/>
      <w:r w:rsidRPr="006C65AF">
        <w:rPr>
          <w:szCs w:val="22"/>
          <w:lang w:val="en-CA"/>
        </w:rPr>
        <w:t xml:space="preserve"> derived as follows:</w:t>
      </w:r>
    </w:p>
    <w:p w14:paraId="08F19D87"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p>
    <w:p w14:paraId="3834FF50"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3 * β  &gt;&gt;  5</w:t>
      </w:r>
      <w:r w:rsidRPr="006C65AF">
        <w:rPr>
          <w:szCs w:val="22"/>
          <w:lang w:val="en-CA"/>
        </w:rPr>
        <w:tab/>
      </w:r>
      <w:r w:rsidRPr="006C65AF">
        <w:rPr>
          <w:szCs w:val="22"/>
          <w:lang w:val="en-CA"/>
        </w:rPr>
        <w:tab/>
        <w:t>(8</w:t>
      </w:r>
      <w:r w:rsidRPr="006C65AF">
        <w:rPr>
          <w:szCs w:val="22"/>
          <w:lang w:val="en-CA"/>
        </w:rPr>
        <w:noBreakHyphen/>
        <w:t>1160)</w:t>
      </w:r>
    </w:p>
    <w:p w14:paraId="64336D89" w14:textId="77777777" w:rsidR="00734CC3" w:rsidRPr="006C65AF" w:rsidRDefault="00734CC3" w:rsidP="00734CC3">
      <w:pPr>
        <w:numPr>
          <w:ilvl w:val="1"/>
          <w:numId w:val="41"/>
        </w:numPr>
        <w:tabs>
          <w:tab w:val="left" w:pos="1440"/>
        </w:tabs>
        <w:rPr>
          <w:szCs w:val="22"/>
          <w:lang w:val="sv-SE"/>
        </w:rPr>
      </w:pPr>
      <w:proofErr w:type="gramStart"/>
      <w:r w:rsidRPr="006C65AF">
        <w:rPr>
          <w:szCs w:val="22"/>
          <w:highlight w:val="yellow"/>
          <w:lang w:val="en-CA"/>
        </w:rPr>
        <w:t>sThr2</w:t>
      </w:r>
      <w:proofErr w:type="gramEnd"/>
      <w:r w:rsidRPr="006C65AF">
        <w:rPr>
          <w:szCs w:val="22"/>
          <w:highlight w:val="yellow"/>
          <w:lang w:val="en-CA"/>
        </w:rPr>
        <w:t xml:space="preserve"> =  β  &gt;&gt;  4</w:t>
      </w:r>
      <w:r w:rsidRPr="006C65AF">
        <w:rPr>
          <w:szCs w:val="22"/>
          <w:lang w:val="en-CA"/>
        </w:rPr>
        <w:tab/>
      </w:r>
      <w:r w:rsidRPr="006C65AF">
        <w:rPr>
          <w:szCs w:val="22"/>
          <w:lang w:val="en-CA"/>
        </w:rPr>
        <w:tab/>
        <w:t>(8</w:t>
      </w:r>
      <w:r w:rsidRPr="006C65AF">
        <w:rPr>
          <w:szCs w:val="22"/>
          <w:lang w:val="en-CA"/>
        </w:rPr>
        <w:noBreakHyphen/>
        <w:t>1160)</w:t>
      </w:r>
    </w:p>
    <w:p w14:paraId="23FE19EE" w14:textId="77777777" w:rsidR="00734CC3" w:rsidRPr="006C65AF" w:rsidRDefault="00734CC3" w:rsidP="00734CC3">
      <w:pPr>
        <w:numPr>
          <w:ilvl w:val="0"/>
          <w:numId w:val="41"/>
        </w:numPr>
        <w:tabs>
          <w:tab w:val="left" w:pos="720"/>
        </w:tabs>
        <w:rPr>
          <w:szCs w:val="22"/>
          <w:lang w:val="sv-SE"/>
        </w:rPr>
      </w:pPr>
      <w:r w:rsidRPr="006C65AF">
        <w:rPr>
          <w:szCs w:val="22"/>
          <w:lang w:val="en-CA"/>
        </w:rPr>
        <w:t>Otherwise, the following applies:</w:t>
      </w:r>
    </w:p>
    <w:p w14:paraId="66358E49"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2FA063A8"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sThr2</w:t>
      </w:r>
      <w:proofErr w:type="gramEnd"/>
      <w:r w:rsidRPr="006C65AF">
        <w:rPr>
          <w:szCs w:val="22"/>
          <w:lang w:val="en-CA"/>
        </w:rPr>
        <w:t xml:space="preserve">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371BF567"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p>
    <w:p w14:paraId="46A2544C"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p>
    <w:p w14:paraId="5C88C651"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dpq</w:t>
      </w:r>
      <w:proofErr w:type="spellEnd"/>
      <w:proofErr w:type="gram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p>
    <w:p w14:paraId="062D020C" w14:textId="77777777" w:rsidR="00734CC3" w:rsidRPr="006C65AF" w:rsidRDefault="00734CC3" w:rsidP="00734CC3">
      <w:pPr>
        <w:numPr>
          <w:ilvl w:val="1"/>
          <w:numId w:val="41"/>
        </w:numPr>
        <w:tabs>
          <w:tab w:val="left" w:pos="1440"/>
        </w:tabs>
        <w:rPr>
          <w:szCs w:val="22"/>
          <w:lang w:val="sv-SE"/>
        </w:rPr>
      </w:pPr>
      <w:proofErr w:type="spellStart"/>
      <w:r w:rsidRPr="006C65AF">
        <w:rPr>
          <w:szCs w:val="22"/>
          <w:lang w:val="en-CA"/>
        </w:rPr>
        <w:t>sp</w:t>
      </w:r>
      <w:proofErr w:type="spell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p>
    <w:p w14:paraId="07B43A10"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spq</w:t>
      </w:r>
      <w:proofErr w:type="spellEnd"/>
      <w:proofErr w:type="gram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p>
    <w:p w14:paraId="28243807" w14:textId="77777777" w:rsidR="00734CC3" w:rsidRDefault="00734CC3" w:rsidP="00734CC3">
      <w:pPr>
        <w:rPr>
          <w:szCs w:val="22"/>
          <w:lang w:val="en-CA"/>
        </w:rPr>
      </w:pPr>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p>
    <w:p w14:paraId="10863193" w14:textId="4C8AB1B1" w:rsidR="00734CC3" w:rsidRPr="00C955B5" w:rsidRDefault="00734CC3" w:rsidP="00734CC3">
      <w:pPr>
        <w:pStyle w:val="Heading4"/>
        <w:numPr>
          <w:ilvl w:val="0"/>
          <w:numId w:val="0"/>
        </w:numPr>
        <w:ind w:left="864" w:hanging="864"/>
      </w:pPr>
      <w:r w:rsidRPr="00C955B5">
        <w:t xml:space="preserve">CE1-1.2 Modification to long-tap deblocking filter (gradient computation only) </w:t>
      </w:r>
      <w:hyperlink r:id="rId25" w:history="1">
        <w:r w:rsidR="0042622A" w:rsidRPr="00AC38F0">
          <w:rPr>
            <w:rStyle w:val="Hyperlink"/>
            <w:lang w:val="de-DE"/>
          </w:rPr>
          <w:t>JVET-Q0054</w:t>
        </w:r>
      </w:hyperlink>
    </w:p>
    <w:p w14:paraId="07287D64" w14:textId="77777777" w:rsidR="00734CC3" w:rsidRPr="00920AC2" w:rsidRDefault="00734CC3" w:rsidP="00734CC3">
      <w:pPr>
        <w:rPr>
          <w:szCs w:val="22"/>
          <w:lang w:val="en-CA"/>
        </w:rPr>
      </w:pPr>
      <w:r w:rsidRPr="00920AC2">
        <w:rPr>
          <w:szCs w:val="22"/>
          <w:lang w:val="en-CA"/>
        </w:rPr>
        <w:t>Long luma deblocking is unaware of samples at p6 and q6 since no gradient check include them.</w:t>
      </w:r>
    </w:p>
    <w:p w14:paraId="375F2684" w14:textId="77777777" w:rsidR="00734CC3" w:rsidRPr="00920AC2" w:rsidRDefault="00734CC3" w:rsidP="00734CC3">
      <w:pPr>
        <w:rPr>
          <w:szCs w:val="22"/>
          <w:lang w:val="en-CA"/>
        </w:rPr>
      </w:pPr>
      <w:r>
        <w:rPr>
          <w:szCs w:val="22"/>
          <w:lang w:val="en-CA"/>
        </w:rPr>
        <w:t xml:space="preserve">- </w:t>
      </w:r>
      <w:r w:rsidRPr="00920AC2">
        <w:rPr>
          <w:szCs w:val="22"/>
          <w:lang w:val="en-CA"/>
        </w:rPr>
        <w:t>This can enable long luma deblocking although it should not be used</w:t>
      </w:r>
    </w:p>
    <w:p w14:paraId="585570D7" w14:textId="77777777" w:rsidR="00734CC3" w:rsidRPr="004A4B85" w:rsidRDefault="00734CC3" w:rsidP="00734CC3">
      <w:pPr>
        <w:rPr>
          <w:szCs w:val="22"/>
          <w:lang w:val="sv-SE"/>
        </w:rPr>
      </w:pPr>
      <w:r w:rsidRPr="004A4B85">
        <w:rPr>
          <w:szCs w:val="22"/>
          <w:lang w:val="sv-SE"/>
        </w:rPr>
        <w:t>Add additional gradient calculation when maxFilterLengthP or maxFilterLengthQ is equal to 7</w:t>
      </w:r>
      <w:r>
        <w:rPr>
          <w:szCs w:val="22"/>
          <w:lang w:val="sv-SE"/>
        </w:rPr>
        <w:t xml:space="preserve"> (changes compared to VVC in yellow):</w:t>
      </w:r>
    </w:p>
    <w:p w14:paraId="68C7B1A4" w14:textId="77777777" w:rsidR="00874ADF" w:rsidRDefault="00874ADF" w:rsidP="00874ADF">
      <w:pPr>
        <w:rPr>
          <w:ins w:id="65" w:author="Kenneth R Andersson" w:date="2020-01-03T11:33:00Z"/>
          <w:lang w:val="en-CA"/>
        </w:rPr>
      </w:pPr>
      <w:ins w:id="66" w:author="Kenneth R Andersson" w:date="2020-01-03T11:33:00Z">
        <w:r>
          <w:rPr>
            <w:lang w:val="en-CA"/>
          </w:rPr>
          <w:t>8.</w:t>
        </w:r>
        <w:r>
          <w:rPr>
            <w:lang w:val="en-CA"/>
          </w:rPr>
          <w:tab/>
          <w:t xml:space="preserve">When </w:t>
        </w:r>
        <w:proofErr w:type="spellStart"/>
        <w:r>
          <w:rPr>
            <w:lang w:val="en-CA"/>
          </w:rPr>
          <w:t>sidePisLargeBlk</w:t>
        </w:r>
        <w:proofErr w:type="spellEnd"/>
        <w:r>
          <w:rPr>
            <w:lang w:val="en-CA"/>
          </w:rPr>
          <w:t xml:space="preserve"> or </w:t>
        </w:r>
        <w:proofErr w:type="spellStart"/>
        <w:r>
          <w:rPr>
            <w:lang w:val="en-CA"/>
          </w:rPr>
          <w:t>sideQisLargeBlk</w:t>
        </w:r>
        <w:proofErr w:type="spellEnd"/>
        <w:r>
          <w:rPr>
            <w:lang w:val="en-CA"/>
          </w:rPr>
          <w:t xml:space="preserve"> is greater than 0, the following applies:</w:t>
        </w:r>
      </w:ins>
    </w:p>
    <w:p w14:paraId="4FF6D564" w14:textId="77777777" w:rsidR="00874ADF" w:rsidRDefault="00874ADF" w:rsidP="00874ADF">
      <w:pPr>
        <w:rPr>
          <w:ins w:id="67" w:author="Kenneth R Andersson" w:date="2020-01-03T11:33:00Z"/>
          <w:lang w:val="en-CA"/>
        </w:rPr>
      </w:pPr>
      <w:ins w:id="68" w:author="Kenneth R Andersson" w:date="2020-01-03T11:33:00Z">
        <w:r>
          <w:rPr>
            <w:lang w:val="en-CA"/>
          </w:rPr>
          <w:t>..</w:t>
        </w:r>
      </w:ins>
    </w:p>
    <w:p w14:paraId="4B653DFC" w14:textId="77777777" w:rsidR="00874ADF" w:rsidRDefault="00874ADF" w:rsidP="00874ADF">
      <w:pPr>
        <w:tabs>
          <w:tab w:val="clear" w:pos="360"/>
          <w:tab w:val="clear" w:pos="1800"/>
          <w:tab w:val="clear" w:pos="2160"/>
          <w:tab w:val="clear" w:pos="2520"/>
          <w:tab w:val="clear" w:pos="2880"/>
          <w:tab w:val="left" w:pos="2977"/>
        </w:tabs>
        <w:ind w:left="1069"/>
        <w:rPr>
          <w:ins w:id="69" w:author="Kenneth R Andersson" w:date="2020-01-03T11:33:00Z"/>
          <w:noProof/>
          <w:highlight w:val="yellow"/>
          <w:lang w:val="en-CA" w:eastAsia="ko-KR"/>
        </w:rPr>
      </w:pPr>
      <w:ins w:id="70" w:author="Kenneth R Andersson" w:date="2020-01-03T11:33:00Z">
        <w:r>
          <w:rPr>
            <w:noProof/>
            <w:highlight w:val="yellow"/>
            <w:lang w:val="en-CA" w:eastAsia="ko-KR"/>
          </w:rPr>
          <w:t>c. The variables sp0L and sp3L are derived as follows:</w:t>
        </w:r>
      </w:ins>
    </w:p>
    <w:p w14:paraId="0607D287" w14:textId="77777777" w:rsidR="00874ADF" w:rsidRDefault="00874ADF" w:rsidP="00874AD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71" w:author="Kenneth R Andersson" w:date="2020-01-03T11:33:00Z"/>
          <w:noProof/>
          <w:highlight w:val="yellow"/>
          <w:lang w:val="en-CA" w:eastAsia="ko-KR"/>
        </w:rPr>
      </w:pPr>
      <w:ins w:id="72" w:author="Kenneth R Andersson" w:date="2020-01-03T11:33:00Z">
        <w:r>
          <w:rPr>
            <w:noProof/>
            <w:highlight w:val="yellow"/>
            <w:lang w:val="en-CA" w:eastAsia="ko-KR"/>
          </w:rPr>
          <w:t>If maxFilterLength</w:t>
        </w:r>
        <w:r>
          <w:rPr>
            <w:noProof/>
            <w:highlight w:val="yellow"/>
            <w:lang w:val="en-CA"/>
          </w:rPr>
          <w:t>sideP is greater than 7</w:t>
        </w:r>
        <w:r>
          <w:rPr>
            <w:noProof/>
            <w:highlight w:val="yellow"/>
            <w:lang w:val="en-CA" w:eastAsia="ko-KR"/>
          </w:rPr>
          <w:t>, the following applies:</w:t>
        </w:r>
      </w:ins>
    </w:p>
    <w:p w14:paraId="752440AF" w14:textId="77777777" w:rsidR="00874ADF" w:rsidRDefault="00874ADF" w:rsidP="00874ADF">
      <w:pPr>
        <w:pStyle w:val="Equation"/>
        <w:tabs>
          <w:tab w:val="clear" w:pos="794"/>
          <w:tab w:val="clear" w:pos="1588"/>
          <w:tab w:val="left" w:pos="851"/>
        </w:tabs>
        <w:ind w:left="1620"/>
        <w:rPr>
          <w:ins w:id="73" w:author="Kenneth R Andersson" w:date="2020-01-03T11:33:00Z"/>
          <w:highlight w:val="yellow"/>
          <w:lang w:val="en-CA"/>
        </w:rPr>
      </w:pPr>
      <w:ins w:id="74" w:author="Kenneth R Andersson" w:date="2020-01-03T11:33:00Z">
        <w:r>
          <w:rPr>
            <w:noProof/>
            <w:highlight w:val="yellow"/>
            <w:lang w:val="en-CA" w:eastAsia="ko-KR"/>
          </w:rPr>
          <w:t xml:space="preserve">sp0L = sp0 + </w:t>
        </w:r>
        <w:r>
          <w:rPr>
            <w:szCs w:val="22"/>
            <w:highlight w:val="yellow"/>
            <w:lang w:val="en-CA"/>
          </w:rPr>
          <w:t>Abs</w:t>
        </w:r>
        <w:proofErr w:type="gramStart"/>
        <w:r>
          <w:rPr>
            <w:szCs w:val="22"/>
            <w:highlight w:val="yellow"/>
            <w:lang w:val="en-CA"/>
          </w:rPr>
          <w:t>( p</w:t>
        </w:r>
        <w:r>
          <w:rPr>
            <w:szCs w:val="22"/>
            <w:highlight w:val="yellow"/>
            <w:vertAlign w:val="subscript"/>
            <w:lang w:val="en-CA"/>
          </w:rPr>
          <w:t>7,0</w:t>
        </w:r>
        <w:proofErr w:type="gramEnd"/>
        <w:r>
          <w:rPr>
            <w:szCs w:val="22"/>
            <w:highlight w:val="yellow"/>
            <w:lang w:val="en-CA"/>
          </w:rPr>
          <w:t> – p</w:t>
        </w:r>
        <w:r>
          <w:rPr>
            <w:szCs w:val="22"/>
            <w:highlight w:val="yellow"/>
            <w:vertAlign w:val="subscript"/>
            <w:lang w:val="en-CA"/>
          </w:rPr>
          <w:t>6,0</w:t>
        </w:r>
        <w:r>
          <w:rPr>
            <w:szCs w:val="22"/>
            <w:highlight w:val="yellow"/>
            <w:lang w:val="en-CA"/>
          </w:rPr>
          <w:t> – p</w:t>
        </w:r>
        <w:r>
          <w:rPr>
            <w:szCs w:val="22"/>
            <w:highlight w:val="yellow"/>
            <w:vertAlign w:val="subscript"/>
            <w:lang w:val="en-CA"/>
          </w:rPr>
          <w:t xml:space="preserve">5,0  </w:t>
        </w:r>
        <w:r>
          <w:rPr>
            <w:szCs w:val="22"/>
            <w:highlight w:val="yellow"/>
            <w:lang w:val="en-CA"/>
          </w:rPr>
          <w:t>+ p</w:t>
        </w:r>
        <w:r>
          <w:rPr>
            <w:szCs w:val="22"/>
            <w:highlight w:val="yellow"/>
            <w:vertAlign w:val="subscript"/>
            <w:lang w:val="en-CA"/>
          </w:rPr>
          <w:t>4,0</w:t>
        </w:r>
        <w:r>
          <w:rPr>
            <w:szCs w:val="22"/>
            <w:highlight w:val="yellow"/>
            <w:lang w:val="en-CA"/>
          </w:rPr>
          <w:t>)</w:t>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0AD269E5" w14:textId="77777777" w:rsidR="00874ADF" w:rsidRDefault="00874ADF" w:rsidP="00874ADF">
      <w:pPr>
        <w:pStyle w:val="Equation"/>
        <w:tabs>
          <w:tab w:val="clear" w:pos="794"/>
          <w:tab w:val="clear" w:pos="1588"/>
          <w:tab w:val="left" w:pos="851"/>
          <w:tab w:val="left" w:pos="6270"/>
        </w:tabs>
        <w:ind w:left="1620"/>
        <w:rPr>
          <w:ins w:id="75" w:author="Kenneth R Andersson" w:date="2020-01-03T11:33:00Z"/>
          <w:noProof/>
          <w:highlight w:val="yellow"/>
          <w:lang w:val="en-CA" w:eastAsia="ko-KR"/>
        </w:rPr>
      </w:pPr>
      <w:ins w:id="76" w:author="Kenneth R Andersson" w:date="2020-01-03T11:33:00Z">
        <w:r>
          <w:rPr>
            <w:noProof/>
            <w:highlight w:val="yellow"/>
            <w:lang w:val="en-CA" w:eastAsia="ko-KR"/>
          </w:rPr>
          <w:t xml:space="preserve">sp3L = sp3 + </w:t>
        </w:r>
        <w:r>
          <w:rPr>
            <w:szCs w:val="22"/>
            <w:highlight w:val="yellow"/>
            <w:lang w:val="en-CA"/>
          </w:rPr>
          <w:t>Abs</w:t>
        </w:r>
        <w:proofErr w:type="gramStart"/>
        <w:r>
          <w:rPr>
            <w:szCs w:val="22"/>
            <w:highlight w:val="yellow"/>
            <w:lang w:val="en-CA"/>
          </w:rPr>
          <w:t>( p</w:t>
        </w:r>
        <w:r>
          <w:rPr>
            <w:szCs w:val="22"/>
            <w:highlight w:val="yellow"/>
            <w:vertAlign w:val="subscript"/>
            <w:lang w:val="en-CA"/>
          </w:rPr>
          <w:t>7,3</w:t>
        </w:r>
        <w:proofErr w:type="gramEnd"/>
        <w:r>
          <w:rPr>
            <w:szCs w:val="22"/>
            <w:highlight w:val="yellow"/>
            <w:lang w:val="en-CA"/>
          </w:rPr>
          <w:t> – p</w:t>
        </w:r>
        <w:r>
          <w:rPr>
            <w:szCs w:val="22"/>
            <w:highlight w:val="yellow"/>
            <w:vertAlign w:val="subscript"/>
            <w:lang w:val="en-CA"/>
          </w:rPr>
          <w:t>6,3</w:t>
        </w:r>
        <w:r>
          <w:rPr>
            <w:szCs w:val="22"/>
            <w:highlight w:val="yellow"/>
            <w:lang w:val="en-CA"/>
          </w:rPr>
          <w:t> – p</w:t>
        </w:r>
        <w:r>
          <w:rPr>
            <w:szCs w:val="22"/>
            <w:highlight w:val="yellow"/>
            <w:vertAlign w:val="subscript"/>
            <w:lang w:val="en-CA"/>
          </w:rPr>
          <w:t xml:space="preserve">5,3 </w:t>
        </w:r>
        <w:r>
          <w:rPr>
            <w:szCs w:val="22"/>
            <w:highlight w:val="yellow"/>
            <w:lang w:val="en-CA"/>
          </w:rPr>
          <w:t>+</w:t>
        </w:r>
        <w:r>
          <w:rPr>
            <w:szCs w:val="22"/>
            <w:highlight w:val="yellow"/>
            <w:vertAlign w:val="subscript"/>
            <w:lang w:val="en-CA"/>
          </w:rPr>
          <w:t xml:space="preserve">  </w:t>
        </w:r>
        <w:r>
          <w:rPr>
            <w:szCs w:val="22"/>
            <w:highlight w:val="yellow"/>
            <w:lang w:val="en-CA"/>
          </w:rPr>
          <w:t>p</w:t>
        </w:r>
        <w:r>
          <w:rPr>
            <w:szCs w:val="22"/>
            <w:highlight w:val="yellow"/>
            <w:vertAlign w:val="subscript"/>
            <w:lang w:val="en-CA"/>
          </w:rPr>
          <w:t>4,3</w:t>
        </w:r>
        <w:r>
          <w:rPr>
            <w:szCs w:val="22"/>
            <w:highlight w:val="yellow"/>
            <w:lang w:val="en-CA"/>
          </w:rPr>
          <w:t>)</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45353475" w14:textId="77777777" w:rsidR="00874ADF" w:rsidRDefault="00874ADF" w:rsidP="00874AD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77" w:author="Kenneth R Andersson" w:date="2020-01-03T11:33:00Z"/>
          <w:noProof/>
          <w:highlight w:val="yellow"/>
          <w:lang w:val="en-CA" w:eastAsia="ko-KR"/>
        </w:rPr>
      </w:pPr>
      <w:ins w:id="78" w:author="Kenneth R Andersson" w:date="2020-01-03T11:33:00Z">
        <w:r>
          <w:rPr>
            <w:noProof/>
            <w:highlight w:val="yellow"/>
            <w:lang w:val="en-CA" w:eastAsia="ko-KR"/>
          </w:rPr>
          <w:t>Otherwise, the following applies:</w:t>
        </w:r>
      </w:ins>
    </w:p>
    <w:p w14:paraId="252A442C" w14:textId="77777777" w:rsidR="00874ADF" w:rsidRDefault="00874ADF" w:rsidP="00874ADF">
      <w:pPr>
        <w:pStyle w:val="Equation"/>
        <w:tabs>
          <w:tab w:val="left" w:pos="851"/>
        </w:tabs>
        <w:ind w:left="1620"/>
        <w:rPr>
          <w:ins w:id="79" w:author="Kenneth R Andersson" w:date="2020-01-03T11:33:00Z"/>
          <w:highlight w:val="yellow"/>
          <w:lang w:val="en-CA"/>
        </w:rPr>
      </w:pPr>
      <w:ins w:id="80" w:author="Kenneth R Andersson" w:date="2020-01-03T11:33:00Z">
        <w:r>
          <w:rPr>
            <w:noProof/>
            <w:highlight w:val="yellow"/>
            <w:lang w:val="en-CA" w:eastAsia="ko-KR"/>
          </w:rPr>
          <w:t>sp0L = sp0</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61861364" w14:textId="77777777" w:rsidR="00874ADF" w:rsidRDefault="00874ADF" w:rsidP="00874ADF">
      <w:pPr>
        <w:pStyle w:val="Equation"/>
        <w:tabs>
          <w:tab w:val="left" w:pos="851"/>
        </w:tabs>
        <w:ind w:left="1620"/>
        <w:rPr>
          <w:ins w:id="81" w:author="Kenneth R Andersson" w:date="2020-01-03T11:33:00Z"/>
          <w:noProof/>
          <w:highlight w:val="yellow"/>
          <w:lang w:val="en-CA" w:eastAsia="ko-KR"/>
        </w:rPr>
      </w:pPr>
      <w:ins w:id="82" w:author="Kenneth R Andersson" w:date="2020-01-03T11:33:00Z">
        <w:r>
          <w:rPr>
            <w:noProof/>
            <w:highlight w:val="yellow"/>
            <w:lang w:val="en-CA" w:eastAsia="ko-KR"/>
          </w:rPr>
          <w:t>sp3L = sp3</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6FA2C123" w14:textId="77777777" w:rsidR="00874ADF" w:rsidRDefault="00874ADF" w:rsidP="00874ADF">
      <w:pPr>
        <w:tabs>
          <w:tab w:val="clear" w:pos="360"/>
          <w:tab w:val="left" w:pos="2977"/>
        </w:tabs>
        <w:ind w:left="1069"/>
        <w:rPr>
          <w:ins w:id="83" w:author="Kenneth R Andersson" w:date="2020-01-03T11:33:00Z"/>
          <w:noProof/>
          <w:highlight w:val="yellow"/>
          <w:lang w:val="en-CA" w:eastAsia="ko-KR"/>
        </w:rPr>
      </w:pPr>
    </w:p>
    <w:p w14:paraId="51D84570" w14:textId="77777777" w:rsidR="00874ADF" w:rsidRDefault="00874ADF" w:rsidP="00874ADF">
      <w:pPr>
        <w:tabs>
          <w:tab w:val="clear" w:pos="360"/>
          <w:tab w:val="clear" w:pos="1800"/>
          <w:tab w:val="clear" w:pos="2160"/>
          <w:tab w:val="clear" w:pos="2520"/>
          <w:tab w:val="clear" w:pos="2880"/>
          <w:tab w:val="left" w:pos="2977"/>
        </w:tabs>
        <w:ind w:left="1069"/>
        <w:rPr>
          <w:ins w:id="84" w:author="Kenneth R Andersson" w:date="2020-01-03T11:33:00Z"/>
          <w:noProof/>
          <w:highlight w:val="yellow"/>
          <w:lang w:val="en-CA" w:eastAsia="ko-KR"/>
        </w:rPr>
      </w:pPr>
      <w:ins w:id="85" w:author="Kenneth R Andersson" w:date="2020-01-03T11:33:00Z">
        <w:r>
          <w:rPr>
            <w:noProof/>
            <w:highlight w:val="yellow"/>
            <w:lang w:val="en-CA" w:eastAsia="ko-KR"/>
          </w:rPr>
          <w:t>d. The variables sq0L and sq3L are derived as follows:</w:t>
        </w:r>
      </w:ins>
    </w:p>
    <w:p w14:paraId="70ECBEEA" w14:textId="77777777" w:rsidR="00874ADF" w:rsidRDefault="00874ADF" w:rsidP="00874AD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86" w:author="Kenneth R Andersson" w:date="2020-01-03T11:33:00Z"/>
          <w:noProof/>
          <w:highlight w:val="yellow"/>
          <w:lang w:val="en-CA" w:eastAsia="ko-KR"/>
        </w:rPr>
      </w:pPr>
      <w:ins w:id="87" w:author="Kenneth R Andersson" w:date="2020-01-03T11:33:00Z">
        <w:r>
          <w:rPr>
            <w:noProof/>
            <w:highlight w:val="yellow"/>
            <w:lang w:val="en-CA" w:eastAsia="ko-KR"/>
          </w:rPr>
          <w:t>If maxFilterLength</w:t>
        </w:r>
        <w:r>
          <w:rPr>
            <w:noProof/>
            <w:highlight w:val="yellow"/>
            <w:lang w:val="en-CA"/>
          </w:rPr>
          <w:t>sideQ is greater than 7</w:t>
        </w:r>
        <w:r>
          <w:rPr>
            <w:noProof/>
            <w:highlight w:val="yellow"/>
            <w:lang w:val="en-CA" w:eastAsia="ko-KR"/>
          </w:rPr>
          <w:t>, the following applies:</w:t>
        </w:r>
      </w:ins>
    </w:p>
    <w:p w14:paraId="4565000F" w14:textId="77777777" w:rsidR="00874ADF" w:rsidRDefault="00874ADF" w:rsidP="00874ADF">
      <w:pPr>
        <w:pStyle w:val="Equation"/>
        <w:tabs>
          <w:tab w:val="clear" w:pos="794"/>
          <w:tab w:val="clear" w:pos="1588"/>
          <w:tab w:val="left" w:pos="851"/>
        </w:tabs>
        <w:ind w:left="1620"/>
        <w:rPr>
          <w:ins w:id="88" w:author="Kenneth R Andersson" w:date="2020-01-03T11:33:00Z"/>
          <w:highlight w:val="yellow"/>
          <w:lang w:val="en-CA"/>
        </w:rPr>
      </w:pPr>
      <w:ins w:id="89" w:author="Kenneth R Andersson" w:date="2020-01-03T11:33:00Z">
        <w:r>
          <w:rPr>
            <w:noProof/>
            <w:highlight w:val="yellow"/>
            <w:lang w:val="en-CA" w:eastAsia="ko-KR"/>
          </w:rPr>
          <w:t xml:space="preserve">sq0L = sq0 + </w:t>
        </w:r>
        <w:r>
          <w:rPr>
            <w:szCs w:val="22"/>
            <w:highlight w:val="yellow"/>
            <w:lang w:val="sv-SE"/>
          </w:rPr>
          <w:t>Abs</w:t>
        </w:r>
        <w:proofErr w:type="gramStart"/>
        <w:r>
          <w:rPr>
            <w:szCs w:val="22"/>
            <w:highlight w:val="yellow"/>
            <w:lang w:val="sv-SE"/>
          </w:rPr>
          <w:t>( q</w:t>
        </w:r>
        <w:r>
          <w:rPr>
            <w:szCs w:val="22"/>
            <w:highlight w:val="yellow"/>
            <w:vertAlign w:val="subscript"/>
            <w:lang w:val="sv-SE"/>
          </w:rPr>
          <w:t>4,0</w:t>
        </w:r>
        <w:proofErr w:type="gramEnd"/>
        <w:r>
          <w:rPr>
            <w:szCs w:val="22"/>
            <w:highlight w:val="yellow"/>
            <w:vertAlign w:val="subscript"/>
            <w:lang w:val="sv-SE"/>
          </w:rPr>
          <w:t xml:space="preserve"> </w:t>
        </w:r>
        <w:r>
          <w:rPr>
            <w:szCs w:val="22"/>
            <w:highlight w:val="yellow"/>
            <w:lang w:val="sv-SE"/>
          </w:rPr>
          <w:t>– q</w:t>
        </w:r>
        <w:r>
          <w:rPr>
            <w:szCs w:val="22"/>
            <w:highlight w:val="yellow"/>
            <w:vertAlign w:val="subscript"/>
            <w:lang w:val="sv-SE"/>
          </w:rPr>
          <w:t>5,0</w:t>
        </w:r>
        <w:r>
          <w:rPr>
            <w:szCs w:val="22"/>
            <w:highlight w:val="yellow"/>
            <w:lang w:val="sv-SE"/>
          </w:rPr>
          <w:t> – q</w:t>
        </w:r>
        <w:r>
          <w:rPr>
            <w:szCs w:val="22"/>
            <w:highlight w:val="yellow"/>
            <w:vertAlign w:val="subscript"/>
            <w:lang w:val="sv-SE"/>
          </w:rPr>
          <w:t>6,0</w:t>
        </w:r>
        <w:r>
          <w:rPr>
            <w:szCs w:val="22"/>
            <w:highlight w:val="yellow"/>
            <w:lang w:val="sv-SE"/>
          </w:rPr>
          <w:t> + q</w:t>
        </w:r>
        <w:r>
          <w:rPr>
            <w:szCs w:val="22"/>
            <w:highlight w:val="yellow"/>
            <w:vertAlign w:val="subscript"/>
            <w:lang w:val="sv-SE"/>
          </w:rPr>
          <w:t xml:space="preserve">7,0 </w:t>
        </w:r>
        <w:r>
          <w:rPr>
            <w:szCs w:val="22"/>
            <w:highlight w:val="yellow"/>
            <w:lang w:val="sv-SE"/>
          </w:rPr>
          <w:t>)</w:t>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4EC00C66" w14:textId="77777777" w:rsidR="00874ADF" w:rsidRDefault="00874ADF" w:rsidP="00874ADF">
      <w:pPr>
        <w:pStyle w:val="Equation"/>
        <w:tabs>
          <w:tab w:val="clear" w:pos="794"/>
          <w:tab w:val="clear" w:pos="1588"/>
          <w:tab w:val="left" w:pos="851"/>
          <w:tab w:val="left" w:pos="6270"/>
        </w:tabs>
        <w:ind w:left="1620"/>
        <w:rPr>
          <w:ins w:id="90" w:author="Kenneth R Andersson" w:date="2020-01-03T11:33:00Z"/>
          <w:noProof/>
          <w:highlight w:val="yellow"/>
          <w:lang w:val="en-CA" w:eastAsia="ko-KR"/>
        </w:rPr>
      </w:pPr>
      <w:ins w:id="91" w:author="Kenneth R Andersson" w:date="2020-01-03T11:33:00Z">
        <w:r>
          <w:rPr>
            <w:noProof/>
            <w:highlight w:val="yellow"/>
            <w:lang w:val="en-CA" w:eastAsia="ko-KR"/>
          </w:rPr>
          <w:t xml:space="preserve">sq3L = sq3 + </w:t>
        </w:r>
        <w:r>
          <w:rPr>
            <w:szCs w:val="22"/>
            <w:highlight w:val="yellow"/>
            <w:lang w:val="sv-SE"/>
          </w:rPr>
          <w:t>Abs</w:t>
        </w:r>
        <w:proofErr w:type="gramStart"/>
        <w:r>
          <w:rPr>
            <w:szCs w:val="22"/>
            <w:highlight w:val="yellow"/>
            <w:lang w:val="sv-SE"/>
          </w:rPr>
          <w:t>( q</w:t>
        </w:r>
        <w:r>
          <w:rPr>
            <w:szCs w:val="22"/>
            <w:highlight w:val="yellow"/>
            <w:vertAlign w:val="subscript"/>
            <w:lang w:val="sv-SE"/>
          </w:rPr>
          <w:t>4,3</w:t>
        </w:r>
        <w:proofErr w:type="gramEnd"/>
        <w:r>
          <w:rPr>
            <w:szCs w:val="22"/>
            <w:highlight w:val="yellow"/>
            <w:lang w:val="sv-SE"/>
          </w:rPr>
          <w:t> – q</w:t>
        </w:r>
        <w:r>
          <w:rPr>
            <w:szCs w:val="22"/>
            <w:highlight w:val="yellow"/>
            <w:vertAlign w:val="subscript"/>
            <w:lang w:val="sv-SE"/>
          </w:rPr>
          <w:t>5,3</w:t>
        </w:r>
        <w:r>
          <w:rPr>
            <w:szCs w:val="22"/>
            <w:highlight w:val="yellow"/>
            <w:lang w:val="sv-SE"/>
          </w:rPr>
          <w:t> – q</w:t>
        </w:r>
        <w:r>
          <w:rPr>
            <w:szCs w:val="22"/>
            <w:highlight w:val="yellow"/>
            <w:vertAlign w:val="subscript"/>
            <w:lang w:val="sv-SE"/>
          </w:rPr>
          <w:t>6,3</w:t>
        </w:r>
        <w:r>
          <w:rPr>
            <w:szCs w:val="22"/>
            <w:highlight w:val="yellow"/>
            <w:lang w:val="sv-SE"/>
          </w:rPr>
          <w:t> + q</w:t>
        </w:r>
        <w:r>
          <w:rPr>
            <w:szCs w:val="22"/>
            <w:highlight w:val="yellow"/>
            <w:vertAlign w:val="subscript"/>
            <w:lang w:val="sv-SE"/>
          </w:rPr>
          <w:t xml:space="preserve">7,3 </w:t>
        </w:r>
        <w:r>
          <w:rPr>
            <w:szCs w:val="22"/>
            <w:highlight w:val="yellow"/>
            <w:lang w:val="sv-SE"/>
          </w:rPr>
          <w:t>)</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38A893CD" w14:textId="77777777" w:rsidR="00874ADF" w:rsidRDefault="00874ADF" w:rsidP="00874ADF">
      <w:pPr>
        <w:numPr>
          <w:ilvl w:val="0"/>
          <w:numId w:val="44"/>
        </w:numPr>
        <w:tabs>
          <w:tab w:val="clear" w:pos="360"/>
          <w:tab w:val="clear" w:pos="720"/>
          <w:tab w:val="clear" w:pos="1080"/>
          <w:tab w:val="clear" w:pos="1205"/>
          <w:tab w:val="clear" w:pos="1440"/>
          <w:tab w:val="clear" w:pos="1800"/>
          <w:tab w:val="left" w:pos="1588"/>
          <w:tab w:val="left" w:pos="1985"/>
        </w:tabs>
        <w:ind w:left="1440" w:hanging="360"/>
        <w:textAlignment w:val="auto"/>
        <w:rPr>
          <w:ins w:id="92" w:author="Kenneth R Andersson" w:date="2020-01-03T11:33:00Z"/>
          <w:noProof/>
          <w:highlight w:val="yellow"/>
          <w:lang w:val="en-CA" w:eastAsia="ko-KR"/>
        </w:rPr>
      </w:pPr>
      <w:ins w:id="93" w:author="Kenneth R Andersson" w:date="2020-01-03T11:33:00Z">
        <w:r>
          <w:rPr>
            <w:noProof/>
            <w:highlight w:val="yellow"/>
            <w:lang w:val="en-CA" w:eastAsia="ko-KR"/>
          </w:rPr>
          <w:t>Otherwise, the following applies:</w:t>
        </w:r>
      </w:ins>
    </w:p>
    <w:p w14:paraId="363AE4C8" w14:textId="77777777" w:rsidR="00874ADF" w:rsidRDefault="00874ADF" w:rsidP="00874ADF">
      <w:pPr>
        <w:pStyle w:val="Equation"/>
        <w:tabs>
          <w:tab w:val="clear" w:pos="794"/>
          <w:tab w:val="clear" w:pos="1588"/>
          <w:tab w:val="left" w:pos="851"/>
        </w:tabs>
        <w:ind w:left="1620"/>
        <w:rPr>
          <w:ins w:id="94" w:author="Kenneth R Andersson" w:date="2020-01-03T11:33:00Z"/>
          <w:highlight w:val="yellow"/>
          <w:lang w:val="en-CA"/>
        </w:rPr>
      </w:pPr>
      <w:ins w:id="95" w:author="Kenneth R Andersson" w:date="2020-01-03T11:33:00Z">
        <w:r>
          <w:rPr>
            <w:noProof/>
            <w:highlight w:val="yellow"/>
            <w:lang w:val="en-CA" w:eastAsia="ko-KR"/>
          </w:rPr>
          <w:lastRenderedPageBreak/>
          <w:t>sq0L = sq0</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1281</w:t>
        </w:r>
        <w:r>
          <w:rPr>
            <w:noProof/>
            <w:highlight w:val="yellow"/>
            <w:lang w:val="en-CA"/>
          </w:rPr>
          <w:fldChar w:fldCharType="end"/>
        </w:r>
        <w:r>
          <w:rPr>
            <w:noProof/>
            <w:highlight w:val="yellow"/>
            <w:lang w:val="en-CA" w:eastAsia="ko-KR"/>
          </w:rPr>
          <w:t>)</w:t>
        </w:r>
      </w:ins>
    </w:p>
    <w:p w14:paraId="0C67A72C" w14:textId="77777777" w:rsidR="00874ADF" w:rsidRDefault="00874ADF" w:rsidP="00874ADF">
      <w:pPr>
        <w:pStyle w:val="Equation"/>
        <w:tabs>
          <w:tab w:val="clear" w:pos="794"/>
          <w:tab w:val="clear" w:pos="1588"/>
          <w:tab w:val="left" w:pos="851"/>
        </w:tabs>
        <w:ind w:left="1620"/>
        <w:rPr>
          <w:ins w:id="96" w:author="Kenneth R Andersson" w:date="2020-01-03T11:33:00Z"/>
          <w:lang w:val="en-CA"/>
        </w:rPr>
      </w:pPr>
      <w:ins w:id="97" w:author="Kenneth R Andersson" w:date="2020-01-03T11:33:00Z">
        <w:r>
          <w:rPr>
            <w:noProof/>
            <w:highlight w:val="yellow"/>
            <w:lang w:val="en-CA" w:eastAsia="ko-KR"/>
          </w:rPr>
          <w:t>sq3L = sq3</w:t>
        </w:r>
        <w:r>
          <w:rPr>
            <w:noProof/>
            <w:highlight w:val="yellow"/>
            <w:lang w:val="en-CA" w:eastAsia="ko-KR"/>
          </w:rPr>
          <w:tab/>
        </w:r>
        <w:r>
          <w:rPr>
            <w:noProof/>
            <w:highlight w:val="yellow"/>
            <w:lang w:val="en-CA" w:eastAsia="ko-KR"/>
          </w:rPr>
          <w:tab/>
          <w:t>(</w:t>
        </w:r>
        <w:r>
          <w:rPr>
            <w:noProof/>
            <w:highlight w:val="yellow"/>
            <w:lang w:val="en-CA"/>
          </w:rPr>
          <w:fldChar w:fldCharType="begin" w:fldLock="1"/>
        </w:r>
        <w:r>
          <w:rPr>
            <w:noProof/>
            <w:highlight w:val="yellow"/>
            <w:lang w:val="en-CA"/>
          </w:rPr>
          <w:instrText xml:space="preserve"> SEQ Equation \* ARABIC </w:instrText>
        </w:r>
        <w:r>
          <w:rPr>
            <w:noProof/>
            <w:highlight w:val="yellow"/>
            <w:lang w:val="en-CA"/>
          </w:rPr>
          <w:fldChar w:fldCharType="separate"/>
        </w:r>
        <w:r>
          <w:rPr>
            <w:noProof/>
            <w:highlight w:val="yellow"/>
            <w:lang w:val="en-CA"/>
          </w:rPr>
          <w:t>1282</w:t>
        </w:r>
        <w:r>
          <w:rPr>
            <w:noProof/>
            <w:highlight w:val="yellow"/>
            <w:lang w:val="en-CA"/>
          </w:rPr>
          <w:fldChar w:fldCharType="end"/>
        </w:r>
        <w:r>
          <w:rPr>
            <w:noProof/>
            <w:highlight w:val="yellow"/>
            <w:lang w:val="en-CA" w:eastAsia="ko-KR"/>
          </w:rPr>
          <w:t>)</w:t>
        </w:r>
      </w:ins>
    </w:p>
    <w:p w14:paraId="7F8506A4" w14:textId="77777777" w:rsidR="00874ADF" w:rsidRDefault="00874ADF" w:rsidP="00874ADF">
      <w:pPr>
        <w:rPr>
          <w:ins w:id="98" w:author="Kenneth R Andersson" w:date="2020-01-03T11:33:00Z"/>
          <w:lang w:val="en-CA"/>
        </w:rPr>
      </w:pPr>
      <w:ins w:id="99" w:author="Kenneth R Andersson" w:date="2020-01-03T11:33:00Z">
        <w:r>
          <w:rPr>
            <w:lang w:val="en-CA"/>
          </w:rPr>
          <w:t>..</w:t>
        </w:r>
      </w:ins>
    </w:p>
    <w:p w14:paraId="2D5CC29B" w14:textId="77777777" w:rsidR="00874ADF" w:rsidRDefault="00874ADF" w:rsidP="00874ADF">
      <w:pPr>
        <w:tabs>
          <w:tab w:val="clear" w:pos="360"/>
          <w:tab w:val="clear" w:pos="1800"/>
          <w:tab w:val="clear" w:pos="2160"/>
          <w:tab w:val="clear" w:pos="2520"/>
          <w:tab w:val="clear" w:pos="2880"/>
          <w:tab w:val="left" w:pos="2977"/>
        </w:tabs>
        <w:ind w:left="1069"/>
        <w:rPr>
          <w:ins w:id="100" w:author="Kenneth R Andersson" w:date="2020-01-03T11:33:00Z"/>
          <w:noProof/>
          <w:lang w:val="en-CA" w:eastAsia="ko-KR"/>
        </w:rPr>
      </w:pPr>
      <w:ins w:id="101" w:author="Kenneth R Andersson" w:date="2020-01-03T11:33:00Z">
        <w:r>
          <w:rPr>
            <w:noProof/>
            <w:lang w:val="en-CA" w:eastAsia="ko-KR"/>
          </w:rPr>
          <w:t>When dL is less than β, the following ordered steps apply:</w:t>
        </w:r>
      </w:ins>
    </w:p>
    <w:p w14:paraId="5AA2860E" w14:textId="77777777" w:rsidR="00874ADF" w:rsidRDefault="00874ADF" w:rsidP="00874ADF">
      <w:pPr>
        <w:rPr>
          <w:ins w:id="102" w:author="Kenneth R Andersson" w:date="2020-01-03T11:33:00Z"/>
          <w:lang w:val="en-CA"/>
        </w:rPr>
      </w:pPr>
      <w:ins w:id="103" w:author="Kenneth R Andersson" w:date="2020-01-03T11:33:00Z">
        <w:r>
          <w:rPr>
            <w:lang w:val="en-CA"/>
          </w:rPr>
          <w:t>ii.</w:t>
        </w:r>
        <w:r>
          <w:rPr>
            <w:lang w:val="en-CA"/>
          </w:rPr>
          <w:tab/>
          <w:t xml:space="preserve">The variable </w:t>
        </w:r>
        <w:proofErr w:type="spellStart"/>
        <w:r>
          <w:rPr>
            <w:lang w:val="en-CA"/>
          </w:rPr>
          <w:t>sp</w:t>
        </w:r>
        <w:proofErr w:type="spellEnd"/>
        <w:r>
          <w:rPr>
            <w:lang w:val="en-CA"/>
          </w:rPr>
          <w:t xml:space="preserve"> is set equal to sp0</w:t>
        </w:r>
        <w:r>
          <w:rPr>
            <w:highlight w:val="yellow"/>
            <w:lang w:val="en-CA"/>
          </w:rPr>
          <w:t>L</w:t>
        </w:r>
        <w:r>
          <w:rPr>
            <w:lang w:val="en-CA"/>
          </w:rPr>
          <w:t xml:space="preserve">, the variable </w:t>
        </w:r>
        <w:proofErr w:type="spellStart"/>
        <w:r>
          <w:rPr>
            <w:lang w:val="en-CA"/>
          </w:rPr>
          <w:t>sq</w:t>
        </w:r>
        <w:proofErr w:type="spellEnd"/>
        <w:r>
          <w:rPr>
            <w:lang w:val="en-CA"/>
          </w:rPr>
          <w:t xml:space="preserve"> is set equal to sq0</w:t>
        </w:r>
        <w:r>
          <w:rPr>
            <w:highlight w:val="yellow"/>
            <w:lang w:val="en-CA"/>
          </w:rPr>
          <w:t>L</w:t>
        </w:r>
        <w:r>
          <w:rPr>
            <w:lang w:val="en-CA"/>
          </w:rPr>
          <w:t xml:space="preserve"> and the variable </w:t>
        </w:r>
        <w:proofErr w:type="spellStart"/>
        <w:r>
          <w:rPr>
            <w:lang w:val="en-CA"/>
          </w:rPr>
          <w:t>spq</w:t>
        </w:r>
        <w:proofErr w:type="spellEnd"/>
        <w:r>
          <w:rPr>
            <w:lang w:val="en-CA"/>
          </w:rPr>
          <w:t xml:space="preserve"> is set equal to spq0.</w:t>
        </w:r>
      </w:ins>
    </w:p>
    <w:p w14:paraId="27FDA772" w14:textId="77777777" w:rsidR="00874ADF" w:rsidRDefault="00874ADF" w:rsidP="00874ADF">
      <w:pPr>
        <w:rPr>
          <w:ins w:id="104" w:author="Kenneth R Andersson" w:date="2020-01-03T11:33:00Z"/>
          <w:lang w:val="en-CA"/>
        </w:rPr>
      </w:pPr>
      <w:ins w:id="105" w:author="Kenneth R Andersson" w:date="2020-01-03T11:33:00Z">
        <w:r>
          <w:rPr>
            <w:lang w:val="en-CA"/>
          </w:rPr>
          <w:t>..</w:t>
        </w:r>
      </w:ins>
    </w:p>
    <w:p w14:paraId="490D8A85" w14:textId="77777777" w:rsidR="00874ADF" w:rsidRDefault="00874ADF" w:rsidP="00874ADF">
      <w:pPr>
        <w:rPr>
          <w:ins w:id="106" w:author="Kenneth R Andersson" w:date="2020-01-03T11:33:00Z"/>
          <w:lang w:val="en-CA"/>
        </w:rPr>
      </w:pPr>
      <w:ins w:id="107" w:author="Kenneth R Andersson" w:date="2020-01-03T11:33:00Z">
        <w:r>
          <w:rPr>
            <w:lang w:val="en-CA"/>
          </w:rPr>
          <w:t>vi.</w:t>
        </w:r>
        <w:r>
          <w:rPr>
            <w:lang w:val="en-CA"/>
          </w:rPr>
          <w:tab/>
          <w:t xml:space="preserve">The variable </w:t>
        </w:r>
        <w:proofErr w:type="spellStart"/>
        <w:r>
          <w:rPr>
            <w:lang w:val="en-CA"/>
          </w:rPr>
          <w:t>sp</w:t>
        </w:r>
        <w:proofErr w:type="spellEnd"/>
        <w:r>
          <w:rPr>
            <w:lang w:val="en-CA"/>
          </w:rPr>
          <w:t xml:space="preserve"> is set equal to sp3</w:t>
        </w:r>
        <w:r>
          <w:rPr>
            <w:highlight w:val="yellow"/>
            <w:lang w:val="en-CA"/>
          </w:rPr>
          <w:t>L</w:t>
        </w:r>
        <w:r>
          <w:rPr>
            <w:lang w:val="en-CA"/>
          </w:rPr>
          <w:t xml:space="preserve">, the variable </w:t>
        </w:r>
        <w:proofErr w:type="spellStart"/>
        <w:r>
          <w:rPr>
            <w:lang w:val="en-CA"/>
          </w:rPr>
          <w:t>sq</w:t>
        </w:r>
        <w:proofErr w:type="spellEnd"/>
        <w:r>
          <w:rPr>
            <w:lang w:val="en-CA"/>
          </w:rPr>
          <w:t xml:space="preserve"> is set equal to sq3</w:t>
        </w:r>
        <w:r>
          <w:rPr>
            <w:highlight w:val="yellow"/>
            <w:lang w:val="en-CA"/>
          </w:rPr>
          <w:t>L</w:t>
        </w:r>
        <w:r>
          <w:rPr>
            <w:lang w:val="en-CA"/>
          </w:rPr>
          <w:t xml:space="preserve"> and the variable </w:t>
        </w:r>
        <w:proofErr w:type="spellStart"/>
        <w:r>
          <w:rPr>
            <w:lang w:val="en-CA"/>
          </w:rPr>
          <w:t>spq</w:t>
        </w:r>
        <w:proofErr w:type="spellEnd"/>
        <w:r>
          <w:rPr>
            <w:lang w:val="en-CA"/>
          </w:rPr>
          <w:t xml:space="preserve"> is set equal to spq3.</w:t>
        </w:r>
      </w:ins>
    </w:p>
    <w:p w14:paraId="60D6CE9B" w14:textId="463750A7" w:rsidR="00734CC3" w:rsidRPr="004A4B85" w:rsidDel="00874ADF" w:rsidRDefault="00734CC3">
      <w:pPr>
        <w:tabs>
          <w:tab w:val="clear" w:pos="720"/>
        </w:tabs>
        <w:rPr>
          <w:del w:id="108" w:author="Kenneth R Andersson" w:date="2020-01-03T11:33:00Z"/>
          <w:szCs w:val="22"/>
          <w:lang w:val="sv-SE"/>
        </w:rPr>
        <w:pPrChange w:id="109" w:author="Kenneth R Andersson" w:date="2020-01-03T11:33:00Z">
          <w:pPr>
            <w:numPr>
              <w:numId w:val="40"/>
            </w:numPr>
            <w:tabs>
              <w:tab w:val="num" w:pos="720"/>
            </w:tabs>
            <w:ind w:left="720" w:hanging="360"/>
          </w:pPr>
        </w:pPrChange>
      </w:pPr>
      <w:del w:id="110" w:author="Kenneth R Andersson" w:date="2020-01-03T11:33:00Z">
        <w:r w:rsidRPr="004A4B85" w:rsidDel="00874ADF">
          <w:rPr>
            <w:szCs w:val="22"/>
            <w:lang w:val="en-CA"/>
          </w:rPr>
          <w:delText xml:space="preserve">sp0 = </w:delText>
        </w:r>
        <w:r w:rsidRPr="004A4B85" w:rsidDel="00874ADF">
          <w:rPr>
            <w:szCs w:val="22"/>
            <w:highlight w:val="yellow"/>
            <w:lang w:val="en-CA"/>
          </w:rPr>
          <w:delText>maxFilterLengthP==7 ? Abs( p</w:delText>
        </w:r>
        <w:r w:rsidRPr="004A4B85" w:rsidDel="00874ADF">
          <w:rPr>
            <w:szCs w:val="22"/>
            <w:highlight w:val="yellow"/>
            <w:vertAlign w:val="subscript"/>
            <w:lang w:val="en-CA"/>
          </w:rPr>
          <w:delText>3,0</w:delText>
        </w:r>
        <w:r w:rsidRPr="004A4B85" w:rsidDel="00874ADF">
          <w:rPr>
            <w:szCs w:val="22"/>
            <w:highlight w:val="yellow"/>
            <w:lang w:val="en-CA"/>
          </w:rPr>
          <w:delText> − p</w:delText>
        </w:r>
        <w:r w:rsidRPr="004A4B85" w:rsidDel="00874ADF">
          <w:rPr>
            <w:szCs w:val="22"/>
            <w:highlight w:val="yellow"/>
            <w:vertAlign w:val="subscript"/>
            <w:lang w:val="en-CA"/>
          </w:rPr>
          <w:delText>0,0</w:delText>
        </w:r>
        <w:r w:rsidRPr="004A4B85" w:rsidDel="00874ADF">
          <w:rPr>
            <w:szCs w:val="22"/>
            <w:highlight w:val="yellow"/>
            <w:lang w:val="en-CA"/>
          </w:rPr>
          <w:delText> ) + Abs( p</w:delText>
        </w:r>
        <w:r w:rsidRPr="004A4B85" w:rsidDel="00874ADF">
          <w:rPr>
            <w:szCs w:val="22"/>
            <w:highlight w:val="yellow"/>
            <w:vertAlign w:val="subscript"/>
            <w:lang w:val="en-CA"/>
          </w:rPr>
          <w:delText>7,0</w:delText>
        </w:r>
        <w:r w:rsidRPr="004A4B85" w:rsidDel="00874ADF">
          <w:rPr>
            <w:szCs w:val="22"/>
            <w:highlight w:val="yellow"/>
            <w:lang w:val="en-CA"/>
          </w:rPr>
          <w:delText> – p</w:delText>
        </w:r>
        <w:r w:rsidRPr="004A4B85" w:rsidDel="00874ADF">
          <w:rPr>
            <w:szCs w:val="22"/>
            <w:highlight w:val="yellow"/>
            <w:vertAlign w:val="subscript"/>
            <w:lang w:val="en-CA"/>
          </w:rPr>
          <w:delText>6,0</w:delText>
        </w:r>
        <w:r w:rsidRPr="004A4B85" w:rsidDel="00874ADF">
          <w:rPr>
            <w:szCs w:val="22"/>
            <w:highlight w:val="yellow"/>
            <w:lang w:val="en-CA"/>
          </w:rPr>
          <w:delText> – p</w:delText>
        </w:r>
        <w:r w:rsidRPr="004A4B85" w:rsidDel="00874ADF">
          <w:rPr>
            <w:szCs w:val="22"/>
            <w:highlight w:val="yellow"/>
            <w:vertAlign w:val="subscript"/>
            <w:lang w:val="en-CA"/>
          </w:rPr>
          <w:delText xml:space="preserve">5,0  </w:delText>
        </w:r>
        <w:r w:rsidRPr="004A4B85" w:rsidDel="00874ADF">
          <w:rPr>
            <w:szCs w:val="22"/>
            <w:highlight w:val="yellow"/>
            <w:lang w:val="en-CA"/>
          </w:rPr>
          <w:delText>+ p</w:delText>
        </w:r>
        <w:r w:rsidRPr="004A4B85" w:rsidDel="00874ADF">
          <w:rPr>
            <w:szCs w:val="22"/>
            <w:highlight w:val="yellow"/>
            <w:vertAlign w:val="subscript"/>
            <w:lang w:val="en-CA"/>
          </w:rPr>
          <w:delText>4,0</w:delText>
        </w:r>
        <w:r w:rsidRPr="004A4B85" w:rsidDel="00874ADF">
          <w:rPr>
            <w:szCs w:val="22"/>
            <w:highlight w:val="yellow"/>
            <w:lang w:val="en-CA"/>
          </w:rPr>
          <w:delText>)</w:delText>
        </w:r>
        <w:r w:rsidRPr="004A4B85" w:rsidDel="00874ADF">
          <w:rPr>
            <w:szCs w:val="22"/>
            <w:lang w:val="en-CA"/>
          </w:rPr>
          <w:delText>:  Abs( p</w:delText>
        </w:r>
        <w:r w:rsidRPr="004A4B85" w:rsidDel="00874ADF">
          <w:rPr>
            <w:szCs w:val="22"/>
            <w:vertAlign w:val="subscript"/>
            <w:lang w:val="en-CA"/>
          </w:rPr>
          <w:delText>3,0</w:delText>
        </w:r>
        <w:r w:rsidRPr="004A4B85" w:rsidDel="00874ADF">
          <w:rPr>
            <w:szCs w:val="22"/>
            <w:lang w:val="en-CA"/>
          </w:rPr>
          <w:delText> − p</w:delText>
        </w:r>
        <w:r w:rsidRPr="004A4B85" w:rsidDel="00874ADF">
          <w:rPr>
            <w:szCs w:val="22"/>
            <w:vertAlign w:val="subscript"/>
            <w:lang w:val="en-CA"/>
          </w:rPr>
          <w:delText>0,0</w:delText>
        </w:r>
        <w:r w:rsidRPr="004A4B85" w:rsidDel="00874ADF">
          <w:rPr>
            <w:szCs w:val="22"/>
            <w:lang w:val="en-CA"/>
          </w:rPr>
          <w:delText> )</w:delText>
        </w:r>
        <w:r w:rsidRPr="004A4B85" w:rsidDel="00874ADF">
          <w:rPr>
            <w:szCs w:val="22"/>
            <w:lang w:val="en-CA"/>
          </w:rPr>
          <w:tab/>
        </w:r>
        <w:r w:rsidRPr="004A4B85" w:rsidDel="00874ADF">
          <w:rPr>
            <w:szCs w:val="22"/>
            <w:lang w:val="en-CA"/>
          </w:rPr>
          <w:tab/>
          <w:delText>(8</w:delText>
        </w:r>
        <w:r w:rsidRPr="004A4B85" w:rsidDel="00874ADF">
          <w:rPr>
            <w:szCs w:val="22"/>
            <w:lang w:val="en-CA"/>
          </w:rPr>
          <w:noBreakHyphen/>
          <w:delText>1081)</w:delText>
        </w:r>
      </w:del>
    </w:p>
    <w:p w14:paraId="2BC0FCBB" w14:textId="44AE4A06" w:rsidR="00734CC3" w:rsidRPr="004A4B85" w:rsidDel="00874ADF" w:rsidRDefault="00734CC3">
      <w:pPr>
        <w:tabs>
          <w:tab w:val="clear" w:pos="720"/>
        </w:tabs>
        <w:rPr>
          <w:del w:id="111" w:author="Kenneth R Andersson" w:date="2020-01-03T11:33:00Z"/>
          <w:szCs w:val="22"/>
          <w:lang w:val="sv-SE"/>
        </w:rPr>
        <w:pPrChange w:id="112" w:author="Kenneth R Andersson" w:date="2020-01-03T11:33:00Z">
          <w:pPr>
            <w:numPr>
              <w:numId w:val="40"/>
            </w:numPr>
            <w:tabs>
              <w:tab w:val="num" w:pos="720"/>
            </w:tabs>
            <w:ind w:left="720" w:hanging="360"/>
          </w:pPr>
        </w:pPrChange>
      </w:pPr>
      <w:del w:id="113" w:author="Kenneth R Andersson" w:date="2020-01-03T11:33:00Z">
        <w:r w:rsidRPr="007E574A" w:rsidDel="00874ADF">
          <w:rPr>
            <w:szCs w:val="22"/>
            <w:lang w:val="sv-SE"/>
          </w:rPr>
          <w:delText xml:space="preserve">sq0 = </w:delText>
        </w:r>
        <w:r w:rsidRPr="007E574A" w:rsidDel="00874ADF">
          <w:rPr>
            <w:szCs w:val="22"/>
            <w:highlight w:val="yellow"/>
            <w:lang w:val="sv-SE"/>
          </w:rPr>
          <w:delText>maxFilterLengthQ==7 ? Abs( q</w:delText>
        </w:r>
        <w:r w:rsidRPr="007E574A" w:rsidDel="00874ADF">
          <w:rPr>
            <w:szCs w:val="22"/>
            <w:highlight w:val="yellow"/>
            <w:vertAlign w:val="subscript"/>
            <w:lang w:val="sv-SE"/>
          </w:rPr>
          <w:delText>0,0</w:delText>
        </w:r>
        <w:r w:rsidRPr="007E574A" w:rsidDel="00874ADF">
          <w:rPr>
            <w:szCs w:val="22"/>
            <w:highlight w:val="yellow"/>
            <w:lang w:val="sv-SE"/>
          </w:rPr>
          <w:delText> − q</w:delText>
        </w:r>
        <w:r w:rsidRPr="007E574A" w:rsidDel="00874ADF">
          <w:rPr>
            <w:szCs w:val="22"/>
            <w:highlight w:val="yellow"/>
            <w:vertAlign w:val="subscript"/>
            <w:lang w:val="sv-SE"/>
          </w:rPr>
          <w:delText>3,0</w:delText>
        </w:r>
        <w:r w:rsidRPr="007E574A" w:rsidDel="00874ADF">
          <w:rPr>
            <w:szCs w:val="22"/>
            <w:highlight w:val="yellow"/>
            <w:lang w:val="sv-SE"/>
          </w:rPr>
          <w:delText> ) + Abs( q</w:delText>
        </w:r>
        <w:r w:rsidRPr="007E574A" w:rsidDel="00874ADF">
          <w:rPr>
            <w:szCs w:val="22"/>
            <w:highlight w:val="yellow"/>
            <w:vertAlign w:val="subscript"/>
            <w:lang w:val="sv-SE"/>
          </w:rPr>
          <w:delText xml:space="preserve">4,0 </w:delText>
        </w:r>
        <w:r w:rsidRPr="007E574A" w:rsidDel="00874ADF">
          <w:rPr>
            <w:szCs w:val="22"/>
            <w:highlight w:val="yellow"/>
            <w:lang w:val="sv-SE"/>
          </w:rPr>
          <w:delText>– q</w:delText>
        </w:r>
        <w:r w:rsidRPr="007E574A" w:rsidDel="00874ADF">
          <w:rPr>
            <w:szCs w:val="22"/>
            <w:highlight w:val="yellow"/>
            <w:vertAlign w:val="subscript"/>
            <w:lang w:val="sv-SE"/>
          </w:rPr>
          <w:delText>5,0</w:delText>
        </w:r>
        <w:r w:rsidRPr="007E574A" w:rsidDel="00874ADF">
          <w:rPr>
            <w:szCs w:val="22"/>
            <w:highlight w:val="yellow"/>
            <w:lang w:val="sv-SE"/>
          </w:rPr>
          <w:delText> – q</w:delText>
        </w:r>
        <w:r w:rsidRPr="007E574A" w:rsidDel="00874ADF">
          <w:rPr>
            <w:szCs w:val="22"/>
            <w:highlight w:val="yellow"/>
            <w:vertAlign w:val="subscript"/>
            <w:lang w:val="sv-SE"/>
          </w:rPr>
          <w:delText>6,0</w:delText>
        </w:r>
        <w:r w:rsidRPr="007E574A" w:rsidDel="00874ADF">
          <w:rPr>
            <w:szCs w:val="22"/>
            <w:highlight w:val="yellow"/>
            <w:lang w:val="sv-SE"/>
          </w:rPr>
          <w:delText> + q</w:delText>
        </w:r>
        <w:r w:rsidRPr="007E574A" w:rsidDel="00874ADF">
          <w:rPr>
            <w:szCs w:val="22"/>
            <w:highlight w:val="yellow"/>
            <w:vertAlign w:val="subscript"/>
            <w:lang w:val="sv-SE"/>
          </w:rPr>
          <w:delText xml:space="preserve">7,0 </w:delText>
        </w:r>
        <w:r w:rsidRPr="007E574A" w:rsidDel="00874ADF">
          <w:rPr>
            <w:szCs w:val="22"/>
            <w:highlight w:val="yellow"/>
            <w:lang w:val="sv-SE"/>
          </w:rPr>
          <w:delText>):</w:delText>
        </w:r>
        <w:r w:rsidRPr="007E574A" w:rsidDel="00874ADF">
          <w:rPr>
            <w:szCs w:val="22"/>
            <w:lang w:val="sv-SE"/>
          </w:rPr>
          <w:delText xml:space="preserve"> Abs( q</w:delText>
        </w:r>
        <w:r w:rsidRPr="007E574A" w:rsidDel="00874ADF">
          <w:rPr>
            <w:szCs w:val="22"/>
            <w:vertAlign w:val="subscript"/>
            <w:lang w:val="sv-SE"/>
          </w:rPr>
          <w:delText>0,0</w:delText>
        </w:r>
        <w:r w:rsidRPr="007E574A" w:rsidDel="00874ADF">
          <w:rPr>
            <w:szCs w:val="22"/>
            <w:lang w:val="sv-SE"/>
          </w:rPr>
          <w:delText> − q</w:delText>
        </w:r>
        <w:r w:rsidRPr="007E574A" w:rsidDel="00874ADF">
          <w:rPr>
            <w:szCs w:val="22"/>
            <w:vertAlign w:val="subscript"/>
            <w:lang w:val="sv-SE"/>
          </w:rPr>
          <w:delText>3,0</w:delText>
        </w:r>
        <w:r w:rsidRPr="007E574A" w:rsidDel="00874ADF">
          <w:rPr>
            <w:szCs w:val="22"/>
            <w:lang w:val="sv-SE"/>
          </w:rPr>
          <w:delText> )</w:delText>
        </w:r>
        <w:r w:rsidRPr="007E574A" w:rsidDel="00874ADF">
          <w:rPr>
            <w:szCs w:val="22"/>
            <w:lang w:val="sv-SE"/>
          </w:rPr>
          <w:tab/>
        </w:r>
        <w:r w:rsidRPr="007E574A" w:rsidDel="00874ADF">
          <w:rPr>
            <w:szCs w:val="22"/>
            <w:lang w:val="sv-SE"/>
          </w:rPr>
          <w:tab/>
          <w:delText>(8</w:delText>
        </w:r>
        <w:r w:rsidRPr="007E574A" w:rsidDel="00874ADF">
          <w:rPr>
            <w:szCs w:val="22"/>
            <w:lang w:val="sv-SE"/>
          </w:rPr>
          <w:noBreakHyphen/>
          <w:delText>1082)</w:delText>
        </w:r>
      </w:del>
    </w:p>
    <w:p w14:paraId="25AC6568" w14:textId="4D4BB852" w:rsidR="00734CC3" w:rsidRPr="004A4B85" w:rsidDel="00874ADF" w:rsidRDefault="00734CC3">
      <w:pPr>
        <w:tabs>
          <w:tab w:val="clear" w:pos="720"/>
        </w:tabs>
        <w:rPr>
          <w:del w:id="114" w:author="Kenneth R Andersson" w:date="2020-01-03T11:33:00Z"/>
          <w:szCs w:val="22"/>
          <w:lang w:val="sv-SE"/>
        </w:rPr>
        <w:pPrChange w:id="115" w:author="Kenneth R Andersson" w:date="2020-01-03T11:33:00Z">
          <w:pPr>
            <w:numPr>
              <w:numId w:val="40"/>
            </w:numPr>
            <w:tabs>
              <w:tab w:val="num" w:pos="720"/>
            </w:tabs>
            <w:ind w:left="720" w:hanging="360"/>
          </w:pPr>
        </w:pPrChange>
      </w:pPr>
      <w:del w:id="116" w:author="Kenneth R Andersson" w:date="2020-01-03T11:33:00Z">
        <w:r w:rsidRPr="004A4B85" w:rsidDel="00874ADF">
          <w:rPr>
            <w:szCs w:val="22"/>
            <w:lang w:val="en-CA"/>
          </w:rPr>
          <w:delText>spq0 = Abs( p</w:delText>
        </w:r>
        <w:r w:rsidRPr="004A4B85" w:rsidDel="00874ADF">
          <w:rPr>
            <w:szCs w:val="22"/>
            <w:vertAlign w:val="subscript"/>
            <w:lang w:val="en-CA"/>
          </w:rPr>
          <w:delText>0,0</w:delText>
        </w:r>
        <w:r w:rsidRPr="004A4B85" w:rsidDel="00874ADF">
          <w:rPr>
            <w:szCs w:val="22"/>
            <w:lang w:val="en-CA"/>
          </w:rPr>
          <w:delText> − q</w:delText>
        </w:r>
        <w:r w:rsidRPr="004A4B85" w:rsidDel="00874ADF">
          <w:rPr>
            <w:szCs w:val="22"/>
            <w:vertAlign w:val="subscript"/>
            <w:lang w:val="en-CA"/>
          </w:rPr>
          <w:delText>0,0</w:delText>
        </w:r>
        <w:r w:rsidRPr="004A4B85" w:rsidDel="00874ADF">
          <w:rPr>
            <w:szCs w:val="22"/>
            <w:lang w:val="en-CA"/>
          </w:rPr>
          <w:delText> )</w:delText>
        </w:r>
        <w:r w:rsidRPr="004A4B85" w:rsidDel="00874ADF">
          <w:rPr>
            <w:szCs w:val="22"/>
            <w:lang w:val="en-CA"/>
          </w:rPr>
          <w:tab/>
        </w:r>
        <w:r w:rsidRPr="004A4B85" w:rsidDel="00874ADF">
          <w:rPr>
            <w:szCs w:val="22"/>
            <w:lang w:val="en-CA"/>
          </w:rPr>
          <w:tab/>
          <w:delText>(8</w:delText>
        </w:r>
        <w:r w:rsidRPr="004A4B85" w:rsidDel="00874ADF">
          <w:rPr>
            <w:szCs w:val="22"/>
            <w:lang w:val="en-CA"/>
          </w:rPr>
          <w:noBreakHyphen/>
          <w:delText>1083)</w:delText>
        </w:r>
      </w:del>
    </w:p>
    <w:p w14:paraId="61BB0798" w14:textId="2534A910" w:rsidR="00734CC3" w:rsidRPr="004A4B85" w:rsidDel="00874ADF" w:rsidRDefault="00734CC3">
      <w:pPr>
        <w:tabs>
          <w:tab w:val="clear" w:pos="720"/>
        </w:tabs>
        <w:rPr>
          <w:del w:id="117" w:author="Kenneth R Andersson" w:date="2020-01-03T11:33:00Z"/>
          <w:szCs w:val="22"/>
          <w:lang w:val="sv-SE"/>
        </w:rPr>
        <w:pPrChange w:id="118" w:author="Kenneth R Andersson" w:date="2020-01-03T11:33:00Z">
          <w:pPr>
            <w:numPr>
              <w:numId w:val="40"/>
            </w:numPr>
            <w:tabs>
              <w:tab w:val="num" w:pos="720"/>
            </w:tabs>
            <w:ind w:left="720" w:hanging="360"/>
          </w:pPr>
        </w:pPrChange>
      </w:pPr>
      <w:del w:id="119" w:author="Kenneth R Andersson" w:date="2020-01-03T11:33:00Z">
        <w:r w:rsidRPr="004A4B85" w:rsidDel="00874ADF">
          <w:rPr>
            <w:szCs w:val="22"/>
            <w:lang w:val="en-CA"/>
          </w:rPr>
          <w:delText xml:space="preserve">sp3 = </w:delText>
        </w:r>
        <w:r w:rsidRPr="004A4B85" w:rsidDel="00874ADF">
          <w:rPr>
            <w:szCs w:val="22"/>
            <w:highlight w:val="yellow"/>
            <w:lang w:val="en-CA"/>
          </w:rPr>
          <w:delText>maxFilterLengthP==7 ? Abs( p</w:delText>
        </w:r>
        <w:r w:rsidRPr="004A4B85" w:rsidDel="00874ADF">
          <w:rPr>
            <w:szCs w:val="22"/>
            <w:highlight w:val="yellow"/>
            <w:vertAlign w:val="subscript"/>
            <w:lang w:val="en-CA"/>
          </w:rPr>
          <w:delText>3,3</w:delText>
        </w:r>
        <w:r w:rsidRPr="004A4B85" w:rsidDel="00874ADF">
          <w:rPr>
            <w:szCs w:val="22"/>
            <w:highlight w:val="yellow"/>
            <w:lang w:val="en-CA"/>
          </w:rPr>
          <w:delText> − p</w:delText>
        </w:r>
        <w:r w:rsidRPr="004A4B85" w:rsidDel="00874ADF">
          <w:rPr>
            <w:szCs w:val="22"/>
            <w:highlight w:val="yellow"/>
            <w:vertAlign w:val="subscript"/>
            <w:lang w:val="en-CA"/>
          </w:rPr>
          <w:delText>0,3</w:delText>
        </w:r>
        <w:r w:rsidRPr="004A4B85" w:rsidDel="00874ADF">
          <w:rPr>
            <w:szCs w:val="22"/>
            <w:highlight w:val="yellow"/>
            <w:lang w:val="en-CA"/>
          </w:rPr>
          <w:delText> ) + Abs( p</w:delText>
        </w:r>
        <w:r w:rsidRPr="004A4B85" w:rsidDel="00874ADF">
          <w:rPr>
            <w:szCs w:val="22"/>
            <w:highlight w:val="yellow"/>
            <w:vertAlign w:val="subscript"/>
            <w:lang w:val="en-CA"/>
          </w:rPr>
          <w:delText>7,3</w:delText>
        </w:r>
        <w:r w:rsidRPr="004A4B85" w:rsidDel="00874ADF">
          <w:rPr>
            <w:szCs w:val="22"/>
            <w:highlight w:val="yellow"/>
            <w:lang w:val="en-CA"/>
          </w:rPr>
          <w:delText> – p</w:delText>
        </w:r>
        <w:r w:rsidRPr="004A4B85" w:rsidDel="00874ADF">
          <w:rPr>
            <w:szCs w:val="22"/>
            <w:highlight w:val="yellow"/>
            <w:vertAlign w:val="subscript"/>
            <w:lang w:val="en-CA"/>
          </w:rPr>
          <w:delText>6,3</w:delText>
        </w:r>
        <w:r w:rsidRPr="004A4B85" w:rsidDel="00874ADF">
          <w:rPr>
            <w:szCs w:val="22"/>
            <w:highlight w:val="yellow"/>
            <w:lang w:val="en-CA"/>
          </w:rPr>
          <w:delText> – p</w:delText>
        </w:r>
        <w:r w:rsidRPr="004A4B85" w:rsidDel="00874ADF">
          <w:rPr>
            <w:szCs w:val="22"/>
            <w:highlight w:val="yellow"/>
            <w:vertAlign w:val="subscript"/>
            <w:lang w:val="en-CA"/>
          </w:rPr>
          <w:delText xml:space="preserve">5,3 </w:delText>
        </w:r>
        <w:r w:rsidRPr="004A4B85" w:rsidDel="00874ADF">
          <w:rPr>
            <w:szCs w:val="22"/>
            <w:highlight w:val="yellow"/>
            <w:lang w:val="en-CA"/>
          </w:rPr>
          <w:delText>+</w:delText>
        </w:r>
        <w:r w:rsidRPr="004A4B85" w:rsidDel="00874ADF">
          <w:rPr>
            <w:szCs w:val="22"/>
            <w:highlight w:val="yellow"/>
            <w:vertAlign w:val="subscript"/>
            <w:lang w:val="en-CA"/>
          </w:rPr>
          <w:delText xml:space="preserve">  </w:delText>
        </w:r>
        <w:r w:rsidRPr="004A4B85" w:rsidDel="00874ADF">
          <w:rPr>
            <w:szCs w:val="22"/>
            <w:highlight w:val="yellow"/>
            <w:lang w:val="en-CA"/>
          </w:rPr>
          <w:delText>p</w:delText>
        </w:r>
        <w:r w:rsidRPr="004A4B85" w:rsidDel="00874ADF">
          <w:rPr>
            <w:szCs w:val="22"/>
            <w:highlight w:val="yellow"/>
            <w:vertAlign w:val="subscript"/>
            <w:lang w:val="en-CA"/>
          </w:rPr>
          <w:delText>4,3</w:delText>
        </w:r>
        <w:r w:rsidRPr="004A4B85" w:rsidDel="00874ADF">
          <w:rPr>
            <w:szCs w:val="22"/>
            <w:highlight w:val="yellow"/>
            <w:lang w:val="en-CA"/>
          </w:rPr>
          <w:delText>)</w:delText>
        </w:r>
        <w:r w:rsidRPr="004A4B85" w:rsidDel="00874ADF">
          <w:rPr>
            <w:szCs w:val="22"/>
            <w:lang w:val="en-CA"/>
          </w:rPr>
          <w:delText>: Abs( p</w:delText>
        </w:r>
        <w:r w:rsidRPr="004A4B85" w:rsidDel="00874ADF">
          <w:rPr>
            <w:szCs w:val="22"/>
            <w:vertAlign w:val="subscript"/>
            <w:lang w:val="en-CA"/>
          </w:rPr>
          <w:delText>3,3</w:delText>
        </w:r>
        <w:r w:rsidRPr="004A4B85" w:rsidDel="00874ADF">
          <w:rPr>
            <w:szCs w:val="22"/>
            <w:lang w:val="en-CA"/>
          </w:rPr>
          <w:delText> − p</w:delText>
        </w:r>
        <w:r w:rsidRPr="004A4B85" w:rsidDel="00874ADF">
          <w:rPr>
            <w:szCs w:val="22"/>
            <w:vertAlign w:val="subscript"/>
            <w:lang w:val="en-CA"/>
          </w:rPr>
          <w:delText>0,3</w:delText>
        </w:r>
        <w:r w:rsidRPr="004A4B85" w:rsidDel="00874ADF">
          <w:rPr>
            <w:szCs w:val="22"/>
            <w:lang w:val="en-CA"/>
          </w:rPr>
          <w:delText> )</w:delText>
        </w:r>
        <w:r w:rsidRPr="004A4B85" w:rsidDel="00874ADF">
          <w:rPr>
            <w:szCs w:val="22"/>
            <w:lang w:val="en-CA"/>
          </w:rPr>
          <w:tab/>
        </w:r>
        <w:r w:rsidRPr="004A4B85" w:rsidDel="00874ADF">
          <w:rPr>
            <w:szCs w:val="22"/>
            <w:lang w:val="en-CA"/>
          </w:rPr>
          <w:tab/>
          <w:delText>(8</w:delText>
        </w:r>
        <w:r w:rsidRPr="004A4B85" w:rsidDel="00874ADF">
          <w:rPr>
            <w:szCs w:val="22"/>
            <w:lang w:val="en-CA"/>
          </w:rPr>
          <w:noBreakHyphen/>
          <w:delText>1084)</w:delText>
        </w:r>
      </w:del>
    </w:p>
    <w:p w14:paraId="5F1F30A0" w14:textId="77CC0423" w:rsidR="00734CC3" w:rsidRPr="004A4B85" w:rsidRDefault="00734CC3">
      <w:pPr>
        <w:tabs>
          <w:tab w:val="clear" w:pos="720"/>
        </w:tabs>
        <w:rPr>
          <w:szCs w:val="22"/>
          <w:lang w:val="sv-SE"/>
        </w:rPr>
        <w:pPrChange w:id="120" w:author="Kenneth R Andersson" w:date="2020-01-03T11:33:00Z">
          <w:pPr>
            <w:numPr>
              <w:numId w:val="40"/>
            </w:numPr>
            <w:tabs>
              <w:tab w:val="num" w:pos="720"/>
            </w:tabs>
            <w:ind w:left="720" w:hanging="360"/>
          </w:pPr>
        </w:pPrChange>
      </w:pPr>
      <w:del w:id="121" w:author="Kenneth R Andersson" w:date="2020-01-03T11:33:00Z">
        <w:r w:rsidRPr="007E574A" w:rsidDel="00874ADF">
          <w:rPr>
            <w:szCs w:val="22"/>
            <w:lang w:val="sv-SE"/>
          </w:rPr>
          <w:delText xml:space="preserve">sq3 = </w:delText>
        </w:r>
        <w:r w:rsidRPr="007E574A" w:rsidDel="00874ADF">
          <w:rPr>
            <w:szCs w:val="22"/>
            <w:highlight w:val="yellow"/>
            <w:lang w:val="sv-SE"/>
          </w:rPr>
          <w:delText>maxFilterLengthQ==7 ? Abs( q</w:delText>
        </w:r>
        <w:r w:rsidRPr="007E574A" w:rsidDel="00874ADF">
          <w:rPr>
            <w:szCs w:val="22"/>
            <w:highlight w:val="yellow"/>
            <w:vertAlign w:val="subscript"/>
            <w:lang w:val="sv-SE"/>
          </w:rPr>
          <w:delText>0,3</w:delText>
        </w:r>
        <w:r w:rsidRPr="007E574A" w:rsidDel="00874ADF">
          <w:rPr>
            <w:szCs w:val="22"/>
            <w:highlight w:val="yellow"/>
            <w:lang w:val="sv-SE"/>
          </w:rPr>
          <w:delText> − q</w:delText>
        </w:r>
        <w:r w:rsidRPr="007E574A" w:rsidDel="00874ADF">
          <w:rPr>
            <w:szCs w:val="22"/>
            <w:highlight w:val="yellow"/>
            <w:vertAlign w:val="subscript"/>
            <w:lang w:val="sv-SE"/>
          </w:rPr>
          <w:delText>3,3</w:delText>
        </w:r>
        <w:r w:rsidRPr="007E574A" w:rsidDel="00874ADF">
          <w:rPr>
            <w:szCs w:val="22"/>
            <w:highlight w:val="yellow"/>
            <w:lang w:val="sv-SE"/>
          </w:rPr>
          <w:delText> ) + Abs( q</w:delText>
        </w:r>
        <w:r w:rsidRPr="007E574A" w:rsidDel="00874ADF">
          <w:rPr>
            <w:szCs w:val="22"/>
            <w:highlight w:val="yellow"/>
            <w:vertAlign w:val="subscript"/>
            <w:lang w:val="sv-SE"/>
          </w:rPr>
          <w:delText>4,3</w:delText>
        </w:r>
        <w:r w:rsidRPr="007E574A" w:rsidDel="00874ADF">
          <w:rPr>
            <w:szCs w:val="22"/>
            <w:highlight w:val="yellow"/>
            <w:lang w:val="sv-SE"/>
          </w:rPr>
          <w:delText> – q</w:delText>
        </w:r>
        <w:r w:rsidRPr="007E574A" w:rsidDel="00874ADF">
          <w:rPr>
            <w:szCs w:val="22"/>
            <w:highlight w:val="yellow"/>
            <w:vertAlign w:val="subscript"/>
            <w:lang w:val="sv-SE"/>
          </w:rPr>
          <w:delText>5,3</w:delText>
        </w:r>
        <w:r w:rsidRPr="007E574A" w:rsidDel="00874ADF">
          <w:rPr>
            <w:szCs w:val="22"/>
            <w:highlight w:val="yellow"/>
            <w:lang w:val="sv-SE"/>
          </w:rPr>
          <w:delText> – q</w:delText>
        </w:r>
        <w:r w:rsidRPr="007E574A" w:rsidDel="00874ADF">
          <w:rPr>
            <w:szCs w:val="22"/>
            <w:highlight w:val="yellow"/>
            <w:vertAlign w:val="subscript"/>
            <w:lang w:val="sv-SE"/>
          </w:rPr>
          <w:delText>6,3</w:delText>
        </w:r>
        <w:r w:rsidRPr="007E574A" w:rsidDel="00874ADF">
          <w:rPr>
            <w:szCs w:val="22"/>
            <w:highlight w:val="yellow"/>
            <w:lang w:val="sv-SE"/>
          </w:rPr>
          <w:delText> + q</w:delText>
        </w:r>
        <w:r w:rsidRPr="007E574A" w:rsidDel="00874ADF">
          <w:rPr>
            <w:szCs w:val="22"/>
            <w:highlight w:val="yellow"/>
            <w:vertAlign w:val="subscript"/>
            <w:lang w:val="sv-SE"/>
          </w:rPr>
          <w:delText xml:space="preserve">7,3 </w:delText>
        </w:r>
        <w:r w:rsidRPr="007E574A" w:rsidDel="00874ADF">
          <w:rPr>
            <w:szCs w:val="22"/>
            <w:highlight w:val="yellow"/>
            <w:lang w:val="sv-SE"/>
          </w:rPr>
          <w:delText>)</w:delText>
        </w:r>
        <w:r w:rsidRPr="007E574A" w:rsidDel="00874ADF">
          <w:rPr>
            <w:szCs w:val="22"/>
            <w:lang w:val="sv-SE"/>
          </w:rPr>
          <w:delText>: Abs( q</w:delText>
        </w:r>
        <w:r w:rsidRPr="007E574A" w:rsidDel="00874ADF">
          <w:rPr>
            <w:szCs w:val="22"/>
            <w:vertAlign w:val="subscript"/>
            <w:lang w:val="sv-SE"/>
          </w:rPr>
          <w:delText>0,3</w:delText>
        </w:r>
        <w:r w:rsidRPr="007E574A" w:rsidDel="00874ADF">
          <w:rPr>
            <w:szCs w:val="22"/>
            <w:lang w:val="sv-SE"/>
          </w:rPr>
          <w:delText> − q</w:delText>
        </w:r>
        <w:r w:rsidRPr="007E574A" w:rsidDel="00874ADF">
          <w:rPr>
            <w:szCs w:val="22"/>
            <w:vertAlign w:val="subscript"/>
            <w:lang w:val="sv-SE"/>
          </w:rPr>
          <w:delText>3,3</w:delText>
        </w:r>
        <w:r w:rsidRPr="007E574A" w:rsidDel="00874ADF">
          <w:rPr>
            <w:szCs w:val="22"/>
            <w:lang w:val="sv-SE"/>
          </w:rPr>
          <w:delText> )</w:delText>
        </w:r>
        <w:r w:rsidRPr="007E574A" w:rsidDel="00874ADF">
          <w:rPr>
            <w:szCs w:val="22"/>
            <w:lang w:val="sv-SE"/>
          </w:rPr>
          <w:tab/>
        </w:r>
        <w:r w:rsidRPr="007E574A" w:rsidDel="00874ADF">
          <w:rPr>
            <w:szCs w:val="22"/>
            <w:lang w:val="sv-SE"/>
          </w:rPr>
          <w:tab/>
          <w:delText>(8</w:delText>
        </w:r>
        <w:r w:rsidRPr="007E574A" w:rsidDel="00874ADF">
          <w:rPr>
            <w:szCs w:val="22"/>
            <w:lang w:val="sv-SE"/>
          </w:rPr>
          <w:noBreakHyphen/>
          <w:delText>1085)</w:delText>
        </w:r>
      </w:del>
    </w:p>
    <w:p w14:paraId="4A99653B" w14:textId="609068F3" w:rsidR="00734CC3" w:rsidRPr="00B03876" w:rsidRDefault="00734CC3" w:rsidP="00734CC3">
      <w:pPr>
        <w:pStyle w:val="Heading4"/>
        <w:numPr>
          <w:ilvl w:val="0"/>
          <w:numId w:val="0"/>
        </w:numPr>
        <w:ind w:left="864" w:hanging="864"/>
      </w:pPr>
      <w:r w:rsidRPr="00B03876">
        <w:t>CE1-1.</w:t>
      </w:r>
      <w:r>
        <w:t>3</w:t>
      </w:r>
      <w:r w:rsidRPr="00B03876">
        <w:t xml:space="preserve"> Modification to long-tap deblocking filter (</w:t>
      </w:r>
      <w:r>
        <w:t>threshold change</w:t>
      </w:r>
      <w:r w:rsidRPr="00B03876">
        <w:t xml:space="preserve"> only) </w:t>
      </w:r>
      <w:hyperlink r:id="rId26" w:history="1">
        <w:r w:rsidR="0042622A" w:rsidRPr="00AC38F0">
          <w:rPr>
            <w:rStyle w:val="Hyperlink"/>
            <w:lang w:val="de-DE"/>
          </w:rPr>
          <w:t>JVET-Q0054</w:t>
        </w:r>
      </w:hyperlink>
    </w:p>
    <w:p w14:paraId="79CD72FA" w14:textId="77777777" w:rsidR="00734CC3" w:rsidRPr="00920AC2" w:rsidRDefault="00734CC3" w:rsidP="00734CC3">
      <w:pPr>
        <w:rPr>
          <w:szCs w:val="22"/>
          <w:lang w:val="en-CA"/>
        </w:rPr>
      </w:pPr>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p>
    <w:p w14:paraId="59C0EC43" w14:textId="77777777" w:rsidR="00734CC3" w:rsidRDefault="00734CC3" w:rsidP="00734CC3">
      <w:pPr>
        <w:rPr>
          <w:szCs w:val="22"/>
          <w:lang w:val="en-CA"/>
        </w:rPr>
      </w:pPr>
      <w:r>
        <w:rPr>
          <w:szCs w:val="22"/>
          <w:lang w:val="en-CA"/>
        </w:rPr>
        <w:t xml:space="preserve">- </w:t>
      </w:r>
      <w:r w:rsidRPr="00920AC2">
        <w:rPr>
          <w:szCs w:val="22"/>
          <w:lang w:val="en-CA"/>
        </w:rPr>
        <w:t>This can enable long deblocking although it should not be used</w:t>
      </w:r>
    </w:p>
    <w:p w14:paraId="5934A187" w14:textId="77777777" w:rsidR="00734CC3" w:rsidRPr="006C65AF" w:rsidRDefault="00734CC3" w:rsidP="00734CC3">
      <w:pPr>
        <w:rPr>
          <w:szCs w:val="22"/>
          <w:lang w:val="sv-SE"/>
        </w:rPr>
      </w:pPr>
      <w:r w:rsidRPr="006C65AF">
        <w:rPr>
          <w:szCs w:val="22"/>
          <w:lang w:val="en-CA"/>
        </w:rPr>
        <w:t>Reduce beta threshold for ramp insensitive gradient calculations</w:t>
      </w:r>
      <w:r>
        <w:rPr>
          <w:szCs w:val="22"/>
          <w:lang w:val="en-CA"/>
        </w:rPr>
        <w:t xml:space="preserve"> </w:t>
      </w:r>
      <w:r>
        <w:rPr>
          <w:szCs w:val="22"/>
          <w:lang w:val="sv-SE"/>
        </w:rPr>
        <w:t>(changes compared to VVC in yellow)</w:t>
      </w:r>
      <w:r w:rsidRPr="006C65AF">
        <w:rPr>
          <w:szCs w:val="22"/>
          <w:lang w:val="en-CA"/>
        </w:rPr>
        <w:t>:</w:t>
      </w:r>
    </w:p>
    <w:p w14:paraId="5325940E" w14:textId="77777777" w:rsidR="00734CC3" w:rsidRPr="006C65AF" w:rsidRDefault="00734CC3" w:rsidP="00734CC3">
      <w:pPr>
        <w:numPr>
          <w:ilvl w:val="0"/>
          <w:numId w:val="41"/>
        </w:numPr>
        <w:tabs>
          <w:tab w:val="left" w:pos="720"/>
        </w:tabs>
        <w:rPr>
          <w:szCs w:val="22"/>
          <w:lang w:val="sv-SE"/>
        </w:rPr>
      </w:pPr>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w:t>
      </w:r>
      <w:proofErr w:type="gramStart"/>
      <w:r w:rsidRPr="006C65AF">
        <w:rPr>
          <w:szCs w:val="22"/>
          <w:highlight w:val="yellow"/>
          <w:lang w:val="en-CA"/>
        </w:rPr>
        <w:t xml:space="preserve">sThr2  </w:t>
      </w:r>
      <w:r w:rsidRPr="006C65AF">
        <w:rPr>
          <w:szCs w:val="22"/>
          <w:lang w:val="en-CA"/>
        </w:rPr>
        <w:t>are</w:t>
      </w:r>
      <w:proofErr w:type="gramEnd"/>
      <w:r w:rsidRPr="006C65AF">
        <w:rPr>
          <w:szCs w:val="22"/>
          <w:lang w:val="en-CA"/>
        </w:rPr>
        <w:t xml:space="preserve"> derived as follows:</w:t>
      </w:r>
    </w:p>
    <w:p w14:paraId="63ADB905"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p>
    <w:p w14:paraId="1A9FF027"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3 * β  &gt;&gt;  5</w:t>
      </w:r>
      <w:r w:rsidRPr="006C65AF">
        <w:rPr>
          <w:szCs w:val="22"/>
          <w:lang w:val="en-CA"/>
        </w:rPr>
        <w:tab/>
      </w:r>
      <w:r w:rsidRPr="006C65AF">
        <w:rPr>
          <w:szCs w:val="22"/>
          <w:lang w:val="en-CA"/>
        </w:rPr>
        <w:tab/>
        <w:t>(8</w:t>
      </w:r>
      <w:r w:rsidRPr="006C65AF">
        <w:rPr>
          <w:szCs w:val="22"/>
          <w:lang w:val="en-CA"/>
        </w:rPr>
        <w:noBreakHyphen/>
        <w:t>1160)</w:t>
      </w:r>
    </w:p>
    <w:p w14:paraId="04CCBAE6" w14:textId="77777777" w:rsidR="00734CC3" w:rsidRPr="006C65AF" w:rsidRDefault="00734CC3" w:rsidP="00734CC3">
      <w:pPr>
        <w:numPr>
          <w:ilvl w:val="1"/>
          <w:numId w:val="41"/>
        </w:numPr>
        <w:tabs>
          <w:tab w:val="left" w:pos="1440"/>
        </w:tabs>
        <w:rPr>
          <w:szCs w:val="22"/>
          <w:lang w:val="sv-SE"/>
        </w:rPr>
      </w:pPr>
      <w:proofErr w:type="gramStart"/>
      <w:r w:rsidRPr="006C65AF">
        <w:rPr>
          <w:szCs w:val="22"/>
          <w:highlight w:val="yellow"/>
          <w:lang w:val="en-CA"/>
        </w:rPr>
        <w:t>sThr2</w:t>
      </w:r>
      <w:proofErr w:type="gramEnd"/>
      <w:r w:rsidRPr="006C65AF">
        <w:rPr>
          <w:szCs w:val="22"/>
          <w:highlight w:val="yellow"/>
          <w:lang w:val="en-CA"/>
        </w:rPr>
        <w:t xml:space="preserve"> =  β  &gt;&gt;  4</w:t>
      </w:r>
      <w:r w:rsidRPr="006C65AF">
        <w:rPr>
          <w:szCs w:val="22"/>
          <w:lang w:val="en-CA"/>
        </w:rPr>
        <w:tab/>
      </w:r>
      <w:r w:rsidRPr="006C65AF">
        <w:rPr>
          <w:szCs w:val="22"/>
          <w:lang w:val="en-CA"/>
        </w:rPr>
        <w:tab/>
        <w:t>(8</w:t>
      </w:r>
      <w:r w:rsidRPr="006C65AF">
        <w:rPr>
          <w:szCs w:val="22"/>
          <w:lang w:val="en-CA"/>
        </w:rPr>
        <w:noBreakHyphen/>
        <w:t>1160)</w:t>
      </w:r>
    </w:p>
    <w:p w14:paraId="3D2ABBE8" w14:textId="77777777" w:rsidR="00734CC3" w:rsidRPr="006C65AF" w:rsidRDefault="00734CC3" w:rsidP="00734CC3">
      <w:pPr>
        <w:numPr>
          <w:ilvl w:val="0"/>
          <w:numId w:val="41"/>
        </w:numPr>
        <w:tabs>
          <w:tab w:val="left" w:pos="720"/>
        </w:tabs>
        <w:rPr>
          <w:szCs w:val="22"/>
          <w:lang w:val="sv-SE"/>
        </w:rPr>
      </w:pPr>
      <w:r w:rsidRPr="006C65AF">
        <w:rPr>
          <w:szCs w:val="22"/>
          <w:lang w:val="en-CA"/>
        </w:rPr>
        <w:t>Otherwise, the following applies:</w:t>
      </w:r>
    </w:p>
    <w:p w14:paraId="2B778F85"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24C9ABCC"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sThr2</w:t>
      </w:r>
      <w:proofErr w:type="gramEnd"/>
      <w:r w:rsidRPr="006C65AF">
        <w:rPr>
          <w:szCs w:val="22"/>
          <w:lang w:val="en-CA"/>
        </w:rPr>
        <w:t xml:space="preserve">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67D079B6"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p>
    <w:p w14:paraId="43DA3BB2"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p>
    <w:p w14:paraId="2630E9D1"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dpq</w:t>
      </w:r>
      <w:proofErr w:type="spellEnd"/>
      <w:proofErr w:type="gram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p>
    <w:p w14:paraId="3D86BBB6" w14:textId="77777777" w:rsidR="00734CC3" w:rsidRPr="006C65AF" w:rsidRDefault="00734CC3" w:rsidP="00734CC3">
      <w:pPr>
        <w:numPr>
          <w:ilvl w:val="1"/>
          <w:numId w:val="41"/>
        </w:numPr>
        <w:tabs>
          <w:tab w:val="left" w:pos="1440"/>
        </w:tabs>
        <w:rPr>
          <w:szCs w:val="22"/>
          <w:lang w:val="sv-SE"/>
        </w:rPr>
      </w:pPr>
      <w:proofErr w:type="spellStart"/>
      <w:r w:rsidRPr="006C65AF">
        <w:rPr>
          <w:szCs w:val="22"/>
          <w:lang w:val="en-CA"/>
        </w:rPr>
        <w:t>sp</w:t>
      </w:r>
      <w:proofErr w:type="spell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p>
    <w:p w14:paraId="74DC0536"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spq</w:t>
      </w:r>
      <w:proofErr w:type="spellEnd"/>
      <w:proofErr w:type="gram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p>
    <w:p w14:paraId="37C0EF7D" w14:textId="77777777" w:rsidR="00734CC3" w:rsidRDefault="00734CC3" w:rsidP="00734CC3">
      <w:pPr>
        <w:rPr>
          <w:szCs w:val="22"/>
          <w:lang w:val="en-CA"/>
        </w:rPr>
      </w:pPr>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p>
    <w:p w14:paraId="7FB06673" w14:textId="0A12701B" w:rsidR="00734CC3" w:rsidRPr="00C955B5" w:rsidRDefault="00734CC3" w:rsidP="00734CC3">
      <w:pPr>
        <w:pStyle w:val="Heading4"/>
        <w:numPr>
          <w:ilvl w:val="0"/>
          <w:numId w:val="0"/>
        </w:numPr>
        <w:ind w:left="864" w:hanging="864"/>
      </w:pPr>
      <w:r w:rsidRPr="00C955B5">
        <w:t xml:space="preserve">CE1-1.4 Non-normative modification to beta threshold using beta offset </w:t>
      </w:r>
      <w:r>
        <w:t>(</w:t>
      </w:r>
      <w:r w:rsidRPr="00C955B5">
        <w:t xml:space="preserve">VTM / VVC </w:t>
      </w:r>
      <w:proofErr w:type="gramStart"/>
      <w:r>
        <w:t>Draft )</w:t>
      </w:r>
      <w:proofErr w:type="gramEnd"/>
    </w:p>
    <w:p w14:paraId="2D573407" w14:textId="77777777" w:rsidR="00734CC3" w:rsidRDefault="00734CC3" w:rsidP="00734CC3">
      <w:pPr>
        <w:rPr>
          <w:szCs w:val="22"/>
          <w:lang w:val="en-CA"/>
        </w:rPr>
      </w:pPr>
      <w:r>
        <w:rPr>
          <w:szCs w:val="22"/>
          <w:lang w:val="en-CA"/>
        </w:rPr>
        <w:t>Reduce beta threshold for this test by using a beta threshold offset equivalent to setting beta_offset_div2 to -6.</w:t>
      </w:r>
    </w:p>
    <w:p w14:paraId="0573B9E7" w14:textId="77777777" w:rsidR="00734CC3" w:rsidRPr="008F21A0" w:rsidRDefault="00734CC3" w:rsidP="00734CC3"/>
    <w:p w14:paraId="4BD9FAAF" w14:textId="6363685E" w:rsidR="008814FA" w:rsidRPr="00340BBD" w:rsidRDefault="008814FA" w:rsidP="00D343F2">
      <w:pPr>
        <w:pStyle w:val="Heading2"/>
        <w:numPr>
          <w:ilvl w:val="0"/>
          <w:numId w:val="0"/>
        </w:numPr>
        <w:ind w:left="720" w:hanging="720"/>
        <w:rPr>
          <w:lang w:val="en-CA"/>
        </w:rPr>
      </w:pPr>
      <w:r w:rsidRPr="00340BBD">
        <w:rPr>
          <w:lang w:val="en-CA"/>
        </w:rPr>
        <w:t>CE5-</w:t>
      </w:r>
      <w:r>
        <w:rPr>
          <w:lang w:val="en-CA"/>
        </w:rPr>
        <w:t>1.</w:t>
      </w:r>
      <w:r w:rsidRPr="00340BBD">
        <w:rPr>
          <w:lang w:val="en-CA"/>
        </w:rPr>
        <w:t xml:space="preserve">2: </w:t>
      </w:r>
      <w:r w:rsidR="00E1567B">
        <w:t>Deblocking for TPM</w:t>
      </w:r>
    </w:p>
    <w:p w14:paraId="0472E950" w14:textId="222E0B4A" w:rsidR="008814FA" w:rsidRDefault="008814FA" w:rsidP="008814FA">
      <w:r>
        <w:t xml:space="preserve">Proposal in this sub-CE investigates changes to </w:t>
      </w:r>
      <w:r w:rsidR="00271B45">
        <w:t>TPM mode deblocking</w:t>
      </w:r>
      <w:r>
        <w:t>.</w:t>
      </w:r>
    </w:p>
    <w:p w14:paraId="476D5E74" w14:textId="77777777" w:rsidR="008814FA" w:rsidRDefault="008814FA" w:rsidP="008814FA">
      <w:r>
        <w:t xml:space="preserve"> </w:t>
      </w:r>
    </w:p>
    <w:p w14:paraId="3273D18D" w14:textId="77777777" w:rsidR="00A71FE2" w:rsidRPr="003D5EF7" w:rsidRDefault="00A71FE2" w:rsidP="008814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6905C745" w14:textId="77777777" w:rsidTr="00D343F2">
        <w:trPr>
          <w:jc w:val="center"/>
        </w:trPr>
        <w:tc>
          <w:tcPr>
            <w:tcW w:w="1951" w:type="dxa"/>
          </w:tcPr>
          <w:p w14:paraId="49CD716A" w14:textId="77777777" w:rsidR="008814FA" w:rsidRPr="0019686E" w:rsidRDefault="008814FA" w:rsidP="00D343F2">
            <w:pPr>
              <w:rPr>
                <w:b/>
                <w:szCs w:val="22"/>
                <w:lang w:val="nl-NL" w:eastAsia="ja-JP"/>
              </w:rPr>
            </w:pPr>
            <w:r>
              <w:rPr>
                <w:b/>
                <w:szCs w:val="22"/>
                <w:lang w:val="nl-NL" w:eastAsia="ja-JP"/>
              </w:rPr>
              <w:t>Test</w:t>
            </w:r>
          </w:p>
        </w:tc>
        <w:tc>
          <w:tcPr>
            <w:tcW w:w="3541" w:type="dxa"/>
          </w:tcPr>
          <w:p w14:paraId="6984D136"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275AFF6D"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4411E3" w14:paraId="3B3B5B0D" w14:textId="77777777" w:rsidTr="00D343F2">
        <w:trPr>
          <w:jc w:val="center"/>
        </w:trPr>
        <w:tc>
          <w:tcPr>
            <w:tcW w:w="1951" w:type="dxa"/>
          </w:tcPr>
          <w:p w14:paraId="1DBA97A2" w14:textId="3A0F7ABF" w:rsidR="008814FA" w:rsidRPr="00AE5F9B" w:rsidRDefault="008814FA" w:rsidP="00271B45">
            <w:pPr>
              <w:spacing w:before="0"/>
              <w:jc w:val="left"/>
              <w:rPr>
                <w:szCs w:val="22"/>
                <w:lang w:val="nl-NL" w:eastAsia="ja-JP"/>
              </w:rPr>
            </w:pPr>
            <w:r>
              <w:rPr>
                <w:szCs w:val="22"/>
                <w:lang w:val="nl-NL" w:eastAsia="ja-JP"/>
              </w:rPr>
              <w:t>CE</w:t>
            </w:r>
            <w:r w:rsidR="00271B45">
              <w:rPr>
                <w:szCs w:val="22"/>
                <w:lang w:val="nl-NL" w:eastAsia="ja-JP"/>
              </w:rPr>
              <w:t>1</w:t>
            </w:r>
            <w:r>
              <w:rPr>
                <w:szCs w:val="22"/>
                <w:lang w:val="nl-NL" w:eastAsia="ja-JP"/>
              </w:rPr>
              <w:t>-2</w:t>
            </w:r>
          </w:p>
        </w:tc>
        <w:tc>
          <w:tcPr>
            <w:tcW w:w="3541" w:type="dxa"/>
          </w:tcPr>
          <w:p w14:paraId="1D23BCBE" w14:textId="77777777" w:rsidR="00271B45" w:rsidRDefault="00271B45" w:rsidP="00271B45">
            <w:pPr>
              <w:jc w:val="left"/>
              <w:rPr>
                <w:lang w:val="de-DE" w:eastAsia="zh-CN"/>
              </w:rPr>
            </w:pPr>
            <w:r>
              <w:rPr>
                <w:rFonts w:hint="eastAsia"/>
                <w:lang w:val="de-DE" w:eastAsia="zh-CN"/>
              </w:rPr>
              <w:t>X</w:t>
            </w:r>
            <w:r>
              <w:rPr>
                <w:lang w:val="de-DE" w:eastAsia="zh-CN"/>
              </w:rPr>
              <w:t>uewei Meng</w:t>
            </w:r>
          </w:p>
          <w:p w14:paraId="59BB0C42" w14:textId="70F2B3C5" w:rsidR="00271B45" w:rsidRDefault="00A42FEE" w:rsidP="00271B45">
            <w:pPr>
              <w:jc w:val="left"/>
              <w:rPr>
                <w:lang w:val="de-DE" w:eastAsia="zh-CN"/>
              </w:rPr>
            </w:pPr>
            <w:hyperlink r:id="rId27" w:history="1">
              <w:r w:rsidR="00271B45" w:rsidRPr="00E32A5E">
                <w:rPr>
                  <w:rStyle w:val="Hyperlink"/>
                  <w:lang w:val="de-DE" w:eastAsia="zh-CN"/>
                </w:rPr>
                <w:t>xwmeng@pku.edu.cn</w:t>
              </w:r>
            </w:hyperlink>
          </w:p>
          <w:p w14:paraId="77D2360F" w14:textId="77777777" w:rsidR="00271B45" w:rsidRDefault="00271B45" w:rsidP="00271B45">
            <w:pPr>
              <w:jc w:val="left"/>
              <w:rPr>
                <w:lang w:val="de-DE" w:eastAsia="zh-CN"/>
              </w:rPr>
            </w:pPr>
            <w:r>
              <w:rPr>
                <w:lang w:val="de-DE" w:eastAsia="zh-CN"/>
              </w:rPr>
              <w:t>Shunsuke Iwamura</w:t>
            </w:r>
          </w:p>
          <w:p w14:paraId="3D8300B4" w14:textId="08B2C6D3" w:rsidR="006D49AD" w:rsidRPr="004A024F" w:rsidRDefault="00A42FEE" w:rsidP="00271B45">
            <w:pPr>
              <w:jc w:val="left"/>
              <w:rPr>
                <w:color w:val="0000FF"/>
                <w:u w:val="single"/>
                <w:lang w:val="de-DE" w:eastAsia="zh-CN"/>
              </w:rPr>
            </w:pPr>
            <w:hyperlink r:id="rId28" w:history="1">
              <w:r w:rsidR="00271B45" w:rsidRPr="001264AB">
                <w:rPr>
                  <w:rStyle w:val="Hyperlink"/>
                  <w:lang w:val="de-DE" w:eastAsia="zh-CN"/>
                </w:rPr>
                <w:t>iwamura.s-gc@nhk.or.jp</w:t>
              </w:r>
            </w:hyperlink>
          </w:p>
          <w:p w14:paraId="6022D227" w14:textId="29FD2EA2" w:rsidR="008814FA" w:rsidRPr="00156D6E" w:rsidRDefault="00A42FEE" w:rsidP="00271B45">
            <w:pPr>
              <w:spacing w:before="0"/>
              <w:jc w:val="left"/>
              <w:rPr>
                <w:szCs w:val="22"/>
                <w:lang w:val="nl-NL" w:eastAsia="ja-JP"/>
              </w:rPr>
            </w:pPr>
            <w:hyperlink r:id="rId29" w:history="1">
              <w:r w:rsidR="001264AB" w:rsidRPr="001264AB">
                <w:rPr>
                  <w:rStyle w:val="Hyperlink"/>
                  <w:lang w:val="de-DE" w:eastAsia="zh-CN"/>
                </w:rPr>
                <w:t>JVET-Q0084</w:t>
              </w:r>
            </w:hyperlink>
          </w:p>
        </w:tc>
        <w:tc>
          <w:tcPr>
            <w:tcW w:w="3986" w:type="dxa"/>
          </w:tcPr>
          <w:p w14:paraId="381FB578" w14:textId="77777777" w:rsidR="00271B45" w:rsidRDefault="00271B45" w:rsidP="00271B45">
            <w:pPr>
              <w:jc w:val="left"/>
              <w:rPr>
                <w:lang w:val="nl-NL" w:eastAsia="ja-JP"/>
              </w:rPr>
            </w:pPr>
            <w:r>
              <w:rPr>
                <w:lang w:val="nl-NL" w:eastAsia="ja-JP"/>
              </w:rPr>
              <w:t>Guichun Li</w:t>
            </w:r>
          </w:p>
          <w:p w14:paraId="338182CD" w14:textId="77777777" w:rsidR="00271B45" w:rsidRDefault="00271B45" w:rsidP="00271B45">
            <w:pPr>
              <w:jc w:val="left"/>
            </w:pPr>
            <w:r>
              <w:t>guichunli@tencent.com</w:t>
            </w:r>
          </w:p>
          <w:p w14:paraId="197BBE2C" w14:textId="52162F41" w:rsidR="008814FA" w:rsidRPr="00E56D51" w:rsidRDefault="008814FA" w:rsidP="00D343F2">
            <w:pPr>
              <w:keepNext/>
              <w:tabs>
                <w:tab w:val="right" w:pos="8640"/>
              </w:tabs>
              <w:spacing w:before="0" w:after="60"/>
              <w:ind w:left="1440" w:hanging="1440"/>
              <w:jc w:val="left"/>
              <w:outlineLvl w:val="8"/>
              <w:rPr>
                <w:szCs w:val="22"/>
                <w:lang w:val="nl-NL" w:eastAsia="ja-JP"/>
              </w:rPr>
            </w:pPr>
          </w:p>
        </w:tc>
      </w:tr>
    </w:tbl>
    <w:p w14:paraId="6F20DCFC" w14:textId="52641739" w:rsidR="008814FA" w:rsidRPr="00E56D51" w:rsidRDefault="008814FA" w:rsidP="00A45643">
      <w:pPr>
        <w:pStyle w:val="Heading2"/>
        <w:numPr>
          <w:ilvl w:val="0"/>
          <w:numId w:val="0"/>
        </w:numPr>
        <w:ind w:left="720" w:hanging="720"/>
      </w:pPr>
      <w:r w:rsidRPr="00E56D51">
        <w:t>Description of technologies in CE</w:t>
      </w:r>
      <w:r w:rsidR="004D4CA5">
        <w:t>1</w:t>
      </w:r>
      <w:r w:rsidRPr="00E56D51">
        <w:t>-</w:t>
      </w:r>
      <w:r>
        <w:rPr>
          <w:szCs w:val="22"/>
          <w:lang w:val="nl-NL" w:eastAsia="ja-JP"/>
        </w:rPr>
        <w:t>2</w:t>
      </w:r>
    </w:p>
    <w:p w14:paraId="34826F4B" w14:textId="39A61112" w:rsidR="001061C9" w:rsidRDefault="001061C9" w:rsidP="001061C9">
      <w:pPr>
        <w:pStyle w:val="Heading4"/>
        <w:numPr>
          <w:ilvl w:val="0"/>
          <w:numId w:val="0"/>
        </w:numPr>
        <w:ind w:left="864" w:hanging="864"/>
      </w:pPr>
      <w:r>
        <w:t xml:space="preserve">CE1-2 </w:t>
      </w:r>
      <w:r w:rsidR="00E1567B">
        <w:t>Deblocking for T</w:t>
      </w:r>
      <w:ins w:id="122" w:author="Kenneth R Andersson" w:date="2020-01-03T11:44:00Z">
        <w:r w:rsidR="004D086A">
          <w:t>P</w:t>
        </w:r>
      </w:ins>
      <w:del w:id="123" w:author="Kenneth R Andersson" w:date="2020-01-03T11:44:00Z">
        <w:r w:rsidR="00E1567B" w:rsidDel="004D086A">
          <w:delText>O</w:delText>
        </w:r>
      </w:del>
      <w:r w:rsidR="00E1567B">
        <w:t>M</w:t>
      </w:r>
      <w:r>
        <w:t xml:space="preserve"> </w:t>
      </w:r>
      <w:hyperlink r:id="rId30" w:history="1">
        <w:r w:rsidR="001264AB" w:rsidRPr="001264AB">
          <w:rPr>
            <w:rStyle w:val="Hyperlink"/>
            <w:lang w:val="de-DE" w:eastAsia="zh-CN"/>
          </w:rPr>
          <w:t>JVET-Q0084</w:t>
        </w:r>
      </w:hyperlink>
    </w:p>
    <w:p w14:paraId="35CBFF2F" w14:textId="77777777" w:rsidR="001061C9" w:rsidRDefault="001061C9" w:rsidP="001061C9">
      <w:r>
        <w:rPr>
          <w:lang w:eastAsia="zh-CN"/>
        </w:rPr>
        <w:t>S</w:t>
      </w:r>
      <w:r>
        <w:rPr>
          <w:rFonts w:hint="eastAsia"/>
          <w:lang w:eastAsia="zh-CN"/>
        </w:rPr>
        <w:t>et</w:t>
      </w:r>
      <w:r>
        <w:t xml:space="preserve"> </w:t>
      </w:r>
      <w:r>
        <w:rPr>
          <w:lang w:eastAsia="zh-CN"/>
        </w:rPr>
        <w:t>BS (Boundary Strength)</w:t>
      </w:r>
      <w:r>
        <w:t xml:space="preserve"> for luma </w:t>
      </w:r>
      <w:r>
        <w:rPr>
          <w:rFonts w:hint="eastAsia"/>
          <w:lang w:eastAsia="zh-CN"/>
        </w:rPr>
        <w:t>to</w:t>
      </w:r>
      <w:r>
        <w:t xml:space="preserve"> </w:t>
      </w:r>
      <w:r>
        <w:rPr>
          <w:rFonts w:hint="eastAsia"/>
          <w:lang w:eastAsia="zh-CN"/>
        </w:rPr>
        <w:t>be</w:t>
      </w:r>
      <w:r>
        <w:t xml:space="preserve"> </w:t>
      </w:r>
      <w:r>
        <w:rPr>
          <w:rFonts w:hint="eastAsia"/>
          <w:lang w:eastAsia="zh-CN"/>
        </w:rPr>
        <w:t>1</w:t>
      </w:r>
      <w:r>
        <w:t xml:space="preserve"> </w:t>
      </w:r>
      <w:r>
        <w:rPr>
          <w:lang w:eastAsia="zh-CN"/>
        </w:rPr>
        <w:t>if the boundary is between TPM blending area and another CU by a</w:t>
      </w:r>
      <w:r>
        <w:t>dding one condition to the BS derivation process as follows (texts yellow highlighted are changed):</w:t>
      </w:r>
    </w:p>
    <w:p w14:paraId="6E09752E" w14:textId="77777777" w:rsidR="001061C9" w:rsidRDefault="001061C9" w:rsidP="001061C9">
      <w:r>
        <w:rPr>
          <w:rFonts w:hint="eastAsia"/>
        </w:rPr>
        <w:t>–</w:t>
      </w:r>
      <w:r>
        <w:tab/>
        <w:t xml:space="preserve">The variable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derived as follows:</w:t>
      </w:r>
    </w:p>
    <w:p w14:paraId="7BE14E02" w14:textId="77777777" w:rsidR="001061C9" w:rsidRDefault="001061C9" w:rsidP="001061C9">
      <w:r>
        <w:rPr>
          <w:rFonts w:hint="eastAsia"/>
        </w:rPr>
        <w:t>–</w:t>
      </w:r>
      <w:r>
        <w:tab/>
        <w:t xml:space="preserve">Otherwise, if </w:t>
      </w:r>
      <w:proofErr w:type="spellStart"/>
      <w:r>
        <w:t>cIdx</w:t>
      </w:r>
      <w:proofErr w:type="spellEnd"/>
      <w:r>
        <w:t xml:space="preserve"> is equal to 0 and one or more of the following conditions are true,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set equal to 1:</w:t>
      </w:r>
    </w:p>
    <w:p w14:paraId="0D7A9CF0" w14:textId="77777777" w:rsidR="001061C9" w:rsidRDefault="001061C9" w:rsidP="001061C9">
      <w:r>
        <w:rPr>
          <w:rFonts w:hint="eastAsia"/>
        </w:rPr>
        <w:t>–</w:t>
      </w:r>
      <w:r>
        <w:tab/>
        <w:t>…</w:t>
      </w:r>
    </w:p>
    <w:p w14:paraId="33E3608E" w14:textId="77777777" w:rsidR="001061C9" w:rsidRPr="007E574A" w:rsidRDefault="001061C9" w:rsidP="001061C9">
      <w:pPr>
        <w:rPr>
          <w:highlight w:val="yellow"/>
        </w:rPr>
      </w:pPr>
      <w:r w:rsidRPr="007E574A">
        <w:rPr>
          <w:rFonts w:hint="eastAsia"/>
          <w:highlight w:val="yellow"/>
        </w:rPr>
        <w:t>–</w:t>
      </w:r>
      <w:r w:rsidRPr="007E574A">
        <w:rPr>
          <w:highlight w:val="yellow"/>
        </w:rPr>
        <w:tab/>
        <w:t>The coding subblock containing the sample p0 is triangle mode, and the coding subblock containing the sample p0 is different from that of the sample q0, and sample is in the blending area of corresponding coding subblock.</w:t>
      </w:r>
    </w:p>
    <w:p w14:paraId="34FBF85C" w14:textId="77777777" w:rsidR="001061C9" w:rsidRPr="007E574A" w:rsidRDefault="001061C9" w:rsidP="001061C9">
      <w:r w:rsidRPr="007E574A">
        <w:rPr>
          <w:rFonts w:hint="eastAsia"/>
          <w:highlight w:val="yellow"/>
        </w:rPr>
        <w:t>–</w:t>
      </w:r>
      <w:r w:rsidRPr="007E574A">
        <w:rPr>
          <w:highlight w:val="yellow"/>
        </w:rPr>
        <w:tab/>
        <w:t>The coding subblock containing the sample q0 is triangle mode, and the coding subblock containing the sample p0 is different from that of the sample q0, and sample is in the blending area of corresponding coding subblock.</w:t>
      </w:r>
    </w:p>
    <w:p w14:paraId="38B4E52A" w14:textId="77777777" w:rsidR="008814FA" w:rsidRPr="00E56D51" w:rsidRDefault="008814FA" w:rsidP="008814FA"/>
    <w:p w14:paraId="0EC840BF" w14:textId="0C54BDDA" w:rsidR="008814FA" w:rsidRDefault="008814FA" w:rsidP="00A45643">
      <w:pPr>
        <w:pStyle w:val="Heading2"/>
        <w:numPr>
          <w:ilvl w:val="0"/>
          <w:numId w:val="0"/>
        </w:numPr>
        <w:ind w:left="720" w:hanging="720"/>
      </w:pPr>
      <w:r w:rsidRPr="00986892">
        <w:t>CE5</w:t>
      </w:r>
      <w:r>
        <w:t>-</w:t>
      </w:r>
      <w:r w:rsidRPr="00986892">
        <w:t>1</w:t>
      </w:r>
      <w:r>
        <w:t>.3</w:t>
      </w:r>
      <w:r w:rsidRPr="00986892">
        <w:t xml:space="preserve"> </w:t>
      </w:r>
      <w:r w:rsidR="00E1567B">
        <w:t>Deblocking for BCW</w:t>
      </w:r>
    </w:p>
    <w:p w14:paraId="3368939D" w14:textId="054E58A2" w:rsidR="008814FA" w:rsidRPr="003F6B52" w:rsidRDefault="008814FA" w:rsidP="008814FA">
      <w:r>
        <w:t>Proposal</w:t>
      </w:r>
      <w:r w:rsidR="00D30567">
        <w:t>s</w:t>
      </w:r>
      <w:r>
        <w:t xml:space="preserve"> in this sub-CE investigate changes to </w:t>
      </w:r>
      <w:r w:rsidR="00D30567">
        <w:t xml:space="preserve">deblocking related to BCW. </w:t>
      </w:r>
      <w:r>
        <w:t xml:space="preserve"> </w:t>
      </w:r>
    </w:p>
    <w:p w14:paraId="4DF3B8AA" w14:textId="77777777" w:rsidR="008814FA" w:rsidRPr="003D5EF7" w:rsidRDefault="008814FA" w:rsidP="008814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043AD4AC" w14:textId="77777777" w:rsidTr="00D343F2">
        <w:trPr>
          <w:jc w:val="center"/>
        </w:trPr>
        <w:tc>
          <w:tcPr>
            <w:tcW w:w="1951" w:type="dxa"/>
          </w:tcPr>
          <w:p w14:paraId="1A00284D" w14:textId="77777777" w:rsidR="008814FA" w:rsidRPr="0019686E" w:rsidRDefault="008814FA" w:rsidP="00D343F2">
            <w:pPr>
              <w:rPr>
                <w:b/>
                <w:szCs w:val="22"/>
                <w:lang w:val="nl-NL" w:eastAsia="ja-JP"/>
              </w:rPr>
            </w:pPr>
            <w:r>
              <w:rPr>
                <w:b/>
                <w:szCs w:val="22"/>
                <w:lang w:val="nl-NL" w:eastAsia="ja-JP"/>
              </w:rPr>
              <w:t>Test</w:t>
            </w:r>
          </w:p>
        </w:tc>
        <w:tc>
          <w:tcPr>
            <w:tcW w:w="3541" w:type="dxa"/>
          </w:tcPr>
          <w:p w14:paraId="1316E3F3"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703389D0"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1F6D1E" w:rsidRPr="0019686E" w14:paraId="351EFB44" w14:textId="77777777" w:rsidTr="00D343F2">
        <w:trPr>
          <w:jc w:val="center"/>
        </w:trPr>
        <w:tc>
          <w:tcPr>
            <w:tcW w:w="1951" w:type="dxa"/>
          </w:tcPr>
          <w:p w14:paraId="5FFD715F" w14:textId="4BFC2D17" w:rsidR="001F6D1E" w:rsidRPr="00AE5F9B" w:rsidRDefault="001F6D1E" w:rsidP="00D343F2">
            <w:pPr>
              <w:spacing w:before="0"/>
              <w:jc w:val="left"/>
              <w:rPr>
                <w:szCs w:val="22"/>
                <w:lang w:val="nl-NL" w:eastAsia="ja-JP"/>
              </w:rPr>
            </w:pPr>
            <w:r>
              <w:rPr>
                <w:szCs w:val="22"/>
                <w:lang w:val="nl-NL" w:eastAsia="ja-JP"/>
              </w:rPr>
              <w:t>CE1-3.1</w:t>
            </w:r>
          </w:p>
        </w:tc>
        <w:tc>
          <w:tcPr>
            <w:tcW w:w="3541" w:type="dxa"/>
          </w:tcPr>
          <w:p w14:paraId="245A9C0E" w14:textId="137BFFE5" w:rsidR="001F6D1E" w:rsidRPr="001F6D1E" w:rsidRDefault="001F6D1E" w:rsidP="00095EC7">
            <w:r>
              <w:rPr>
                <w:rFonts w:hint="eastAsia"/>
                <w:lang w:val="de-DE" w:eastAsia="zh-TW"/>
              </w:rPr>
              <w:t>Chia-Ming Tsai</w:t>
            </w:r>
            <w:r>
              <w:rPr>
                <w:lang w:val="de-DE" w:eastAsia="zh-TW"/>
              </w:rPr>
              <w:br/>
            </w:r>
            <w:hyperlink r:id="rId31" w:history="1">
              <w:r w:rsidRPr="008C1B91">
                <w:rPr>
                  <w:rStyle w:val="Hyperlink"/>
                </w:rPr>
                <w:t>chia-ming.tsai@mediatek.com</w:t>
              </w:r>
            </w:hyperlink>
          </w:p>
          <w:p w14:paraId="4321909D" w14:textId="7BF81703" w:rsidR="001F6D1E" w:rsidRPr="001F6D1E" w:rsidRDefault="001F6D1E" w:rsidP="00095EC7">
            <w:pPr>
              <w:jc w:val="left"/>
              <w:rPr>
                <w:rStyle w:val="Hyperlink"/>
                <w:color w:val="auto"/>
                <w:u w:val="none"/>
                <w:lang w:val="de-DE" w:eastAsia="zh-TW"/>
              </w:rPr>
            </w:pPr>
            <w:r w:rsidRPr="002D6DAD">
              <w:rPr>
                <w:lang w:val="de-DE" w:eastAsia="zh-TW"/>
              </w:rPr>
              <w:t>Anand Meher Kotra</w:t>
            </w:r>
            <w:r>
              <w:rPr>
                <w:lang w:val="de-DE" w:eastAsia="zh-TW"/>
              </w:rPr>
              <w:br/>
            </w:r>
            <w:hyperlink r:id="rId32" w:history="1">
              <w:r w:rsidRPr="008C1B91">
                <w:rPr>
                  <w:rStyle w:val="Hyperlink"/>
                  <w:lang w:val="de-DE" w:eastAsia="zh-TW"/>
                </w:rPr>
                <w:t>anand.meher.kotra@huawei.com</w:t>
              </w:r>
            </w:hyperlink>
          </w:p>
          <w:p w14:paraId="79B5B478" w14:textId="77777777" w:rsidR="001F6D1E" w:rsidRDefault="001F6D1E" w:rsidP="00095EC7">
            <w:pPr>
              <w:jc w:val="left"/>
              <w:rPr>
                <w:lang w:val="de-DE" w:eastAsia="zh-CN"/>
              </w:rPr>
            </w:pPr>
            <w:r>
              <w:rPr>
                <w:rFonts w:hint="eastAsia"/>
                <w:lang w:val="de-DE" w:eastAsia="zh-CN"/>
              </w:rPr>
              <w:t>X</w:t>
            </w:r>
            <w:r>
              <w:rPr>
                <w:lang w:val="de-DE" w:eastAsia="zh-CN"/>
              </w:rPr>
              <w:t>uewei Meng</w:t>
            </w:r>
          </w:p>
          <w:p w14:paraId="4AD94CD7" w14:textId="77777777" w:rsidR="001F6D1E" w:rsidRDefault="00A42FEE" w:rsidP="00095EC7">
            <w:pPr>
              <w:jc w:val="left"/>
              <w:rPr>
                <w:lang w:val="de-DE" w:eastAsia="zh-CN"/>
              </w:rPr>
            </w:pPr>
            <w:hyperlink r:id="rId33" w:history="1">
              <w:r w:rsidR="001F6D1E" w:rsidRPr="00E32A5E">
                <w:rPr>
                  <w:rStyle w:val="Hyperlink"/>
                  <w:lang w:val="de-DE" w:eastAsia="zh-CN"/>
                </w:rPr>
                <w:t>xwmeng@pku.edu.cn</w:t>
              </w:r>
            </w:hyperlink>
          </w:p>
          <w:p w14:paraId="442F9364" w14:textId="01CE8CC0" w:rsidR="001F6D1E" w:rsidRPr="00623298" w:rsidRDefault="00A42FEE" w:rsidP="006D49AD">
            <w:pPr>
              <w:spacing w:before="0"/>
              <w:jc w:val="left"/>
              <w:rPr>
                <w:szCs w:val="22"/>
                <w:lang w:val="nl-NL" w:eastAsia="ja-JP"/>
              </w:rPr>
            </w:pPr>
            <w:hyperlink r:id="rId34" w:history="1">
              <w:r w:rsidR="006D49AD" w:rsidRPr="006D49AD">
                <w:rPr>
                  <w:rStyle w:val="Hyperlink"/>
                  <w:lang w:val="de-DE" w:eastAsia="zh-CN"/>
                </w:rPr>
                <w:t>JVET-Q0063</w:t>
              </w:r>
            </w:hyperlink>
          </w:p>
        </w:tc>
        <w:tc>
          <w:tcPr>
            <w:tcW w:w="3986" w:type="dxa"/>
          </w:tcPr>
          <w:p w14:paraId="0FDD7974" w14:textId="77777777" w:rsidR="001F6D1E" w:rsidRDefault="001F6D1E" w:rsidP="00095EC7">
            <w:pPr>
              <w:spacing w:before="0"/>
              <w:jc w:val="left"/>
              <w:rPr>
                <w:szCs w:val="22"/>
                <w:highlight w:val="yellow"/>
                <w:lang w:val="nl-NL" w:eastAsia="zh-TW"/>
              </w:rPr>
            </w:pPr>
            <w:r w:rsidRPr="00185908">
              <w:rPr>
                <w:szCs w:val="22"/>
                <w:lang w:val="nl-NL" w:eastAsia="zh-TW"/>
              </w:rPr>
              <w:t>Kiran Misra</w:t>
            </w:r>
          </w:p>
          <w:p w14:paraId="3E890B11" w14:textId="77777777" w:rsidR="001F6D1E" w:rsidRDefault="00A42FEE" w:rsidP="00095EC7">
            <w:pPr>
              <w:spacing w:before="0"/>
              <w:jc w:val="left"/>
              <w:rPr>
                <w:szCs w:val="22"/>
                <w:lang w:val="nl-NL" w:eastAsia="zh-TW"/>
              </w:rPr>
            </w:pPr>
            <w:hyperlink r:id="rId35" w:history="1">
              <w:r w:rsidR="001F6D1E" w:rsidRPr="00837FC9">
                <w:rPr>
                  <w:rStyle w:val="Hyperlink"/>
                  <w:szCs w:val="22"/>
                  <w:lang w:val="nl-NL" w:eastAsia="zh-TW"/>
                </w:rPr>
                <w:t>misrak@sharplabs.com</w:t>
              </w:r>
            </w:hyperlink>
          </w:p>
          <w:p w14:paraId="73A25189" w14:textId="77777777" w:rsidR="001F6D1E" w:rsidRPr="0003024C" w:rsidRDefault="001F6D1E" w:rsidP="00D343F2">
            <w:pPr>
              <w:spacing w:before="0"/>
              <w:jc w:val="left"/>
              <w:rPr>
                <w:szCs w:val="22"/>
                <w:highlight w:val="yellow"/>
                <w:lang w:val="nl-NL" w:eastAsia="ja-JP"/>
              </w:rPr>
            </w:pPr>
          </w:p>
        </w:tc>
      </w:tr>
      <w:tr w:rsidR="001F6D1E" w:rsidRPr="0019686E" w14:paraId="180C4F4E" w14:textId="77777777" w:rsidTr="00D343F2">
        <w:trPr>
          <w:jc w:val="center"/>
        </w:trPr>
        <w:tc>
          <w:tcPr>
            <w:tcW w:w="1951" w:type="dxa"/>
          </w:tcPr>
          <w:p w14:paraId="054D1B9F" w14:textId="2A7A604C" w:rsidR="001F6D1E" w:rsidRPr="00AE5F9B" w:rsidRDefault="001F6D1E" w:rsidP="00D343F2">
            <w:pPr>
              <w:spacing w:before="0"/>
              <w:jc w:val="left"/>
              <w:rPr>
                <w:szCs w:val="22"/>
                <w:lang w:val="nl-NL" w:eastAsia="ja-JP"/>
              </w:rPr>
            </w:pPr>
            <w:r>
              <w:rPr>
                <w:szCs w:val="22"/>
                <w:lang w:val="nl-NL" w:eastAsia="ja-JP"/>
              </w:rPr>
              <w:t>CE1-3.2</w:t>
            </w:r>
          </w:p>
        </w:tc>
        <w:tc>
          <w:tcPr>
            <w:tcW w:w="3541" w:type="dxa"/>
          </w:tcPr>
          <w:p w14:paraId="33CD0446" w14:textId="77777777" w:rsidR="001F6D1E" w:rsidRDefault="001F6D1E" w:rsidP="00095EC7">
            <w:pPr>
              <w:rPr>
                <w:lang w:val="de-DE" w:eastAsia="zh-CN"/>
              </w:rPr>
            </w:pPr>
            <w:r>
              <w:rPr>
                <w:lang w:val="de-DE" w:eastAsia="zh-CN"/>
              </w:rPr>
              <w:t>Shunsuke Iwamura</w:t>
            </w:r>
          </w:p>
          <w:p w14:paraId="5B29C1E7" w14:textId="77777777" w:rsidR="001F6D1E" w:rsidRDefault="00A42FEE" w:rsidP="00095EC7">
            <w:pPr>
              <w:rPr>
                <w:lang w:val="de-DE" w:eastAsia="zh-CN"/>
              </w:rPr>
            </w:pPr>
            <w:hyperlink r:id="rId36" w:history="1">
              <w:r w:rsidR="001F6D1E" w:rsidRPr="00E32A5E">
                <w:rPr>
                  <w:rStyle w:val="Hyperlink"/>
                  <w:lang w:val="de-DE" w:eastAsia="zh-CN"/>
                </w:rPr>
                <w:t>iwamura.s-gc@nhk.or.jp</w:t>
              </w:r>
            </w:hyperlink>
            <w:r w:rsidR="001F6D1E">
              <w:rPr>
                <w:lang w:val="de-DE" w:eastAsia="zh-CN"/>
              </w:rPr>
              <w:br/>
            </w:r>
          </w:p>
          <w:p w14:paraId="6C0097E7" w14:textId="77777777" w:rsidR="001F6D1E" w:rsidRPr="00811BA6" w:rsidRDefault="001F6D1E" w:rsidP="00095EC7">
            <w:pPr>
              <w:spacing w:before="0"/>
              <w:jc w:val="left"/>
              <w:rPr>
                <w:lang w:val="de-DE"/>
              </w:rPr>
            </w:pPr>
            <w:r w:rsidRPr="00811BA6">
              <w:rPr>
                <w:lang w:val="de-DE"/>
              </w:rPr>
              <w:t>Kenneth Andersson</w:t>
            </w:r>
          </w:p>
          <w:p w14:paraId="75360B60" w14:textId="19EB5D4E" w:rsidR="001F6D1E" w:rsidRPr="00811BA6" w:rsidRDefault="00A42FEE" w:rsidP="00095EC7">
            <w:pPr>
              <w:spacing w:before="0"/>
              <w:jc w:val="left"/>
              <w:rPr>
                <w:lang w:val="de-DE"/>
              </w:rPr>
            </w:pPr>
            <w:hyperlink r:id="rId37" w:history="1">
              <w:r w:rsidR="001F6D1E" w:rsidRPr="008C1B91">
                <w:rPr>
                  <w:rStyle w:val="Hyperlink"/>
                  <w:lang w:val="de-DE"/>
                </w:rPr>
                <w:t>kenneth.r.andersson@ericsson.com</w:t>
              </w:r>
            </w:hyperlink>
          </w:p>
          <w:p w14:paraId="7A296033" w14:textId="62A9ACF3" w:rsidR="001F6D1E" w:rsidRPr="00623298" w:rsidRDefault="00A42FEE" w:rsidP="00D343F2">
            <w:pPr>
              <w:spacing w:before="0"/>
              <w:jc w:val="left"/>
              <w:rPr>
                <w:szCs w:val="22"/>
                <w:lang w:val="nl-NL" w:eastAsia="ja-JP"/>
              </w:rPr>
            </w:pPr>
            <w:hyperlink r:id="rId38" w:history="1">
              <w:r w:rsidR="004A024F" w:rsidRPr="004A024F">
                <w:rPr>
                  <w:rStyle w:val="Hyperlink"/>
                  <w:lang w:val="de-DE"/>
                </w:rPr>
                <w:t>JVET-Q0096</w:t>
              </w:r>
            </w:hyperlink>
          </w:p>
        </w:tc>
        <w:tc>
          <w:tcPr>
            <w:tcW w:w="3986" w:type="dxa"/>
          </w:tcPr>
          <w:p w14:paraId="5ED5271E" w14:textId="318CDE9A" w:rsidR="001F6D1E" w:rsidRDefault="001F6D1E" w:rsidP="00D343F2">
            <w:pPr>
              <w:spacing w:before="0"/>
              <w:jc w:val="left"/>
            </w:pPr>
            <w:r>
              <w:rPr>
                <w:rFonts w:hint="eastAsia"/>
                <w:lang w:val="de-DE" w:eastAsia="zh-TW"/>
              </w:rPr>
              <w:t>Chia-Ming Tsai</w:t>
            </w:r>
            <w:r>
              <w:rPr>
                <w:lang w:val="de-DE" w:eastAsia="zh-TW"/>
              </w:rPr>
              <w:br/>
            </w:r>
            <w:hyperlink r:id="rId39" w:history="1">
              <w:r w:rsidR="007D09CE" w:rsidRPr="008C1B91">
                <w:rPr>
                  <w:rStyle w:val="Hyperlink"/>
                </w:rPr>
                <w:t>chia-ming.tsai@mediatek.com</w:t>
              </w:r>
            </w:hyperlink>
          </w:p>
          <w:p w14:paraId="205C82A2" w14:textId="24D2DBFB" w:rsidR="007D09CE" w:rsidRPr="0003024C" w:rsidRDefault="007D09CE" w:rsidP="00D343F2">
            <w:pPr>
              <w:spacing w:before="0"/>
              <w:jc w:val="left"/>
              <w:rPr>
                <w:szCs w:val="22"/>
                <w:highlight w:val="yellow"/>
                <w:lang w:val="nl-NL" w:eastAsia="ja-JP"/>
              </w:rPr>
            </w:pPr>
          </w:p>
        </w:tc>
      </w:tr>
    </w:tbl>
    <w:p w14:paraId="63B81CF7" w14:textId="7885E80E" w:rsidR="00A45643" w:rsidRPr="00A45643" w:rsidRDefault="00A45643" w:rsidP="00A45643">
      <w:pPr>
        <w:pStyle w:val="Heading2"/>
        <w:numPr>
          <w:ilvl w:val="0"/>
          <w:numId w:val="0"/>
        </w:numPr>
        <w:ind w:left="720" w:hanging="720"/>
      </w:pPr>
      <w:r w:rsidRPr="00E56D51">
        <w:lastRenderedPageBreak/>
        <w:t>Description of technologies in CE</w:t>
      </w:r>
      <w:r w:rsidR="00603807">
        <w:t>1-3</w:t>
      </w:r>
    </w:p>
    <w:p w14:paraId="42D7A414" w14:textId="5D07A445" w:rsidR="00603807" w:rsidRPr="00EB1D46" w:rsidRDefault="00603807" w:rsidP="00603807">
      <w:pPr>
        <w:pStyle w:val="Heading4"/>
        <w:numPr>
          <w:ilvl w:val="0"/>
          <w:numId w:val="0"/>
        </w:numPr>
        <w:ind w:left="864" w:hanging="864"/>
        <w:rPr>
          <w:lang w:val="de-DE" w:eastAsia="zh-TW"/>
        </w:rPr>
      </w:pPr>
      <w:r>
        <w:t xml:space="preserve">CE1-3.1 Deblocking for blocks with different BCW weights </w:t>
      </w:r>
      <w:hyperlink r:id="rId40" w:history="1">
        <w:r w:rsidR="006D49AD" w:rsidRPr="006D49AD">
          <w:rPr>
            <w:rStyle w:val="Hyperlink"/>
            <w:lang w:val="de-DE" w:eastAsia="zh-CN"/>
          </w:rPr>
          <w:t>JVET-Q0063</w:t>
        </w:r>
      </w:hyperlink>
    </w:p>
    <w:p w14:paraId="65BE6888" w14:textId="77777777" w:rsidR="00603807" w:rsidRDefault="00603807" w:rsidP="00603807">
      <w:pPr>
        <w:rPr>
          <w:szCs w:val="22"/>
          <w:lang w:val="en-CA" w:eastAsia="zh-TW"/>
        </w:rPr>
      </w:pPr>
      <w:r w:rsidRPr="00FE073C">
        <w:rPr>
          <w:rFonts w:hint="eastAsia"/>
          <w:szCs w:val="22"/>
          <w:lang w:val="en-CA" w:eastAsia="zh-TW"/>
        </w:rPr>
        <w:t>In V</w:t>
      </w:r>
      <w:r w:rsidRPr="00FE073C">
        <w:rPr>
          <w:szCs w:val="22"/>
          <w:lang w:val="en-CA" w:eastAsia="zh-TW"/>
        </w:rPr>
        <w:t xml:space="preserve">TM6.0, </w:t>
      </w:r>
      <w:r w:rsidRPr="00FE073C">
        <w:rPr>
          <w:rFonts w:hint="eastAsia"/>
          <w:szCs w:val="22"/>
          <w:lang w:val="en-CA" w:eastAsia="zh-TW"/>
        </w:rPr>
        <w:t xml:space="preserve">the </w:t>
      </w:r>
      <w:r w:rsidRPr="00FE073C">
        <w:rPr>
          <w:szCs w:val="22"/>
          <w:lang w:val="en-CA" w:eastAsia="zh-TW"/>
        </w:rPr>
        <w:t xml:space="preserve">deblocking </w:t>
      </w:r>
      <w:proofErr w:type="spellStart"/>
      <w:r w:rsidRPr="00FE073C">
        <w:rPr>
          <w:szCs w:val="22"/>
          <w:lang w:val="en-CA" w:eastAsia="zh-TW"/>
        </w:rPr>
        <w:t>bS</w:t>
      </w:r>
      <w:proofErr w:type="spellEnd"/>
      <w:r w:rsidRPr="00FE073C">
        <w:rPr>
          <w:szCs w:val="22"/>
          <w:lang w:val="en-CA" w:eastAsia="zh-TW"/>
        </w:rPr>
        <w:t xml:space="preserve"> </w:t>
      </w:r>
      <w:r w:rsidRPr="00FE073C">
        <w:rPr>
          <w:rFonts w:hint="eastAsia"/>
          <w:szCs w:val="22"/>
          <w:lang w:val="en-CA" w:eastAsia="zh-TW"/>
        </w:rPr>
        <w:t xml:space="preserve">derivation process does not consider the </w:t>
      </w:r>
      <w:r w:rsidRPr="00FE073C">
        <w:rPr>
          <w:szCs w:val="22"/>
          <w:lang w:val="en-CA" w:eastAsia="zh-TW"/>
        </w:rPr>
        <w:t>cases when the prediction weights of the two adjacent blocks are not the same. For example, if the two adjacent blocks both have all</w:t>
      </w:r>
      <w:r w:rsidRPr="00FE073C">
        <w:rPr>
          <w:szCs w:val="22"/>
          <w:lang w:eastAsia="ja-JP"/>
        </w:rPr>
        <w:t>-zero prediction residuals, the same motion vectors, and the same reference pictures, but</w:t>
      </w:r>
      <w:r w:rsidRPr="00FE073C">
        <w:rPr>
          <w:szCs w:val="22"/>
          <w:lang w:val="en-CA" w:eastAsia="zh-TW"/>
        </w:rPr>
        <w:t xml:space="preserve"> one block is coded with unequal weighted bi-prediction (e.g., nonzero BCW index or TPM) and the other block is coded with an equal weighted bi-prediction, a potential block artifact would appear at the current edge.</w:t>
      </w:r>
      <w:r>
        <w:rPr>
          <w:szCs w:val="22"/>
          <w:lang w:val="en-CA" w:eastAsia="zh-TW"/>
        </w:rPr>
        <w:t xml:space="preserve"> I</w:t>
      </w:r>
      <w:r w:rsidRPr="00FE073C">
        <w:rPr>
          <w:szCs w:val="22"/>
          <w:lang w:val="en-CA" w:eastAsia="zh-TW"/>
        </w:rPr>
        <w:t xml:space="preserve">n VTM6.0, the </w:t>
      </w:r>
      <w:proofErr w:type="spellStart"/>
      <w:r w:rsidRPr="00FE073C">
        <w:rPr>
          <w:szCs w:val="22"/>
          <w:lang w:val="en-CA" w:eastAsia="zh-TW"/>
        </w:rPr>
        <w:t>bS</w:t>
      </w:r>
      <w:proofErr w:type="spellEnd"/>
      <w:r w:rsidRPr="00FE073C">
        <w:rPr>
          <w:szCs w:val="22"/>
          <w:lang w:val="en-CA" w:eastAsia="zh-TW"/>
        </w:rPr>
        <w:t xml:space="preserve"> value is set to 0 (i.e., no deblocking) for the edge of the given example.</w:t>
      </w:r>
    </w:p>
    <w:p w14:paraId="54BD1E5E" w14:textId="77777777" w:rsidR="00603807" w:rsidRPr="00D52CD9" w:rsidRDefault="00603807" w:rsidP="00603807">
      <w:pPr>
        <w:rPr>
          <w:szCs w:val="22"/>
          <w:lang w:val="en-CA" w:eastAsia="zh-TW"/>
        </w:rPr>
      </w:pPr>
      <w:r>
        <w:rPr>
          <w:b/>
          <w:szCs w:val="22"/>
          <w:lang w:val="en-CA" w:eastAsia="zh-TW"/>
        </w:rPr>
        <w:t>Proposed Test:</w:t>
      </w:r>
      <w:r>
        <w:rPr>
          <w:b/>
          <w:szCs w:val="22"/>
          <w:lang w:val="en-CA" w:eastAsia="zh-TW"/>
        </w:rPr>
        <w:br/>
      </w:r>
      <w:r w:rsidRPr="00D52CD9">
        <w:rPr>
          <w:szCs w:val="22"/>
          <w:lang w:val="en-CA" w:eastAsia="zh-TW"/>
        </w:rPr>
        <w:t xml:space="preserve">When deriving the </w:t>
      </w:r>
      <w:proofErr w:type="spellStart"/>
      <w:r w:rsidRPr="00D52CD9">
        <w:rPr>
          <w:szCs w:val="22"/>
          <w:lang w:val="en-CA" w:eastAsia="zh-TW"/>
        </w:rPr>
        <w:t>bS</w:t>
      </w:r>
      <w:proofErr w:type="spellEnd"/>
      <w:r w:rsidRPr="00D52CD9">
        <w:rPr>
          <w:szCs w:val="22"/>
          <w:lang w:val="en-CA" w:eastAsia="zh-TW"/>
        </w:rPr>
        <w:t xml:space="preserve"> value of the current edge, the </w:t>
      </w:r>
      <w:proofErr w:type="spellStart"/>
      <w:r w:rsidRPr="00D52CD9">
        <w:rPr>
          <w:szCs w:val="22"/>
          <w:lang w:val="en-CA" w:eastAsia="zh-TW"/>
        </w:rPr>
        <w:t>bS</w:t>
      </w:r>
      <w:proofErr w:type="spellEnd"/>
      <w:r w:rsidRPr="00D52CD9">
        <w:rPr>
          <w:szCs w:val="22"/>
          <w:lang w:val="en-CA" w:eastAsia="zh-TW"/>
        </w:rPr>
        <w:t xml:space="preserve"> value of the current edge</w:t>
      </w:r>
      <w:r>
        <w:rPr>
          <w:szCs w:val="22"/>
          <w:lang w:val="en-CA" w:eastAsia="zh-TW"/>
        </w:rPr>
        <w:t xml:space="preserve"> for luma</w:t>
      </w:r>
      <w:r w:rsidRPr="00D52CD9">
        <w:rPr>
          <w:szCs w:val="22"/>
          <w:lang w:val="en-CA" w:eastAsia="zh-TW"/>
        </w:rPr>
        <w:t xml:space="preserve"> is set to 1 if the </w:t>
      </w:r>
      <w:r>
        <w:rPr>
          <w:szCs w:val="22"/>
          <w:lang w:val="en-CA" w:eastAsia="zh-TW"/>
        </w:rPr>
        <w:t>BCW</w:t>
      </w:r>
      <w:r w:rsidRPr="00902A16">
        <w:rPr>
          <w:szCs w:val="22"/>
          <w:lang w:val="en-CA" w:eastAsia="zh-TW"/>
        </w:rPr>
        <w:t xml:space="preserve"> index</w:t>
      </w:r>
      <w:r>
        <w:rPr>
          <w:szCs w:val="22"/>
          <w:lang w:val="en-CA" w:eastAsia="zh-TW"/>
        </w:rPr>
        <w:t>es</w:t>
      </w:r>
      <w:r w:rsidRPr="00D52CD9">
        <w:rPr>
          <w:szCs w:val="22"/>
          <w:lang w:val="en-CA" w:eastAsia="zh-TW"/>
        </w:rPr>
        <w:t xml:space="preserve"> of the </w:t>
      </w:r>
      <w:r>
        <w:rPr>
          <w:szCs w:val="22"/>
          <w:lang w:val="en-CA" w:eastAsia="zh-TW"/>
        </w:rPr>
        <w:t xml:space="preserve">two </w:t>
      </w:r>
      <w:r w:rsidRPr="00D52CD9">
        <w:rPr>
          <w:szCs w:val="22"/>
          <w:lang w:val="en-CA" w:eastAsia="zh-TW"/>
        </w:rPr>
        <w:t>adjacent blocks</w:t>
      </w:r>
      <w:r w:rsidRPr="00E177EB">
        <w:rPr>
          <w:szCs w:val="22"/>
          <w:lang w:val="en-CA" w:eastAsia="zh-TW"/>
        </w:rPr>
        <w:t xml:space="preserve"> </w:t>
      </w:r>
      <w:r w:rsidRPr="00D52CD9">
        <w:rPr>
          <w:szCs w:val="22"/>
          <w:lang w:val="en-CA" w:eastAsia="zh-TW"/>
        </w:rPr>
        <w:t>of the current edge are not the same.</w:t>
      </w:r>
    </w:p>
    <w:p w14:paraId="7642EABD" w14:textId="1AA64F5C" w:rsidR="00603807" w:rsidRPr="00910012" w:rsidRDefault="00603807" w:rsidP="00603807">
      <w:pPr>
        <w:pStyle w:val="Heading4"/>
        <w:numPr>
          <w:ilvl w:val="0"/>
          <w:numId w:val="0"/>
        </w:numPr>
        <w:ind w:left="864" w:hanging="864"/>
      </w:pPr>
      <w:r>
        <w:t>CE1-3.</w:t>
      </w:r>
      <w:r w:rsidRPr="00951157">
        <w:t xml:space="preserve">2 Aspect 2: Boundary strength derivation for CUs with BCW </w:t>
      </w:r>
      <w:hyperlink r:id="rId41" w:history="1">
        <w:r w:rsidR="004A024F" w:rsidRPr="004A024F">
          <w:rPr>
            <w:rStyle w:val="Hyperlink"/>
            <w:lang w:val="de-DE"/>
          </w:rPr>
          <w:t>JVET-Q0096</w:t>
        </w:r>
      </w:hyperlink>
    </w:p>
    <w:p w14:paraId="003458C3" w14:textId="77777777" w:rsidR="00603807" w:rsidRDefault="00603807" w:rsidP="00603807">
      <w:pPr>
        <w:rPr>
          <w:szCs w:val="22"/>
          <w:lang w:val="en-CA" w:eastAsia="ja-JP"/>
        </w:rPr>
      </w:pPr>
      <w:r>
        <w:rPr>
          <w:szCs w:val="22"/>
          <w:lang w:val="en-CA" w:eastAsia="ja-JP"/>
        </w:rPr>
        <w:t>Neighbouring CUs can have different BCW weights which can cause blocking artifacts.</w:t>
      </w:r>
    </w:p>
    <w:p w14:paraId="733DED4E" w14:textId="77777777" w:rsidR="00603807" w:rsidRDefault="00603807" w:rsidP="00603807">
      <w:pPr>
        <w:rPr>
          <w:szCs w:val="22"/>
          <w:lang w:val="en-CA" w:eastAsia="ja-JP"/>
        </w:rPr>
      </w:pPr>
      <w:r>
        <w:rPr>
          <w:szCs w:val="22"/>
          <w:lang w:val="en-CA" w:eastAsia="ja-JP"/>
        </w:rPr>
        <w:t xml:space="preserve">The proposed modification of the specification [1] of the BS derivation is as follows (texts </w:t>
      </w:r>
      <w:r>
        <w:rPr>
          <w:szCs w:val="22"/>
          <w:highlight w:val="yellow"/>
          <w:lang w:val="en-CA" w:eastAsia="ja-JP"/>
        </w:rPr>
        <w:t>yellow highlighted</w:t>
      </w:r>
      <w:r>
        <w:rPr>
          <w:szCs w:val="22"/>
          <w:lang w:val="en-CA" w:eastAsia="ja-JP"/>
        </w:rPr>
        <w:t xml:space="preserve"> are changed):</w:t>
      </w:r>
    </w:p>
    <w:p w14:paraId="29C5B995" w14:textId="77777777" w:rsidR="00603807" w:rsidRDefault="00603807" w:rsidP="00603807">
      <w:pPr>
        <w:rPr>
          <w:szCs w:val="22"/>
          <w:lang w:val="en-CA" w:eastAsia="ja-JP"/>
        </w:rPr>
      </w:pPr>
      <w:r>
        <w:rPr>
          <w:szCs w:val="22"/>
          <w:lang w:val="en-CA" w:eastAsia="ja-JP"/>
        </w:rPr>
        <w:t xml:space="preserve">If the </w:t>
      </w:r>
      <w:proofErr w:type="spellStart"/>
      <w:r>
        <w:rPr>
          <w:szCs w:val="22"/>
          <w:lang w:val="en-CA" w:eastAsia="ja-JP"/>
        </w:rPr>
        <w:t>cIdx</w:t>
      </w:r>
      <w:proofErr w:type="spellEnd"/>
      <w:r>
        <w:rPr>
          <w:szCs w:val="22"/>
          <w:lang w:val="en-CA" w:eastAsia="ja-JP"/>
        </w:rPr>
        <w:t xml:space="preserve"> is equal to 0 and one or more of the following conditions are true, </w:t>
      </w:r>
      <w:proofErr w:type="spellStart"/>
      <w:r>
        <w:rPr>
          <w:szCs w:val="22"/>
          <w:lang w:val="en-CA" w:eastAsia="ja-JP"/>
        </w:rPr>
        <w:t>bS</w:t>
      </w:r>
      <w:proofErr w:type="spellEnd"/>
      <w:r>
        <w:rPr>
          <w:szCs w:val="22"/>
          <w:lang w:val="en-CA" w:eastAsia="ja-JP"/>
        </w:rPr>
        <w:t>[</w:t>
      </w:r>
      <w:proofErr w:type="spellStart"/>
      <w:r>
        <w:rPr>
          <w:szCs w:val="22"/>
          <w:lang w:val="en-CA" w:eastAsia="ja-JP"/>
        </w:rPr>
        <w:t>xDi</w:t>
      </w:r>
      <w:proofErr w:type="spellEnd"/>
      <w:r>
        <w:rPr>
          <w:szCs w:val="22"/>
          <w:lang w:val="en-CA" w:eastAsia="ja-JP"/>
        </w:rPr>
        <w:t>][</w:t>
      </w:r>
      <w:proofErr w:type="spellStart"/>
      <w:r>
        <w:rPr>
          <w:szCs w:val="22"/>
          <w:lang w:val="en-CA" w:eastAsia="ja-JP"/>
        </w:rPr>
        <w:t>yDj</w:t>
      </w:r>
      <w:proofErr w:type="spellEnd"/>
      <w:r>
        <w:rPr>
          <w:szCs w:val="22"/>
          <w:lang w:val="en-CA" w:eastAsia="ja-JP"/>
        </w:rPr>
        <w:t>] is set equal to 1:</w:t>
      </w:r>
    </w:p>
    <w:p w14:paraId="216D4EBD" w14:textId="77777777" w:rsidR="00603807" w:rsidRDefault="00603807" w:rsidP="00603807">
      <w:pPr>
        <w:pStyle w:val="ListParagraph"/>
        <w:numPr>
          <w:ilvl w:val="0"/>
          <w:numId w:val="43"/>
        </w:numPr>
        <w:contextualSpacing w:val="0"/>
        <w:textAlignment w:val="auto"/>
        <w:rPr>
          <w:szCs w:val="22"/>
          <w:lang w:val="en-CA" w:eastAsia="ja-JP"/>
        </w:rPr>
      </w:pPr>
      <w:r>
        <w:rPr>
          <w:szCs w:val="22"/>
          <w:lang w:val="en-CA" w:eastAsia="ja-JP"/>
        </w:rPr>
        <w:t>…</w:t>
      </w:r>
    </w:p>
    <w:p w14:paraId="797278AE" w14:textId="77777777" w:rsidR="00603807" w:rsidRDefault="00603807" w:rsidP="00603807">
      <w:pPr>
        <w:numPr>
          <w:ilvl w:val="3"/>
          <w:numId w:val="42"/>
        </w:numPr>
        <w:tabs>
          <w:tab w:val="clear" w:pos="360"/>
          <w:tab w:val="left" w:pos="400"/>
        </w:tabs>
        <w:ind w:left="426" w:hanging="426"/>
        <w:textAlignment w:val="auto"/>
        <w:rPr>
          <w:noProof/>
          <w:lang w:val="en-CA" w:eastAsia="ko-KR"/>
        </w:rPr>
      </w:pPr>
      <w:bookmarkStart w:id="124" w:name="_Hlk20224885"/>
      <w:r>
        <w:rPr>
          <w:noProof/>
          <w:lang w:val="en-CA" w:eastAsia="ko-KR"/>
        </w:rPr>
        <w:t>Two motion vectors and two different reference pictures are used to predict the coding subblock containing the sample p</w:t>
      </w:r>
      <w:r>
        <w:rPr>
          <w:noProof/>
          <w:vertAlign w:val="subscript"/>
          <w:lang w:val="en-CA" w:eastAsia="ko-KR"/>
        </w:rPr>
        <w:t>0</w:t>
      </w:r>
      <w:r>
        <w:rPr>
          <w:noProof/>
          <w:lang w:val="en-CA" w:eastAsia="ko-KR"/>
        </w:rPr>
        <w:t>, two motion vectors for the same two reference pictures are used to predict the coding subblock containing the sample q</w:t>
      </w:r>
      <w:r>
        <w:rPr>
          <w:noProof/>
          <w:vertAlign w:val="subscript"/>
          <w:lang w:val="en-CA" w:eastAsia="ko-KR"/>
        </w:rPr>
        <w:t>0</w:t>
      </w:r>
      <w:bookmarkEnd w:id="124"/>
      <w:r>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r>
        <w:rPr>
          <w:noProof/>
          <w:highlight w:val="yellow"/>
          <w:lang w:val="en-CA" w:eastAsia="ko-KR"/>
        </w:rPr>
        <w:t>, or the bi-prediction weights used in the prediction of the two coding subblocks for the same reference picture are different</w:t>
      </w:r>
      <w:r>
        <w:rPr>
          <w:noProof/>
          <w:lang w:val="en-CA" w:eastAsia="ko-KR"/>
        </w:rPr>
        <w:t>.</w:t>
      </w:r>
      <w:bookmarkStart w:id="125" w:name="_Hlk20225474"/>
    </w:p>
    <w:p w14:paraId="378CAB1D" w14:textId="77777777" w:rsidR="00603807" w:rsidRDefault="00603807" w:rsidP="00603807">
      <w:pPr>
        <w:numPr>
          <w:ilvl w:val="3"/>
          <w:numId w:val="42"/>
        </w:numPr>
        <w:tabs>
          <w:tab w:val="clear" w:pos="360"/>
          <w:tab w:val="left" w:pos="400"/>
        </w:tabs>
        <w:ind w:left="426" w:hanging="426"/>
        <w:textAlignment w:val="auto"/>
        <w:rPr>
          <w:noProof/>
          <w:lang w:val="en-CA" w:eastAsia="ko-KR"/>
        </w:rPr>
      </w:pPr>
      <w:r>
        <w:rPr>
          <w:noProof/>
          <w:lang w:val="en-CA" w:eastAsia="ko-KR"/>
        </w:rPr>
        <w:t>Two motion vectors for the same reference picture are used to predict the coding subblock containing the sample p</w:t>
      </w:r>
      <w:r>
        <w:rPr>
          <w:noProof/>
          <w:vertAlign w:val="subscript"/>
          <w:lang w:val="en-CA" w:eastAsia="ko-KR"/>
        </w:rPr>
        <w:t>0</w:t>
      </w:r>
      <w:r>
        <w:rPr>
          <w:noProof/>
          <w:lang w:val="en-CA" w:eastAsia="ko-KR"/>
        </w:rPr>
        <w:t>, two motion vectors for the same reference picture are used to predict the coding subblock containing the sample q</w:t>
      </w:r>
      <w:r>
        <w:rPr>
          <w:noProof/>
          <w:vertAlign w:val="subscript"/>
          <w:lang w:val="en-CA" w:eastAsia="ko-KR"/>
        </w:rPr>
        <w:t>0</w:t>
      </w:r>
      <w:bookmarkEnd w:id="125"/>
      <w:r>
        <w:rPr>
          <w:noProof/>
          <w:lang w:val="en-CA" w:eastAsia="ko-KR"/>
        </w:rPr>
        <w:t xml:space="preserve"> and both of the following conditions are true:</w:t>
      </w:r>
    </w:p>
    <w:p w14:paraId="2A8D53C6" w14:textId="77777777" w:rsidR="00603807" w:rsidRDefault="00603807" w:rsidP="00603807">
      <w:pPr>
        <w:numPr>
          <w:ilvl w:val="4"/>
          <w:numId w:val="42"/>
        </w:numPr>
        <w:tabs>
          <w:tab w:val="clear" w:pos="360"/>
          <w:tab w:val="left" w:pos="400"/>
        </w:tabs>
        <w:ind w:left="851" w:hanging="360"/>
        <w:textAlignment w:val="auto"/>
        <w:rPr>
          <w:noProof/>
          <w:lang w:val="en-CA" w:eastAsia="ko-KR"/>
        </w:rPr>
      </w:pPr>
      <w:r>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bookmarkStart w:id="126" w:name="_Hlk20294243"/>
      <w:r>
        <w:rPr>
          <w:noProof/>
          <w:highlight w:val="yellow"/>
          <w:lang w:val="en-CA" w:eastAsia="ko-KR"/>
        </w:rPr>
        <w:t>, or the bi-prediction weights used in the prediction of the two coding subblocks for list 0 are different</w:t>
      </w:r>
      <w:r>
        <w:rPr>
          <w:noProof/>
          <w:lang w:val="en-CA" w:eastAsia="ko-KR"/>
        </w:rPr>
        <w:t>.</w:t>
      </w:r>
      <w:bookmarkEnd w:id="126"/>
    </w:p>
    <w:p w14:paraId="0AD39D69" w14:textId="77777777" w:rsidR="00603807" w:rsidRDefault="00603807" w:rsidP="00603807">
      <w:pPr>
        <w:numPr>
          <w:ilvl w:val="2"/>
          <w:numId w:val="42"/>
        </w:numPr>
        <w:tabs>
          <w:tab w:val="clear" w:pos="360"/>
          <w:tab w:val="clear" w:pos="720"/>
          <w:tab w:val="clear" w:pos="1080"/>
          <w:tab w:val="left" w:pos="400"/>
          <w:tab w:val="num" w:pos="1200"/>
        </w:tabs>
        <w:ind w:left="851"/>
        <w:textAlignment w:val="auto"/>
        <w:rPr>
          <w:noProof/>
          <w:lang w:val="en-CA" w:eastAsia="ko-KR"/>
        </w:rPr>
      </w:pPr>
      <w:r>
        <w:rPr>
          <w:noProof/>
          <w:lang w:val="en-CA" w:eastAsia="ko-KR"/>
        </w:rPr>
        <w:t>The absolute difference between the horizontal or vertical component of list 0 motion vector used in the prediction of the coding subblock containing the sample p</w:t>
      </w:r>
      <w:r>
        <w:rPr>
          <w:noProof/>
          <w:vertAlign w:val="subscript"/>
          <w:lang w:val="en-CA" w:eastAsia="ko-KR"/>
        </w:rPr>
        <w:t>0</w:t>
      </w:r>
      <w:r>
        <w:rPr>
          <w:noProof/>
          <w:lang w:val="en-CA" w:eastAsia="ko-KR"/>
        </w:rPr>
        <w:t xml:space="preserve"> and the list 1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Pr>
          <w:noProof/>
          <w:vertAlign w:val="subscript"/>
          <w:lang w:val="en-CA" w:eastAsia="ko-KR"/>
        </w:rPr>
        <w:t>0</w:t>
      </w:r>
      <w:r>
        <w:rPr>
          <w:noProof/>
          <w:lang w:val="en-CA" w:eastAsia="ko-KR"/>
        </w:rPr>
        <w:t xml:space="preserve"> and list 0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w:t>
      </w:r>
      <w:r>
        <w:rPr>
          <w:noProof/>
          <w:highlight w:val="yellow"/>
          <w:lang w:val="en-CA" w:eastAsia="ko-KR"/>
        </w:rPr>
        <w:t>, or the bi-prediction weight used in the prediction of the coding subblock containing p0 for list 0 is not equal to the bi-prediction weight used in the prediction of the coding subblock containing q0 for list 1</w:t>
      </w:r>
      <w:r>
        <w:rPr>
          <w:noProof/>
          <w:lang w:val="en-CA" w:eastAsia="ko-KR"/>
        </w:rPr>
        <w:t>.</w:t>
      </w:r>
    </w:p>
    <w:p w14:paraId="734A8DBF" w14:textId="77777777" w:rsidR="00603807" w:rsidRDefault="00603807" w:rsidP="00603807">
      <w:pPr>
        <w:rPr>
          <w:noProof/>
          <w:lang w:val="en-CA" w:eastAsia="ko-KR"/>
        </w:rPr>
      </w:pPr>
      <w:r>
        <w:rPr>
          <w:noProof/>
          <w:lang w:val="en-CA" w:eastAsia="ko-KR"/>
        </w:rPr>
        <w:t>Otherwise, the variable bS[ xD</w:t>
      </w:r>
      <w:r>
        <w:rPr>
          <w:noProof/>
          <w:vertAlign w:val="subscript"/>
          <w:lang w:val="en-CA" w:eastAsia="ko-KR"/>
        </w:rPr>
        <w:t>i</w:t>
      </w:r>
      <w:r>
        <w:rPr>
          <w:noProof/>
          <w:lang w:val="en-CA" w:eastAsia="ko-KR"/>
        </w:rPr>
        <w:t> ][ yD</w:t>
      </w:r>
      <w:r>
        <w:rPr>
          <w:noProof/>
          <w:vertAlign w:val="subscript"/>
          <w:lang w:val="en-CA" w:eastAsia="ko-KR"/>
        </w:rPr>
        <w:t>j</w:t>
      </w:r>
      <w:r>
        <w:rPr>
          <w:noProof/>
          <w:lang w:val="en-CA" w:eastAsia="ko-KR"/>
        </w:rPr>
        <w:t> ] is set equal to 0.</w:t>
      </w:r>
    </w:p>
    <w:p w14:paraId="69AAAD81" w14:textId="77777777" w:rsidR="003109B1" w:rsidRDefault="003109B1" w:rsidP="00C733F5">
      <w:pPr>
        <w:rPr>
          <w:lang w:val="en-CA"/>
        </w:rPr>
      </w:pPr>
    </w:p>
    <w:p w14:paraId="6711EBC3" w14:textId="66298036" w:rsidR="004D4CA5" w:rsidRPr="00340BBD" w:rsidRDefault="004D4CA5" w:rsidP="004D4CA5">
      <w:pPr>
        <w:pStyle w:val="Heading2"/>
        <w:numPr>
          <w:ilvl w:val="0"/>
          <w:numId w:val="0"/>
        </w:numPr>
        <w:ind w:left="720" w:hanging="720"/>
        <w:rPr>
          <w:lang w:val="en-CA"/>
        </w:rPr>
      </w:pPr>
      <w:r w:rsidRPr="00340BBD">
        <w:rPr>
          <w:lang w:val="en-CA"/>
        </w:rPr>
        <w:t>CE</w:t>
      </w:r>
      <w:r>
        <w:rPr>
          <w:lang w:val="en-CA"/>
        </w:rPr>
        <w:t>1</w:t>
      </w:r>
      <w:r w:rsidRPr="00340BBD">
        <w:rPr>
          <w:lang w:val="en-CA"/>
        </w:rPr>
        <w:t>-</w:t>
      </w:r>
      <w:r>
        <w:rPr>
          <w:lang w:val="en-CA"/>
        </w:rPr>
        <w:t>4</w:t>
      </w:r>
      <w:r w:rsidRPr="00340BBD">
        <w:rPr>
          <w:lang w:val="en-CA"/>
        </w:rPr>
        <w:t xml:space="preserve">: </w:t>
      </w:r>
      <w:r w:rsidR="008560C7">
        <w:t>D</w:t>
      </w:r>
      <w:r w:rsidR="00353482">
        <w:t>eblocking on affine sub-PU with PROF</w:t>
      </w:r>
    </w:p>
    <w:p w14:paraId="358E841D" w14:textId="2A417274" w:rsidR="004D4CA5" w:rsidRDefault="004D4CA5" w:rsidP="004D4CA5">
      <w:r>
        <w:t xml:space="preserve">Proposal in this sub-CE investigates </w:t>
      </w:r>
      <w:r w:rsidR="00353482">
        <w:t>disabling deblocking on affine sub-PU boundaries when the PROF tool is used</w:t>
      </w:r>
      <w:r>
        <w:t>.</w:t>
      </w:r>
    </w:p>
    <w:p w14:paraId="376F1212" w14:textId="77777777" w:rsidR="004D4CA5" w:rsidRPr="003D5EF7" w:rsidRDefault="004D4CA5" w:rsidP="004D4CA5">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D4CA5" w:rsidRPr="00A15E3A" w14:paraId="123F4614" w14:textId="77777777" w:rsidTr="00095EC7">
        <w:trPr>
          <w:jc w:val="center"/>
        </w:trPr>
        <w:tc>
          <w:tcPr>
            <w:tcW w:w="1951" w:type="dxa"/>
          </w:tcPr>
          <w:p w14:paraId="3B150598" w14:textId="77777777" w:rsidR="004D4CA5" w:rsidRPr="0019686E" w:rsidRDefault="004D4CA5" w:rsidP="00095EC7">
            <w:pPr>
              <w:rPr>
                <w:b/>
                <w:szCs w:val="22"/>
                <w:lang w:val="nl-NL" w:eastAsia="ja-JP"/>
              </w:rPr>
            </w:pPr>
            <w:r>
              <w:rPr>
                <w:b/>
                <w:szCs w:val="22"/>
                <w:lang w:val="nl-NL" w:eastAsia="ja-JP"/>
              </w:rPr>
              <w:t>Test</w:t>
            </w:r>
          </w:p>
        </w:tc>
        <w:tc>
          <w:tcPr>
            <w:tcW w:w="3541" w:type="dxa"/>
          </w:tcPr>
          <w:p w14:paraId="308475E1" w14:textId="77777777" w:rsidR="004D4CA5" w:rsidRPr="0019686E" w:rsidRDefault="004D4CA5" w:rsidP="00095EC7">
            <w:pPr>
              <w:rPr>
                <w:b/>
                <w:szCs w:val="22"/>
                <w:lang w:val="nl-NL" w:eastAsia="ja-JP"/>
              </w:rPr>
            </w:pPr>
            <w:r w:rsidRPr="0019686E">
              <w:rPr>
                <w:b/>
                <w:szCs w:val="22"/>
                <w:lang w:val="nl-NL" w:eastAsia="ja-JP"/>
              </w:rPr>
              <w:t>Proponent(s)</w:t>
            </w:r>
          </w:p>
        </w:tc>
        <w:tc>
          <w:tcPr>
            <w:tcW w:w="3986" w:type="dxa"/>
          </w:tcPr>
          <w:p w14:paraId="64AB1486" w14:textId="77777777" w:rsidR="004D4CA5" w:rsidRPr="00A15E3A" w:rsidRDefault="004D4CA5" w:rsidP="00095EC7">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400DE" w:rsidRPr="004411E3" w14:paraId="3EBA8C8A" w14:textId="77777777" w:rsidTr="00095EC7">
        <w:trPr>
          <w:jc w:val="center"/>
        </w:trPr>
        <w:tc>
          <w:tcPr>
            <w:tcW w:w="1951" w:type="dxa"/>
          </w:tcPr>
          <w:p w14:paraId="2070283D" w14:textId="7C6668DC" w:rsidR="008400DE" w:rsidRPr="00AE5F9B" w:rsidRDefault="008400DE" w:rsidP="00095EC7">
            <w:pPr>
              <w:spacing w:before="0"/>
              <w:jc w:val="left"/>
              <w:rPr>
                <w:szCs w:val="22"/>
                <w:lang w:val="nl-NL" w:eastAsia="ja-JP"/>
              </w:rPr>
            </w:pPr>
            <w:r>
              <w:rPr>
                <w:szCs w:val="22"/>
                <w:lang w:val="nl-NL" w:eastAsia="ja-JP"/>
              </w:rPr>
              <w:t>CE1-4</w:t>
            </w:r>
          </w:p>
        </w:tc>
        <w:tc>
          <w:tcPr>
            <w:tcW w:w="3541" w:type="dxa"/>
          </w:tcPr>
          <w:p w14:paraId="2D319875" w14:textId="77777777" w:rsidR="008400DE" w:rsidRDefault="008400DE" w:rsidP="00095EC7">
            <w:pPr>
              <w:jc w:val="left"/>
            </w:pPr>
            <w:r>
              <w:t>Guichun Li</w:t>
            </w:r>
          </w:p>
          <w:p w14:paraId="62B29DCA" w14:textId="47402EB8" w:rsidR="008400DE" w:rsidRDefault="00A42FEE" w:rsidP="00095EC7">
            <w:pPr>
              <w:jc w:val="left"/>
            </w:pPr>
            <w:hyperlink r:id="rId42" w:history="1">
              <w:r w:rsidR="003D4B80" w:rsidRPr="008C1B91">
                <w:rPr>
                  <w:rStyle w:val="Hyperlink"/>
                </w:rPr>
                <w:t>guichunli@tencent.com</w:t>
              </w:r>
            </w:hyperlink>
            <w:r w:rsidR="003D4B80">
              <w:br/>
            </w:r>
          </w:p>
          <w:p w14:paraId="3C5D0B4D" w14:textId="1CA4E0C9" w:rsidR="008400DE" w:rsidRPr="00156D6E" w:rsidRDefault="00A42FEE" w:rsidP="00095EC7">
            <w:pPr>
              <w:spacing w:before="0"/>
              <w:jc w:val="left"/>
              <w:rPr>
                <w:szCs w:val="22"/>
                <w:lang w:val="nl-NL" w:eastAsia="ja-JP"/>
              </w:rPr>
            </w:pPr>
            <w:hyperlink r:id="rId43" w:history="1">
              <w:r w:rsidR="00CB4CD2" w:rsidRPr="00CB4CD2">
                <w:rPr>
                  <w:rStyle w:val="Hyperlink"/>
                </w:rPr>
                <w:t>JVET-Q0094</w:t>
              </w:r>
            </w:hyperlink>
          </w:p>
        </w:tc>
        <w:tc>
          <w:tcPr>
            <w:tcW w:w="3986" w:type="dxa"/>
          </w:tcPr>
          <w:p w14:paraId="6051BAF0" w14:textId="77777777" w:rsidR="008400DE" w:rsidRDefault="008400DE" w:rsidP="00095EC7">
            <w:pPr>
              <w:jc w:val="left"/>
              <w:rPr>
                <w:lang w:val="de-DE" w:eastAsia="zh-CN"/>
              </w:rPr>
            </w:pPr>
            <w:r>
              <w:rPr>
                <w:rFonts w:hint="eastAsia"/>
                <w:lang w:val="de-DE" w:eastAsia="zh-CN"/>
              </w:rPr>
              <w:t>X</w:t>
            </w:r>
            <w:r>
              <w:rPr>
                <w:lang w:val="de-DE" w:eastAsia="zh-CN"/>
              </w:rPr>
              <w:t>uewei Meng</w:t>
            </w:r>
          </w:p>
          <w:p w14:paraId="3A7D68B9" w14:textId="77777777" w:rsidR="008400DE" w:rsidRDefault="00A42FEE" w:rsidP="00095EC7">
            <w:pPr>
              <w:jc w:val="left"/>
              <w:rPr>
                <w:lang w:val="de-DE" w:eastAsia="zh-CN"/>
              </w:rPr>
            </w:pPr>
            <w:hyperlink r:id="rId44" w:history="1">
              <w:r w:rsidR="008400DE" w:rsidRPr="00E32A5E">
                <w:rPr>
                  <w:rStyle w:val="Hyperlink"/>
                  <w:lang w:val="de-DE" w:eastAsia="zh-CN"/>
                </w:rPr>
                <w:t>xwmeng@pku.edu.cn</w:t>
              </w:r>
            </w:hyperlink>
          </w:p>
          <w:p w14:paraId="2C93D762" w14:textId="77777777" w:rsidR="008400DE" w:rsidRPr="00E56D51" w:rsidRDefault="008400DE" w:rsidP="00095EC7">
            <w:pPr>
              <w:keepNext/>
              <w:tabs>
                <w:tab w:val="right" w:pos="8640"/>
              </w:tabs>
              <w:spacing w:before="0" w:after="60"/>
              <w:ind w:left="1440" w:hanging="1440"/>
              <w:jc w:val="left"/>
              <w:outlineLvl w:val="8"/>
              <w:rPr>
                <w:szCs w:val="22"/>
                <w:lang w:val="nl-NL" w:eastAsia="ja-JP"/>
              </w:rPr>
            </w:pPr>
          </w:p>
        </w:tc>
      </w:tr>
    </w:tbl>
    <w:p w14:paraId="15AE5DFB" w14:textId="57ACC853" w:rsidR="004D4CA5" w:rsidRPr="00E56D51" w:rsidRDefault="004D4CA5" w:rsidP="004D4CA5">
      <w:pPr>
        <w:pStyle w:val="Heading2"/>
        <w:numPr>
          <w:ilvl w:val="0"/>
          <w:numId w:val="0"/>
        </w:numPr>
        <w:ind w:left="720" w:hanging="720"/>
      </w:pPr>
      <w:r w:rsidRPr="00E56D51">
        <w:t>Description of technologies in CE</w:t>
      </w:r>
      <w:r w:rsidR="008400DE">
        <w:t>1</w:t>
      </w:r>
      <w:r w:rsidRPr="00E56D51">
        <w:t>-</w:t>
      </w:r>
      <w:r w:rsidR="008400DE">
        <w:rPr>
          <w:szCs w:val="22"/>
          <w:lang w:val="nl-NL" w:eastAsia="ja-JP"/>
        </w:rPr>
        <w:t>4</w:t>
      </w:r>
    </w:p>
    <w:p w14:paraId="4990A381" w14:textId="3D202EA2" w:rsidR="008400DE" w:rsidRDefault="008400DE" w:rsidP="008400DE">
      <w:pPr>
        <w:pStyle w:val="Heading4"/>
        <w:numPr>
          <w:ilvl w:val="0"/>
          <w:numId w:val="0"/>
        </w:numPr>
        <w:ind w:left="864" w:hanging="864"/>
      </w:pPr>
      <w:r>
        <w:t xml:space="preserve">CE1-4 Disable deblocking for affine sub-PU edges when PROF is applied </w:t>
      </w:r>
      <w:hyperlink r:id="rId45" w:history="1">
        <w:r w:rsidR="00CB4CD2" w:rsidRPr="00CB4CD2">
          <w:rPr>
            <w:rStyle w:val="Hyperlink"/>
          </w:rPr>
          <w:t>JVET-Q0094</w:t>
        </w:r>
      </w:hyperlink>
    </w:p>
    <w:p w14:paraId="28E7FE42" w14:textId="05D5118F" w:rsidR="004D4CA5" w:rsidRPr="00986892" w:rsidRDefault="008400DE" w:rsidP="00C733F5">
      <w:pPr>
        <w:rPr>
          <w:lang w:val="en-CA" w:eastAsia="zh-CN"/>
        </w:rPr>
      </w:pPr>
      <w:r>
        <w:rPr>
          <w:lang w:val="en-CA" w:eastAsia="zh-CN"/>
        </w:rPr>
        <w:t xml:space="preserve">It is proposed to disable affine sub-PU boundary deblocking when PROF is applied, to make the MV delta based deblocking behavior consistent. When the edge is an affine internal subblock edge which is not aligned with CU boundary or TU boundary, the deblocking is disabled by skipping the MV difference based deblocking strength derivation and setting the deblocking strength to 0. No change on deblocking of transform block boundaries is done. </w:t>
      </w:r>
    </w:p>
    <w:p w14:paraId="0E4CD53F" w14:textId="66064B61" w:rsidR="000A339F" w:rsidRPr="00B91397" w:rsidRDefault="000A339F" w:rsidP="008400DE">
      <w:pPr>
        <w:pStyle w:val="Heading1"/>
        <w:rPr>
          <w:lang w:val="en-CA"/>
        </w:rPr>
      </w:pPr>
      <w:r w:rsidRPr="00B91397">
        <w:rPr>
          <w:lang w:val="en-CA"/>
        </w:rPr>
        <w:t>Test</w:t>
      </w:r>
      <w:r w:rsidR="00A45643">
        <w:rPr>
          <w:lang w:val="en-CA"/>
        </w:rPr>
        <w:t>s</w:t>
      </w:r>
      <w:r w:rsidRPr="00B91397">
        <w:rPr>
          <w:lang w:val="en-CA"/>
        </w:rPr>
        <w:t xml:space="preserve"> results</w:t>
      </w:r>
    </w:p>
    <w:p w14:paraId="2F64821D" w14:textId="77777777" w:rsidR="00B356AB" w:rsidRPr="00B91397" w:rsidRDefault="00B356AB" w:rsidP="000A339F">
      <w:pPr>
        <w:rPr>
          <w:szCs w:val="22"/>
          <w:lang w:val="en-CA"/>
        </w:rPr>
      </w:pPr>
    </w:p>
    <w:tbl>
      <w:tblPr>
        <w:tblW w:w="5000" w:type="pct"/>
        <w:tblLayout w:type="fixed"/>
        <w:tblLook w:val="04A0" w:firstRow="1" w:lastRow="0" w:firstColumn="1" w:lastColumn="0" w:noHBand="0" w:noVBand="1"/>
      </w:tblPr>
      <w:tblGrid>
        <w:gridCol w:w="1187"/>
        <w:gridCol w:w="6824"/>
        <w:gridCol w:w="1565"/>
      </w:tblGrid>
      <w:tr w:rsidR="000A339F" w:rsidRPr="00B91397" w14:paraId="5C8FA555" w14:textId="77777777" w:rsidTr="00D343F2">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A45643"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4064B">
              <w:rPr>
                <w:b/>
                <w:bCs/>
                <w:color w:val="000000"/>
                <w:sz w:val="20"/>
                <w:lang w:val="en-CA" w:eastAsia="zh-CN"/>
              </w:rPr>
              <w:t>Document#</w:t>
            </w:r>
          </w:p>
        </w:tc>
      </w:tr>
      <w:tr w:rsidR="008560C7" w:rsidRPr="00B91397" w14:paraId="437BA306" w14:textId="77777777" w:rsidTr="00213DF1">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164AEEA1"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-1.1</w:t>
            </w:r>
          </w:p>
        </w:tc>
        <w:tc>
          <w:tcPr>
            <w:tcW w:w="3563" w:type="pct"/>
            <w:tcBorders>
              <w:top w:val="single" w:sz="12" w:space="0" w:color="auto"/>
              <w:left w:val="nil"/>
              <w:bottom w:val="single" w:sz="4" w:space="0" w:color="auto"/>
              <w:right w:val="single" w:sz="4" w:space="0" w:color="auto"/>
            </w:tcBorders>
            <w:shd w:val="clear" w:color="auto" w:fill="auto"/>
            <w:noWrap/>
          </w:tcPr>
          <w:p w14:paraId="154004C9" w14:textId="36FD78EF"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Modifications to the long-tap deblocking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0A4E7E2B" w:rsidR="008560C7" w:rsidRPr="008400DE" w:rsidRDefault="00A42FEE"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6" w:history="1">
              <w:r w:rsidR="008560C7" w:rsidRPr="00AC38F0">
                <w:rPr>
                  <w:rStyle w:val="Hyperlink"/>
                  <w:lang w:val="de-DE"/>
                </w:rPr>
                <w:t>JVET-Q0054</w:t>
              </w:r>
            </w:hyperlink>
          </w:p>
        </w:tc>
      </w:tr>
      <w:tr w:rsidR="008560C7" w:rsidRPr="00B91397" w14:paraId="693307FC"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5B5BD10A"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w:t>
            </w:r>
            <w:r>
              <w:rPr>
                <w:color w:val="000000"/>
                <w:sz w:val="20"/>
                <w:lang w:val="en-CA" w:eastAsia="zh-CN"/>
              </w:rPr>
              <w:t>2</w:t>
            </w:r>
          </w:p>
        </w:tc>
        <w:tc>
          <w:tcPr>
            <w:tcW w:w="3563" w:type="pct"/>
            <w:tcBorders>
              <w:top w:val="single" w:sz="4" w:space="0" w:color="auto"/>
              <w:left w:val="nil"/>
              <w:bottom w:val="single" w:sz="4" w:space="0" w:color="auto"/>
              <w:right w:val="single" w:sz="4" w:space="0" w:color="auto"/>
            </w:tcBorders>
            <w:shd w:val="clear" w:color="auto" w:fill="auto"/>
            <w:noWrap/>
          </w:tcPr>
          <w:p w14:paraId="5A0A6B95" w14:textId="0CC218E3"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Modification to long-tap deblocking filter (gradient computation only)</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46A520DC" w:rsidR="008560C7" w:rsidRPr="008400DE" w:rsidRDefault="00A42FE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7" w:history="1">
              <w:r w:rsidR="008560C7" w:rsidRPr="00AC38F0">
                <w:rPr>
                  <w:rStyle w:val="Hyperlink"/>
                  <w:lang w:val="de-DE"/>
                </w:rPr>
                <w:t>JVET-Q0054</w:t>
              </w:r>
            </w:hyperlink>
          </w:p>
        </w:tc>
      </w:tr>
      <w:tr w:rsidR="008560C7" w:rsidRPr="00B91397" w14:paraId="62EFF92F"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0A334214"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w:t>
            </w:r>
            <w:r>
              <w:rPr>
                <w:color w:val="000000"/>
                <w:sz w:val="20"/>
                <w:lang w:val="en-CA" w:eastAsia="zh-CN"/>
              </w:rPr>
              <w:t>3</w:t>
            </w:r>
          </w:p>
        </w:tc>
        <w:tc>
          <w:tcPr>
            <w:tcW w:w="3563" w:type="pct"/>
            <w:tcBorders>
              <w:top w:val="single" w:sz="4" w:space="0" w:color="auto"/>
              <w:left w:val="nil"/>
              <w:bottom w:val="single" w:sz="4" w:space="0" w:color="auto"/>
              <w:right w:val="single" w:sz="4" w:space="0" w:color="auto"/>
            </w:tcBorders>
            <w:shd w:val="clear" w:color="auto" w:fill="auto"/>
            <w:noWrap/>
          </w:tcPr>
          <w:p w14:paraId="031B752F" w14:textId="25B4BC97" w:rsidR="008560C7" w:rsidRPr="008400DE" w:rsidRDefault="008560C7"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Modification to long-tap deblocking filter (threshold change only)</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5EB5A9C2" w:rsidR="008560C7" w:rsidRPr="008400DE" w:rsidRDefault="00A42FEE"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8" w:history="1">
              <w:r w:rsidR="008560C7" w:rsidRPr="00AC38F0">
                <w:rPr>
                  <w:rStyle w:val="Hyperlink"/>
                  <w:lang w:val="de-DE"/>
                </w:rPr>
                <w:t>JVET-Q0054</w:t>
              </w:r>
            </w:hyperlink>
          </w:p>
        </w:tc>
      </w:tr>
      <w:tr w:rsidR="008560C7" w:rsidRPr="00B91397" w14:paraId="62598A04"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28C38D49"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w:t>
            </w:r>
            <w:r>
              <w:rPr>
                <w:color w:val="000000"/>
                <w:sz w:val="20"/>
                <w:lang w:val="en-CA" w:eastAsia="zh-CN"/>
              </w:rPr>
              <w:t>4</w:t>
            </w:r>
          </w:p>
        </w:tc>
        <w:tc>
          <w:tcPr>
            <w:tcW w:w="3563" w:type="pct"/>
            <w:tcBorders>
              <w:top w:val="single" w:sz="4" w:space="0" w:color="auto"/>
              <w:left w:val="nil"/>
              <w:bottom w:val="single" w:sz="4" w:space="0" w:color="auto"/>
              <w:right w:val="single" w:sz="4" w:space="0" w:color="auto"/>
            </w:tcBorders>
            <w:shd w:val="clear" w:color="auto" w:fill="auto"/>
            <w:noWrap/>
          </w:tcPr>
          <w:p w14:paraId="09C2A6AB" w14:textId="074ADE51"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 xml:space="preserve">Non-normative modification to beta threshold using beta offset </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6E2B2817"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p>
        </w:tc>
      </w:tr>
      <w:tr w:rsidR="008560C7" w:rsidRPr="00B91397" w14:paraId="096EC576"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0296E08A"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2</w:t>
            </w:r>
          </w:p>
        </w:tc>
        <w:tc>
          <w:tcPr>
            <w:tcW w:w="3563" w:type="pct"/>
            <w:tcBorders>
              <w:top w:val="single" w:sz="4" w:space="0" w:color="auto"/>
              <w:left w:val="nil"/>
              <w:bottom w:val="single" w:sz="4" w:space="0" w:color="auto"/>
              <w:right w:val="single" w:sz="4" w:space="0" w:color="auto"/>
            </w:tcBorders>
            <w:shd w:val="clear" w:color="auto" w:fill="auto"/>
            <w:noWrap/>
          </w:tcPr>
          <w:p w14:paraId="3C13182E" w14:textId="4431A0E4"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Deblocking for TPM (Triangular Partition Mode)</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3C85A581" w:rsidR="008560C7" w:rsidRPr="008400DE" w:rsidRDefault="00A42FE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val="en-CA" w:eastAsia="zh-CN"/>
              </w:rPr>
            </w:pPr>
            <w:hyperlink r:id="rId49" w:history="1">
              <w:r w:rsidR="008560C7" w:rsidRPr="001264AB">
                <w:rPr>
                  <w:rStyle w:val="Hyperlink"/>
                  <w:lang w:val="de-DE" w:eastAsia="zh-CN"/>
                </w:rPr>
                <w:t>JVET-Q0084</w:t>
              </w:r>
            </w:hyperlink>
          </w:p>
        </w:tc>
      </w:tr>
      <w:tr w:rsidR="008560C7" w:rsidRPr="00B91397" w14:paraId="19E7C645"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C3BFCD1" w14:textId="39EAE71E" w:rsidR="008560C7" w:rsidRPr="00D343F2"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3.1</w:t>
            </w:r>
          </w:p>
        </w:tc>
        <w:tc>
          <w:tcPr>
            <w:tcW w:w="3563" w:type="pct"/>
            <w:tcBorders>
              <w:top w:val="single" w:sz="4" w:space="0" w:color="auto"/>
              <w:left w:val="nil"/>
              <w:bottom w:val="single" w:sz="4" w:space="0" w:color="auto"/>
              <w:right w:val="single" w:sz="4" w:space="0" w:color="auto"/>
            </w:tcBorders>
            <w:shd w:val="clear" w:color="auto" w:fill="auto"/>
            <w:noWrap/>
          </w:tcPr>
          <w:p w14:paraId="345EBA2A" w14:textId="3EF633BA" w:rsidR="008560C7" w:rsidRPr="00D343F2"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54AD9">
              <w:t>Deblocking for blocks with different BCW weights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118A7BD" w14:textId="79DBB9A1" w:rsidR="008560C7" w:rsidRPr="008400DE" w:rsidRDefault="00A42FE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50" w:history="1">
              <w:r w:rsidR="008560C7" w:rsidRPr="006D49AD">
                <w:rPr>
                  <w:rStyle w:val="Hyperlink"/>
                  <w:lang w:val="de-DE" w:eastAsia="zh-CN"/>
                </w:rPr>
                <w:t>JVET-Q0063</w:t>
              </w:r>
            </w:hyperlink>
          </w:p>
        </w:tc>
      </w:tr>
      <w:tr w:rsidR="008560C7" w:rsidRPr="00B91397" w14:paraId="5C00D5F6"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9D11F33" w14:textId="3472C32C" w:rsidR="008560C7" w:rsidRPr="00D343F2"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3.2</w:t>
            </w:r>
          </w:p>
        </w:tc>
        <w:tc>
          <w:tcPr>
            <w:tcW w:w="3563" w:type="pct"/>
            <w:tcBorders>
              <w:top w:val="single" w:sz="4" w:space="0" w:color="auto"/>
              <w:left w:val="nil"/>
              <w:bottom w:val="single" w:sz="4" w:space="0" w:color="auto"/>
              <w:right w:val="single" w:sz="4" w:space="0" w:color="auto"/>
            </w:tcBorders>
            <w:shd w:val="clear" w:color="auto" w:fill="auto"/>
            <w:noWrap/>
          </w:tcPr>
          <w:p w14:paraId="76A6C3E9" w14:textId="062B4BCD" w:rsidR="008560C7" w:rsidRPr="00D343F2"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54AD9">
              <w:t>Boundary strength derivation for blocks with BCW</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76B6C06C" w14:textId="78FA1D90" w:rsidR="008560C7" w:rsidRPr="008400DE" w:rsidRDefault="00A42FE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51" w:history="1">
              <w:r w:rsidR="008560C7" w:rsidRPr="004A024F">
                <w:rPr>
                  <w:rStyle w:val="Hyperlink"/>
                  <w:lang w:val="de-DE"/>
                </w:rPr>
                <w:t>JVET-Q0096</w:t>
              </w:r>
            </w:hyperlink>
          </w:p>
        </w:tc>
      </w:tr>
      <w:tr w:rsidR="008560C7" w:rsidRPr="00B91397" w14:paraId="222D57C4"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1C1FE0" w14:textId="39A9B6C2" w:rsidR="008560C7" w:rsidRPr="00D343F2"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4</w:t>
            </w:r>
          </w:p>
        </w:tc>
        <w:tc>
          <w:tcPr>
            <w:tcW w:w="3563" w:type="pct"/>
            <w:tcBorders>
              <w:top w:val="single" w:sz="4" w:space="0" w:color="auto"/>
              <w:left w:val="nil"/>
              <w:bottom w:val="single" w:sz="4" w:space="0" w:color="auto"/>
              <w:right w:val="single" w:sz="4" w:space="0" w:color="auto"/>
            </w:tcBorders>
            <w:shd w:val="clear" w:color="auto" w:fill="auto"/>
            <w:noWrap/>
          </w:tcPr>
          <w:p w14:paraId="46FFDADF" w14:textId="4607BA29" w:rsidR="008560C7" w:rsidRPr="00D343F2"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54AD9">
              <w:t>Disable deblocking for affine sub-PU edges when PROF is applied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07C78A6" w14:textId="438CB11F" w:rsidR="008560C7" w:rsidRPr="008400DE" w:rsidRDefault="00A42FE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52" w:history="1">
              <w:r w:rsidR="008560C7" w:rsidRPr="00CB4CD2">
                <w:rPr>
                  <w:rStyle w:val="Hyperlink"/>
                </w:rPr>
                <w:t>JVET-Q0094</w:t>
              </w:r>
            </w:hyperlink>
          </w:p>
        </w:tc>
      </w:tr>
    </w:tbl>
    <w:p w14:paraId="32EAF635" w14:textId="77777777" w:rsidR="007F1F8B" w:rsidRPr="00B91397" w:rsidRDefault="007F1F8B" w:rsidP="009234A5">
      <w:pPr>
        <w:rPr>
          <w:szCs w:val="22"/>
          <w:lang w:val="en-CA"/>
        </w:rPr>
      </w:pPr>
    </w:p>
    <w:p w14:paraId="3F3E6018" w14:textId="7FF8689F" w:rsidR="003109B1" w:rsidRPr="00B91397" w:rsidRDefault="006B46B4" w:rsidP="002B41CB">
      <w:pPr>
        <w:pStyle w:val="Heading3"/>
        <w:rPr>
          <w:lang w:val="en-CA" w:eastAsia="zh-TW"/>
        </w:rPr>
      </w:pPr>
      <w:r>
        <w:rPr>
          <w:rFonts w:hint="eastAsia"/>
          <w:lang w:val="en-CA" w:eastAsia="zh-TW"/>
        </w:rPr>
        <w:t>VTM</w:t>
      </w:r>
      <w:r w:rsidR="00B40E84">
        <w:rPr>
          <w:lang w:val="en-CA" w:eastAsia="zh-TW"/>
        </w:rPr>
        <w:t>7</w:t>
      </w:r>
      <w:r>
        <w:rPr>
          <w:rFonts w:hint="eastAsia"/>
          <w:lang w:val="en-CA" w:eastAsia="zh-TW"/>
        </w:rPr>
        <w:t>.0 CTC (</w:t>
      </w:r>
      <w:r>
        <w:rPr>
          <w:lang w:val="en-CA" w:eastAsia="zh-TW"/>
        </w:rPr>
        <w:t>ALF on</w:t>
      </w:r>
      <w:r>
        <w:rPr>
          <w:rFonts w:hint="eastAsia"/>
          <w:lang w:val="en-CA" w:eastAsia="zh-TW"/>
        </w:rPr>
        <w:t>)</w:t>
      </w:r>
    </w:p>
    <w:p w14:paraId="56F95F4B" w14:textId="77777777" w:rsidR="003109B1" w:rsidRDefault="003109B1" w:rsidP="009234A5">
      <w:pPr>
        <w:rPr>
          <w:ins w:id="127" w:author="Andrey Norkin" w:date="2020-01-08T10:29:00Z"/>
          <w:szCs w:val="22"/>
          <w:lang w:val="en-CA"/>
        </w:rPr>
      </w:pPr>
    </w:p>
    <w:p w14:paraId="3D7D82E0" w14:textId="77777777" w:rsidR="00B16BC9" w:rsidRPr="00B91397" w:rsidRDefault="00B16BC9" w:rsidP="009234A5">
      <w:pPr>
        <w:rPr>
          <w:szCs w:val="22"/>
          <w:lang w:val="en-CA"/>
        </w:rPr>
      </w:pPr>
    </w:p>
    <w:tbl>
      <w:tblPr>
        <w:tblW w:w="4973" w:type="pct"/>
        <w:jc w:val="center"/>
        <w:tblLayout w:type="fixed"/>
        <w:tblCellMar>
          <w:left w:w="57" w:type="dxa"/>
          <w:right w:w="57" w:type="dxa"/>
        </w:tblCellMar>
        <w:tblLook w:val="04A0" w:firstRow="1" w:lastRow="0" w:firstColumn="1" w:lastColumn="0" w:noHBand="0" w:noVBand="1"/>
      </w:tblPr>
      <w:tblGrid>
        <w:gridCol w:w="940"/>
        <w:gridCol w:w="803"/>
        <w:gridCol w:w="808"/>
        <w:gridCol w:w="901"/>
        <w:gridCol w:w="899"/>
        <w:gridCol w:w="901"/>
        <w:gridCol w:w="810"/>
        <w:gridCol w:w="897"/>
        <w:gridCol w:w="720"/>
        <w:gridCol w:w="541"/>
        <w:gridCol w:w="268"/>
        <w:gridCol w:w="935"/>
        <w:tblGridChange w:id="128">
          <w:tblGrid>
            <w:gridCol w:w="51"/>
            <w:gridCol w:w="889"/>
            <w:gridCol w:w="1"/>
            <w:gridCol w:w="50"/>
            <w:gridCol w:w="752"/>
            <w:gridCol w:w="51"/>
            <w:gridCol w:w="757"/>
            <w:gridCol w:w="51"/>
            <w:gridCol w:w="850"/>
            <w:gridCol w:w="51"/>
            <w:gridCol w:w="848"/>
            <w:gridCol w:w="51"/>
            <w:gridCol w:w="850"/>
            <w:gridCol w:w="51"/>
            <w:gridCol w:w="759"/>
            <w:gridCol w:w="51"/>
            <w:gridCol w:w="846"/>
            <w:gridCol w:w="51"/>
            <w:gridCol w:w="669"/>
            <w:gridCol w:w="51"/>
            <w:gridCol w:w="541"/>
            <w:gridCol w:w="217"/>
            <w:gridCol w:w="51"/>
            <w:gridCol w:w="884"/>
            <w:gridCol w:w="51"/>
          </w:tblGrid>
        </w:tblGridChange>
      </w:tblGrid>
      <w:tr w:rsidR="00A7567F" w:rsidRPr="008A695C" w14:paraId="2683F981" w14:textId="77777777" w:rsidTr="00F92D10">
        <w:trPr>
          <w:trHeight w:val="220"/>
          <w:jc w:val="center"/>
        </w:trPr>
        <w:tc>
          <w:tcPr>
            <w:tcW w:w="49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8" w:type="pct"/>
            <w:gridSpan w:val="5"/>
            <w:tcBorders>
              <w:top w:val="single" w:sz="12" w:space="0" w:color="auto"/>
              <w:left w:val="single" w:sz="6" w:space="0" w:color="auto"/>
              <w:bottom w:val="single" w:sz="12" w:space="0" w:color="auto"/>
              <w:right w:val="single" w:sz="6" w:space="0" w:color="auto"/>
            </w:tcBorders>
            <w:vAlign w:val="center"/>
          </w:tcPr>
          <w:p w14:paraId="64D31B51" w14:textId="0C2C2F8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3" w:type="pct"/>
            <w:gridSpan w:val="6"/>
            <w:tcBorders>
              <w:top w:val="single" w:sz="12" w:space="0" w:color="auto"/>
              <w:left w:val="single" w:sz="6" w:space="0" w:color="auto"/>
              <w:bottom w:val="single" w:sz="12" w:space="0" w:color="auto"/>
              <w:right w:val="single" w:sz="12" w:space="0" w:color="auto"/>
            </w:tcBorders>
            <w:vAlign w:val="center"/>
          </w:tcPr>
          <w:p w14:paraId="11CBD662" w14:textId="2C6420B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A7567F" w:rsidRPr="008A695C" w14:paraId="4D46DDDE" w14:textId="77777777" w:rsidTr="005E6E49">
        <w:trPr>
          <w:trHeight w:val="366"/>
          <w:jc w:val="center"/>
        </w:trPr>
        <w:tc>
          <w:tcPr>
            <w:tcW w:w="49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A7567F" w:rsidRPr="008A695C" w:rsidRDefault="00A7567F"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426" w:type="pct"/>
            <w:tcBorders>
              <w:top w:val="single" w:sz="12" w:space="0" w:color="auto"/>
              <w:left w:val="nil"/>
              <w:bottom w:val="single" w:sz="12" w:space="0" w:color="auto"/>
              <w:right w:val="nil"/>
            </w:tcBorders>
            <w:shd w:val="clear" w:color="auto" w:fill="auto"/>
            <w:noWrap/>
            <w:vAlign w:val="center"/>
            <w:hideMark/>
          </w:tcPr>
          <w:p w14:paraId="30370107" w14:textId="44CD36C8"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29" w:type="pct"/>
            <w:tcBorders>
              <w:top w:val="single" w:sz="12" w:space="0" w:color="auto"/>
              <w:left w:val="nil"/>
              <w:bottom w:val="single" w:sz="12" w:space="0" w:color="auto"/>
              <w:right w:val="nil"/>
            </w:tcBorders>
            <w:shd w:val="clear" w:color="auto" w:fill="auto"/>
            <w:noWrap/>
            <w:vAlign w:val="center"/>
            <w:hideMark/>
          </w:tcPr>
          <w:p w14:paraId="492F4854"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78" w:type="pct"/>
            <w:tcBorders>
              <w:top w:val="single" w:sz="12" w:space="0" w:color="auto"/>
              <w:left w:val="nil"/>
              <w:bottom w:val="single" w:sz="12" w:space="0" w:color="auto"/>
              <w:right w:val="nil"/>
            </w:tcBorders>
            <w:shd w:val="clear" w:color="auto" w:fill="auto"/>
            <w:noWrap/>
            <w:vAlign w:val="center"/>
            <w:hideMark/>
          </w:tcPr>
          <w:p w14:paraId="35F68FBD"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77" w:type="pct"/>
            <w:tcBorders>
              <w:top w:val="single" w:sz="12" w:space="0" w:color="auto"/>
              <w:left w:val="nil"/>
              <w:bottom w:val="single" w:sz="12" w:space="0" w:color="auto"/>
              <w:right w:val="nil"/>
            </w:tcBorders>
            <w:shd w:val="clear" w:color="auto" w:fill="auto"/>
            <w:noWrap/>
            <w:vAlign w:val="center"/>
            <w:hideMark/>
          </w:tcPr>
          <w:p w14:paraId="4EF51B9A"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78" w:type="pct"/>
            <w:tcBorders>
              <w:top w:val="single" w:sz="12" w:space="0" w:color="auto"/>
              <w:left w:val="nil"/>
              <w:bottom w:val="single" w:sz="12" w:space="0" w:color="auto"/>
              <w:right w:val="single" w:sz="4" w:space="0" w:color="auto"/>
            </w:tcBorders>
            <w:shd w:val="clear" w:color="auto" w:fill="auto"/>
            <w:noWrap/>
            <w:vAlign w:val="center"/>
            <w:hideMark/>
          </w:tcPr>
          <w:p w14:paraId="2C30C9E6"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430" w:type="pct"/>
            <w:tcBorders>
              <w:top w:val="single" w:sz="12" w:space="0" w:color="auto"/>
              <w:left w:val="single" w:sz="4" w:space="0" w:color="auto"/>
              <w:bottom w:val="single" w:sz="12" w:space="0" w:color="auto"/>
              <w:right w:val="nil"/>
            </w:tcBorders>
            <w:shd w:val="clear" w:color="auto" w:fill="auto"/>
            <w:noWrap/>
            <w:vAlign w:val="center"/>
            <w:hideMark/>
          </w:tcPr>
          <w:p w14:paraId="66BE460F" w14:textId="23F24F82"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76" w:type="pct"/>
            <w:tcBorders>
              <w:top w:val="single" w:sz="12" w:space="0" w:color="auto"/>
              <w:left w:val="nil"/>
              <w:bottom w:val="single" w:sz="12" w:space="0" w:color="auto"/>
              <w:right w:val="nil"/>
            </w:tcBorders>
            <w:shd w:val="clear" w:color="auto" w:fill="auto"/>
            <w:noWrap/>
            <w:vAlign w:val="center"/>
            <w:hideMark/>
          </w:tcPr>
          <w:p w14:paraId="2C928E8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0D73C703"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287" w:type="pct"/>
            <w:tcBorders>
              <w:top w:val="single" w:sz="12" w:space="0" w:color="auto"/>
              <w:left w:val="nil"/>
              <w:bottom w:val="single" w:sz="12" w:space="0" w:color="auto"/>
              <w:right w:val="nil"/>
            </w:tcBorders>
            <w:shd w:val="clear" w:color="auto" w:fill="auto"/>
            <w:noWrap/>
            <w:vAlign w:val="center"/>
            <w:hideMark/>
          </w:tcPr>
          <w:p w14:paraId="2DA6875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638"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D1DBA" w:rsidRPr="008A695C" w14:paraId="3A687D76" w14:textId="77777777" w:rsidTr="005E6E49">
        <w:trPr>
          <w:trHeight w:val="259"/>
          <w:jc w:val="center"/>
        </w:trPr>
        <w:tc>
          <w:tcPr>
            <w:tcW w:w="49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2BA6AEF" w14:textId="19C1F80B"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CE1-1.1</w:t>
            </w:r>
          </w:p>
        </w:tc>
        <w:tc>
          <w:tcPr>
            <w:tcW w:w="426" w:type="pct"/>
            <w:tcBorders>
              <w:top w:val="single" w:sz="12" w:space="0" w:color="auto"/>
              <w:left w:val="nil"/>
              <w:bottom w:val="single" w:sz="4" w:space="0" w:color="auto"/>
              <w:right w:val="nil"/>
            </w:tcBorders>
            <w:shd w:val="clear" w:color="auto" w:fill="auto"/>
            <w:noWrap/>
            <w:vAlign w:val="bottom"/>
          </w:tcPr>
          <w:p w14:paraId="34A53222" w14:textId="176BC6D8"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01%</w:t>
            </w:r>
          </w:p>
        </w:tc>
        <w:tc>
          <w:tcPr>
            <w:tcW w:w="429" w:type="pct"/>
            <w:tcBorders>
              <w:top w:val="single" w:sz="12" w:space="0" w:color="auto"/>
              <w:left w:val="nil"/>
              <w:bottom w:val="single" w:sz="4" w:space="0" w:color="auto"/>
              <w:right w:val="nil"/>
            </w:tcBorders>
            <w:shd w:val="clear" w:color="auto" w:fill="auto"/>
            <w:noWrap/>
            <w:vAlign w:val="bottom"/>
          </w:tcPr>
          <w:p w14:paraId="40811DFD" w14:textId="5986BCB9"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00%</w:t>
            </w:r>
          </w:p>
        </w:tc>
        <w:tc>
          <w:tcPr>
            <w:tcW w:w="478" w:type="pct"/>
            <w:tcBorders>
              <w:top w:val="single" w:sz="12" w:space="0" w:color="auto"/>
              <w:left w:val="nil"/>
              <w:bottom w:val="single" w:sz="4" w:space="0" w:color="auto"/>
              <w:right w:val="nil"/>
            </w:tcBorders>
            <w:shd w:val="clear" w:color="auto" w:fill="auto"/>
            <w:noWrap/>
            <w:vAlign w:val="bottom"/>
          </w:tcPr>
          <w:p w14:paraId="3468525F" w14:textId="08A644D8"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00%</w:t>
            </w:r>
          </w:p>
        </w:tc>
        <w:tc>
          <w:tcPr>
            <w:tcW w:w="477" w:type="pct"/>
            <w:tcBorders>
              <w:top w:val="single" w:sz="12" w:space="0" w:color="auto"/>
              <w:left w:val="nil"/>
              <w:bottom w:val="single" w:sz="4" w:space="0" w:color="auto"/>
              <w:right w:val="nil"/>
            </w:tcBorders>
            <w:shd w:val="clear" w:color="auto" w:fill="auto"/>
            <w:noWrap/>
            <w:vAlign w:val="bottom"/>
          </w:tcPr>
          <w:p w14:paraId="212CC9B9" w14:textId="3B61DA3E"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96%</w:t>
            </w:r>
          </w:p>
        </w:tc>
        <w:tc>
          <w:tcPr>
            <w:tcW w:w="478" w:type="pct"/>
            <w:tcBorders>
              <w:top w:val="single" w:sz="12" w:space="0" w:color="auto"/>
              <w:left w:val="nil"/>
              <w:bottom w:val="single" w:sz="4" w:space="0" w:color="auto"/>
              <w:right w:val="single" w:sz="4" w:space="0" w:color="auto"/>
            </w:tcBorders>
            <w:shd w:val="clear" w:color="auto" w:fill="auto"/>
            <w:noWrap/>
            <w:vAlign w:val="bottom"/>
          </w:tcPr>
          <w:p w14:paraId="4E43956C" w14:textId="33FE425C" w:rsidR="00C00D16" w:rsidRPr="00BD1DBA" w:rsidRDefault="00C00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100%</w:t>
            </w:r>
          </w:p>
        </w:tc>
        <w:tc>
          <w:tcPr>
            <w:tcW w:w="430" w:type="pct"/>
            <w:tcBorders>
              <w:top w:val="single" w:sz="12" w:space="0" w:color="auto"/>
              <w:left w:val="single" w:sz="4" w:space="0" w:color="auto"/>
              <w:bottom w:val="single" w:sz="4" w:space="0" w:color="auto"/>
              <w:right w:val="nil"/>
            </w:tcBorders>
            <w:shd w:val="clear" w:color="auto" w:fill="auto"/>
            <w:noWrap/>
            <w:vAlign w:val="bottom"/>
          </w:tcPr>
          <w:p w14:paraId="11C83A90" w14:textId="5AE13B20" w:rsidR="00C00D16" w:rsidRPr="00BD1DBA" w:rsidRDefault="00A457D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eastAsia="Times New Roman"/>
                <w:sz w:val="18"/>
                <w:szCs w:val="18"/>
              </w:rPr>
              <w:t>-0.</w:t>
            </w:r>
            <w:r w:rsidR="00C00D16" w:rsidRPr="00BD1DBA">
              <w:rPr>
                <w:rFonts w:eastAsia="Times New Roman"/>
                <w:sz w:val="18"/>
                <w:szCs w:val="18"/>
              </w:rPr>
              <w:t>12%</w:t>
            </w:r>
          </w:p>
        </w:tc>
        <w:tc>
          <w:tcPr>
            <w:tcW w:w="476" w:type="pct"/>
            <w:tcBorders>
              <w:top w:val="single" w:sz="12" w:space="0" w:color="auto"/>
              <w:left w:val="nil"/>
              <w:bottom w:val="single" w:sz="4" w:space="0" w:color="auto"/>
              <w:right w:val="nil"/>
            </w:tcBorders>
            <w:shd w:val="clear" w:color="auto" w:fill="auto"/>
            <w:noWrap/>
            <w:vAlign w:val="bottom"/>
          </w:tcPr>
          <w:p w14:paraId="497B501F" w14:textId="4F622DE5"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22%</w:t>
            </w:r>
          </w:p>
        </w:tc>
        <w:tc>
          <w:tcPr>
            <w:tcW w:w="382" w:type="pct"/>
            <w:tcBorders>
              <w:top w:val="single" w:sz="12" w:space="0" w:color="auto"/>
              <w:left w:val="nil"/>
              <w:bottom w:val="single" w:sz="4" w:space="0" w:color="auto"/>
              <w:right w:val="nil"/>
            </w:tcBorders>
            <w:shd w:val="clear" w:color="auto" w:fill="auto"/>
            <w:noWrap/>
            <w:vAlign w:val="bottom"/>
          </w:tcPr>
          <w:p w14:paraId="1ABD9CBE" w14:textId="6036DDAD"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15%</w:t>
            </w:r>
          </w:p>
        </w:tc>
        <w:tc>
          <w:tcPr>
            <w:tcW w:w="429" w:type="pct"/>
            <w:gridSpan w:val="2"/>
            <w:tcBorders>
              <w:top w:val="single" w:sz="12" w:space="0" w:color="auto"/>
              <w:left w:val="nil"/>
              <w:bottom w:val="single" w:sz="4" w:space="0" w:color="auto"/>
              <w:right w:val="nil"/>
            </w:tcBorders>
            <w:shd w:val="clear" w:color="auto" w:fill="auto"/>
            <w:noWrap/>
            <w:vAlign w:val="bottom"/>
          </w:tcPr>
          <w:p w14:paraId="7732D294" w14:textId="073C2031"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97%</w:t>
            </w:r>
          </w:p>
        </w:tc>
        <w:tc>
          <w:tcPr>
            <w:tcW w:w="496" w:type="pct"/>
            <w:tcBorders>
              <w:top w:val="single" w:sz="12" w:space="0" w:color="auto"/>
              <w:left w:val="nil"/>
              <w:bottom w:val="single" w:sz="4" w:space="0" w:color="auto"/>
              <w:right w:val="single" w:sz="12" w:space="0" w:color="auto"/>
            </w:tcBorders>
            <w:shd w:val="clear" w:color="auto" w:fill="auto"/>
            <w:noWrap/>
            <w:vAlign w:val="bottom"/>
          </w:tcPr>
          <w:p w14:paraId="73C56263" w14:textId="28ABA296"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99%</w:t>
            </w:r>
          </w:p>
        </w:tc>
      </w:tr>
      <w:tr w:rsidR="00BD1DBA" w:rsidRPr="008A695C" w14:paraId="19BA2D41" w14:textId="77777777" w:rsidTr="005E6E49">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5A1DD53" w14:textId="2B3B9417"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CE1-1.2</w:t>
            </w:r>
          </w:p>
        </w:tc>
        <w:tc>
          <w:tcPr>
            <w:tcW w:w="426" w:type="pct"/>
            <w:tcBorders>
              <w:top w:val="single" w:sz="4" w:space="0" w:color="auto"/>
              <w:left w:val="nil"/>
              <w:bottom w:val="single" w:sz="4" w:space="0" w:color="auto"/>
              <w:right w:val="nil"/>
            </w:tcBorders>
            <w:shd w:val="clear" w:color="auto" w:fill="auto"/>
            <w:noWrap/>
            <w:vAlign w:val="bottom"/>
          </w:tcPr>
          <w:p w14:paraId="3DB4A19A" w14:textId="5613FC89"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01%</w:t>
            </w:r>
          </w:p>
        </w:tc>
        <w:tc>
          <w:tcPr>
            <w:tcW w:w="429" w:type="pct"/>
            <w:tcBorders>
              <w:top w:val="single" w:sz="4" w:space="0" w:color="auto"/>
              <w:left w:val="nil"/>
              <w:bottom w:val="single" w:sz="4" w:space="0" w:color="auto"/>
              <w:right w:val="nil"/>
            </w:tcBorders>
            <w:shd w:val="clear" w:color="auto" w:fill="auto"/>
            <w:noWrap/>
            <w:vAlign w:val="bottom"/>
          </w:tcPr>
          <w:p w14:paraId="55A872BA" w14:textId="2C11DA5C"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00%</w:t>
            </w:r>
          </w:p>
        </w:tc>
        <w:tc>
          <w:tcPr>
            <w:tcW w:w="478" w:type="pct"/>
            <w:tcBorders>
              <w:top w:val="single" w:sz="4" w:space="0" w:color="auto"/>
              <w:left w:val="nil"/>
              <w:bottom w:val="single" w:sz="4" w:space="0" w:color="auto"/>
              <w:right w:val="nil"/>
            </w:tcBorders>
            <w:shd w:val="clear" w:color="auto" w:fill="auto"/>
            <w:noWrap/>
            <w:vAlign w:val="bottom"/>
          </w:tcPr>
          <w:p w14:paraId="3A4624FC" w14:textId="6F5D4309"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00%</w:t>
            </w:r>
          </w:p>
        </w:tc>
        <w:tc>
          <w:tcPr>
            <w:tcW w:w="477" w:type="pct"/>
            <w:tcBorders>
              <w:top w:val="single" w:sz="4" w:space="0" w:color="auto"/>
              <w:left w:val="nil"/>
              <w:bottom w:val="single" w:sz="4" w:space="0" w:color="auto"/>
              <w:right w:val="nil"/>
            </w:tcBorders>
            <w:shd w:val="clear" w:color="auto" w:fill="auto"/>
            <w:noWrap/>
            <w:vAlign w:val="bottom"/>
          </w:tcPr>
          <w:p w14:paraId="3005A21A" w14:textId="01819E1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96%</w:t>
            </w: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63288F04" w14:textId="649A9B90"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100%</w:t>
            </w: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260388E9" w14:textId="39321678"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12%</w:t>
            </w:r>
          </w:p>
        </w:tc>
        <w:tc>
          <w:tcPr>
            <w:tcW w:w="476" w:type="pct"/>
            <w:tcBorders>
              <w:top w:val="single" w:sz="4" w:space="0" w:color="auto"/>
              <w:left w:val="nil"/>
              <w:bottom w:val="single" w:sz="4" w:space="0" w:color="auto"/>
              <w:right w:val="nil"/>
            </w:tcBorders>
            <w:shd w:val="clear" w:color="auto" w:fill="auto"/>
            <w:noWrap/>
            <w:vAlign w:val="bottom"/>
          </w:tcPr>
          <w:p w14:paraId="70A8212B" w14:textId="570D4E04"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10%</w:t>
            </w:r>
          </w:p>
        </w:tc>
        <w:tc>
          <w:tcPr>
            <w:tcW w:w="382" w:type="pct"/>
            <w:tcBorders>
              <w:top w:val="single" w:sz="4" w:space="0" w:color="auto"/>
              <w:left w:val="nil"/>
              <w:bottom w:val="single" w:sz="4" w:space="0" w:color="auto"/>
              <w:right w:val="nil"/>
            </w:tcBorders>
            <w:shd w:val="clear" w:color="auto" w:fill="auto"/>
            <w:noWrap/>
            <w:vAlign w:val="bottom"/>
          </w:tcPr>
          <w:p w14:paraId="7D0D563E" w14:textId="2C9239EF"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07%</w:t>
            </w:r>
          </w:p>
        </w:tc>
        <w:tc>
          <w:tcPr>
            <w:tcW w:w="429" w:type="pct"/>
            <w:gridSpan w:val="2"/>
            <w:tcBorders>
              <w:top w:val="single" w:sz="4" w:space="0" w:color="auto"/>
              <w:left w:val="nil"/>
              <w:bottom w:val="single" w:sz="4" w:space="0" w:color="auto"/>
              <w:right w:val="nil"/>
            </w:tcBorders>
            <w:shd w:val="clear" w:color="auto" w:fill="auto"/>
            <w:noWrap/>
            <w:vAlign w:val="bottom"/>
          </w:tcPr>
          <w:p w14:paraId="03B290D2" w14:textId="19E31DDD"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98%</w:t>
            </w: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746A8B59" w14:textId="38FD589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99%</w:t>
            </w:r>
          </w:p>
        </w:tc>
      </w:tr>
      <w:tr w:rsidR="00BD1DBA" w:rsidRPr="008A695C" w14:paraId="0EB645F0" w14:textId="77777777" w:rsidTr="005E6E49">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6F03EF3" w14:textId="5F16809D"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CE1-1.3</w:t>
            </w:r>
          </w:p>
        </w:tc>
        <w:tc>
          <w:tcPr>
            <w:tcW w:w="426" w:type="pct"/>
            <w:tcBorders>
              <w:top w:val="single" w:sz="4" w:space="0" w:color="auto"/>
              <w:left w:val="nil"/>
              <w:bottom w:val="single" w:sz="4" w:space="0" w:color="auto"/>
              <w:right w:val="nil"/>
            </w:tcBorders>
            <w:shd w:val="clear" w:color="auto" w:fill="auto"/>
            <w:noWrap/>
            <w:vAlign w:val="bottom"/>
          </w:tcPr>
          <w:p w14:paraId="69ABB941" w14:textId="443978EC"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01%</w:t>
            </w:r>
          </w:p>
        </w:tc>
        <w:tc>
          <w:tcPr>
            <w:tcW w:w="429" w:type="pct"/>
            <w:tcBorders>
              <w:top w:val="single" w:sz="4" w:space="0" w:color="auto"/>
              <w:left w:val="nil"/>
              <w:bottom w:val="single" w:sz="4" w:space="0" w:color="auto"/>
              <w:right w:val="nil"/>
            </w:tcBorders>
            <w:shd w:val="clear" w:color="auto" w:fill="auto"/>
            <w:noWrap/>
            <w:vAlign w:val="bottom"/>
          </w:tcPr>
          <w:p w14:paraId="7BEEEFAA" w14:textId="51BEED1F"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00%</w:t>
            </w:r>
          </w:p>
        </w:tc>
        <w:tc>
          <w:tcPr>
            <w:tcW w:w="478" w:type="pct"/>
            <w:tcBorders>
              <w:top w:val="single" w:sz="4" w:space="0" w:color="auto"/>
              <w:left w:val="nil"/>
              <w:bottom w:val="single" w:sz="4" w:space="0" w:color="auto"/>
              <w:right w:val="nil"/>
            </w:tcBorders>
            <w:shd w:val="clear" w:color="auto" w:fill="auto"/>
            <w:noWrap/>
            <w:vAlign w:val="bottom"/>
          </w:tcPr>
          <w:p w14:paraId="186D5308" w14:textId="7FDC327A"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00%</w:t>
            </w:r>
          </w:p>
        </w:tc>
        <w:tc>
          <w:tcPr>
            <w:tcW w:w="477" w:type="pct"/>
            <w:tcBorders>
              <w:top w:val="single" w:sz="4" w:space="0" w:color="auto"/>
              <w:left w:val="nil"/>
              <w:bottom w:val="single" w:sz="4" w:space="0" w:color="auto"/>
              <w:right w:val="nil"/>
            </w:tcBorders>
            <w:shd w:val="clear" w:color="auto" w:fill="auto"/>
            <w:noWrap/>
            <w:vAlign w:val="bottom"/>
          </w:tcPr>
          <w:p w14:paraId="35172091" w14:textId="5F5CD7AE"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97%</w:t>
            </w: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5349192A" w14:textId="07CB0B5A"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101%</w:t>
            </w: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36574CD4" w14:textId="559719F6"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06%</w:t>
            </w:r>
          </w:p>
        </w:tc>
        <w:tc>
          <w:tcPr>
            <w:tcW w:w="476" w:type="pct"/>
            <w:tcBorders>
              <w:top w:val="single" w:sz="4" w:space="0" w:color="auto"/>
              <w:left w:val="nil"/>
              <w:bottom w:val="single" w:sz="4" w:space="0" w:color="auto"/>
              <w:right w:val="nil"/>
            </w:tcBorders>
            <w:shd w:val="clear" w:color="auto" w:fill="auto"/>
            <w:noWrap/>
            <w:vAlign w:val="bottom"/>
          </w:tcPr>
          <w:p w14:paraId="4E2B426C" w14:textId="46239664"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10%</w:t>
            </w:r>
          </w:p>
        </w:tc>
        <w:tc>
          <w:tcPr>
            <w:tcW w:w="382" w:type="pct"/>
            <w:tcBorders>
              <w:top w:val="single" w:sz="4" w:space="0" w:color="auto"/>
              <w:left w:val="nil"/>
              <w:bottom w:val="single" w:sz="4" w:space="0" w:color="auto"/>
              <w:right w:val="nil"/>
            </w:tcBorders>
            <w:shd w:val="clear" w:color="auto" w:fill="auto"/>
            <w:noWrap/>
            <w:vAlign w:val="bottom"/>
          </w:tcPr>
          <w:p w14:paraId="6CA0082B" w14:textId="2C4D6CF4" w:rsidR="00C00D16" w:rsidRPr="00BD1DBA" w:rsidRDefault="00C00D16" w:rsidP="00A45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w:t>
            </w:r>
            <w:r w:rsidR="00A457D8">
              <w:rPr>
                <w:rFonts w:eastAsia="Times New Roman"/>
                <w:sz w:val="18"/>
                <w:szCs w:val="18"/>
              </w:rPr>
              <w:t>.</w:t>
            </w:r>
            <w:r w:rsidRPr="00BD1DBA">
              <w:rPr>
                <w:rFonts w:eastAsia="Times New Roman"/>
                <w:sz w:val="18"/>
                <w:szCs w:val="18"/>
              </w:rPr>
              <w:t>17%</w:t>
            </w:r>
          </w:p>
        </w:tc>
        <w:tc>
          <w:tcPr>
            <w:tcW w:w="429" w:type="pct"/>
            <w:gridSpan w:val="2"/>
            <w:tcBorders>
              <w:top w:val="single" w:sz="4" w:space="0" w:color="auto"/>
              <w:left w:val="nil"/>
              <w:bottom w:val="single" w:sz="4" w:space="0" w:color="auto"/>
              <w:right w:val="nil"/>
            </w:tcBorders>
            <w:shd w:val="clear" w:color="auto" w:fill="auto"/>
            <w:noWrap/>
            <w:vAlign w:val="bottom"/>
          </w:tcPr>
          <w:p w14:paraId="526638C7" w14:textId="58577732"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99%</w:t>
            </w: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369D1E82" w14:textId="2E849B65"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100%</w:t>
            </w:r>
          </w:p>
        </w:tc>
      </w:tr>
      <w:tr w:rsidR="00E930EE" w:rsidRPr="008A695C" w14:paraId="79863165" w14:textId="77777777" w:rsidTr="00A42FEE">
        <w:tblPrEx>
          <w:tblW w:w="4973" w:type="pct"/>
          <w:jc w:val="center"/>
          <w:tblLayout w:type="fixed"/>
          <w:tblCellMar>
            <w:left w:w="57" w:type="dxa"/>
            <w:right w:w="57" w:type="dxa"/>
          </w:tblCellMar>
          <w:tblPrExChange w:id="129" w:author="Andrey Norkin" w:date="2020-01-08T15:50:00Z">
            <w:tblPrEx>
              <w:tblW w:w="4973" w:type="pct"/>
              <w:jc w:val="center"/>
              <w:tblLayout w:type="fixed"/>
              <w:tblCellMar>
                <w:left w:w="57" w:type="dxa"/>
                <w:right w:w="57" w:type="dxa"/>
              </w:tblCellMar>
            </w:tblPrEx>
          </w:tblPrExChange>
        </w:tblPrEx>
        <w:trPr>
          <w:trHeight w:val="287"/>
          <w:jc w:val="center"/>
          <w:trPrChange w:id="130" w:author="Andrey Norkin" w:date="2020-01-08T15:50:00Z">
            <w:trPr>
              <w:gridBefore w:val="1"/>
              <w:trHeight w:val="287"/>
              <w:jc w:val="center"/>
            </w:trPr>
          </w:trPrChange>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Change w:id="131" w:author="Andrey Norkin" w:date="2020-01-08T15:50:00Z">
              <w:tcPr>
                <w:tcW w:w="499" w:type="pct"/>
                <w:gridSpan w:val="3"/>
                <w:tcBorders>
                  <w:top w:val="single" w:sz="4" w:space="0" w:color="auto"/>
                  <w:left w:val="single" w:sz="12" w:space="0" w:color="auto"/>
                  <w:bottom w:val="single" w:sz="4" w:space="0" w:color="auto"/>
                  <w:right w:val="single" w:sz="4" w:space="0" w:color="auto"/>
                </w:tcBorders>
                <w:shd w:val="clear" w:color="auto" w:fill="auto"/>
                <w:noWrap/>
                <w:vAlign w:val="bottom"/>
              </w:tcPr>
            </w:tcPrChange>
          </w:tcPr>
          <w:p w14:paraId="73F13BEB" w14:textId="0FFCAB46" w:rsidR="00E930EE" w:rsidRPr="00BD1DBA" w:rsidRDefault="00E930EE"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CE1-1.4</w:t>
            </w:r>
          </w:p>
        </w:tc>
        <w:tc>
          <w:tcPr>
            <w:tcW w:w="426" w:type="pct"/>
            <w:tcBorders>
              <w:top w:val="single" w:sz="4" w:space="0" w:color="auto"/>
              <w:left w:val="nil"/>
              <w:bottom w:val="single" w:sz="4" w:space="0" w:color="auto"/>
              <w:right w:val="nil"/>
            </w:tcBorders>
            <w:shd w:val="clear" w:color="auto" w:fill="auto"/>
            <w:noWrap/>
            <w:vAlign w:val="center"/>
            <w:tcPrChange w:id="132" w:author="Andrey Norkin" w:date="2020-01-08T15:50:00Z">
              <w:tcPr>
                <w:tcW w:w="426" w:type="pct"/>
                <w:gridSpan w:val="2"/>
                <w:tcBorders>
                  <w:top w:val="single" w:sz="4" w:space="0" w:color="auto"/>
                  <w:left w:val="nil"/>
                  <w:bottom w:val="single" w:sz="4" w:space="0" w:color="auto"/>
                  <w:right w:val="nil"/>
                </w:tcBorders>
                <w:shd w:val="clear" w:color="auto" w:fill="auto"/>
                <w:noWrap/>
                <w:vAlign w:val="bottom"/>
              </w:tcPr>
            </w:tcPrChange>
          </w:tcPr>
          <w:p w14:paraId="08948C34" w14:textId="691182CD" w:rsidR="00E930EE" w:rsidRPr="00BD1DBA"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33" w:author="Andrey Norkin" w:date="2020-01-08T15:50:00Z">
              <w:r w:rsidRPr="00CD17F4">
                <w:rPr>
                  <w:color w:val="000000"/>
                  <w:sz w:val="18"/>
                  <w:szCs w:val="18"/>
                </w:rPr>
                <w:t>-0.71%</w:t>
              </w:r>
            </w:ins>
          </w:p>
        </w:tc>
        <w:tc>
          <w:tcPr>
            <w:tcW w:w="429" w:type="pct"/>
            <w:tcBorders>
              <w:top w:val="single" w:sz="4" w:space="0" w:color="auto"/>
              <w:left w:val="nil"/>
              <w:bottom w:val="single" w:sz="4" w:space="0" w:color="auto"/>
              <w:right w:val="nil"/>
            </w:tcBorders>
            <w:shd w:val="clear" w:color="auto" w:fill="auto"/>
            <w:noWrap/>
            <w:vAlign w:val="center"/>
            <w:tcPrChange w:id="134" w:author="Andrey Norkin" w:date="2020-01-08T15:50:00Z">
              <w:tcPr>
                <w:tcW w:w="429" w:type="pct"/>
                <w:gridSpan w:val="2"/>
                <w:tcBorders>
                  <w:top w:val="single" w:sz="4" w:space="0" w:color="auto"/>
                  <w:left w:val="nil"/>
                  <w:bottom w:val="single" w:sz="4" w:space="0" w:color="auto"/>
                  <w:right w:val="nil"/>
                </w:tcBorders>
                <w:shd w:val="clear" w:color="auto" w:fill="auto"/>
                <w:noWrap/>
                <w:vAlign w:val="bottom"/>
              </w:tcPr>
            </w:tcPrChange>
          </w:tcPr>
          <w:p w14:paraId="45D354AC" w14:textId="5FD3F2AC" w:rsidR="00E930EE" w:rsidRPr="00BD1DBA"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35" w:author="Andrey Norkin" w:date="2020-01-08T15:50:00Z">
              <w:r w:rsidRPr="00CD17F4">
                <w:rPr>
                  <w:color w:val="000000"/>
                  <w:sz w:val="18"/>
                  <w:szCs w:val="18"/>
                </w:rPr>
                <w:t>0.02%</w:t>
              </w:r>
            </w:ins>
          </w:p>
        </w:tc>
        <w:tc>
          <w:tcPr>
            <w:tcW w:w="478" w:type="pct"/>
            <w:tcBorders>
              <w:top w:val="single" w:sz="4" w:space="0" w:color="auto"/>
              <w:left w:val="nil"/>
              <w:bottom w:val="single" w:sz="4" w:space="0" w:color="auto"/>
              <w:right w:val="nil"/>
            </w:tcBorders>
            <w:shd w:val="clear" w:color="auto" w:fill="auto"/>
            <w:noWrap/>
            <w:vAlign w:val="center"/>
            <w:tcPrChange w:id="136" w:author="Andrey Norkin" w:date="2020-01-08T15:50:00Z">
              <w:tcPr>
                <w:tcW w:w="478" w:type="pct"/>
                <w:gridSpan w:val="2"/>
                <w:tcBorders>
                  <w:top w:val="single" w:sz="4" w:space="0" w:color="auto"/>
                  <w:left w:val="nil"/>
                  <w:bottom w:val="single" w:sz="4" w:space="0" w:color="auto"/>
                  <w:right w:val="nil"/>
                </w:tcBorders>
                <w:shd w:val="clear" w:color="auto" w:fill="auto"/>
                <w:noWrap/>
                <w:vAlign w:val="bottom"/>
              </w:tcPr>
            </w:tcPrChange>
          </w:tcPr>
          <w:p w14:paraId="576423A6" w14:textId="6111A885" w:rsidR="00E930EE" w:rsidRPr="00BD1DBA"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37" w:author="Andrey Norkin" w:date="2020-01-08T15:50:00Z">
              <w:r w:rsidRPr="00CD17F4">
                <w:rPr>
                  <w:color w:val="000000"/>
                  <w:sz w:val="18"/>
                  <w:szCs w:val="18"/>
                </w:rPr>
                <w:t>0.01%</w:t>
              </w:r>
            </w:ins>
          </w:p>
        </w:tc>
        <w:tc>
          <w:tcPr>
            <w:tcW w:w="477" w:type="pct"/>
            <w:tcBorders>
              <w:top w:val="single" w:sz="4" w:space="0" w:color="auto"/>
              <w:left w:val="nil"/>
              <w:bottom w:val="single" w:sz="4" w:space="0" w:color="auto"/>
              <w:right w:val="nil"/>
            </w:tcBorders>
            <w:shd w:val="clear" w:color="auto" w:fill="auto"/>
            <w:noWrap/>
            <w:vAlign w:val="center"/>
            <w:tcPrChange w:id="138" w:author="Andrey Norkin" w:date="2020-01-08T15:50:00Z">
              <w:tcPr>
                <w:tcW w:w="477" w:type="pct"/>
                <w:gridSpan w:val="2"/>
                <w:tcBorders>
                  <w:top w:val="single" w:sz="4" w:space="0" w:color="auto"/>
                  <w:left w:val="nil"/>
                  <w:bottom w:val="single" w:sz="4" w:space="0" w:color="auto"/>
                  <w:right w:val="nil"/>
                </w:tcBorders>
                <w:shd w:val="clear" w:color="auto" w:fill="auto"/>
                <w:noWrap/>
                <w:vAlign w:val="bottom"/>
              </w:tcPr>
            </w:tcPrChange>
          </w:tcPr>
          <w:p w14:paraId="37B876FD" w14:textId="7D7ACFB4" w:rsidR="00E930EE" w:rsidRPr="00BD1DBA"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39" w:author="Andrey Norkin" w:date="2020-01-08T15:50:00Z">
              <w:r w:rsidRPr="00CD17F4">
                <w:rPr>
                  <w:color w:val="000000"/>
                  <w:sz w:val="18"/>
                  <w:szCs w:val="18"/>
                </w:rPr>
                <w:t>98%</w:t>
              </w:r>
            </w:ins>
          </w:p>
        </w:tc>
        <w:tc>
          <w:tcPr>
            <w:tcW w:w="478" w:type="pct"/>
            <w:tcBorders>
              <w:top w:val="single" w:sz="4" w:space="0" w:color="auto"/>
              <w:left w:val="nil"/>
              <w:bottom w:val="single" w:sz="4" w:space="0" w:color="auto"/>
              <w:right w:val="single" w:sz="4" w:space="0" w:color="auto"/>
            </w:tcBorders>
            <w:shd w:val="clear" w:color="auto" w:fill="auto"/>
            <w:noWrap/>
            <w:vAlign w:val="center"/>
            <w:tcPrChange w:id="140" w:author="Andrey Norkin" w:date="2020-01-08T15:50:00Z">
              <w:tcPr>
                <w:tcW w:w="478" w:type="pct"/>
                <w:gridSpan w:val="2"/>
                <w:tcBorders>
                  <w:top w:val="single" w:sz="4" w:space="0" w:color="auto"/>
                  <w:left w:val="nil"/>
                  <w:bottom w:val="single" w:sz="4" w:space="0" w:color="auto"/>
                  <w:right w:val="single" w:sz="4" w:space="0" w:color="auto"/>
                </w:tcBorders>
                <w:shd w:val="clear" w:color="auto" w:fill="auto"/>
                <w:noWrap/>
                <w:vAlign w:val="bottom"/>
              </w:tcPr>
            </w:tcPrChange>
          </w:tcPr>
          <w:p w14:paraId="3AB9A007" w14:textId="6B7F20FA" w:rsidR="00E930EE" w:rsidRPr="00BD1DBA"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41" w:author="Andrey Norkin" w:date="2020-01-08T15:50:00Z">
              <w:r w:rsidRPr="00CD17F4">
                <w:rPr>
                  <w:color w:val="000000"/>
                  <w:sz w:val="18"/>
                  <w:szCs w:val="18"/>
                </w:rPr>
                <w:t>97%</w:t>
              </w:r>
            </w:ins>
          </w:p>
        </w:tc>
        <w:tc>
          <w:tcPr>
            <w:tcW w:w="430" w:type="pct"/>
            <w:tcBorders>
              <w:top w:val="single" w:sz="4" w:space="0" w:color="auto"/>
              <w:left w:val="single" w:sz="4" w:space="0" w:color="auto"/>
              <w:bottom w:val="single" w:sz="4" w:space="0" w:color="auto"/>
              <w:right w:val="nil"/>
            </w:tcBorders>
            <w:shd w:val="clear" w:color="auto" w:fill="auto"/>
            <w:noWrap/>
            <w:vAlign w:val="center"/>
            <w:tcPrChange w:id="142" w:author="Andrey Norkin" w:date="2020-01-08T15:50:00Z">
              <w:tcPr>
                <w:tcW w:w="430" w:type="pct"/>
                <w:gridSpan w:val="2"/>
                <w:tcBorders>
                  <w:top w:val="single" w:sz="4" w:space="0" w:color="auto"/>
                  <w:left w:val="single" w:sz="4" w:space="0" w:color="auto"/>
                  <w:bottom w:val="single" w:sz="4" w:space="0" w:color="auto"/>
                  <w:right w:val="nil"/>
                </w:tcBorders>
                <w:shd w:val="clear" w:color="auto" w:fill="auto"/>
                <w:noWrap/>
                <w:vAlign w:val="bottom"/>
              </w:tcPr>
            </w:tcPrChange>
          </w:tcPr>
          <w:p w14:paraId="7E3CF765" w14:textId="072108F1" w:rsidR="00E930EE" w:rsidRPr="002D3AFE"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43" w:author="Andrey Norkin" w:date="2020-01-08T15:50:00Z">
              <w:r w:rsidRPr="00CD17F4">
                <w:rPr>
                  <w:color w:val="000000"/>
                  <w:sz w:val="18"/>
                  <w:szCs w:val="18"/>
                </w:rPr>
                <w:t>-0.34%</w:t>
              </w:r>
            </w:ins>
          </w:p>
        </w:tc>
        <w:tc>
          <w:tcPr>
            <w:tcW w:w="476" w:type="pct"/>
            <w:tcBorders>
              <w:top w:val="single" w:sz="4" w:space="0" w:color="auto"/>
              <w:left w:val="nil"/>
              <w:bottom w:val="single" w:sz="4" w:space="0" w:color="auto"/>
              <w:right w:val="nil"/>
            </w:tcBorders>
            <w:shd w:val="clear" w:color="auto" w:fill="auto"/>
            <w:noWrap/>
            <w:vAlign w:val="center"/>
            <w:tcPrChange w:id="144" w:author="Andrey Norkin" w:date="2020-01-08T15:50:00Z">
              <w:tcPr>
                <w:tcW w:w="476" w:type="pct"/>
                <w:gridSpan w:val="2"/>
                <w:tcBorders>
                  <w:top w:val="single" w:sz="4" w:space="0" w:color="auto"/>
                  <w:left w:val="nil"/>
                  <w:bottom w:val="single" w:sz="4" w:space="0" w:color="auto"/>
                  <w:right w:val="nil"/>
                </w:tcBorders>
                <w:shd w:val="clear" w:color="auto" w:fill="auto"/>
                <w:noWrap/>
                <w:vAlign w:val="bottom"/>
              </w:tcPr>
            </w:tcPrChange>
          </w:tcPr>
          <w:p w14:paraId="03EBC925" w14:textId="1960AB3E" w:rsidR="00E930EE" w:rsidRPr="002D3AFE" w:rsidRDefault="00E93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45" w:author="Andrey Norkin" w:date="2020-01-08T15:50:00Z">
              <w:r w:rsidRPr="00CD17F4">
                <w:rPr>
                  <w:color w:val="000000"/>
                  <w:sz w:val="18"/>
                  <w:szCs w:val="18"/>
                </w:rPr>
                <w:t>0.16%</w:t>
              </w:r>
            </w:ins>
          </w:p>
        </w:tc>
        <w:tc>
          <w:tcPr>
            <w:tcW w:w="382" w:type="pct"/>
            <w:tcBorders>
              <w:top w:val="single" w:sz="4" w:space="0" w:color="auto"/>
              <w:left w:val="nil"/>
              <w:bottom w:val="single" w:sz="4" w:space="0" w:color="auto"/>
              <w:right w:val="nil"/>
            </w:tcBorders>
            <w:shd w:val="clear" w:color="auto" w:fill="auto"/>
            <w:noWrap/>
            <w:vAlign w:val="center"/>
            <w:tcPrChange w:id="146" w:author="Andrey Norkin" w:date="2020-01-08T15:50:00Z">
              <w:tcPr>
                <w:tcW w:w="382" w:type="pct"/>
                <w:gridSpan w:val="2"/>
                <w:tcBorders>
                  <w:top w:val="single" w:sz="4" w:space="0" w:color="auto"/>
                  <w:left w:val="nil"/>
                  <w:bottom w:val="single" w:sz="4" w:space="0" w:color="auto"/>
                  <w:right w:val="nil"/>
                </w:tcBorders>
                <w:shd w:val="clear" w:color="auto" w:fill="auto"/>
                <w:noWrap/>
                <w:vAlign w:val="bottom"/>
              </w:tcPr>
            </w:tcPrChange>
          </w:tcPr>
          <w:p w14:paraId="07902FD7" w14:textId="2C962B03" w:rsidR="00E930EE" w:rsidRPr="002D3AFE"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47" w:author="Andrey Norkin" w:date="2020-01-08T15:50:00Z">
              <w:r w:rsidRPr="00CD17F4">
                <w:rPr>
                  <w:color w:val="000000"/>
                  <w:sz w:val="18"/>
                  <w:szCs w:val="18"/>
                </w:rPr>
                <w:t>0.12%</w:t>
              </w:r>
            </w:ins>
          </w:p>
        </w:tc>
        <w:tc>
          <w:tcPr>
            <w:tcW w:w="429" w:type="pct"/>
            <w:gridSpan w:val="2"/>
            <w:tcBorders>
              <w:top w:val="single" w:sz="4" w:space="0" w:color="auto"/>
              <w:left w:val="nil"/>
              <w:bottom w:val="single" w:sz="4" w:space="0" w:color="auto"/>
              <w:right w:val="nil"/>
            </w:tcBorders>
            <w:shd w:val="clear" w:color="auto" w:fill="auto"/>
            <w:noWrap/>
            <w:vAlign w:val="center"/>
            <w:tcPrChange w:id="148" w:author="Andrey Norkin" w:date="2020-01-08T15:50:00Z">
              <w:tcPr>
                <w:tcW w:w="429" w:type="pct"/>
                <w:gridSpan w:val="3"/>
                <w:tcBorders>
                  <w:top w:val="single" w:sz="4" w:space="0" w:color="auto"/>
                  <w:left w:val="nil"/>
                  <w:bottom w:val="single" w:sz="4" w:space="0" w:color="auto"/>
                  <w:right w:val="nil"/>
                </w:tcBorders>
                <w:shd w:val="clear" w:color="auto" w:fill="auto"/>
                <w:noWrap/>
                <w:vAlign w:val="bottom"/>
              </w:tcPr>
            </w:tcPrChange>
          </w:tcPr>
          <w:p w14:paraId="418802B4" w14:textId="17FCE27E" w:rsidR="00E930EE" w:rsidRPr="002D3AFE"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49" w:author="Andrey Norkin" w:date="2020-01-08T15:50:00Z">
              <w:r w:rsidRPr="00CD17F4">
                <w:rPr>
                  <w:color w:val="000000"/>
                  <w:sz w:val="18"/>
                  <w:szCs w:val="18"/>
                </w:rPr>
                <w:t>98%</w:t>
              </w:r>
            </w:ins>
          </w:p>
        </w:tc>
        <w:tc>
          <w:tcPr>
            <w:tcW w:w="496" w:type="pct"/>
            <w:tcBorders>
              <w:top w:val="single" w:sz="4" w:space="0" w:color="auto"/>
              <w:left w:val="nil"/>
              <w:bottom w:val="single" w:sz="4" w:space="0" w:color="auto"/>
              <w:right w:val="single" w:sz="12" w:space="0" w:color="auto"/>
            </w:tcBorders>
            <w:shd w:val="clear" w:color="auto" w:fill="auto"/>
            <w:noWrap/>
            <w:vAlign w:val="center"/>
            <w:tcPrChange w:id="150" w:author="Andrey Norkin" w:date="2020-01-08T15:50:00Z">
              <w:tcPr>
                <w:tcW w:w="496" w:type="pct"/>
                <w:gridSpan w:val="2"/>
                <w:tcBorders>
                  <w:top w:val="single" w:sz="4" w:space="0" w:color="auto"/>
                  <w:left w:val="nil"/>
                  <w:bottom w:val="single" w:sz="4" w:space="0" w:color="auto"/>
                  <w:right w:val="single" w:sz="12" w:space="0" w:color="auto"/>
                </w:tcBorders>
                <w:shd w:val="clear" w:color="auto" w:fill="auto"/>
                <w:noWrap/>
                <w:vAlign w:val="bottom"/>
              </w:tcPr>
            </w:tcPrChange>
          </w:tcPr>
          <w:p w14:paraId="19DC84B1" w14:textId="5B89AB6D" w:rsidR="00E930EE" w:rsidRPr="002D3AFE" w:rsidRDefault="00E930EE"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51" w:author="Andrey Norkin" w:date="2020-01-08T15:50:00Z">
              <w:r w:rsidRPr="00CD17F4">
                <w:rPr>
                  <w:color w:val="000000"/>
                  <w:sz w:val="18"/>
                  <w:szCs w:val="18"/>
                </w:rPr>
                <w:t>95%</w:t>
              </w:r>
            </w:ins>
          </w:p>
        </w:tc>
      </w:tr>
      <w:tr w:rsidR="00BD1DBA" w:rsidRPr="008A695C" w14:paraId="6A67E6E5" w14:textId="77777777" w:rsidTr="005E6E49">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C21F704" w14:textId="1118208D"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lastRenderedPageBreak/>
              <w:t>CE1-2</w:t>
            </w:r>
          </w:p>
        </w:tc>
        <w:tc>
          <w:tcPr>
            <w:tcW w:w="426" w:type="pct"/>
            <w:tcBorders>
              <w:top w:val="single" w:sz="4" w:space="0" w:color="auto"/>
              <w:left w:val="nil"/>
              <w:bottom w:val="single" w:sz="4" w:space="0" w:color="auto"/>
              <w:right w:val="nil"/>
            </w:tcBorders>
            <w:shd w:val="clear" w:color="auto" w:fill="auto"/>
            <w:noWrap/>
            <w:vAlign w:val="bottom"/>
          </w:tcPr>
          <w:p w14:paraId="2E0E20A8" w14:textId="1E55554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
          <w:p w14:paraId="6F079C74" w14:textId="1401A64B"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
          <w:p w14:paraId="1209FCAA" w14:textId="6205CFCC"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
          <w:p w14:paraId="242EB63D" w14:textId="62D6B5B5"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2F1209A5" w14:textId="0754FF6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6208BD5B" w14:textId="304A508D"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-0.01%</w:t>
            </w:r>
          </w:p>
        </w:tc>
        <w:tc>
          <w:tcPr>
            <w:tcW w:w="476" w:type="pct"/>
            <w:tcBorders>
              <w:top w:val="single" w:sz="4" w:space="0" w:color="auto"/>
              <w:left w:val="nil"/>
              <w:bottom w:val="single" w:sz="4" w:space="0" w:color="auto"/>
              <w:right w:val="nil"/>
            </w:tcBorders>
            <w:shd w:val="clear" w:color="auto" w:fill="auto"/>
            <w:noWrap/>
            <w:vAlign w:val="bottom"/>
          </w:tcPr>
          <w:p w14:paraId="045531AA" w14:textId="2E01096A"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0.04%</w:t>
            </w:r>
          </w:p>
        </w:tc>
        <w:tc>
          <w:tcPr>
            <w:tcW w:w="382" w:type="pct"/>
            <w:tcBorders>
              <w:top w:val="single" w:sz="4" w:space="0" w:color="auto"/>
              <w:left w:val="nil"/>
              <w:bottom w:val="single" w:sz="4" w:space="0" w:color="auto"/>
              <w:right w:val="nil"/>
            </w:tcBorders>
            <w:shd w:val="clear" w:color="auto" w:fill="auto"/>
            <w:noWrap/>
            <w:vAlign w:val="bottom"/>
          </w:tcPr>
          <w:p w14:paraId="535F05EC" w14:textId="78D2F954"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-0.33%</w:t>
            </w:r>
          </w:p>
        </w:tc>
        <w:tc>
          <w:tcPr>
            <w:tcW w:w="429" w:type="pct"/>
            <w:gridSpan w:val="2"/>
            <w:tcBorders>
              <w:top w:val="single" w:sz="4" w:space="0" w:color="auto"/>
              <w:left w:val="nil"/>
              <w:bottom w:val="single" w:sz="4" w:space="0" w:color="auto"/>
              <w:right w:val="nil"/>
            </w:tcBorders>
            <w:shd w:val="clear" w:color="auto" w:fill="auto"/>
            <w:noWrap/>
            <w:vAlign w:val="bottom"/>
          </w:tcPr>
          <w:p w14:paraId="7F730D4A" w14:textId="50B3F2D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100%</w:t>
            </w: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7BD1D8EC" w14:textId="22780E8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100%</w:t>
            </w:r>
          </w:p>
        </w:tc>
      </w:tr>
      <w:tr w:rsidR="002D23B3" w:rsidRPr="008A695C" w14:paraId="6B98A898" w14:textId="77777777" w:rsidTr="005E6E49">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377098D" w14:textId="1786482F" w:rsidR="002D23B3" w:rsidRPr="00BD1DBA" w:rsidRDefault="002D23B3"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D1DBA">
              <w:rPr>
                <w:rFonts w:eastAsia="Times New Roman"/>
                <w:sz w:val="18"/>
                <w:szCs w:val="18"/>
              </w:rPr>
              <w:t>CE1-3.1</w:t>
            </w:r>
          </w:p>
        </w:tc>
        <w:tc>
          <w:tcPr>
            <w:tcW w:w="426" w:type="pct"/>
            <w:tcBorders>
              <w:top w:val="single" w:sz="4" w:space="0" w:color="auto"/>
              <w:left w:val="nil"/>
              <w:bottom w:val="single" w:sz="4" w:space="0" w:color="auto"/>
              <w:right w:val="nil"/>
            </w:tcBorders>
            <w:shd w:val="clear" w:color="auto" w:fill="auto"/>
            <w:noWrap/>
            <w:vAlign w:val="bottom"/>
          </w:tcPr>
          <w:p w14:paraId="12BBD7E0" w14:textId="77777777"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
          <w:p w14:paraId="4B556BC4" w14:textId="77777777"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
          <w:p w14:paraId="27140B4E" w14:textId="77777777"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
          <w:p w14:paraId="470285A7" w14:textId="77777777"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46CE3B19" w14:textId="77777777"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457957F3" w14:textId="54407216"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52" w:author="Andrey Norkin" w:date="2020-01-08T10:29:00Z">
              <w:r w:rsidRPr="002D3AFE">
                <w:rPr>
                  <w:rFonts w:eastAsia="Times New Roman"/>
                  <w:sz w:val="18"/>
                  <w:szCs w:val="18"/>
                </w:rPr>
                <w:t>0.02%</w:t>
              </w:r>
            </w:ins>
          </w:p>
        </w:tc>
        <w:tc>
          <w:tcPr>
            <w:tcW w:w="476" w:type="pct"/>
            <w:tcBorders>
              <w:top w:val="single" w:sz="4" w:space="0" w:color="auto"/>
              <w:left w:val="nil"/>
              <w:bottom w:val="single" w:sz="4" w:space="0" w:color="auto"/>
              <w:right w:val="nil"/>
            </w:tcBorders>
            <w:shd w:val="clear" w:color="auto" w:fill="auto"/>
            <w:noWrap/>
            <w:vAlign w:val="bottom"/>
          </w:tcPr>
          <w:p w14:paraId="5B2FDD2B" w14:textId="47659A65"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53" w:author="Andrey Norkin" w:date="2020-01-08T10:29:00Z">
              <w:r w:rsidRPr="002D3AFE">
                <w:rPr>
                  <w:rFonts w:eastAsia="Times New Roman"/>
                  <w:sz w:val="18"/>
                  <w:szCs w:val="18"/>
                </w:rPr>
                <w:t>0.00%</w:t>
              </w:r>
            </w:ins>
          </w:p>
        </w:tc>
        <w:tc>
          <w:tcPr>
            <w:tcW w:w="382" w:type="pct"/>
            <w:tcBorders>
              <w:top w:val="single" w:sz="4" w:space="0" w:color="auto"/>
              <w:left w:val="nil"/>
              <w:bottom w:val="single" w:sz="4" w:space="0" w:color="auto"/>
              <w:right w:val="nil"/>
            </w:tcBorders>
            <w:shd w:val="clear" w:color="auto" w:fill="auto"/>
            <w:noWrap/>
            <w:vAlign w:val="bottom"/>
          </w:tcPr>
          <w:p w14:paraId="564496EF" w14:textId="1FE0FDD1"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54" w:author="Andrey Norkin" w:date="2020-01-08T10:29:00Z">
              <w:r w:rsidRPr="002D3AFE">
                <w:rPr>
                  <w:rFonts w:eastAsia="Times New Roman"/>
                  <w:sz w:val="18"/>
                  <w:szCs w:val="18"/>
                </w:rPr>
                <w:t>0.02%</w:t>
              </w:r>
            </w:ins>
          </w:p>
        </w:tc>
        <w:tc>
          <w:tcPr>
            <w:tcW w:w="429" w:type="pct"/>
            <w:gridSpan w:val="2"/>
            <w:tcBorders>
              <w:top w:val="single" w:sz="4" w:space="0" w:color="auto"/>
              <w:left w:val="nil"/>
              <w:bottom w:val="single" w:sz="4" w:space="0" w:color="auto"/>
              <w:right w:val="nil"/>
            </w:tcBorders>
            <w:shd w:val="clear" w:color="auto" w:fill="auto"/>
            <w:noWrap/>
            <w:vAlign w:val="bottom"/>
          </w:tcPr>
          <w:p w14:paraId="205F2046" w14:textId="15760EB3"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55" w:author="Andrey Norkin" w:date="2020-01-08T10:29:00Z">
              <w:r w:rsidRPr="002D3AFE">
                <w:rPr>
                  <w:rFonts w:eastAsia="Times New Roman"/>
                  <w:sz w:val="18"/>
                  <w:szCs w:val="18"/>
                </w:rPr>
                <w:t>100%</w:t>
              </w:r>
            </w:ins>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7C65E1E9" w14:textId="6D1E9F59" w:rsidR="002D23B3" w:rsidRPr="00BD1DBA" w:rsidRDefault="002D23B3"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56" w:author="Andrey Norkin" w:date="2020-01-08T10:29:00Z">
              <w:r w:rsidRPr="002D3AFE">
                <w:rPr>
                  <w:rFonts w:eastAsia="Times New Roman"/>
                  <w:sz w:val="18"/>
                  <w:szCs w:val="18"/>
                </w:rPr>
                <w:t>100%</w:t>
              </w:r>
            </w:ins>
          </w:p>
        </w:tc>
      </w:tr>
      <w:tr w:rsidR="005E6E49" w:rsidRPr="008A695C" w14:paraId="1F0D4BD8" w14:textId="77777777" w:rsidTr="005E6E49">
        <w:tblPrEx>
          <w:tblW w:w="4973" w:type="pct"/>
          <w:jc w:val="center"/>
          <w:tblLayout w:type="fixed"/>
          <w:tblCellMar>
            <w:left w:w="57" w:type="dxa"/>
            <w:right w:w="57" w:type="dxa"/>
          </w:tblCellMar>
          <w:tblPrExChange w:id="157" w:author="Kenneth R Andersson" w:date="2020-01-03T11:19:00Z">
            <w:tblPrEx>
              <w:tblW w:w="4973" w:type="pct"/>
              <w:jc w:val="center"/>
              <w:tblLayout w:type="fixed"/>
              <w:tblCellMar>
                <w:left w:w="57" w:type="dxa"/>
                <w:right w:w="57" w:type="dxa"/>
              </w:tblCellMar>
            </w:tblPrEx>
          </w:tblPrExChange>
        </w:tblPrEx>
        <w:trPr>
          <w:trHeight w:val="259"/>
          <w:jc w:val="center"/>
          <w:trPrChange w:id="158" w:author="Kenneth R Andersson" w:date="2020-01-03T11:19:00Z">
            <w:trPr>
              <w:gridAfter w:val="0"/>
              <w:trHeight w:val="259"/>
              <w:jc w:val="center"/>
            </w:trPr>
          </w:trPrChange>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Change w:id="159" w:author="Kenneth R Andersson" w:date="2020-01-03T11:19:00Z">
              <w:tcPr>
                <w:tcW w:w="499" w:type="pct"/>
                <w:gridSpan w:val="3"/>
                <w:tcBorders>
                  <w:top w:val="single" w:sz="4" w:space="0" w:color="auto"/>
                  <w:left w:val="single" w:sz="12" w:space="0" w:color="auto"/>
                  <w:bottom w:val="single" w:sz="4" w:space="0" w:color="auto"/>
                  <w:right w:val="single" w:sz="4" w:space="0" w:color="auto"/>
                </w:tcBorders>
                <w:shd w:val="clear" w:color="auto" w:fill="auto"/>
                <w:noWrap/>
                <w:vAlign w:val="bottom"/>
              </w:tcPr>
            </w:tcPrChange>
          </w:tcPr>
          <w:p w14:paraId="389E7BF5" w14:textId="364E9BE9" w:rsidR="005E6E49" w:rsidRPr="00BD1DB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D1DBA">
              <w:rPr>
                <w:rFonts w:eastAsia="Times New Roman"/>
                <w:sz w:val="18"/>
                <w:szCs w:val="18"/>
              </w:rPr>
              <w:t>CE1-3.2</w:t>
            </w:r>
          </w:p>
        </w:tc>
        <w:tc>
          <w:tcPr>
            <w:tcW w:w="426" w:type="pct"/>
            <w:tcBorders>
              <w:top w:val="single" w:sz="4" w:space="0" w:color="auto"/>
              <w:left w:val="nil"/>
              <w:bottom w:val="single" w:sz="4" w:space="0" w:color="auto"/>
              <w:right w:val="nil"/>
            </w:tcBorders>
            <w:shd w:val="clear" w:color="auto" w:fill="auto"/>
            <w:noWrap/>
            <w:vAlign w:val="bottom"/>
            <w:tcPrChange w:id="160" w:author="Kenneth R Andersson" w:date="2020-01-03T11:19:00Z">
              <w:tcPr>
                <w:tcW w:w="425" w:type="pct"/>
                <w:gridSpan w:val="2"/>
                <w:tcBorders>
                  <w:top w:val="single" w:sz="4" w:space="0" w:color="auto"/>
                  <w:left w:val="nil"/>
                  <w:bottom w:val="single" w:sz="4" w:space="0" w:color="auto"/>
                  <w:right w:val="nil"/>
                </w:tcBorders>
                <w:shd w:val="clear" w:color="auto" w:fill="auto"/>
                <w:noWrap/>
                <w:vAlign w:val="bottom"/>
              </w:tcPr>
            </w:tcPrChange>
          </w:tcPr>
          <w:p w14:paraId="1119DB29" w14:textId="77777777" w:rsidR="005E6E49" w:rsidRPr="00BD1DB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Change w:id="161" w:author="Kenneth R Andersson" w:date="2020-01-03T11:19:00Z">
              <w:tcPr>
                <w:tcW w:w="429" w:type="pct"/>
                <w:gridSpan w:val="2"/>
                <w:tcBorders>
                  <w:top w:val="single" w:sz="4" w:space="0" w:color="auto"/>
                  <w:left w:val="nil"/>
                  <w:bottom w:val="single" w:sz="4" w:space="0" w:color="auto"/>
                  <w:right w:val="nil"/>
                </w:tcBorders>
                <w:shd w:val="clear" w:color="auto" w:fill="auto"/>
                <w:noWrap/>
                <w:vAlign w:val="bottom"/>
              </w:tcPr>
            </w:tcPrChange>
          </w:tcPr>
          <w:p w14:paraId="27F98040" w14:textId="77777777" w:rsidR="005E6E49" w:rsidRPr="00BD1DB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Change w:id="162" w:author="Kenneth R Andersson" w:date="2020-01-03T11:19:00Z">
              <w:tcPr>
                <w:tcW w:w="478" w:type="pct"/>
                <w:gridSpan w:val="2"/>
                <w:tcBorders>
                  <w:top w:val="single" w:sz="4" w:space="0" w:color="auto"/>
                  <w:left w:val="nil"/>
                  <w:bottom w:val="single" w:sz="4" w:space="0" w:color="auto"/>
                  <w:right w:val="nil"/>
                </w:tcBorders>
                <w:shd w:val="clear" w:color="auto" w:fill="auto"/>
                <w:noWrap/>
                <w:vAlign w:val="bottom"/>
              </w:tcPr>
            </w:tcPrChange>
          </w:tcPr>
          <w:p w14:paraId="29B9CE40" w14:textId="77777777" w:rsidR="005E6E49" w:rsidRPr="00BD1DB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Change w:id="163" w:author="Kenneth R Andersson" w:date="2020-01-03T11:19:00Z">
              <w:tcPr>
                <w:tcW w:w="477" w:type="pct"/>
                <w:gridSpan w:val="2"/>
                <w:tcBorders>
                  <w:top w:val="single" w:sz="4" w:space="0" w:color="auto"/>
                  <w:left w:val="nil"/>
                  <w:bottom w:val="single" w:sz="4" w:space="0" w:color="auto"/>
                  <w:right w:val="nil"/>
                </w:tcBorders>
                <w:shd w:val="clear" w:color="auto" w:fill="auto"/>
                <w:noWrap/>
                <w:vAlign w:val="bottom"/>
              </w:tcPr>
            </w:tcPrChange>
          </w:tcPr>
          <w:p w14:paraId="582A2D2A" w14:textId="77777777" w:rsidR="005E6E49" w:rsidRPr="00BD1DB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Change w:id="164" w:author="Kenneth R Andersson" w:date="2020-01-03T11:19:00Z">
              <w:tcPr>
                <w:tcW w:w="478" w:type="pct"/>
                <w:gridSpan w:val="2"/>
                <w:tcBorders>
                  <w:top w:val="single" w:sz="4" w:space="0" w:color="auto"/>
                  <w:left w:val="nil"/>
                  <w:bottom w:val="single" w:sz="4" w:space="0" w:color="auto"/>
                  <w:right w:val="single" w:sz="4" w:space="0" w:color="auto"/>
                </w:tcBorders>
                <w:shd w:val="clear" w:color="auto" w:fill="auto"/>
                <w:noWrap/>
                <w:vAlign w:val="bottom"/>
              </w:tcPr>
            </w:tcPrChange>
          </w:tcPr>
          <w:p w14:paraId="65137BC6" w14:textId="77777777" w:rsidR="005E6E49" w:rsidRPr="00BD1DB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center"/>
            <w:tcPrChange w:id="165" w:author="Kenneth R Andersson" w:date="2020-01-03T11:19:00Z">
              <w:tcPr>
                <w:tcW w:w="430" w:type="pct"/>
                <w:gridSpan w:val="2"/>
                <w:tcBorders>
                  <w:top w:val="single" w:sz="4" w:space="0" w:color="auto"/>
                  <w:left w:val="single" w:sz="4" w:space="0" w:color="auto"/>
                  <w:bottom w:val="single" w:sz="4" w:space="0" w:color="auto"/>
                  <w:right w:val="nil"/>
                </w:tcBorders>
                <w:shd w:val="clear" w:color="auto" w:fill="auto"/>
                <w:noWrap/>
                <w:vAlign w:val="bottom"/>
              </w:tcPr>
            </w:tcPrChange>
          </w:tcPr>
          <w:p w14:paraId="4D5B30E4" w14:textId="367747D7" w:rsidR="005E6E49" w:rsidRPr="00AB2C9A" w:rsidRDefault="005E6E49" w:rsidP="00A27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66" w:author="Kenneth R Andersson" w:date="2020-01-03T11:19:00Z">
              <w:r w:rsidRPr="00AB2C9A">
                <w:rPr>
                  <w:color w:val="000000"/>
                  <w:sz w:val="18"/>
                  <w:szCs w:val="18"/>
                </w:rPr>
                <w:t>0</w:t>
              </w:r>
            </w:ins>
            <w:r w:rsidR="00A27479">
              <w:rPr>
                <w:color w:val="000000"/>
                <w:sz w:val="18"/>
                <w:szCs w:val="18"/>
              </w:rPr>
              <w:t>.</w:t>
            </w:r>
            <w:ins w:id="167" w:author="Kenneth R Andersson" w:date="2020-01-03T11:19:00Z">
              <w:r w:rsidRPr="00AB2C9A">
                <w:rPr>
                  <w:color w:val="000000"/>
                  <w:sz w:val="18"/>
                  <w:szCs w:val="18"/>
                </w:rPr>
                <w:t>02%</w:t>
              </w:r>
            </w:ins>
          </w:p>
        </w:tc>
        <w:tc>
          <w:tcPr>
            <w:tcW w:w="476" w:type="pct"/>
            <w:tcBorders>
              <w:top w:val="single" w:sz="4" w:space="0" w:color="auto"/>
              <w:left w:val="nil"/>
              <w:bottom w:val="single" w:sz="4" w:space="0" w:color="auto"/>
              <w:right w:val="nil"/>
            </w:tcBorders>
            <w:shd w:val="clear" w:color="auto" w:fill="auto"/>
            <w:noWrap/>
            <w:vAlign w:val="center"/>
            <w:tcPrChange w:id="168" w:author="Kenneth R Andersson" w:date="2020-01-03T11:19:00Z">
              <w:tcPr>
                <w:tcW w:w="476" w:type="pct"/>
                <w:gridSpan w:val="2"/>
                <w:tcBorders>
                  <w:top w:val="single" w:sz="4" w:space="0" w:color="auto"/>
                  <w:left w:val="nil"/>
                  <w:bottom w:val="single" w:sz="4" w:space="0" w:color="auto"/>
                  <w:right w:val="nil"/>
                </w:tcBorders>
                <w:shd w:val="clear" w:color="auto" w:fill="auto"/>
                <w:noWrap/>
                <w:vAlign w:val="bottom"/>
              </w:tcPr>
            </w:tcPrChange>
          </w:tcPr>
          <w:p w14:paraId="3E6F83CE" w14:textId="745C41C9" w:rsidR="005E6E49" w:rsidRPr="00AB2C9A" w:rsidRDefault="005E6E49" w:rsidP="00A27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69" w:author="Kenneth R Andersson" w:date="2020-01-03T11:19:00Z">
              <w:r w:rsidRPr="00AB2C9A">
                <w:rPr>
                  <w:color w:val="000000"/>
                  <w:sz w:val="18"/>
                  <w:szCs w:val="18"/>
                </w:rPr>
                <w:t>-0</w:t>
              </w:r>
            </w:ins>
            <w:r w:rsidR="00A27479">
              <w:rPr>
                <w:color w:val="000000"/>
                <w:sz w:val="18"/>
                <w:szCs w:val="18"/>
              </w:rPr>
              <w:t>.</w:t>
            </w:r>
            <w:ins w:id="170" w:author="Kenneth R Andersson" w:date="2020-01-03T11:19:00Z">
              <w:r w:rsidRPr="00AB2C9A">
                <w:rPr>
                  <w:color w:val="000000"/>
                  <w:sz w:val="18"/>
                  <w:szCs w:val="18"/>
                </w:rPr>
                <w:t>02%</w:t>
              </w:r>
            </w:ins>
          </w:p>
        </w:tc>
        <w:tc>
          <w:tcPr>
            <w:tcW w:w="382" w:type="pct"/>
            <w:tcBorders>
              <w:top w:val="single" w:sz="4" w:space="0" w:color="auto"/>
              <w:left w:val="nil"/>
              <w:bottom w:val="single" w:sz="4" w:space="0" w:color="auto"/>
              <w:right w:val="nil"/>
            </w:tcBorders>
            <w:shd w:val="clear" w:color="auto" w:fill="auto"/>
            <w:noWrap/>
            <w:vAlign w:val="center"/>
            <w:tcPrChange w:id="171" w:author="Kenneth R Andersson" w:date="2020-01-03T11:19:00Z">
              <w:tcPr>
                <w:tcW w:w="382" w:type="pct"/>
                <w:gridSpan w:val="2"/>
                <w:tcBorders>
                  <w:top w:val="single" w:sz="4" w:space="0" w:color="auto"/>
                  <w:left w:val="nil"/>
                  <w:bottom w:val="single" w:sz="4" w:space="0" w:color="auto"/>
                  <w:right w:val="nil"/>
                </w:tcBorders>
                <w:shd w:val="clear" w:color="auto" w:fill="auto"/>
                <w:noWrap/>
                <w:vAlign w:val="bottom"/>
              </w:tcPr>
            </w:tcPrChange>
          </w:tcPr>
          <w:p w14:paraId="57203BAB" w14:textId="564199D6" w:rsidR="005E6E49" w:rsidRPr="00AB2C9A" w:rsidRDefault="005E6E49" w:rsidP="00A27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72" w:author="Kenneth R Andersson" w:date="2020-01-03T11:19:00Z">
              <w:r w:rsidRPr="00AB2C9A">
                <w:rPr>
                  <w:color w:val="000000"/>
                  <w:sz w:val="18"/>
                  <w:szCs w:val="18"/>
                </w:rPr>
                <w:t>0</w:t>
              </w:r>
            </w:ins>
            <w:r w:rsidR="00A27479">
              <w:rPr>
                <w:color w:val="000000"/>
                <w:sz w:val="18"/>
                <w:szCs w:val="18"/>
              </w:rPr>
              <w:t>.</w:t>
            </w:r>
            <w:ins w:id="173" w:author="Kenneth R Andersson" w:date="2020-01-03T11:19:00Z">
              <w:r w:rsidRPr="00AB2C9A">
                <w:rPr>
                  <w:color w:val="000000"/>
                  <w:sz w:val="18"/>
                  <w:szCs w:val="18"/>
                </w:rPr>
                <w:t>01%</w:t>
              </w:r>
            </w:ins>
          </w:p>
        </w:tc>
        <w:tc>
          <w:tcPr>
            <w:tcW w:w="429" w:type="pct"/>
            <w:gridSpan w:val="2"/>
            <w:tcBorders>
              <w:top w:val="single" w:sz="4" w:space="0" w:color="auto"/>
              <w:left w:val="nil"/>
              <w:bottom w:val="single" w:sz="4" w:space="0" w:color="auto"/>
              <w:right w:val="nil"/>
            </w:tcBorders>
            <w:shd w:val="clear" w:color="auto" w:fill="auto"/>
            <w:noWrap/>
            <w:vAlign w:val="center"/>
            <w:tcPrChange w:id="174" w:author="Kenneth R Andersson" w:date="2020-01-03T11:19:00Z">
              <w:tcPr>
                <w:tcW w:w="429" w:type="pct"/>
                <w:gridSpan w:val="3"/>
                <w:tcBorders>
                  <w:top w:val="single" w:sz="4" w:space="0" w:color="auto"/>
                  <w:left w:val="nil"/>
                  <w:bottom w:val="single" w:sz="4" w:space="0" w:color="auto"/>
                  <w:right w:val="nil"/>
                </w:tcBorders>
                <w:shd w:val="clear" w:color="auto" w:fill="auto"/>
                <w:noWrap/>
                <w:vAlign w:val="bottom"/>
              </w:tcPr>
            </w:tcPrChange>
          </w:tcPr>
          <w:p w14:paraId="0A9DF40E" w14:textId="5BB3EF6A" w:rsidR="005E6E49" w:rsidRPr="00AB2C9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75" w:author="Kenneth R Andersson" w:date="2020-01-03T11:19:00Z">
              <w:r w:rsidRPr="00AB2C9A">
                <w:rPr>
                  <w:color w:val="000000"/>
                  <w:sz w:val="18"/>
                  <w:szCs w:val="18"/>
                </w:rPr>
                <w:t>100%</w:t>
              </w:r>
            </w:ins>
          </w:p>
        </w:tc>
        <w:tc>
          <w:tcPr>
            <w:tcW w:w="496" w:type="pct"/>
            <w:tcBorders>
              <w:top w:val="single" w:sz="4" w:space="0" w:color="auto"/>
              <w:left w:val="nil"/>
              <w:bottom w:val="single" w:sz="4" w:space="0" w:color="auto"/>
              <w:right w:val="single" w:sz="12" w:space="0" w:color="auto"/>
            </w:tcBorders>
            <w:shd w:val="clear" w:color="auto" w:fill="auto"/>
            <w:noWrap/>
            <w:vAlign w:val="center"/>
            <w:tcPrChange w:id="176" w:author="Kenneth R Andersson" w:date="2020-01-03T11:19:00Z">
              <w:tcPr>
                <w:tcW w:w="496" w:type="pct"/>
                <w:gridSpan w:val="2"/>
                <w:tcBorders>
                  <w:top w:val="single" w:sz="4" w:space="0" w:color="auto"/>
                  <w:left w:val="nil"/>
                  <w:bottom w:val="single" w:sz="4" w:space="0" w:color="auto"/>
                  <w:right w:val="single" w:sz="12" w:space="0" w:color="auto"/>
                </w:tcBorders>
                <w:shd w:val="clear" w:color="auto" w:fill="auto"/>
                <w:noWrap/>
                <w:vAlign w:val="bottom"/>
              </w:tcPr>
            </w:tcPrChange>
          </w:tcPr>
          <w:p w14:paraId="68A863E6" w14:textId="20F49DBC" w:rsidR="005E6E49" w:rsidRPr="00AB2C9A"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77" w:author="Kenneth R Andersson" w:date="2020-01-03T11:19:00Z">
              <w:r w:rsidRPr="00AB2C9A">
                <w:rPr>
                  <w:color w:val="000000"/>
                  <w:sz w:val="18"/>
                  <w:szCs w:val="18"/>
                </w:rPr>
                <w:t>101%</w:t>
              </w:r>
            </w:ins>
          </w:p>
        </w:tc>
      </w:tr>
      <w:tr w:rsidR="00F92D10" w:rsidRPr="008A695C" w14:paraId="5869C705" w14:textId="77777777" w:rsidTr="007F01F9">
        <w:tblPrEx>
          <w:tblW w:w="4973" w:type="pct"/>
          <w:jc w:val="center"/>
          <w:tblLayout w:type="fixed"/>
          <w:tblCellMar>
            <w:left w:w="57" w:type="dxa"/>
            <w:right w:w="57" w:type="dxa"/>
          </w:tblCellMar>
          <w:tblPrExChange w:id="178" w:author="guichunli(GuichunLi)" w:date="2020-01-03T13:52:00Z">
            <w:tblPrEx>
              <w:tblW w:w="4973" w:type="pct"/>
              <w:jc w:val="center"/>
              <w:tblLayout w:type="fixed"/>
              <w:tblCellMar>
                <w:left w:w="57" w:type="dxa"/>
                <w:right w:w="57" w:type="dxa"/>
              </w:tblCellMar>
            </w:tblPrEx>
          </w:tblPrExChange>
        </w:tblPrEx>
        <w:trPr>
          <w:trHeight w:val="259"/>
          <w:jc w:val="center"/>
          <w:trPrChange w:id="179" w:author="guichunli(GuichunLi)" w:date="2020-01-03T13:52:00Z">
            <w:trPr>
              <w:gridAfter w:val="0"/>
              <w:trHeight w:val="259"/>
              <w:jc w:val="center"/>
            </w:trPr>
          </w:trPrChange>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Change w:id="180" w:author="guichunli(GuichunLi)" w:date="2020-01-03T13:52:00Z">
              <w:tcPr>
                <w:tcW w:w="499" w:type="pct"/>
                <w:gridSpan w:val="2"/>
                <w:tcBorders>
                  <w:top w:val="single" w:sz="4" w:space="0" w:color="auto"/>
                  <w:left w:val="single" w:sz="12" w:space="0" w:color="auto"/>
                  <w:bottom w:val="single" w:sz="4" w:space="0" w:color="auto"/>
                  <w:right w:val="single" w:sz="4" w:space="0" w:color="auto"/>
                </w:tcBorders>
                <w:shd w:val="clear" w:color="auto" w:fill="auto"/>
                <w:noWrap/>
                <w:vAlign w:val="bottom"/>
              </w:tcPr>
            </w:tcPrChange>
          </w:tcPr>
          <w:p w14:paraId="15BB1180" w14:textId="5F7F7E58" w:rsidR="00F92D10" w:rsidRPr="00BD1DB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D1DBA">
              <w:rPr>
                <w:rFonts w:eastAsia="Times New Roman"/>
                <w:sz w:val="18"/>
                <w:szCs w:val="18"/>
              </w:rPr>
              <w:t>CE1-4</w:t>
            </w:r>
          </w:p>
        </w:tc>
        <w:tc>
          <w:tcPr>
            <w:tcW w:w="426" w:type="pct"/>
            <w:tcBorders>
              <w:top w:val="single" w:sz="4" w:space="0" w:color="auto"/>
              <w:left w:val="nil"/>
              <w:bottom w:val="single" w:sz="4" w:space="0" w:color="auto"/>
              <w:right w:val="nil"/>
            </w:tcBorders>
            <w:shd w:val="clear" w:color="auto" w:fill="auto"/>
            <w:noWrap/>
            <w:vAlign w:val="bottom"/>
            <w:tcPrChange w:id="181" w:author="guichunli(GuichunLi)" w:date="2020-01-03T13:52:00Z">
              <w:tcPr>
                <w:tcW w:w="426" w:type="pct"/>
                <w:gridSpan w:val="3"/>
                <w:tcBorders>
                  <w:top w:val="single" w:sz="4" w:space="0" w:color="auto"/>
                  <w:left w:val="nil"/>
                  <w:bottom w:val="single" w:sz="4" w:space="0" w:color="auto"/>
                  <w:right w:val="nil"/>
                </w:tcBorders>
                <w:shd w:val="clear" w:color="auto" w:fill="auto"/>
                <w:noWrap/>
                <w:vAlign w:val="bottom"/>
              </w:tcPr>
            </w:tcPrChange>
          </w:tcPr>
          <w:p w14:paraId="0A416E04" w14:textId="77777777" w:rsidR="00F92D10" w:rsidRPr="00BD1DB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Change w:id="182" w:author="guichunli(GuichunLi)" w:date="2020-01-03T13:52:00Z">
              <w:tcPr>
                <w:tcW w:w="429" w:type="pct"/>
                <w:gridSpan w:val="2"/>
                <w:tcBorders>
                  <w:top w:val="single" w:sz="4" w:space="0" w:color="auto"/>
                  <w:left w:val="nil"/>
                  <w:bottom w:val="single" w:sz="4" w:space="0" w:color="auto"/>
                  <w:right w:val="nil"/>
                </w:tcBorders>
                <w:shd w:val="clear" w:color="auto" w:fill="auto"/>
                <w:noWrap/>
                <w:vAlign w:val="bottom"/>
              </w:tcPr>
            </w:tcPrChange>
          </w:tcPr>
          <w:p w14:paraId="0B263E49" w14:textId="77777777" w:rsidR="00F92D10" w:rsidRPr="00BD1DB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Change w:id="183" w:author="guichunli(GuichunLi)" w:date="2020-01-03T13:52:00Z">
              <w:tcPr>
                <w:tcW w:w="478" w:type="pct"/>
                <w:gridSpan w:val="2"/>
                <w:tcBorders>
                  <w:top w:val="single" w:sz="4" w:space="0" w:color="auto"/>
                  <w:left w:val="nil"/>
                  <w:bottom w:val="single" w:sz="4" w:space="0" w:color="auto"/>
                  <w:right w:val="nil"/>
                </w:tcBorders>
                <w:shd w:val="clear" w:color="auto" w:fill="auto"/>
                <w:noWrap/>
                <w:vAlign w:val="bottom"/>
              </w:tcPr>
            </w:tcPrChange>
          </w:tcPr>
          <w:p w14:paraId="55303E26" w14:textId="77777777" w:rsidR="00F92D10" w:rsidRPr="00BD1DB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Change w:id="184" w:author="guichunli(GuichunLi)" w:date="2020-01-03T13:52:00Z">
              <w:tcPr>
                <w:tcW w:w="477" w:type="pct"/>
                <w:gridSpan w:val="2"/>
                <w:tcBorders>
                  <w:top w:val="single" w:sz="4" w:space="0" w:color="auto"/>
                  <w:left w:val="nil"/>
                  <w:bottom w:val="single" w:sz="4" w:space="0" w:color="auto"/>
                  <w:right w:val="nil"/>
                </w:tcBorders>
                <w:shd w:val="clear" w:color="auto" w:fill="auto"/>
                <w:noWrap/>
                <w:vAlign w:val="bottom"/>
              </w:tcPr>
            </w:tcPrChange>
          </w:tcPr>
          <w:p w14:paraId="36CD2A85" w14:textId="77777777" w:rsidR="00F92D10" w:rsidRPr="00BD1DB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Change w:id="185" w:author="guichunli(GuichunLi)" w:date="2020-01-03T13:52:00Z">
              <w:tcPr>
                <w:tcW w:w="478" w:type="pct"/>
                <w:gridSpan w:val="2"/>
                <w:tcBorders>
                  <w:top w:val="single" w:sz="4" w:space="0" w:color="auto"/>
                  <w:left w:val="nil"/>
                  <w:bottom w:val="single" w:sz="4" w:space="0" w:color="auto"/>
                  <w:right w:val="single" w:sz="4" w:space="0" w:color="auto"/>
                </w:tcBorders>
                <w:shd w:val="clear" w:color="auto" w:fill="auto"/>
                <w:noWrap/>
                <w:vAlign w:val="bottom"/>
              </w:tcPr>
            </w:tcPrChange>
          </w:tcPr>
          <w:p w14:paraId="77E50DAD" w14:textId="77777777" w:rsidR="00F92D10" w:rsidRPr="00BD1DB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center"/>
            <w:tcPrChange w:id="186" w:author="guichunli(GuichunLi)" w:date="2020-01-03T13:52:00Z">
              <w:tcPr>
                <w:tcW w:w="430" w:type="pct"/>
                <w:gridSpan w:val="2"/>
                <w:tcBorders>
                  <w:top w:val="single" w:sz="4" w:space="0" w:color="auto"/>
                  <w:left w:val="single" w:sz="4" w:space="0" w:color="auto"/>
                  <w:bottom w:val="single" w:sz="4" w:space="0" w:color="auto"/>
                  <w:right w:val="nil"/>
                </w:tcBorders>
                <w:shd w:val="clear" w:color="auto" w:fill="auto"/>
                <w:noWrap/>
                <w:vAlign w:val="bottom"/>
              </w:tcPr>
            </w:tcPrChange>
          </w:tcPr>
          <w:p w14:paraId="2BEE7F38" w14:textId="38755F5A" w:rsidR="00F92D10" w:rsidRPr="00AB2C9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87" w:author="guichunli(GuichunLi)" w:date="2020-01-03T13:52:00Z">
              <w:r w:rsidRPr="00AB2C9A">
                <w:rPr>
                  <w:color w:val="000000"/>
                  <w:sz w:val="18"/>
                  <w:szCs w:val="18"/>
                </w:rPr>
                <w:t>-0.02%</w:t>
              </w:r>
            </w:ins>
          </w:p>
        </w:tc>
        <w:tc>
          <w:tcPr>
            <w:tcW w:w="476" w:type="pct"/>
            <w:tcBorders>
              <w:top w:val="single" w:sz="4" w:space="0" w:color="auto"/>
              <w:left w:val="nil"/>
              <w:bottom w:val="single" w:sz="4" w:space="0" w:color="auto"/>
              <w:right w:val="nil"/>
            </w:tcBorders>
            <w:shd w:val="clear" w:color="auto" w:fill="auto"/>
            <w:noWrap/>
            <w:vAlign w:val="center"/>
            <w:tcPrChange w:id="188" w:author="guichunli(GuichunLi)" w:date="2020-01-03T13:52:00Z">
              <w:tcPr>
                <w:tcW w:w="476" w:type="pct"/>
                <w:gridSpan w:val="2"/>
                <w:tcBorders>
                  <w:top w:val="single" w:sz="4" w:space="0" w:color="auto"/>
                  <w:left w:val="nil"/>
                  <w:bottom w:val="single" w:sz="4" w:space="0" w:color="auto"/>
                  <w:right w:val="nil"/>
                </w:tcBorders>
                <w:shd w:val="clear" w:color="auto" w:fill="auto"/>
                <w:noWrap/>
                <w:vAlign w:val="bottom"/>
              </w:tcPr>
            </w:tcPrChange>
          </w:tcPr>
          <w:p w14:paraId="779347C7" w14:textId="09D7CBE7" w:rsidR="00F92D10" w:rsidRPr="00AB2C9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89" w:author="guichunli(GuichunLi)" w:date="2020-01-03T13:52:00Z">
              <w:r w:rsidRPr="00AB2C9A">
                <w:rPr>
                  <w:color w:val="000000"/>
                  <w:sz w:val="18"/>
                  <w:szCs w:val="18"/>
                </w:rPr>
                <w:t>-0.03%</w:t>
              </w:r>
            </w:ins>
          </w:p>
        </w:tc>
        <w:tc>
          <w:tcPr>
            <w:tcW w:w="382" w:type="pct"/>
            <w:tcBorders>
              <w:top w:val="single" w:sz="4" w:space="0" w:color="auto"/>
              <w:left w:val="nil"/>
              <w:bottom w:val="single" w:sz="4" w:space="0" w:color="auto"/>
              <w:right w:val="nil"/>
            </w:tcBorders>
            <w:shd w:val="clear" w:color="auto" w:fill="auto"/>
            <w:noWrap/>
            <w:vAlign w:val="center"/>
            <w:tcPrChange w:id="190" w:author="guichunli(GuichunLi)" w:date="2020-01-03T13:52:00Z">
              <w:tcPr>
                <w:tcW w:w="382" w:type="pct"/>
                <w:gridSpan w:val="2"/>
                <w:tcBorders>
                  <w:top w:val="single" w:sz="4" w:space="0" w:color="auto"/>
                  <w:left w:val="nil"/>
                  <w:bottom w:val="single" w:sz="4" w:space="0" w:color="auto"/>
                  <w:right w:val="nil"/>
                </w:tcBorders>
                <w:shd w:val="clear" w:color="auto" w:fill="auto"/>
                <w:noWrap/>
                <w:vAlign w:val="bottom"/>
              </w:tcPr>
            </w:tcPrChange>
          </w:tcPr>
          <w:p w14:paraId="6835A596" w14:textId="36B605FB" w:rsidR="00F92D10" w:rsidRPr="00AB2C9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91" w:author="guichunli(GuichunLi)" w:date="2020-01-03T13:52:00Z">
              <w:r w:rsidRPr="00AB2C9A">
                <w:rPr>
                  <w:color w:val="000000"/>
                  <w:sz w:val="18"/>
                  <w:szCs w:val="18"/>
                </w:rPr>
                <w:t>0.01%</w:t>
              </w:r>
            </w:ins>
          </w:p>
        </w:tc>
        <w:tc>
          <w:tcPr>
            <w:tcW w:w="429" w:type="pct"/>
            <w:gridSpan w:val="2"/>
            <w:tcBorders>
              <w:top w:val="single" w:sz="4" w:space="0" w:color="auto"/>
              <w:left w:val="nil"/>
              <w:bottom w:val="single" w:sz="4" w:space="0" w:color="auto"/>
              <w:right w:val="nil"/>
            </w:tcBorders>
            <w:shd w:val="clear" w:color="auto" w:fill="auto"/>
            <w:noWrap/>
            <w:vAlign w:val="center"/>
            <w:tcPrChange w:id="192" w:author="guichunli(GuichunLi)" w:date="2020-01-03T13:52:00Z">
              <w:tcPr>
                <w:tcW w:w="429" w:type="pct"/>
                <w:gridSpan w:val="3"/>
                <w:tcBorders>
                  <w:top w:val="single" w:sz="4" w:space="0" w:color="auto"/>
                  <w:left w:val="nil"/>
                  <w:bottom w:val="single" w:sz="4" w:space="0" w:color="auto"/>
                  <w:right w:val="nil"/>
                </w:tcBorders>
                <w:shd w:val="clear" w:color="auto" w:fill="auto"/>
                <w:noWrap/>
                <w:vAlign w:val="bottom"/>
              </w:tcPr>
            </w:tcPrChange>
          </w:tcPr>
          <w:p w14:paraId="6D1E54EA" w14:textId="00103658" w:rsidR="00F92D10" w:rsidRPr="00AB2C9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93" w:author="guichunli(GuichunLi)" w:date="2020-01-03T13:52:00Z">
              <w:r w:rsidRPr="00AB2C9A">
                <w:rPr>
                  <w:color w:val="000000"/>
                  <w:sz w:val="18"/>
                  <w:szCs w:val="18"/>
                </w:rPr>
                <w:t>100%</w:t>
              </w:r>
            </w:ins>
          </w:p>
        </w:tc>
        <w:tc>
          <w:tcPr>
            <w:tcW w:w="496" w:type="pct"/>
            <w:tcBorders>
              <w:top w:val="single" w:sz="4" w:space="0" w:color="auto"/>
              <w:left w:val="nil"/>
              <w:bottom w:val="single" w:sz="4" w:space="0" w:color="auto"/>
              <w:right w:val="single" w:sz="12" w:space="0" w:color="auto"/>
            </w:tcBorders>
            <w:shd w:val="clear" w:color="auto" w:fill="auto"/>
            <w:noWrap/>
            <w:vAlign w:val="center"/>
            <w:tcPrChange w:id="194" w:author="guichunli(GuichunLi)" w:date="2020-01-03T13:52:00Z">
              <w:tcPr>
                <w:tcW w:w="496" w:type="pct"/>
                <w:gridSpan w:val="2"/>
                <w:tcBorders>
                  <w:top w:val="single" w:sz="4" w:space="0" w:color="auto"/>
                  <w:left w:val="nil"/>
                  <w:bottom w:val="single" w:sz="4" w:space="0" w:color="auto"/>
                  <w:right w:val="single" w:sz="12" w:space="0" w:color="auto"/>
                </w:tcBorders>
                <w:shd w:val="clear" w:color="auto" w:fill="auto"/>
                <w:noWrap/>
                <w:vAlign w:val="bottom"/>
              </w:tcPr>
            </w:tcPrChange>
          </w:tcPr>
          <w:p w14:paraId="3FAC84A7" w14:textId="09017E60" w:rsidR="00F92D10" w:rsidRPr="00AB2C9A"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95" w:author="guichunli(GuichunLi)" w:date="2020-01-03T13:52:00Z">
              <w:r w:rsidRPr="00AB2C9A">
                <w:rPr>
                  <w:color w:val="000000"/>
                  <w:sz w:val="18"/>
                  <w:szCs w:val="18"/>
                </w:rPr>
                <w:t>99%</w:t>
              </w:r>
            </w:ins>
          </w:p>
        </w:tc>
      </w:tr>
    </w:tbl>
    <w:p w14:paraId="30E1BF5A" w14:textId="77777777" w:rsidR="000A339F" w:rsidRDefault="000A339F" w:rsidP="009234A5">
      <w:pPr>
        <w:rPr>
          <w:szCs w:val="22"/>
          <w:lang w:val="en-CA"/>
        </w:rPr>
      </w:pPr>
    </w:p>
    <w:tbl>
      <w:tblPr>
        <w:tblW w:w="4989" w:type="pct"/>
        <w:jc w:val="center"/>
        <w:tblLayout w:type="fixed"/>
        <w:tblCellMar>
          <w:left w:w="57" w:type="dxa"/>
          <w:right w:w="57" w:type="dxa"/>
        </w:tblCellMar>
        <w:tblLook w:val="04A0" w:firstRow="1" w:lastRow="0" w:firstColumn="1" w:lastColumn="0" w:noHBand="0" w:noVBand="1"/>
      </w:tblPr>
      <w:tblGrid>
        <w:gridCol w:w="927"/>
        <w:gridCol w:w="713"/>
        <w:gridCol w:w="713"/>
        <w:gridCol w:w="711"/>
        <w:gridCol w:w="711"/>
        <w:gridCol w:w="1403"/>
        <w:gridCol w:w="1081"/>
        <w:gridCol w:w="720"/>
        <w:gridCol w:w="718"/>
        <w:gridCol w:w="813"/>
        <w:gridCol w:w="943"/>
        <w:tblGridChange w:id="196">
          <w:tblGrid>
            <w:gridCol w:w="51"/>
            <w:gridCol w:w="876"/>
            <w:gridCol w:w="51"/>
            <w:gridCol w:w="662"/>
            <w:gridCol w:w="51"/>
            <w:gridCol w:w="662"/>
            <w:gridCol w:w="51"/>
            <w:gridCol w:w="660"/>
            <w:gridCol w:w="51"/>
            <w:gridCol w:w="660"/>
            <w:gridCol w:w="51"/>
            <w:gridCol w:w="1352"/>
            <w:gridCol w:w="51"/>
            <w:gridCol w:w="1030"/>
            <w:gridCol w:w="51"/>
            <w:gridCol w:w="669"/>
            <w:gridCol w:w="51"/>
            <w:gridCol w:w="667"/>
            <w:gridCol w:w="51"/>
            <w:gridCol w:w="762"/>
            <w:gridCol w:w="51"/>
            <w:gridCol w:w="892"/>
            <w:gridCol w:w="51"/>
          </w:tblGrid>
        </w:tblGridChange>
      </w:tblGrid>
      <w:tr w:rsidR="00A7567F" w:rsidRPr="008A695C" w14:paraId="3B859A48" w14:textId="77777777" w:rsidTr="005E6E49">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48" w:type="pct"/>
            <w:gridSpan w:val="5"/>
            <w:tcBorders>
              <w:top w:val="single" w:sz="12" w:space="0" w:color="auto"/>
              <w:left w:val="single" w:sz="6" w:space="0" w:color="auto"/>
              <w:bottom w:val="single" w:sz="12" w:space="0" w:color="auto"/>
              <w:right w:val="single" w:sz="12" w:space="0" w:color="auto"/>
            </w:tcBorders>
          </w:tcPr>
          <w:p w14:paraId="35702DF7" w14:textId="2306B9DD"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61" w:type="pct"/>
            <w:gridSpan w:val="5"/>
            <w:tcBorders>
              <w:top w:val="single" w:sz="12" w:space="0" w:color="auto"/>
              <w:left w:val="single" w:sz="6" w:space="0" w:color="auto"/>
              <w:bottom w:val="single" w:sz="12" w:space="0" w:color="auto"/>
              <w:right w:val="single" w:sz="12" w:space="0" w:color="auto"/>
            </w:tcBorders>
          </w:tcPr>
          <w:p w14:paraId="2BA03107" w14:textId="0D42AE64"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A7567F" w:rsidRPr="008A695C" w14:paraId="5EFF2159" w14:textId="77777777" w:rsidTr="00A7567F">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A7567F" w:rsidRPr="008A695C" w:rsidRDefault="00A7567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7" w:type="pct"/>
            <w:tcBorders>
              <w:top w:val="single" w:sz="12" w:space="0" w:color="auto"/>
              <w:left w:val="nil"/>
              <w:bottom w:val="single" w:sz="12" w:space="0" w:color="auto"/>
              <w:right w:val="nil"/>
            </w:tcBorders>
            <w:shd w:val="clear" w:color="auto" w:fill="auto"/>
            <w:noWrap/>
            <w:vAlign w:val="center"/>
            <w:hideMark/>
          </w:tcPr>
          <w:p w14:paraId="27BFD935" w14:textId="46C24C3A"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7" w:type="pct"/>
            <w:tcBorders>
              <w:top w:val="single" w:sz="12" w:space="0" w:color="auto"/>
              <w:left w:val="nil"/>
              <w:bottom w:val="single" w:sz="12" w:space="0" w:color="auto"/>
              <w:right w:val="nil"/>
            </w:tcBorders>
            <w:shd w:val="clear" w:color="auto" w:fill="auto"/>
            <w:noWrap/>
            <w:vAlign w:val="center"/>
            <w:hideMark/>
          </w:tcPr>
          <w:p w14:paraId="05FC8ECA" w14:textId="596C0140"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4FE8844" w14:textId="79F70978"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73BE6AF9" w14:textId="6BA85413"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742"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572" w:type="pct"/>
            <w:tcBorders>
              <w:top w:val="single" w:sz="12" w:space="0" w:color="auto"/>
              <w:left w:val="nil"/>
              <w:bottom w:val="single" w:sz="12" w:space="0" w:color="auto"/>
            </w:tcBorders>
            <w:vAlign w:val="center"/>
          </w:tcPr>
          <w:p w14:paraId="7BDA5420" w14:textId="043BD613"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bottom w:val="single" w:sz="12" w:space="0" w:color="auto"/>
            </w:tcBorders>
            <w:vAlign w:val="center"/>
          </w:tcPr>
          <w:p w14:paraId="01DA4BC9"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0" w:type="pct"/>
            <w:tcBorders>
              <w:top w:val="single" w:sz="12" w:space="0" w:color="auto"/>
              <w:bottom w:val="single" w:sz="12" w:space="0" w:color="auto"/>
            </w:tcBorders>
            <w:vAlign w:val="center"/>
          </w:tcPr>
          <w:p w14:paraId="2E9A10B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30" w:type="pct"/>
            <w:tcBorders>
              <w:top w:val="single" w:sz="12" w:space="0" w:color="auto"/>
              <w:bottom w:val="single" w:sz="12" w:space="0" w:color="auto"/>
            </w:tcBorders>
            <w:vAlign w:val="center"/>
          </w:tcPr>
          <w:p w14:paraId="6781481A"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99" w:type="pct"/>
            <w:tcBorders>
              <w:top w:val="single" w:sz="12" w:space="0" w:color="auto"/>
              <w:bottom w:val="single" w:sz="12" w:space="0" w:color="auto"/>
              <w:right w:val="single" w:sz="12" w:space="0" w:color="auto"/>
            </w:tcBorders>
            <w:vAlign w:val="center"/>
          </w:tcPr>
          <w:p w14:paraId="65B800A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E6E49" w:rsidRPr="008A695C" w14:paraId="23631DB6" w14:textId="77777777" w:rsidTr="005E6E49">
        <w:tblPrEx>
          <w:tblW w:w="4989" w:type="pct"/>
          <w:jc w:val="center"/>
          <w:tblLayout w:type="fixed"/>
          <w:tblCellMar>
            <w:left w:w="57" w:type="dxa"/>
            <w:right w:w="57" w:type="dxa"/>
          </w:tblCellMar>
          <w:tblPrExChange w:id="197" w:author="Kenneth R Andersson" w:date="2020-01-03T11:15:00Z">
            <w:tblPrEx>
              <w:tblW w:w="4989" w:type="pct"/>
              <w:jc w:val="center"/>
              <w:tblLayout w:type="fixed"/>
              <w:tblCellMar>
                <w:left w:w="57" w:type="dxa"/>
                <w:right w:w="57" w:type="dxa"/>
              </w:tblCellMar>
            </w:tblPrEx>
          </w:tblPrExChange>
        </w:tblPrEx>
        <w:trPr>
          <w:trHeight w:val="259"/>
          <w:jc w:val="center"/>
          <w:trPrChange w:id="198" w:author="Kenneth R Andersson" w:date="2020-01-03T11:15:00Z">
            <w:trPr>
              <w:gridAfter w:val="0"/>
              <w:trHeight w:val="259"/>
              <w:jc w:val="center"/>
            </w:trPr>
          </w:trPrChange>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Change w:id="199" w:author="Kenneth R Andersson" w:date="2020-01-03T11:15:00Z">
              <w:tcPr>
                <w:tcW w:w="490" w:type="pct"/>
                <w:gridSpan w:val="2"/>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14:paraId="7CAF431F" w14:textId="79B3D8DE" w:rsidR="005E6E49" w:rsidRPr="008A695C"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CE1-1.1</w:t>
            </w:r>
          </w:p>
        </w:tc>
        <w:tc>
          <w:tcPr>
            <w:tcW w:w="377" w:type="pct"/>
            <w:tcBorders>
              <w:top w:val="single" w:sz="12" w:space="0" w:color="auto"/>
              <w:left w:val="nil"/>
              <w:bottom w:val="single" w:sz="4" w:space="0" w:color="auto"/>
              <w:right w:val="nil"/>
            </w:tcBorders>
            <w:shd w:val="clear" w:color="auto" w:fill="auto"/>
            <w:noWrap/>
            <w:tcPrChange w:id="200" w:author="Kenneth R Andersson" w:date="2020-01-03T11:15:00Z">
              <w:tcPr>
                <w:tcW w:w="377" w:type="pct"/>
                <w:gridSpan w:val="2"/>
                <w:tcBorders>
                  <w:top w:val="single" w:sz="12" w:space="0" w:color="auto"/>
                  <w:left w:val="nil"/>
                  <w:bottom w:val="single" w:sz="4" w:space="0" w:color="auto"/>
                  <w:right w:val="nil"/>
                </w:tcBorders>
                <w:shd w:val="clear" w:color="auto" w:fill="auto"/>
                <w:noWrap/>
                <w:vAlign w:val="center"/>
              </w:tcPr>
            </w:tcPrChange>
          </w:tcPr>
          <w:p w14:paraId="1ADEF62C" w14:textId="05EC5C9E" w:rsidR="005E6E49" w:rsidRPr="0011122A" w:rsidRDefault="005E6E49" w:rsidP="0011122A">
            <w:pPr>
              <w:rPr>
                <w:sz w:val="18"/>
                <w:szCs w:val="18"/>
                <w:rPrChange w:id="201" w:author="Kenneth R Andersson" w:date="2020-01-03T11:15:00Z">
                  <w:rPr>
                    <w:b/>
                    <w:bCs/>
                    <w:i/>
                    <w:iCs/>
                    <w:color w:val="000000"/>
                    <w:sz w:val="18"/>
                    <w:szCs w:val="18"/>
                    <w:lang w:val="en-CA" w:eastAsia="zh-TW"/>
                  </w:rPr>
                </w:rPrChange>
              </w:rPr>
            </w:pPr>
            <w:ins w:id="202" w:author="Kenneth R Andersson" w:date="2020-01-03T11:15:00Z">
              <w:r w:rsidRPr="0011122A">
                <w:rPr>
                  <w:sz w:val="18"/>
                  <w:szCs w:val="18"/>
                </w:rPr>
                <w:t>-0</w:t>
              </w:r>
            </w:ins>
            <w:r w:rsidR="00D240BB">
              <w:rPr>
                <w:sz w:val="18"/>
                <w:szCs w:val="18"/>
              </w:rPr>
              <w:t>.</w:t>
            </w:r>
            <w:ins w:id="203" w:author="Kenneth R Andersson" w:date="2020-01-03T11:15:00Z">
              <w:r w:rsidRPr="0011122A">
                <w:rPr>
                  <w:sz w:val="18"/>
                  <w:szCs w:val="18"/>
                </w:rPr>
                <w:t>12%</w:t>
              </w:r>
            </w:ins>
          </w:p>
        </w:tc>
        <w:tc>
          <w:tcPr>
            <w:tcW w:w="377" w:type="pct"/>
            <w:tcBorders>
              <w:top w:val="single" w:sz="12" w:space="0" w:color="auto"/>
              <w:left w:val="nil"/>
              <w:bottom w:val="single" w:sz="4" w:space="0" w:color="auto"/>
              <w:right w:val="nil"/>
            </w:tcBorders>
            <w:shd w:val="clear" w:color="auto" w:fill="auto"/>
            <w:noWrap/>
            <w:tcPrChange w:id="204" w:author="Kenneth R Andersson" w:date="2020-01-03T11:15:00Z">
              <w:tcPr>
                <w:tcW w:w="377" w:type="pct"/>
                <w:gridSpan w:val="2"/>
                <w:tcBorders>
                  <w:top w:val="single" w:sz="12" w:space="0" w:color="auto"/>
                  <w:left w:val="nil"/>
                  <w:bottom w:val="single" w:sz="4" w:space="0" w:color="auto"/>
                  <w:right w:val="nil"/>
                </w:tcBorders>
                <w:shd w:val="clear" w:color="auto" w:fill="auto"/>
                <w:noWrap/>
                <w:vAlign w:val="center"/>
              </w:tcPr>
            </w:tcPrChange>
          </w:tcPr>
          <w:p w14:paraId="7696A363" w14:textId="70EF4F71" w:rsidR="005E6E49" w:rsidRPr="0011122A" w:rsidRDefault="005E6E49" w:rsidP="00D240BB">
            <w:pPr>
              <w:rPr>
                <w:sz w:val="18"/>
                <w:szCs w:val="18"/>
                <w:rPrChange w:id="205" w:author="Kenneth R Andersson" w:date="2020-01-03T11:15:00Z">
                  <w:rPr>
                    <w:b/>
                    <w:bCs/>
                    <w:i/>
                    <w:iCs/>
                    <w:color w:val="000000"/>
                    <w:sz w:val="18"/>
                    <w:szCs w:val="18"/>
                    <w:lang w:val="en-CA" w:eastAsia="zh-TW"/>
                  </w:rPr>
                </w:rPrChange>
              </w:rPr>
            </w:pPr>
            <w:ins w:id="206" w:author="Kenneth R Andersson" w:date="2020-01-03T11:15:00Z">
              <w:r w:rsidRPr="0011122A">
                <w:rPr>
                  <w:sz w:val="18"/>
                  <w:szCs w:val="18"/>
                </w:rPr>
                <w:t>-0</w:t>
              </w:r>
            </w:ins>
            <w:r w:rsidR="00D240BB">
              <w:rPr>
                <w:sz w:val="18"/>
                <w:szCs w:val="18"/>
              </w:rPr>
              <w:t>.</w:t>
            </w:r>
            <w:ins w:id="207" w:author="Kenneth R Andersson" w:date="2020-01-03T11:15:00Z">
              <w:r w:rsidRPr="0011122A">
                <w:rPr>
                  <w:sz w:val="18"/>
                  <w:szCs w:val="18"/>
                </w:rPr>
                <w:t>22%</w:t>
              </w:r>
            </w:ins>
          </w:p>
        </w:tc>
        <w:tc>
          <w:tcPr>
            <w:tcW w:w="376" w:type="pct"/>
            <w:tcBorders>
              <w:top w:val="single" w:sz="12" w:space="0" w:color="auto"/>
              <w:left w:val="nil"/>
              <w:bottom w:val="single" w:sz="4" w:space="0" w:color="auto"/>
              <w:right w:val="nil"/>
            </w:tcBorders>
            <w:shd w:val="clear" w:color="auto" w:fill="auto"/>
            <w:noWrap/>
            <w:tcPrChange w:id="208" w:author="Kenneth R Andersson" w:date="2020-01-03T11:15:00Z">
              <w:tcPr>
                <w:tcW w:w="376" w:type="pct"/>
                <w:gridSpan w:val="2"/>
                <w:tcBorders>
                  <w:top w:val="single" w:sz="12" w:space="0" w:color="auto"/>
                  <w:left w:val="nil"/>
                  <w:bottom w:val="single" w:sz="4" w:space="0" w:color="auto"/>
                  <w:right w:val="nil"/>
                </w:tcBorders>
                <w:shd w:val="clear" w:color="auto" w:fill="auto"/>
                <w:noWrap/>
                <w:vAlign w:val="center"/>
              </w:tcPr>
            </w:tcPrChange>
          </w:tcPr>
          <w:p w14:paraId="0C071005" w14:textId="2F217AF3" w:rsidR="005E6E49" w:rsidRPr="0011122A" w:rsidRDefault="005E6E49" w:rsidP="00D240BB">
            <w:pPr>
              <w:rPr>
                <w:sz w:val="18"/>
                <w:szCs w:val="18"/>
                <w:rPrChange w:id="209" w:author="Kenneth R Andersson" w:date="2020-01-03T11:15:00Z">
                  <w:rPr>
                    <w:b/>
                    <w:bCs/>
                    <w:i/>
                    <w:iCs/>
                    <w:color w:val="000000"/>
                    <w:sz w:val="18"/>
                    <w:szCs w:val="18"/>
                    <w:lang w:val="en-CA" w:eastAsia="zh-TW"/>
                  </w:rPr>
                </w:rPrChange>
              </w:rPr>
            </w:pPr>
            <w:ins w:id="210" w:author="Kenneth R Andersson" w:date="2020-01-03T11:15:00Z">
              <w:r w:rsidRPr="0011122A">
                <w:rPr>
                  <w:sz w:val="18"/>
                  <w:szCs w:val="18"/>
                </w:rPr>
                <w:t>-0</w:t>
              </w:r>
            </w:ins>
            <w:r w:rsidR="00D240BB">
              <w:rPr>
                <w:sz w:val="18"/>
                <w:szCs w:val="18"/>
              </w:rPr>
              <w:t>.</w:t>
            </w:r>
            <w:ins w:id="211" w:author="Kenneth R Andersson" w:date="2020-01-03T11:15:00Z">
              <w:r w:rsidRPr="0011122A">
                <w:rPr>
                  <w:sz w:val="18"/>
                  <w:szCs w:val="18"/>
                </w:rPr>
                <w:t>15%</w:t>
              </w:r>
            </w:ins>
          </w:p>
        </w:tc>
        <w:tc>
          <w:tcPr>
            <w:tcW w:w="376" w:type="pct"/>
            <w:tcBorders>
              <w:top w:val="single" w:sz="12" w:space="0" w:color="auto"/>
              <w:left w:val="nil"/>
              <w:bottom w:val="single" w:sz="4" w:space="0" w:color="auto"/>
              <w:right w:val="nil"/>
            </w:tcBorders>
            <w:shd w:val="clear" w:color="auto" w:fill="auto"/>
            <w:noWrap/>
            <w:tcPrChange w:id="212" w:author="Kenneth R Andersson" w:date="2020-01-03T11:15:00Z">
              <w:tcPr>
                <w:tcW w:w="376" w:type="pct"/>
                <w:gridSpan w:val="2"/>
                <w:tcBorders>
                  <w:top w:val="single" w:sz="12" w:space="0" w:color="auto"/>
                  <w:left w:val="nil"/>
                  <w:bottom w:val="single" w:sz="4" w:space="0" w:color="auto"/>
                  <w:right w:val="nil"/>
                </w:tcBorders>
                <w:shd w:val="clear" w:color="auto" w:fill="auto"/>
                <w:noWrap/>
                <w:vAlign w:val="center"/>
              </w:tcPr>
            </w:tcPrChange>
          </w:tcPr>
          <w:p w14:paraId="05FE3775" w14:textId="10A7C968" w:rsidR="005E6E49" w:rsidRPr="0011122A" w:rsidRDefault="005E6E49" w:rsidP="0011122A">
            <w:pPr>
              <w:rPr>
                <w:sz w:val="18"/>
                <w:szCs w:val="18"/>
                <w:rPrChange w:id="213" w:author="Kenneth R Andersson" w:date="2020-01-03T11:15:00Z">
                  <w:rPr>
                    <w:b/>
                    <w:bCs/>
                    <w:i/>
                    <w:iCs/>
                    <w:color w:val="000000"/>
                    <w:sz w:val="18"/>
                    <w:szCs w:val="18"/>
                    <w:lang w:val="en-CA" w:eastAsia="zh-TW"/>
                  </w:rPr>
                </w:rPrChange>
              </w:rPr>
            </w:pPr>
            <w:ins w:id="214" w:author="Kenneth R Andersson" w:date="2020-01-03T11:15:00Z">
              <w:r w:rsidRPr="0011122A">
                <w:rPr>
                  <w:sz w:val="18"/>
                  <w:szCs w:val="18"/>
                </w:rPr>
                <w:t>97%</w:t>
              </w:r>
            </w:ins>
          </w:p>
        </w:tc>
        <w:tc>
          <w:tcPr>
            <w:tcW w:w="742" w:type="pct"/>
            <w:tcBorders>
              <w:top w:val="single" w:sz="12" w:space="0" w:color="auto"/>
              <w:left w:val="nil"/>
              <w:bottom w:val="single" w:sz="4" w:space="0" w:color="auto"/>
              <w:right w:val="single" w:sz="12" w:space="0" w:color="auto"/>
            </w:tcBorders>
            <w:shd w:val="clear" w:color="auto" w:fill="auto"/>
            <w:noWrap/>
            <w:tcPrChange w:id="215" w:author="Kenneth R Andersson" w:date="2020-01-03T11:15:00Z">
              <w:tcPr>
                <w:tcW w:w="742" w:type="pct"/>
                <w:gridSpan w:val="2"/>
                <w:tcBorders>
                  <w:top w:val="single" w:sz="12" w:space="0" w:color="auto"/>
                  <w:left w:val="nil"/>
                  <w:bottom w:val="single" w:sz="4" w:space="0" w:color="auto"/>
                  <w:right w:val="single" w:sz="12" w:space="0" w:color="auto"/>
                </w:tcBorders>
                <w:shd w:val="clear" w:color="auto" w:fill="auto"/>
                <w:noWrap/>
                <w:vAlign w:val="center"/>
              </w:tcPr>
            </w:tcPrChange>
          </w:tcPr>
          <w:p w14:paraId="04A23A5B" w14:textId="0FE663FD" w:rsidR="005E6E49" w:rsidRPr="0011122A" w:rsidRDefault="005E6E49" w:rsidP="0011122A">
            <w:pPr>
              <w:rPr>
                <w:sz w:val="18"/>
                <w:szCs w:val="18"/>
                <w:rPrChange w:id="216" w:author="Kenneth R Andersson" w:date="2020-01-03T11:15:00Z">
                  <w:rPr>
                    <w:b/>
                    <w:bCs/>
                    <w:i/>
                    <w:iCs/>
                    <w:color w:val="000000"/>
                    <w:sz w:val="18"/>
                    <w:szCs w:val="18"/>
                    <w:lang w:val="en-CA" w:eastAsia="zh-TW"/>
                  </w:rPr>
                </w:rPrChange>
              </w:rPr>
            </w:pPr>
            <w:ins w:id="217" w:author="Kenneth R Andersson" w:date="2020-01-03T11:15:00Z">
              <w:r w:rsidRPr="0011122A">
                <w:rPr>
                  <w:sz w:val="18"/>
                  <w:szCs w:val="18"/>
                </w:rPr>
                <w:t>99%</w:t>
              </w:r>
            </w:ins>
          </w:p>
        </w:tc>
        <w:tc>
          <w:tcPr>
            <w:tcW w:w="572" w:type="pct"/>
            <w:tcBorders>
              <w:top w:val="single" w:sz="12" w:space="0" w:color="auto"/>
              <w:left w:val="nil"/>
              <w:bottom w:val="single" w:sz="4" w:space="0" w:color="auto"/>
            </w:tcBorders>
            <w:tcPrChange w:id="218" w:author="Kenneth R Andersson" w:date="2020-01-03T11:15:00Z">
              <w:tcPr>
                <w:tcW w:w="572" w:type="pct"/>
                <w:gridSpan w:val="2"/>
                <w:tcBorders>
                  <w:top w:val="single" w:sz="12" w:space="0" w:color="auto"/>
                  <w:left w:val="nil"/>
                  <w:bottom w:val="single" w:sz="4" w:space="0" w:color="auto"/>
                </w:tcBorders>
                <w:vAlign w:val="center"/>
              </w:tcPr>
            </w:tcPrChange>
          </w:tcPr>
          <w:p w14:paraId="5EA56709" w14:textId="67527282" w:rsidR="005E6E49" w:rsidRPr="0011122A" w:rsidRDefault="005E6E49" w:rsidP="0012545E">
            <w:pPr>
              <w:rPr>
                <w:sz w:val="18"/>
                <w:szCs w:val="18"/>
                <w:rPrChange w:id="219" w:author="Kenneth R Andersson" w:date="2020-01-03T11:15:00Z">
                  <w:rPr>
                    <w:b/>
                    <w:bCs/>
                    <w:i/>
                    <w:iCs/>
                    <w:color w:val="000000"/>
                    <w:sz w:val="18"/>
                    <w:szCs w:val="18"/>
                    <w:lang w:val="en-CA" w:eastAsia="zh-TW"/>
                  </w:rPr>
                </w:rPrChange>
              </w:rPr>
            </w:pPr>
            <w:ins w:id="220" w:author="Kenneth R Andersson" w:date="2020-01-03T11:15:00Z">
              <w:r w:rsidRPr="0011122A">
                <w:rPr>
                  <w:sz w:val="18"/>
                  <w:szCs w:val="18"/>
                </w:rPr>
                <w:t>-0</w:t>
              </w:r>
            </w:ins>
            <w:r w:rsidR="0012545E">
              <w:rPr>
                <w:sz w:val="18"/>
                <w:szCs w:val="18"/>
              </w:rPr>
              <w:t>.</w:t>
            </w:r>
            <w:ins w:id="221" w:author="Kenneth R Andersson" w:date="2020-01-03T11:15:00Z">
              <w:r w:rsidRPr="0011122A">
                <w:rPr>
                  <w:sz w:val="18"/>
                  <w:szCs w:val="18"/>
                </w:rPr>
                <w:t>09%</w:t>
              </w:r>
            </w:ins>
          </w:p>
        </w:tc>
        <w:tc>
          <w:tcPr>
            <w:tcW w:w="381" w:type="pct"/>
            <w:tcBorders>
              <w:top w:val="single" w:sz="12" w:space="0" w:color="auto"/>
              <w:bottom w:val="single" w:sz="4" w:space="0" w:color="auto"/>
            </w:tcBorders>
            <w:tcPrChange w:id="222" w:author="Kenneth R Andersson" w:date="2020-01-03T11:15:00Z">
              <w:tcPr>
                <w:tcW w:w="381" w:type="pct"/>
                <w:gridSpan w:val="2"/>
                <w:tcBorders>
                  <w:top w:val="single" w:sz="12" w:space="0" w:color="auto"/>
                  <w:bottom w:val="single" w:sz="4" w:space="0" w:color="auto"/>
                </w:tcBorders>
                <w:vAlign w:val="center"/>
              </w:tcPr>
            </w:tcPrChange>
          </w:tcPr>
          <w:p w14:paraId="0A6EA408" w14:textId="5C7CAC34" w:rsidR="005E6E49" w:rsidRPr="0011122A" w:rsidRDefault="005E6E49" w:rsidP="0012545E">
            <w:pPr>
              <w:rPr>
                <w:sz w:val="18"/>
                <w:szCs w:val="18"/>
                <w:rPrChange w:id="223" w:author="Kenneth R Andersson" w:date="2020-01-03T11:15:00Z">
                  <w:rPr>
                    <w:b/>
                    <w:bCs/>
                    <w:i/>
                    <w:iCs/>
                    <w:color w:val="000000"/>
                    <w:sz w:val="18"/>
                    <w:szCs w:val="18"/>
                    <w:lang w:val="en-CA" w:eastAsia="zh-TW"/>
                  </w:rPr>
                </w:rPrChange>
              </w:rPr>
            </w:pPr>
            <w:ins w:id="224" w:author="Kenneth R Andersson" w:date="2020-01-03T11:15:00Z">
              <w:r w:rsidRPr="0011122A">
                <w:rPr>
                  <w:sz w:val="18"/>
                  <w:szCs w:val="18"/>
                </w:rPr>
                <w:t>0</w:t>
              </w:r>
            </w:ins>
            <w:r w:rsidR="0012545E">
              <w:rPr>
                <w:sz w:val="18"/>
                <w:szCs w:val="18"/>
              </w:rPr>
              <w:t>.</w:t>
            </w:r>
            <w:ins w:id="225" w:author="Kenneth R Andersson" w:date="2020-01-03T11:15:00Z">
              <w:r w:rsidRPr="0011122A">
                <w:rPr>
                  <w:sz w:val="18"/>
                  <w:szCs w:val="18"/>
                </w:rPr>
                <w:t>09%</w:t>
              </w:r>
            </w:ins>
          </w:p>
        </w:tc>
        <w:tc>
          <w:tcPr>
            <w:tcW w:w="380" w:type="pct"/>
            <w:tcBorders>
              <w:top w:val="single" w:sz="12" w:space="0" w:color="auto"/>
              <w:bottom w:val="single" w:sz="4" w:space="0" w:color="auto"/>
            </w:tcBorders>
            <w:tcPrChange w:id="226" w:author="Kenneth R Andersson" w:date="2020-01-03T11:15:00Z">
              <w:tcPr>
                <w:tcW w:w="380" w:type="pct"/>
                <w:gridSpan w:val="2"/>
                <w:tcBorders>
                  <w:top w:val="single" w:sz="12" w:space="0" w:color="auto"/>
                  <w:bottom w:val="single" w:sz="4" w:space="0" w:color="auto"/>
                </w:tcBorders>
                <w:vAlign w:val="center"/>
              </w:tcPr>
            </w:tcPrChange>
          </w:tcPr>
          <w:p w14:paraId="51977FA0" w14:textId="0368C35D" w:rsidR="005E6E49" w:rsidRPr="0011122A" w:rsidRDefault="005E6E49" w:rsidP="0012545E">
            <w:pPr>
              <w:rPr>
                <w:sz w:val="18"/>
                <w:szCs w:val="18"/>
                <w:rPrChange w:id="227" w:author="Kenneth R Andersson" w:date="2020-01-03T11:15:00Z">
                  <w:rPr>
                    <w:b/>
                    <w:bCs/>
                    <w:i/>
                    <w:iCs/>
                    <w:color w:val="000000"/>
                    <w:sz w:val="18"/>
                    <w:szCs w:val="18"/>
                    <w:lang w:val="en-CA" w:eastAsia="zh-TW"/>
                  </w:rPr>
                </w:rPrChange>
              </w:rPr>
            </w:pPr>
            <w:ins w:id="228" w:author="Kenneth R Andersson" w:date="2020-01-03T11:15:00Z">
              <w:r w:rsidRPr="0011122A">
                <w:rPr>
                  <w:sz w:val="18"/>
                  <w:szCs w:val="18"/>
                </w:rPr>
                <w:t>-0</w:t>
              </w:r>
            </w:ins>
            <w:r w:rsidR="0012545E">
              <w:rPr>
                <w:sz w:val="18"/>
                <w:szCs w:val="18"/>
              </w:rPr>
              <w:t>.</w:t>
            </w:r>
            <w:ins w:id="229" w:author="Kenneth R Andersson" w:date="2020-01-03T11:15:00Z">
              <w:r w:rsidRPr="0011122A">
                <w:rPr>
                  <w:sz w:val="18"/>
                  <w:szCs w:val="18"/>
                </w:rPr>
                <w:t>12%</w:t>
              </w:r>
            </w:ins>
          </w:p>
        </w:tc>
        <w:tc>
          <w:tcPr>
            <w:tcW w:w="430" w:type="pct"/>
            <w:tcBorders>
              <w:top w:val="single" w:sz="12" w:space="0" w:color="auto"/>
              <w:bottom w:val="single" w:sz="4" w:space="0" w:color="auto"/>
            </w:tcBorders>
            <w:tcPrChange w:id="230" w:author="Kenneth R Andersson" w:date="2020-01-03T11:15:00Z">
              <w:tcPr>
                <w:tcW w:w="430" w:type="pct"/>
                <w:gridSpan w:val="2"/>
                <w:tcBorders>
                  <w:top w:val="single" w:sz="12" w:space="0" w:color="auto"/>
                  <w:bottom w:val="single" w:sz="4" w:space="0" w:color="auto"/>
                </w:tcBorders>
                <w:vAlign w:val="center"/>
              </w:tcPr>
            </w:tcPrChange>
          </w:tcPr>
          <w:p w14:paraId="3C080A39" w14:textId="418B922A" w:rsidR="005E6E49" w:rsidRPr="0011122A" w:rsidRDefault="005E6E49" w:rsidP="0011122A">
            <w:pPr>
              <w:rPr>
                <w:sz w:val="18"/>
                <w:szCs w:val="18"/>
                <w:rPrChange w:id="231" w:author="Kenneth R Andersson" w:date="2020-01-03T11:15:00Z">
                  <w:rPr>
                    <w:b/>
                    <w:bCs/>
                    <w:i/>
                    <w:iCs/>
                    <w:color w:val="000000"/>
                    <w:sz w:val="18"/>
                    <w:szCs w:val="18"/>
                    <w:lang w:val="en-CA" w:eastAsia="zh-TW"/>
                  </w:rPr>
                </w:rPrChange>
              </w:rPr>
            </w:pPr>
            <w:ins w:id="232" w:author="Kenneth R Andersson" w:date="2020-01-03T11:15:00Z">
              <w:r w:rsidRPr="0011122A">
                <w:rPr>
                  <w:sz w:val="18"/>
                  <w:szCs w:val="18"/>
                </w:rPr>
                <w:t>99%</w:t>
              </w:r>
            </w:ins>
          </w:p>
        </w:tc>
        <w:tc>
          <w:tcPr>
            <w:tcW w:w="499" w:type="pct"/>
            <w:tcBorders>
              <w:top w:val="single" w:sz="12" w:space="0" w:color="auto"/>
              <w:bottom w:val="single" w:sz="4" w:space="0" w:color="auto"/>
              <w:right w:val="single" w:sz="12" w:space="0" w:color="auto"/>
            </w:tcBorders>
            <w:tcPrChange w:id="233" w:author="Kenneth R Andersson" w:date="2020-01-03T11:15:00Z">
              <w:tcPr>
                <w:tcW w:w="499" w:type="pct"/>
                <w:gridSpan w:val="2"/>
                <w:tcBorders>
                  <w:top w:val="single" w:sz="12" w:space="0" w:color="auto"/>
                  <w:bottom w:val="single" w:sz="4" w:space="0" w:color="auto"/>
                  <w:right w:val="single" w:sz="12" w:space="0" w:color="auto"/>
                </w:tcBorders>
                <w:vAlign w:val="center"/>
              </w:tcPr>
            </w:tcPrChange>
          </w:tcPr>
          <w:p w14:paraId="1B7CF22B" w14:textId="22731EC4" w:rsidR="005E6E49" w:rsidRPr="0011122A" w:rsidRDefault="005E6E49" w:rsidP="0011122A">
            <w:pPr>
              <w:rPr>
                <w:sz w:val="18"/>
                <w:szCs w:val="18"/>
                <w:rPrChange w:id="234" w:author="Kenneth R Andersson" w:date="2020-01-03T11:15:00Z">
                  <w:rPr>
                    <w:b/>
                    <w:bCs/>
                    <w:i/>
                    <w:iCs/>
                    <w:color w:val="000000"/>
                    <w:sz w:val="18"/>
                    <w:szCs w:val="18"/>
                    <w:lang w:val="en-CA" w:eastAsia="zh-TW"/>
                  </w:rPr>
                </w:rPrChange>
              </w:rPr>
            </w:pPr>
            <w:ins w:id="235" w:author="Kenneth R Andersson" w:date="2020-01-03T11:15:00Z">
              <w:r w:rsidRPr="0011122A">
                <w:rPr>
                  <w:sz w:val="18"/>
                  <w:szCs w:val="18"/>
                </w:rPr>
                <w:t>99%</w:t>
              </w:r>
            </w:ins>
          </w:p>
        </w:tc>
      </w:tr>
      <w:tr w:rsidR="005E6E49" w:rsidRPr="008A695C" w14:paraId="35EE1896" w14:textId="77777777" w:rsidTr="005E6E49">
        <w:tblPrEx>
          <w:tblW w:w="4989" w:type="pct"/>
          <w:jc w:val="center"/>
          <w:tblLayout w:type="fixed"/>
          <w:tblCellMar>
            <w:left w:w="57" w:type="dxa"/>
            <w:right w:w="57" w:type="dxa"/>
          </w:tblCellMar>
          <w:tblPrExChange w:id="236" w:author="Kenneth R Andersson" w:date="2020-01-03T11:15:00Z">
            <w:tblPrEx>
              <w:tblW w:w="4989" w:type="pct"/>
              <w:jc w:val="center"/>
              <w:tblLayout w:type="fixed"/>
              <w:tblCellMar>
                <w:left w:w="57" w:type="dxa"/>
                <w:right w:w="57" w:type="dxa"/>
              </w:tblCellMar>
            </w:tblPrEx>
          </w:tblPrExChange>
        </w:tblPrEx>
        <w:trPr>
          <w:trHeight w:val="259"/>
          <w:jc w:val="center"/>
          <w:trPrChange w:id="237" w:author="Kenneth R Andersson" w:date="2020-01-03T11:15:00Z">
            <w:trPr>
              <w:gridAfter w:val="0"/>
              <w:trHeight w:val="259"/>
              <w:jc w:val="center"/>
            </w:trPr>
          </w:trPrChange>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Change w:id="238" w:author="Kenneth R Andersson" w:date="2020-01-03T11:15:00Z">
              <w:tcPr>
                <w:tcW w:w="490" w:type="pct"/>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2C778A89" w14:textId="572AF8A5" w:rsidR="005E6E49" w:rsidRPr="008A695C"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CE1-1.2</w:t>
            </w:r>
          </w:p>
        </w:tc>
        <w:tc>
          <w:tcPr>
            <w:tcW w:w="377" w:type="pct"/>
            <w:tcBorders>
              <w:top w:val="single" w:sz="4" w:space="0" w:color="auto"/>
              <w:left w:val="nil"/>
              <w:bottom w:val="single" w:sz="4" w:space="0" w:color="auto"/>
              <w:right w:val="nil"/>
            </w:tcBorders>
            <w:shd w:val="clear" w:color="auto" w:fill="auto"/>
            <w:noWrap/>
            <w:tcPrChange w:id="239" w:author="Kenneth R Andersson" w:date="2020-01-03T11:15:00Z">
              <w:tcPr>
                <w:tcW w:w="377" w:type="pct"/>
                <w:gridSpan w:val="2"/>
                <w:tcBorders>
                  <w:top w:val="single" w:sz="4" w:space="0" w:color="auto"/>
                  <w:left w:val="nil"/>
                  <w:bottom w:val="single" w:sz="4" w:space="0" w:color="auto"/>
                  <w:right w:val="nil"/>
                </w:tcBorders>
                <w:shd w:val="clear" w:color="auto" w:fill="auto"/>
                <w:noWrap/>
                <w:vAlign w:val="center"/>
              </w:tcPr>
            </w:tcPrChange>
          </w:tcPr>
          <w:p w14:paraId="2C6257AE" w14:textId="28A6D93B" w:rsidR="005E6E49" w:rsidRPr="0011122A" w:rsidRDefault="005E6E49" w:rsidP="0011122A">
            <w:pPr>
              <w:rPr>
                <w:sz w:val="18"/>
                <w:szCs w:val="18"/>
                <w:rPrChange w:id="240" w:author="Kenneth R Andersson" w:date="2020-01-03T11:15:00Z">
                  <w:rPr>
                    <w:b/>
                    <w:bCs/>
                    <w:i/>
                    <w:iCs/>
                    <w:sz w:val="18"/>
                    <w:szCs w:val="18"/>
                    <w:lang w:val="en-CA" w:eastAsia="zh-TW"/>
                  </w:rPr>
                </w:rPrChange>
              </w:rPr>
            </w:pPr>
            <w:ins w:id="241" w:author="Kenneth R Andersson" w:date="2020-01-03T11:15:00Z">
              <w:r w:rsidRPr="0011122A">
                <w:rPr>
                  <w:sz w:val="18"/>
                  <w:szCs w:val="18"/>
                </w:rPr>
                <w:t>-0</w:t>
              </w:r>
            </w:ins>
            <w:r w:rsidR="00D240BB">
              <w:rPr>
                <w:sz w:val="18"/>
                <w:szCs w:val="18"/>
              </w:rPr>
              <w:t>.</w:t>
            </w:r>
            <w:ins w:id="242" w:author="Kenneth R Andersson" w:date="2020-01-03T11:15:00Z">
              <w:r w:rsidRPr="0011122A">
                <w:rPr>
                  <w:sz w:val="18"/>
                  <w:szCs w:val="18"/>
                </w:rPr>
                <w:t>12%</w:t>
              </w:r>
            </w:ins>
          </w:p>
        </w:tc>
        <w:tc>
          <w:tcPr>
            <w:tcW w:w="377" w:type="pct"/>
            <w:tcBorders>
              <w:top w:val="single" w:sz="4" w:space="0" w:color="auto"/>
              <w:left w:val="nil"/>
              <w:bottom w:val="single" w:sz="4" w:space="0" w:color="auto"/>
              <w:right w:val="nil"/>
            </w:tcBorders>
            <w:shd w:val="clear" w:color="auto" w:fill="auto"/>
            <w:noWrap/>
            <w:tcPrChange w:id="243" w:author="Kenneth R Andersson" w:date="2020-01-03T11:15:00Z">
              <w:tcPr>
                <w:tcW w:w="377" w:type="pct"/>
                <w:gridSpan w:val="2"/>
                <w:tcBorders>
                  <w:top w:val="single" w:sz="4" w:space="0" w:color="auto"/>
                  <w:left w:val="nil"/>
                  <w:bottom w:val="single" w:sz="4" w:space="0" w:color="auto"/>
                  <w:right w:val="nil"/>
                </w:tcBorders>
                <w:shd w:val="clear" w:color="auto" w:fill="auto"/>
                <w:noWrap/>
                <w:vAlign w:val="center"/>
              </w:tcPr>
            </w:tcPrChange>
          </w:tcPr>
          <w:p w14:paraId="53CA7CD9" w14:textId="72D88151" w:rsidR="005E6E49" w:rsidRPr="0011122A" w:rsidRDefault="005E6E49" w:rsidP="00D240BB">
            <w:pPr>
              <w:rPr>
                <w:sz w:val="18"/>
                <w:szCs w:val="18"/>
                <w:rPrChange w:id="244" w:author="Kenneth R Andersson" w:date="2020-01-03T11:15:00Z">
                  <w:rPr>
                    <w:b/>
                    <w:bCs/>
                    <w:i/>
                    <w:iCs/>
                    <w:sz w:val="18"/>
                    <w:szCs w:val="18"/>
                    <w:lang w:val="en-CA" w:eastAsia="zh-TW"/>
                  </w:rPr>
                </w:rPrChange>
              </w:rPr>
            </w:pPr>
            <w:ins w:id="245" w:author="Kenneth R Andersson" w:date="2020-01-03T11:15:00Z">
              <w:r w:rsidRPr="0011122A">
                <w:rPr>
                  <w:sz w:val="18"/>
                  <w:szCs w:val="18"/>
                </w:rPr>
                <w:t>-0</w:t>
              </w:r>
            </w:ins>
            <w:r w:rsidR="00D240BB">
              <w:rPr>
                <w:sz w:val="18"/>
                <w:szCs w:val="18"/>
              </w:rPr>
              <w:t>.</w:t>
            </w:r>
            <w:ins w:id="246" w:author="Kenneth R Andersson" w:date="2020-01-03T11:15:00Z">
              <w:r w:rsidRPr="0011122A">
                <w:rPr>
                  <w:sz w:val="18"/>
                  <w:szCs w:val="18"/>
                </w:rPr>
                <w:t>10%</w:t>
              </w:r>
            </w:ins>
          </w:p>
        </w:tc>
        <w:tc>
          <w:tcPr>
            <w:tcW w:w="376" w:type="pct"/>
            <w:tcBorders>
              <w:top w:val="single" w:sz="4" w:space="0" w:color="auto"/>
              <w:left w:val="nil"/>
              <w:bottom w:val="single" w:sz="4" w:space="0" w:color="auto"/>
              <w:right w:val="nil"/>
            </w:tcBorders>
            <w:shd w:val="clear" w:color="auto" w:fill="auto"/>
            <w:noWrap/>
            <w:tcPrChange w:id="247" w:author="Kenneth R Andersson" w:date="2020-01-03T11:15:00Z">
              <w:tcPr>
                <w:tcW w:w="376" w:type="pct"/>
                <w:gridSpan w:val="2"/>
                <w:tcBorders>
                  <w:top w:val="single" w:sz="4" w:space="0" w:color="auto"/>
                  <w:left w:val="nil"/>
                  <w:bottom w:val="single" w:sz="4" w:space="0" w:color="auto"/>
                  <w:right w:val="nil"/>
                </w:tcBorders>
                <w:shd w:val="clear" w:color="auto" w:fill="auto"/>
                <w:noWrap/>
                <w:vAlign w:val="center"/>
              </w:tcPr>
            </w:tcPrChange>
          </w:tcPr>
          <w:p w14:paraId="1A246FBB" w14:textId="0924FD30" w:rsidR="005E6E49" w:rsidRPr="0011122A" w:rsidRDefault="005E6E49" w:rsidP="00D240BB">
            <w:pPr>
              <w:rPr>
                <w:sz w:val="18"/>
                <w:szCs w:val="18"/>
                <w:rPrChange w:id="248" w:author="Kenneth R Andersson" w:date="2020-01-03T11:15:00Z">
                  <w:rPr>
                    <w:b/>
                    <w:bCs/>
                    <w:i/>
                    <w:iCs/>
                    <w:sz w:val="18"/>
                    <w:szCs w:val="18"/>
                    <w:lang w:val="en-CA" w:eastAsia="zh-TW"/>
                  </w:rPr>
                </w:rPrChange>
              </w:rPr>
            </w:pPr>
            <w:ins w:id="249" w:author="Kenneth R Andersson" w:date="2020-01-03T11:15:00Z">
              <w:r w:rsidRPr="0011122A">
                <w:rPr>
                  <w:sz w:val="18"/>
                  <w:szCs w:val="18"/>
                </w:rPr>
                <w:t>-0</w:t>
              </w:r>
            </w:ins>
            <w:r w:rsidR="00D240BB">
              <w:rPr>
                <w:sz w:val="18"/>
                <w:szCs w:val="18"/>
              </w:rPr>
              <w:t>.</w:t>
            </w:r>
            <w:ins w:id="250" w:author="Kenneth R Andersson" w:date="2020-01-03T11:15:00Z">
              <w:r w:rsidRPr="0011122A">
                <w:rPr>
                  <w:sz w:val="18"/>
                  <w:szCs w:val="18"/>
                </w:rPr>
                <w:t>07%</w:t>
              </w:r>
            </w:ins>
          </w:p>
        </w:tc>
        <w:tc>
          <w:tcPr>
            <w:tcW w:w="376" w:type="pct"/>
            <w:tcBorders>
              <w:top w:val="single" w:sz="4" w:space="0" w:color="auto"/>
              <w:left w:val="nil"/>
              <w:bottom w:val="single" w:sz="4" w:space="0" w:color="auto"/>
              <w:right w:val="nil"/>
            </w:tcBorders>
            <w:shd w:val="clear" w:color="auto" w:fill="auto"/>
            <w:noWrap/>
            <w:tcPrChange w:id="251" w:author="Kenneth R Andersson" w:date="2020-01-03T11:15:00Z">
              <w:tcPr>
                <w:tcW w:w="376" w:type="pct"/>
                <w:gridSpan w:val="2"/>
                <w:tcBorders>
                  <w:top w:val="single" w:sz="4" w:space="0" w:color="auto"/>
                  <w:left w:val="nil"/>
                  <w:bottom w:val="single" w:sz="4" w:space="0" w:color="auto"/>
                  <w:right w:val="nil"/>
                </w:tcBorders>
                <w:shd w:val="clear" w:color="auto" w:fill="auto"/>
                <w:noWrap/>
                <w:vAlign w:val="center"/>
              </w:tcPr>
            </w:tcPrChange>
          </w:tcPr>
          <w:p w14:paraId="02DF2178" w14:textId="604AB9BD" w:rsidR="005E6E49" w:rsidRPr="0011122A" w:rsidRDefault="005E6E49" w:rsidP="0011122A">
            <w:pPr>
              <w:rPr>
                <w:sz w:val="18"/>
                <w:szCs w:val="18"/>
                <w:rPrChange w:id="252" w:author="Kenneth R Andersson" w:date="2020-01-03T11:15:00Z">
                  <w:rPr>
                    <w:b/>
                    <w:bCs/>
                    <w:i/>
                    <w:iCs/>
                    <w:sz w:val="18"/>
                    <w:szCs w:val="18"/>
                    <w:lang w:val="en-CA" w:eastAsia="zh-TW"/>
                  </w:rPr>
                </w:rPrChange>
              </w:rPr>
            </w:pPr>
            <w:ins w:id="253" w:author="Kenneth R Andersson" w:date="2020-01-03T11:15:00Z">
              <w:r w:rsidRPr="0011122A">
                <w:rPr>
                  <w:sz w:val="18"/>
                  <w:szCs w:val="18"/>
                </w:rPr>
                <w:t>98%</w:t>
              </w:r>
            </w:ins>
          </w:p>
        </w:tc>
        <w:tc>
          <w:tcPr>
            <w:tcW w:w="742" w:type="pct"/>
            <w:tcBorders>
              <w:top w:val="single" w:sz="4" w:space="0" w:color="auto"/>
              <w:left w:val="nil"/>
              <w:bottom w:val="single" w:sz="4" w:space="0" w:color="auto"/>
              <w:right w:val="single" w:sz="12" w:space="0" w:color="auto"/>
            </w:tcBorders>
            <w:shd w:val="clear" w:color="auto" w:fill="auto"/>
            <w:noWrap/>
            <w:tcPrChange w:id="254" w:author="Kenneth R Andersson" w:date="2020-01-03T11:15:00Z">
              <w:tcPr>
                <w:tcW w:w="742" w:type="pct"/>
                <w:gridSpan w:val="2"/>
                <w:tcBorders>
                  <w:top w:val="single" w:sz="4" w:space="0" w:color="auto"/>
                  <w:left w:val="nil"/>
                  <w:bottom w:val="single" w:sz="4" w:space="0" w:color="auto"/>
                  <w:right w:val="single" w:sz="12" w:space="0" w:color="auto"/>
                </w:tcBorders>
                <w:shd w:val="clear" w:color="auto" w:fill="auto"/>
                <w:noWrap/>
                <w:vAlign w:val="center"/>
              </w:tcPr>
            </w:tcPrChange>
          </w:tcPr>
          <w:p w14:paraId="4513A57A" w14:textId="2DC46AB7" w:rsidR="005E6E49" w:rsidRPr="0011122A" w:rsidRDefault="005E6E49" w:rsidP="0011122A">
            <w:pPr>
              <w:rPr>
                <w:sz w:val="18"/>
                <w:szCs w:val="18"/>
                <w:rPrChange w:id="255" w:author="Kenneth R Andersson" w:date="2020-01-03T11:15:00Z">
                  <w:rPr>
                    <w:b/>
                    <w:bCs/>
                    <w:i/>
                    <w:iCs/>
                    <w:sz w:val="18"/>
                    <w:szCs w:val="18"/>
                    <w:lang w:val="en-CA" w:eastAsia="zh-TW"/>
                  </w:rPr>
                </w:rPrChange>
              </w:rPr>
            </w:pPr>
            <w:ins w:id="256" w:author="Kenneth R Andersson" w:date="2020-01-03T11:15:00Z">
              <w:r w:rsidRPr="0011122A">
                <w:rPr>
                  <w:sz w:val="18"/>
                  <w:szCs w:val="18"/>
                </w:rPr>
                <w:t>99%</w:t>
              </w:r>
            </w:ins>
          </w:p>
        </w:tc>
        <w:tc>
          <w:tcPr>
            <w:tcW w:w="572" w:type="pct"/>
            <w:tcBorders>
              <w:top w:val="single" w:sz="4" w:space="0" w:color="auto"/>
              <w:left w:val="nil"/>
              <w:bottom w:val="single" w:sz="4" w:space="0" w:color="auto"/>
            </w:tcBorders>
            <w:tcPrChange w:id="257" w:author="Kenneth R Andersson" w:date="2020-01-03T11:15:00Z">
              <w:tcPr>
                <w:tcW w:w="572" w:type="pct"/>
                <w:gridSpan w:val="2"/>
                <w:tcBorders>
                  <w:top w:val="single" w:sz="4" w:space="0" w:color="auto"/>
                  <w:left w:val="nil"/>
                  <w:bottom w:val="single" w:sz="4" w:space="0" w:color="auto"/>
                </w:tcBorders>
                <w:vAlign w:val="center"/>
              </w:tcPr>
            </w:tcPrChange>
          </w:tcPr>
          <w:p w14:paraId="1DC00B99" w14:textId="507F67C2" w:rsidR="005E6E49" w:rsidRPr="0011122A" w:rsidRDefault="005E6E49" w:rsidP="0012545E">
            <w:pPr>
              <w:rPr>
                <w:sz w:val="18"/>
                <w:szCs w:val="18"/>
                <w:rPrChange w:id="258" w:author="Kenneth R Andersson" w:date="2020-01-03T11:15:00Z">
                  <w:rPr>
                    <w:b/>
                    <w:bCs/>
                    <w:i/>
                    <w:iCs/>
                    <w:sz w:val="18"/>
                    <w:szCs w:val="18"/>
                    <w:lang w:val="en-CA" w:eastAsia="zh-TW"/>
                  </w:rPr>
                </w:rPrChange>
              </w:rPr>
            </w:pPr>
            <w:ins w:id="259" w:author="Kenneth R Andersson" w:date="2020-01-03T11:15:00Z">
              <w:r w:rsidRPr="0011122A">
                <w:rPr>
                  <w:sz w:val="18"/>
                  <w:szCs w:val="18"/>
                </w:rPr>
                <w:t>-0</w:t>
              </w:r>
            </w:ins>
            <w:r w:rsidR="0012545E">
              <w:rPr>
                <w:sz w:val="18"/>
                <w:szCs w:val="18"/>
              </w:rPr>
              <w:t>.</w:t>
            </w:r>
            <w:ins w:id="260" w:author="Kenneth R Andersson" w:date="2020-01-03T11:15:00Z">
              <w:r w:rsidRPr="0011122A">
                <w:rPr>
                  <w:sz w:val="18"/>
                  <w:szCs w:val="18"/>
                </w:rPr>
                <w:t>04%</w:t>
              </w:r>
            </w:ins>
          </w:p>
        </w:tc>
        <w:tc>
          <w:tcPr>
            <w:tcW w:w="381" w:type="pct"/>
            <w:tcBorders>
              <w:top w:val="single" w:sz="4" w:space="0" w:color="auto"/>
              <w:bottom w:val="single" w:sz="4" w:space="0" w:color="auto"/>
            </w:tcBorders>
            <w:tcPrChange w:id="261" w:author="Kenneth R Andersson" w:date="2020-01-03T11:15:00Z">
              <w:tcPr>
                <w:tcW w:w="381" w:type="pct"/>
                <w:gridSpan w:val="2"/>
                <w:tcBorders>
                  <w:top w:val="single" w:sz="4" w:space="0" w:color="auto"/>
                  <w:bottom w:val="single" w:sz="4" w:space="0" w:color="auto"/>
                </w:tcBorders>
                <w:vAlign w:val="center"/>
              </w:tcPr>
            </w:tcPrChange>
          </w:tcPr>
          <w:p w14:paraId="6B89A1A1" w14:textId="5E4223E2" w:rsidR="005E6E49" w:rsidRPr="0011122A" w:rsidRDefault="005E6E49" w:rsidP="0012545E">
            <w:pPr>
              <w:rPr>
                <w:sz w:val="18"/>
                <w:szCs w:val="18"/>
                <w:rPrChange w:id="262" w:author="Kenneth R Andersson" w:date="2020-01-03T11:15:00Z">
                  <w:rPr>
                    <w:b/>
                    <w:bCs/>
                    <w:i/>
                    <w:iCs/>
                    <w:sz w:val="18"/>
                    <w:szCs w:val="18"/>
                    <w:lang w:val="en-CA" w:eastAsia="zh-TW"/>
                  </w:rPr>
                </w:rPrChange>
              </w:rPr>
            </w:pPr>
            <w:ins w:id="263" w:author="Kenneth R Andersson" w:date="2020-01-03T11:15:00Z">
              <w:r w:rsidRPr="0011122A">
                <w:rPr>
                  <w:sz w:val="18"/>
                  <w:szCs w:val="18"/>
                </w:rPr>
                <w:t>-0</w:t>
              </w:r>
            </w:ins>
            <w:r w:rsidR="0012545E">
              <w:rPr>
                <w:sz w:val="18"/>
                <w:szCs w:val="18"/>
              </w:rPr>
              <w:t>.</w:t>
            </w:r>
            <w:ins w:id="264" w:author="Kenneth R Andersson" w:date="2020-01-03T11:15:00Z">
              <w:r w:rsidRPr="0011122A">
                <w:rPr>
                  <w:sz w:val="18"/>
                  <w:szCs w:val="18"/>
                </w:rPr>
                <w:t>06%</w:t>
              </w:r>
            </w:ins>
          </w:p>
        </w:tc>
        <w:tc>
          <w:tcPr>
            <w:tcW w:w="380" w:type="pct"/>
            <w:tcBorders>
              <w:top w:val="single" w:sz="4" w:space="0" w:color="auto"/>
              <w:bottom w:val="single" w:sz="4" w:space="0" w:color="auto"/>
            </w:tcBorders>
            <w:tcPrChange w:id="265" w:author="Kenneth R Andersson" w:date="2020-01-03T11:15:00Z">
              <w:tcPr>
                <w:tcW w:w="380" w:type="pct"/>
                <w:gridSpan w:val="2"/>
                <w:tcBorders>
                  <w:top w:val="single" w:sz="4" w:space="0" w:color="auto"/>
                  <w:bottom w:val="single" w:sz="4" w:space="0" w:color="auto"/>
                </w:tcBorders>
                <w:vAlign w:val="center"/>
              </w:tcPr>
            </w:tcPrChange>
          </w:tcPr>
          <w:p w14:paraId="1A0A8E68" w14:textId="67D2892B" w:rsidR="005E6E49" w:rsidRPr="0011122A" w:rsidRDefault="005E6E49" w:rsidP="0012545E">
            <w:pPr>
              <w:rPr>
                <w:sz w:val="18"/>
                <w:szCs w:val="18"/>
                <w:rPrChange w:id="266" w:author="Kenneth R Andersson" w:date="2020-01-03T11:15:00Z">
                  <w:rPr>
                    <w:b/>
                    <w:bCs/>
                    <w:i/>
                    <w:iCs/>
                    <w:sz w:val="18"/>
                    <w:szCs w:val="18"/>
                    <w:lang w:val="en-CA" w:eastAsia="zh-TW"/>
                  </w:rPr>
                </w:rPrChange>
              </w:rPr>
            </w:pPr>
            <w:ins w:id="267" w:author="Kenneth R Andersson" w:date="2020-01-03T11:15:00Z">
              <w:r w:rsidRPr="0011122A">
                <w:rPr>
                  <w:sz w:val="18"/>
                  <w:szCs w:val="18"/>
                </w:rPr>
                <w:t>-0</w:t>
              </w:r>
            </w:ins>
            <w:r w:rsidR="0012545E">
              <w:rPr>
                <w:sz w:val="18"/>
                <w:szCs w:val="18"/>
              </w:rPr>
              <w:t>.</w:t>
            </w:r>
            <w:ins w:id="268" w:author="Kenneth R Andersson" w:date="2020-01-03T11:15:00Z">
              <w:r w:rsidRPr="0011122A">
                <w:rPr>
                  <w:sz w:val="18"/>
                  <w:szCs w:val="18"/>
                </w:rPr>
                <w:t>30%</w:t>
              </w:r>
            </w:ins>
          </w:p>
        </w:tc>
        <w:tc>
          <w:tcPr>
            <w:tcW w:w="430" w:type="pct"/>
            <w:tcBorders>
              <w:top w:val="single" w:sz="4" w:space="0" w:color="auto"/>
              <w:bottom w:val="single" w:sz="4" w:space="0" w:color="auto"/>
            </w:tcBorders>
            <w:tcPrChange w:id="269" w:author="Kenneth R Andersson" w:date="2020-01-03T11:15:00Z">
              <w:tcPr>
                <w:tcW w:w="430" w:type="pct"/>
                <w:gridSpan w:val="2"/>
                <w:tcBorders>
                  <w:top w:val="single" w:sz="4" w:space="0" w:color="auto"/>
                  <w:bottom w:val="single" w:sz="4" w:space="0" w:color="auto"/>
                </w:tcBorders>
                <w:vAlign w:val="center"/>
              </w:tcPr>
            </w:tcPrChange>
          </w:tcPr>
          <w:p w14:paraId="2205FB6F" w14:textId="3AF96AAB" w:rsidR="005E6E49" w:rsidRPr="0011122A" w:rsidRDefault="005E6E49" w:rsidP="0011122A">
            <w:pPr>
              <w:rPr>
                <w:sz w:val="18"/>
                <w:szCs w:val="18"/>
                <w:rPrChange w:id="270" w:author="Kenneth R Andersson" w:date="2020-01-03T11:15:00Z">
                  <w:rPr>
                    <w:b/>
                    <w:bCs/>
                    <w:i/>
                    <w:iCs/>
                    <w:sz w:val="18"/>
                    <w:szCs w:val="18"/>
                    <w:lang w:val="en-CA" w:eastAsia="zh-TW"/>
                  </w:rPr>
                </w:rPrChange>
              </w:rPr>
            </w:pPr>
            <w:ins w:id="271" w:author="Kenneth R Andersson" w:date="2020-01-03T11:15:00Z">
              <w:r w:rsidRPr="0011122A">
                <w:rPr>
                  <w:sz w:val="18"/>
                  <w:szCs w:val="18"/>
                </w:rPr>
                <w:t>99%</w:t>
              </w:r>
            </w:ins>
          </w:p>
        </w:tc>
        <w:tc>
          <w:tcPr>
            <w:tcW w:w="499" w:type="pct"/>
            <w:tcBorders>
              <w:top w:val="single" w:sz="4" w:space="0" w:color="auto"/>
              <w:bottom w:val="single" w:sz="4" w:space="0" w:color="auto"/>
              <w:right w:val="single" w:sz="12" w:space="0" w:color="auto"/>
            </w:tcBorders>
            <w:tcPrChange w:id="272" w:author="Kenneth R Andersson" w:date="2020-01-03T11:15:00Z">
              <w:tcPr>
                <w:tcW w:w="499" w:type="pct"/>
                <w:gridSpan w:val="2"/>
                <w:tcBorders>
                  <w:top w:val="single" w:sz="4" w:space="0" w:color="auto"/>
                  <w:bottom w:val="single" w:sz="4" w:space="0" w:color="auto"/>
                  <w:right w:val="single" w:sz="12" w:space="0" w:color="auto"/>
                </w:tcBorders>
                <w:vAlign w:val="center"/>
              </w:tcPr>
            </w:tcPrChange>
          </w:tcPr>
          <w:p w14:paraId="5A8B8805" w14:textId="0D7DF18C" w:rsidR="005E6E49" w:rsidRPr="0011122A" w:rsidRDefault="005E6E49" w:rsidP="0011122A">
            <w:pPr>
              <w:rPr>
                <w:sz w:val="18"/>
                <w:szCs w:val="18"/>
                <w:rPrChange w:id="273" w:author="Kenneth R Andersson" w:date="2020-01-03T11:15:00Z">
                  <w:rPr>
                    <w:b/>
                    <w:bCs/>
                    <w:i/>
                    <w:iCs/>
                    <w:sz w:val="18"/>
                    <w:szCs w:val="18"/>
                    <w:lang w:val="en-CA" w:eastAsia="zh-TW"/>
                  </w:rPr>
                </w:rPrChange>
              </w:rPr>
            </w:pPr>
            <w:ins w:id="274" w:author="Kenneth R Andersson" w:date="2020-01-03T11:15:00Z">
              <w:r w:rsidRPr="0011122A">
                <w:rPr>
                  <w:sz w:val="18"/>
                  <w:szCs w:val="18"/>
                </w:rPr>
                <w:t>100%</w:t>
              </w:r>
            </w:ins>
          </w:p>
        </w:tc>
      </w:tr>
      <w:tr w:rsidR="005E6E49" w:rsidRPr="008A695C" w14:paraId="0AE9D537" w14:textId="77777777" w:rsidTr="005E6E49">
        <w:tblPrEx>
          <w:tblW w:w="4989" w:type="pct"/>
          <w:jc w:val="center"/>
          <w:tblLayout w:type="fixed"/>
          <w:tblCellMar>
            <w:left w:w="57" w:type="dxa"/>
            <w:right w:w="57" w:type="dxa"/>
          </w:tblCellMar>
          <w:tblPrExChange w:id="275" w:author="Kenneth R Andersson" w:date="2020-01-03T11:15:00Z">
            <w:tblPrEx>
              <w:tblW w:w="4989" w:type="pct"/>
              <w:jc w:val="center"/>
              <w:tblLayout w:type="fixed"/>
              <w:tblCellMar>
                <w:left w:w="57" w:type="dxa"/>
                <w:right w:w="57" w:type="dxa"/>
              </w:tblCellMar>
            </w:tblPrEx>
          </w:tblPrExChange>
        </w:tblPrEx>
        <w:trPr>
          <w:trHeight w:val="259"/>
          <w:jc w:val="center"/>
          <w:trPrChange w:id="276" w:author="Kenneth R Andersson" w:date="2020-01-03T11:15:00Z">
            <w:trPr>
              <w:gridAfter w:val="0"/>
              <w:trHeight w:val="259"/>
              <w:jc w:val="center"/>
            </w:trPr>
          </w:trPrChange>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Change w:id="277" w:author="Kenneth R Andersson" w:date="2020-01-03T11:15:00Z">
              <w:tcPr>
                <w:tcW w:w="490" w:type="pct"/>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0A31F422" w14:textId="411E1F4C" w:rsidR="005E6E49" w:rsidRPr="008A695C"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CE1-1.3</w:t>
            </w:r>
          </w:p>
        </w:tc>
        <w:tc>
          <w:tcPr>
            <w:tcW w:w="377" w:type="pct"/>
            <w:tcBorders>
              <w:top w:val="single" w:sz="4" w:space="0" w:color="auto"/>
              <w:left w:val="nil"/>
              <w:bottom w:val="single" w:sz="4" w:space="0" w:color="auto"/>
              <w:right w:val="nil"/>
            </w:tcBorders>
            <w:shd w:val="clear" w:color="auto" w:fill="auto"/>
            <w:noWrap/>
            <w:tcPrChange w:id="278" w:author="Kenneth R Andersson" w:date="2020-01-03T11:15:00Z">
              <w:tcPr>
                <w:tcW w:w="377" w:type="pct"/>
                <w:gridSpan w:val="2"/>
                <w:tcBorders>
                  <w:top w:val="single" w:sz="4" w:space="0" w:color="auto"/>
                  <w:left w:val="nil"/>
                  <w:bottom w:val="single" w:sz="4" w:space="0" w:color="auto"/>
                  <w:right w:val="nil"/>
                </w:tcBorders>
                <w:shd w:val="clear" w:color="auto" w:fill="auto"/>
                <w:noWrap/>
                <w:vAlign w:val="center"/>
              </w:tcPr>
            </w:tcPrChange>
          </w:tcPr>
          <w:p w14:paraId="2DB5DAA8" w14:textId="2597551A" w:rsidR="005E6E49" w:rsidRPr="0011122A" w:rsidRDefault="005E6E49" w:rsidP="0011122A">
            <w:pPr>
              <w:rPr>
                <w:sz w:val="18"/>
                <w:szCs w:val="18"/>
                <w:rPrChange w:id="279" w:author="Kenneth R Andersson" w:date="2020-01-03T11:15:00Z">
                  <w:rPr>
                    <w:b/>
                    <w:bCs/>
                    <w:i/>
                    <w:iCs/>
                    <w:sz w:val="18"/>
                    <w:szCs w:val="18"/>
                    <w:lang w:val="en-CA" w:eastAsia="zh-TW"/>
                  </w:rPr>
                </w:rPrChange>
              </w:rPr>
            </w:pPr>
            <w:ins w:id="280" w:author="Kenneth R Andersson" w:date="2020-01-03T11:15:00Z">
              <w:r w:rsidRPr="0011122A">
                <w:rPr>
                  <w:sz w:val="18"/>
                  <w:szCs w:val="18"/>
                </w:rPr>
                <w:t>-0</w:t>
              </w:r>
            </w:ins>
            <w:r w:rsidR="00D240BB">
              <w:rPr>
                <w:sz w:val="18"/>
                <w:szCs w:val="18"/>
              </w:rPr>
              <w:t>.</w:t>
            </w:r>
            <w:ins w:id="281" w:author="Kenneth R Andersson" w:date="2020-01-03T11:15:00Z">
              <w:r w:rsidRPr="0011122A">
                <w:rPr>
                  <w:sz w:val="18"/>
                  <w:szCs w:val="18"/>
                </w:rPr>
                <w:t>06%</w:t>
              </w:r>
            </w:ins>
          </w:p>
        </w:tc>
        <w:tc>
          <w:tcPr>
            <w:tcW w:w="377" w:type="pct"/>
            <w:tcBorders>
              <w:top w:val="single" w:sz="4" w:space="0" w:color="auto"/>
              <w:left w:val="nil"/>
              <w:bottom w:val="single" w:sz="4" w:space="0" w:color="auto"/>
              <w:right w:val="nil"/>
            </w:tcBorders>
            <w:shd w:val="clear" w:color="auto" w:fill="auto"/>
            <w:noWrap/>
            <w:tcPrChange w:id="282" w:author="Kenneth R Andersson" w:date="2020-01-03T11:15:00Z">
              <w:tcPr>
                <w:tcW w:w="377" w:type="pct"/>
                <w:gridSpan w:val="2"/>
                <w:tcBorders>
                  <w:top w:val="single" w:sz="4" w:space="0" w:color="auto"/>
                  <w:left w:val="nil"/>
                  <w:bottom w:val="single" w:sz="4" w:space="0" w:color="auto"/>
                  <w:right w:val="nil"/>
                </w:tcBorders>
                <w:shd w:val="clear" w:color="auto" w:fill="auto"/>
                <w:noWrap/>
                <w:vAlign w:val="center"/>
              </w:tcPr>
            </w:tcPrChange>
          </w:tcPr>
          <w:p w14:paraId="34923D38" w14:textId="123CE32C" w:rsidR="005E6E49" w:rsidRPr="0011122A" w:rsidRDefault="005E6E49" w:rsidP="00D240BB">
            <w:pPr>
              <w:rPr>
                <w:sz w:val="18"/>
                <w:szCs w:val="18"/>
                <w:rPrChange w:id="283" w:author="Kenneth R Andersson" w:date="2020-01-03T11:15:00Z">
                  <w:rPr>
                    <w:b/>
                    <w:bCs/>
                    <w:i/>
                    <w:iCs/>
                    <w:sz w:val="18"/>
                    <w:szCs w:val="18"/>
                    <w:lang w:val="en-CA" w:eastAsia="zh-TW"/>
                  </w:rPr>
                </w:rPrChange>
              </w:rPr>
            </w:pPr>
            <w:ins w:id="284" w:author="Kenneth R Andersson" w:date="2020-01-03T11:15:00Z">
              <w:r w:rsidRPr="0011122A">
                <w:rPr>
                  <w:sz w:val="18"/>
                  <w:szCs w:val="18"/>
                </w:rPr>
                <w:t>-0</w:t>
              </w:r>
            </w:ins>
            <w:r w:rsidR="00D240BB">
              <w:rPr>
                <w:sz w:val="18"/>
                <w:szCs w:val="18"/>
              </w:rPr>
              <w:t>.</w:t>
            </w:r>
            <w:ins w:id="285" w:author="Kenneth R Andersson" w:date="2020-01-03T11:15:00Z">
              <w:r w:rsidRPr="0011122A">
                <w:rPr>
                  <w:sz w:val="18"/>
                  <w:szCs w:val="18"/>
                </w:rPr>
                <w:t>10%</w:t>
              </w:r>
            </w:ins>
          </w:p>
        </w:tc>
        <w:tc>
          <w:tcPr>
            <w:tcW w:w="376" w:type="pct"/>
            <w:tcBorders>
              <w:top w:val="single" w:sz="4" w:space="0" w:color="auto"/>
              <w:left w:val="nil"/>
              <w:bottom w:val="single" w:sz="4" w:space="0" w:color="auto"/>
              <w:right w:val="nil"/>
            </w:tcBorders>
            <w:shd w:val="clear" w:color="auto" w:fill="auto"/>
            <w:noWrap/>
            <w:tcPrChange w:id="286" w:author="Kenneth R Andersson" w:date="2020-01-03T11:15:00Z">
              <w:tcPr>
                <w:tcW w:w="376" w:type="pct"/>
                <w:gridSpan w:val="2"/>
                <w:tcBorders>
                  <w:top w:val="single" w:sz="4" w:space="0" w:color="auto"/>
                  <w:left w:val="nil"/>
                  <w:bottom w:val="single" w:sz="4" w:space="0" w:color="auto"/>
                  <w:right w:val="nil"/>
                </w:tcBorders>
                <w:shd w:val="clear" w:color="auto" w:fill="auto"/>
                <w:noWrap/>
                <w:vAlign w:val="center"/>
              </w:tcPr>
            </w:tcPrChange>
          </w:tcPr>
          <w:p w14:paraId="69434D2E" w14:textId="25D03347" w:rsidR="005E6E49" w:rsidRPr="0011122A" w:rsidRDefault="005E6E49" w:rsidP="00D240BB">
            <w:pPr>
              <w:rPr>
                <w:sz w:val="18"/>
                <w:szCs w:val="18"/>
                <w:rPrChange w:id="287" w:author="Kenneth R Andersson" w:date="2020-01-03T11:15:00Z">
                  <w:rPr>
                    <w:b/>
                    <w:bCs/>
                    <w:i/>
                    <w:iCs/>
                    <w:sz w:val="18"/>
                    <w:szCs w:val="18"/>
                    <w:lang w:val="en-CA" w:eastAsia="zh-TW"/>
                  </w:rPr>
                </w:rPrChange>
              </w:rPr>
            </w:pPr>
            <w:ins w:id="288" w:author="Kenneth R Andersson" w:date="2020-01-03T11:15:00Z">
              <w:r w:rsidRPr="0011122A">
                <w:rPr>
                  <w:sz w:val="18"/>
                  <w:szCs w:val="18"/>
                </w:rPr>
                <w:t>-0</w:t>
              </w:r>
            </w:ins>
            <w:r w:rsidR="00D240BB">
              <w:rPr>
                <w:sz w:val="18"/>
                <w:szCs w:val="18"/>
              </w:rPr>
              <w:t>.</w:t>
            </w:r>
            <w:ins w:id="289" w:author="Kenneth R Andersson" w:date="2020-01-03T11:15:00Z">
              <w:r w:rsidRPr="0011122A">
                <w:rPr>
                  <w:sz w:val="18"/>
                  <w:szCs w:val="18"/>
                </w:rPr>
                <w:t>17%</w:t>
              </w:r>
            </w:ins>
          </w:p>
        </w:tc>
        <w:tc>
          <w:tcPr>
            <w:tcW w:w="376" w:type="pct"/>
            <w:tcBorders>
              <w:top w:val="single" w:sz="4" w:space="0" w:color="auto"/>
              <w:left w:val="nil"/>
              <w:bottom w:val="single" w:sz="4" w:space="0" w:color="auto"/>
              <w:right w:val="nil"/>
            </w:tcBorders>
            <w:shd w:val="clear" w:color="auto" w:fill="auto"/>
            <w:noWrap/>
            <w:tcPrChange w:id="290" w:author="Kenneth R Andersson" w:date="2020-01-03T11:15:00Z">
              <w:tcPr>
                <w:tcW w:w="376" w:type="pct"/>
                <w:gridSpan w:val="2"/>
                <w:tcBorders>
                  <w:top w:val="single" w:sz="4" w:space="0" w:color="auto"/>
                  <w:left w:val="nil"/>
                  <w:bottom w:val="single" w:sz="4" w:space="0" w:color="auto"/>
                  <w:right w:val="nil"/>
                </w:tcBorders>
                <w:shd w:val="clear" w:color="auto" w:fill="auto"/>
                <w:noWrap/>
                <w:vAlign w:val="center"/>
              </w:tcPr>
            </w:tcPrChange>
          </w:tcPr>
          <w:p w14:paraId="55F4D49F" w14:textId="2029E2A9" w:rsidR="005E6E49" w:rsidRPr="0011122A" w:rsidRDefault="005E6E49" w:rsidP="0011122A">
            <w:pPr>
              <w:rPr>
                <w:sz w:val="18"/>
                <w:szCs w:val="18"/>
                <w:rPrChange w:id="291" w:author="Kenneth R Andersson" w:date="2020-01-03T11:15:00Z">
                  <w:rPr>
                    <w:b/>
                    <w:bCs/>
                    <w:i/>
                    <w:iCs/>
                    <w:sz w:val="18"/>
                    <w:szCs w:val="18"/>
                    <w:lang w:val="en-CA" w:eastAsia="zh-TW"/>
                  </w:rPr>
                </w:rPrChange>
              </w:rPr>
            </w:pPr>
            <w:ins w:id="292" w:author="Kenneth R Andersson" w:date="2020-01-03T11:15:00Z">
              <w:r w:rsidRPr="0011122A">
                <w:rPr>
                  <w:sz w:val="18"/>
                  <w:szCs w:val="18"/>
                </w:rPr>
                <w:t>99%</w:t>
              </w:r>
            </w:ins>
          </w:p>
        </w:tc>
        <w:tc>
          <w:tcPr>
            <w:tcW w:w="742" w:type="pct"/>
            <w:tcBorders>
              <w:top w:val="single" w:sz="4" w:space="0" w:color="auto"/>
              <w:left w:val="nil"/>
              <w:bottom w:val="single" w:sz="4" w:space="0" w:color="auto"/>
              <w:right w:val="single" w:sz="12" w:space="0" w:color="auto"/>
            </w:tcBorders>
            <w:shd w:val="clear" w:color="auto" w:fill="auto"/>
            <w:noWrap/>
            <w:tcPrChange w:id="293" w:author="Kenneth R Andersson" w:date="2020-01-03T11:15:00Z">
              <w:tcPr>
                <w:tcW w:w="742" w:type="pct"/>
                <w:gridSpan w:val="2"/>
                <w:tcBorders>
                  <w:top w:val="single" w:sz="4" w:space="0" w:color="auto"/>
                  <w:left w:val="nil"/>
                  <w:bottom w:val="single" w:sz="4" w:space="0" w:color="auto"/>
                  <w:right w:val="single" w:sz="12" w:space="0" w:color="auto"/>
                </w:tcBorders>
                <w:shd w:val="clear" w:color="auto" w:fill="auto"/>
                <w:noWrap/>
                <w:vAlign w:val="center"/>
              </w:tcPr>
            </w:tcPrChange>
          </w:tcPr>
          <w:p w14:paraId="2C8DBBB8" w14:textId="01E93DDF" w:rsidR="005E6E49" w:rsidRPr="0011122A" w:rsidRDefault="005E6E49" w:rsidP="0011122A">
            <w:pPr>
              <w:rPr>
                <w:sz w:val="18"/>
                <w:szCs w:val="18"/>
                <w:rPrChange w:id="294" w:author="Kenneth R Andersson" w:date="2020-01-03T11:15:00Z">
                  <w:rPr>
                    <w:b/>
                    <w:bCs/>
                    <w:i/>
                    <w:iCs/>
                    <w:sz w:val="18"/>
                    <w:szCs w:val="18"/>
                    <w:lang w:val="en-CA" w:eastAsia="zh-TW"/>
                  </w:rPr>
                </w:rPrChange>
              </w:rPr>
            </w:pPr>
            <w:ins w:id="295" w:author="Kenneth R Andersson" w:date="2020-01-03T11:15:00Z">
              <w:r w:rsidRPr="0011122A">
                <w:rPr>
                  <w:sz w:val="18"/>
                  <w:szCs w:val="18"/>
                </w:rPr>
                <w:t>100%</w:t>
              </w:r>
            </w:ins>
          </w:p>
        </w:tc>
        <w:tc>
          <w:tcPr>
            <w:tcW w:w="572" w:type="pct"/>
            <w:tcBorders>
              <w:top w:val="single" w:sz="4" w:space="0" w:color="auto"/>
              <w:left w:val="nil"/>
              <w:bottom w:val="single" w:sz="4" w:space="0" w:color="auto"/>
            </w:tcBorders>
            <w:tcPrChange w:id="296" w:author="Kenneth R Andersson" w:date="2020-01-03T11:15:00Z">
              <w:tcPr>
                <w:tcW w:w="572" w:type="pct"/>
                <w:gridSpan w:val="2"/>
                <w:tcBorders>
                  <w:top w:val="single" w:sz="4" w:space="0" w:color="auto"/>
                  <w:left w:val="nil"/>
                  <w:bottom w:val="single" w:sz="4" w:space="0" w:color="auto"/>
                </w:tcBorders>
                <w:vAlign w:val="center"/>
              </w:tcPr>
            </w:tcPrChange>
          </w:tcPr>
          <w:p w14:paraId="54674128" w14:textId="4F490645" w:rsidR="005E6E49" w:rsidRPr="0011122A" w:rsidRDefault="005E6E49" w:rsidP="0012545E">
            <w:pPr>
              <w:rPr>
                <w:sz w:val="18"/>
                <w:szCs w:val="18"/>
                <w:rPrChange w:id="297" w:author="Kenneth R Andersson" w:date="2020-01-03T11:15:00Z">
                  <w:rPr>
                    <w:b/>
                    <w:bCs/>
                    <w:i/>
                    <w:iCs/>
                    <w:sz w:val="18"/>
                    <w:szCs w:val="18"/>
                    <w:lang w:val="en-CA" w:eastAsia="zh-TW"/>
                  </w:rPr>
                </w:rPrChange>
              </w:rPr>
            </w:pPr>
            <w:ins w:id="298" w:author="Kenneth R Andersson" w:date="2020-01-03T11:15:00Z">
              <w:r w:rsidRPr="0011122A">
                <w:rPr>
                  <w:sz w:val="18"/>
                  <w:szCs w:val="18"/>
                </w:rPr>
                <w:t>-0</w:t>
              </w:r>
            </w:ins>
            <w:r w:rsidR="0012545E">
              <w:rPr>
                <w:sz w:val="18"/>
                <w:szCs w:val="18"/>
              </w:rPr>
              <w:t>.</w:t>
            </w:r>
            <w:ins w:id="299" w:author="Kenneth R Andersson" w:date="2020-01-03T11:15:00Z">
              <w:r w:rsidRPr="0011122A">
                <w:rPr>
                  <w:sz w:val="18"/>
                  <w:szCs w:val="18"/>
                </w:rPr>
                <w:t>02%</w:t>
              </w:r>
            </w:ins>
          </w:p>
        </w:tc>
        <w:tc>
          <w:tcPr>
            <w:tcW w:w="381" w:type="pct"/>
            <w:tcBorders>
              <w:top w:val="single" w:sz="4" w:space="0" w:color="auto"/>
              <w:bottom w:val="single" w:sz="4" w:space="0" w:color="auto"/>
            </w:tcBorders>
            <w:tcPrChange w:id="300" w:author="Kenneth R Andersson" w:date="2020-01-03T11:15:00Z">
              <w:tcPr>
                <w:tcW w:w="381" w:type="pct"/>
                <w:gridSpan w:val="2"/>
                <w:tcBorders>
                  <w:top w:val="single" w:sz="4" w:space="0" w:color="auto"/>
                  <w:bottom w:val="single" w:sz="4" w:space="0" w:color="auto"/>
                </w:tcBorders>
                <w:vAlign w:val="center"/>
              </w:tcPr>
            </w:tcPrChange>
          </w:tcPr>
          <w:p w14:paraId="183B8808" w14:textId="067D0799" w:rsidR="005E6E49" w:rsidRPr="0011122A" w:rsidRDefault="005E6E49" w:rsidP="0012545E">
            <w:pPr>
              <w:rPr>
                <w:sz w:val="18"/>
                <w:szCs w:val="18"/>
                <w:rPrChange w:id="301" w:author="Kenneth R Andersson" w:date="2020-01-03T11:15:00Z">
                  <w:rPr>
                    <w:b/>
                    <w:bCs/>
                    <w:i/>
                    <w:iCs/>
                    <w:sz w:val="18"/>
                    <w:szCs w:val="18"/>
                    <w:lang w:val="en-CA" w:eastAsia="zh-TW"/>
                  </w:rPr>
                </w:rPrChange>
              </w:rPr>
            </w:pPr>
            <w:ins w:id="302" w:author="Kenneth R Andersson" w:date="2020-01-03T11:15:00Z">
              <w:r w:rsidRPr="0011122A">
                <w:rPr>
                  <w:sz w:val="18"/>
                  <w:szCs w:val="18"/>
                </w:rPr>
                <w:t>0</w:t>
              </w:r>
            </w:ins>
            <w:r w:rsidR="0012545E">
              <w:rPr>
                <w:sz w:val="18"/>
                <w:szCs w:val="18"/>
              </w:rPr>
              <w:t>.</w:t>
            </w:r>
            <w:ins w:id="303" w:author="Kenneth R Andersson" w:date="2020-01-03T11:15:00Z">
              <w:r w:rsidRPr="0011122A">
                <w:rPr>
                  <w:sz w:val="18"/>
                  <w:szCs w:val="18"/>
                </w:rPr>
                <w:t>07%</w:t>
              </w:r>
            </w:ins>
          </w:p>
        </w:tc>
        <w:tc>
          <w:tcPr>
            <w:tcW w:w="380" w:type="pct"/>
            <w:tcBorders>
              <w:top w:val="single" w:sz="4" w:space="0" w:color="auto"/>
              <w:bottom w:val="single" w:sz="4" w:space="0" w:color="auto"/>
            </w:tcBorders>
            <w:tcPrChange w:id="304" w:author="Kenneth R Andersson" w:date="2020-01-03T11:15:00Z">
              <w:tcPr>
                <w:tcW w:w="380" w:type="pct"/>
                <w:gridSpan w:val="2"/>
                <w:tcBorders>
                  <w:top w:val="single" w:sz="4" w:space="0" w:color="auto"/>
                  <w:bottom w:val="single" w:sz="4" w:space="0" w:color="auto"/>
                </w:tcBorders>
                <w:vAlign w:val="center"/>
              </w:tcPr>
            </w:tcPrChange>
          </w:tcPr>
          <w:p w14:paraId="3EDE4EFB" w14:textId="7BDA2C53" w:rsidR="005E6E49" w:rsidRPr="0011122A" w:rsidRDefault="005E6E49" w:rsidP="0012545E">
            <w:pPr>
              <w:rPr>
                <w:sz w:val="18"/>
                <w:szCs w:val="18"/>
                <w:rPrChange w:id="305" w:author="Kenneth R Andersson" w:date="2020-01-03T11:15:00Z">
                  <w:rPr>
                    <w:b/>
                    <w:bCs/>
                    <w:i/>
                    <w:iCs/>
                    <w:sz w:val="18"/>
                    <w:szCs w:val="18"/>
                    <w:lang w:val="en-CA" w:eastAsia="zh-TW"/>
                  </w:rPr>
                </w:rPrChange>
              </w:rPr>
            </w:pPr>
            <w:ins w:id="306" w:author="Kenneth R Andersson" w:date="2020-01-03T11:15:00Z">
              <w:r w:rsidRPr="0011122A">
                <w:rPr>
                  <w:sz w:val="18"/>
                  <w:szCs w:val="18"/>
                </w:rPr>
                <w:t>-0</w:t>
              </w:r>
            </w:ins>
            <w:r w:rsidR="0012545E">
              <w:rPr>
                <w:sz w:val="18"/>
                <w:szCs w:val="18"/>
              </w:rPr>
              <w:t>.</w:t>
            </w:r>
            <w:ins w:id="307" w:author="Kenneth R Andersson" w:date="2020-01-03T11:15:00Z">
              <w:r w:rsidRPr="0011122A">
                <w:rPr>
                  <w:sz w:val="18"/>
                  <w:szCs w:val="18"/>
                </w:rPr>
                <w:t>11%</w:t>
              </w:r>
            </w:ins>
          </w:p>
        </w:tc>
        <w:tc>
          <w:tcPr>
            <w:tcW w:w="430" w:type="pct"/>
            <w:tcBorders>
              <w:top w:val="single" w:sz="4" w:space="0" w:color="auto"/>
              <w:bottom w:val="single" w:sz="4" w:space="0" w:color="auto"/>
            </w:tcBorders>
            <w:tcPrChange w:id="308" w:author="Kenneth R Andersson" w:date="2020-01-03T11:15:00Z">
              <w:tcPr>
                <w:tcW w:w="430" w:type="pct"/>
                <w:gridSpan w:val="2"/>
                <w:tcBorders>
                  <w:top w:val="single" w:sz="4" w:space="0" w:color="auto"/>
                  <w:bottom w:val="single" w:sz="4" w:space="0" w:color="auto"/>
                </w:tcBorders>
                <w:vAlign w:val="center"/>
              </w:tcPr>
            </w:tcPrChange>
          </w:tcPr>
          <w:p w14:paraId="7188D63C" w14:textId="44FA0C3E" w:rsidR="005E6E49" w:rsidRPr="0011122A" w:rsidRDefault="005E6E49" w:rsidP="0011122A">
            <w:pPr>
              <w:rPr>
                <w:sz w:val="18"/>
                <w:szCs w:val="18"/>
                <w:rPrChange w:id="309" w:author="Kenneth R Andersson" w:date="2020-01-03T11:15:00Z">
                  <w:rPr>
                    <w:b/>
                    <w:bCs/>
                    <w:i/>
                    <w:iCs/>
                    <w:sz w:val="18"/>
                    <w:szCs w:val="18"/>
                    <w:lang w:val="en-CA" w:eastAsia="zh-TW"/>
                  </w:rPr>
                </w:rPrChange>
              </w:rPr>
            </w:pPr>
            <w:ins w:id="310" w:author="Kenneth R Andersson" w:date="2020-01-03T11:15:00Z">
              <w:r w:rsidRPr="0011122A">
                <w:rPr>
                  <w:sz w:val="18"/>
                  <w:szCs w:val="18"/>
                </w:rPr>
                <w:t>97%</w:t>
              </w:r>
            </w:ins>
          </w:p>
        </w:tc>
        <w:tc>
          <w:tcPr>
            <w:tcW w:w="499" w:type="pct"/>
            <w:tcBorders>
              <w:top w:val="single" w:sz="4" w:space="0" w:color="auto"/>
              <w:bottom w:val="single" w:sz="4" w:space="0" w:color="auto"/>
              <w:right w:val="single" w:sz="12" w:space="0" w:color="auto"/>
            </w:tcBorders>
            <w:tcPrChange w:id="311" w:author="Kenneth R Andersson" w:date="2020-01-03T11:15:00Z">
              <w:tcPr>
                <w:tcW w:w="499" w:type="pct"/>
                <w:gridSpan w:val="2"/>
                <w:tcBorders>
                  <w:top w:val="single" w:sz="4" w:space="0" w:color="auto"/>
                  <w:bottom w:val="single" w:sz="4" w:space="0" w:color="auto"/>
                  <w:right w:val="single" w:sz="12" w:space="0" w:color="auto"/>
                </w:tcBorders>
                <w:vAlign w:val="center"/>
              </w:tcPr>
            </w:tcPrChange>
          </w:tcPr>
          <w:p w14:paraId="298FC0F2" w14:textId="47B48BC0" w:rsidR="005E6E49" w:rsidRPr="0011122A" w:rsidRDefault="005E6E49" w:rsidP="0011122A">
            <w:pPr>
              <w:rPr>
                <w:sz w:val="18"/>
                <w:szCs w:val="18"/>
                <w:rPrChange w:id="312" w:author="Kenneth R Andersson" w:date="2020-01-03T11:15:00Z">
                  <w:rPr>
                    <w:b/>
                    <w:bCs/>
                    <w:i/>
                    <w:iCs/>
                    <w:sz w:val="18"/>
                    <w:szCs w:val="18"/>
                    <w:lang w:val="en-CA" w:eastAsia="zh-TW"/>
                  </w:rPr>
                </w:rPrChange>
              </w:rPr>
            </w:pPr>
            <w:ins w:id="313" w:author="Kenneth R Andersson" w:date="2020-01-03T11:15:00Z">
              <w:r w:rsidRPr="0011122A">
                <w:rPr>
                  <w:sz w:val="18"/>
                  <w:szCs w:val="18"/>
                </w:rPr>
                <w:t>100%</w:t>
              </w:r>
            </w:ins>
          </w:p>
        </w:tc>
      </w:tr>
      <w:tr w:rsidR="003337E6" w:rsidRPr="008A695C" w14:paraId="75A6BDC5"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0AF3A869" w:rsidR="003337E6" w:rsidRPr="008A695C" w:rsidRDefault="003337E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CE1-1.4</w:t>
            </w:r>
          </w:p>
        </w:tc>
        <w:tc>
          <w:tcPr>
            <w:tcW w:w="377" w:type="pct"/>
            <w:tcBorders>
              <w:top w:val="single" w:sz="4" w:space="0" w:color="auto"/>
              <w:left w:val="nil"/>
              <w:bottom w:val="single" w:sz="4" w:space="0" w:color="auto"/>
              <w:right w:val="nil"/>
            </w:tcBorders>
            <w:shd w:val="clear" w:color="auto" w:fill="auto"/>
            <w:noWrap/>
            <w:vAlign w:val="center"/>
          </w:tcPr>
          <w:p w14:paraId="4712EC01" w14:textId="308E9A9F" w:rsidR="003337E6" w:rsidRPr="0011122A" w:rsidRDefault="003337E6" w:rsidP="0011122A">
            <w:pPr>
              <w:rPr>
                <w:sz w:val="18"/>
                <w:szCs w:val="18"/>
                <w:lang w:val="en-CA" w:eastAsia="zh-TW"/>
              </w:rPr>
            </w:pPr>
            <w:ins w:id="314" w:author="Andrey Norkin" w:date="2020-01-08T15:50:00Z">
              <w:r w:rsidRPr="00CD17F4">
                <w:rPr>
                  <w:color w:val="000000"/>
                  <w:sz w:val="18"/>
                  <w:szCs w:val="18"/>
                </w:rPr>
                <w:t>-0.70%</w:t>
              </w:r>
            </w:ins>
          </w:p>
        </w:tc>
        <w:tc>
          <w:tcPr>
            <w:tcW w:w="377" w:type="pct"/>
            <w:tcBorders>
              <w:top w:val="single" w:sz="4" w:space="0" w:color="auto"/>
              <w:left w:val="nil"/>
              <w:bottom w:val="single" w:sz="4" w:space="0" w:color="auto"/>
              <w:right w:val="nil"/>
            </w:tcBorders>
            <w:shd w:val="clear" w:color="auto" w:fill="auto"/>
            <w:noWrap/>
            <w:vAlign w:val="center"/>
          </w:tcPr>
          <w:p w14:paraId="3BF4BE00" w14:textId="69CE8872" w:rsidR="003337E6" w:rsidRPr="0011122A" w:rsidRDefault="003337E6" w:rsidP="0011122A">
            <w:pPr>
              <w:rPr>
                <w:color w:val="000000"/>
                <w:sz w:val="18"/>
                <w:szCs w:val="18"/>
                <w:lang w:val="en-CA" w:eastAsia="zh-TW"/>
              </w:rPr>
            </w:pPr>
            <w:ins w:id="315" w:author="Andrey Norkin" w:date="2020-01-08T15:50:00Z">
              <w:r w:rsidRPr="00CD17F4">
                <w:rPr>
                  <w:color w:val="000000"/>
                  <w:sz w:val="18"/>
                  <w:szCs w:val="18"/>
                </w:rPr>
                <w:t>0.09%</w:t>
              </w:r>
            </w:ins>
          </w:p>
        </w:tc>
        <w:tc>
          <w:tcPr>
            <w:tcW w:w="376" w:type="pct"/>
            <w:tcBorders>
              <w:top w:val="single" w:sz="4" w:space="0" w:color="auto"/>
              <w:left w:val="nil"/>
              <w:bottom w:val="single" w:sz="4" w:space="0" w:color="auto"/>
              <w:right w:val="nil"/>
            </w:tcBorders>
            <w:shd w:val="clear" w:color="auto" w:fill="auto"/>
            <w:noWrap/>
            <w:vAlign w:val="center"/>
          </w:tcPr>
          <w:p w14:paraId="3729E576" w14:textId="33557094" w:rsidR="003337E6" w:rsidRPr="0011122A" w:rsidRDefault="003337E6" w:rsidP="0011122A">
            <w:pPr>
              <w:rPr>
                <w:color w:val="000000"/>
                <w:sz w:val="18"/>
                <w:szCs w:val="18"/>
                <w:lang w:val="en-CA" w:eastAsia="zh-TW"/>
              </w:rPr>
            </w:pPr>
            <w:ins w:id="316" w:author="Andrey Norkin" w:date="2020-01-08T15:50:00Z">
              <w:r w:rsidRPr="00CD17F4">
                <w:rPr>
                  <w:color w:val="000000"/>
                  <w:sz w:val="18"/>
                  <w:szCs w:val="18"/>
                </w:rPr>
                <w:t>0.10%</w:t>
              </w:r>
            </w:ins>
          </w:p>
        </w:tc>
        <w:tc>
          <w:tcPr>
            <w:tcW w:w="376" w:type="pct"/>
            <w:tcBorders>
              <w:top w:val="single" w:sz="4" w:space="0" w:color="auto"/>
              <w:left w:val="nil"/>
              <w:bottom w:val="single" w:sz="4" w:space="0" w:color="auto"/>
              <w:right w:val="nil"/>
            </w:tcBorders>
            <w:shd w:val="clear" w:color="auto" w:fill="auto"/>
            <w:noWrap/>
            <w:vAlign w:val="center"/>
          </w:tcPr>
          <w:p w14:paraId="5D54A314" w14:textId="6FCCBE92" w:rsidR="003337E6" w:rsidRPr="0011122A" w:rsidRDefault="003337E6" w:rsidP="0011122A">
            <w:pPr>
              <w:rPr>
                <w:color w:val="000000"/>
                <w:sz w:val="18"/>
                <w:szCs w:val="18"/>
                <w:lang w:val="en-CA" w:eastAsia="zh-TW"/>
              </w:rPr>
            </w:pPr>
            <w:ins w:id="317" w:author="Andrey Norkin" w:date="2020-01-08T15:50:00Z">
              <w:r w:rsidRPr="00CD17F4">
                <w:rPr>
                  <w:color w:val="000000"/>
                  <w:sz w:val="18"/>
                  <w:szCs w:val="18"/>
                </w:rPr>
                <w:t>97%</w:t>
              </w:r>
            </w:ins>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13010D7C" w14:textId="1CB7DAF5" w:rsidR="003337E6" w:rsidRPr="0011122A" w:rsidRDefault="003337E6" w:rsidP="0011122A">
            <w:pPr>
              <w:rPr>
                <w:color w:val="000000"/>
                <w:sz w:val="18"/>
                <w:szCs w:val="18"/>
                <w:lang w:val="en-CA" w:eastAsia="zh-TW"/>
              </w:rPr>
            </w:pPr>
            <w:ins w:id="318" w:author="Andrey Norkin" w:date="2020-01-08T15:50:00Z">
              <w:r w:rsidRPr="00CD17F4">
                <w:rPr>
                  <w:color w:val="000000"/>
                  <w:sz w:val="18"/>
                  <w:szCs w:val="18"/>
                </w:rPr>
                <w:t>96%</w:t>
              </w:r>
            </w:ins>
          </w:p>
        </w:tc>
        <w:tc>
          <w:tcPr>
            <w:tcW w:w="572" w:type="pct"/>
            <w:tcBorders>
              <w:top w:val="single" w:sz="4" w:space="0" w:color="auto"/>
              <w:left w:val="nil"/>
              <w:bottom w:val="single" w:sz="4" w:space="0" w:color="auto"/>
            </w:tcBorders>
            <w:vAlign w:val="center"/>
          </w:tcPr>
          <w:p w14:paraId="2A6F1202" w14:textId="54579C7B" w:rsidR="003337E6" w:rsidRPr="0011122A" w:rsidRDefault="003337E6" w:rsidP="0011122A">
            <w:pPr>
              <w:rPr>
                <w:sz w:val="18"/>
                <w:szCs w:val="18"/>
                <w:lang w:val="en-CA" w:eastAsia="zh-TW"/>
              </w:rPr>
            </w:pPr>
            <w:ins w:id="319" w:author="Andrey Norkin" w:date="2020-01-08T15:50:00Z">
              <w:r w:rsidRPr="00CD17F4">
                <w:rPr>
                  <w:color w:val="000000"/>
                  <w:sz w:val="18"/>
                  <w:szCs w:val="18"/>
                </w:rPr>
                <w:t>-0.30%</w:t>
              </w:r>
            </w:ins>
          </w:p>
        </w:tc>
        <w:tc>
          <w:tcPr>
            <w:tcW w:w="381" w:type="pct"/>
            <w:tcBorders>
              <w:top w:val="single" w:sz="4" w:space="0" w:color="auto"/>
              <w:bottom w:val="single" w:sz="4" w:space="0" w:color="auto"/>
            </w:tcBorders>
            <w:vAlign w:val="center"/>
          </w:tcPr>
          <w:p w14:paraId="0212A6E7" w14:textId="401AEC5B" w:rsidR="003337E6" w:rsidRPr="0011122A" w:rsidRDefault="003337E6" w:rsidP="0011122A">
            <w:pPr>
              <w:rPr>
                <w:color w:val="000000"/>
                <w:sz w:val="18"/>
                <w:szCs w:val="18"/>
                <w:lang w:val="en-CA" w:eastAsia="zh-TW"/>
              </w:rPr>
            </w:pPr>
            <w:ins w:id="320" w:author="Andrey Norkin" w:date="2020-01-08T15:50:00Z">
              <w:r w:rsidRPr="00CD17F4">
                <w:rPr>
                  <w:color w:val="000000"/>
                  <w:sz w:val="18"/>
                  <w:szCs w:val="18"/>
                </w:rPr>
                <w:t>0.39%</w:t>
              </w:r>
            </w:ins>
          </w:p>
        </w:tc>
        <w:tc>
          <w:tcPr>
            <w:tcW w:w="380" w:type="pct"/>
            <w:tcBorders>
              <w:top w:val="single" w:sz="4" w:space="0" w:color="auto"/>
              <w:bottom w:val="single" w:sz="4" w:space="0" w:color="auto"/>
            </w:tcBorders>
            <w:vAlign w:val="center"/>
          </w:tcPr>
          <w:p w14:paraId="2099AD08" w14:textId="63EA3872" w:rsidR="003337E6" w:rsidRPr="0011122A" w:rsidRDefault="003337E6" w:rsidP="0011122A">
            <w:pPr>
              <w:rPr>
                <w:color w:val="000000"/>
                <w:sz w:val="18"/>
                <w:szCs w:val="18"/>
                <w:lang w:val="en-CA" w:eastAsia="zh-TW"/>
              </w:rPr>
            </w:pPr>
            <w:ins w:id="321" w:author="Andrey Norkin" w:date="2020-01-08T15:50:00Z">
              <w:r w:rsidRPr="00CD17F4">
                <w:rPr>
                  <w:color w:val="000000"/>
                  <w:sz w:val="18"/>
                  <w:szCs w:val="18"/>
                </w:rPr>
                <w:t>0.18%</w:t>
              </w:r>
            </w:ins>
          </w:p>
        </w:tc>
        <w:tc>
          <w:tcPr>
            <w:tcW w:w="430" w:type="pct"/>
            <w:tcBorders>
              <w:top w:val="single" w:sz="4" w:space="0" w:color="auto"/>
              <w:bottom w:val="single" w:sz="4" w:space="0" w:color="auto"/>
            </w:tcBorders>
            <w:vAlign w:val="center"/>
          </w:tcPr>
          <w:p w14:paraId="428FDFD4" w14:textId="2B846201" w:rsidR="003337E6" w:rsidRPr="0011122A" w:rsidRDefault="003337E6" w:rsidP="0011122A">
            <w:pPr>
              <w:rPr>
                <w:color w:val="000000"/>
                <w:sz w:val="18"/>
                <w:szCs w:val="18"/>
                <w:lang w:val="en-CA" w:eastAsia="zh-TW"/>
              </w:rPr>
            </w:pPr>
            <w:ins w:id="322" w:author="Andrey Norkin" w:date="2020-01-08T15:50:00Z">
              <w:r w:rsidRPr="00CD17F4">
                <w:rPr>
                  <w:color w:val="000000"/>
                  <w:sz w:val="18"/>
                  <w:szCs w:val="18"/>
                </w:rPr>
                <w:t>96%</w:t>
              </w:r>
            </w:ins>
          </w:p>
        </w:tc>
        <w:tc>
          <w:tcPr>
            <w:tcW w:w="499" w:type="pct"/>
            <w:tcBorders>
              <w:top w:val="single" w:sz="4" w:space="0" w:color="auto"/>
              <w:bottom w:val="single" w:sz="4" w:space="0" w:color="auto"/>
              <w:right w:val="single" w:sz="12" w:space="0" w:color="auto"/>
            </w:tcBorders>
            <w:vAlign w:val="center"/>
          </w:tcPr>
          <w:p w14:paraId="248AA348" w14:textId="10B08C1E" w:rsidR="003337E6" w:rsidRPr="0011122A" w:rsidRDefault="003337E6" w:rsidP="0011122A">
            <w:pPr>
              <w:rPr>
                <w:color w:val="000000"/>
                <w:sz w:val="18"/>
                <w:szCs w:val="18"/>
                <w:lang w:val="en-CA" w:eastAsia="zh-TW"/>
              </w:rPr>
            </w:pPr>
            <w:ins w:id="323" w:author="Andrey Norkin" w:date="2020-01-08T15:50:00Z">
              <w:r w:rsidRPr="00CD17F4">
                <w:rPr>
                  <w:color w:val="000000"/>
                  <w:sz w:val="18"/>
                  <w:szCs w:val="18"/>
                </w:rPr>
                <w:t>94%</w:t>
              </w:r>
            </w:ins>
          </w:p>
        </w:tc>
      </w:tr>
      <w:tr w:rsidR="00874ADF" w:rsidRPr="008A695C" w14:paraId="3BBCB8E3" w14:textId="77777777" w:rsidTr="007F01F9">
        <w:tblPrEx>
          <w:tblW w:w="4989" w:type="pct"/>
          <w:jc w:val="center"/>
          <w:tblLayout w:type="fixed"/>
          <w:tblCellMar>
            <w:left w:w="57" w:type="dxa"/>
            <w:right w:w="57" w:type="dxa"/>
          </w:tblCellMar>
          <w:tblPrExChange w:id="324" w:author="Kenneth R Andersson" w:date="2020-01-03T11:34:00Z">
            <w:tblPrEx>
              <w:tblW w:w="4989" w:type="pct"/>
              <w:jc w:val="center"/>
              <w:tblLayout w:type="fixed"/>
              <w:tblCellMar>
                <w:left w:w="57" w:type="dxa"/>
                <w:right w:w="57" w:type="dxa"/>
              </w:tblCellMar>
            </w:tblPrEx>
          </w:tblPrExChange>
        </w:tblPrEx>
        <w:trPr>
          <w:trHeight w:val="259"/>
          <w:jc w:val="center"/>
          <w:trPrChange w:id="325" w:author="Kenneth R Andersson" w:date="2020-01-03T11:34:00Z">
            <w:trPr>
              <w:gridAfter w:val="0"/>
              <w:trHeight w:val="259"/>
              <w:jc w:val="center"/>
            </w:trPr>
          </w:trPrChange>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Change w:id="326" w:author="Kenneth R Andersson" w:date="2020-01-03T11:34:00Z">
              <w:tcPr>
                <w:tcW w:w="490" w:type="pct"/>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18CB2CC0" w14:textId="0021CDC2" w:rsidR="00874ADF" w:rsidRPr="008A695C" w:rsidRDefault="00874ADF" w:rsidP="0087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CE1-2</w:t>
            </w:r>
          </w:p>
        </w:tc>
        <w:tc>
          <w:tcPr>
            <w:tcW w:w="377" w:type="pct"/>
            <w:tcBorders>
              <w:top w:val="single" w:sz="4" w:space="0" w:color="auto"/>
              <w:left w:val="nil"/>
              <w:bottom w:val="single" w:sz="4" w:space="0" w:color="auto"/>
              <w:right w:val="nil"/>
            </w:tcBorders>
            <w:shd w:val="clear" w:color="auto" w:fill="auto"/>
            <w:noWrap/>
            <w:tcPrChange w:id="327" w:author="Kenneth R Andersson" w:date="2020-01-03T11:34:00Z">
              <w:tcPr>
                <w:tcW w:w="377" w:type="pct"/>
                <w:gridSpan w:val="2"/>
                <w:tcBorders>
                  <w:top w:val="single" w:sz="4" w:space="0" w:color="auto"/>
                  <w:left w:val="nil"/>
                  <w:bottom w:val="single" w:sz="4" w:space="0" w:color="auto"/>
                  <w:right w:val="nil"/>
                </w:tcBorders>
                <w:shd w:val="clear" w:color="auto" w:fill="auto"/>
                <w:noWrap/>
                <w:vAlign w:val="center"/>
              </w:tcPr>
            </w:tcPrChange>
          </w:tcPr>
          <w:p w14:paraId="691CAF13" w14:textId="4DD5D23D" w:rsidR="00874ADF" w:rsidRPr="0011122A" w:rsidRDefault="00874ADF" w:rsidP="0011122A">
            <w:pPr>
              <w:rPr>
                <w:color w:val="000000"/>
                <w:sz w:val="18"/>
                <w:szCs w:val="18"/>
                <w:rPrChange w:id="328" w:author="Kenneth R Andersson" w:date="2020-01-03T11:35:00Z">
                  <w:rPr>
                    <w:b/>
                    <w:bCs/>
                    <w:i/>
                    <w:iCs/>
                    <w:sz w:val="18"/>
                    <w:szCs w:val="18"/>
                    <w:lang w:val="en-CA" w:eastAsia="zh-TW"/>
                  </w:rPr>
                </w:rPrChange>
              </w:rPr>
            </w:pPr>
            <w:ins w:id="329" w:author="Kenneth R Andersson" w:date="2020-01-03T11:34:00Z">
              <w:r w:rsidRPr="0011122A">
                <w:rPr>
                  <w:color w:val="000000"/>
                  <w:sz w:val="18"/>
                  <w:szCs w:val="18"/>
                  <w:rPrChange w:id="330" w:author="Kenneth R Andersson" w:date="2020-01-03T11:35:00Z">
                    <w:rPr/>
                  </w:rPrChange>
                </w:rPr>
                <w:t>-0.01%</w:t>
              </w:r>
            </w:ins>
          </w:p>
        </w:tc>
        <w:tc>
          <w:tcPr>
            <w:tcW w:w="377" w:type="pct"/>
            <w:tcBorders>
              <w:top w:val="single" w:sz="4" w:space="0" w:color="auto"/>
              <w:left w:val="nil"/>
              <w:bottom w:val="single" w:sz="4" w:space="0" w:color="auto"/>
              <w:right w:val="nil"/>
            </w:tcBorders>
            <w:shd w:val="clear" w:color="auto" w:fill="auto"/>
            <w:noWrap/>
            <w:tcPrChange w:id="331" w:author="Kenneth R Andersson" w:date="2020-01-03T11:34:00Z">
              <w:tcPr>
                <w:tcW w:w="377" w:type="pct"/>
                <w:gridSpan w:val="2"/>
                <w:tcBorders>
                  <w:top w:val="single" w:sz="4" w:space="0" w:color="auto"/>
                  <w:left w:val="nil"/>
                  <w:bottom w:val="single" w:sz="4" w:space="0" w:color="auto"/>
                  <w:right w:val="nil"/>
                </w:tcBorders>
                <w:shd w:val="clear" w:color="auto" w:fill="auto"/>
                <w:noWrap/>
                <w:vAlign w:val="center"/>
              </w:tcPr>
            </w:tcPrChange>
          </w:tcPr>
          <w:p w14:paraId="0C754BBD" w14:textId="1EEF50D8" w:rsidR="00874ADF" w:rsidRPr="0011122A" w:rsidRDefault="00874ADF" w:rsidP="0011122A">
            <w:pPr>
              <w:rPr>
                <w:color w:val="000000"/>
                <w:sz w:val="18"/>
                <w:szCs w:val="18"/>
                <w:rPrChange w:id="332" w:author="Kenneth R Andersson" w:date="2020-01-03T11:35:00Z">
                  <w:rPr>
                    <w:b/>
                    <w:bCs/>
                    <w:i/>
                    <w:iCs/>
                    <w:color w:val="000000"/>
                    <w:sz w:val="18"/>
                    <w:szCs w:val="18"/>
                    <w:lang w:val="en-CA" w:eastAsia="zh-TW"/>
                  </w:rPr>
                </w:rPrChange>
              </w:rPr>
            </w:pPr>
            <w:ins w:id="333" w:author="Kenneth R Andersson" w:date="2020-01-03T11:34:00Z">
              <w:r w:rsidRPr="0011122A">
                <w:rPr>
                  <w:color w:val="000000"/>
                  <w:sz w:val="18"/>
                  <w:szCs w:val="18"/>
                  <w:rPrChange w:id="334" w:author="Kenneth R Andersson" w:date="2020-01-03T11:35:00Z">
                    <w:rPr/>
                  </w:rPrChange>
                </w:rPr>
                <w:t>0.04%</w:t>
              </w:r>
            </w:ins>
          </w:p>
        </w:tc>
        <w:tc>
          <w:tcPr>
            <w:tcW w:w="376" w:type="pct"/>
            <w:tcBorders>
              <w:top w:val="single" w:sz="4" w:space="0" w:color="auto"/>
              <w:left w:val="nil"/>
              <w:bottom w:val="single" w:sz="4" w:space="0" w:color="auto"/>
              <w:right w:val="nil"/>
            </w:tcBorders>
            <w:shd w:val="clear" w:color="auto" w:fill="auto"/>
            <w:noWrap/>
            <w:tcPrChange w:id="335" w:author="Kenneth R Andersson" w:date="2020-01-03T11:34:00Z">
              <w:tcPr>
                <w:tcW w:w="376" w:type="pct"/>
                <w:gridSpan w:val="2"/>
                <w:tcBorders>
                  <w:top w:val="single" w:sz="4" w:space="0" w:color="auto"/>
                  <w:left w:val="nil"/>
                  <w:bottom w:val="single" w:sz="4" w:space="0" w:color="auto"/>
                  <w:right w:val="nil"/>
                </w:tcBorders>
                <w:shd w:val="clear" w:color="auto" w:fill="auto"/>
                <w:noWrap/>
                <w:vAlign w:val="center"/>
              </w:tcPr>
            </w:tcPrChange>
          </w:tcPr>
          <w:p w14:paraId="0AE7515A" w14:textId="5DFD2A69" w:rsidR="00874ADF" w:rsidRPr="0011122A" w:rsidRDefault="00874ADF" w:rsidP="0011122A">
            <w:pPr>
              <w:rPr>
                <w:color w:val="000000"/>
                <w:sz w:val="18"/>
                <w:szCs w:val="18"/>
                <w:rPrChange w:id="336" w:author="Kenneth R Andersson" w:date="2020-01-03T11:35:00Z">
                  <w:rPr>
                    <w:b/>
                    <w:bCs/>
                    <w:i/>
                    <w:iCs/>
                    <w:color w:val="000000"/>
                    <w:sz w:val="18"/>
                    <w:szCs w:val="18"/>
                    <w:lang w:val="en-CA" w:eastAsia="zh-TW"/>
                  </w:rPr>
                </w:rPrChange>
              </w:rPr>
            </w:pPr>
            <w:ins w:id="337" w:author="Kenneth R Andersson" w:date="2020-01-03T11:34:00Z">
              <w:r w:rsidRPr="0011122A">
                <w:rPr>
                  <w:color w:val="000000"/>
                  <w:sz w:val="18"/>
                  <w:szCs w:val="18"/>
                  <w:rPrChange w:id="338" w:author="Kenneth R Andersson" w:date="2020-01-03T11:35:00Z">
                    <w:rPr/>
                  </w:rPrChange>
                </w:rPr>
                <w:t>-0.33%</w:t>
              </w:r>
            </w:ins>
          </w:p>
        </w:tc>
        <w:tc>
          <w:tcPr>
            <w:tcW w:w="376" w:type="pct"/>
            <w:tcBorders>
              <w:top w:val="single" w:sz="4" w:space="0" w:color="auto"/>
              <w:left w:val="nil"/>
              <w:bottom w:val="single" w:sz="4" w:space="0" w:color="auto"/>
              <w:right w:val="nil"/>
            </w:tcBorders>
            <w:shd w:val="clear" w:color="auto" w:fill="auto"/>
            <w:noWrap/>
            <w:tcPrChange w:id="339" w:author="Kenneth R Andersson" w:date="2020-01-03T11:34:00Z">
              <w:tcPr>
                <w:tcW w:w="376" w:type="pct"/>
                <w:gridSpan w:val="2"/>
                <w:tcBorders>
                  <w:top w:val="single" w:sz="4" w:space="0" w:color="auto"/>
                  <w:left w:val="nil"/>
                  <w:bottom w:val="single" w:sz="4" w:space="0" w:color="auto"/>
                  <w:right w:val="nil"/>
                </w:tcBorders>
                <w:shd w:val="clear" w:color="auto" w:fill="auto"/>
                <w:noWrap/>
                <w:vAlign w:val="center"/>
              </w:tcPr>
            </w:tcPrChange>
          </w:tcPr>
          <w:p w14:paraId="6728AC4E" w14:textId="5450E3F9" w:rsidR="00874ADF" w:rsidRPr="0011122A" w:rsidRDefault="00874ADF" w:rsidP="0011122A">
            <w:pPr>
              <w:rPr>
                <w:color w:val="000000"/>
                <w:sz w:val="18"/>
                <w:szCs w:val="18"/>
                <w:rPrChange w:id="340" w:author="Kenneth R Andersson" w:date="2020-01-03T11:35:00Z">
                  <w:rPr>
                    <w:b/>
                    <w:bCs/>
                    <w:i/>
                    <w:iCs/>
                    <w:color w:val="000000"/>
                    <w:sz w:val="18"/>
                    <w:szCs w:val="18"/>
                    <w:lang w:val="en-CA" w:eastAsia="zh-TW"/>
                  </w:rPr>
                </w:rPrChange>
              </w:rPr>
            </w:pPr>
            <w:ins w:id="341" w:author="Kenneth R Andersson" w:date="2020-01-03T11:34:00Z">
              <w:r w:rsidRPr="0011122A">
                <w:rPr>
                  <w:color w:val="000000"/>
                  <w:sz w:val="18"/>
                  <w:szCs w:val="18"/>
                  <w:rPrChange w:id="342" w:author="Kenneth R Andersson" w:date="2020-01-03T11:35:00Z">
                    <w:rPr/>
                  </w:rPrChange>
                </w:rPr>
                <w:t>100%</w:t>
              </w:r>
            </w:ins>
          </w:p>
        </w:tc>
        <w:tc>
          <w:tcPr>
            <w:tcW w:w="742" w:type="pct"/>
            <w:tcBorders>
              <w:top w:val="single" w:sz="4" w:space="0" w:color="auto"/>
              <w:left w:val="nil"/>
              <w:bottom w:val="single" w:sz="4" w:space="0" w:color="auto"/>
              <w:right w:val="single" w:sz="12" w:space="0" w:color="auto"/>
            </w:tcBorders>
            <w:shd w:val="clear" w:color="auto" w:fill="auto"/>
            <w:noWrap/>
            <w:tcPrChange w:id="343" w:author="Kenneth R Andersson" w:date="2020-01-03T11:34:00Z">
              <w:tcPr>
                <w:tcW w:w="742" w:type="pct"/>
                <w:gridSpan w:val="2"/>
                <w:tcBorders>
                  <w:top w:val="single" w:sz="4" w:space="0" w:color="auto"/>
                  <w:left w:val="nil"/>
                  <w:bottom w:val="single" w:sz="4" w:space="0" w:color="auto"/>
                  <w:right w:val="single" w:sz="12" w:space="0" w:color="auto"/>
                </w:tcBorders>
                <w:shd w:val="clear" w:color="auto" w:fill="auto"/>
                <w:noWrap/>
                <w:vAlign w:val="center"/>
              </w:tcPr>
            </w:tcPrChange>
          </w:tcPr>
          <w:p w14:paraId="1E671889" w14:textId="3E469B87" w:rsidR="00874ADF" w:rsidRPr="0011122A" w:rsidRDefault="00874ADF" w:rsidP="0011122A">
            <w:pPr>
              <w:rPr>
                <w:color w:val="000000"/>
                <w:sz w:val="18"/>
                <w:szCs w:val="18"/>
                <w:rPrChange w:id="344" w:author="Kenneth R Andersson" w:date="2020-01-03T11:35:00Z">
                  <w:rPr>
                    <w:b/>
                    <w:bCs/>
                    <w:i/>
                    <w:iCs/>
                    <w:color w:val="000000"/>
                    <w:sz w:val="18"/>
                    <w:szCs w:val="18"/>
                    <w:lang w:val="en-CA" w:eastAsia="zh-TW"/>
                  </w:rPr>
                </w:rPrChange>
              </w:rPr>
            </w:pPr>
            <w:ins w:id="345" w:author="Kenneth R Andersson" w:date="2020-01-03T11:34:00Z">
              <w:r w:rsidRPr="0011122A">
                <w:rPr>
                  <w:color w:val="000000"/>
                  <w:sz w:val="18"/>
                  <w:szCs w:val="18"/>
                  <w:rPrChange w:id="346" w:author="Kenneth R Andersson" w:date="2020-01-03T11:35:00Z">
                    <w:rPr/>
                  </w:rPrChange>
                </w:rPr>
                <w:t>100%</w:t>
              </w:r>
            </w:ins>
          </w:p>
        </w:tc>
        <w:tc>
          <w:tcPr>
            <w:tcW w:w="572" w:type="pct"/>
            <w:tcBorders>
              <w:top w:val="single" w:sz="4" w:space="0" w:color="auto"/>
              <w:left w:val="nil"/>
              <w:bottom w:val="single" w:sz="4" w:space="0" w:color="auto"/>
            </w:tcBorders>
            <w:vAlign w:val="center"/>
            <w:tcPrChange w:id="347" w:author="Kenneth R Andersson" w:date="2020-01-03T11:34:00Z">
              <w:tcPr>
                <w:tcW w:w="572" w:type="pct"/>
                <w:gridSpan w:val="2"/>
                <w:tcBorders>
                  <w:top w:val="single" w:sz="4" w:space="0" w:color="auto"/>
                  <w:left w:val="nil"/>
                  <w:bottom w:val="single" w:sz="4" w:space="0" w:color="auto"/>
                </w:tcBorders>
                <w:vAlign w:val="center"/>
              </w:tcPr>
            </w:tcPrChange>
          </w:tcPr>
          <w:p w14:paraId="7424FE55" w14:textId="169042FC" w:rsidR="00874ADF" w:rsidRPr="0011122A" w:rsidRDefault="00874ADF" w:rsidP="0011122A">
            <w:pPr>
              <w:rPr>
                <w:sz w:val="18"/>
                <w:szCs w:val="18"/>
                <w:lang w:val="en-CA" w:eastAsia="zh-TW"/>
              </w:rPr>
            </w:pPr>
          </w:p>
        </w:tc>
        <w:tc>
          <w:tcPr>
            <w:tcW w:w="381" w:type="pct"/>
            <w:tcBorders>
              <w:top w:val="single" w:sz="4" w:space="0" w:color="auto"/>
              <w:bottom w:val="single" w:sz="4" w:space="0" w:color="auto"/>
            </w:tcBorders>
            <w:vAlign w:val="center"/>
            <w:tcPrChange w:id="348" w:author="Kenneth R Andersson" w:date="2020-01-03T11:34:00Z">
              <w:tcPr>
                <w:tcW w:w="381" w:type="pct"/>
                <w:gridSpan w:val="2"/>
                <w:tcBorders>
                  <w:top w:val="single" w:sz="4" w:space="0" w:color="auto"/>
                  <w:bottom w:val="single" w:sz="4" w:space="0" w:color="auto"/>
                </w:tcBorders>
                <w:vAlign w:val="center"/>
              </w:tcPr>
            </w:tcPrChange>
          </w:tcPr>
          <w:p w14:paraId="4A3DF66B" w14:textId="310B38D6" w:rsidR="00874ADF" w:rsidRPr="0011122A" w:rsidRDefault="00874ADF" w:rsidP="0011122A">
            <w:pPr>
              <w:rPr>
                <w:color w:val="000000"/>
                <w:sz w:val="18"/>
                <w:szCs w:val="18"/>
                <w:lang w:val="en-CA" w:eastAsia="zh-TW"/>
              </w:rPr>
            </w:pPr>
          </w:p>
        </w:tc>
        <w:tc>
          <w:tcPr>
            <w:tcW w:w="380" w:type="pct"/>
            <w:tcBorders>
              <w:top w:val="single" w:sz="4" w:space="0" w:color="auto"/>
              <w:bottom w:val="single" w:sz="4" w:space="0" w:color="auto"/>
            </w:tcBorders>
            <w:vAlign w:val="center"/>
            <w:tcPrChange w:id="349" w:author="Kenneth R Andersson" w:date="2020-01-03T11:34:00Z">
              <w:tcPr>
                <w:tcW w:w="380" w:type="pct"/>
                <w:gridSpan w:val="2"/>
                <w:tcBorders>
                  <w:top w:val="single" w:sz="4" w:space="0" w:color="auto"/>
                  <w:bottom w:val="single" w:sz="4" w:space="0" w:color="auto"/>
                </w:tcBorders>
                <w:vAlign w:val="center"/>
              </w:tcPr>
            </w:tcPrChange>
          </w:tcPr>
          <w:p w14:paraId="4623444E" w14:textId="2F1E1B54" w:rsidR="00874ADF" w:rsidRPr="0011122A" w:rsidRDefault="00874ADF" w:rsidP="0011122A">
            <w:pPr>
              <w:rPr>
                <w:color w:val="000000"/>
                <w:sz w:val="18"/>
                <w:szCs w:val="18"/>
                <w:lang w:val="en-CA" w:eastAsia="zh-TW"/>
              </w:rPr>
            </w:pPr>
          </w:p>
        </w:tc>
        <w:tc>
          <w:tcPr>
            <w:tcW w:w="430" w:type="pct"/>
            <w:tcBorders>
              <w:top w:val="single" w:sz="4" w:space="0" w:color="auto"/>
              <w:bottom w:val="single" w:sz="4" w:space="0" w:color="auto"/>
            </w:tcBorders>
            <w:vAlign w:val="center"/>
            <w:tcPrChange w:id="350" w:author="Kenneth R Andersson" w:date="2020-01-03T11:34:00Z">
              <w:tcPr>
                <w:tcW w:w="430" w:type="pct"/>
                <w:gridSpan w:val="2"/>
                <w:tcBorders>
                  <w:top w:val="single" w:sz="4" w:space="0" w:color="auto"/>
                  <w:bottom w:val="single" w:sz="4" w:space="0" w:color="auto"/>
                </w:tcBorders>
                <w:vAlign w:val="center"/>
              </w:tcPr>
            </w:tcPrChange>
          </w:tcPr>
          <w:p w14:paraId="52005195" w14:textId="35844A2B" w:rsidR="00874ADF" w:rsidRPr="0011122A" w:rsidRDefault="00874ADF" w:rsidP="0011122A">
            <w:pPr>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Change w:id="351" w:author="Kenneth R Andersson" w:date="2020-01-03T11:34:00Z">
              <w:tcPr>
                <w:tcW w:w="499" w:type="pct"/>
                <w:gridSpan w:val="2"/>
                <w:tcBorders>
                  <w:top w:val="single" w:sz="4" w:space="0" w:color="auto"/>
                  <w:bottom w:val="single" w:sz="4" w:space="0" w:color="auto"/>
                  <w:right w:val="single" w:sz="12" w:space="0" w:color="auto"/>
                </w:tcBorders>
                <w:vAlign w:val="center"/>
              </w:tcPr>
            </w:tcPrChange>
          </w:tcPr>
          <w:p w14:paraId="71469485" w14:textId="7E26E74C" w:rsidR="00874ADF" w:rsidRPr="0011122A" w:rsidRDefault="00874ADF" w:rsidP="0011122A">
            <w:pPr>
              <w:rPr>
                <w:color w:val="000000"/>
                <w:sz w:val="18"/>
                <w:szCs w:val="18"/>
                <w:lang w:val="en-CA" w:eastAsia="zh-TW"/>
              </w:rPr>
            </w:pPr>
          </w:p>
        </w:tc>
      </w:tr>
      <w:tr w:rsidR="002D3AFE" w:rsidRPr="008A695C" w14:paraId="6B62FF35" w14:textId="77777777" w:rsidTr="00A42FEE">
        <w:tblPrEx>
          <w:tblW w:w="4989" w:type="pct"/>
          <w:jc w:val="center"/>
          <w:tblLayout w:type="fixed"/>
          <w:tblCellMar>
            <w:left w:w="57" w:type="dxa"/>
            <w:right w:w="57" w:type="dxa"/>
          </w:tblCellMar>
          <w:tblPrExChange w:id="352" w:author="Andrey Norkin" w:date="2020-01-08T10:24:00Z">
            <w:tblPrEx>
              <w:tblW w:w="4989" w:type="pct"/>
              <w:jc w:val="center"/>
              <w:tblLayout w:type="fixed"/>
              <w:tblCellMar>
                <w:left w:w="57" w:type="dxa"/>
                <w:right w:w="57" w:type="dxa"/>
              </w:tblCellMar>
            </w:tblPrEx>
          </w:tblPrExChange>
        </w:tblPrEx>
        <w:trPr>
          <w:trHeight w:val="259"/>
          <w:jc w:val="center"/>
          <w:trPrChange w:id="353" w:author="Andrey Norkin" w:date="2020-01-08T10:24:00Z">
            <w:trPr>
              <w:gridBefore w:val="1"/>
              <w:trHeight w:val="259"/>
              <w:jc w:val="center"/>
            </w:trPr>
          </w:trPrChange>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Change w:id="354" w:author="Andrey Norkin" w:date="2020-01-08T10:24:00Z">
              <w:tcPr>
                <w:tcW w:w="490" w:type="pct"/>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7D95B34C" w14:textId="2BDF40FA" w:rsidR="002D3AFE" w:rsidRPr="008A695C" w:rsidRDefault="002D3AFE"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CE1-3.1</w:t>
            </w:r>
          </w:p>
        </w:tc>
        <w:tc>
          <w:tcPr>
            <w:tcW w:w="377" w:type="pct"/>
            <w:tcBorders>
              <w:top w:val="single" w:sz="4" w:space="0" w:color="auto"/>
              <w:left w:val="nil"/>
              <w:bottom w:val="single" w:sz="4" w:space="0" w:color="auto"/>
              <w:right w:val="nil"/>
            </w:tcBorders>
            <w:shd w:val="clear" w:color="auto" w:fill="auto"/>
            <w:noWrap/>
            <w:vAlign w:val="bottom"/>
            <w:tcPrChange w:id="355" w:author="Andrey Norkin" w:date="2020-01-08T10:24:00Z">
              <w:tcPr>
                <w:tcW w:w="377" w:type="pct"/>
                <w:gridSpan w:val="2"/>
                <w:tcBorders>
                  <w:top w:val="single" w:sz="4" w:space="0" w:color="auto"/>
                  <w:left w:val="nil"/>
                  <w:bottom w:val="single" w:sz="4" w:space="0" w:color="auto"/>
                  <w:right w:val="nil"/>
                </w:tcBorders>
                <w:shd w:val="clear" w:color="auto" w:fill="auto"/>
                <w:noWrap/>
                <w:vAlign w:val="center"/>
              </w:tcPr>
            </w:tcPrChange>
          </w:tcPr>
          <w:p w14:paraId="3FC08FFF" w14:textId="784F60AA" w:rsidR="002D3AFE" w:rsidRPr="002D3AFE" w:rsidRDefault="002D3AFE" w:rsidP="0011122A">
            <w:pPr>
              <w:rPr>
                <w:sz w:val="18"/>
                <w:szCs w:val="18"/>
                <w:lang w:val="en-CA" w:eastAsia="zh-TW"/>
              </w:rPr>
            </w:pPr>
            <w:ins w:id="356" w:author="Andrey Norkin" w:date="2020-01-08T10:24:00Z">
              <w:r w:rsidRPr="002D3AFE">
                <w:rPr>
                  <w:rFonts w:eastAsia="Times New Roman"/>
                  <w:sz w:val="18"/>
                  <w:szCs w:val="18"/>
                </w:rPr>
                <w:t>0.03%</w:t>
              </w:r>
            </w:ins>
          </w:p>
        </w:tc>
        <w:tc>
          <w:tcPr>
            <w:tcW w:w="377" w:type="pct"/>
            <w:tcBorders>
              <w:top w:val="single" w:sz="4" w:space="0" w:color="auto"/>
              <w:left w:val="nil"/>
              <w:bottom w:val="single" w:sz="4" w:space="0" w:color="auto"/>
              <w:right w:val="nil"/>
            </w:tcBorders>
            <w:shd w:val="clear" w:color="auto" w:fill="auto"/>
            <w:noWrap/>
            <w:vAlign w:val="bottom"/>
            <w:tcPrChange w:id="357" w:author="Andrey Norkin" w:date="2020-01-08T10:24:00Z">
              <w:tcPr>
                <w:tcW w:w="377" w:type="pct"/>
                <w:gridSpan w:val="2"/>
                <w:tcBorders>
                  <w:top w:val="single" w:sz="4" w:space="0" w:color="auto"/>
                  <w:left w:val="nil"/>
                  <w:bottom w:val="single" w:sz="4" w:space="0" w:color="auto"/>
                  <w:right w:val="nil"/>
                </w:tcBorders>
                <w:shd w:val="clear" w:color="auto" w:fill="auto"/>
                <w:noWrap/>
                <w:vAlign w:val="center"/>
              </w:tcPr>
            </w:tcPrChange>
          </w:tcPr>
          <w:p w14:paraId="5960F2FE" w14:textId="183C5DDC" w:rsidR="002D3AFE" w:rsidRPr="002D3AFE" w:rsidRDefault="002D3AFE" w:rsidP="0011122A">
            <w:pPr>
              <w:rPr>
                <w:color w:val="000000"/>
                <w:sz w:val="18"/>
                <w:szCs w:val="18"/>
                <w:lang w:val="en-CA" w:eastAsia="zh-TW"/>
              </w:rPr>
            </w:pPr>
            <w:ins w:id="358" w:author="Andrey Norkin" w:date="2020-01-08T10:24:00Z">
              <w:r w:rsidRPr="002D3AFE">
                <w:rPr>
                  <w:rFonts w:eastAsia="Times New Roman"/>
                  <w:sz w:val="18"/>
                  <w:szCs w:val="18"/>
                </w:rPr>
                <w:t>-0.15%</w:t>
              </w:r>
            </w:ins>
          </w:p>
        </w:tc>
        <w:tc>
          <w:tcPr>
            <w:tcW w:w="376" w:type="pct"/>
            <w:tcBorders>
              <w:top w:val="single" w:sz="4" w:space="0" w:color="auto"/>
              <w:left w:val="nil"/>
              <w:bottom w:val="single" w:sz="4" w:space="0" w:color="auto"/>
              <w:right w:val="nil"/>
            </w:tcBorders>
            <w:shd w:val="clear" w:color="auto" w:fill="auto"/>
            <w:noWrap/>
            <w:vAlign w:val="bottom"/>
            <w:tcPrChange w:id="359" w:author="Andrey Norkin" w:date="2020-01-08T10:24:00Z">
              <w:tcPr>
                <w:tcW w:w="376" w:type="pct"/>
                <w:gridSpan w:val="2"/>
                <w:tcBorders>
                  <w:top w:val="single" w:sz="4" w:space="0" w:color="auto"/>
                  <w:left w:val="nil"/>
                  <w:bottom w:val="single" w:sz="4" w:space="0" w:color="auto"/>
                  <w:right w:val="nil"/>
                </w:tcBorders>
                <w:shd w:val="clear" w:color="auto" w:fill="auto"/>
                <w:noWrap/>
                <w:vAlign w:val="center"/>
              </w:tcPr>
            </w:tcPrChange>
          </w:tcPr>
          <w:p w14:paraId="7756CD71" w14:textId="5EE97D63" w:rsidR="002D3AFE" w:rsidRPr="002D3AFE" w:rsidRDefault="002D3AFE" w:rsidP="0011122A">
            <w:pPr>
              <w:rPr>
                <w:color w:val="000000"/>
                <w:sz w:val="18"/>
                <w:szCs w:val="18"/>
                <w:lang w:val="en-CA" w:eastAsia="zh-TW"/>
              </w:rPr>
            </w:pPr>
            <w:ins w:id="360" w:author="Andrey Norkin" w:date="2020-01-08T10:24:00Z">
              <w:r w:rsidRPr="002D3AFE">
                <w:rPr>
                  <w:rFonts w:eastAsia="Times New Roman"/>
                  <w:sz w:val="18"/>
                  <w:szCs w:val="18"/>
                </w:rPr>
                <w:t>-0.22%</w:t>
              </w:r>
            </w:ins>
          </w:p>
        </w:tc>
        <w:tc>
          <w:tcPr>
            <w:tcW w:w="376" w:type="pct"/>
            <w:tcBorders>
              <w:top w:val="single" w:sz="4" w:space="0" w:color="auto"/>
              <w:left w:val="nil"/>
              <w:bottom w:val="single" w:sz="4" w:space="0" w:color="auto"/>
              <w:right w:val="nil"/>
            </w:tcBorders>
            <w:shd w:val="clear" w:color="auto" w:fill="auto"/>
            <w:noWrap/>
            <w:vAlign w:val="bottom"/>
            <w:tcPrChange w:id="361" w:author="Andrey Norkin" w:date="2020-01-08T10:24:00Z">
              <w:tcPr>
                <w:tcW w:w="376" w:type="pct"/>
                <w:gridSpan w:val="2"/>
                <w:tcBorders>
                  <w:top w:val="single" w:sz="4" w:space="0" w:color="auto"/>
                  <w:left w:val="nil"/>
                  <w:bottom w:val="single" w:sz="4" w:space="0" w:color="auto"/>
                  <w:right w:val="nil"/>
                </w:tcBorders>
                <w:shd w:val="clear" w:color="auto" w:fill="auto"/>
                <w:noWrap/>
                <w:vAlign w:val="center"/>
              </w:tcPr>
            </w:tcPrChange>
          </w:tcPr>
          <w:p w14:paraId="581459B7" w14:textId="3E7C2F35" w:rsidR="002D3AFE" w:rsidRPr="002D3AFE" w:rsidRDefault="002D3AFE" w:rsidP="0011122A">
            <w:pPr>
              <w:rPr>
                <w:color w:val="000000"/>
                <w:sz w:val="18"/>
                <w:szCs w:val="18"/>
                <w:lang w:val="en-CA" w:eastAsia="zh-TW"/>
              </w:rPr>
            </w:pPr>
            <w:ins w:id="362" w:author="Andrey Norkin" w:date="2020-01-08T10:24:00Z">
              <w:r w:rsidRPr="002D3AFE">
                <w:rPr>
                  <w:rFonts w:eastAsia="Times New Roman"/>
                  <w:sz w:val="18"/>
                  <w:szCs w:val="18"/>
                </w:rPr>
                <w:t>100%</w:t>
              </w:r>
            </w:ins>
          </w:p>
        </w:tc>
        <w:tc>
          <w:tcPr>
            <w:tcW w:w="742" w:type="pct"/>
            <w:tcBorders>
              <w:top w:val="single" w:sz="4" w:space="0" w:color="auto"/>
              <w:left w:val="nil"/>
              <w:bottom w:val="single" w:sz="4" w:space="0" w:color="auto"/>
              <w:right w:val="single" w:sz="12" w:space="0" w:color="auto"/>
            </w:tcBorders>
            <w:shd w:val="clear" w:color="auto" w:fill="auto"/>
            <w:noWrap/>
            <w:vAlign w:val="bottom"/>
            <w:tcPrChange w:id="363" w:author="Andrey Norkin" w:date="2020-01-08T10:24:00Z">
              <w:tcPr>
                <w:tcW w:w="742" w:type="pct"/>
                <w:gridSpan w:val="2"/>
                <w:tcBorders>
                  <w:top w:val="single" w:sz="4" w:space="0" w:color="auto"/>
                  <w:left w:val="nil"/>
                  <w:bottom w:val="single" w:sz="4" w:space="0" w:color="auto"/>
                  <w:right w:val="single" w:sz="12" w:space="0" w:color="auto"/>
                </w:tcBorders>
                <w:shd w:val="clear" w:color="auto" w:fill="auto"/>
                <w:noWrap/>
                <w:vAlign w:val="center"/>
              </w:tcPr>
            </w:tcPrChange>
          </w:tcPr>
          <w:p w14:paraId="1FC2B074" w14:textId="3D2BE1D7" w:rsidR="002D3AFE" w:rsidRPr="002D3AFE" w:rsidRDefault="002D3AFE" w:rsidP="0011122A">
            <w:pPr>
              <w:rPr>
                <w:color w:val="000000"/>
                <w:sz w:val="18"/>
                <w:szCs w:val="18"/>
                <w:lang w:val="en-CA" w:eastAsia="zh-TW"/>
              </w:rPr>
            </w:pPr>
            <w:ins w:id="364" w:author="Andrey Norkin" w:date="2020-01-08T10:24:00Z">
              <w:r w:rsidRPr="002D3AFE">
                <w:rPr>
                  <w:rFonts w:eastAsia="Times New Roman"/>
                  <w:sz w:val="18"/>
                  <w:szCs w:val="18"/>
                </w:rPr>
                <w:t>99%</w:t>
              </w:r>
            </w:ins>
          </w:p>
        </w:tc>
        <w:tc>
          <w:tcPr>
            <w:tcW w:w="572" w:type="pct"/>
            <w:tcBorders>
              <w:top w:val="single" w:sz="4" w:space="0" w:color="auto"/>
              <w:left w:val="nil"/>
              <w:bottom w:val="single" w:sz="4" w:space="0" w:color="auto"/>
            </w:tcBorders>
            <w:vAlign w:val="center"/>
            <w:tcPrChange w:id="365" w:author="Andrey Norkin" w:date="2020-01-08T10:24:00Z">
              <w:tcPr>
                <w:tcW w:w="572" w:type="pct"/>
                <w:gridSpan w:val="2"/>
                <w:tcBorders>
                  <w:top w:val="single" w:sz="4" w:space="0" w:color="auto"/>
                  <w:left w:val="nil"/>
                  <w:bottom w:val="single" w:sz="4" w:space="0" w:color="auto"/>
                </w:tcBorders>
                <w:vAlign w:val="center"/>
              </w:tcPr>
            </w:tcPrChange>
          </w:tcPr>
          <w:p w14:paraId="680AAF6C" w14:textId="77777777" w:rsidR="002D3AFE" w:rsidRPr="0011122A" w:rsidRDefault="002D3AFE" w:rsidP="0011122A">
            <w:pPr>
              <w:rPr>
                <w:sz w:val="18"/>
                <w:szCs w:val="18"/>
                <w:lang w:val="en-CA" w:eastAsia="zh-TW"/>
              </w:rPr>
            </w:pPr>
          </w:p>
        </w:tc>
        <w:tc>
          <w:tcPr>
            <w:tcW w:w="381" w:type="pct"/>
            <w:tcBorders>
              <w:top w:val="single" w:sz="4" w:space="0" w:color="auto"/>
              <w:bottom w:val="single" w:sz="4" w:space="0" w:color="auto"/>
            </w:tcBorders>
            <w:vAlign w:val="center"/>
            <w:tcPrChange w:id="366" w:author="Andrey Norkin" w:date="2020-01-08T10:24:00Z">
              <w:tcPr>
                <w:tcW w:w="381" w:type="pct"/>
                <w:gridSpan w:val="2"/>
                <w:tcBorders>
                  <w:top w:val="single" w:sz="4" w:space="0" w:color="auto"/>
                  <w:bottom w:val="single" w:sz="4" w:space="0" w:color="auto"/>
                </w:tcBorders>
                <w:vAlign w:val="center"/>
              </w:tcPr>
            </w:tcPrChange>
          </w:tcPr>
          <w:p w14:paraId="7CF8AD61" w14:textId="77777777" w:rsidR="002D3AFE" w:rsidRPr="0011122A" w:rsidRDefault="002D3AFE" w:rsidP="0011122A">
            <w:pPr>
              <w:rPr>
                <w:color w:val="000000"/>
                <w:sz w:val="18"/>
                <w:szCs w:val="18"/>
                <w:lang w:val="en-CA" w:eastAsia="zh-TW"/>
              </w:rPr>
            </w:pPr>
          </w:p>
        </w:tc>
        <w:tc>
          <w:tcPr>
            <w:tcW w:w="380" w:type="pct"/>
            <w:tcBorders>
              <w:top w:val="single" w:sz="4" w:space="0" w:color="auto"/>
              <w:bottom w:val="single" w:sz="4" w:space="0" w:color="auto"/>
            </w:tcBorders>
            <w:vAlign w:val="center"/>
            <w:tcPrChange w:id="367" w:author="Andrey Norkin" w:date="2020-01-08T10:24:00Z">
              <w:tcPr>
                <w:tcW w:w="380" w:type="pct"/>
                <w:gridSpan w:val="2"/>
                <w:tcBorders>
                  <w:top w:val="single" w:sz="4" w:space="0" w:color="auto"/>
                  <w:bottom w:val="single" w:sz="4" w:space="0" w:color="auto"/>
                </w:tcBorders>
                <w:vAlign w:val="center"/>
              </w:tcPr>
            </w:tcPrChange>
          </w:tcPr>
          <w:p w14:paraId="6B2058B3" w14:textId="77777777" w:rsidR="002D3AFE" w:rsidRPr="0011122A" w:rsidRDefault="002D3AFE" w:rsidP="0011122A">
            <w:pPr>
              <w:rPr>
                <w:color w:val="000000"/>
                <w:sz w:val="18"/>
                <w:szCs w:val="18"/>
                <w:lang w:val="en-CA" w:eastAsia="zh-TW"/>
              </w:rPr>
            </w:pPr>
          </w:p>
        </w:tc>
        <w:tc>
          <w:tcPr>
            <w:tcW w:w="430" w:type="pct"/>
            <w:tcBorders>
              <w:top w:val="single" w:sz="4" w:space="0" w:color="auto"/>
              <w:bottom w:val="single" w:sz="4" w:space="0" w:color="auto"/>
            </w:tcBorders>
            <w:vAlign w:val="center"/>
            <w:tcPrChange w:id="368" w:author="Andrey Norkin" w:date="2020-01-08T10:24:00Z">
              <w:tcPr>
                <w:tcW w:w="430" w:type="pct"/>
                <w:gridSpan w:val="2"/>
                <w:tcBorders>
                  <w:top w:val="single" w:sz="4" w:space="0" w:color="auto"/>
                  <w:bottom w:val="single" w:sz="4" w:space="0" w:color="auto"/>
                </w:tcBorders>
                <w:vAlign w:val="center"/>
              </w:tcPr>
            </w:tcPrChange>
          </w:tcPr>
          <w:p w14:paraId="52F7AB9C" w14:textId="77777777" w:rsidR="002D3AFE" w:rsidRPr="0011122A" w:rsidRDefault="002D3AFE" w:rsidP="0011122A">
            <w:pPr>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Change w:id="369" w:author="Andrey Norkin" w:date="2020-01-08T10:24:00Z">
              <w:tcPr>
                <w:tcW w:w="499" w:type="pct"/>
                <w:gridSpan w:val="2"/>
                <w:tcBorders>
                  <w:top w:val="single" w:sz="4" w:space="0" w:color="auto"/>
                  <w:bottom w:val="single" w:sz="4" w:space="0" w:color="auto"/>
                  <w:right w:val="single" w:sz="12" w:space="0" w:color="auto"/>
                </w:tcBorders>
                <w:vAlign w:val="center"/>
              </w:tcPr>
            </w:tcPrChange>
          </w:tcPr>
          <w:p w14:paraId="027F5EC3" w14:textId="77777777" w:rsidR="002D3AFE" w:rsidRPr="0011122A" w:rsidRDefault="002D3AFE" w:rsidP="0011122A">
            <w:pPr>
              <w:rPr>
                <w:color w:val="000000"/>
                <w:sz w:val="18"/>
                <w:szCs w:val="18"/>
                <w:lang w:val="en-CA" w:eastAsia="zh-TW"/>
              </w:rPr>
            </w:pPr>
          </w:p>
        </w:tc>
      </w:tr>
      <w:tr w:rsidR="005E6E49" w:rsidRPr="008A695C" w14:paraId="42D800A9"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167B34F" w14:textId="2ECC84D3" w:rsidR="005E6E49" w:rsidRPr="008A695C" w:rsidRDefault="005E6E49" w:rsidP="005E6E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CE1-3.2</w:t>
            </w:r>
          </w:p>
        </w:tc>
        <w:tc>
          <w:tcPr>
            <w:tcW w:w="377" w:type="pct"/>
            <w:tcBorders>
              <w:top w:val="single" w:sz="4" w:space="0" w:color="auto"/>
              <w:left w:val="nil"/>
              <w:bottom w:val="single" w:sz="4" w:space="0" w:color="auto"/>
              <w:right w:val="nil"/>
            </w:tcBorders>
            <w:shd w:val="clear" w:color="auto" w:fill="auto"/>
            <w:noWrap/>
            <w:vAlign w:val="center"/>
          </w:tcPr>
          <w:p w14:paraId="24C32FAF" w14:textId="29350477" w:rsidR="005E6E49" w:rsidRPr="0011122A" w:rsidRDefault="005E6E49" w:rsidP="00A27479">
            <w:pPr>
              <w:rPr>
                <w:sz w:val="18"/>
                <w:szCs w:val="18"/>
                <w:lang w:val="en-CA" w:eastAsia="zh-TW"/>
              </w:rPr>
            </w:pPr>
            <w:ins w:id="370" w:author="Kenneth R Andersson" w:date="2020-01-03T11:20:00Z">
              <w:r w:rsidRPr="0011122A">
                <w:rPr>
                  <w:color w:val="000000"/>
                  <w:sz w:val="18"/>
                  <w:szCs w:val="18"/>
                </w:rPr>
                <w:t>0</w:t>
              </w:r>
            </w:ins>
            <w:r w:rsidR="00A27479">
              <w:rPr>
                <w:color w:val="000000"/>
                <w:sz w:val="18"/>
                <w:szCs w:val="18"/>
              </w:rPr>
              <w:t>.</w:t>
            </w:r>
            <w:ins w:id="371" w:author="Kenneth R Andersson" w:date="2020-01-03T11:20:00Z">
              <w:r w:rsidRPr="0011122A">
                <w:rPr>
                  <w:color w:val="000000"/>
                  <w:sz w:val="18"/>
                  <w:szCs w:val="18"/>
                </w:rPr>
                <w:t>02%</w:t>
              </w:r>
            </w:ins>
          </w:p>
        </w:tc>
        <w:tc>
          <w:tcPr>
            <w:tcW w:w="377" w:type="pct"/>
            <w:tcBorders>
              <w:top w:val="single" w:sz="4" w:space="0" w:color="auto"/>
              <w:left w:val="nil"/>
              <w:bottom w:val="single" w:sz="4" w:space="0" w:color="auto"/>
              <w:right w:val="nil"/>
            </w:tcBorders>
            <w:shd w:val="clear" w:color="auto" w:fill="auto"/>
            <w:noWrap/>
            <w:vAlign w:val="center"/>
          </w:tcPr>
          <w:p w14:paraId="6F091CD2" w14:textId="49D8C968" w:rsidR="005E6E49" w:rsidRPr="0011122A" w:rsidRDefault="005E6E49" w:rsidP="00A27479">
            <w:pPr>
              <w:rPr>
                <w:color w:val="000000"/>
                <w:sz w:val="18"/>
                <w:szCs w:val="18"/>
                <w:lang w:val="en-CA" w:eastAsia="zh-TW"/>
              </w:rPr>
            </w:pPr>
            <w:ins w:id="372" w:author="Kenneth R Andersson" w:date="2020-01-03T11:20:00Z">
              <w:r w:rsidRPr="0011122A">
                <w:rPr>
                  <w:color w:val="000000"/>
                  <w:sz w:val="18"/>
                  <w:szCs w:val="18"/>
                </w:rPr>
                <w:t>-0</w:t>
              </w:r>
            </w:ins>
            <w:r w:rsidR="00A27479">
              <w:rPr>
                <w:color w:val="000000"/>
                <w:sz w:val="18"/>
                <w:szCs w:val="18"/>
              </w:rPr>
              <w:t>.</w:t>
            </w:r>
            <w:ins w:id="373" w:author="Kenneth R Andersson" w:date="2020-01-03T11:20:00Z">
              <w:r w:rsidRPr="0011122A">
                <w:rPr>
                  <w:color w:val="000000"/>
                  <w:sz w:val="18"/>
                  <w:szCs w:val="18"/>
                </w:rPr>
                <w:t>14%</w:t>
              </w:r>
            </w:ins>
          </w:p>
        </w:tc>
        <w:tc>
          <w:tcPr>
            <w:tcW w:w="376" w:type="pct"/>
            <w:tcBorders>
              <w:top w:val="single" w:sz="4" w:space="0" w:color="auto"/>
              <w:left w:val="nil"/>
              <w:bottom w:val="single" w:sz="4" w:space="0" w:color="auto"/>
              <w:right w:val="nil"/>
            </w:tcBorders>
            <w:shd w:val="clear" w:color="auto" w:fill="auto"/>
            <w:noWrap/>
            <w:vAlign w:val="center"/>
          </w:tcPr>
          <w:p w14:paraId="4BA392BC" w14:textId="769E2556" w:rsidR="005E6E49" w:rsidRPr="0011122A" w:rsidRDefault="005E6E49" w:rsidP="0011122A">
            <w:pPr>
              <w:rPr>
                <w:color w:val="000000"/>
                <w:sz w:val="18"/>
                <w:szCs w:val="18"/>
                <w:lang w:val="en-CA" w:eastAsia="zh-TW"/>
              </w:rPr>
            </w:pPr>
            <w:ins w:id="374" w:author="Kenneth R Andersson" w:date="2020-01-03T11:20:00Z">
              <w:r w:rsidRPr="0011122A">
                <w:rPr>
                  <w:color w:val="000000"/>
                  <w:sz w:val="18"/>
                  <w:szCs w:val="18"/>
                </w:rPr>
                <w:t>-0</w:t>
              </w:r>
            </w:ins>
            <w:r w:rsidR="00A27479">
              <w:rPr>
                <w:color w:val="000000"/>
                <w:sz w:val="18"/>
                <w:szCs w:val="18"/>
              </w:rPr>
              <w:t>.</w:t>
            </w:r>
            <w:ins w:id="375" w:author="Kenneth R Andersson" w:date="2020-01-03T11:20:00Z">
              <w:r w:rsidRPr="0011122A">
                <w:rPr>
                  <w:color w:val="000000"/>
                  <w:sz w:val="18"/>
                  <w:szCs w:val="18"/>
                </w:rPr>
                <w:t>04%</w:t>
              </w:r>
            </w:ins>
          </w:p>
        </w:tc>
        <w:tc>
          <w:tcPr>
            <w:tcW w:w="376" w:type="pct"/>
            <w:tcBorders>
              <w:top w:val="single" w:sz="4" w:space="0" w:color="auto"/>
              <w:left w:val="nil"/>
              <w:bottom w:val="single" w:sz="4" w:space="0" w:color="auto"/>
              <w:right w:val="nil"/>
            </w:tcBorders>
            <w:shd w:val="clear" w:color="auto" w:fill="auto"/>
            <w:noWrap/>
            <w:vAlign w:val="center"/>
          </w:tcPr>
          <w:p w14:paraId="5D41063E" w14:textId="10E831F5" w:rsidR="005E6E49" w:rsidRPr="0011122A" w:rsidRDefault="005E6E49" w:rsidP="0011122A">
            <w:pPr>
              <w:rPr>
                <w:color w:val="000000"/>
                <w:sz w:val="18"/>
                <w:szCs w:val="18"/>
                <w:lang w:val="en-CA" w:eastAsia="zh-TW"/>
              </w:rPr>
            </w:pPr>
            <w:ins w:id="376" w:author="Kenneth R Andersson" w:date="2020-01-03T11:20:00Z">
              <w:r w:rsidRPr="0011122A">
                <w:rPr>
                  <w:color w:val="000000"/>
                  <w:sz w:val="18"/>
                  <w:szCs w:val="18"/>
                </w:rPr>
                <w:t>100%</w:t>
              </w:r>
            </w:ins>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22997176" w14:textId="36D14CAF" w:rsidR="005E6E49" w:rsidRPr="0011122A" w:rsidRDefault="005E6E49" w:rsidP="0011122A">
            <w:pPr>
              <w:rPr>
                <w:color w:val="000000"/>
                <w:sz w:val="18"/>
                <w:szCs w:val="18"/>
                <w:lang w:val="en-CA" w:eastAsia="zh-TW"/>
              </w:rPr>
            </w:pPr>
            <w:ins w:id="377" w:author="Kenneth R Andersson" w:date="2020-01-03T11:20:00Z">
              <w:r w:rsidRPr="0011122A">
                <w:rPr>
                  <w:color w:val="000000"/>
                  <w:sz w:val="18"/>
                  <w:szCs w:val="18"/>
                </w:rPr>
                <w:t>100%</w:t>
              </w:r>
            </w:ins>
          </w:p>
        </w:tc>
        <w:tc>
          <w:tcPr>
            <w:tcW w:w="572" w:type="pct"/>
            <w:tcBorders>
              <w:top w:val="single" w:sz="4" w:space="0" w:color="auto"/>
              <w:left w:val="nil"/>
              <w:bottom w:val="single" w:sz="4" w:space="0" w:color="auto"/>
            </w:tcBorders>
            <w:vAlign w:val="center"/>
          </w:tcPr>
          <w:p w14:paraId="3A8D8985" w14:textId="77777777" w:rsidR="005E6E49" w:rsidRPr="0011122A" w:rsidRDefault="005E6E49" w:rsidP="0011122A">
            <w:pPr>
              <w:rPr>
                <w:sz w:val="18"/>
                <w:szCs w:val="18"/>
                <w:lang w:val="en-CA" w:eastAsia="zh-TW"/>
              </w:rPr>
            </w:pPr>
          </w:p>
        </w:tc>
        <w:tc>
          <w:tcPr>
            <w:tcW w:w="381" w:type="pct"/>
            <w:tcBorders>
              <w:top w:val="single" w:sz="4" w:space="0" w:color="auto"/>
              <w:bottom w:val="single" w:sz="4" w:space="0" w:color="auto"/>
            </w:tcBorders>
            <w:vAlign w:val="center"/>
          </w:tcPr>
          <w:p w14:paraId="62E18390" w14:textId="77777777" w:rsidR="005E6E49" w:rsidRPr="0011122A" w:rsidRDefault="005E6E49" w:rsidP="0011122A">
            <w:pPr>
              <w:rPr>
                <w:color w:val="000000"/>
                <w:sz w:val="18"/>
                <w:szCs w:val="18"/>
                <w:lang w:val="en-CA" w:eastAsia="zh-TW"/>
              </w:rPr>
            </w:pPr>
          </w:p>
        </w:tc>
        <w:tc>
          <w:tcPr>
            <w:tcW w:w="380" w:type="pct"/>
            <w:tcBorders>
              <w:top w:val="single" w:sz="4" w:space="0" w:color="auto"/>
              <w:bottom w:val="single" w:sz="4" w:space="0" w:color="auto"/>
            </w:tcBorders>
            <w:vAlign w:val="center"/>
          </w:tcPr>
          <w:p w14:paraId="008119C3" w14:textId="77777777" w:rsidR="005E6E49" w:rsidRPr="0011122A" w:rsidRDefault="005E6E49" w:rsidP="0011122A">
            <w:pPr>
              <w:rPr>
                <w:color w:val="000000"/>
                <w:sz w:val="18"/>
                <w:szCs w:val="18"/>
                <w:lang w:val="en-CA" w:eastAsia="zh-TW"/>
              </w:rPr>
            </w:pPr>
          </w:p>
        </w:tc>
        <w:tc>
          <w:tcPr>
            <w:tcW w:w="430" w:type="pct"/>
            <w:tcBorders>
              <w:top w:val="single" w:sz="4" w:space="0" w:color="auto"/>
              <w:bottom w:val="single" w:sz="4" w:space="0" w:color="auto"/>
            </w:tcBorders>
            <w:vAlign w:val="center"/>
          </w:tcPr>
          <w:p w14:paraId="73C5F746" w14:textId="77777777" w:rsidR="005E6E49" w:rsidRPr="0011122A" w:rsidRDefault="005E6E49" w:rsidP="0011122A">
            <w:pPr>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0CAC236F" w14:textId="77777777" w:rsidR="005E6E49" w:rsidRPr="0011122A" w:rsidRDefault="005E6E49" w:rsidP="0011122A">
            <w:pPr>
              <w:rPr>
                <w:color w:val="000000"/>
                <w:sz w:val="18"/>
                <w:szCs w:val="18"/>
                <w:lang w:val="en-CA" w:eastAsia="zh-TW"/>
              </w:rPr>
            </w:pPr>
          </w:p>
        </w:tc>
      </w:tr>
      <w:tr w:rsidR="00F92D10" w:rsidRPr="008A695C" w14:paraId="20437E46"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293DA32" w14:textId="771057E2" w:rsidR="00F92D10" w:rsidRPr="008A695C" w:rsidRDefault="00F92D10" w:rsidP="00F92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CE1-4</w:t>
            </w:r>
          </w:p>
        </w:tc>
        <w:tc>
          <w:tcPr>
            <w:tcW w:w="377" w:type="pct"/>
            <w:tcBorders>
              <w:top w:val="single" w:sz="4" w:space="0" w:color="auto"/>
              <w:left w:val="nil"/>
              <w:bottom w:val="single" w:sz="4" w:space="0" w:color="auto"/>
              <w:right w:val="nil"/>
            </w:tcBorders>
            <w:shd w:val="clear" w:color="auto" w:fill="auto"/>
            <w:noWrap/>
            <w:vAlign w:val="center"/>
          </w:tcPr>
          <w:p w14:paraId="7616CD3F" w14:textId="153C0DC1" w:rsidR="00F92D10" w:rsidRPr="0011122A" w:rsidRDefault="00F92D10" w:rsidP="0011122A">
            <w:pPr>
              <w:rPr>
                <w:sz w:val="18"/>
                <w:szCs w:val="18"/>
                <w:lang w:val="en-CA" w:eastAsia="zh-TW"/>
              </w:rPr>
            </w:pPr>
            <w:ins w:id="378" w:author="guichunli(GuichunLi)" w:date="2020-01-03T13:52:00Z">
              <w:r w:rsidRPr="0011122A">
                <w:rPr>
                  <w:color w:val="000000"/>
                  <w:sz w:val="18"/>
                  <w:szCs w:val="18"/>
                </w:rPr>
                <w:t>-0.04%</w:t>
              </w:r>
            </w:ins>
          </w:p>
        </w:tc>
        <w:tc>
          <w:tcPr>
            <w:tcW w:w="377" w:type="pct"/>
            <w:tcBorders>
              <w:top w:val="single" w:sz="4" w:space="0" w:color="auto"/>
              <w:left w:val="nil"/>
              <w:bottom w:val="single" w:sz="4" w:space="0" w:color="auto"/>
              <w:right w:val="nil"/>
            </w:tcBorders>
            <w:shd w:val="clear" w:color="auto" w:fill="auto"/>
            <w:noWrap/>
            <w:vAlign w:val="center"/>
          </w:tcPr>
          <w:p w14:paraId="63CCD81B" w14:textId="3BE86FD1" w:rsidR="00F92D10" w:rsidRPr="0011122A" w:rsidRDefault="00F92D10" w:rsidP="0011122A">
            <w:pPr>
              <w:rPr>
                <w:color w:val="000000"/>
                <w:sz w:val="18"/>
                <w:szCs w:val="18"/>
                <w:lang w:val="en-CA" w:eastAsia="zh-TW"/>
              </w:rPr>
            </w:pPr>
            <w:ins w:id="379" w:author="guichunli(GuichunLi)" w:date="2020-01-03T13:52:00Z">
              <w:r w:rsidRPr="0011122A">
                <w:rPr>
                  <w:color w:val="000000"/>
                  <w:sz w:val="18"/>
                  <w:szCs w:val="18"/>
                </w:rPr>
                <w:t>-0.08%</w:t>
              </w:r>
            </w:ins>
          </w:p>
        </w:tc>
        <w:tc>
          <w:tcPr>
            <w:tcW w:w="376" w:type="pct"/>
            <w:tcBorders>
              <w:top w:val="single" w:sz="4" w:space="0" w:color="auto"/>
              <w:left w:val="nil"/>
              <w:bottom w:val="single" w:sz="4" w:space="0" w:color="auto"/>
              <w:right w:val="nil"/>
            </w:tcBorders>
            <w:shd w:val="clear" w:color="auto" w:fill="auto"/>
            <w:noWrap/>
            <w:vAlign w:val="center"/>
          </w:tcPr>
          <w:p w14:paraId="448B6524" w14:textId="5F16826F" w:rsidR="00F92D10" w:rsidRPr="0011122A" w:rsidRDefault="00F92D10" w:rsidP="0011122A">
            <w:pPr>
              <w:rPr>
                <w:color w:val="000000"/>
                <w:sz w:val="18"/>
                <w:szCs w:val="18"/>
                <w:lang w:val="en-CA" w:eastAsia="zh-TW"/>
              </w:rPr>
            </w:pPr>
            <w:ins w:id="380" w:author="guichunli(GuichunLi)" w:date="2020-01-03T13:52:00Z">
              <w:r w:rsidRPr="0011122A">
                <w:rPr>
                  <w:color w:val="000000"/>
                  <w:sz w:val="18"/>
                  <w:szCs w:val="18"/>
                </w:rPr>
                <w:t>-0.09%</w:t>
              </w:r>
            </w:ins>
          </w:p>
        </w:tc>
        <w:tc>
          <w:tcPr>
            <w:tcW w:w="376" w:type="pct"/>
            <w:tcBorders>
              <w:top w:val="single" w:sz="4" w:space="0" w:color="auto"/>
              <w:left w:val="nil"/>
              <w:bottom w:val="single" w:sz="4" w:space="0" w:color="auto"/>
              <w:right w:val="nil"/>
            </w:tcBorders>
            <w:shd w:val="clear" w:color="auto" w:fill="auto"/>
            <w:noWrap/>
            <w:vAlign w:val="center"/>
          </w:tcPr>
          <w:p w14:paraId="32B3EE0C" w14:textId="7D96D089" w:rsidR="00F92D10" w:rsidRPr="0011122A" w:rsidRDefault="00F92D10" w:rsidP="0011122A">
            <w:pPr>
              <w:rPr>
                <w:color w:val="000000"/>
                <w:sz w:val="18"/>
                <w:szCs w:val="18"/>
                <w:lang w:val="en-CA" w:eastAsia="zh-TW"/>
              </w:rPr>
            </w:pPr>
            <w:ins w:id="381" w:author="guichunli(GuichunLi)" w:date="2020-01-03T13:52:00Z">
              <w:r w:rsidRPr="0011122A">
                <w:rPr>
                  <w:color w:val="000000"/>
                  <w:sz w:val="18"/>
                  <w:szCs w:val="18"/>
                </w:rPr>
                <w:t>100%</w:t>
              </w:r>
            </w:ins>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3BBFFF47" w14:textId="1DCB0D69" w:rsidR="00F92D10" w:rsidRPr="0011122A" w:rsidRDefault="00F92D10" w:rsidP="0011122A">
            <w:pPr>
              <w:rPr>
                <w:color w:val="000000"/>
                <w:sz w:val="18"/>
                <w:szCs w:val="18"/>
                <w:lang w:val="en-CA" w:eastAsia="zh-TW"/>
              </w:rPr>
            </w:pPr>
            <w:ins w:id="382" w:author="guichunli(GuichunLi)" w:date="2020-01-03T13:52:00Z">
              <w:r w:rsidRPr="0011122A">
                <w:rPr>
                  <w:color w:val="000000"/>
                  <w:sz w:val="18"/>
                  <w:szCs w:val="18"/>
                </w:rPr>
                <w:t>100%</w:t>
              </w:r>
            </w:ins>
          </w:p>
        </w:tc>
        <w:tc>
          <w:tcPr>
            <w:tcW w:w="572" w:type="pct"/>
            <w:tcBorders>
              <w:top w:val="single" w:sz="4" w:space="0" w:color="auto"/>
              <w:left w:val="nil"/>
              <w:bottom w:val="single" w:sz="4" w:space="0" w:color="auto"/>
            </w:tcBorders>
            <w:vAlign w:val="center"/>
          </w:tcPr>
          <w:p w14:paraId="575DAE1F" w14:textId="4EC49E62" w:rsidR="00F92D10" w:rsidRPr="0011122A" w:rsidRDefault="00F92D10" w:rsidP="0011122A">
            <w:pPr>
              <w:rPr>
                <w:sz w:val="18"/>
                <w:szCs w:val="18"/>
                <w:lang w:val="en-CA" w:eastAsia="zh-TW"/>
              </w:rPr>
            </w:pPr>
            <w:ins w:id="383" w:author="guichunli(GuichunLi)" w:date="2020-01-03T13:52:00Z">
              <w:r w:rsidRPr="0011122A">
                <w:rPr>
                  <w:color w:val="000000"/>
                  <w:sz w:val="18"/>
                  <w:szCs w:val="18"/>
                </w:rPr>
                <w:t>0.00%</w:t>
              </w:r>
            </w:ins>
          </w:p>
        </w:tc>
        <w:tc>
          <w:tcPr>
            <w:tcW w:w="381" w:type="pct"/>
            <w:tcBorders>
              <w:top w:val="single" w:sz="4" w:space="0" w:color="auto"/>
              <w:bottom w:val="single" w:sz="4" w:space="0" w:color="auto"/>
            </w:tcBorders>
            <w:vAlign w:val="center"/>
          </w:tcPr>
          <w:p w14:paraId="3FEDB254" w14:textId="67FCEE51" w:rsidR="00F92D10" w:rsidRPr="0011122A" w:rsidRDefault="00F92D10" w:rsidP="0011122A">
            <w:pPr>
              <w:rPr>
                <w:color w:val="000000"/>
                <w:sz w:val="18"/>
                <w:szCs w:val="18"/>
                <w:lang w:val="en-CA" w:eastAsia="zh-TW"/>
              </w:rPr>
            </w:pPr>
            <w:ins w:id="384" w:author="guichunli(GuichunLi)" w:date="2020-01-03T13:52:00Z">
              <w:r w:rsidRPr="0011122A">
                <w:rPr>
                  <w:color w:val="000000"/>
                  <w:sz w:val="18"/>
                  <w:szCs w:val="18"/>
                </w:rPr>
                <w:t>0.19%</w:t>
              </w:r>
            </w:ins>
          </w:p>
        </w:tc>
        <w:tc>
          <w:tcPr>
            <w:tcW w:w="380" w:type="pct"/>
            <w:tcBorders>
              <w:top w:val="single" w:sz="4" w:space="0" w:color="auto"/>
              <w:bottom w:val="single" w:sz="4" w:space="0" w:color="auto"/>
            </w:tcBorders>
            <w:vAlign w:val="center"/>
          </w:tcPr>
          <w:p w14:paraId="1CDF1CE8" w14:textId="6D4F75A9" w:rsidR="00F92D10" w:rsidRPr="0011122A" w:rsidRDefault="00F92D10" w:rsidP="0011122A">
            <w:pPr>
              <w:rPr>
                <w:color w:val="000000"/>
                <w:sz w:val="18"/>
                <w:szCs w:val="18"/>
                <w:lang w:val="en-CA" w:eastAsia="zh-TW"/>
              </w:rPr>
            </w:pPr>
            <w:ins w:id="385" w:author="guichunli(GuichunLi)" w:date="2020-01-03T13:52:00Z">
              <w:r w:rsidRPr="0011122A">
                <w:rPr>
                  <w:color w:val="000000"/>
                  <w:sz w:val="18"/>
                  <w:szCs w:val="18"/>
                </w:rPr>
                <w:t>-0.17%</w:t>
              </w:r>
            </w:ins>
          </w:p>
        </w:tc>
        <w:tc>
          <w:tcPr>
            <w:tcW w:w="430" w:type="pct"/>
            <w:tcBorders>
              <w:top w:val="single" w:sz="4" w:space="0" w:color="auto"/>
              <w:bottom w:val="single" w:sz="4" w:space="0" w:color="auto"/>
            </w:tcBorders>
            <w:vAlign w:val="center"/>
          </w:tcPr>
          <w:p w14:paraId="3664A256" w14:textId="1C61C53D" w:rsidR="00F92D10" w:rsidRPr="0011122A" w:rsidRDefault="00F92D10" w:rsidP="0011122A">
            <w:pPr>
              <w:rPr>
                <w:color w:val="000000"/>
                <w:sz w:val="18"/>
                <w:szCs w:val="18"/>
                <w:lang w:val="en-CA" w:eastAsia="zh-TW"/>
              </w:rPr>
            </w:pPr>
            <w:ins w:id="386" w:author="guichunli(GuichunLi)" w:date="2020-01-03T13:52:00Z">
              <w:r w:rsidRPr="0011122A">
                <w:rPr>
                  <w:color w:val="000000"/>
                  <w:sz w:val="18"/>
                  <w:szCs w:val="18"/>
                </w:rPr>
                <w:t>101%</w:t>
              </w:r>
            </w:ins>
          </w:p>
        </w:tc>
        <w:tc>
          <w:tcPr>
            <w:tcW w:w="499" w:type="pct"/>
            <w:tcBorders>
              <w:top w:val="single" w:sz="4" w:space="0" w:color="auto"/>
              <w:bottom w:val="single" w:sz="4" w:space="0" w:color="auto"/>
              <w:right w:val="single" w:sz="12" w:space="0" w:color="auto"/>
            </w:tcBorders>
            <w:vAlign w:val="center"/>
          </w:tcPr>
          <w:p w14:paraId="4DB47D9B" w14:textId="6DD87DEA" w:rsidR="00F92D10" w:rsidRPr="0011122A" w:rsidRDefault="00F92D10" w:rsidP="0011122A">
            <w:pPr>
              <w:rPr>
                <w:color w:val="000000"/>
                <w:sz w:val="18"/>
                <w:szCs w:val="18"/>
                <w:lang w:val="en-CA" w:eastAsia="zh-TW"/>
              </w:rPr>
            </w:pPr>
            <w:ins w:id="387" w:author="guichunli(GuichunLi)" w:date="2020-01-03T13:52:00Z">
              <w:r w:rsidRPr="0011122A">
                <w:rPr>
                  <w:color w:val="000000"/>
                  <w:sz w:val="18"/>
                  <w:szCs w:val="18"/>
                </w:rPr>
                <w:t>100%</w:t>
              </w:r>
            </w:ins>
          </w:p>
        </w:tc>
      </w:tr>
    </w:tbl>
    <w:p w14:paraId="56222721" w14:textId="77777777" w:rsidR="006B46B4" w:rsidRDefault="006B46B4" w:rsidP="009234A5">
      <w:pPr>
        <w:rPr>
          <w:szCs w:val="22"/>
          <w:lang w:val="en-CA"/>
        </w:rPr>
      </w:pPr>
    </w:p>
    <w:p w14:paraId="0977E410" w14:textId="486EF1F8" w:rsidR="00CD11D0" w:rsidDel="0004404B" w:rsidRDefault="00C2221D" w:rsidP="008A695C">
      <w:pPr>
        <w:pStyle w:val="Heading3"/>
        <w:rPr>
          <w:del w:id="388" w:author="Andrey Norkin" w:date="2020-01-08T10:19:00Z"/>
          <w:lang w:val="en-CA" w:eastAsia="zh-TW"/>
        </w:rPr>
      </w:pPr>
      <w:del w:id="389" w:author="Andrey Norkin" w:date="2020-01-08T10:19:00Z">
        <w:r w:rsidDel="0004404B">
          <w:rPr>
            <w:rFonts w:hint="eastAsia"/>
            <w:lang w:val="en-CA" w:eastAsia="zh-TW"/>
          </w:rPr>
          <w:delText>VTM</w:delText>
        </w:r>
        <w:r w:rsidR="00B40E84" w:rsidDel="0004404B">
          <w:rPr>
            <w:lang w:val="en-CA" w:eastAsia="zh-TW"/>
          </w:rPr>
          <w:delText>7</w:delText>
        </w:r>
        <w:r w:rsidDel="0004404B">
          <w:rPr>
            <w:rFonts w:hint="eastAsia"/>
            <w:lang w:val="en-CA" w:eastAsia="zh-TW"/>
          </w:rPr>
          <w:delText xml:space="preserve">.0 CTC + </w:delText>
        </w:r>
        <w:r w:rsidR="00CD11D0" w:rsidDel="0004404B">
          <w:rPr>
            <w:lang w:val="en-CA" w:eastAsia="zh-TW"/>
          </w:rPr>
          <w:delText>ALF off</w:delText>
        </w:r>
      </w:del>
      <w:ins w:id="390" w:author="Kenneth R Andersson" w:date="2020-01-03T11:16:00Z">
        <w:del w:id="391" w:author="Andrey Norkin" w:date="2020-01-08T10:19:00Z">
          <w:r w:rsidR="005E6E49" w:rsidDel="0004404B">
            <w:rPr>
              <w:lang w:val="en-CA" w:eastAsia="zh-TW"/>
            </w:rPr>
            <w:delText xml:space="preserve"> </w:delText>
          </w:r>
          <w:r w:rsidR="005E6E49" w:rsidRPr="005E6E49" w:rsidDel="0004404B">
            <w:rPr>
              <w:highlight w:val="yellow"/>
              <w:lang w:val="en-CA" w:eastAsia="zh-TW"/>
              <w:rPrChange w:id="392" w:author="Kenneth R Andersson" w:date="2020-01-03T11:16:00Z">
                <w:rPr>
                  <w:lang w:val="en-CA" w:eastAsia="zh-TW"/>
                </w:rPr>
              </w:rPrChange>
            </w:rPr>
            <w:delText>(not required according to CE description, suggest to remove)</w:delText>
          </w:r>
        </w:del>
      </w:ins>
    </w:p>
    <w:p w14:paraId="248D3A90" w14:textId="63458791" w:rsidR="00B40E84" w:rsidRPr="00B91397" w:rsidDel="0004404B" w:rsidRDefault="00B40E84" w:rsidP="00B40E84">
      <w:pPr>
        <w:rPr>
          <w:del w:id="393" w:author="Andrey Norkin" w:date="2020-01-08T10:19:00Z"/>
          <w:szCs w:val="22"/>
          <w:lang w:val="en-CA"/>
        </w:rPr>
      </w:pPr>
    </w:p>
    <w:tbl>
      <w:tblPr>
        <w:tblW w:w="4977" w:type="pct"/>
        <w:jc w:val="center"/>
        <w:tblLayout w:type="fixed"/>
        <w:tblCellMar>
          <w:left w:w="57" w:type="dxa"/>
          <w:right w:w="57" w:type="dxa"/>
        </w:tblCellMar>
        <w:tblLook w:val="04A0" w:firstRow="1" w:lastRow="0" w:firstColumn="1" w:lastColumn="0" w:noHBand="0" w:noVBand="1"/>
      </w:tblPr>
      <w:tblGrid>
        <w:gridCol w:w="919"/>
        <w:gridCol w:w="709"/>
        <w:gridCol w:w="707"/>
        <w:gridCol w:w="709"/>
        <w:gridCol w:w="709"/>
        <w:gridCol w:w="1413"/>
        <w:gridCol w:w="809"/>
        <w:gridCol w:w="900"/>
        <w:gridCol w:w="811"/>
        <w:gridCol w:w="809"/>
        <w:gridCol w:w="935"/>
      </w:tblGrid>
      <w:tr w:rsidR="00A7567F" w:rsidRPr="008A695C" w:rsidDel="0004404B" w14:paraId="0FDC9179" w14:textId="0A698C48" w:rsidTr="00A7567F">
        <w:trPr>
          <w:trHeight w:val="220"/>
          <w:jc w:val="center"/>
          <w:del w:id="394" w:author="Andrey Norkin" w:date="2020-01-08T10:19:00Z"/>
        </w:trPr>
        <w:tc>
          <w:tcPr>
            <w:tcW w:w="48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0C6D58" w14:textId="7D6EA2A9" w:rsidR="00B40E84" w:rsidRPr="008A695C" w:rsidDel="0004404B"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Andrey Norkin" w:date="2020-01-08T10:19:00Z"/>
                <w:color w:val="000000"/>
                <w:sz w:val="18"/>
                <w:szCs w:val="18"/>
                <w:lang w:val="en-CA" w:eastAsia="zh-CN"/>
              </w:rPr>
            </w:pPr>
          </w:p>
        </w:tc>
        <w:tc>
          <w:tcPr>
            <w:tcW w:w="2252" w:type="pct"/>
            <w:gridSpan w:val="5"/>
            <w:tcBorders>
              <w:top w:val="single" w:sz="12" w:space="0" w:color="auto"/>
              <w:left w:val="single" w:sz="6" w:space="0" w:color="auto"/>
              <w:bottom w:val="single" w:sz="12" w:space="0" w:color="auto"/>
              <w:right w:val="single" w:sz="6" w:space="0" w:color="auto"/>
            </w:tcBorders>
            <w:vAlign w:val="center"/>
          </w:tcPr>
          <w:p w14:paraId="4CCBAA4D" w14:textId="2C7D9EEC" w:rsidR="00B40E84" w:rsidRPr="008A695C" w:rsidDel="0004404B"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Andrey Norkin" w:date="2020-01-08T10:19:00Z"/>
                <w:b/>
                <w:bCs/>
                <w:color w:val="000000"/>
                <w:sz w:val="18"/>
                <w:szCs w:val="18"/>
                <w:lang w:val="en-CA" w:eastAsia="zh-CN"/>
              </w:rPr>
            </w:pPr>
            <w:del w:id="397" w:author="Andrey Norkin" w:date="2020-01-08T10:19:00Z">
              <w:r w:rsidRPr="008A695C" w:rsidDel="0004404B">
                <w:rPr>
                  <w:b/>
                  <w:color w:val="000000"/>
                  <w:sz w:val="18"/>
                  <w:szCs w:val="18"/>
                  <w:lang w:val="en-CA" w:eastAsia="zh-CN"/>
                </w:rPr>
                <w:delText>All Intra</w:delText>
              </w:r>
            </w:del>
          </w:p>
        </w:tc>
        <w:tc>
          <w:tcPr>
            <w:tcW w:w="2261" w:type="pct"/>
            <w:gridSpan w:val="5"/>
            <w:tcBorders>
              <w:top w:val="single" w:sz="12" w:space="0" w:color="auto"/>
              <w:left w:val="single" w:sz="6" w:space="0" w:color="auto"/>
              <w:bottom w:val="single" w:sz="12" w:space="0" w:color="auto"/>
              <w:right w:val="single" w:sz="12" w:space="0" w:color="auto"/>
            </w:tcBorders>
            <w:vAlign w:val="center"/>
          </w:tcPr>
          <w:p w14:paraId="3C5123F0" w14:textId="32B5FAF6" w:rsidR="00B40E84" w:rsidRPr="008A695C" w:rsidDel="0004404B"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Andrey Norkin" w:date="2020-01-08T10:19:00Z"/>
                <w:b/>
                <w:bCs/>
                <w:color w:val="000000"/>
                <w:sz w:val="18"/>
                <w:szCs w:val="18"/>
                <w:lang w:val="en-CA" w:eastAsia="zh-CN"/>
              </w:rPr>
            </w:pPr>
            <w:del w:id="399" w:author="Andrey Norkin" w:date="2020-01-08T10:19:00Z">
              <w:r w:rsidRPr="008A695C" w:rsidDel="0004404B">
                <w:rPr>
                  <w:rFonts w:eastAsia="Yu Mincho"/>
                  <w:b/>
                  <w:color w:val="000000"/>
                  <w:sz w:val="18"/>
                  <w:szCs w:val="18"/>
                  <w:lang w:val="en-CA" w:eastAsia="ja-JP"/>
                </w:rPr>
                <w:delText>Random Access</w:delText>
              </w:r>
            </w:del>
          </w:p>
        </w:tc>
      </w:tr>
      <w:tr w:rsidR="00A7567F" w:rsidRPr="008A695C" w:rsidDel="0004404B" w14:paraId="46A533B8" w14:textId="711921A7" w:rsidTr="00A7567F">
        <w:trPr>
          <w:trHeight w:val="259"/>
          <w:jc w:val="center"/>
          <w:del w:id="400" w:author="Andrey Norkin" w:date="2020-01-08T10:19:00Z"/>
        </w:trPr>
        <w:tc>
          <w:tcPr>
            <w:tcW w:w="48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BC575EC" w14:textId="7DCF5E00"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Andrey Norkin" w:date="2020-01-08T10:19:00Z"/>
                <w:b/>
                <w:bCs/>
                <w:color w:val="000000"/>
                <w:sz w:val="18"/>
                <w:szCs w:val="18"/>
                <w:lang w:val="en-CA" w:eastAsia="zh-CN"/>
              </w:rPr>
            </w:pPr>
            <w:del w:id="402" w:author="Andrey Norkin" w:date="2020-01-08T10:19:00Z">
              <w:r w:rsidRPr="008A695C" w:rsidDel="0004404B">
                <w:rPr>
                  <w:b/>
                  <w:bCs/>
                  <w:color w:val="000000"/>
                  <w:sz w:val="18"/>
                  <w:szCs w:val="18"/>
                  <w:lang w:val="en-CA" w:eastAsia="zh-CN"/>
                </w:rPr>
                <w:delText>Test#</w:delText>
              </w:r>
            </w:del>
          </w:p>
        </w:tc>
        <w:tc>
          <w:tcPr>
            <w:tcW w:w="376" w:type="pct"/>
            <w:tcBorders>
              <w:top w:val="single" w:sz="12" w:space="0" w:color="auto"/>
              <w:left w:val="nil"/>
              <w:bottom w:val="single" w:sz="12" w:space="0" w:color="auto"/>
              <w:right w:val="nil"/>
            </w:tcBorders>
            <w:shd w:val="clear" w:color="auto" w:fill="auto"/>
            <w:noWrap/>
            <w:vAlign w:val="center"/>
            <w:hideMark/>
          </w:tcPr>
          <w:p w14:paraId="0115D54A" w14:textId="5F94242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Andrey Norkin" w:date="2020-01-08T10:19:00Z"/>
                <w:b/>
                <w:bCs/>
                <w:color w:val="000000"/>
                <w:sz w:val="18"/>
                <w:szCs w:val="18"/>
                <w:lang w:val="en-CA" w:eastAsia="zh-CN"/>
              </w:rPr>
            </w:pPr>
            <w:del w:id="404" w:author="Andrey Norkin" w:date="2020-01-08T10:19:00Z">
              <w:r w:rsidRPr="008A695C" w:rsidDel="0004404B">
                <w:rPr>
                  <w:b/>
                  <w:bCs/>
                  <w:color w:val="000000"/>
                  <w:sz w:val="18"/>
                  <w:szCs w:val="18"/>
                  <w:lang w:val="en-CA" w:eastAsia="zh-CN"/>
                </w:rPr>
                <w:delText>Y</w:delText>
              </w:r>
            </w:del>
          </w:p>
        </w:tc>
        <w:tc>
          <w:tcPr>
            <w:tcW w:w="375" w:type="pct"/>
            <w:tcBorders>
              <w:top w:val="single" w:sz="12" w:space="0" w:color="auto"/>
              <w:left w:val="nil"/>
              <w:bottom w:val="single" w:sz="12" w:space="0" w:color="auto"/>
              <w:right w:val="nil"/>
            </w:tcBorders>
            <w:shd w:val="clear" w:color="auto" w:fill="auto"/>
            <w:noWrap/>
            <w:vAlign w:val="center"/>
            <w:hideMark/>
          </w:tcPr>
          <w:p w14:paraId="3DA42DE8" w14:textId="18BEAEA6"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Andrey Norkin" w:date="2020-01-08T10:19:00Z"/>
                <w:b/>
                <w:bCs/>
                <w:color w:val="000000"/>
                <w:sz w:val="18"/>
                <w:szCs w:val="18"/>
                <w:lang w:val="en-CA" w:eastAsia="zh-CN"/>
              </w:rPr>
            </w:pPr>
            <w:del w:id="406" w:author="Andrey Norkin" w:date="2020-01-08T10:19:00Z">
              <w:r w:rsidRPr="008A695C" w:rsidDel="0004404B">
                <w:rPr>
                  <w:b/>
                  <w:bCs/>
                  <w:color w:val="000000"/>
                  <w:sz w:val="18"/>
                  <w:szCs w:val="18"/>
                  <w:lang w:val="en-CA" w:eastAsia="zh-CN"/>
                </w:rPr>
                <w:delText>U</w:delText>
              </w:r>
            </w:del>
          </w:p>
        </w:tc>
        <w:tc>
          <w:tcPr>
            <w:tcW w:w="376" w:type="pct"/>
            <w:tcBorders>
              <w:top w:val="single" w:sz="12" w:space="0" w:color="auto"/>
              <w:left w:val="nil"/>
              <w:bottom w:val="single" w:sz="12" w:space="0" w:color="auto"/>
              <w:right w:val="nil"/>
            </w:tcBorders>
            <w:shd w:val="clear" w:color="auto" w:fill="auto"/>
            <w:noWrap/>
            <w:vAlign w:val="center"/>
            <w:hideMark/>
          </w:tcPr>
          <w:p w14:paraId="5E820132" w14:textId="121D6BD7"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Andrey Norkin" w:date="2020-01-08T10:19:00Z"/>
                <w:b/>
                <w:bCs/>
                <w:color w:val="000000"/>
                <w:sz w:val="18"/>
                <w:szCs w:val="18"/>
                <w:lang w:val="en-CA" w:eastAsia="zh-CN"/>
              </w:rPr>
            </w:pPr>
            <w:del w:id="408" w:author="Andrey Norkin" w:date="2020-01-08T10:19:00Z">
              <w:r w:rsidRPr="008A695C" w:rsidDel="0004404B">
                <w:rPr>
                  <w:b/>
                  <w:bCs/>
                  <w:color w:val="000000"/>
                  <w:sz w:val="18"/>
                  <w:szCs w:val="18"/>
                  <w:lang w:val="en-CA" w:eastAsia="zh-CN"/>
                </w:rPr>
                <w:delText>V</w:delText>
              </w:r>
            </w:del>
          </w:p>
        </w:tc>
        <w:tc>
          <w:tcPr>
            <w:tcW w:w="376" w:type="pct"/>
            <w:tcBorders>
              <w:top w:val="single" w:sz="12" w:space="0" w:color="auto"/>
              <w:left w:val="nil"/>
              <w:bottom w:val="single" w:sz="12" w:space="0" w:color="auto"/>
              <w:right w:val="nil"/>
            </w:tcBorders>
            <w:shd w:val="clear" w:color="auto" w:fill="auto"/>
            <w:noWrap/>
            <w:vAlign w:val="center"/>
            <w:hideMark/>
          </w:tcPr>
          <w:p w14:paraId="3C74B993" w14:textId="6BEFE1F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Andrey Norkin" w:date="2020-01-08T10:19:00Z"/>
                <w:b/>
                <w:bCs/>
                <w:color w:val="000000"/>
                <w:sz w:val="18"/>
                <w:szCs w:val="18"/>
                <w:lang w:val="en-CA" w:eastAsia="zh-CN"/>
              </w:rPr>
            </w:pPr>
            <w:del w:id="410" w:author="Andrey Norkin" w:date="2020-01-08T10:19:00Z">
              <w:r w:rsidRPr="008A695C" w:rsidDel="0004404B">
                <w:rPr>
                  <w:b/>
                  <w:bCs/>
                  <w:color w:val="000000"/>
                  <w:sz w:val="18"/>
                  <w:szCs w:val="18"/>
                  <w:lang w:val="en-CA" w:eastAsia="zh-CN"/>
                </w:rPr>
                <w:delText>EncT</w:delText>
              </w:r>
            </w:del>
          </w:p>
        </w:tc>
        <w:tc>
          <w:tcPr>
            <w:tcW w:w="749" w:type="pct"/>
            <w:tcBorders>
              <w:top w:val="single" w:sz="12" w:space="0" w:color="auto"/>
              <w:left w:val="nil"/>
              <w:bottom w:val="single" w:sz="12" w:space="0" w:color="auto"/>
              <w:right w:val="single" w:sz="4" w:space="0" w:color="auto"/>
            </w:tcBorders>
            <w:shd w:val="clear" w:color="auto" w:fill="auto"/>
            <w:noWrap/>
            <w:vAlign w:val="center"/>
            <w:hideMark/>
          </w:tcPr>
          <w:p w14:paraId="65001125" w14:textId="3264B1C9"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Andrey Norkin" w:date="2020-01-08T10:19:00Z"/>
                <w:b/>
                <w:bCs/>
                <w:color w:val="000000"/>
                <w:sz w:val="18"/>
                <w:szCs w:val="18"/>
                <w:lang w:val="en-CA" w:eastAsia="zh-CN"/>
              </w:rPr>
            </w:pPr>
            <w:del w:id="412" w:author="Andrey Norkin" w:date="2020-01-08T10:19:00Z">
              <w:r w:rsidRPr="008A695C" w:rsidDel="0004404B">
                <w:rPr>
                  <w:b/>
                  <w:bCs/>
                  <w:color w:val="000000"/>
                  <w:sz w:val="18"/>
                  <w:szCs w:val="18"/>
                  <w:lang w:val="en-CA" w:eastAsia="zh-CN"/>
                </w:rPr>
                <w:delText>DecT</w:delText>
              </w:r>
            </w:del>
          </w:p>
        </w:tc>
        <w:tc>
          <w:tcPr>
            <w:tcW w:w="429" w:type="pct"/>
            <w:tcBorders>
              <w:top w:val="single" w:sz="12" w:space="0" w:color="auto"/>
              <w:left w:val="single" w:sz="4" w:space="0" w:color="auto"/>
              <w:bottom w:val="single" w:sz="12" w:space="0" w:color="auto"/>
              <w:right w:val="nil"/>
            </w:tcBorders>
            <w:shd w:val="clear" w:color="auto" w:fill="auto"/>
            <w:noWrap/>
            <w:vAlign w:val="center"/>
            <w:hideMark/>
          </w:tcPr>
          <w:p w14:paraId="36DFA8FD" w14:textId="50926363"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Andrey Norkin" w:date="2020-01-08T10:19:00Z"/>
                <w:b/>
                <w:bCs/>
                <w:color w:val="000000"/>
                <w:sz w:val="18"/>
                <w:szCs w:val="18"/>
                <w:lang w:val="en-CA" w:eastAsia="zh-CN"/>
              </w:rPr>
            </w:pPr>
            <w:del w:id="414" w:author="Andrey Norkin" w:date="2020-01-08T10:19:00Z">
              <w:r w:rsidRPr="008A695C" w:rsidDel="0004404B">
                <w:rPr>
                  <w:b/>
                  <w:bCs/>
                  <w:color w:val="000000"/>
                  <w:sz w:val="18"/>
                  <w:szCs w:val="18"/>
                  <w:lang w:val="en-CA" w:eastAsia="zh-CN"/>
                </w:rPr>
                <w:delText>Y</w:delText>
              </w:r>
            </w:del>
          </w:p>
        </w:tc>
        <w:tc>
          <w:tcPr>
            <w:tcW w:w="477" w:type="pct"/>
            <w:tcBorders>
              <w:top w:val="single" w:sz="12" w:space="0" w:color="auto"/>
              <w:left w:val="nil"/>
              <w:bottom w:val="single" w:sz="12" w:space="0" w:color="auto"/>
              <w:right w:val="nil"/>
            </w:tcBorders>
            <w:shd w:val="clear" w:color="auto" w:fill="auto"/>
            <w:noWrap/>
            <w:vAlign w:val="center"/>
            <w:hideMark/>
          </w:tcPr>
          <w:p w14:paraId="3D62CD06" w14:textId="44EA2B1C"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Andrey Norkin" w:date="2020-01-08T10:19:00Z"/>
                <w:b/>
                <w:bCs/>
                <w:color w:val="000000"/>
                <w:sz w:val="18"/>
                <w:szCs w:val="18"/>
                <w:lang w:val="en-CA" w:eastAsia="zh-CN"/>
              </w:rPr>
            </w:pPr>
            <w:del w:id="416" w:author="Andrey Norkin" w:date="2020-01-08T10:19:00Z">
              <w:r w:rsidRPr="008A695C" w:rsidDel="0004404B">
                <w:rPr>
                  <w:b/>
                  <w:bCs/>
                  <w:color w:val="000000"/>
                  <w:sz w:val="18"/>
                  <w:szCs w:val="18"/>
                  <w:lang w:val="en-CA" w:eastAsia="zh-CN"/>
                </w:rPr>
                <w:delText>U</w:delText>
              </w:r>
            </w:del>
          </w:p>
        </w:tc>
        <w:tc>
          <w:tcPr>
            <w:tcW w:w="430" w:type="pct"/>
            <w:tcBorders>
              <w:top w:val="single" w:sz="12" w:space="0" w:color="auto"/>
              <w:left w:val="nil"/>
              <w:bottom w:val="single" w:sz="12" w:space="0" w:color="auto"/>
              <w:right w:val="nil"/>
            </w:tcBorders>
            <w:shd w:val="clear" w:color="auto" w:fill="auto"/>
            <w:noWrap/>
            <w:vAlign w:val="center"/>
            <w:hideMark/>
          </w:tcPr>
          <w:p w14:paraId="1260343A" w14:textId="09E96C0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Andrey Norkin" w:date="2020-01-08T10:19:00Z"/>
                <w:b/>
                <w:bCs/>
                <w:color w:val="000000"/>
                <w:sz w:val="18"/>
                <w:szCs w:val="18"/>
                <w:lang w:val="en-CA" w:eastAsia="zh-CN"/>
              </w:rPr>
            </w:pPr>
            <w:del w:id="418" w:author="Andrey Norkin" w:date="2020-01-08T10:19:00Z">
              <w:r w:rsidRPr="008A695C" w:rsidDel="0004404B">
                <w:rPr>
                  <w:b/>
                  <w:bCs/>
                  <w:color w:val="000000"/>
                  <w:sz w:val="18"/>
                  <w:szCs w:val="18"/>
                  <w:lang w:val="en-CA" w:eastAsia="zh-CN"/>
                </w:rPr>
                <w:delText>V</w:delText>
              </w:r>
            </w:del>
          </w:p>
        </w:tc>
        <w:tc>
          <w:tcPr>
            <w:tcW w:w="429" w:type="pct"/>
            <w:tcBorders>
              <w:top w:val="single" w:sz="12" w:space="0" w:color="auto"/>
              <w:left w:val="nil"/>
              <w:bottom w:val="single" w:sz="12" w:space="0" w:color="auto"/>
              <w:right w:val="nil"/>
            </w:tcBorders>
            <w:shd w:val="clear" w:color="auto" w:fill="auto"/>
            <w:noWrap/>
            <w:vAlign w:val="center"/>
            <w:hideMark/>
          </w:tcPr>
          <w:p w14:paraId="0FC04EC5" w14:textId="40C3DDAF"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Andrey Norkin" w:date="2020-01-08T10:19:00Z"/>
                <w:b/>
                <w:bCs/>
                <w:color w:val="000000"/>
                <w:sz w:val="18"/>
                <w:szCs w:val="18"/>
                <w:lang w:val="en-CA" w:eastAsia="zh-CN"/>
              </w:rPr>
            </w:pPr>
            <w:del w:id="420" w:author="Andrey Norkin" w:date="2020-01-08T10:19:00Z">
              <w:r w:rsidRPr="008A695C" w:rsidDel="0004404B">
                <w:rPr>
                  <w:b/>
                  <w:bCs/>
                  <w:color w:val="000000"/>
                  <w:sz w:val="18"/>
                  <w:szCs w:val="18"/>
                  <w:lang w:val="en-CA" w:eastAsia="zh-CN"/>
                </w:rPr>
                <w:delText>EncT</w:delText>
              </w:r>
            </w:del>
          </w:p>
        </w:tc>
        <w:tc>
          <w:tcPr>
            <w:tcW w:w="496" w:type="pct"/>
            <w:tcBorders>
              <w:top w:val="single" w:sz="12" w:space="0" w:color="auto"/>
              <w:left w:val="nil"/>
              <w:bottom w:val="single" w:sz="12" w:space="0" w:color="auto"/>
              <w:right w:val="single" w:sz="12" w:space="0" w:color="auto"/>
            </w:tcBorders>
            <w:shd w:val="clear" w:color="auto" w:fill="auto"/>
            <w:noWrap/>
            <w:vAlign w:val="center"/>
            <w:hideMark/>
          </w:tcPr>
          <w:p w14:paraId="5F9A89CC" w14:textId="193DC0C6"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Andrey Norkin" w:date="2020-01-08T10:19:00Z"/>
                <w:b/>
                <w:bCs/>
                <w:color w:val="000000"/>
                <w:sz w:val="18"/>
                <w:szCs w:val="18"/>
                <w:lang w:val="en-CA" w:eastAsia="zh-CN"/>
              </w:rPr>
            </w:pPr>
            <w:del w:id="422" w:author="Andrey Norkin" w:date="2020-01-08T10:19:00Z">
              <w:r w:rsidRPr="008A695C" w:rsidDel="0004404B">
                <w:rPr>
                  <w:b/>
                  <w:bCs/>
                  <w:color w:val="000000"/>
                  <w:sz w:val="18"/>
                  <w:szCs w:val="18"/>
                  <w:lang w:val="en-CA" w:eastAsia="zh-CN"/>
                </w:rPr>
                <w:delText>DecT</w:delText>
              </w:r>
            </w:del>
          </w:p>
        </w:tc>
      </w:tr>
      <w:tr w:rsidR="00A7567F" w:rsidRPr="000E5360" w:rsidDel="0004404B" w14:paraId="02D00508" w14:textId="6FC99B4C" w:rsidTr="00A7567F">
        <w:trPr>
          <w:trHeight w:val="259"/>
          <w:jc w:val="center"/>
          <w:del w:id="423" w:author="Andrey Norkin" w:date="2020-01-08T10:19:00Z"/>
        </w:trPr>
        <w:tc>
          <w:tcPr>
            <w:tcW w:w="487"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ABE072A" w14:textId="51DD7EC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4" w:author="Andrey Norkin" w:date="2020-01-08T10:19:00Z"/>
                <w:sz w:val="18"/>
                <w:szCs w:val="18"/>
                <w:lang w:val="en-CA"/>
              </w:rPr>
            </w:pPr>
            <w:del w:id="425" w:author="Andrey Norkin" w:date="2020-01-08T10:19:00Z">
              <w:r w:rsidRPr="000E5360" w:rsidDel="0004404B">
                <w:rPr>
                  <w:color w:val="000000"/>
                  <w:sz w:val="18"/>
                  <w:szCs w:val="18"/>
                  <w:lang w:val="en-CA" w:eastAsia="zh-CN"/>
                </w:rPr>
                <w:delText>CE1-1.1</w:delText>
              </w:r>
            </w:del>
          </w:p>
        </w:tc>
        <w:tc>
          <w:tcPr>
            <w:tcW w:w="376" w:type="pct"/>
            <w:tcBorders>
              <w:top w:val="single" w:sz="12" w:space="0" w:color="auto"/>
              <w:left w:val="nil"/>
              <w:bottom w:val="single" w:sz="4" w:space="0" w:color="auto"/>
              <w:right w:val="nil"/>
            </w:tcBorders>
            <w:shd w:val="clear" w:color="auto" w:fill="auto"/>
            <w:noWrap/>
            <w:vAlign w:val="center"/>
          </w:tcPr>
          <w:p w14:paraId="7BF59FD8" w14:textId="3955E78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Andrey Norkin" w:date="2020-01-08T10:19:00Z"/>
                <w:color w:val="000000"/>
                <w:sz w:val="18"/>
                <w:szCs w:val="18"/>
                <w:lang w:val="en-CA" w:eastAsia="zh-TW"/>
              </w:rPr>
            </w:pPr>
          </w:p>
        </w:tc>
        <w:tc>
          <w:tcPr>
            <w:tcW w:w="375" w:type="pct"/>
            <w:tcBorders>
              <w:top w:val="single" w:sz="12" w:space="0" w:color="auto"/>
              <w:left w:val="nil"/>
              <w:bottom w:val="single" w:sz="4" w:space="0" w:color="auto"/>
              <w:right w:val="nil"/>
            </w:tcBorders>
            <w:shd w:val="clear" w:color="auto" w:fill="auto"/>
            <w:noWrap/>
            <w:vAlign w:val="center"/>
          </w:tcPr>
          <w:p w14:paraId="19022AD1" w14:textId="2FA0A95F"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Andrey Norkin" w:date="2020-01-08T10:19:00Z"/>
                <w:color w:val="000000"/>
                <w:sz w:val="18"/>
                <w:szCs w:val="18"/>
                <w:lang w:val="en-CA" w:eastAsia="zh-TW"/>
              </w:rPr>
            </w:pPr>
          </w:p>
        </w:tc>
        <w:tc>
          <w:tcPr>
            <w:tcW w:w="376" w:type="pct"/>
            <w:tcBorders>
              <w:top w:val="single" w:sz="12" w:space="0" w:color="auto"/>
              <w:left w:val="nil"/>
              <w:bottom w:val="single" w:sz="4" w:space="0" w:color="auto"/>
              <w:right w:val="nil"/>
            </w:tcBorders>
            <w:shd w:val="clear" w:color="auto" w:fill="auto"/>
            <w:noWrap/>
            <w:vAlign w:val="center"/>
          </w:tcPr>
          <w:p w14:paraId="03314575" w14:textId="418E6E3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Andrey Norkin" w:date="2020-01-08T10:19:00Z"/>
                <w:color w:val="000000"/>
                <w:sz w:val="18"/>
                <w:szCs w:val="18"/>
                <w:lang w:val="en-CA" w:eastAsia="zh-TW"/>
              </w:rPr>
            </w:pPr>
          </w:p>
        </w:tc>
        <w:tc>
          <w:tcPr>
            <w:tcW w:w="376" w:type="pct"/>
            <w:tcBorders>
              <w:top w:val="single" w:sz="12" w:space="0" w:color="auto"/>
              <w:left w:val="nil"/>
              <w:bottom w:val="single" w:sz="4" w:space="0" w:color="auto"/>
              <w:right w:val="nil"/>
            </w:tcBorders>
            <w:shd w:val="clear" w:color="auto" w:fill="auto"/>
            <w:noWrap/>
            <w:vAlign w:val="center"/>
          </w:tcPr>
          <w:p w14:paraId="14424F75" w14:textId="1027F40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Andrey Norkin" w:date="2020-01-08T10:19:00Z"/>
                <w:color w:val="000000"/>
                <w:sz w:val="18"/>
                <w:szCs w:val="18"/>
                <w:lang w:val="en-CA" w:eastAsia="zh-TW"/>
              </w:rPr>
            </w:pPr>
          </w:p>
        </w:tc>
        <w:tc>
          <w:tcPr>
            <w:tcW w:w="749" w:type="pct"/>
            <w:tcBorders>
              <w:top w:val="single" w:sz="12" w:space="0" w:color="auto"/>
              <w:left w:val="nil"/>
              <w:bottom w:val="single" w:sz="4" w:space="0" w:color="auto"/>
              <w:right w:val="single" w:sz="4" w:space="0" w:color="auto"/>
            </w:tcBorders>
            <w:shd w:val="clear" w:color="auto" w:fill="auto"/>
            <w:noWrap/>
            <w:vAlign w:val="center"/>
          </w:tcPr>
          <w:p w14:paraId="4EEEE697" w14:textId="67C875A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Andrey Norkin" w:date="2020-01-08T10:19:00Z"/>
                <w:color w:val="000000"/>
                <w:sz w:val="18"/>
                <w:szCs w:val="18"/>
                <w:lang w:val="en-CA" w:eastAsia="zh-TW"/>
              </w:rPr>
            </w:pPr>
          </w:p>
        </w:tc>
        <w:tc>
          <w:tcPr>
            <w:tcW w:w="429" w:type="pct"/>
            <w:tcBorders>
              <w:top w:val="single" w:sz="12" w:space="0" w:color="auto"/>
              <w:left w:val="single" w:sz="4" w:space="0" w:color="auto"/>
              <w:bottom w:val="single" w:sz="4" w:space="0" w:color="auto"/>
              <w:right w:val="nil"/>
            </w:tcBorders>
            <w:shd w:val="clear" w:color="auto" w:fill="auto"/>
            <w:noWrap/>
            <w:vAlign w:val="center"/>
          </w:tcPr>
          <w:p w14:paraId="2EC6A37E" w14:textId="105720E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Andrey Norkin" w:date="2020-01-08T10:19:00Z"/>
                <w:color w:val="000000"/>
                <w:sz w:val="18"/>
                <w:szCs w:val="18"/>
                <w:lang w:val="en-CA" w:eastAsia="zh-TW"/>
              </w:rPr>
            </w:pPr>
          </w:p>
        </w:tc>
        <w:tc>
          <w:tcPr>
            <w:tcW w:w="477" w:type="pct"/>
            <w:tcBorders>
              <w:top w:val="single" w:sz="12" w:space="0" w:color="auto"/>
              <w:left w:val="nil"/>
              <w:bottom w:val="single" w:sz="4" w:space="0" w:color="auto"/>
              <w:right w:val="nil"/>
            </w:tcBorders>
            <w:shd w:val="clear" w:color="auto" w:fill="auto"/>
            <w:noWrap/>
            <w:vAlign w:val="center"/>
          </w:tcPr>
          <w:p w14:paraId="157AE43B" w14:textId="7994FF99"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Andrey Norkin" w:date="2020-01-08T10:19:00Z"/>
                <w:color w:val="000000"/>
                <w:sz w:val="18"/>
                <w:szCs w:val="18"/>
                <w:lang w:val="en-CA" w:eastAsia="zh-TW"/>
              </w:rPr>
            </w:pPr>
          </w:p>
        </w:tc>
        <w:tc>
          <w:tcPr>
            <w:tcW w:w="430" w:type="pct"/>
            <w:tcBorders>
              <w:top w:val="single" w:sz="12" w:space="0" w:color="auto"/>
              <w:left w:val="nil"/>
              <w:bottom w:val="single" w:sz="4" w:space="0" w:color="auto"/>
              <w:right w:val="nil"/>
            </w:tcBorders>
            <w:shd w:val="clear" w:color="auto" w:fill="auto"/>
            <w:noWrap/>
            <w:vAlign w:val="center"/>
          </w:tcPr>
          <w:p w14:paraId="26925B8A" w14:textId="641E82B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Andrey Norkin" w:date="2020-01-08T10:19:00Z"/>
                <w:color w:val="000000"/>
                <w:sz w:val="18"/>
                <w:szCs w:val="18"/>
                <w:lang w:val="en-CA" w:eastAsia="zh-TW"/>
              </w:rPr>
            </w:pPr>
          </w:p>
        </w:tc>
        <w:tc>
          <w:tcPr>
            <w:tcW w:w="429" w:type="pct"/>
            <w:tcBorders>
              <w:top w:val="single" w:sz="12" w:space="0" w:color="auto"/>
              <w:left w:val="nil"/>
              <w:bottom w:val="single" w:sz="4" w:space="0" w:color="auto"/>
              <w:right w:val="nil"/>
            </w:tcBorders>
            <w:shd w:val="clear" w:color="auto" w:fill="auto"/>
            <w:noWrap/>
            <w:vAlign w:val="center"/>
          </w:tcPr>
          <w:p w14:paraId="57CE8823" w14:textId="0188D91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Andrey Norkin" w:date="2020-01-08T10:19:00Z"/>
                <w:color w:val="000000"/>
                <w:sz w:val="18"/>
                <w:szCs w:val="18"/>
                <w:lang w:val="en-CA" w:eastAsia="zh-TW"/>
              </w:rPr>
            </w:pPr>
          </w:p>
        </w:tc>
        <w:tc>
          <w:tcPr>
            <w:tcW w:w="496" w:type="pct"/>
            <w:tcBorders>
              <w:top w:val="single" w:sz="12" w:space="0" w:color="auto"/>
              <w:left w:val="nil"/>
              <w:bottom w:val="single" w:sz="4" w:space="0" w:color="auto"/>
              <w:right w:val="single" w:sz="12" w:space="0" w:color="auto"/>
            </w:tcBorders>
            <w:shd w:val="clear" w:color="auto" w:fill="auto"/>
            <w:noWrap/>
            <w:vAlign w:val="center"/>
          </w:tcPr>
          <w:p w14:paraId="294979BD" w14:textId="79FCBC1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Andrey Norkin" w:date="2020-01-08T10:19:00Z"/>
                <w:color w:val="000000"/>
                <w:sz w:val="18"/>
                <w:szCs w:val="18"/>
                <w:lang w:val="en-CA" w:eastAsia="zh-TW"/>
              </w:rPr>
            </w:pPr>
          </w:p>
        </w:tc>
      </w:tr>
      <w:tr w:rsidR="00A7567F" w:rsidRPr="000E5360" w:rsidDel="0004404B" w14:paraId="35B2C4CB" w14:textId="232467C3" w:rsidTr="00A7567F">
        <w:trPr>
          <w:trHeight w:val="259"/>
          <w:jc w:val="center"/>
          <w:del w:id="436" w:author="Andrey Norkin" w:date="2020-01-08T10:19:00Z"/>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15DAE52" w14:textId="4EDEDC1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7" w:author="Andrey Norkin" w:date="2020-01-08T10:19:00Z"/>
                <w:sz w:val="18"/>
                <w:szCs w:val="18"/>
                <w:lang w:val="en-CA"/>
              </w:rPr>
            </w:pPr>
            <w:del w:id="438" w:author="Andrey Norkin" w:date="2020-01-08T10:19:00Z">
              <w:r w:rsidRPr="000E5360" w:rsidDel="0004404B">
                <w:rPr>
                  <w:color w:val="000000"/>
                  <w:sz w:val="18"/>
                  <w:szCs w:val="18"/>
                  <w:lang w:val="en-CA" w:eastAsia="zh-CN"/>
                </w:rPr>
                <w:delText>CE1-1.2</w:delText>
              </w:r>
            </w:del>
          </w:p>
        </w:tc>
        <w:tc>
          <w:tcPr>
            <w:tcW w:w="376" w:type="pct"/>
            <w:tcBorders>
              <w:top w:val="single" w:sz="4" w:space="0" w:color="auto"/>
              <w:left w:val="nil"/>
              <w:bottom w:val="single" w:sz="4" w:space="0" w:color="auto"/>
              <w:right w:val="nil"/>
            </w:tcBorders>
            <w:shd w:val="clear" w:color="auto" w:fill="auto"/>
            <w:noWrap/>
            <w:vAlign w:val="center"/>
          </w:tcPr>
          <w:p w14:paraId="35A2ED0C" w14:textId="56AD9EA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66CB6CA" w14:textId="5DACD0D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3AD46BD" w14:textId="49D40C2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397F94F5" w14:textId="66E3751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Andrey Norkin" w:date="2020-01-08T10:19:00Z"/>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6E823BBD" w14:textId="3F10827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Andrey Norkin" w:date="2020-01-08T10:19:00Z"/>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09D0112D" w14:textId="77692FFE"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Andrey Norkin" w:date="2020-01-08T10:19:00Z"/>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0E2F8FC4" w14:textId="196328A6"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Andrey Norkin" w:date="2020-01-08T10:19:00Z"/>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51AB1051" w14:textId="0C1B281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Andrey Norkin" w:date="2020-01-08T10:19:00Z"/>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2A9DE385" w14:textId="08DD041F"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Andrey Norkin" w:date="2020-01-08T10:19:00Z"/>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062E34F8" w14:textId="21F3DAF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Andrey Norkin" w:date="2020-01-08T10:19:00Z"/>
                <w:sz w:val="18"/>
                <w:szCs w:val="18"/>
                <w:lang w:val="en-CA" w:eastAsia="zh-TW"/>
              </w:rPr>
            </w:pPr>
          </w:p>
        </w:tc>
      </w:tr>
      <w:tr w:rsidR="00A7567F" w:rsidRPr="000E5360" w:rsidDel="0004404B" w14:paraId="3DD11E58" w14:textId="3C715DC3" w:rsidTr="00A7567F">
        <w:trPr>
          <w:trHeight w:val="259"/>
          <w:jc w:val="center"/>
          <w:del w:id="449" w:author="Andrey Norkin" w:date="2020-01-08T10:19:00Z"/>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346A27" w14:textId="064E69D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0" w:author="Andrey Norkin" w:date="2020-01-08T10:19:00Z"/>
                <w:sz w:val="18"/>
                <w:szCs w:val="18"/>
                <w:lang w:val="en-CA"/>
              </w:rPr>
            </w:pPr>
            <w:del w:id="451" w:author="Andrey Norkin" w:date="2020-01-08T10:19:00Z">
              <w:r w:rsidRPr="000E5360" w:rsidDel="0004404B">
                <w:rPr>
                  <w:color w:val="000000"/>
                  <w:sz w:val="18"/>
                  <w:szCs w:val="18"/>
                  <w:lang w:val="en-CA" w:eastAsia="zh-CN"/>
                </w:rPr>
                <w:delText>CE1-1.3</w:delText>
              </w:r>
            </w:del>
          </w:p>
        </w:tc>
        <w:tc>
          <w:tcPr>
            <w:tcW w:w="376" w:type="pct"/>
            <w:tcBorders>
              <w:top w:val="single" w:sz="4" w:space="0" w:color="auto"/>
              <w:left w:val="nil"/>
              <w:bottom w:val="single" w:sz="4" w:space="0" w:color="auto"/>
              <w:right w:val="nil"/>
            </w:tcBorders>
            <w:shd w:val="clear" w:color="auto" w:fill="auto"/>
            <w:noWrap/>
            <w:vAlign w:val="center"/>
          </w:tcPr>
          <w:p w14:paraId="7B0C8C2B" w14:textId="093E581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2B6A41C3" w14:textId="37C6F434"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6699E4C" w14:textId="6693340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3CEA95E3" w14:textId="3840A34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Andrey Norkin" w:date="2020-01-08T10:19:00Z"/>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0E84FBDC" w14:textId="22C58CE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Andrey Norkin" w:date="2020-01-08T10:19:00Z"/>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1D489026" w14:textId="0FBA474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Andrey Norkin" w:date="2020-01-08T10:19:00Z"/>
                <w:rFonts w:eastAsia="Times New Roman"/>
                <w:sz w:val="18"/>
                <w:szCs w:val="18"/>
              </w:rPr>
            </w:pPr>
          </w:p>
        </w:tc>
        <w:tc>
          <w:tcPr>
            <w:tcW w:w="477" w:type="pct"/>
            <w:tcBorders>
              <w:top w:val="single" w:sz="4" w:space="0" w:color="auto"/>
              <w:left w:val="nil"/>
              <w:bottom w:val="single" w:sz="4" w:space="0" w:color="auto"/>
              <w:right w:val="nil"/>
            </w:tcBorders>
            <w:shd w:val="clear" w:color="auto" w:fill="auto"/>
            <w:noWrap/>
            <w:vAlign w:val="center"/>
          </w:tcPr>
          <w:p w14:paraId="03CEBECD" w14:textId="784DBA8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Andrey Norkin" w:date="2020-01-08T10:19:00Z"/>
                <w:rFonts w:eastAsia="Times New Roman"/>
                <w:sz w:val="18"/>
                <w:szCs w:val="18"/>
              </w:rPr>
            </w:pPr>
          </w:p>
        </w:tc>
        <w:tc>
          <w:tcPr>
            <w:tcW w:w="430" w:type="pct"/>
            <w:tcBorders>
              <w:top w:val="single" w:sz="4" w:space="0" w:color="auto"/>
              <w:left w:val="nil"/>
              <w:bottom w:val="single" w:sz="4" w:space="0" w:color="auto"/>
              <w:right w:val="nil"/>
            </w:tcBorders>
            <w:shd w:val="clear" w:color="auto" w:fill="auto"/>
            <w:noWrap/>
            <w:vAlign w:val="center"/>
          </w:tcPr>
          <w:p w14:paraId="2D7A6C68" w14:textId="58F97BF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Andrey Norkin" w:date="2020-01-08T10:19:00Z"/>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4C9D9285" w14:textId="7614E806"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Andrey Norkin" w:date="2020-01-08T10:19:00Z"/>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540ACFC2" w14:textId="1B162AB7"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Andrey Norkin" w:date="2020-01-08T10:19:00Z"/>
                <w:sz w:val="18"/>
                <w:szCs w:val="18"/>
                <w:lang w:val="en-CA" w:eastAsia="zh-TW"/>
              </w:rPr>
            </w:pPr>
          </w:p>
        </w:tc>
      </w:tr>
      <w:tr w:rsidR="00A7567F" w:rsidRPr="000E5360" w:rsidDel="0004404B" w14:paraId="7CB160C8" w14:textId="75357872" w:rsidTr="00A7567F">
        <w:trPr>
          <w:trHeight w:val="287"/>
          <w:jc w:val="center"/>
          <w:del w:id="462" w:author="Andrey Norkin" w:date="2020-01-08T10:19:00Z"/>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85D9C8" w14:textId="3F902D5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3" w:author="Andrey Norkin" w:date="2020-01-08T10:19:00Z"/>
                <w:sz w:val="18"/>
                <w:szCs w:val="18"/>
                <w:lang w:val="en-CA"/>
              </w:rPr>
            </w:pPr>
            <w:del w:id="464" w:author="Andrey Norkin" w:date="2020-01-08T10:19:00Z">
              <w:r w:rsidRPr="000E5360" w:rsidDel="0004404B">
                <w:rPr>
                  <w:color w:val="000000"/>
                  <w:sz w:val="18"/>
                  <w:szCs w:val="18"/>
                  <w:lang w:val="en-CA" w:eastAsia="zh-CN"/>
                </w:rPr>
                <w:delText>CE1-1.4</w:delText>
              </w:r>
            </w:del>
          </w:p>
        </w:tc>
        <w:tc>
          <w:tcPr>
            <w:tcW w:w="376" w:type="pct"/>
            <w:tcBorders>
              <w:top w:val="single" w:sz="4" w:space="0" w:color="auto"/>
              <w:left w:val="nil"/>
              <w:bottom w:val="single" w:sz="4" w:space="0" w:color="auto"/>
              <w:right w:val="nil"/>
            </w:tcBorders>
            <w:shd w:val="clear" w:color="auto" w:fill="auto"/>
            <w:noWrap/>
            <w:vAlign w:val="center"/>
          </w:tcPr>
          <w:p w14:paraId="5C9D0D8B" w14:textId="19290208"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01D8708" w14:textId="553FBE0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7D20935" w14:textId="096AEE10"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FB82526" w14:textId="663BA08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Andrey Norkin" w:date="2020-01-08T10:19:00Z"/>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4675F60D" w14:textId="1889FDD0"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Andrey Norkin" w:date="2020-01-08T10:19:00Z"/>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13E4550D" w14:textId="00DAD2D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Andrey Norkin" w:date="2020-01-08T10:19:00Z"/>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399F80FB" w14:textId="65D6E6AE"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Andrey Norkin" w:date="2020-01-08T10:19:00Z"/>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3723EBEF" w14:textId="005C8EF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Andrey Norkin" w:date="2020-01-08T10:19:00Z"/>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781F05FD" w14:textId="79E61C74"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Andrey Norkin" w:date="2020-01-08T10:19:00Z"/>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5935B6C4" w14:textId="0BDE9637"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Andrey Norkin" w:date="2020-01-08T10:19:00Z"/>
                <w:color w:val="000000"/>
                <w:sz w:val="18"/>
                <w:szCs w:val="18"/>
                <w:lang w:val="en-CA" w:eastAsia="zh-TW"/>
              </w:rPr>
            </w:pPr>
          </w:p>
        </w:tc>
      </w:tr>
      <w:tr w:rsidR="000E5360" w:rsidRPr="000E5360" w:rsidDel="0004404B" w14:paraId="12044FA1" w14:textId="15F7C12B" w:rsidTr="000E5360">
        <w:trPr>
          <w:trHeight w:val="259"/>
          <w:jc w:val="center"/>
          <w:del w:id="475" w:author="Andrey Norkin" w:date="2020-01-08T10:19:00Z"/>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BDAC1DB" w14:textId="725F13C4"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6" w:author="Andrey Norkin" w:date="2020-01-08T10:19:00Z"/>
                <w:sz w:val="18"/>
                <w:szCs w:val="18"/>
                <w:lang w:val="en-CA"/>
              </w:rPr>
            </w:pPr>
            <w:del w:id="477" w:author="Andrey Norkin" w:date="2020-01-08T10:19:00Z">
              <w:r w:rsidRPr="000E5360" w:rsidDel="0004404B">
                <w:rPr>
                  <w:rFonts w:eastAsia="Times New Roman"/>
                  <w:sz w:val="18"/>
                  <w:szCs w:val="18"/>
                </w:rPr>
                <w:delText>CE1-2</w:delText>
              </w:r>
            </w:del>
          </w:p>
        </w:tc>
        <w:tc>
          <w:tcPr>
            <w:tcW w:w="376" w:type="pct"/>
            <w:tcBorders>
              <w:top w:val="single" w:sz="4" w:space="0" w:color="auto"/>
              <w:left w:val="nil"/>
              <w:bottom w:val="single" w:sz="4" w:space="0" w:color="auto"/>
              <w:right w:val="nil"/>
            </w:tcBorders>
            <w:shd w:val="clear" w:color="auto" w:fill="auto"/>
            <w:noWrap/>
            <w:vAlign w:val="bottom"/>
          </w:tcPr>
          <w:p w14:paraId="4076412D" w14:textId="448628F5"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bottom"/>
          </w:tcPr>
          <w:p w14:paraId="13AF29A7" w14:textId="69DE286D"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bottom"/>
          </w:tcPr>
          <w:p w14:paraId="41DD9807" w14:textId="0AC1CD3F"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bottom"/>
          </w:tcPr>
          <w:p w14:paraId="6D1E0C66" w14:textId="47EB8FBA"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Andrey Norkin" w:date="2020-01-08T10:19:00Z"/>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bottom"/>
          </w:tcPr>
          <w:p w14:paraId="34CE8650" w14:textId="32F5A1FF"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Andrey Norkin" w:date="2020-01-08T10:19:00Z"/>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bottom"/>
          </w:tcPr>
          <w:p w14:paraId="0AC0F298" w14:textId="081DF184"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Andrey Norkin" w:date="2020-01-08T10:19:00Z"/>
                <w:sz w:val="18"/>
                <w:szCs w:val="18"/>
                <w:lang w:val="en-CA" w:eastAsia="zh-TW"/>
              </w:rPr>
            </w:pPr>
            <w:del w:id="484" w:author="Andrey Norkin" w:date="2020-01-08T10:19:00Z">
              <w:r w:rsidRPr="000E5360" w:rsidDel="0004404B">
                <w:rPr>
                  <w:rFonts w:eastAsia="Times New Roman"/>
                  <w:sz w:val="18"/>
                  <w:szCs w:val="18"/>
                </w:rPr>
                <w:delText>0.00%</w:delText>
              </w:r>
            </w:del>
          </w:p>
        </w:tc>
        <w:tc>
          <w:tcPr>
            <w:tcW w:w="477" w:type="pct"/>
            <w:tcBorders>
              <w:top w:val="single" w:sz="4" w:space="0" w:color="auto"/>
              <w:left w:val="nil"/>
              <w:bottom w:val="single" w:sz="4" w:space="0" w:color="auto"/>
              <w:right w:val="nil"/>
            </w:tcBorders>
            <w:shd w:val="clear" w:color="auto" w:fill="auto"/>
            <w:noWrap/>
            <w:vAlign w:val="bottom"/>
          </w:tcPr>
          <w:p w14:paraId="27277614" w14:textId="138F5F22"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Andrey Norkin" w:date="2020-01-08T10:19:00Z"/>
                <w:color w:val="000000"/>
                <w:sz w:val="18"/>
                <w:szCs w:val="18"/>
                <w:lang w:val="en-CA" w:eastAsia="zh-TW"/>
              </w:rPr>
            </w:pPr>
            <w:del w:id="486" w:author="Andrey Norkin" w:date="2020-01-08T10:19:00Z">
              <w:r w:rsidRPr="000E5360" w:rsidDel="0004404B">
                <w:rPr>
                  <w:rFonts w:eastAsia="Times New Roman"/>
                  <w:sz w:val="18"/>
                  <w:szCs w:val="18"/>
                </w:rPr>
                <w:delText>-0.01%</w:delText>
              </w:r>
            </w:del>
          </w:p>
        </w:tc>
        <w:tc>
          <w:tcPr>
            <w:tcW w:w="430" w:type="pct"/>
            <w:tcBorders>
              <w:top w:val="single" w:sz="4" w:space="0" w:color="auto"/>
              <w:left w:val="nil"/>
              <w:bottom w:val="single" w:sz="4" w:space="0" w:color="auto"/>
              <w:right w:val="nil"/>
            </w:tcBorders>
            <w:shd w:val="clear" w:color="auto" w:fill="auto"/>
            <w:noWrap/>
            <w:vAlign w:val="bottom"/>
          </w:tcPr>
          <w:p w14:paraId="2FE9B455" w14:textId="2C2ED908"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Andrey Norkin" w:date="2020-01-08T10:19:00Z"/>
                <w:color w:val="000000"/>
                <w:sz w:val="18"/>
                <w:szCs w:val="18"/>
                <w:lang w:val="en-CA" w:eastAsia="zh-TW"/>
              </w:rPr>
            </w:pPr>
            <w:del w:id="488" w:author="Andrey Norkin" w:date="2020-01-08T10:19:00Z">
              <w:r w:rsidRPr="000E5360" w:rsidDel="0004404B">
                <w:rPr>
                  <w:rFonts w:eastAsia="Times New Roman"/>
                  <w:sz w:val="18"/>
                  <w:szCs w:val="18"/>
                </w:rPr>
                <w:delText>0.00%</w:delText>
              </w:r>
            </w:del>
          </w:p>
        </w:tc>
        <w:tc>
          <w:tcPr>
            <w:tcW w:w="429" w:type="pct"/>
            <w:tcBorders>
              <w:top w:val="single" w:sz="4" w:space="0" w:color="auto"/>
              <w:left w:val="nil"/>
              <w:bottom w:val="single" w:sz="4" w:space="0" w:color="auto"/>
              <w:right w:val="nil"/>
            </w:tcBorders>
            <w:shd w:val="clear" w:color="auto" w:fill="auto"/>
            <w:noWrap/>
            <w:vAlign w:val="bottom"/>
          </w:tcPr>
          <w:p w14:paraId="33B7FD44" w14:textId="311AC44E"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Andrey Norkin" w:date="2020-01-08T10:19:00Z"/>
                <w:color w:val="000000"/>
                <w:sz w:val="18"/>
                <w:szCs w:val="18"/>
                <w:lang w:val="en-CA" w:eastAsia="zh-TW"/>
              </w:rPr>
            </w:pPr>
            <w:del w:id="490" w:author="Andrey Norkin" w:date="2020-01-08T10:19:00Z">
              <w:r w:rsidRPr="000E5360" w:rsidDel="0004404B">
                <w:rPr>
                  <w:rFonts w:eastAsia="Times New Roman"/>
                  <w:sz w:val="18"/>
                  <w:szCs w:val="18"/>
                </w:rPr>
                <w:delText>99%</w:delText>
              </w:r>
            </w:del>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347BF21F" w14:textId="211DF975"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Andrey Norkin" w:date="2020-01-08T10:19:00Z"/>
                <w:color w:val="000000"/>
                <w:sz w:val="18"/>
                <w:szCs w:val="18"/>
                <w:lang w:val="en-CA" w:eastAsia="zh-TW"/>
              </w:rPr>
            </w:pPr>
            <w:del w:id="492" w:author="Andrey Norkin" w:date="2020-01-08T10:19:00Z">
              <w:r w:rsidRPr="000E5360" w:rsidDel="0004404B">
                <w:rPr>
                  <w:rFonts w:eastAsia="Times New Roman"/>
                  <w:sz w:val="18"/>
                  <w:szCs w:val="18"/>
                </w:rPr>
                <w:delText>100%</w:delText>
              </w:r>
            </w:del>
          </w:p>
        </w:tc>
      </w:tr>
      <w:tr w:rsidR="00A7567F" w:rsidRPr="000E5360" w:rsidDel="0004404B" w14:paraId="4FCA1F57" w14:textId="617C096F" w:rsidTr="00A7567F">
        <w:trPr>
          <w:trHeight w:val="259"/>
          <w:jc w:val="center"/>
          <w:del w:id="493" w:author="Andrey Norkin" w:date="2020-01-08T10:19:00Z"/>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A6F8816" w14:textId="70A62954"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4" w:author="Andrey Norkin" w:date="2020-01-08T10:19:00Z"/>
                <w:color w:val="000000"/>
                <w:sz w:val="18"/>
                <w:szCs w:val="18"/>
                <w:lang w:val="en-CA" w:eastAsia="zh-CN"/>
              </w:rPr>
            </w:pPr>
            <w:del w:id="495" w:author="Andrey Norkin" w:date="2020-01-08T10:19:00Z">
              <w:r w:rsidRPr="000E5360" w:rsidDel="0004404B">
                <w:rPr>
                  <w:color w:val="000000"/>
                  <w:sz w:val="18"/>
                  <w:szCs w:val="18"/>
                  <w:lang w:val="en-CA" w:eastAsia="zh-CN"/>
                </w:rPr>
                <w:delText>CE1-3.1</w:delText>
              </w:r>
            </w:del>
          </w:p>
        </w:tc>
        <w:tc>
          <w:tcPr>
            <w:tcW w:w="376" w:type="pct"/>
            <w:tcBorders>
              <w:top w:val="single" w:sz="4" w:space="0" w:color="auto"/>
              <w:left w:val="nil"/>
              <w:bottom w:val="single" w:sz="4" w:space="0" w:color="auto"/>
              <w:right w:val="nil"/>
            </w:tcBorders>
            <w:shd w:val="clear" w:color="auto" w:fill="auto"/>
            <w:noWrap/>
            <w:vAlign w:val="center"/>
          </w:tcPr>
          <w:p w14:paraId="1973142C" w14:textId="318C744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6ED98977" w14:textId="7456805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A7B7DE3" w14:textId="3585952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E99376B" w14:textId="60B8624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Andrey Norkin" w:date="2020-01-08T10:19:00Z"/>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36EFE86D" w14:textId="1C9ECE2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Andrey Norkin" w:date="2020-01-08T10:19:00Z"/>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20F82524" w14:textId="1356926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Andrey Norkin" w:date="2020-01-08T10:19:00Z"/>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6AB58D26" w14:textId="7B3AEE5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Andrey Norkin" w:date="2020-01-08T10:19:00Z"/>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51F4D80D" w14:textId="1ED5EAD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Andrey Norkin" w:date="2020-01-08T10:19:00Z"/>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39113E1E" w14:textId="0F9F7B0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Andrey Norkin" w:date="2020-01-08T10:19:00Z"/>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6588E51B" w14:textId="74404AA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Andrey Norkin" w:date="2020-01-08T10:19:00Z"/>
                <w:color w:val="000000"/>
                <w:sz w:val="18"/>
                <w:szCs w:val="18"/>
                <w:lang w:val="en-CA" w:eastAsia="zh-TW"/>
              </w:rPr>
            </w:pPr>
          </w:p>
        </w:tc>
      </w:tr>
      <w:tr w:rsidR="00A7567F" w:rsidRPr="000E5360" w:rsidDel="0004404B" w14:paraId="7AB5867D" w14:textId="0E4E5DC7" w:rsidTr="00A7567F">
        <w:trPr>
          <w:trHeight w:val="259"/>
          <w:jc w:val="center"/>
          <w:del w:id="506" w:author="Andrey Norkin" w:date="2020-01-08T10:19:00Z"/>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2120FA" w14:textId="2A0270E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7" w:author="Andrey Norkin" w:date="2020-01-08T10:19:00Z"/>
                <w:color w:val="000000"/>
                <w:sz w:val="18"/>
                <w:szCs w:val="18"/>
                <w:lang w:val="en-CA" w:eastAsia="zh-CN"/>
              </w:rPr>
            </w:pPr>
            <w:del w:id="508" w:author="Andrey Norkin" w:date="2020-01-08T10:19:00Z">
              <w:r w:rsidRPr="000E5360" w:rsidDel="0004404B">
                <w:rPr>
                  <w:color w:val="000000"/>
                  <w:sz w:val="18"/>
                  <w:szCs w:val="18"/>
                  <w:lang w:val="en-CA" w:eastAsia="zh-CN"/>
                </w:rPr>
                <w:delText>CE1-3.2</w:delText>
              </w:r>
            </w:del>
          </w:p>
        </w:tc>
        <w:tc>
          <w:tcPr>
            <w:tcW w:w="376" w:type="pct"/>
            <w:tcBorders>
              <w:top w:val="single" w:sz="4" w:space="0" w:color="auto"/>
              <w:left w:val="nil"/>
              <w:bottom w:val="single" w:sz="4" w:space="0" w:color="auto"/>
              <w:right w:val="nil"/>
            </w:tcBorders>
            <w:shd w:val="clear" w:color="auto" w:fill="auto"/>
            <w:noWrap/>
            <w:vAlign w:val="center"/>
          </w:tcPr>
          <w:p w14:paraId="3837B45D" w14:textId="3AB12D3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C0F2D06" w14:textId="3A1FBF9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D3F25D4" w14:textId="6F06CBD0"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A9B305F" w14:textId="72C5EC56"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Andrey Norkin" w:date="2020-01-08T10:19:00Z"/>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2E9B9E2E" w14:textId="2E089029"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Andrey Norkin" w:date="2020-01-08T10:19:00Z"/>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3AC1E4A4" w14:textId="198F448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Andrey Norkin" w:date="2020-01-08T10:19:00Z"/>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3B6D35BB" w14:textId="2845658F"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Andrey Norkin" w:date="2020-01-08T10:19:00Z"/>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67B30BB7" w14:textId="0955E95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Andrey Norkin" w:date="2020-01-08T10:19:00Z"/>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5AD561F1" w14:textId="3FE609B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Andrey Norkin" w:date="2020-01-08T10:19:00Z"/>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471B3B0F" w14:textId="770ECFFF"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Andrey Norkin" w:date="2020-01-08T10:19:00Z"/>
                <w:color w:val="000000"/>
                <w:sz w:val="18"/>
                <w:szCs w:val="18"/>
                <w:lang w:val="en-CA" w:eastAsia="zh-TW"/>
              </w:rPr>
            </w:pPr>
          </w:p>
        </w:tc>
      </w:tr>
      <w:tr w:rsidR="00A7567F" w:rsidRPr="000E5360" w:rsidDel="0004404B" w14:paraId="59F515DF" w14:textId="5618FB3A" w:rsidTr="00A7567F">
        <w:trPr>
          <w:trHeight w:val="259"/>
          <w:jc w:val="center"/>
          <w:del w:id="519" w:author="Andrey Norkin" w:date="2020-01-08T10:19:00Z"/>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F553A9" w14:textId="45AF8907"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0" w:author="Andrey Norkin" w:date="2020-01-08T10:19:00Z"/>
                <w:color w:val="000000"/>
                <w:sz w:val="18"/>
                <w:szCs w:val="18"/>
                <w:lang w:val="en-CA" w:eastAsia="zh-CN"/>
              </w:rPr>
            </w:pPr>
            <w:del w:id="521" w:author="Andrey Norkin" w:date="2020-01-08T10:19:00Z">
              <w:r w:rsidRPr="000E5360" w:rsidDel="0004404B">
                <w:rPr>
                  <w:color w:val="000000"/>
                  <w:sz w:val="18"/>
                  <w:szCs w:val="18"/>
                  <w:lang w:val="en-CA" w:eastAsia="zh-CN"/>
                </w:rPr>
                <w:delText>CE1-4</w:delText>
              </w:r>
            </w:del>
          </w:p>
        </w:tc>
        <w:tc>
          <w:tcPr>
            <w:tcW w:w="376" w:type="pct"/>
            <w:tcBorders>
              <w:top w:val="single" w:sz="4" w:space="0" w:color="auto"/>
              <w:left w:val="nil"/>
              <w:bottom w:val="single" w:sz="4" w:space="0" w:color="auto"/>
              <w:right w:val="nil"/>
            </w:tcBorders>
            <w:shd w:val="clear" w:color="auto" w:fill="auto"/>
            <w:noWrap/>
            <w:vAlign w:val="center"/>
          </w:tcPr>
          <w:p w14:paraId="0C0EEFED" w14:textId="7A28A81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3416FC30" w14:textId="04C525F8"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0D593E7" w14:textId="1A4E43C8"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Andrey Norkin" w:date="2020-01-08T10:19:00Z"/>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4C97F649" w14:textId="478B1B5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Andrey Norkin" w:date="2020-01-08T10:19:00Z"/>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7CD0219D" w14:textId="3EA47740"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Andrey Norkin" w:date="2020-01-08T10:19:00Z"/>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26F2EEF3" w14:textId="467FB74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Andrey Norkin" w:date="2020-01-08T10:19:00Z"/>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50C5B326" w14:textId="2CA60CC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Andrey Norkin" w:date="2020-01-08T10:19:00Z"/>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4B768E99" w14:textId="794447A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Andrey Norkin" w:date="2020-01-08T10:19:00Z"/>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1E495C99" w14:textId="4B7D3E4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Andrey Norkin" w:date="2020-01-08T10:19:00Z"/>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7F722B53" w14:textId="1ECA6888"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Andrey Norkin" w:date="2020-01-08T10:19:00Z"/>
                <w:color w:val="000000"/>
                <w:sz w:val="18"/>
                <w:szCs w:val="18"/>
                <w:lang w:val="en-CA" w:eastAsia="zh-TW"/>
              </w:rPr>
            </w:pPr>
          </w:p>
        </w:tc>
      </w:tr>
    </w:tbl>
    <w:p w14:paraId="2A54FCA1" w14:textId="176AC766" w:rsidR="00B40E84" w:rsidRPr="000E5360" w:rsidDel="0004404B" w:rsidRDefault="00B40E84" w:rsidP="00B40E84">
      <w:pPr>
        <w:rPr>
          <w:del w:id="532" w:author="Andrey Norkin" w:date="2020-01-08T10:19:00Z"/>
          <w:sz w:val="18"/>
          <w:szCs w:val="18"/>
          <w:lang w:val="en-CA"/>
        </w:rPr>
      </w:pPr>
    </w:p>
    <w:tbl>
      <w:tblPr>
        <w:tblW w:w="5000" w:type="pct"/>
        <w:jc w:val="center"/>
        <w:tblLayout w:type="fixed"/>
        <w:tblCellMar>
          <w:left w:w="57" w:type="dxa"/>
          <w:right w:w="57" w:type="dxa"/>
        </w:tblCellMar>
        <w:tblLook w:val="04A0" w:firstRow="1" w:lastRow="0" w:firstColumn="1" w:lastColumn="0" w:noHBand="0" w:noVBand="1"/>
      </w:tblPr>
      <w:tblGrid>
        <w:gridCol w:w="935"/>
        <w:gridCol w:w="714"/>
        <w:gridCol w:w="711"/>
        <w:gridCol w:w="709"/>
        <w:gridCol w:w="1127"/>
        <w:gridCol w:w="913"/>
        <w:gridCol w:w="803"/>
        <w:gridCol w:w="805"/>
        <w:gridCol w:w="987"/>
        <w:gridCol w:w="987"/>
        <w:gridCol w:w="783"/>
      </w:tblGrid>
      <w:tr w:rsidR="00A7567F" w:rsidRPr="008A695C" w:rsidDel="0004404B" w14:paraId="4F5E6BD9" w14:textId="4836C20C" w:rsidTr="000E5360">
        <w:trPr>
          <w:trHeight w:val="220"/>
          <w:jc w:val="center"/>
          <w:del w:id="533" w:author="Andrey Norkin" w:date="2020-01-08T10:19:00Z"/>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6C868E" w14:textId="4F3AFE22" w:rsidR="00B40E84" w:rsidRPr="008A695C" w:rsidDel="0004404B"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4" w:author="Andrey Norkin" w:date="2020-01-08T10:19:00Z"/>
                <w:color w:val="000000"/>
                <w:sz w:val="18"/>
                <w:szCs w:val="18"/>
                <w:lang w:val="en-CA" w:eastAsia="zh-CN"/>
              </w:rPr>
            </w:pPr>
            <w:del w:id="535" w:author="Andrey Norkin" w:date="2020-01-08T10:19:00Z">
              <w:r w:rsidRPr="008A695C" w:rsidDel="0004404B">
                <w:rPr>
                  <w:color w:val="000000"/>
                  <w:sz w:val="18"/>
                  <w:szCs w:val="18"/>
                  <w:lang w:val="en-CA" w:eastAsia="zh-CN"/>
                </w:rPr>
                <w:delText> </w:delText>
              </w:r>
            </w:del>
          </w:p>
        </w:tc>
        <w:tc>
          <w:tcPr>
            <w:tcW w:w="2203" w:type="pct"/>
            <w:gridSpan w:val="5"/>
            <w:tcBorders>
              <w:top w:val="single" w:sz="12" w:space="0" w:color="auto"/>
              <w:left w:val="single" w:sz="6" w:space="0" w:color="auto"/>
              <w:bottom w:val="single" w:sz="12" w:space="0" w:color="auto"/>
              <w:right w:val="single" w:sz="12" w:space="0" w:color="auto"/>
            </w:tcBorders>
          </w:tcPr>
          <w:p w14:paraId="7372B5CC" w14:textId="61FD2335" w:rsidR="00B40E84" w:rsidRPr="008A695C" w:rsidDel="0004404B"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Andrey Norkin" w:date="2020-01-08T10:19:00Z"/>
                <w:b/>
                <w:bCs/>
                <w:color w:val="000000"/>
                <w:sz w:val="18"/>
                <w:szCs w:val="18"/>
                <w:lang w:val="en-CA" w:eastAsia="zh-CN"/>
              </w:rPr>
            </w:pPr>
            <w:del w:id="537" w:author="Andrey Norkin" w:date="2020-01-08T10:19:00Z">
              <w:r w:rsidRPr="008A695C" w:rsidDel="0004404B">
                <w:rPr>
                  <w:b/>
                  <w:color w:val="000000"/>
                  <w:sz w:val="18"/>
                  <w:szCs w:val="18"/>
                  <w:lang w:val="en-CA" w:eastAsia="zh-CN"/>
                </w:rPr>
                <w:delText>Low Delay B</w:delText>
              </w:r>
            </w:del>
          </w:p>
        </w:tc>
        <w:tc>
          <w:tcPr>
            <w:tcW w:w="2304" w:type="pct"/>
            <w:gridSpan w:val="5"/>
            <w:tcBorders>
              <w:top w:val="single" w:sz="12" w:space="0" w:color="auto"/>
              <w:left w:val="single" w:sz="6" w:space="0" w:color="auto"/>
              <w:bottom w:val="single" w:sz="12" w:space="0" w:color="auto"/>
              <w:right w:val="single" w:sz="12" w:space="0" w:color="auto"/>
            </w:tcBorders>
          </w:tcPr>
          <w:p w14:paraId="12B54681" w14:textId="7C3CEC00" w:rsidR="00B40E84" w:rsidRPr="008A695C" w:rsidDel="0004404B"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Andrey Norkin" w:date="2020-01-08T10:19:00Z"/>
                <w:b/>
                <w:bCs/>
                <w:color w:val="000000"/>
                <w:sz w:val="18"/>
                <w:szCs w:val="18"/>
                <w:lang w:val="en-CA" w:eastAsia="zh-CN"/>
              </w:rPr>
            </w:pPr>
            <w:del w:id="539" w:author="Andrey Norkin" w:date="2020-01-08T10:19:00Z">
              <w:r w:rsidRPr="008A695C" w:rsidDel="0004404B">
                <w:rPr>
                  <w:b/>
                  <w:color w:val="000000"/>
                  <w:sz w:val="18"/>
                  <w:szCs w:val="18"/>
                  <w:lang w:val="en-CA" w:eastAsia="zh-CN"/>
                </w:rPr>
                <w:delText>Low Delay P</w:delText>
              </w:r>
            </w:del>
          </w:p>
        </w:tc>
      </w:tr>
      <w:tr w:rsidR="000E5360" w:rsidRPr="008A695C" w:rsidDel="0004404B" w14:paraId="2366181E" w14:textId="649EFA09" w:rsidTr="000E5360">
        <w:trPr>
          <w:trHeight w:val="259"/>
          <w:jc w:val="center"/>
          <w:del w:id="540" w:author="Andrey Norkin" w:date="2020-01-08T10:19:00Z"/>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5C4B61" w14:textId="7A03D90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1" w:author="Andrey Norkin" w:date="2020-01-08T10:19:00Z"/>
                <w:b/>
                <w:bCs/>
                <w:color w:val="000000"/>
                <w:sz w:val="18"/>
                <w:szCs w:val="18"/>
                <w:lang w:val="en-CA" w:eastAsia="zh-CN"/>
              </w:rPr>
            </w:pPr>
            <w:del w:id="542" w:author="Andrey Norkin" w:date="2020-01-08T10:19:00Z">
              <w:r w:rsidRPr="008A695C" w:rsidDel="0004404B">
                <w:rPr>
                  <w:b/>
                  <w:bCs/>
                  <w:color w:val="000000"/>
                  <w:sz w:val="18"/>
                  <w:szCs w:val="18"/>
                  <w:lang w:val="en-CA" w:eastAsia="zh-CN"/>
                </w:rPr>
                <w:delText>Test#</w:delText>
              </w:r>
            </w:del>
          </w:p>
        </w:tc>
        <w:tc>
          <w:tcPr>
            <w:tcW w:w="377" w:type="pct"/>
            <w:tcBorders>
              <w:top w:val="single" w:sz="12" w:space="0" w:color="auto"/>
              <w:left w:val="nil"/>
              <w:bottom w:val="single" w:sz="12" w:space="0" w:color="auto"/>
              <w:right w:val="nil"/>
            </w:tcBorders>
            <w:shd w:val="clear" w:color="auto" w:fill="auto"/>
            <w:noWrap/>
            <w:vAlign w:val="center"/>
            <w:hideMark/>
          </w:tcPr>
          <w:p w14:paraId="7F72A6FC" w14:textId="238AD036"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Andrey Norkin" w:date="2020-01-08T10:19:00Z"/>
                <w:b/>
                <w:bCs/>
                <w:color w:val="000000"/>
                <w:sz w:val="18"/>
                <w:szCs w:val="18"/>
                <w:lang w:val="en-CA" w:eastAsia="zh-CN"/>
              </w:rPr>
            </w:pPr>
            <w:del w:id="544" w:author="Andrey Norkin" w:date="2020-01-08T10:19:00Z">
              <w:r w:rsidRPr="008A695C" w:rsidDel="0004404B">
                <w:rPr>
                  <w:b/>
                  <w:bCs/>
                  <w:color w:val="000000"/>
                  <w:sz w:val="18"/>
                  <w:szCs w:val="18"/>
                  <w:lang w:val="en-CA" w:eastAsia="zh-CN"/>
                </w:rPr>
                <w:delText>Y</w:delText>
              </w:r>
            </w:del>
          </w:p>
        </w:tc>
        <w:tc>
          <w:tcPr>
            <w:tcW w:w="375" w:type="pct"/>
            <w:tcBorders>
              <w:top w:val="single" w:sz="12" w:space="0" w:color="auto"/>
              <w:left w:val="nil"/>
              <w:bottom w:val="single" w:sz="12" w:space="0" w:color="auto"/>
              <w:right w:val="nil"/>
            </w:tcBorders>
            <w:shd w:val="clear" w:color="auto" w:fill="auto"/>
            <w:noWrap/>
            <w:vAlign w:val="center"/>
            <w:hideMark/>
          </w:tcPr>
          <w:p w14:paraId="6C7D04EF" w14:textId="2018EDAC"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Andrey Norkin" w:date="2020-01-08T10:19:00Z"/>
                <w:b/>
                <w:bCs/>
                <w:color w:val="000000"/>
                <w:sz w:val="18"/>
                <w:szCs w:val="18"/>
                <w:lang w:val="en-CA" w:eastAsia="zh-CN"/>
              </w:rPr>
            </w:pPr>
            <w:del w:id="546" w:author="Andrey Norkin" w:date="2020-01-08T10:19:00Z">
              <w:r w:rsidRPr="008A695C" w:rsidDel="0004404B">
                <w:rPr>
                  <w:b/>
                  <w:bCs/>
                  <w:color w:val="000000"/>
                  <w:sz w:val="18"/>
                  <w:szCs w:val="18"/>
                  <w:lang w:val="en-CA" w:eastAsia="zh-CN"/>
                </w:rPr>
                <w:delText>U</w:delText>
              </w:r>
            </w:del>
          </w:p>
        </w:tc>
        <w:tc>
          <w:tcPr>
            <w:tcW w:w="374" w:type="pct"/>
            <w:tcBorders>
              <w:top w:val="single" w:sz="12" w:space="0" w:color="auto"/>
              <w:left w:val="nil"/>
              <w:bottom w:val="single" w:sz="12" w:space="0" w:color="auto"/>
              <w:right w:val="nil"/>
            </w:tcBorders>
            <w:shd w:val="clear" w:color="auto" w:fill="auto"/>
            <w:noWrap/>
            <w:vAlign w:val="center"/>
            <w:hideMark/>
          </w:tcPr>
          <w:p w14:paraId="13333A8A" w14:textId="1E8E07DF"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Andrey Norkin" w:date="2020-01-08T10:19:00Z"/>
                <w:b/>
                <w:bCs/>
                <w:color w:val="000000"/>
                <w:sz w:val="18"/>
                <w:szCs w:val="18"/>
                <w:lang w:val="en-CA" w:eastAsia="zh-CN"/>
              </w:rPr>
            </w:pPr>
            <w:del w:id="548" w:author="Andrey Norkin" w:date="2020-01-08T10:19:00Z">
              <w:r w:rsidRPr="008A695C" w:rsidDel="0004404B">
                <w:rPr>
                  <w:b/>
                  <w:bCs/>
                  <w:color w:val="000000"/>
                  <w:sz w:val="18"/>
                  <w:szCs w:val="18"/>
                  <w:lang w:val="en-CA" w:eastAsia="zh-CN"/>
                </w:rPr>
                <w:delText>V</w:delText>
              </w:r>
            </w:del>
          </w:p>
        </w:tc>
        <w:tc>
          <w:tcPr>
            <w:tcW w:w="595" w:type="pct"/>
            <w:tcBorders>
              <w:top w:val="single" w:sz="12" w:space="0" w:color="auto"/>
              <w:left w:val="nil"/>
              <w:bottom w:val="single" w:sz="12" w:space="0" w:color="auto"/>
              <w:right w:val="nil"/>
            </w:tcBorders>
            <w:shd w:val="clear" w:color="auto" w:fill="auto"/>
            <w:noWrap/>
            <w:vAlign w:val="center"/>
            <w:hideMark/>
          </w:tcPr>
          <w:p w14:paraId="2F598166" w14:textId="64A6F638"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Andrey Norkin" w:date="2020-01-08T10:19:00Z"/>
                <w:b/>
                <w:bCs/>
                <w:color w:val="000000"/>
                <w:sz w:val="18"/>
                <w:szCs w:val="18"/>
                <w:lang w:val="en-CA" w:eastAsia="zh-CN"/>
              </w:rPr>
            </w:pPr>
            <w:del w:id="550" w:author="Andrey Norkin" w:date="2020-01-08T10:19:00Z">
              <w:r w:rsidRPr="008A695C" w:rsidDel="0004404B">
                <w:rPr>
                  <w:b/>
                  <w:bCs/>
                  <w:color w:val="000000"/>
                  <w:sz w:val="18"/>
                  <w:szCs w:val="18"/>
                  <w:lang w:val="en-CA" w:eastAsia="zh-CN"/>
                </w:rPr>
                <w:delText>EncT</w:delText>
              </w:r>
            </w:del>
          </w:p>
        </w:tc>
        <w:tc>
          <w:tcPr>
            <w:tcW w:w="481" w:type="pct"/>
            <w:tcBorders>
              <w:top w:val="single" w:sz="12" w:space="0" w:color="auto"/>
              <w:left w:val="nil"/>
              <w:bottom w:val="single" w:sz="12" w:space="0" w:color="auto"/>
              <w:right w:val="single" w:sz="12" w:space="0" w:color="auto"/>
            </w:tcBorders>
            <w:shd w:val="clear" w:color="auto" w:fill="auto"/>
            <w:noWrap/>
            <w:vAlign w:val="center"/>
            <w:hideMark/>
          </w:tcPr>
          <w:p w14:paraId="17C5E18D" w14:textId="70272C8D"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Andrey Norkin" w:date="2020-01-08T10:19:00Z"/>
                <w:b/>
                <w:bCs/>
                <w:color w:val="000000"/>
                <w:sz w:val="18"/>
                <w:szCs w:val="18"/>
                <w:lang w:val="en-CA" w:eastAsia="zh-CN"/>
              </w:rPr>
            </w:pPr>
            <w:del w:id="552" w:author="Andrey Norkin" w:date="2020-01-08T10:19:00Z">
              <w:r w:rsidRPr="008A695C" w:rsidDel="0004404B">
                <w:rPr>
                  <w:b/>
                  <w:bCs/>
                  <w:color w:val="000000"/>
                  <w:sz w:val="18"/>
                  <w:szCs w:val="18"/>
                  <w:lang w:val="en-CA" w:eastAsia="zh-CN"/>
                </w:rPr>
                <w:delText>DecT</w:delText>
              </w:r>
            </w:del>
          </w:p>
        </w:tc>
        <w:tc>
          <w:tcPr>
            <w:tcW w:w="424" w:type="pct"/>
            <w:tcBorders>
              <w:top w:val="single" w:sz="12" w:space="0" w:color="auto"/>
              <w:left w:val="nil"/>
              <w:bottom w:val="single" w:sz="12" w:space="0" w:color="auto"/>
            </w:tcBorders>
            <w:vAlign w:val="center"/>
          </w:tcPr>
          <w:p w14:paraId="1DAC02F5" w14:textId="532E4CCC"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Andrey Norkin" w:date="2020-01-08T10:19:00Z"/>
                <w:b/>
                <w:bCs/>
                <w:color w:val="000000"/>
                <w:sz w:val="18"/>
                <w:szCs w:val="18"/>
                <w:lang w:val="en-CA" w:eastAsia="zh-CN"/>
              </w:rPr>
            </w:pPr>
            <w:del w:id="554" w:author="Andrey Norkin" w:date="2020-01-08T10:19:00Z">
              <w:r w:rsidRPr="008A695C" w:rsidDel="0004404B">
                <w:rPr>
                  <w:b/>
                  <w:bCs/>
                  <w:color w:val="000000"/>
                  <w:sz w:val="18"/>
                  <w:szCs w:val="18"/>
                  <w:lang w:val="en-CA" w:eastAsia="zh-CN"/>
                </w:rPr>
                <w:delText>Y</w:delText>
              </w:r>
            </w:del>
          </w:p>
        </w:tc>
        <w:tc>
          <w:tcPr>
            <w:tcW w:w="425" w:type="pct"/>
            <w:tcBorders>
              <w:top w:val="single" w:sz="12" w:space="0" w:color="auto"/>
              <w:bottom w:val="single" w:sz="12" w:space="0" w:color="auto"/>
            </w:tcBorders>
            <w:vAlign w:val="center"/>
          </w:tcPr>
          <w:p w14:paraId="6AFA40F3" w14:textId="1C2C7403"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Andrey Norkin" w:date="2020-01-08T10:19:00Z"/>
                <w:b/>
                <w:bCs/>
                <w:color w:val="000000"/>
                <w:sz w:val="18"/>
                <w:szCs w:val="18"/>
                <w:lang w:val="en-CA" w:eastAsia="zh-CN"/>
              </w:rPr>
            </w:pPr>
            <w:del w:id="556" w:author="Andrey Norkin" w:date="2020-01-08T10:19:00Z">
              <w:r w:rsidRPr="008A695C" w:rsidDel="0004404B">
                <w:rPr>
                  <w:b/>
                  <w:bCs/>
                  <w:color w:val="000000"/>
                  <w:sz w:val="18"/>
                  <w:szCs w:val="18"/>
                  <w:lang w:val="en-CA" w:eastAsia="zh-CN"/>
                </w:rPr>
                <w:delText>U</w:delText>
              </w:r>
            </w:del>
          </w:p>
        </w:tc>
        <w:tc>
          <w:tcPr>
            <w:tcW w:w="521" w:type="pct"/>
            <w:tcBorders>
              <w:top w:val="single" w:sz="12" w:space="0" w:color="auto"/>
              <w:bottom w:val="single" w:sz="12" w:space="0" w:color="auto"/>
            </w:tcBorders>
            <w:vAlign w:val="center"/>
          </w:tcPr>
          <w:p w14:paraId="1D9AA337" w14:textId="63E996DD"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Andrey Norkin" w:date="2020-01-08T10:19:00Z"/>
                <w:b/>
                <w:bCs/>
                <w:color w:val="000000"/>
                <w:sz w:val="18"/>
                <w:szCs w:val="18"/>
                <w:lang w:val="en-CA" w:eastAsia="zh-CN"/>
              </w:rPr>
            </w:pPr>
            <w:del w:id="558" w:author="Andrey Norkin" w:date="2020-01-08T10:19:00Z">
              <w:r w:rsidRPr="008A695C" w:rsidDel="0004404B">
                <w:rPr>
                  <w:b/>
                  <w:bCs/>
                  <w:color w:val="000000"/>
                  <w:sz w:val="18"/>
                  <w:szCs w:val="18"/>
                  <w:lang w:val="en-CA" w:eastAsia="zh-CN"/>
                </w:rPr>
                <w:delText>V</w:delText>
              </w:r>
            </w:del>
          </w:p>
        </w:tc>
        <w:tc>
          <w:tcPr>
            <w:tcW w:w="521" w:type="pct"/>
            <w:tcBorders>
              <w:top w:val="single" w:sz="12" w:space="0" w:color="auto"/>
              <w:bottom w:val="single" w:sz="12" w:space="0" w:color="auto"/>
            </w:tcBorders>
            <w:vAlign w:val="center"/>
          </w:tcPr>
          <w:p w14:paraId="50742F0D" w14:textId="22EF3F4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Andrey Norkin" w:date="2020-01-08T10:19:00Z"/>
                <w:b/>
                <w:bCs/>
                <w:color w:val="000000"/>
                <w:sz w:val="18"/>
                <w:szCs w:val="18"/>
                <w:lang w:val="en-CA" w:eastAsia="zh-CN"/>
              </w:rPr>
            </w:pPr>
            <w:del w:id="560" w:author="Andrey Norkin" w:date="2020-01-08T10:19:00Z">
              <w:r w:rsidRPr="008A695C" w:rsidDel="0004404B">
                <w:rPr>
                  <w:b/>
                  <w:bCs/>
                  <w:color w:val="000000"/>
                  <w:sz w:val="18"/>
                  <w:szCs w:val="18"/>
                  <w:lang w:val="en-CA" w:eastAsia="zh-CN"/>
                </w:rPr>
                <w:delText>EncT</w:delText>
              </w:r>
            </w:del>
          </w:p>
        </w:tc>
        <w:tc>
          <w:tcPr>
            <w:tcW w:w="413" w:type="pct"/>
            <w:tcBorders>
              <w:top w:val="single" w:sz="12" w:space="0" w:color="auto"/>
              <w:bottom w:val="single" w:sz="12" w:space="0" w:color="auto"/>
              <w:right w:val="single" w:sz="12" w:space="0" w:color="auto"/>
            </w:tcBorders>
            <w:vAlign w:val="center"/>
          </w:tcPr>
          <w:p w14:paraId="143DD6CC" w14:textId="11AAE850"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Andrey Norkin" w:date="2020-01-08T10:19:00Z"/>
                <w:b/>
                <w:bCs/>
                <w:color w:val="000000"/>
                <w:sz w:val="18"/>
                <w:szCs w:val="18"/>
                <w:lang w:val="en-CA" w:eastAsia="zh-CN"/>
              </w:rPr>
            </w:pPr>
            <w:del w:id="562" w:author="Andrey Norkin" w:date="2020-01-08T10:19:00Z">
              <w:r w:rsidRPr="008A695C" w:rsidDel="0004404B">
                <w:rPr>
                  <w:b/>
                  <w:bCs/>
                  <w:color w:val="000000"/>
                  <w:sz w:val="18"/>
                  <w:szCs w:val="18"/>
                  <w:lang w:val="en-CA" w:eastAsia="zh-CN"/>
                </w:rPr>
                <w:delText>DecT</w:delText>
              </w:r>
            </w:del>
          </w:p>
        </w:tc>
      </w:tr>
      <w:tr w:rsidR="000E5360" w:rsidRPr="008A695C" w:rsidDel="0004404B" w14:paraId="2271AE95" w14:textId="070B1635" w:rsidTr="000E5360">
        <w:trPr>
          <w:trHeight w:val="259"/>
          <w:jc w:val="center"/>
          <w:del w:id="563" w:author="Andrey Norkin" w:date="2020-01-08T10:19:00Z"/>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1EB7FFBB" w14:textId="7299D909"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4" w:author="Andrey Norkin" w:date="2020-01-08T10:19:00Z"/>
                <w:sz w:val="18"/>
                <w:szCs w:val="18"/>
                <w:lang w:val="en-CA"/>
              </w:rPr>
            </w:pPr>
            <w:del w:id="565" w:author="Andrey Norkin" w:date="2020-01-08T10:19:00Z">
              <w:r w:rsidRPr="00B40E84" w:rsidDel="0004404B">
                <w:rPr>
                  <w:color w:val="000000"/>
                  <w:sz w:val="18"/>
                  <w:szCs w:val="18"/>
                  <w:lang w:val="en-CA" w:eastAsia="zh-CN"/>
                </w:rPr>
                <w:delText>CE1-1.1</w:delText>
              </w:r>
            </w:del>
          </w:p>
        </w:tc>
        <w:tc>
          <w:tcPr>
            <w:tcW w:w="377" w:type="pct"/>
            <w:tcBorders>
              <w:top w:val="single" w:sz="12" w:space="0" w:color="auto"/>
              <w:left w:val="nil"/>
              <w:bottom w:val="single" w:sz="4" w:space="0" w:color="auto"/>
              <w:right w:val="nil"/>
            </w:tcBorders>
            <w:shd w:val="clear" w:color="auto" w:fill="auto"/>
            <w:noWrap/>
            <w:vAlign w:val="center"/>
          </w:tcPr>
          <w:p w14:paraId="3E485517" w14:textId="13282A5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Andrey Norkin" w:date="2020-01-08T10:19:00Z"/>
                <w:color w:val="000000"/>
                <w:sz w:val="18"/>
                <w:szCs w:val="18"/>
                <w:lang w:val="en-CA" w:eastAsia="zh-TW"/>
              </w:rPr>
            </w:pPr>
          </w:p>
        </w:tc>
        <w:tc>
          <w:tcPr>
            <w:tcW w:w="375" w:type="pct"/>
            <w:tcBorders>
              <w:top w:val="single" w:sz="12" w:space="0" w:color="auto"/>
              <w:left w:val="nil"/>
              <w:bottom w:val="single" w:sz="4" w:space="0" w:color="auto"/>
              <w:right w:val="nil"/>
            </w:tcBorders>
            <w:shd w:val="clear" w:color="auto" w:fill="auto"/>
            <w:noWrap/>
            <w:vAlign w:val="center"/>
          </w:tcPr>
          <w:p w14:paraId="77F51943" w14:textId="06ED90BF"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Andrey Norkin" w:date="2020-01-08T10:19:00Z"/>
                <w:color w:val="000000"/>
                <w:sz w:val="18"/>
                <w:szCs w:val="18"/>
                <w:lang w:val="en-CA" w:eastAsia="zh-TW"/>
              </w:rPr>
            </w:pPr>
          </w:p>
        </w:tc>
        <w:tc>
          <w:tcPr>
            <w:tcW w:w="374" w:type="pct"/>
            <w:tcBorders>
              <w:top w:val="single" w:sz="12" w:space="0" w:color="auto"/>
              <w:left w:val="nil"/>
              <w:bottom w:val="single" w:sz="4" w:space="0" w:color="auto"/>
              <w:right w:val="nil"/>
            </w:tcBorders>
            <w:shd w:val="clear" w:color="auto" w:fill="auto"/>
            <w:noWrap/>
            <w:vAlign w:val="center"/>
          </w:tcPr>
          <w:p w14:paraId="10D70B3D" w14:textId="62D69EE4"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Andrey Norkin" w:date="2020-01-08T10:19:00Z"/>
                <w:color w:val="000000"/>
                <w:sz w:val="18"/>
                <w:szCs w:val="18"/>
                <w:lang w:val="en-CA" w:eastAsia="zh-TW"/>
              </w:rPr>
            </w:pPr>
          </w:p>
        </w:tc>
        <w:tc>
          <w:tcPr>
            <w:tcW w:w="595" w:type="pct"/>
            <w:tcBorders>
              <w:top w:val="single" w:sz="12" w:space="0" w:color="auto"/>
              <w:left w:val="nil"/>
              <w:bottom w:val="single" w:sz="4" w:space="0" w:color="auto"/>
              <w:right w:val="nil"/>
            </w:tcBorders>
            <w:shd w:val="clear" w:color="auto" w:fill="auto"/>
            <w:noWrap/>
            <w:vAlign w:val="center"/>
          </w:tcPr>
          <w:p w14:paraId="24D6EC38" w14:textId="5E9A70CF"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Andrey Norkin" w:date="2020-01-08T10:19:00Z"/>
                <w:color w:val="000000"/>
                <w:sz w:val="18"/>
                <w:szCs w:val="18"/>
                <w:lang w:val="en-CA" w:eastAsia="zh-TW"/>
              </w:rPr>
            </w:pPr>
          </w:p>
        </w:tc>
        <w:tc>
          <w:tcPr>
            <w:tcW w:w="481" w:type="pct"/>
            <w:tcBorders>
              <w:top w:val="single" w:sz="12" w:space="0" w:color="auto"/>
              <w:left w:val="nil"/>
              <w:bottom w:val="single" w:sz="4" w:space="0" w:color="auto"/>
              <w:right w:val="single" w:sz="12" w:space="0" w:color="auto"/>
            </w:tcBorders>
            <w:shd w:val="clear" w:color="auto" w:fill="auto"/>
            <w:noWrap/>
            <w:vAlign w:val="center"/>
          </w:tcPr>
          <w:p w14:paraId="6430D7A4" w14:textId="65E6A930"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Andrey Norkin" w:date="2020-01-08T10:19:00Z"/>
                <w:color w:val="000000"/>
                <w:sz w:val="18"/>
                <w:szCs w:val="18"/>
                <w:lang w:val="en-CA" w:eastAsia="zh-TW"/>
              </w:rPr>
            </w:pPr>
          </w:p>
        </w:tc>
        <w:tc>
          <w:tcPr>
            <w:tcW w:w="424" w:type="pct"/>
            <w:tcBorders>
              <w:top w:val="single" w:sz="12" w:space="0" w:color="auto"/>
              <w:left w:val="nil"/>
              <w:bottom w:val="single" w:sz="4" w:space="0" w:color="auto"/>
            </w:tcBorders>
            <w:vAlign w:val="center"/>
          </w:tcPr>
          <w:p w14:paraId="2841FF2F" w14:textId="5CF5772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Andrey Norkin" w:date="2020-01-08T10:19:00Z"/>
                <w:color w:val="000000"/>
                <w:sz w:val="18"/>
                <w:szCs w:val="18"/>
                <w:lang w:val="en-CA" w:eastAsia="zh-TW"/>
              </w:rPr>
            </w:pPr>
          </w:p>
        </w:tc>
        <w:tc>
          <w:tcPr>
            <w:tcW w:w="425" w:type="pct"/>
            <w:tcBorders>
              <w:top w:val="single" w:sz="12" w:space="0" w:color="auto"/>
              <w:bottom w:val="single" w:sz="4" w:space="0" w:color="auto"/>
            </w:tcBorders>
            <w:vAlign w:val="center"/>
          </w:tcPr>
          <w:p w14:paraId="06E7690C" w14:textId="4FE99991"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Andrey Norkin" w:date="2020-01-08T10:19:00Z"/>
                <w:color w:val="000000"/>
                <w:sz w:val="18"/>
                <w:szCs w:val="18"/>
                <w:lang w:val="en-CA" w:eastAsia="zh-TW"/>
              </w:rPr>
            </w:pPr>
          </w:p>
        </w:tc>
        <w:tc>
          <w:tcPr>
            <w:tcW w:w="521" w:type="pct"/>
            <w:tcBorders>
              <w:top w:val="single" w:sz="12" w:space="0" w:color="auto"/>
              <w:bottom w:val="single" w:sz="4" w:space="0" w:color="auto"/>
            </w:tcBorders>
            <w:vAlign w:val="center"/>
          </w:tcPr>
          <w:p w14:paraId="76B5A2F5" w14:textId="4FB52D8F"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Andrey Norkin" w:date="2020-01-08T10:19:00Z"/>
                <w:color w:val="000000"/>
                <w:sz w:val="18"/>
                <w:szCs w:val="18"/>
                <w:lang w:val="en-CA" w:eastAsia="zh-TW"/>
              </w:rPr>
            </w:pPr>
          </w:p>
        </w:tc>
        <w:tc>
          <w:tcPr>
            <w:tcW w:w="521" w:type="pct"/>
            <w:tcBorders>
              <w:top w:val="single" w:sz="12" w:space="0" w:color="auto"/>
              <w:bottom w:val="single" w:sz="4" w:space="0" w:color="auto"/>
            </w:tcBorders>
            <w:vAlign w:val="center"/>
          </w:tcPr>
          <w:p w14:paraId="31399AA6" w14:textId="74A1B7A3"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Andrey Norkin" w:date="2020-01-08T10:19:00Z"/>
                <w:color w:val="000000"/>
                <w:sz w:val="18"/>
                <w:szCs w:val="18"/>
                <w:lang w:val="en-CA" w:eastAsia="zh-TW"/>
              </w:rPr>
            </w:pPr>
          </w:p>
        </w:tc>
        <w:tc>
          <w:tcPr>
            <w:tcW w:w="413" w:type="pct"/>
            <w:tcBorders>
              <w:top w:val="single" w:sz="12" w:space="0" w:color="auto"/>
              <w:bottom w:val="single" w:sz="4" w:space="0" w:color="auto"/>
              <w:right w:val="single" w:sz="12" w:space="0" w:color="auto"/>
            </w:tcBorders>
            <w:vAlign w:val="center"/>
          </w:tcPr>
          <w:p w14:paraId="09EE9FB6" w14:textId="7B0EEF9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Andrey Norkin" w:date="2020-01-08T10:19:00Z"/>
                <w:color w:val="000000"/>
                <w:sz w:val="18"/>
                <w:szCs w:val="18"/>
                <w:lang w:val="en-CA" w:eastAsia="zh-TW"/>
              </w:rPr>
            </w:pPr>
          </w:p>
        </w:tc>
      </w:tr>
      <w:tr w:rsidR="000E5360" w:rsidRPr="008A695C" w:rsidDel="0004404B" w14:paraId="6F66A65D" w14:textId="659D1F1C" w:rsidTr="000E5360">
        <w:trPr>
          <w:trHeight w:val="259"/>
          <w:jc w:val="center"/>
          <w:del w:id="576" w:author="Andrey Norkin" w:date="2020-01-08T10:19:00Z"/>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E435D12" w14:textId="2223BAE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7" w:author="Andrey Norkin" w:date="2020-01-08T10:19:00Z"/>
                <w:sz w:val="18"/>
                <w:szCs w:val="18"/>
                <w:lang w:val="en-CA"/>
              </w:rPr>
            </w:pPr>
            <w:del w:id="578" w:author="Andrey Norkin" w:date="2020-01-08T10:19:00Z">
              <w:r w:rsidRPr="00B40E84" w:rsidDel="0004404B">
                <w:rPr>
                  <w:color w:val="000000"/>
                  <w:sz w:val="18"/>
                  <w:szCs w:val="18"/>
                  <w:lang w:val="en-CA" w:eastAsia="zh-CN"/>
                </w:rPr>
                <w:delText>CE1-1.2</w:delText>
              </w:r>
            </w:del>
          </w:p>
        </w:tc>
        <w:tc>
          <w:tcPr>
            <w:tcW w:w="377" w:type="pct"/>
            <w:tcBorders>
              <w:top w:val="single" w:sz="4" w:space="0" w:color="auto"/>
              <w:left w:val="nil"/>
              <w:bottom w:val="single" w:sz="4" w:space="0" w:color="auto"/>
              <w:right w:val="nil"/>
            </w:tcBorders>
            <w:shd w:val="clear" w:color="auto" w:fill="auto"/>
            <w:noWrap/>
            <w:vAlign w:val="center"/>
          </w:tcPr>
          <w:p w14:paraId="064614CE" w14:textId="4FC6989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998DC9B" w14:textId="10D7F2A8"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Andrey Norkin" w:date="2020-01-08T10:19:00Z"/>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85401E0" w14:textId="4784D3C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Andrey Norkin" w:date="2020-01-08T10:19:00Z"/>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19D8A081" w14:textId="4DBE1ED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Andrey Norkin" w:date="2020-01-08T10:19:00Z"/>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26923C32" w14:textId="11B2D164"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Andrey Norkin" w:date="2020-01-08T10:19:00Z"/>
                <w:sz w:val="18"/>
                <w:szCs w:val="18"/>
                <w:lang w:val="en-CA" w:eastAsia="zh-TW"/>
              </w:rPr>
            </w:pPr>
          </w:p>
        </w:tc>
        <w:tc>
          <w:tcPr>
            <w:tcW w:w="424" w:type="pct"/>
            <w:tcBorders>
              <w:top w:val="single" w:sz="4" w:space="0" w:color="auto"/>
              <w:left w:val="nil"/>
              <w:bottom w:val="single" w:sz="4" w:space="0" w:color="auto"/>
            </w:tcBorders>
            <w:vAlign w:val="center"/>
          </w:tcPr>
          <w:p w14:paraId="792B1134" w14:textId="14179949"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Andrey Norkin" w:date="2020-01-08T10:19:00Z"/>
                <w:sz w:val="18"/>
                <w:szCs w:val="18"/>
                <w:lang w:val="en-CA" w:eastAsia="zh-TW"/>
              </w:rPr>
            </w:pPr>
          </w:p>
        </w:tc>
        <w:tc>
          <w:tcPr>
            <w:tcW w:w="425" w:type="pct"/>
            <w:tcBorders>
              <w:top w:val="single" w:sz="4" w:space="0" w:color="auto"/>
              <w:bottom w:val="single" w:sz="4" w:space="0" w:color="auto"/>
            </w:tcBorders>
            <w:vAlign w:val="center"/>
          </w:tcPr>
          <w:p w14:paraId="04400309" w14:textId="6860429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Andrey Norkin" w:date="2020-01-08T10:19:00Z"/>
                <w:sz w:val="18"/>
                <w:szCs w:val="18"/>
                <w:lang w:val="en-CA" w:eastAsia="zh-TW"/>
              </w:rPr>
            </w:pPr>
          </w:p>
        </w:tc>
        <w:tc>
          <w:tcPr>
            <w:tcW w:w="521" w:type="pct"/>
            <w:tcBorders>
              <w:top w:val="single" w:sz="4" w:space="0" w:color="auto"/>
              <w:bottom w:val="single" w:sz="4" w:space="0" w:color="auto"/>
            </w:tcBorders>
            <w:vAlign w:val="center"/>
          </w:tcPr>
          <w:p w14:paraId="26C12F96" w14:textId="4FE74FC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Andrey Norkin" w:date="2020-01-08T10:19:00Z"/>
                <w:sz w:val="18"/>
                <w:szCs w:val="18"/>
                <w:lang w:val="en-CA" w:eastAsia="zh-TW"/>
              </w:rPr>
            </w:pPr>
          </w:p>
        </w:tc>
        <w:tc>
          <w:tcPr>
            <w:tcW w:w="521" w:type="pct"/>
            <w:tcBorders>
              <w:top w:val="single" w:sz="4" w:space="0" w:color="auto"/>
              <w:bottom w:val="single" w:sz="4" w:space="0" w:color="auto"/>
            </w:tcBorders>
            <w:vAlign w:val="center"/>
          </w:tcPr>
          <w:p w14:paraId="5C4B53A0" w14:textId="77EB8217"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Andrey Norkin" w:date="2020-01-08T10:19:00Z"/>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50D3FB90" w14:textId="20EAAA89"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Andrey Norkin" w:date="2020-01-08T10:19:00Z"/>
                <w:sz w:val="18"/>
                <w:szCs w:val="18"/>
                <w:lang w:val="en-CA" w:eastAsia="zh-TW"/>
              </w:rPr>
            </w:pPr>
          </w:p>
        </w:tc>
      </w:tr>
      <w:tr w:rsidR="000E5360" w:rsidRPr="008A695C" w:rsidDel="0004404B" w14:paraId="7B55A21D" w14:textId="38BC2F14" w:rsidTr="000E5360">
        <w:trPr>
          <w:trHeight w:val="259"/>
          <w:jc w:val="center"/>
          <w:del w:id="589" w:author="Andrey Norkin" w:date="2020-01-08T10:19:00Z"/>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0942EF" w14:textId="6662DCEB"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90" w:author="Andrey Norkin" w:date="2020-01-08T10:19:00Z"/>
                <w:sz w:val="18"/>
                <w:szCs w:val="18"/>
                <w:lang w:val="en-CA"/>
              </w:rPr>
            </w:pPr>
            <w:del w:id="591" w:author="Andrey Norkin" w:date="2020-01-08T10:19:00Z">
              <w:r w:rsidRPr="00B40E84" w:rsidDel="0004404B">
                <w:rPr>
                  <w:color w:val="000000"/>
                  <w:sz w:val="18"/>
                  <w:szCs w:val="18"/>
                  <w:lang w:val="en-CA" w:eastAsia="zh-CN"/>
                </w:rPr>
                <w:delText>CE1-1.3</w:delText>
              </w:r>
            </w:del>
          </w:p>
        </w:tc>
        <w:tc>
          <w:tcPr>
            <w:tcW w:w="377" w:type="pct"/>
            <w:tcBorders>
              <w:top w:val="single" w:sz="4" w:space="0" w:color="auto"/>
              <w:left w:val="nil"/>
              <w:bottom w:val="single" w:sz="4" w:space="0" w:color="auto"/>
              <w:right w:val="nil"/>
            </w:tcBorders>
            <w:shd w:val="clear" w:color="auto" w:fill="auto"/>
            <w:noWrap/>
            <w:vAlign w:val="center"/>
          </w:tcPr>
          <w:p w14:paraId="1EC72E2D" w14:textId="79C2017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A4330D0" w14:textId="22BFAAE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Andrey Norkin" w:date="2020-01-08T10:19:00Z"/>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EB48BCE" w14:textId="2E0CCE1E"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Andrey Norkin" w:date="2020-01-08T10:19:00Z"/>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4F643B6C" w14:textId="3C4C191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Andrey Norkin" w:date="2020-01-08T10:19:00Z"/>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5348730D" w14:textId="4E6B1FB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Andrey Norkin" w:date="2020-01-08T10:19:00Z"/>
                <w:sz w:val="18"/>
                <w:szCs w:val="18"/>
                <w:lang w:val="en-CA" w:eastAsia="zh-TW"/>
              </w:rPr>
            </w:pPr>
          </w:p>
        </w:tc>
        <w:tc>
          <w:tcPr>
            <w:tcW w:w="424" w:type="pct"/>
            <w:tcBorders>
              <w:top w:val="single" w:sz="4" w:space="0" w:color="auto"/>
              <w:left w:val="nil"/>
              <w:bottom w:val="single" w:sz="4" w:space="0" w:color="auto"/>
            </w:tcBorders>
            <w:vAlign w:val="center"/>
          </w:tcPr>
          <w:p w14:paraId="5320241E" w14:textId="7EAC3DD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Andrey Norkin" w:date="2020-01-08T10:19:00Z"/>
                <w:sz w:val="18"/>
                <w:szCs w:val="18"/>
                <w:lang w:val="en-CA" w:eastAsia="zh-TW"/>
              </w:rPr>
            </w:pPr>
          </w:p>
        </w:tc>
        <w:tc>
          <w:tcPr>
            <w:tcW w:w="425" w:type="pct"/>
            <w:tcBorders>
              <w:top w:val="single" w:sz="4" w:space="0" w:color="auto"/>
              <w:bottom w:val="single" w:sz="4" w:space="0" w:color="auto"/>
            </w:tcBorders>
            <w:vAlign w:val="center"/>
          </w:tcPr>
          <w:p w14:paraId="13166E64" w14:textId="30CE42B1"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Andrey Norkin" w:date="2020-01-08T10:19:00Z"/>
                <w:sz w:val="18"/>
                <w:szCs w:val="18"/>
                <w:lang w:val="en-CA" w:eastAsia="zh-TW"/>
              </w:rPr>
            </w:pPr>
          </w:p>
        </w:tc>
        <w:tc>
          <w:tcPr>
            <w:tcW w:w="521" w:type="pct"/>
            <w:tcBorders>
              <w:top w:val="single" w:sz="4" w:space="0" w:color="auto"/>
              <w:bottom w:val="single" w:sz="4" w:space="0" w:color="auto"/>
            </w:tcBorders>
            <w:vAlign w:val="center"/>
          </w:tcPr>
          <w:p w14:paraId="5E959D7C" w14:textId="73E1606E"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Andrey Norkin" w:date="2020-01-08T10:19:00Z"/>
                <w:sz w:val="18"/>
                <w:szCs w:val="18"/>
                <w:lang w:val="en-CA" w:eastAsia="zh-TW"/>
              </w:rPr>
            </w:pPr>
          </w:p>
        </w:tc>
        <w:tc>
          <w:tcPr>
            <w:tcW w:w="521" w:type="pct"/>
            <w:tcBorders>
              <w:top w:val="single" w:sz="4" w:space="0" w:color="auto"/>
              <w:bottom w:val="single" w:sz="4" w:space="0" w:color="auto"/>
            </w:tcBorders>
            <w:vAlign w:val="center"/>
          </w:tcPr>
          <w:p w14:paraId="2CC78FDD" w14:textId="283D5DE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Andrey Norkin" w:date="2020-01-08T10:19:00Z"/>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7EE6E7C0" w14:textId="5547A61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Andrey Norkin" w:date="2020-01-08T10:19:00Z"/>
                <w:sz w:val="18"/>
                <w:szCs w:val="18"/>
                <w:lang w:val="en-CA" w:eastAsia="zh-TW"/>
              </w:rPr>
            </w:pPr>
          </w:p>
        </w:tc>
      </w:tr>
      <w:tr w:rsidR="000E5360" w:rsidRPr="008A695C" w:rsidDel="0004404B" w14:paraId="282C4E64" w14:textId="54B15214" w:rsidTr="000E5360">
        <w:trPr>
          <w:trHeight w:val="259"/>
          <w:jc w:val="center"/>
          <w:del w:id="602" w:author="Andrey Norkin" w:date="2020-01-08T10:19:00Z"/>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F392BFF" w14:textId="53CD6CE1"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03" w:author="Andrey Norkin" w:date="2020-01-08T10:19:00Z"/>
                <w:sz w:val="18"/>
                <w:szCs w:val="18"/>
                <w:lang w:val="en-CA"/>
              </w:rPr>
            </w:pPr>
            <w:del w:id="604" w:author="Andrey Norkin" w:date="2020-01-08T10:19:00Z">
              <w:r w:rsidRPr="00B40E84" w:rsidDel="0004404B">
                <w:rPr>
                  <w:color w:val="000000"/>
                  <w:sz w:val="18"/>
                  <w:szCs w:val="18"/>
                  <w:lang w:val="en-CA" w:eastAsia="zh-CN"/>
                </w:rPr>
                <w:delText>CE1-1.4</w:delText>
              </w:r>
            </w:del>
          </w:p>
        </w:tc>
        <w:tc>
          <w:tcPr>
            <w:tcW w:w="377" w:type="pct"/>
            <w:tcBorders>
              <w:top w:val="single" w:sz="4" w:space="0" w:color="auto"/>
              <w:left w:val="nil"/>
              <w:bottom w:val="single" w:sz="4" w:space="0" w:color="auto"/>
              <w:right w:val="nil"/>
            </w:tcBorders>
            <w:shd w:val="clear" w:color="auto" w:fill="auto"/>
            <w:noWrap/>
            <w:vAlign w:val="center"/>
          </w:tcPr>
          <w:p w14:paraId="5B7791FA" w14:textId="0AD6D17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52818F0" w14:textId="6E2EF1B6"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Andrey Norkin" w:date="2020-01-08T10:19:00Z"/>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3E515EFE" w14:textId="19FBBC6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Andrey Norkin" w:date="2020-01-08T10:19:00Z"/>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52B60BC4" w14:textId="69772A1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Andrey Norkin" w:date="2020-01-08T10:19:00Z"/>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2CEE41B6" w14:textId="1B974F96"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Andrey Norkin" w:date="2020-01-08T10:19:00Z"/>
                <w:color w:val="000000"/>
                <w:sz w:val="18"/>
                <w:szCs w:val="18"/>
                <w:lang w:val="en-CA" w:eastAsia="zh-TW"/>
              </w:rPr>
            </w:pPr>
          </w:p>
        </w:tc>
        <w:tc>
          <w:tcPr>
            <w:tcW w:w="424" w:type="pct"/>
            <w:tcBorders>
              <w:top w:val="single" w:sz="4" w:space="0" w:color="auto"/>
              <w:left w:val="nil"/>
              <w:bottom w:val="single" w:sz="4" w:space="0" w:color="auto"/>
            </w:tcBorders>
            <w:vAlign w:val="center"/>
          </w:tcPr>
          <w:p w14:paraId="14EF0869" w14:textId="16D4F80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Andrey Norkin" w:date="2020-01-08T10:19:00Z"/>
                <w:sz w:val="18"/>
                <w:szCs w:val="18"/>
                <w:lang w:val="en-CA" w:eastAsia="zh-TW"/>
              </w:rPr>
            </w:pPr>
          </w:p>
        </w:tc>
        <w:tc>
          <w:tcPr>
            <w:tcW w:w="425" w:type="pct"/>
            <w:tcBorders>
              <w:top w:val="single" w:sz="4" w:space="0" w:color="auto"/>
              <w:bottom w:val="single" w:sz="4" w:space="0" w:color="auto"/>
            </w:tcBorders>
            <w:vAlign w:val="center"/>
          </w:tcPr>
          <w:p w14:paraId="312255F9" w14:textId="033CB3F0"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0D490348" w14:textId="4ACFADEB"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450FA21E" w14:textId="1C4FDEE7"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Andrey Norkin" w:date="2020-01-08T10:19:00Z"/>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03CB4540" w14:textId="3F26F5D2"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Andrey Norkin" w:date="2020-01-08T10:19:00Z"/>
                <w:color w:val="000000"/>
                <w:sz w:val="18"/>
                <w:szCs w:val="18"/>
                <w:lang w:val="en-CA" w:eastAsia="zh-TW"/>
              </w:rPr>
            </w:pPr>
          </w:p>
        </w:tc>
      </w:tr>
      <w:tr w:rsidR="000E5360" w:rsidRPr="008A695C" w:rsidDel="0004404B" w14:paraId="127FE673" w14:textId="5B72CC46" w:rsidTr="000E5360">
        <w:trPr>
          <w:trHeight w:val="259"/>
          <w:jc w:val="center"/>
          <w:del w:id="615" w:author="Andrey Norkin" w:date="2020-01-08T10:19:00Z"/>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6C81743" w14:textId="62336450" w:rsidR="000E5360" w:rsidRPr="008A695C"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16" w:author="Andrey Norkin" w:date="2020-01-08T10:19:00Z"/>
                <w:sz w:val="18"/>
                <w:szCs w:val="18"/>
                <w:lang w:val="en-CA"/>
              </w:rPr>
            </w:pPr>
            <w:del w:id="617" w:author="Andrey Norkin" w:date="2020-01-08T10:19:00Z">
              <w:r w:rsidRPr="00B40E84" w:rsidDel="0004404B">
                <w:rPr>
                  <w:color w:val="000000"/>
                  <w:sz w:val="18"/>
                  <w:szCs w:val="18"/>
                  <w:lang w:val="en-CA" w:eastAsia="zh-CN"/>
                </w:rPr>
                <w:delText>CE1-2</w:delText>
              </w:r>
            </w:del>
          </w:p>
        </w:tc>
        <w:tc>
          <w:tcPr>
            <w:tcW w:w="377" w:type="pct"/>
            <w:tcBorders>
              <w:top w:val="single" w:sz="4" w:space="0" w:color="auto"/>
              <w:left w:val="nil"/>
              <w:bottom w:val="single" w:sz="4" w:space="0" w:color="auto"/>
              <w:right w:val="nil"/>
            </w:tcBorders>
            <w:shd w:val="clear" w:color="auto" w:fill="auto"/>
            <w:noWrap/>
            <w:vAlign w:val="bottom"/>
          </w:tcPr>
          <w:p w14:paraId="4DF29224" w14:textId="4D5FAC79"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Andrey Norkin" w:date="2020-01-08T10:19:00Z"/>
                <w:sz w:val="18"/>
                <w:szCs w:val="18"/>
                <w:lang w:val="en-CA" w:eastAsia="zh-TW"/>
              </w:rPr>
            </w:pPr>
            <w:del w:id="619" w:author="Andrey Norkin" w:date="2020-01-08T10:19:00Z">
              <w:r w:rsidRPr="000E5360" w:rsidDel="0004404B">
                <w:rPr>
                  <w:rFonts w:eastAsia="Times New Roman"/>
                  <w:sz w:val="18"/>
                  <w:szCs w:val="18"/>
                </w:rPr>
                <w:delText>0.00%</w:delText>
              </w:r>
            </w:del>
          </w:p>
        </w:tc>
        <w:tc>
          <w:tcPr>
            <w:tcW w:w="375" w:type="pct"/>
            <w:tcBorders>
              <w:top w:val="single" w:sz="4" w:space="0" w:color="auto"/>
              <w:left w:val="nil"/>
              <w:bottom w:val="single" w:sz="4" w:space="0" w:color="auto"/>
              <w:right w:val="nil"/>
            </w:tcBorders>
            <w:shd w:val="clear" w:color="auto" w:fill="auto"/>
            <w:noWrap/>
            <w:vAlign w:val="bottom"/>
          </w:tcPr>
          <w:p w14:paraId="6DDD47DE" w14:textId="45B1744E"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Andrey Norkin" w:date="2020-01-08T10:19:00Z"/>
                <w:color w:val="000000"/>
                <w:sz w:val="18"/>
                <w:szCs w:val="18"/>
                <w:lang w:val="en-CA" w:eastAsia="zh-TW"/>
              </w:rPr>
            </w:pPr>
            <w:del w:id="621" w:author="Andrey Norkin" w:date="2020-01-08T10:19:00Z">
              <w:r w:rsidRPr="000E5360" w:rsidDel="0004404B">
                <w:rPr>
                  <w:rFonts w:eastAsia="Times New Roman"/>
                  <w:sz w:val="18"/>
                  <w:szCs w:val="18"/>
                </w:rPr>
                <w:delText>0.08%</w:delText>
              </w:r>
            </w:del>
          </w:p>
        </w:tc>
        <w:tc>
          <w:tcPr>
            <w:tcW w:w="374" w:type="pct"/>
            <w:tcBorders>
              <w:top w:val="single" w:sz="4" w:space="0" w:color="auto"/>
              <w:left w:val="nil"/>
              <w:bottom w:val="single" w:sz="4" w:space="0" w:color="auto"/>
              <w:right w:val="nil"/>
            </w:tcBorders>
            <w:shd w:val="clear" w:color="auto" w:fill="auto"/>
            <w:noWrap/>
            <w:vAlign w:val="bottom"/>
          </w:tcPr>
          <w:p w14:paraId="5D1AF2DA" w14:textId="60185302"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Andrey Norkin" w:date="2020-01-08T10:19:00Z"/>
                <w:color w:val="000000"/>
                <w:sz w:val="18"/>
                <w:szCs w:val="18"/>
                <w:lang w:val="en-CA" w:eastAsia="zh-TW"/>
              </w:rPr>
            </w:pPr>
            <w:del w:id="623" w:author="Andrey Norkin" w:date="2020-01-08T10:19:00Z">
              <w:r w:rsidRPr="000E5360" w:rsidDel="0004404B">
                <w:rPr>
                  <w:rFonts w:eastAsia="Times New Roman"/>
                  <w:sz w:val="18"/>
                  <w:szCs w:val="18"/>
                </w:rPr>
                <w:delText>-0.09%</w:delText>
              </w:r>
            </w:del>
          </w:p>
        </w:tc>
        <w:tc>
          <w:tcPr>
            <w:tcW w:w="595" w:type="pct"/>
            <w:tcBorders>
              <w:top w:val="single" w:sz="4" w:space="0" w:color="auto"/>
              <w:left w:val="nil"/>
              <w:bottom w:val="single" w:sz="4" w:space="0" w:color="auto"/>
              <w:right w:val="nil"/>
            </w:tcBorders>
            <w:shd w:val="clear" w:color="auto" w:fill="auto"/>
            <w:noWrap/>
            <w:vAlign w:val="bottom"/>
          </w:tcPr>
          <w:p w14:paraId="6DE381EA" w14:textId="390FD849"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Andrey Norkin" w:date="2020-01-08T10:19:00Z"/>
                <w:color w:val="000000"/>
                <w:sz w:val="18"/>
                <w:szCs w:val="18"/>
                <w:lang w:val="en-CA" w:eastAsia="zh-TW"/>
              </w:rPr>
            </w:pPr>
            <w:del w:id="625" w:author="Andrey Norkin" w:date="2020-01-08T10:19:00Z">
              <w:r w:rsidRPr="000E5360" w:rsidDel="0004404B">
                <w:rPr>
                  <w:rFonts w:eastAsia="Times New Roman"/>
                  <w:sz w:val="18"/>
                  <w:szCs w:val="18"/>
                </w:rPr>
                <w:delText>89%</w:delText>
              </w:r>
            </w:del>
          </w:p>
        </w:tc>
        <w:tc>
          <w:tcPr>
            <w:tcW w:w="481" w:type="pct"/>
            <w:tcBorders>
              <w:top w:val="single" w:sz="4" w:space="0" w:color="auto"/>
              <w:left w:val="nil"/>
              <w:bottom w:val="single" w:sz="4" w:space="0" w:color="auto"/>
              <w:right w:val="single" w:sz="12" w:space="0" w:color="auto"/>
            </w:tcBorders>
            <w:shd w:val="clear" w:color="auto" w:fill="auto"/>
            <w:noWrap/>
            <w:vAlign w:val="bottom"/>
          </w:tcPr>
          <w:p w14:paraId="4BFBDD5A" w14:textId="236FABEA"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Andrey Norkin" w:date="2020-01-08T10:19:00Z"/>
                <w:color w:val="000000"/>
                <w:sz w:val="18"/>
                <w:szCs w:val="18"/>
                <w:lang w:val="en-CA" w:eastAsia="zh-TW"/>
              </w:rPr>
            </w:pPr>
            <w:del w:id="627" w:author="Andrey Norkin" w:date="2020-01-08T10:19:00Z">
              <w:r w:rsidRPr="000E5360" w:rsidDel="0004404B">
                <w:rPr>
                  <w:rFonts w:eastAsia="Times New Roman"/>
                  <w:sz w:val="18"/>
                  <w:szCs w:val="18"/>
                </w:rPr>
                <w:delText>100%</w:delText>
              </w:r>
            </w:del>
          </w:p>
        </w:tc>
        <w:tc>
          <w:tcPr>
            <w:tcW w:w="424" w:type="pct"/>
            <w:tcBorders>
              <w:top w:val="single" w:sz="4" w:space="0" w:color="auto"/>
              <w:left w:val="nil"/>
              <w:bottom w:val="single" w:sz="4" w:space="0" w:color="auto"/>
            </w:tcBorders>
            <w:vAlign w:val="center"/>
          </w:tcPr>
          <w:p w14:paraId="59ED219D" w14:textId="0E22F159"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Andrey Norkin" w:date="2020-01-08T10:19:00Z"/>
                <w:sz w:val="18"/>
                <w:szCs w:val="18"/>
                <w:lang w:val="en-CA" w:eastAsia="zh-TW"/>
              </w:rPr>
            </w:pPr>
          </w:p>
        </w:tc>
        <w:tc>
          <w:tcPr>
            <w:tcW w:w="425" w:type="pct"/>
            <w:tcBorders>
              <w:top w:val="single" w:sz="4" w:space="0" w:color="auto"/>
              <w:bottom w:val="single" w:sz="4" w:space="0" w:color="auto"/>
            </w:tcBorders>
            <w:vAlign w:val="center"/>
          </w:tcPr>
          <w:p w14:paraId="792F68CF" w14:textId="6D91A5CA"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2AD4D92B" w14:textId="07923B02"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429C05C9" w14:textId="0FEE82B0"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Andrey Norkin" w:date="2020-01-08T10:19:00Z"/>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7696CE93" w14:textId="4C184DF0" w:rsidR="000E5360" w:rsidRPr="000E5360" w:rsidDel="0004404B"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Andrey Norkin" w:date="2020-01-08T10:19:00Z"/>
                <w:color w:val="000000"/>
                <w:sz w:val="18"/>
                <w:szCs w:val="18"/>
                <w:lang w:val="en-CA" w:eastAsia="zh-TW"/>
              </w:rPr>
            </w:pPr>
          </w:p>
        </w:tc>
      </w:tr>
      <w:tr w:rsidR="000E5360" w:rsidRPr="008A695C" w:rsidDel="0004404B" w14:paraId="7618DB84" w14:textId="47806E34" w:rsidTr="000E5360">
        <w:trPr>
          <w:trHeight w:val="259"/>
          <w:jc w:val="center"/>
          <w:del w:id="633" w:author="Andrey Norkin" w:date="2020-01-08T10:19:00Z"/>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B885CB" w14:textId="2C95C017"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4" w:author="Andrey Norkin" w:date="2020-01-08T10:19:00Z"/>
                <w:color w:val="000000"/>
                <w:sz w:val="18"/>
                <w:szCs w:val="18"/>
                <w:lang w:val="en-CA" w:eastAsia="zh-CN"/>
              </w:rPr>
            </w:pPr>
            <w:del w:id="635" w:author="Andrey Norkin" w:date="2020-01-08T10:19:00Z">
              <w:r w:rsidRPr="00B40E84" w:rsidDel="0004404B">
                <w:rPr>
                  <w:color w:val="000000"/>
                  <w:sz w:val="18"/>
                  <w:szCs w:val="18"/>
                  <w:lang w:val="en-CA" w:eastAsia="zh-CN"/>
                </w:rPr>
                <w:delText>CE1-3.1</w:delText>
              </w:r>
            </w:del>
          </w:p>
        </w:tc>
        <w:tc>
          <w:tcPr>
            <w:tcW w:w="377" w:type="pct"/>
            <w:tcBorders>
              <w:top w:val="single" w:sz="4" w:space="0" w:color="auto"/>
              <w:left w:val="nil"/>
              <w:bottom w:val="single" w:sz="4" w:space="0" w:color="auto"/>
              <w:right w:val="nil"/>
            </w:tcBorders>
            <w:shd w:val="clear" w:color="auto" w:fill="auto"/>
            <w:noWrap/>
            <w:vAlign w:val="center"/>
          </w:tcPr>
          <w:p w14:paraId="76020971" w14:textId="07F70BD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7312D0F" w14:textId="2B8D4C7C"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Andrey Norkin" w:date="2020-01-08T10:19:00Z"/>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49A7FC6" w14:textId="66BBF8A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Andrey Norkin" w:date="2020-01-08T10:19:00Z"/>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7624BB46" w14:textId="543FF790"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Andrey Norkin" w:date="2020-01-08T10:19:00Z"/>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7A315F4B" w14:textId="35092CAD"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Andrey Norkin" w:date="2020-01-08T10:19:00Z"/>
                <w:color w:val="000000"/>
                <w:sz w:val="18"/>
                <w:szCs w:val="18"/>
                <w:lang w:val="en-CA" w:eastAsia="zh-TW"/>
              </w:rPr>
            </w:pPr>
          </w:p>
        </w:tc>
        <w:tc>
          <w:tcPr>
            <w:tcW w:w="424" w:type="pct"/>
            <w:tcBorders>
              <w:top w:val="single" w:sz="4" w:space="0" w:color="auto"/>
              <w:left w:val="nil"/>
              <w:bottom w:val="single" w:sz="4" w:space="0" w:color="auto"/>
            </w:tcBorders>
            <w:vAlign w:val="center"/>
          </w:tcPr>
          <w:p w14:paraId="4DC1B17A" w14:textId="3C03A8C3"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Andrey Norkin" w:date="2020-01-08T10:19:00Z"/>
                <w:sz w:val="18"/>
                <w:szCs w:val="18"/>
                <w:lang w:val="en-CA" w:eastAsia="zh-TW"/>
              </w:rPr>
            </w:pPr>
          </w:p>
        </w:tc>
        <w:tc>
          <w:tcPr>
            <w:tcW w:w="425" w:type="pct"/>
            <w:tcBorders>
              <w:top w:val="single" w:sz="4" w:space="0" w:color="auto"/>
              <w:bottom w:val="single" w:sz="4" w:space="0" w:color="auto"/>
            </w:tcBorders>
            <w:vAlign w:val="center"/>
          </w:tcPr>
          <w:p w14:paraId="1AC27070" w14:textId="736E185A"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3060275E" w14:textId="61A93AE4"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73D32134" w14:textId="344522F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Andrey Norkin" w:date="2020-01-08T10:19:00Z"/>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05ADC2DA" w14:textId="5B5ADA95" w:rsidR="00A7567F" w:rsidRPr="000E5360"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Andrey Norkin" w:date="2020-01-08T10:19:00Z"/>
                <w:color w:val="000000"/>
                <w:sz w:val="18"/>
                <w:szCs w:val="18"/>
                <w:lang w:val="en-CA" w:eastAsia="zh-TW"/>
              </w:rPr>
            </w:pPr>
          </w:p>
        </w:tc>
      </w:tr>
      <w:tr w:rsidR="000E5360" w:rsidRPr="008A695C" w:rsidDel="0004404B" w14:paraId="00BE000D" w14:textId="539837F7" w:rsidTr="000E5360">
        <w:trPr>
          <w:trHeight w:val="259"/>
          <w:jc w:val="center"/>
          <w:del w:id="646" w:author="Andrey Norkin" w:date="2020-01-08T10:19:00Z"/>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2AA4B3E" w14:textId="0AC495D2"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7" w:author="Andrey Norkin" w:date="2020-01-08T10:19:00Z"/>
                <w:color w:val="000000"/>
                <w:sz w:val="18"/>
                <w:szCs w:val="18"/>
                <w:lang w:val="en-CA" w:eastAsia="zh-CN"/>
              </w:rPr>
            </w:pPr>
            <w:del w:id="648" w:author="Andrey Norkin" w:date="2020-01-08T10:19:00Z">
              <w:r w:rsidRPr="00B40E84" w:rsidDel="0004404B">
                <w:rPr>
                  <w:color w:val="000000"/>
                  <w:sz w:val="18"/>
                  <w:szCs w:val="18"/>
                  <w:lang w:val="en-CA" w:eastAsia="zh-CN"/>
                </w:rPr>
                <w:delText>CE1-3.2</w:delText>
              </w:r>
            </w:del>
          </w:p>
        </w:tc>
        <w:tc>
          <w:tcPr>
            <w:tcW w:w="377" w:type="pct"/>
            <w:tcBorders>
              <w:top w:val="single" w:sz="4" w:space="0" w:color="auto"/>
              <w:left w:val="nil"/>
              <w:bottom w:val="single" w:sz="4" w:space="0" w:color="auto"/>
              <w:right w:val="nil"/>
            </w:tcBorders>
            <w:shd w:val="clear" w:color="auto" w:fill="auto"/>
            <w:noWrap/>
            <w:vAlign w:val="center"/>
          </w:tcPr>
          <w:p w14:paraId="3107BEAA" w14:textId="32B461F8"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12A5F25" w14:textId="4D1F4846"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Andrey Norkin" w:date="2020-01-08T10:19:00Z"/>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2190CAB0" w14:textId="442495D2"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Andrey Norkin" w:date="2020-01-08T10:19:00Z"/>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4ABC76E9" w14:textId="4A9484D0"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Andrey Norkin" w:date="2020-01-08T10:19:00Z"/>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3B2AB298" w14:textId="3EB7EC24"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Andrey Norkin" w:date="2020-01-08T10:19:00Z"/>
                <w:color w:val="000000"/>
                <w:sz w:val="18"/>
                <w:szCs w:val="18"/>
                <w:lang w:val="en-CA" w:eastAsia="zh-TW"/>
              </w:rPr>
            </w:pPr>
          </w:p>
        </w:tc>
        <w:tc>
          <w:tcPr>
            <w:tcW w:w="424" w:type="pct"/>
            <w:tcBorders>
              <w:top w:val="single" w:sz="4" w:space="0" w:color="auto"/>
              <w:left w:val="nil"/>
              <w:bottom w:val="single" w:sz="4" w:space="0" w:color="auto"/>
            </w:tcBorders>
            <w:vAlign w:val="center"/>
          </w:tcPr>
          <w:p w14:paraId="07EA9ABB" w14:textId="30EAECFB"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Andrey Norkin" w:date="2020-01-08T10:19:00Z"/>
                <w:sz w:val="18"/>
                <w:szCs w:val="18"/>
                <w:lang w:val="en-CA" w:eastAsia="zh-TW"/>
              </w:rPr>
            </w:pPr>
          </w:p>
        </w:tc>
        <w:tc>
          <w:tcPr>
            <w:tcW w:w="425" w:type="pct"/>
            <w:tcBorders>
              <w:top w:val="single" w:sz="4" w:space="0" w:color="auto"/>
              <w:bottom w:val="single" w:sz="4" w:space="0" w:color="auto"/>
            </w:tcBorders>
            <w:vAlign w:val="center"/>
          </w:tcPr>
          <w:p w14:paraId="4E3EA39E" w14:textId="3F923319"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5417BA44" w14:textId="66BF1EB8"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2D51A2B0" w14:textId="4D0A747A"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Andrey Norkin" w:date="2020-01-08T10:19:00Z"/>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2FDB0791" w14:textId="25233AEC"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Andrey Norkin" w:date="2020-01-08T10:19:00Z"/>
                <w:color w:val="000000"/>
                <w:sz w:val="18"/>
                <w:szCs w:val="18"/>
                <w:lang w:val="en-CA" w:eastAsia="zh-TW"/>
              </w:rPr>
            </w:pPr>
          </w:p>
        </w:tc>
      </w:tr>
      <w:tr w:rsidR="000E5360" w:rsidRPr="008A695C" w:rsidDel="0004404B" w14:paraId="5806CB4D" w14:textId="5102B1FB" w:rsidTr="000E5360">
        <w:trPr>
          <w:trHeight w:val="259"/>
          <w:jc w:val="center"/>
          <w:del w:id="659" w:author="Andrey Norkin" w:date="2020-01-08T10:19:00Z"/>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1492F2" w14:textId="6FC1A3FC" w:rsidR="00A7567F" w:rsidRPr="008A695C"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0" w:author="Andrey Norkin" w:date="2020-01-08T10:19:00Z"/>
                <w:color w:val="000000"/>
                <w:sz w:val="18"/>
                <w:szCs w:val="18"/>
                <w:lang w:val="en-CA" w:eastAsia="zh-CN"/>
              </w:rPr>
            </w:pPr>
            <w:del w:id="661" w:author="Andrey Norkin" w:date="2020-01-08T10:19:00Z">
              <w:r w:rsidRPr="00B40E84" w:rsidDel="0004404B">
                <w:rPr>
                  <w:color w:val="000000"/>
                  <w:sz w:val="18"/>
                  <w:szCs w:val="18"/>
                  <w:lang w:val="en-CA" w:eastAsia="zh-CN"/>
                </w:rPr>
                <w:delText>CE1-4</w:delText>
              </w:r>
            </w:del>
          </w:p>
        </w:tc>
        <w:tc>
          <w:tcPr>
            <w:tcW w:w="377" w:type="pct"/>
            <w:tcBorders>
              <w:top w:val="single" w:sz="4" w:space="0" w:color="auto"/>
              <w:left w:val="nil"/>
              <w:bottom w:val="single" w:sz="4" w:space="0" w:color="auto"/>
              <w:right w:val="nil"/>
            </w:tcBorders>
            <w:shd w:val="clear" w:color="auto" w:fill="auto"/>
            <w:noWrap/>
            <w:vAlign w:val="center"/>
          </w:tcPr>
          <w:p w14:paraId="231B6F85" w14:textId="72BCE3D2"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Andrey Norkin" w:date="2020-01-08T10:19:00Z"/>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6E920AAB" w14:textId="537CD112"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Andrey Norkin" w:date="2020-01-08T10:19:00Z"/>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3B03BA7" w14:textId="766D7B06"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Andrey Norkin" w:date="2020-01-08T10:19:00Z"/>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4AED677C" w14:textId="61158D10"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Andrey Norkin" w:date="2020-01-08T10:19:00Z"/>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10A7D698" w14:textId="12D190A2"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Andrey Norkin" w:date="2020-01-08T10:19:00Z"/>
                <w:color w:val="000000"/>
                <w:sz w:val="18"/>
                <w:szCs w:val="18"/>
                <w:lang w:val="en-CA" w:eastAsia="zh-TW"/>
              </w:rPr>
            </w:pPr>
          </w:p>
        </w:tc>
        <w:tc>
          <w:tcPr>
            <w:tcW w:w="424" w:type="pct"/>
            <w:tcBorders>
              <w:top w:val="single" w:sz="4" w:space="0" w:color="auto"/>
              <w:left w:val="nil"/>
              <w:bottom w:val="single" w:sz="4" w:space="0" w:color="auto"/>
            </w:tcBorders>
            <w:vAlign w:val="center"/>
          </w:tcPr>
          <w:p w14:paraId="60BE03EA" w14:textId="0CA646F6"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Andrey Norkin" w:date="2020-01-08T10:19:00Z"/>
                <w:sz w:val="18"/>
                <w:szCs w:val="18"/>
                <w:lang w:val="en-CA" w:eastAsia="zh-TW"/>
              </w:rPr>
            </w:pPr>
          </w:p>
        </w:tc>
        <w:tc>
          <w:tcPr>
            <w:tcW w:w="425" w:type="pct"/>
            <w:tcBorders>
              <w:top w:val="single" w:sz="4" w:space="0" w:color="auto"/>
              <w:bottom w:val="single" w:sz="4" w:space="0" w:color="auto"/>
            </w:tcBorders>
            <w:vAlign w:val="center"/>
          </w:tcPr>
          <w:p w14:paraId="74A90C1C" w14:textId="61FCF001"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144281CA" w14:textId="3F904FBF"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Andrey Norkin" w:date="2020-01-08T10:19:00Z"/>
                <w:color w:val="000000"/>
                <w:sz w:val="18"/>
                <w:szCs w:val="18"/>
                <w:lang w:val="en-CA" w:eastAsia="zh-TW"/>
              </w:rPr>
            </w:pPr>
          </w:p>
        </w:tc>
        <w:tc>
          <w:tcPr>
            <w:tcW w:w="521" w:type="pct"/>
            <w:tcBorders>
              <w:top w:val="single" w:sz="4" w:space="0" w:color="auto"/>
              <w:bottom w:val="single" w:sz="4" w:space="0" w:color="auto"/>
            </w:tcBorders>
            <w:vAlign w:val="center"/>
          </w:tcPr>
          <w:p w14:paraId="5679E059" w14:textId="1E50361E"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Andrey Norkin" w:date="2020-01-08T10:19:00Z"/>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1CA0987E" w14:textId="0638EDAD" w:rsidR="00A7567F" w:rsidDel="0004404B"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Andrey Norkin" w:date="2020-01-08T10:19:00Z"/>
                <w:color w:val="000000"/>
                <w:sz w:val="18"/>
                <w:szCs w:val="18"/>
                <w:lang w:val="en-CA" w:eastAsia="zh-TW"/>
              </w:rPr>
            </w:pPr>
          </w:p>
        </w:tc>
      </w:tr>
    </w:tbl>
    <w:p w14:paraId="17B22549" w14:textId="6F72C37F" w:rsidR="00B40E84" w:rsidDel="0004404B" w:rsidRDefault="00B40E84" w:rsidP="00B40E84">
      <w:pPr>
        <w:rPr>
          <w:del w:id="672" w:author="Andrey Norkin" w:date="2020-01-08T10:19:00Z"/>
          <w:szCs w:val="22"/>
          <w:lang w:val="en-CA"/>
        </w:rPr>
      </w:pPr>
    </w:p>
    <w:p w14:paraId="28162981" w14:textId="518BA31B" w:rsidR="00A118E8" w:rsidRDefault="00A118E8" w:rsidP="00D87C05">
      <w:pPr>
        <w:pStyle w:val="Heading2"/>
        <w:rPr>
          <w:lang w:val="en-CA"/>
        </w:rPr>
      </w:pPr>
      <w:r w:rsidRPr="00B91397">
        <w:rPr>
          <w:lang w:val="en-CA"/>
        </w:rPr>
        <w:t>Complexity Analysis</w:t>
      </w:r>
      <w:r w:rsidR="00C03913">
        <w:rPr>
          <w:lang w:val="en-CA"/>
        </w:rPr>
        <w:t xml:space="preserve"> </w:t>
      </w:r>
    </w:p>
    <w:p w14:paraId="3C6F632F" w14:textId="2A346627" w:rsidR="0074336B" w:rsidRPr="005C58C6" w:rsidRDefault="00C03913" w:rsidP="0074336B">
      <w:pPr>
        <w:pStyle w:val="Heading3"/>
        <w:rPr>
          <w:lang w:val="sv-SE"/>
        </w:rPr>
      </w:pPr>
      <w:r>
        <w:rPr>
          <w:lang w:val="sv-SE"/>
        </w:rPr>
        <w:t>Luma</w:t>
      </w:r>
      <w:r w:rsidR="00C877DA">
        <w:rPr>
          <w:lang w:val="sv-SE"/>
        </w:rPr>
        <w:t xml:space="preserve"> deblocking complexity</w:t>
      </w:r>
    </w:p>
    <w:tbl>
      <w:tblPr>
        <w:tblW w:w="1134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1080"/>
      </w:tblGrid>
      <w:tr w:rsidR="000E04B9" w:rsidRPr="002E523A" w14:paraId="5E071907" w14:textId="77777777" w:rsidTr="005C58C6">
        <w:trPr>
          <w:trHeight w:val="26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r w:rsidR="004F62FE">
              <w:rPr>
                <w:rFonts w:eastAsia="Times New Roman"/>
                <w:b/>
                <w:color w:val="000000"/>
                <w:sz w:val="18"/>
                <w:szCs w:val="18"/>
              </w:rPr>
              <w:t xml:space="preserve">num.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for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per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108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2A0D14" w:rsidRPr="002E523A" w14:paraId="47D311B9" w14:textId="77777777" w:rsidTr="005C58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center"/>
            <w:hideMark/>
          </w:tcPr>
          <w:p w14:paraId="51580366" w14:textId="1FEEE4D7" w:rsidR="002A0D14" w:rsidRPr="003D1994" w:rsidRDefault="002A0D1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CE1-1.1</w:t>
            </w:r>
          </w:p>
        </w:tc>
        <w:tc>
          <w:tcPr>
            <w:tcW w:w="990" w:type="dxa"/>
            <w:tcBorders>
              <w:top w:val="single" w:sz="4" w:space="0" w:color="auto"/>
              <w:left w:val="nil"/>
              <w:bottom w:val="single" w:sz="4" w:space="0" w:color="auto"/>
              <w:right w:val="single" w:sz="4" w:space="0" w:color="000000"/>
            </w:tcBorders>
            <w:shd w:val="clear" w:color="auto" w:fill="auto"/>
            <w:vAlign w:val="bottom"/>
          </w:tcPr>
          <w:p w14:paraId="38874270" w14:textId="7D3FE46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380C891F" w14:textId="172AE95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 + p6 and q6</w:t>
            </w:r>
          </w:p>
        </w:tc>
        <w:tc>
          <w:tcPr>
            <w:tcW w:w="1530" w:type="dxa"/>
            <w:tcBorders>
              <w:top w:val="single" w:sz="4" w:space="0" w:color="auto"/>
              <w:left w:val="nil"/>
              <w:bottom w:val="single" w:sz="4" w:space="0" w:color="auto"/>
              <w:right w:val="single" w:sz="4" w:space="0" w:color="000000"/>
            </w:tcBorders>
            <w:shd w:val="clear" w:color="auto" w:fill="auto"/>
            <w:vAlign w:val="bottom"/>
          </w:tcPr>
          <w:p w14:paraId="53F53A36" w14:textId="64475E7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01C6FC31" w14:textId="20FEDDB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nil"/>
              <w:bottom w:val="single" w:sz="4" w:space="0" w:color="auto"/>
              <w:right w:val="single" w:sz="4" w:space="0" w:color="auto"/>
            </w:tcBorders>
            <w:vAlign w:val="bottom"/>
          </w:tcPr>
          <w:p w14:paraId="49C59DB8" w14:textId="6C8D301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408558" w14:textId="7F7BB8E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2BE18C66" w14:textId="4872479F"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6F486838" w14:textId="63326B69"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2E523A" w14:paraId="685E488F"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5BB6E9" w14:textId="31FF2B85" w:rsidR="002A0D14" w:rsidRPr="003D1994" w:rsidRDefault="002A0D1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204F9461" w:rsidR="002A0D14" w:rsidRPr="002A0D14" w:rsidRDefault="002A0D14" w:rsidP="003D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27FC2308"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 + p6 and q6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0ED8C2E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2CBAA97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1004B40B" w:rsidR="002A0D14" w:rsidRPr="002A0D14" w:rsidDel="00DC11DD"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1F7BD41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6C84B59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4154AC2E" w14:textId="3A3690D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2E523A" w14:paraId="1B42006E"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04128CB7" w14:textId="086ACD42" w:rsidR="002A0D14" w:rsidRPr="003D199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5A601446"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32F69EC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3A3691A9"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5A7ED7E9"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4F2DE57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2EC95F6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7E5CA87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4C956B4B" w14:textId="43B8893E"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F46D5A" w:rsidRPr="002E523A" w14:paraId="28867524"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8747BCE" w14:textId="326A40E9"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CE1-1.4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31386345"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73" w:author="Andrey Norkin" w:date="2020-01-08T15:50:00Z">
              <w:r w:rsidRPr="002A0D14">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5B450FDA"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74" w:author="Andrey Norkin" w:date="2020-01-08T15:50: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037E0A79"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75" w:author="Andrey Norkin" w:date="2020-01-08T15:50:00Z">
              <w:r w:rsidRPr="002A0D14">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15646321"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76" w:author="Andrey Norkin" w:date="2020-01-08T15:50: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473BB20B"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77" w:author="Andrey Norkin" w:date="2020-01-08T15:50: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582A2DA8"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78" w:author="Andrey Norkin" w:date="2020-01-08T15:50: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652661D1"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79" w:author="Andrey Norkin" w:date="2020-01-08T15:50: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306EDFA4" w14:textId="0C837C53" w:rsidR="00F46D5A" w:rsidRPr="002A0D1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0" w:author="Andrey Norkin" w:date="2020-01-08T15:50:00Z">
              <w:r w:rsidRPr="002A0D14">
                <w:rPr>
                  <w:rFonts w:eastAsia="Times New Roman"/>
                  <w:sz w:val="18"/>
                  <w:szCs w:val="18"/>
                </w:rPr>
                <w:t>N</w:t>
              </w:r>
            </w:ins>
          </w:p>
        </w:tc>
      </w:tr>
      <w:tr w:rsidR="006032A1" w:rsidRPr="002E523A" w14:paraId="0B314E65"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0A0D255F" w14:textId="5A26B03E" w:rsidR="006032A1" w:rsidRPr="003D1994"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62C40469"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1" w:author="Andrey Norkin" w:date="2020-01-08T10:26:00Z">
              <w:r w:rsidRPr="00FB48E8">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14EA117B"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2"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72AD4D49"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3" w:author="Andrey Norkin" w:date="2020-01-08T10:26:00Z">
              <w:r w:rsidRPr="00FB48E8">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7D7ACCCC"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4"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6B0FA1DF"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5"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51C1DA47"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6" w:author="Andrey Norkin" w:date="2020-01-08T10:26:00Z">
              <w:r w:rsidRPr="00FB48E8">
                <w:rPr>
                  <w:rFonts w:eastAsia="Times New Roman"/>
                  <w:sz w:val="18"/>
                  <w:szCs w:val="18"/>
                </w:rPr>
                <w:t xml:space="preserve">VTM-7.0 + 4 </w:t>
              </w:r>
              <w:proofErr w:type="spellStart"/>
              <w:r w:rsidRPr="00FB48E8">
                <w:rPr>
                  <w:rFonts w:eastAsia="Times New Roman"/>
                  <w:sz w:val="18"/>
                  <w:szCs w:val="18"/>
                </w:rPr>
                <w:t>compar</w:t>
              </w:r>
            </w:ins>
            <w:proofErr w:type="spellEnd"/>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14DFAFC9"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7" w:author="Andrey Norkin" w:date="2020-01-08T10:26:00Z">
              <w:r w:rsidRPr="00FB48E8">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6F5AD885" w14:textId="64676B43"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8" w:author="Andrey Norkin" w:date="2020-01-08T10:26:00Z">
              <w:r w:rsidRPr="00FB48E8">
                <w:rPr>
                  <w:rFonts w:eastAsia="Times New Roman"/>
                  <w:sz w:val="18"/>
                  <w:szCs w:val="18"/>
                </w:rPr>
                <w:t>N</w:t>
              </w:r>
            </w:ins>
          </w:p>
        </w:tc>
      </w:tr>
      <w:tr w:rsidR="006032A1" w:rsidRPr="002E523A" w14:paraId="76FF9D4B"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E7839D3" w14:textId="19441F61" w:rsidR="006032A1" w:rsidRPr="003D1994"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054F2900" w14:textId="6E8AE0D9"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9" w:author="Andrey Norkin" w:date="2020-01-08T10:26:00Z">
              <w:r w:rsidRPr="00FB48E8">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8E49434" w14:textId="60E0DA2B"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0"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416795E" w14:textId="2D1E8ED8"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1" w:author="Andrey Norkin" w:date="2020-01-08T10:26:00Z">
              <w:r w:rsidRPr="00FB48E8">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D3AC2E5" w14:textId="085ACB8A"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2"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0253AA6E" w14:textId="1E3F2329"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3"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EBDEC57" w14:textId="77348DF2"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4" w:author="Andrey Norkin" w:date="2020-01-08T10:26:00Z">
              <w:r w:rsidRPr="00FB48E8">
                <w:rPr>
                  <w:rFonts w:eastAsia="Times New Roman"/>
                  <w:sz w:val="18"/>
                  <w:szCs w:val="18"/>
                </w:rPr>
                <w:t xml:space="preserve">VTM-7.0 + 1 </w:t>
              </w:r>
              <w:proofErr w:type="spellStart"/>
              <w:r w:rsidRPr="00FB48E8">
                <w:rPr>
                  <w:rFonts w:eastAsia="Times New Roman"/>
                  <w:sz w:val="18"/>
                  <w:szCs w:val="18"/>
                </w:rPr>
                <w:t>compar</w:t>
              </w:r>
            </w:ins>
            <w:proofErr w:type="spellEnd"/>
          </w:p>
        </w:tc>
        <w:tc>
          <w:tcPr>
            <w:tcW w:w="1080" w:type="dxa"/>
            <w:tcBorders>
              <w:top w:val="single" w:sz="4" w:space="0" w:color="auto"/>
              <w:left w:val="single" w:sz="4" w:space="0" w:color="auto"/>
              <w:bottom w:val="single" w:sz="4" w:space="0" w:color="auto"/>
              <w:right w:val="single" w:sz="4" w:space="0" w:color="auto"/>
            </w:tcBorders>
            <w:vAlign w:val="bottom"/>
          </w:tcPr>
          <w:p w14:paraId="3720B028" w14:textId="363663A4"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5" w:author="Andrey Norkin" w:date="2020-01-08T10:26:00Z">
              <w:r w:rsidRPr="00FB48E8">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7C12C43F" w14:textId="5F99659D"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6" w:author="Andrey Norkin" w:date="2020-01-08T10:26:00Z">
              <w:r w:rsidRPr="00FB48E8">
                <w:rPr>
                  <w:rFonts w:eastAsia="Times New Roman"/>
                  <w:sz w:val="18"/>
                  <w:szCs w:val="18"/>
                </w:rPr>
                <w:t>N</w:t>
              </w:r>
            </w:ins>
          </w:p>
        </w:tc>
      </w:tr>
      <w:tr w:rsidR="006032A1" w:rsidRPr="002E523A" w14:paraId="260ECCE3"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E83BB9B" w14:textId="65749272" w:rsidR="006032A1" w:rsidRPr="003D1994"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EC0F6B6" w14:textId="1ADC2C7A"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7" w:author="Andrey Norkin" w:date="2020-01-08T10:26:00Z">
              <w:r w:rsidRPr="00FB48E8">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BC56FF3" w14:textId="0BA30224"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8"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06469DC" w14:textId="0795CCF0"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99" w:author="Andrey Norkin" w:date="2020-01-08T10:26:00Z">
              <w:r w:rsidRPr="00FB48E8">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73DF9B0" w14:textId="18E3CCF6"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0"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3FA08378" w14:textId="763AAE90"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1" w:author="Andrey Norkin" w:date="2020-01-08T10:26:00Z">
              <w:r w:rsidRPr="00FB48E8">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E064B8" w14:textId="4447C92B"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2" w:author="Andrey Norkin" w:date="2020-01-08T10:26:00Z">
              <w:r w:rsidRPr="00FB48E8">
                <w:rPr>
                  <w:rFonts w:eastAsia="Times New Roman"/>
                  <w:sz w:val="18"/>
                  <w:szCs w:val="18"/>
                </w:rPr>
                <w:t xml:space="preserve">VTM-7.0 + 1 </w:t>
              </w:r>
              <w:proofErr w:type="spellStart"/>
              <w:r w:rsidRPr="00FB48E8">
                <w:rPr>
                  <w:rFonts w:eastAsia="Times New Roman"/>
                  <w:sz w:val="18"/>
                  <w:szCs w:val="18"/>
                </w:rPr>
                <w:t>compar</w:t>
              </w:r>
            </w:ins>
            <w:proofErr w:type="spellEnd"/>
          </w:p>
        </w:tc>
        <w:tc>
          <w:tcPr>
            <w:tcW w:w="1080" w:type="dxa"/>
            <w:tcBorders>
              <w:top w:val="single" w:sz="4" w:space="0" w:color="auto"/>
              <w:left w:val="single" w:sz="4" w:space="0" w:color="auto"/>
              <w:bottom w:val="single" w:sz="4" w:space="0" w:color="auto"/>
              <w:right w:val="single" w:sz="4" w:space="0" w:color="auto"/>
            </w:tcBorders>
            <w:vAlign w:val="bottom"/>
          </w:tcPr>
          <w:p w14:paraId="3A849D51" w14:textId="10FD3E08"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3" w:author="Andrey Norkin" w:date="2020-01-08T10:26:00Z">
              <w:r w:rsidRPr="00FB48E8">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0C94084B" w14:textId="5E41705A" w:rsidR="006032A1" w:rsidRPr="00FB48E8"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4" w:author="Andrey Norkin" w:date="2020-01-08T10:26:00Z">
              <w:r w:rsidRPr="00FB48E8">
                <w:rPr>
                  <w:rFonts w:eastAsia="Times New Roman"/>
                  <w:sz w:val="18"/>
                  <w:szCs w:val="18"/>
                </w:rPr>
                <w:t>N</w:t>
              </w:r>
            </w:ins>
          </w:p>
        </w:tc>
      </w:tr>
      <w:tr w:rsidR="004A05F2" w:rsidRPr="002E523A" w14:paraId="36A334B5"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0A289DF7" w14:textId="442300D2"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340BAF6" w14:textId="6D432431"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5" w:author="guichunli(GuichunLi)" w:date="2020-01-03T14:35:00Z">
              <w:r w:rsidRPr="002A0D14">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75514BFA" w14:textId="43D06D94"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6" w:author="guichunli(GuichunLi)" w:date="2020-01-03T14:35: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ADCA324" w14:textId="2E089152"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7" w:author="guichunli(GuichunLi)" w:date="2020-01-03T14:35:00Z">
              <w:r w:rsidRPr="002A0D14">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D6B7685" w14:textId="19BBC65E"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8" w:author="guichunli(GuichunLi)" w:date="2020-01-03T14:35: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6EAE8901" w14:textId="53B5B3E0"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09" w:author="guichunli(GuichunLi)" w:date="2020-01-03T14:35: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8CAF083" w14:textId="7CC28D42"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0" w:author="guichunli(GuichunLi)" w:date="2020-01-03T14:35: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5C79A2E3" w14:textId="4EB22AF7"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1" w:author="guichunli(GuichunLi)" w:date="2020-01-03T14:35: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416ABB60" w14:textId="698200F2" w:rsidR="004A05F2" w:rsidRPr="002A0D1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2" w:author="guichunli(GuichunLi)" w:date="2020-01-03T13:54: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complexity </w:t>
      </w:r>
    </w:p>
    <w:tbl>
      <w:tblPr>
        <w:tblW w:w="1134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1080"/>
      </w:tblGrid>
      <w:tr w:rsidR="007021C6" w:rsidRPr="002E523A" w14:paraId="4EDA3A10" w14:textId="77777777" w:rsidTr="005C58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for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108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2A0D14" w:rsidRPr="003D1994" w14:paraId="20625145" w14:textId="77777777" w:rsidTr="002D3AFE">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25AA5" w14:textId="56B0F4E3" w:rsidR="002A0D14" w:rsidRPr="000E04B9"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08C35D3" w14:textId="2BB7FCED" w:rsidR="002A0D14" w:rsidRPr="002A0D14" w:rsidRDefault="002A0D14"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DF996E0" w14:textId="4C6EC8AB" w:rsidR="002A0D14" w:rsidRPr="002A0D14" w:rsidRDefault="002A0D14" w:rsidP="002D3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1DE433" w14:textId="51152748" w:rsidR="002A0D14" w:rsidRPr="002A0D14" w:rsidRDefault="002A0D14" w:rsidP="002D3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4C828D2" w14:textId="3390C2DC" w:rsidR="002A0D14" w:rsidRPr="002A0D14" w:rsidRDefault="002A0D14" w:rsidP="002D3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5DD2C988" w14:textId="53903342" w:rsidR="002A0D14" w:rsidRPr="002A0D14" w:rsidRDefault="002A0D14" w:rsidP="002D3A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jc w:val="center"/>
              <w:textAlignment w:val="auto"/>
              <w:outlineLvl w:val="3"/>
              <w:rPr>
                <w:sz w:val="18"/>
                <w:szCs w:val="18"/>
                <w:lang w:eastAsia="zh-TW"/>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A8A424D" w14:textId="5E0B53CD" w:rsidR="002A0D14" w:rsidRPr="002A0D14" w:rsidRDefault="002A0D14" w:rsidP="002D3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7DC0FA4E" w14:textId="739ABDBB" w:rsidR="002A0D14" w:rsidRPr="002A0D14" w:rsidRDefault="002A0D14" w:rsidP="002D3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251E8F0B" w14:textId="126D9C1B" w:rsidR="002A0D14" w:rsidRPr="002A0D14" w:rsidRDefault="002A0D14" w:rsidP="002D3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3D1994" w14:paraId="62806256"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D48759" w14:textId="34E9B0AF" w:rsidR="002A0D14" w:rsidRPr="000E04B9"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120A845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3882B5FF"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098CD5A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7AEDFFBF"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1779418B" w:rsidR="002A0D14" w:rsidRPr="002A0D14" w:rsidDel="00DC11DD"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21D42E6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640565D5"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5913AA7D" w14:textId="3E20879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3D1994" w14:paraId="207DE571"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724970C7" w14:textId="278EAB0D" w:rsidR="002A0D14" w:rsidRPr="000E04B9"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lastRenderedPageBreak/>
              <w:t>CE1-1.3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00FEF604"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5030AD7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767BF9B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0D28937E"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68AEF55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1B0780D3"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09E5CD3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1DBAC0A9" w14:textId="4FFD563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F46D5A" w:rsidRPr="003D1994" w14:paraId="15599946"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817E9BE" w14:textId="195E6CE0" w:rsidR="00F46D5A" w:rsidRPr="000E04B9"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68F33527"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3" w:author="Andrey Norkin" w:date="2020-01-08T15:49:00Z">
              <w:r w:rsidRPr="002A0D14">
                <w:rPr>
                  <w:rFonts w:eastAsia="Times New Roman"/>
                  <w:sz w:val="18"/>
                  <w:szCs w:val="18"/>
                </w:rPr>
                <w:t>VTM-7.0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554AF6FA"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4" w:author="Andrey Norkin" w:date="2020-01-08T15:49: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37F1BE8C"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5" w:author="Andrey Norkin" w:date="2020-01-08T15:49:00Z">
              <w:r w:rsidRPr="002A0D14">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5027BFA6"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6" w:author="Andrey Norkin" w:date="2020-01-08T15:49: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1FF02563"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717" w:author="Andrey Norkin" w:date="2020-01-08T15:49: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5AD717E3"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8" w:author="Andrey Norkin" w:date="2020-01-08T15:49: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08BC3FE7"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ins w:id="719" w:author="Andrey Norkin" w:date="2020-01-08T15:49: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3634742C" w14:textId="38EC2BA1" w:rsidR="00F46D5A" w:rsidRPr="003D1994" w:rsidRDefault="00F46D5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0" w:author="Andrey Norkin" w:date="2020-01-08T15:49:00Z">
              <w:r w:rsidRPr="002A0D14">
                <w:rPr>
                  <w:rFonts w:eastAsia="Times New Roman"/>
                  <w:sz w:val="18"/>
                  <w:szCs w:val="18"/>
                </w:rPr>
                <w:t>N</w:t>
              </w:r>
            </w:ins>
          </w:p>
        </w:tc>
      </w:tr>
      <w:tr w:rsidR="006032A1" w:rsidRPr="003D1994" w14:paraId="0DC21E02"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76E16D9" w14:textId="110F390C" w:rsidR="006032A1" w:rsidRPr="000E04B9"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23B5E25D"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1" w:author="Andrey Norkin" w:date="2020-01-08T10:27:00Z">
              <w:r w:rsidRPr="006032A1">
                <w:rPr>
                  <w:rFonts w:eastAsia="Times New Roman"/>
                  <w:sz w:val="18"/>
                  <w:szCs w:val="18"/>
                </w:rPr>
                <w:t>VTM-7.0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13B9BD30"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2"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579BA524"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3" w:author="Andrey Norkin" w:date="2020-01-08T10:27:00Z">
              <w:r w:rsidRPr="006032A1">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91B3398"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4"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7396F5B4"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725"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015CF008"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6" w:author="Andrey Norkin" w:date="2020-01-08T10:27:00Z">
              <w:r w:rsidRPr="006032A1">
                <w:rPr>
                  <w:rFonts w:eastAsia="Times New Roman"/>
                  <w:sz w:val="18"/>
                  <w:szCs w:val="18"/>
                </w:rPr>
                <w:t xml:space="preserve">VTM-7.0 </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65711D46"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7" w:author="Andrey Norkin" w:date="2020-01-08T10:27:00Z">
              <w:r w:rsidRPr="006032A1">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2B0C310A" w14:textId="3F7CF360"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8" w:author="Andrey Norkin" w:date="2020-01-08T10:27:00Z">
              <w:r w:rsidRPr="006032A1">
                <w:rPr>
                  <w:rFonts w:eastAsia="Times New Roman"/>
                  <w:sz w:val="18"/>
                  <w:szCs w:val="18"/>
                </w:rPr>
                <w:t>N</w:t>
              </w:r>
            </w:ins>
          </w:p>
        </w:tc>
      </w:tr>
      <w:tr w:rsidR="006032A1" w:rsidRPr="003D1994" w14:paraId="5BE36090"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D3C8A65" w14:textId="100C3DC1" w:rsidR="006032A1" w:rsidRPr="003D1994"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696098D" w14:textId="3791933A"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9" w:author="Andrey Norkin" w:date="2020-01-08T10:27:00Z">
              <w:r w:rsidRPr="006032A1">
                <w:rPr>
                  <w:rFonts w:eastAsia="Times New Roman"/>
                  <w:sz w:val="18"/>
                  <w:szCs w:val="18"/>
                </w:rPr>
                <w:t>VTM-7.0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4F93D4A" w14:textId="66C9DA61"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0"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8B11C45" w14:textId="68CBB1EC"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1" w:author="Andrey Norkin" w:date="2020-01-08T10:27:00Z">
              <w:r w:rsidRPr="006032A1">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D965B7C" w14:textId="6975A025"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2"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2C406469" w14:textId="608D9D7B"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3"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58EB1C" w14:textId="33DF630F"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4" w:author="Andrey Norkin" w:date="2020-01-08T10:27:00Z">
              <w:r w:rsidRPr="006032A1">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17405848" w14:textId="1BE7F518"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5" w:author="Andrey Norkin" w:date="2020-01-08T10:27:00Z">
              <w:r w:rsidRPr="006032A1">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1A878419" w14:textId="2CB24780"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6" w:author="Andrey Norkin" w:date="2020-01-08T10:27:00Z">
              <w:r w:rsidRPr="006032A1">
                <w:rPr>
                  <w:rFonts w:eastAsia="Times New Roman"/>
                  <w:sz w:val="18"/>
                  <w:szCs w:val="18"/>
                </w:rPr>
                <w:t>N</w:t>
              </w:r>
            </w:ins>
          </w:p>
        </w:tc>
      </w:tr>
      <w:tr w:rsidR="006032A1" w:rsidRPr="003D1994" w14:paraId="7566490D"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E10EB23" w14:textId="40A9D806" w:rsidR="006032A1" w:rsidRPr="003D1994"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A195CBC" w14:textId="4E6DD2AA"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7" w:author="Andrey Norkin" w:date="2020-01-08T10:27:00Z">
              <w:r w:rsidRPr="006032A1">
                <w:rPr>
                  <w:rFonts w:eastAsia="Times New Roman"/>
                  <w:sz w:val="18"/>
                  <w:szCs w:val="18"/>
                </w:rPr>
                <w:t>VTM-7.0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A07428F" w14:textId="6637A370"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8"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3912C82" w14:textId="7F85FE2A"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9" w:author="Andrey Norkin" w:date="2020-01-08T10:27:00Z">
              <w:r w:rsidRPr="006032A1">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36558CA" w14:textId="52748279"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0"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620BDD86" w14:textId="5ABE477A"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1" w:author="Andrey Norkin" w:date="2020-01-08T10:27:00Z">
              <w:r w:rsidRPr="006032A1">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C3E5AF5" w14:textId="50C90642"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2" w:author="Andrey Norkin" w:date="2020-01-08T10:27:00Z">
              <w:r w:rsidRPr="006032A1">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7F345DD0" w14:textId="4B02043E"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3" w:author="Andrey Norkin" w:date="2020-01-08T10:27:00Z">
              <w:r w:rsidRPr="006032A1">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16FFFBA9" w14:textId="27699870" w:rsidR="006032A1" w:rsidRPr="006032A1" w:rsidRDefault="006032A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4" w:author="Andrey Norkin" w:date="2020-01-08T10:27:00Z">
              <w:r w:rsidRPr="006032A1">
                <w:rPr>
                  <w:rFonts w:eastAsia="Times New Roman"/>
                  <w:sz w:val="18"/>
                  <w:szCs w:val="18"/>
                </w:rPr>
                <w:t>N</w:t>
              </w:r>
            </w:ins>
          </w:p>
        </w:tc>
      </w:tr>
      <w:tr w:rsidR="004A05F2" w:rsidRPr="003D1994" w14:paraId="79295167"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64B2075D" w14:textId="4ED13FE3"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CD15500" w14:textId="1913AEBF" w:rsidR="004A05F2"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5" w:author="guichunli(GuichunLi)" w:date="2020-01-03T14:35:00Z">
              <w:r w:rsidRPr="002A0D14">
                <w:rPr>
                  <w:rFonts w:eastAsia="Times New Roman"/>
                  <w:sz w:val="18"/>
                  <w:szCs w:val="18"/>
                </w:rPr>
                <w:t>VTM-7.0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5B6AF27" w14:textId="2323A111"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6" w:author="guichunli(GuichunLi)" w:date="2020-01-03T14:35: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C6A2FF3" w14:textId="28E6CE30"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7" w:author="guichunli(GuichunLi)" w:date="2020-01-03T14:35:00Z">
              <w:r w:rsidRPr="002A0D14">
                <w:rPr>
                  <w:rFonts w:eastAsia="Times New Roman"/>
                  <w:sz w:val="18"/>
                  <w:szCs w:val="18"/>
                </w:rPr>
                <w:t>VTM-7.0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0BE73BD" w14:textId="3980C614"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8" w:author="guichunli(GuichunLi)" w:date="2020-01-03T14:35: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vAlign w:val="bottom"/>
          </w:tcPr>
          <w:p w14:paraId="656AFA3E" w14:textId="1C3BC16A"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9" w:author="guichunli(GuichunLi)" w:date="2020-01-03T14:35:00Z">
              <w:r w:rsidRPr="002A0D14">
                <w:rPr>
                  <w:rFonts w:eastAsia="Times New Roman"/>
                  <w:sz w:val="18"/>
                  <w:szCs w:val="18"/>
                </w:rPr>
                <w:t>VTM-7.0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40EFB88" w14:textId="3B77B24F"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50" w:author="guichunli(GuichunLi)" w:date="2020-01-03T14:35: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5DD47688" w14:textId="7A006061" w:rsidR="004A05F2" w:rsidRPr="003D1994"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51" w:author="guichunli(GuichunLi)" w:date="2020-01-03T14:35:00Z">
              <w:r w:rsidRPr="002A0D14">
                <w:rPr>
                  <w:rFonts w:eastAsia="Times New Roman"/>
                  <w:sz w:val="18"/>
                  <w:szCs w:val="18"/>
                </w:rPr>
                <w:t>VTM-7.0</w:t>
              </w:r>
            </w:ins>
          </w:p>
        </w:tc>
        <w:tc>
          <w:tcPr>
            <w:tcW w:w="1080" w:type="dxa"/>
            <w:tcBorders>
              <w:top w:val="single" w:sz="4" w:space="0" w:color="auto"/>
              <w:left w:val="single" w:sz="4" w:space="0" w:color="auto"/>
              <w:bottom w:val="single" w:sz="4" w:space="0" w:color="auto"/>
              <w:right w:val="single" w:sz="4" w:space="0" w:color="auto"/>
            </w:tcBorders>
            <w:vAlign w:val="bottom"/>
          </w:tcPr>
          <w:p w14:paraId="3AD42F5A" w14:textId="7B7E67B7" w:rsidR="004A05F2" w:rsidRDefault="004A05F2" w:rsidP="004A0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52" w:author="guichunli(GuichunLi)" w:date="2020-01-03T14:35:00Z">
              <w:r>
                <w:rPr>
                  <w:rFonts w:eastAsia="Times New Roman"/>
                  <w:sz w:val="18"/>
                  <w:szCs w:val="18"/>
                </w:rPr>
                <w:t>N</w:t>
              </w:r>
            </w:ins>
          </w:p>
        </w:tc>
      </w:tr>
    </w:tbl>
    <w:p w14:paraId="3002185B" w14:textId="77777777" w:rsidR="0074336B" w:rsidRDefault="0074336B" w:rsidP="0074336B">
      <w:pPr>
        <w:rPr>
          <w:highlight w:val="yellow"/>
          <w:lang w:val="sv-SE"/>
        </w:rPr>
      </w:pPr>
    </w:p>
    <w:p w14:paraId="32EF39B7" w14:textId="6F5A1493" w:rsidR="00C03913" w:rsidRDefault="00C03913" w:rsidP="00C03913">
      <w:pPr>
        <w:pStyle w:val="Heading3"/>
        <w:rPr>
          <w:lang w:val="sv-SE"/>
        </w:rPr>
      </w:pPr>
      <w:r>
        <w:rPr>
          <w:lang w:val="sv-SE"/>
        </w:rPr>
        <w:t>Decod</w:t>
      </w:r>
      <w:r w:rsidR="00CA527B">
        <w:rPr>
          <w:lang w:val="sv-SE"/>
        </w:rPr>
        <w:t>ing</w:t>
      </w:r>
      <w:r>
        <w:rPr>
          <w:lang w:val="sv-SE"/>
        </w:rPr>
        <w:t xml:space="preserve"> complexity on </w:t>
      </w:r>
      <w:r w:rsidR="00FF58B9">
        <w:rPr>
          <w:lang w:val="sv-SE"/>
        </w:rPr>
        <w:t>additional sequences</w:t>
      </w:r>
    </w:p>
    <w:p w14:paraId="7786FBED" w14:textId="7E3FA5E3" w:rsidR="00C03913" w:rsidRDefault="00CA527B" w:rsidP="00C03913">
      <w:r>
        <w:t xml:space="preserve">Decoding times on subjective test sequences </w:t>
      </w:r>
      <w:r w:rsidR="00FA1520">
        <w:t xml:space="preserve">in ALF-off configuration have </w:t>
      </w:r>
      <w:r>
        <w:t xml:space="preserve">been measured. This allows to evaluate the </w:t>
      </w:r>
      <w:r w:rsidR="00051B32">
        <w:t xml:space="preserve">decoding </w:t>
      </w:r>
      <w:r>
        <w:t>complexity increase. Note that the decoding time may be higher than on average since the high QP (i.e. low bitrate) encodes have been used.</w:t>
      </w:r>
      <w:r w:rsidR="00FE64B2">
        <w:t xml:space="preserve"> </w:t>
      </w:r>
    </w:p>
    <w:p w14:paraId="013D8925" w14:textId="77777777" w:rsidR="00FE4134" w:rsidRDefault="00FE4134" w:rsidP="00C03913"/>
    <w:tbl>
      <w:tblPr>
        <w:tblW w:w="6616" w:type="dxa"/>
        <w:tblCellMar>
          <w:left w:w="0" w:type="dxa"/>
          <w:right w:w="0" w:type="dxa"/>
        </w:tblCellMar>
        <w:tblLook w:val="04A0" w:firstRow="1" w:lastRow="0" w:firstColumn="1" w:lastColumn="0" w:noHBand="0" w:noVBand="1"/>
      </w:tblPr>
      <w:tblGrid>
        <w:gridCol w:w="1166"/>
        <w:gridCol w:w="715"/>
        <w:gridCol w:w="715"/>
        <w:gridCol w:w="715"/>
        <w:gridCol w:w="715"/>
        <w:gridCol w:w="580"/>
        <w:gridCol w:w="715"/>
        <w:gridCol w:w="715"/>
        <w:gridCol w:w="580"/>
      </w:tblGrid>
      <w:tr w:rsidR="00FE4134" w:rsidRPr="00FE4134" w14:paraId="75598EC5" w14:textId="77777777" w:rsidTr="00581722">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AE54F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FE0A4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D266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5160FE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A6C373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CE1-1.4</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F9C0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CE1-2</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61072B"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CE1-3.1</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5CBB9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CE1-3.2</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944CF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CE1-4</w:t>
            </w:r>
          </w:p>
        </w:tc>
      </w:tr>
      <w:tr w:rsidR="00202AB1" w:rsidRPr="00FE4134" w14:paraId="591EC259"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7C7231E" w14:textId="0D391FD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bookmarkStart w:id="753" w:name="_GoBack" w:colFirst="8" w:colLast="8"/>
            <w:r w:rsidRPr="00FE4134">
              <w:rPr>
                <w:rFonts w:eastAsia="Times New Roman"/>
                <w:sz w:val="18"/>
                <w:szCs w:val="18"/>
              </w:rPr>
              <w:t>SDR</w:t>
            </w:r>
            <w:r w:rsidRPr="00213DF1">
              <w:rPr>
                <w:rFonts w:eastAsia="Times New Roman"/>
                <w:sz w:val="18"/>
                <w:szCs w:val="18"/>
              </w:rPr>
              <w:t>_</w:t>
            </w:r>
            <w:r w:rsidRPr="00FE4134">
              <w:rPr>
                <w:rFonts w:eastAsia="Times New Roman"/>
                <w:sz w:val="18"/>
                <w:szCs w:val="18"/>
              </w:rPr>
              <w:t>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D9AD9A3" w14:textId="30E45453"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54" w:author="Kenneth R Andersson" w:date="2020-01-03T11:25:00Z">
              <w:r w:rsidRPr="00AB2C9A">
                <w:rPr>
                  <w:color w:val="000000"/>
                  <w:sz w:val="18"/>
                  <w:szCs w:val="18"/>
                </w:rPr>
                <w:t>100</w:t>
              </w:r>
            </w:ins>
            <w:ins w:id="755"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89C34B5" w14:textId="0EABCBB2"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56" w:author="Kenneth R Andersson" w:date="2020-01-03T11:26:00Z">
              <w:r w:rsidRPr="00AB2C9A">
                <w:rPr>
                  <w:color w:val="000000"/>
                  <w:sz w:val="18"/>
                  <w:szCs w:val="18"/>
                </w:rPr>
                <w:t>100</w:t>
              </w:r>
            </w:ins>
            <w:ins w:id="757"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B9ECC35" w14:textId="29111051"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58" w:author="Kenneth R Andersson" w:date="2020-01-03T11:28:00Z">
              <w:r w:rsidRPr="00AB2C9A">
                <w:rPr>
                  <w:color w:val="000000"/>
                  <w:sz w:val="18"/>
                  <w:szCs w:val="18"/>
                </w:rPr>
                <w:t>102</w:t>
              </w:r>
            </w:ins>
            <w:ins w:id="759"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60CFFE4"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BC1CA95"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485A09B"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56F1222" w14:textId="351688A3"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60" w:author="Andrey Norkin" w:date="2020-01-08T15:46:00Z">
              <w:r w:rsidRPr="00F67530">
                <w:rPr>
                  <w:rFonts w:eastAsia="Times New Roman"/>
                  <w:sz w:val="18"/>
                  <w:szCs w:val="18"/>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1176230" w14:textId="04F15752"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61" w:author="Guichun Li" w:date="2020-01-03T16:20:00Z">
              <w:r w:rsidRPr="00AB2C9A">
                <w:rPr>
                  <w:rFonts w:eastAsia="Times New Roman"/>
                  <w:sz w:val="18"/>
                  <w:szCs w:val="18"/>
                </w:rPr>
                <w:t>98%</w:t>
              </w:r>
            </w:ins>
          </w:p>
        </w:tc>
      </w:tr>
      <w:tr w:rsidR="00202AB1" w:rsidRPr="00FE4134" w14:paraId="515EB08B"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C12B44A"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9B3A33" w14:textId="50DC507C"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62" w:author="Kenneth R Andersson" w:date="2020-01-03T11:25:00Z">
              <w:r w:rsidRPr="00AB2C9A">
                <w:rPr>
                  <w:color w:val="000000"/>
                  <w:sz w:val="18"/>
                  <w:szCs w:val="18"/>
                </w:rPr>
                <w:t>99</w:t>
              </w:r>
            </w:ins>
            <w:ins w:id="763"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147CAA" w14:textId="6FB21E1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64" w:author="Kenneth R Andersson" w:date="2020-01-03T11:26:00Z">
              <w:r w:rsidRPr="00AB2C9A">
                <w:rPr>
                  <w:color w:val="000000"/>
                  <w:sz w:val="18"/>
                  <w:szCs w:val="18"/>
                </w:rPr>
                <w:t>101</w:t>
              </w:r>
            </w:ins>
            <w:ins w:id="765"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6FF39D5" w14:textId="12B446E9"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66" w:author="Kenneth R Andersson" w:date="2020-01-03T11:28:00Z">
              <w:r w:rsidRPr="00AB2C9A">
                <w:rPr>
                  <w:color w:val="000000"/>
                  <w:sz w:val="18"/>
                  <w:szCs w:val="18"/>
                </w:rPr>
                <w:t>101</w:t>
              </w:r>
            </w:ins>
            <w:ins w:id="767"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5A836E"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371181C"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B6BB78"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142C781" w14:textId="3C849F05"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68" w:author="Andrey Norkin" w:date="2020-01-08T15:46:00Z">
              <w:r w:rsidRPr="00F67530">
                <w:rPr>
                  <w:rFonts w:eastAsia="Times New Roman"/>
                  <w:sz w:val="18"/>
                  <w:szCs w:val="18"/>
                </w:rPr>
                <w:t>103%</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9EC82B3" w14:textId="73BE0784"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69" w:author="Guichun Li" w:date="2020-01-03T16:20:00Z">
              <w:r w:rsidRPr="00AB2C9A">
                <w:rPr>
                  <w:rFonts w:eastAsia="Times New Roman"/>
                  <w:sz w:val="18"/>
                  <w:szCs w:val="18"/>
                </w:rPr>
                <w:t>99%</w:t>
              </w:r>
            </w:ins>
          </w:p>
        </w:tc>
      </w:tr>
      <w:tr w:rsidR="00202AB1" w:rsidRPr="00FE4134" w14:paraId="259F6670"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8A7A215"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01D473" w14:textId="2F089092"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70" w:author="Kenneth R Andersson" w:date="2020-01-03T11:25:00Z">
              <w:r w:rsidRPr="00AB2C9A">
                <w:rPr>
                  <w:color w:val="000000"/>
                  <w:sz w:val="18"/>
                  <w:szCs w:val="18"/>
                </w:rPr>
                <w:t>100</w:t>
              </w:r>
            </w:ins>
            <w:ins w:id="771"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B400AEE" w14:textId="1F393B90"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72" w:author="Kenneth R Andersson" w:date="2020-01-03T11:26:00Z">
              <w:r w:rsidRPr="00AB2C9A">
                <w:rPr>
                  <w:color w:val="000000"/>
                  <w:sz w:val="18"/>
                  <w:szCs w:val="18"/>
                </w:rPr>
                <w:t>100</w:t>
              </w:r>
            </w:ins>
            <w:ins w:id="773"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F02D6C" w14:textId="7232675D"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74" w:author="Kenneth R Andersson" w:date="2020-01-03T11:28:00Z">
              <w:r w:rsidRPr="00AB2C9A">
                <w:rPr>
                  <w:color w:val="000000"/>
                  <w:sz w:val="18"/>
                  <w:szCs w:val="18"/>
                </w:rPr>
                <w:t>101</w:t>
              </w:r>
            </w:ins>
            <w:ins w:id="775"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30B3D83"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14383B0"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61FBA27"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A351B05" w14:textId="46D5596F"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76" w:author="Andrey Norkin" w:date="2020-01-08T15:46:00Z">
              <w:r w:rsidRPr="00F67530">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25A84A4" w14:textId="526D413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77" w:author="Guichun Li" w:date="2020-01-03T16:20:00Z">
              <w:r w:rsidRPr="00AB2C9A">
                <w:rPr>
                  <w:rFonts w:eastAsia="Times New Roman"/>
                  <w:sz w:val="18"/>
                  <w:szCs w:val="18"/>
                </w:rPr>
                <w:t>100%</w:t>
              </w:r>
            </w:ins>
          </w:p>
        </w:tc>
      </w:tr>
      <w:tr w:rsidR="00202AB1" w:rsidRPr="00FE4134" w14:paraId="19B98607"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F29AEE0"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D26BF90" w14:textId="769EFD9D"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78" w:author="Kenneth R Andersson" w:date="2020-01-03T11:25:00Z">
              <w:r w:rsidRPr="00AB2C9A">
                <w:rPr>
                  <w:color w:val="000000"/>
                  <w:sz w:val="18"/>
                  <w:szCs w:val="18"/>
                </w:rPr>
                <w:t>100</w:t>
              </w:r>
            </w:ins>
            <w:ins w:id="779"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28FB847" w14:textId="71AEC9AB"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80" w:author="Kenneth R Andersson" w:date="2020-01-03T11:26:00Z">
              <w:r w:rsidRPr="00AB2C9A">
                <w:rPr>
                  <w:color w:val="000000"/>
                  <w:sz w:val="18"/>
                  <w:szCs w:val="18"/>
                </w:rPr>
                <w:t>102</w:t>
              </w:r>
            </w:ins>
            <w:ins w:id="781"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E9D41C7" w14:textId="23B858C6"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82" w:author="Kenneth R Andersson" w:date="2020-01-03T11:28:00Z">
              <w:r w:rsidRPr="00AB2C9A">
                <w:rPr>
                  <w:color w:val="000000"/>
                  <w:sz w:val="18"/>
                  <w:szCs w:val="18"/>
                </w:rPr>
                <w:t>99</w:t>
              </w:r>
            </w:ins>
            <w:ins w:id="783"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1F13BCC"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E8FC60A"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CAD7209"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FC753F" w14:textId="01D4D045"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84" w:author="Andrey Norkin" w:date="2020-01-08T15:46:00Z">
              <w:r w:rsidRPr="00F67530">
                <w:rPr>
                  <w:rFonts w:eastAsia="Times New Roman"/>
                  <w:sz w:val="18"/>
                  <w:szCs w:val="18"/>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42AD1A6" w14:textId="5AAA958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85" w:author="Guichun Li" w:date="2020-01-03T16:20:00Z">
              <w:r w:rsidRPr="00AB2C9A">
                <w:rPr>
                  <w:rFonts w:eastAsia="Times New Roman"/>
                  <w:sz w:val="18"/>
                  <w:szCs w:val="18"/>
                </w:rPr>
                <w:t>100%</w:t>
              </w:r>
            </w:ins>
          </w:p>
        </w:tc>
      </w:tr>
      <w:tr w:rsidR="00202AB1" w:rsidRPr="00FE4134" w14:paraId="70D0F838"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D578146"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1074641" w14:textId="4C74624D"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86" w:author="Kenneth R Andersson" w:date="2020-01-03T11:25:00Z">
              <w:r w:rsidRPr="00AB2C9A">
                <w:rPr>
                  <w:color w:val="000000"/>
                  <w:sz w:val="18"/>
                  <w:szCs w:val="18"/>
                </w:rPr>
                <w:t>99</w:t>
              </w:r>
            </w:ins>
            <w:ins w:id="787"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F1EEDC7" w14:textId="597B94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88" w:author="Kenneth R Andersson" w:date="2020-01-03T11:26:00Z">
              <w:r w:rsidRPr="00AB2C9A">
                <w:rPr>
                  <w:color w:val="000000"/>
                  <w:sz w:val="18"/>
                  <w:szCs w:val="18"/>
                </w:rPr>
                <w:t>99</w:t>
              </w:r>
            </w:ins>
            <w:ins w:id="789"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94ADAE" w14:textId="4CA2FC5D"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90" w:author="Kenneth R Andersson" w:date="2020-01-03T11:28:00Z">
              <w:r w:rsidRPr="00AB2C9A">
                <w:rPr>
                  <w:color w:val="000000"/>
                  <w:sz w:val="18"/>
                  <w:szCs w:val="18"/>
                </w:rPr>
                <w:t>101</w:t>
              </w:r>
            </w:ins>
            <w:ins w:id="791"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2D7C380"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A73F6CA"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DCF95CD"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FB29AF7" w14:textId="5C468B7B"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92" w:author="Andrey Norkin" w:date="2020-01-08T15:46:00Z">
              <w:r w:rsidRPr="00F67530">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1EF9FC4" w14:textId="77D0D6FF"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93" w:author="Guichun Li" w:date="2020-01-03T16:20:00Z">
              <w:r w:rsidRPr="00AB2C9A">
                <w:rPr>
                  <w:rFonts w:eastAsia="Times New Roman"/>
                  <w:sz w:val="18"/>
                  <w:szCs w:val="18"/>
                </w:rPr>
                <w:t>97%</w:t>
              </w:r>
            </w:ins>
          </w:p>
        </w:tc>
      </w:tr>
      <w:tr w:rsidR="00202AB1" w:rsidRPr="00FE4134" w14:paraId="54FAC615"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BCF6A44"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2C7828" w14:textId="27EBFDF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94" w:author="Kenneth R Andersson" w:date="2020-01-03T11:25:00Z">
              <w:r w:rsidRPr="00AB2C9A">
                <w:rPr>
                  <w:color w:val="000000"/>
                  <w:sz w:val="18"/>
                  <w:szCs w:val="18"/>
                </w:rPr>
                <w:t>100</w:t>
              </w:r>
            </w:ins>
            <w:ins w:id="795"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80AA558" w14:textId="74FB7012"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96" w:author="Kenneth R Andersson" w:date="2020-01-03T11:26:00Z">
              <w:r w:rsidRPr="00AB2C9A">
                <w:rPr>
                  <w:color w:val="000000"/>
                  <w:sz w:val="18"/>
                  <w:szCs w:val="18"/>
                </w:rPr>
                <w:t>101</w:t>
              </w:r>
            </w:ins>
            <w:ins w:id="797"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B7602E6" w14:textId="17FFD534"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798" w:author="Kenneth R Andersson" w:date="2020-01-03T11:28:00Z">
              <w:r w:rsidRPr="00AB2C9A">
                <w:rPr>
                  <w:color w:val="000000"/>
                  <w:sz w:val="18"/>
                  <w:szCs w:val="18"/>
                </w:rPr>
                <w:t>100</w:t>
              </w:r>
            </w:ins>
            <w:ins w:id="799"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95A1AE7"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0C6F8BF"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416F5C"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59EA33" w14:textId="1961D22B"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00" w:author="Andrey Norkin" w:date="2020-01-08T15:46:00Z">
              <w:r w:rsidRPr="00F67530">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57A6ED5" w14:textId="2CADBD3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01" w:author="Guichun Li" w:date="2020-01-03T16:20:00Z">
              <w:r w:rsidRPr="00AB2C9A">
                <w:rPr>
                  <w:rFonts w:eastAsia="Times New Roman"/>
                  <w:sz w:val="18"/>
                  <w:szCs w:val="18"/>
                </w:rPr>
                <w:t>100%</w:t>
              </w:r>
            </w:ins>
          </w:p>
        </w:tc>
      </w:tr>
      <w:tr w:rsidR="00202AB1" w:rsidRPr="00FE4134" w14:paraId="1C85A6B3"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8DF244" w14:textId="52976CDF"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w:t>
            </w:r>
            <w:r>
              <w:rPr>
                <w:rFonts w:eastAsia="Times New Roman"/>
                <w:sz w:val="18"/>
                <w:szCs w:val="18"/>
              </w:rPr>
              <w:t>_</w:t>
            </w:r>
            <w:r w:rsidRPr="00FE4134">
              <w:rPr>
                <w:rFonts w:eastAsia="Times New Roman"/>
                <w:sz w:val="18"/>
                <w:szCs w:val="18"/>
              </w:rPr>
              <w:t>04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793DDFD" w14:textId="237AA5FA"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02" w:author="Kenneth R Andersson" w:date="2020-01-03T11:25:00Z">
              <w:r w:rsidRPr="00AB2C9A">
                <w:rPr>
                  <w:color w:val="000000"/>
                  <w:sz w:val="18"/>
                  <w:szCs w:val="18"/>
                </w:rPr>
                <w:t>102</w:t>
              </w:r>
            </w:ins>
            <w:ins w:id="803"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EB81119" w14:textId="6D075062"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04" w:author="Kenneth R Andersson" w:date="2020-01-03T11:26:00Z">
              <w:r w:rsidRPr="00AB2C9A">
                <w:rPr>
                  <w:color w:val="000000"/>
                  <w:sz w:val="18"/>
                  <w:szCs w:val="18"/>
                </w:rPr>
                <w:t>100</w:t>
              </w:r>
            </w:ins>
            <w:ins w:id="805"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674ABEB" w14:textId="38A7CA12"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06" w:author="Kenneth R Andersson" w:date="2020-01-03T11:28:00Z">
              <w:r w:rsidRPr="00AB2C9A">
                <w:rPr>
                  <w:color w:val="000000"/>
                  <w:sz w:val="18"/>
                  <w:szCs w:val="18"/>
                </w:rPr>
                <w:t>100</w:t>
              </w:r>
            </w:ins>
            <w:ins w:id="807"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4F44D49"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B45A71C"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28C2D9"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8C7EB55" w14:textId="58C875FD"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08" w:author="Andrey Norkin" w:date="2020-01-08T15:46:00Z">
              <w:r w:rsidRPr="00F67530">
                <w:rPr>
                  <w:rFonts w:eastAsia="Times New Roman"/>
                  <w:sz w:val="18"/>
                  <w:szCs w:val="18"/>
                </w:rPr>
                <w:t>97%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89BCFF4" w14:textId="2529E59A"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09" w:author="Guichun Li" w:date="2020-01-03T16:20:00Z">
              <w:r w:rsidRPr="00AB2C9A">
                <w:rPr>
                  <w:rFonts w:eastAsia="Times New Roman"/>
                  <w:sz w:val="18"/>
                  <w:szCs w:val="18"/>
                </w:rPr>
                <w:t>101%</w:t>
              </w:r>
            </w:ins>
          </w:p>
        </w:tc>
      </w:tr>
      <w:tr w:rsidR="00202AB1" w:rsidRPr="00FE4134" w14:paraId="2D4BF74D"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E58D973"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19AE200" w14:textId="333E38F8"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10" w:author="Kenneth R Andersson" w:date="2020-01-03T11:25:00Z">
              <w:r w:rsidRPr="00AB2C9A">
                <w:rPr>
                  <w:color w:val="000000"/>
                  <w:sz w:val="18"/>
                  <w:szCs w:val="18"/>
                </w:rPr>
                <w:t>100</w:t>
              </w:r>
            </w:ins>
            <w:ins w:id="811"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DDCEFF1" w14:textId="4CA3A488"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12" w:author="Kenneth R Andersson" w:date="2020-01-03T11:26:00Z">
              <w:r w:rsidRPr="00AB2C9A">
                <w:rPr>
                  <w:color w:val="000000"/>
                  <w:sz w:val="18"/>
                  <w:szCs w:val="18"/>
                </w:rPr>
                <w:t>101</w:t>
              </w:r>
            </w:ins>
            <w:ins w:id="813"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EDD780" w14:textId="2D55338F"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14" w:author="Kenneth R Andersson" w:date="2020-01-03T11:28:00Z">
              <w:r w:rsidRPr="00AB2C9A">
                <w:rPr>
                  <w:color w:val="000000"/>
                  <w:sz w:val="18"/>
                  <w:szCs w:val="18"/>
                </w:rPr>
                <w:t>99</w:t>
              </w:r>
            </w:ins>
            <w:ins w:id="815"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2713984"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B86BFE"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13F6F8"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AF66022" w14:textId="1D6357DC"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16" w:author="Andrey Norkin" w:date="2020-01-08T15:46:00Z">
              <w:r w:rsidRPr="00F67530">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8D2E299" w14:textId="0FA52400"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17" w:author="Guichun Li" w:date="2020-01-03T16:21:00Z">
              <w:r w:rsidRPr="00AB2C9A">
                <w:rPr>
                  <w:rFonts w:eastAsia="Times New Roman"/>
                  <w:sz w:val="18"/>
                  <w:szCs w:val="18"/>
                </w:rPr>
                <w:t>101%</w:t>
              </w:r>
            </w:ins>
          </w:p>
        </w:tc>
      </w:tr>
      <w:tr w:rsidR="00202AB1" w:rsidRPr="00FE4134" w14:paraId="3A6DC9ED"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65B1824"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BA0EBE" w14:textId="751C5111"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18" w:author="Kenneth R Andersson" w:date="2020-01-03T11:25:00Z">
              <w:r w:rsidRPr="00AB2C9A">
                <w:rPr>
                  <w:color w:val="000000"/>
                  <w:sz w:val="18"/>
                  <w:szCs w:val="18"/>
                </w:rPr>
                <w:t>98</w:t>
              </w:r>
            </w:ins>
            <w:ins w:id="819"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FD47DEB" w14:textId="635431BC"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20" w:author="Kenneth R Andersson" w:date="2020-01-03T11:26:00Z">
              <w:r w:rsidRPr="00AB2C9A">
                <w:rPr>
                  <w:color w:val="000000"/>
                  <w:sz w:val="18"/>
                  <w:szCs w:val="18"/>
                </w:rPr>
                <w:t>101</w:t>
              </w:r>
            </w:ins>
            <w:ins w:id="821"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EF739E" w14:textId="3004F335"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22" w:author="Kenneth R Andersson" w:date="2020-01-03T11:28:00Z">
              <w:r w:rsidRPr="00AB2C9A">
                <w:rPr>
                  <w:color w:val="000000"/>
                  <w:sz w:val="18"/>
                  <w:szCs w:val="18"/>
                </w:rPr>
                <w:t>98</w:t>
              </w:r>
            </w:ins>
            <w:ins w:id="823"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E3346AC"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2AF8E5"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B9B3CD0"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D78C650" w14:textId="072E4A73"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24" w:author="Andrey Norkin" w:date="2020-01-08T15:46:00Z">
              <w:r w:rsidRPr="00F67530">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D5CC13C" w14:textId="50C04BB6"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25" w:author="Guichun Li" w:date="2020-01-03T16:21:00Z">
              <w:r w:rsidRPr="00AB2C9A">
                <w:rPr>
                  <w:rFonts w:eastAsia="Times New Roman"/>
                  <w:sz w:val="18"/>
                  <w:szCs w:val="18"/>
                </w:rPr>
                <w:t>100%</w:t>
              </w:r>
            </w:ins>
          </w:p>
        </w:tc>
      </w:tr>
      <w:tr w:rsidR="00202AB1" w:rsidRPr="00FE4134" w14:paraId="30672D31"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0E86C9B" w14:textId="77777777" w:rsidR="00202AB1" w:rsidRPr="00FE4134" w:rsidRDefault="00202AB1"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F9B322E" w14:textId="5A5EE43F"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26" w:author="Kenneth R Andersson" w:date="2020-01-03T11:25:00Z">
              <w:r w:rsidRPr="00AB2C9A">
                <w:rPr>
                  <w:color w:val="000000"/>
                  <w:sz w:val="18"/>
                  <w:szCs w:val="18"/>
                </w:rPr>
                <w:t>99</w:t>
              </w:r>
            </w:ins>
            <w:ins w:id="827"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E0C735" w14:textId="05673475"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28" w:author="Kenneth R Andersson" w:date="2020-01-03T11:26:00Z">
              <w:r w:rsidRPr="00AB2C9A">
                <w:rPr>
                  <w:color w:val="000000"/>
                  <w:sz w:val="18"/>
                  <w:szCs w:val="18"/>
                </w:rPr>
                <w:t>101</w:t>
              </w:r>
            </w:ins>
            <w:ins w:id="829"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D471471" w14:textId="48F30009"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30" w:author="Kenneth R Andersson" w:date="2020-01-03T11:28:00Z">
              <w:r w:rsidRPr="00AB2C9A">
                <w:rPr>
                  <w:color w:val="000000"/>
                  <w:sz w:val="18"/>
                  <w:szCs w:val="18"/>
                </w:rPr>
                <w:t>100</w:t>
              </w:r>
            </w:ins>
            <w:ins w:id="831" w:author="Kenneth R Andersson" w:date="2020-01-03T11:48:00Z">
              <w:r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AE82B3D"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7CF8420"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0C859B" w14:textId="77777777"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E6E7E2C" w14:textId="15EAC1BF"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32" w:author="Andrey Norkin" w:date="2020-01-08T15:46:00Z">
              <w:r w:rsidRPr="00F67530">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FEB4947" w14:textId="56D21F25" w:rsidR="00202AB1" w:rsidRPr="00AB2C9A" w:rsidRDefault="00202AB1"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33" w:author="Guichun Li" w:date="2020-01-03T16:21:00Z">
              <w:r w:rsidRPr="00AB2C9A">
                <w:rPr>
                  <w:rFonts w:eastAsia="Times New Roman"/>
                  <w:sz w:val="18"/>
                  <w:szCs w:val="18"/>
                </w:rPr>
                <w:t>97%</w:t>
              </w:r>
            </w:ins>
          </w:p>
        </w:tc>
      </w:tr>
      <w:bookmarkEnd w:id="753"/>
    </w:tbl>
    <w:p w14:paraId="49F53F04" w14:textId="77777777" w:rsidR="00CE48D3" w:rsidRDefault="00CE48D3" w:rsidP="00CE48D3"/>
    <w:tbl>
      <w:tblPr>
        <w:tblW w:w="4056" w:type="dxa"/>
        <w:tblCellMar>
          <w:left w:w="0" w:type="dxa"/>
          <w:right w:w="0" w:type="dxa"/>
        </w:tblCellMar>
        <w:tblLook w:val="04A0" w:firstRow="1" w:lastRow="0" w:firstColumn="1" w:lastColumn="0" w:noHBand="0" w:noVBand="1"/>
      </w:tblPr>
      <w:tblGrid>
        <w:gridCol w:w="1196"/>
        <w:gridCol w:w="715"/>
        <w:gridCol w:w="715"/>
        <w:gridCol w:w="715"/>
        <w:gridCol w:w="715"/>
      </w:tblGrid>
      <w:tr w:rsidR="00FE4134" w:rsidRPr="00FE4134" w14:paraId="36CA99A5" w14:textId="77777777" w:rsidTr="00581722">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BA838B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95CD1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0EA56D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912E58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FB467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CE1-1.4</w:t>
            </w:r>
          </w:p>
        </w:tc>
      </w:tr>
      <w:tr w:rsidR="00581722" w:rsidRPr="00FE4134" w14:paraId="3374F016"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575300D"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BC125C8" w14:textId="3CEBC2A8"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34" w:author="Kenneth R Andersson" w:date="2020-01-03T11:25:00Z">
              <w:r w:rsidRPr="00AB2C9A">
                <w:rPr>
                  <w:color w:val="000000"/>
                  <w:sz w:val="18"/>
                  <w:szCs w:val="18"/>
                </w:rPr>
                <w:t>99</w:t>
              </w:r>
            </w:ins>
            <w:ins w:id="835"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BD3594D" w14:textId="5B89DDC4"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36" w:author="Kenneth R Andersson" w:date="2020-01-03T11:27:00Z">
              <w:r w:rsidRPr="00AB2C9A">
                <w:rPr>
                  <w:color w:val="000000"/>
                  <w:sz w:val="18"/>
                  <w:szCs w:val="18"/>
                </w:rPr>
                <w:t>100</w:t>
              </w:r>
            </w:ins>
            <w:ins w:id="837"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15AB2E" w14:textId="530D8424"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38" w:author="Kenneth R Andersson" w:date="2020-01-03T11:28:00Z">
              <w:r w:rsidRPr="00AB2C9A">
                <w:rPr>
                  <w:color w:val="000000"/>
                  <w:sz w:val="18"/>
                  <w:szCs w:val="18"/>
                </w:rPr>
                <w:t>99</w:t>
              </w:r>
            </w:ins>
            <w:ins w:id="839"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854ACC6"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33E82008"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82B52C3"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112C35B" w14:textId="3B978B49"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40" w:author="Kenneth R Andersson" w:date="2020-01-03T11:25:00Z">
              <w:r w:rsidRPr="00AB2C9A">
                <w:rPr>
                  <w:color w:val="000000"/>
                  <w:sz w:val="18"/>
                  <w:szCs w:val="18"/>
                </w:rPr>
                <w:t>100</w:t>
              </w:r>
            </w:ins>
            <w:ins w:id="841"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7DD3C98" w14:textId="3FC74AB5"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42" w:author="Kenneth R Andersson" w:date="2020-01-03T11:27:00Z">
              <w:r w:rsidRPr="00AB2C9A">
                <w:rPr>
                  <w:color w:val="000000"/>
                  <w:sz w:val="18"/>
                  <w:szCs w:val="18"/>
                </w:rPr>
                <w:t>99</w:t>
              </w:r>
            </w:ins>
            <w:ins w:id="843"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D6A7873" w14:textId="48932E0C"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44" w:author="Kenneth R Andersson" w:date="2020-01-03T11:28:00Z">
              <w:r w:rsidRPr="00AB2C9A">
                <w:rPr>
                  <w:color w:val="000000"/>
                  <w:sz w:val="18"/>
                  <w:szCs w:val="18"/>
                </w:rPr>
                <w:t>98</w:t>
              </w:r>
            </w:ins>
            <w:ins w:id="845"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89B9676"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7FAF8412"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B21B3B6"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F84109" w14:textId="66257502"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46" w:author="Kenneth R Andersson" w:date="2020-01-03T11:25:00Z">
              <w:r w:rsidRPr="00AB2C9A">
                <w:rPr>
                  <w:color w:val="000000"/>
                  <w:sz w:val="18"/>
                  <w:szCs w:val="18"/>
                </w:rPr>
                <w:t>99</w:t>
              </w:r>
            </w:ins>
            <w:ins w:id="847"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E3A9BE" w14:textId="1273237F"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48" w:author="Kenneth R Andersson" w:date="2020-01-03T11:27:00Z">
              <w:r w:rsidRPr="00AB2C9A">
                <w:rPr>
                  <w:color w:val="000000"/>
                  <w:sz w:val="18"/>
                  <w:szCs w:val="18"/>
                </w:rPr>
                <w:t>102</w:t>
              </w:r>
            </w:ins>
            <w:ins w:id="849"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F3D60F" w14:textId="515A5B73"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0" w:author="Kenneth R Andersson" w:date="2020-01-03T11:28:00Z">
              <w:r w:rsidRPr="00AB2C9A">
                <w:rPr>
                  <w:color w:val="000000"/>
                  <w:sz w:val="18"/>
                  <w:szCs w:val="18"/>
                </w:rPr>
                <w:t>100</w:t>
              </w:r>
            </w:ins>
            <w:ins w:id="851" w:author="Kenneth R Andersson" w:date="2020-01-03T11:48: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967D6FD"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1446D028"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B6A906B"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32FF50" w14:textId="4606BE92"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2" w:author="Kenneth R Andersson" w:date="2020-01-03T11:25:00Z">
              <w:r w:rsidRPr="00AB2C9A">
                <w:rPr>
                  <w:color w:val="000000"/>
                  <w:sz w:val="18"/>
                  <w:szCs w:val="18"/>
                </w:rPr>
                <w:t>101</w:t>
              </w:r>
            </w:ins>
            <w:ins w:id="853"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9795A82" w14:textId="2931AC85"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4" w:author="Kenneth R Andersson" w:date="2020-01-03T11:27:00Z">
              <w:r w:rsidRPr="00AB2C9A">
                <w:rPr>
                  <w:color w:val="000000"/>
                  <w:sz w:val="18"/>
                  <w:szCs w:val="18"/>
                </w:rPr>
                <w:t>102</w:t>
              </w:r>
            </w:ins>
            <w:ins w:id="855"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91FAC7" w14:textId="71B43BB0"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6" w:author="Kenneth R Andersson" w:date="2020-01-03T11:28:00Z">
              <w:r w:rsidRPr="00AB2C9A">
                <w:rPr>
                  <w:color w:val="000000"/>
                  <w:sz w:val="18"/>
                  <w:szCs w:val="18"/>
                </w:rPr>
                <w:t>100</w:t>
              </w:r>
            </w:ins>
            <w:ins w:id="857"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E4E7E0F"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1A89BE7B"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BAC45AD"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422_01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AF9F210" w14:textId="0BC9AFA6"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8" w:author="Kenneth R Andersson" w:date="2020-01-03T11:25:00Z">
              <w:r w:rsidRPr="00AB2C9A">
                <w:rPr>
                  <w:color w:val="000000"/>
                  <w:sz w:val="18"/>
                  <w:szCs w:val="18"/>
                </w:rPr>
                <w:t>100</w:t>
              </w:r>
            </w:ins>
            <w:ins w:id="859"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1C81F2A" w14:textId="5B6412CA"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0" w:author="Kenneth R Andersson" w:date="2020-01-03T11:27:00Z">
              <w:r w:rsidRPr="00AB2C9A">
                <w:rPr>
                  <w:color w:val="000000"/>
                  <w:sz w:val="18"/>
                  <w:szCs w:val="18"/>
                </w:rPr>
                <w:t>102</w:t>
              </w:r>
            </w:ins>
            <w:ins w:id="861"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5604F71" w14:textId="2A62B2D2"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2" w:author="Kenneth R Andersson" w:date="2020-01-03T11:28:00Z">
              <w:r w:rsidRPr="00AB2C9A">
                <w:rPr>
                  <w:color w:val="000000"/>
                  <w:sz w:val="18"/>
                  <w:szCs w:val="18"/>
                </w:rPr>
                <w:t>100</w:t>
              </w:r>
            </w:ins>
            <w:ins w:id="863"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AD4A34F"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19B17015"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15D31AD"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422_01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478E24" w14:textId="5364272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4" w:author="Kenneth R Andersson" w:date="2020-01-03T11:25:00Z">
              <w:r w:rsidRPr="00AB2C9A">
                <w:rPr>
                  <w:color w:val="000000"/>
                  <w:sz w:val="18"/>
                  <w:szCs w:val="18"/>
                </w:rPr>
                <w:t>100</w:t>
              </w:r>
            </w:ins>
            <w:ins w:id="865"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724E22E" w14:textId="73F36484"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6" w:author="Kenneth R Andersson" w:date="2020-01-03T11:27:00Z">
              <w:r w:rsidRPr="00AB2C9A">
                <w:rPr>
                  <w:color w:val="000000"/>
                  <w:sz w:val="18"/>
                  <w:szCs w:val="18"/>
                </w:rPr>
                <w:t>98</w:t>
              </w:r>
            </w:ins>
            <w:ins w:id="867"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05D627" w14:textId="2772DAB6"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8" w:author="Kenneth R Andersson" w:date="2020-01-03T11:28:00Z">
              <w:r w:rsidRPr="00AB2C9A">
                <w:rPr>
                  <w:color w:val="000000"/>
                  <w:sz w:val="18"/>
                  <w:szCs w:val="18"/>
                </w:rPr>
                <w:t>98</w:t>
              </w:r>
            </w:ins>
            <w:ins w:id="869"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3F56F09"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0DD73393"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72597DE"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83FE902" w14:textId="443EF7AE"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0" w:author="Kenneth R Andersson" w:date="2020-01-03T11:25:00Z">
              <w:r w:rsidRPr="00AB2C9A">
                <w:rPr>
                  <w:color w:val="000000"/>
                  <w:sz w:val="18"/>
                  <w:szCs w:val="18"/>
                </w:rPr>
                <w:t>101</w:t>
              </w:r>
            </w:ins>
            <w:ins w:id="871"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6DA9E89" w14:textId="34A9DF9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2" w:author="Kenneth R Andersson" w:date="2020-01-03T11:27:00Z">
              <w:r w:rsidRPr="00AB2C9A">
                <w:rPr>
                  <w:color w:val="000000"/>
                  <w:sz w:val="18"/>
                  <w:szCs w:val="18"/>
                </w:rPr>
                <w:t>99</w:t>
              </w:r>
            </w:ins>
            <w:ins w:id="873"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C00B912" w14:textId="7C3D4956"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4" w:author="Kenneth R Andersson" w:date="2020-01-03T11:28:00Z">
              <w:r w:rsidRPr="00AB2C9A">
                <w:rPr>
                  <w:color w:val="000000"/>
                  <w:sz w:val="18"/>
                  <w:szCs w:val="18"/>
                </w:rPr>
                <w:t>99</w:t>
              </w:r>
            </w:ins>
            <w:ins w:id="875"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2C8D66F"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45C9C8C1"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3E23A50"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8E3D378" w14:textId="3EB0B95C"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6" w:author="Kenneth R Andersson" w:date="2020-01-03T11:25:00Z">
              <w:r w:rsidRPr="00AB2C9A">
                <w:rPr>
                  <w:color w:val="000000"/>
                  <w:sz w:val="18"/>
                  <w:szCs w:val="18"/>
                </w:rPr>
                <w:t>98</w:t>
              </w:r>
            </w:ins>
            <w:ins w:id="877"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7349C95" w14:textId="30CC9CD8"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8" w:author="Kenneth R Andersson" w:date="2020-01-03T11:27:00Z">
              <w:r w:rsidRPr="00AB2C9A">
                <w:rPr>
                  <w:color w:val="000000"/>
                  <w:sz w:val="18"/>
                  <w:szCs w:val="18"/>
                </w:rPr>
                <w:t>101</w:t>
              </w:r>
            </w:ins>
            <w:ins w:id="879"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867A885" w14:textId="5633648C"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80" w:author="Kenneth R Andersson" w:date="2020-01-03T11:28:00Z">
              <w:r w:rsidRPr="00AB2C9A">
                <w:rPr>
                  <w:color w:val="000000"/>
                  <w:sz w:val="18"/>
                  <w:szCs w:val="18"/>
                </w:rPr>
                <w:t>102</w:t>
              </w:r>
            </w:ins>
            <w:ins w:id="881"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BB8A620"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56FBA6D3"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927779E"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A24CAA2" w14:textId="1CC3CE86"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82" w:author="Kenneth R Andersson" w:date="2020-01-03T11:25:00Z">
              <w:r w:rsidRPr="00AB2C9A">
                <w:rPr>
                  <w:color w:val="000000"/>
                  <w:sz w:val="18"/>
                  <w:szCs w:val="18"/>
                </w:rPr>
                <w:t>102</w:t>
              </w:r>
            </w:ins>
            <w:ins w:id="883"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07E6159" w14:textId="6447C7E6"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84" w:author="Kenneth R Andersson" w:date="2020-01-03T11:27:00Z">
              <w:r w:rsidRPr="00AB2C9A">
                <w:rPr>
                  <w:color w:val="000000"/>
                  <w:sz w:val="18"/>
                  <w:szCs w:val="18"/>
                </w:rPr>
                <w:t>102</w:t>
              </w:r>
            </w:ins>
            <w:ins w:id="885"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B696B85" w14:textId="0CA535E4"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86" w:author="Kenneth R Andersson" w:date="2020-01-03T11:28:00Z">
              <w:r w:rsidRPr="00AB2C9A">
                <w:rPr>
                  <w:color w:val="000000"/>
                  <w:sz w:val="18"/>
                  <w:szCs w:val="18"/>
                </w:rPr>
                <w:t>101</w:t>
              </w:r>
            </w:ins>
            <w:ins w:id="887"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64EC580"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1FC5CD8C"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F3BD901"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00A181" w14:textId="1ED6A4D4"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88" w:author="Kenneth R Andersson" w:date="2020-01-03T11:25:00Z">
              <w:r w:rsidRPr="00AB2C9A">
                <w:rPr>
                  <w:color w:val="000000"/>
                  <w:sz w:val="18"/>
                  <w:szCs w:val="18"/>
                </w:rPr>
                <w:t>99</w:t>
              </w:r>
            </w:ins>
            <w:ins w:id="889"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14096CC" w14:textId="58EF02B5"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0" w:author="Kenneth R Andersson" w:date="2020-01-03T11:27:00Z">
              <w:r w:rsidRPr="00AB2C9A">
                <w:rPr>
                  <w:color w:val="000000"/>
                  <w:sz w:val="18"/>
                  <w:szCs w:val="18"/>
                </w:rPr>
                <w:t>101</w:t>
              </w:r>
            </w:ins>
            <w:ins w:id="891"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E5EE26" w14:textId="391115F0"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2" w:author="Kenneth R Andersson" w:date="2020-01-03T11:28:00Z">
              <w:r w:rsidRPr="00AB2C9A">
                <w:rPr>
                  <w:color w:val="000000"/>
                  <w:sz w:val="18"/>
                  <w:szCs w:val="18"/>
                </w:rPr>
                <w:t>101</w:t>
              </w:r>
            </w:ins>
            <w:ins w:id="893"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0EDD9B5"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76462F5C"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26B30B5"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5382FBF" w14:textId="2B7E0AB2"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4" w:author="Kenneth R Andersson" w:date="2020-01-03T11:25:00Z">
              <w:r w:rsidRPr="00AB2C9A">
                <w:rPr>
                  <w:color w:val="000000"/>
                  <w:sz w:val="18"/>
                  <w:szCs w:val="18"/>
                </w:rPr>
                <w:t>101</w:t>
              </w:r>
            </w:ins>
            <w:ins w:id="895"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8CA1BC" w14:textId="0E186533"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6" w:author="Kenneth R Andersson" w:date="2020-01-03T11:27:00Z">
              <w:r w:rsidRPr="00AB2C9A">
                <w:rPr>
                  <w:color w:val="000000"/>
                  <w:sz w:val="18"/>
                  <w:szCs w:val="18"/>
                </w:rPr>
                <w:t>100</w:t>
              </w:r>
            </w:ins>
            <w:ins w:id="897"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92570A1" w14:textId="5F83752C"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8" w:author="Kenneth R Andersson" w:date="2020-01-03T11:28:00Z">
              <w:r w:rsidRPr="00AB2C9A">
                <w:rPr>
                  <w:color w:val="000000"/>
                  <w:sz w:val="18"/>
                  <w:szCs w:val="18"/>
                </w:rPr>
                <w:t>101</w:t>
              </w:r>
            </w:ins>
            <w:ins w:id="899"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C5EA755"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81722" w:rsidRPr="00FE4134" w14:paraId="51BE34F1" w14:textId="77777777" w:rsidTr="00E816C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D93C132" w14:textId="77777777" w:rsidR="00581722" w:rsidRPr="00FE4134" w:rsidRDefault="00581722" w:rsidP="00581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867A735" w14:textId="1D6D128D"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00" w:author="Kenneth R Andersson" w:date="2020-01-03T11:25:00Z">
              <w:r w:rsidRPr="00AB2C9A">
                <w:rPr>
                  <w:color w:val="000000"/>
                  <w:sz w:val="18"/>
                  <w:szCs w:val="18"/>
                </w:rPr>
                <w:t>99</w:t>
              </w:r>
            </w:ins>
            <w:ins w:id="901"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B866277" w14:textId="7C6D746D"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02" w:author="Kenneth R Andersson" w:date="2020-01-03T11:27:00Z">
              <w:r w:rsidRPr="00AB2C9A">
                <w:rPr>
                  <w:color w:val="000000"/>
                  <w:sz w:val="18"/>
                  <w:szCs w:val="18"/>
                </w:rPr>
                <w:t>98</w:t>
              </w:r>
            </w:ins>
            <w:ins w:id="903"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7C2A46" w14:textId="513302C8"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04" w:author="Kenneth R Andersson" w:date="2020-01-03T11:28:00Z">
              <w:r w:rsidRPr="00AB2C9A">
                <w:rPr>
                  <w:color w:val="000000"/>
                  <w:sz w:val="18"/>
                  <w:szCs w:val="18"/>
                </w:rPr>
                <w:t>100</w:t>
              </w:r>
            </w:ins>
            <w:ins w:id="905" w:author="Kenneth R Andersson" w:date="2020-01-03T11:49:00Z">
              <w:r w:rsidR="004961F8" w:rsidRPr="00AB2C9A">
                <w:rPr>
                  <w:color w:val="000000"/>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6E9E5C" w14:textId="77777777" w:rsidR="00581722" w:rsidRPr="00AB2C9A" w:rsidRDefault="00581722" w:rsidP="00E81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30C309D6" w14:textId="77777777" w:rsidR="00FE4134" w:rsidRDefault="00FE4134" w:rsidP="00CE48D3"/>
    <w:p w14:paraId="607F473B" w14:textId="77777777" w:rsidR="00CE48D3" w:rsidRPr="00CE48D3" w:rsidRDefault="00CE48D3" w:rsidP="00CE48D3"/>
    <w:p w14:paraId="343E9488" w14:textId="6AD3E945" w:rsidR="00A118E8" w:rsidRDefault="009B5CAD" w:rsidP="00D87C05">
      <w:pPr>
        <w:pStyle w:val="Heading2"/>
        <w:rPr>
          <w:lang w:val="en-CA"/>
        </w:rPr>
      </w:pPr>
      <w:r>
        <w:rPr>
          <w:lang w:val="en-CA"/>
        </w:rPr>
        <w:t xml:space="preserve">CE5-1 </w:t>
      </w:r>
      <w:r w:rsidR="00A118E8" w:rsidRPr="00B91397">
        <w:rPr>
          <w:lang w:val="en-CA"/>
        </w:rPr>
        <w:t>Cross-checker</w:t>
      </w:r>
      <w:r>
        <w:rPr>
          <w:lang w:val="en-CA"/>
        </w:rPr>
        <w:t>s</w:t>
      </w:r>
      <w:r w:rsidR="00A118E8" w:rsidRPr="00B91397">
        <w:rPr>
          <w:lang w:val="en-CA"/>
        </w:rPr>
        <w:t xml:space="preserve"> report</w:t>
      </w:r>
    </w:p>
    <w:p w14:paraId="63D91A10" w14:textId="77777777" w:rsidR="002D29A9" w:rsidRPr="002D29A9" w:rsidRDefault="002D29A9" w:rsidP="002D29A9"/>
    <w:tbl>
      <w:tblPr>
        <w:tblW w:w="10530"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1980"/>
        <w:gridCol w:w="1350"/>
        <w:tblGridChange w:id="906">
          <w:tblGrid>
            <w:gridCol w:w="522"/>
            <w:gridCol w:w="648"/>
            <w:gridCol w:w="522"/>
            <w:gridCol w:w="468"/>
            <w:gridCol w:w="522"/>
            <w:gridCol w:w="288"/>
            <w:gridCol w:w="522"/>
            <w:gridCol w:w="378"/>
            <w:gridCol w:w="522"/>
            <w:gridCol w:w="468"/>
            <w:gridCol w:w="522"/>
            <w:gridCol w:w="828"/>
            <w:gridCol w:w="522"/>
            <w:gridCol w:w="468"/>
            <w:gridCol w:w="522"/>
            <w:gridCol w:w="1458"/>
            <w:gridCol w:w="522"/>
            <w:gridCol w:w="828"/>
            <w:gridCol w:w="72"/>
            <w:gridCol w:w="450"/>
          </w:tblGrid>
        </w:tblGridChange>
      </w:tblGrid>
      <w:tr w:rsidR="001A7446" w:rsidRPr="002A0D14" w14:paraId="36C4D11D" w14:textId="77777777" w:rsidTr="00AB2C9A">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Test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PSNR&amp;BR Match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2A0D14">
              <w:rPr>
                <w:rFonts w:eastAsia="Times New Roman"/>
                <w:b/>
                <w:bCs/>
                <w:color w:val="000000"/>
                <w:sz w:val="18"/>
                <w:szCs w:val="18"/>
              </w:rPr>
              <w:t>RunT</w:t>
            </w:r>
            <w:proofErr w:type="spellEnd"/>
            <w:r w:rsidRPr="002A0D14">
              <w:rPr>
                <w:rFonts w:eastAsia="Times New Roman"/>
                <w:b/>
                <w:bCs/>
                <w:color w:val="000000"/>
                <w:sz w:val="18"/>
                <w:szCs w:val="18"/>
              </w:rPr>
              <w:t xml:space="preserve"> matched?</w:t>
            </w:r>
            <w:r w:rsidRPr="002A0D14">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SW studied?</w:t>
            </w:r>
            <w:r w:rsidRPr="002A0D14">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Studied visual quality? (Y/N)</w:t>
            </w:r>
          </w:p>
        </w:tc>
        <w:tc>
          <w:tcPr>
            <w:tcW w:w="19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Visual quality observations</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Other comments</w:t>
            </w:r>
          </w:p>
        </w:tc>
      </w:tr>
      <w:tr w:rsidR="00786D95" w:rsidRPr="002A0D14" w14:paraId="2331692A" w14:textId="77777777" w:rsidTr="00AB2C9A">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7971C9A" w14:textId="12612FF3"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B311C55" w14:textId="35792C1C"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K. Misra</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18C14B" w14:textId="09EB7B4E"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07" w:author="Andrey Norkin" w:date="2020-01-08T15:48:00Z">
              <w:r>
                <w:rPr>
                  <w:rFonts w:eastAsiaTheme="minorEastAsia"/>
                  <w:sz w:val="18"/>
                  <w:szCs w:val="18"/>
                  <w:lang w:eastAsia="zh-TW"/>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BC40F9" w14:textId="29E6063A"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08" w:author="Andrey Norkin" w:date="2020-01-08T15:48:00Z">
              <w:r>
                <w:rPr>
                  <w:rFonts w:eastAsiaTheme="minorEastAsia"/>
                  <w:sz w:val="18"/>
                  <w:szCs w:val="18"/>
                  <w:lang w:eastAsia="zh-TW"/>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7156B6B" w14:textId="78899CF5"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09" w:author="Andrey Norkin" w:date="2020-01-08T15:48:00Z">
              <w:r>
                <w:rPr>
                  <w:rFonts w:eastAsiaTheme="minorEastAsia"/>
                  <w:sz w:val="18"/>
                  <w:szCs w:val="18"/>
                  <w:lang w:eastAsia="zh-TW"/>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BC6D558" w14:textId="5257648E"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10" w:author="Andrey Norkin" w:date="2020-01-08T15:48:00Z">
              <w:r>
                <w:rPr>
                  <w:rFonts w:eastAsiaTheme="minorEastAsia"/>
                  <w:sz w:val="18"/>
                  <w:szCs w:val="18"/>
                  <w:lang w:eastAsia="zh-TW"/>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5F352FB" w14:textId="7DB977AB"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11" w:author="Andrey Norkin" w:date="2020-01-08T15:48:00Z">
              <w:r>
                <w:rPr>
                  <w:rFonts w:eastAsiaTheme="minorEastAsia"/>
                  <w:sz w:val="18"/>
                  <w:szCs w:val="18"/>
                  <w:lang w:eastAsia="zh-TW"/>
                </w:rPr>
                <w:t>Y</w:t>
              </w:r>
            </w:ins>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2C341FF" w14:textId="4F30E464"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12" w:author="Andrey Norkin" w:date="2020-01-08T15:48:00Z">
              <w:r>
                <w:rPr>
                  <w:rFonts w:eastAsia="Times New Roman"/>
                  <w:sz w:val="18"/>
                  <w:szCs w:val="18"/>
                </w:rPr>
                <w:t xml:space="preserve">Observed in increase in blocking artifacts for some sequences; observed visual quality improvement in sequences that were over smoothed. </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7C7B32B" w14:textId="77777777" w:rsidR="00786D95" w:rsidRPr="002A0D14" w:rsidRDefault="00786D9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A0D14" w:rsidRPr="002A0D14" w14:paraId="63C6FDFB" w14:textId="77777777" w:rsidTr="00AB2C9A">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99C435B" w14:textId="049DF5CF"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AD0BE65" w14:textId="3AEBAC30"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F. Pu</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524F557" w14:textId="7E398ACB"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5E503D7" w14:textId="008E9A64"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Similar as anchor</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DD1250C" w14:textId="79C59F8E"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B872450" w14:textId="2D86F164"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A88DA91" w14:textId="2CE75070"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Y</w:t>
            </w: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F35CDC8" w14:textId="23AD3ECA" w:rsidR="002A0D14" w:rsidRPr="002A0D14" w:rsidRDefault="005C58C6"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L</w:t>
            </w:r>
            <w:r w:rsidR="002A0D14" w:rsidRPr="002A0D14">
              <w:rPr>
                <w:rFonts w:eastAsia="Times New Roman"/>
                <w:sz w:val="18"/>
                <w:szCs w:val="18"/>
              </w:rPr>
              <w:t>ocal texture improvement for some clips, others are similar to/no worse than anchor</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E245B14" w14:textId="77777777"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D1D85" w:rsidRPr="002A0D14" w14:paraId="1175461D" w14:textId="77777777" w:rsidTr="00AB2C9A">
        <w:tblPrEx>
          <w:tblW w:w="10530" w:type="dxa"/>
          <w:tblInd w:w="-585" w:type="dxa"/>
          <w:tblLayout w:type="fixed"/>
          <w:tblCellMar>
            <w:left w:w="0" w:type="dxa"/>
            <w:right w:w="0" w:type="dxa"/>
          </w:tblCellMar>
          <w:tblPrExChange w:id="913" w:author="Andrey Norkin" w:date="2020-01-08T10:04:00Z">
            <w:tblPrEx>
              <w:tblW w:w="10530" w:type="dxa"/>
              <w:tblInd w:w="-585" w:type="dxa"/>
              <w:tblLayout w:type="fixed"/>
              <w:tblCellMar>
                <w:left w:w="0" w:type="dxa"/>
                <w:right w:w="0" w:type="dxa"/>
              </w:tblCellMar>
            </w:tblPrEx>
          </w:tblPrExChange>
        </w:tblPrEx>
        <w:trPr>
          <w:trHeight w:val="315"/>
          <w:trPrChange w:id="914" w:author="Andrey Norkin" w:date="2020-01-08T10:04:00Z">
            <w:trPr>
              <w:gridBefore w:val="1"/>
              <w:trHeight w:val="315"/>
            </w:trPr>
          </w:trPrChange>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Change w:id="915" w:author="Andrey Norkin" w:date="2020-01-08T10:04:00Z">
              <w:tcPr>
                <w:tcW w:w="1170" w:type="dxa"/>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tcPrChange>
          </w:tcPr>
          <w:p w14:paraId="640A7FB7" w14:textId="0F09BFF9" w:rsidR="006D1D85" w:rsidRPr="00AB2C9A"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AB2C9A">
              <w:rPr>
                <w:rFonts w:eastAsia="Times New Roman"/>
                <w:sz w:val="18"/>
                <w:szCs w:val="18"/>
              </w:rPr>
              <w:t>CE1-1.3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16" w:author="Andrey Norkin" w:date="2020-01-08T10:04: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01D28127" w14:textId="041670C1" w:rsidR="006D1D85" w:rsidRPr="00AB2C9A"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AB2C9A">
              <w:rPr>
                <w:rFonts w:eastAsia="Times New Roman"/>
                <w:sz w:val="18"/>
                <w:szCs w:val="18"/>
              </w:rPr>
              <w:t>S. Iwamura</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17" w:author="Andrey Norkin" w:date="2020-01-08T10:04:00Z">
              <w:tcPr>
                <w:tcW w:w="81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tcPrChange>
          </w:tcPr>
          <w:p w14:paraId="03B15757" w14:textId="74962325"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18" w:author="Andrey Norkin" w:date="2020-01-08T10:20:00Z">
              <w:r w:rsidRPr="00AB2C9A">
                <w:rPr>
                  <w:rFonts w:eastAsia="Times New Roman"/>
                  <w:sz w:val="18"/>
                  <w:szCs w:val="18"/>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19" w:author="Andrey Norkin" w:date="2020-01-08T10:04:00Z">
              <w:tcPr>
                <w:tcW w:w="90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tcPrChange>
          </w:tcPr>
          <w:p w14:paraId="4570517D" w14:textId="3ECF359B"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20" w:author="Andrey Norkin" w:date="2020-01-08T10:20:00Z">
              <w:r w:rsidRPr="00AB2C9A">
                <w:rPr>
                  <w:rFonts w:eastAsia="Times New Roman"/>
                  <w:sz w:val="18"/>
                  <w:szCs w:val="18"/>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21" w:author="Andrey Norkin" w:date="2020-01-08T10:04: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tcPrChange>
          </w:tcPr>
          <w:p w14:paraId="00F311AE" w14:textId="2E485C31" w:rsidR="006D1D85" w:rsidRPr="00AB2C9A" w:rsidRDefault="006D1D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i/>
                <w:iCs/>
                <w:sz w:val="18"/>
                <w:szCs w:val="18"/>
              </w:rPr>
              <w:pPrChange w:id="922" w:author="Andrey Norkin" w:date="2020-01-08T10:04:00Z">
                <w:pPr>
                  <w:keepNext/>
                  <w:numPr>
                    <w:ilvl w:val="4"/>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080" w:hanging="1080"/>
                  <w:jc w:val="left"/>
                  <w:textAlignment w:val="auto"/>
                  <w:outlineLvl w:val="4"/>
                </w:pPr>
              </w:pPrChange>
            </w:pPr>
            <w:ins w:id="923" w:author="Andrey Norkin" w:date="2020-01-08T10:20:00Z">
              <w:r w:rsidRPr="00AB2C9A">
                <w:rPr>
                  <w:rFonts w:eastAsia="Times New Roman"/>
                  <w:sz w:val="18"/>
                  <w:szCs w:val="18"/>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24" w:author="Andrey Norkin" w:date="2020-01-08T10:04:00Z">
              <w:tcPr>
                <w:tcW w:w="135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tcPrChange>
          </w:tcPr>
          <w:p w14:paraId="07F9EC46" w14:textId="29059852" w:rsidR="006D1D85" w:rsidRPr="00AB2C9A" w:rsidRDefault="006D1D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i/>
                <w:iCs/>
                <w:sz w:val="18"/>
                <w:szCs w:val="18"/>
              </w:rPr>
              <w:pPrChange w:id="925" w:author="Andrey Norkin" w:date="2020-01-08T10:04:00Z">
                <w:pPr>
                  <w:keepNext/>
                  <w:numPr>
                    <w:ilvl w:val="4"/>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080" w:hanging="1080"/>
                  <w:jc w:val="left"/>
                  <w:textAlignment w:val="auto"/>
                  <w:outlineLvl w:val="4"/>
                </w:pPr>
              </w:pPrChange>
            </w:pPr>
            <w:ins w:id="926" w:author="Andrey Norkin" w:date="2020-01-08T10:20:00Z">
              <w:r w:rsidRPr="00AB2C9A">
                <w:rPr>
                  <w:rFonts w:eastAsia="Times New Roman"/>
                  <w:sz w:val="18"/>
                  <w:szCs w:val="18"/>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27" w:author="Andrey Norkin" w:date="2020-01-08T10:04: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tcPrChange>
          </w:tcPr>
          <w:p w14:paraId="19E9E56B" w14:textId="56B1576E" w:rsidR="006D1D85" w:rsidRPr="00AB2C9A" w:rsidRDefault="006D1D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i/>
                <w:iCs/>
                <w:sz w:val="18"/>
                <w:szCs w:val="18"/>
              </w:rPr>
              <w:pPrChange w:id="928" w:author="Andrey Norkin" w:date="2020-01-08T10:04:00Z">
                <w:pPr>
                  <w:keepNext/>
                  <w:numPr>
                    <w:ilvl w:val="4"/>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080" w:hanging="1080"/>
                  <w:jc w:val="left"/>
                  <w:textAlignment w:val="auto"/>
                  <w:outlineLvl w:val="4"/>
                </w:pPr>
              </w:pPrChange>
            </w:pPr>
            <w:ins w:id="929" w:author="Andrey Norkin" w:date="2020-01-08T10:20:00Z">
              <w:r w:rsidRPr="00AB2C9A">
                <w:rPr>
                  <w:rFonts w:eastAsia="Times New Roman"/>
                  <w:sz w:val="18"/>
                  <w:szCs w:val="18"/>
                </w:rPr>
                <w:t>Y</w:t>
              </w:r>
            </w:ins>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30" w:author="Andrey Norkin" w:date="2020-01-08T10:04:00Z">
              <w:tcPr>
                <w:tcW w:w="198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tcPrChange>
          </w:tcPr>
          <w:p w14:paraId="3D12EA63" w14:textId="7C5CBF7A" w:rsidR="006D1D85" w:rsidRPr="00AB2C9A" w:rsidRDefault="006D1D85" w:rsidP="00A42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i/>
                <w:iCs/>
                <w:sz w:val="18"/>
                <w:szCs w:val="18"/>
              </w:rPr>
              <w:pPrChange w:id="931" w:author="Andrey Norkin" w:date="2020-01-08T16:55:00Z">
                <w:pPr>
                  <w:keepNext/>
                  <w:numPr>
                    <w:ilvl w:val="4"/>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080" w:hanging="1080"/>
                  <w:jc w:val="left"/>
                  <w:textAlignment w:val="auto"/>
                  <w:outlineLvl w:val="4"/>
                </w:pPr>
              </w:pPrChange>
            </w:pPr>
            <w:ins w:id="932" w:author="Andrey Norkin" w:date="2020-01-08T10:20:00Z">
              <w:r w:rsidRPr="00AB2C9A">
                <w:rPr>
                  <w:rFonts w:eastAsia="Times New Roman"/>
                  <w:sz w:val="18"/>
                  <w:szCs w:val="18"/>
                </w:rPr>
                <w:t>Improvements on texture area can be observed in some sequences. For others, no worse than anchor</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Change w:id="933" w:author="Andrey Norkin" w:date="2020-01-08T10:04:00Z">
              <w:tcPr>
                <w:tcW w:w="1350"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tcPrChange>
          </w:tcPr>
          <w:p w14:paraId="19B6B61D" w14:textId="3A733168" w:rsidR="006D1D85" w:rsidRPr="00AB2C9A" w:rsidRDefault="006D1D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i/>
                <w:iCs/>
                <w:sz w:val="18"/>
                <w:szCs w:val="18"/>
              </w:rPr>
              <w:pPrChange w:id="934" w:author="Andrey Norkin" w:date="2020-01-08T10:04:00Z">
                <w:pPr>
                  <w:keepNext/>
                  <w:numPr>
                    <w:ilvl w:val="4"/>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080" w:hanging="1080"/>
                  <w:jc w:val="left"/>
                  <w:textAlignment w:val="auto"/>
                  <w:outlineLvl w:val="4"/>
                </w:pPr>
              </w:pPrChange>
            </w:pPr>
            <w:ins w:id="935" w:author="Andrey Norkin" w:date="2020-01-08T10:20:00Z">
              <w:r w:rsidRPr="00AB2C9A">
                <w:rPr>
                  <w:rFonts w:eastAsia="Times New Roman"/>
                  <w:sz w:val="18"/>
                  <w:szCs w:val="18"/>
                </w:rPr>
                <w:t>Viewed in full speed with professional monitor for some SDR/HDR sequences</w:t>
              </w:r>
            </w:ins>
          </w:p>
        </w:tc>
      </w:tr>
      <w:tr w:rsidR="006D1D85" w:rsidRPr="002A0D14" w14:paraId="3DF2D0CE" w14:textId="77777777" w:rsidTr="00AB2C9A">
        <w:tblPrEx>
          <w:tblW w:w="10530" w:type="dxa"/>
          <w:tblInd w:w="-585" w:type="dxa"/>
          <w:tblLayout w:type="fixed"/>
          <w:tblCellMar>
            <w:left w:w="0" w:type="dxa"/>
            <w:right w:w="0" w:type="dxa"/>
          </w:tblCellMar>
          <w:tblPrExChange w:id="936" w:author="Andrey Norkin" w:date="2020-01-08T10:05:00Z">
            <w:tblPrEx>
              <w:tblW w:w="10530" w:type="dxa"/>
              <w:tblInd w:w="-585" w:type="dxa"/>
              <w:tblLayout w:type="fixed"/>
              <w:tblCellMar>
                <w:left w:w="0" w:type="dxa"/>
                <w:right w:w="0" w:type="dxa"/>
              </w:tblCellMar>
            </w:tblPrEx>
          </w:tblPrExChange>
        </w:tblPrEx>
        <w:trPr>
          <w:trHeight w:val="315"/>
          <w:trPrChange w:id="937" w:author="Andrey Norkin" w:date="2020-01-08T10:05:00Z">
            <w:trPr>
              <w:gridBefore w:val="1"/>
              <w:trHeight w:val="315"/>
            </w:trPr>
          </w:trPrChange>
        </w:trPr>
        <w:tc>
          <w:tcPr>
            <w:tcW w:w="1170" w:type="dxa"/>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Change w:id="938" w:author="Andrey Norkin" w:date="2020-01-08T10:05:00Z">
              <w:tcPr>
                <w:tcW w:w="1170" w:type="dxa"/>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tcPrChange>
          </w:tcPr>
          <w:p w14:paraId="5B0F7643" w14:textId="6BF03F8D"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CE1-1.4</w:t>
            </w:r>
          </w:p>
        </w:tc>
        <w:tc>
          <w:tcPr>
            <w:tcW w:w="99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39" w:author="Andrey Norkin" w:date="2020-01-08T10:05: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7B38DD3A" w14:textId="7AC30133"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K. Andersson</w:t>
            </w:r>
          </w:p>
        </w:tc>
        <w:tc>
          <w:tcPr>
            <w:tcW w:w="81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40" w:author="Andrey Norkin" w:date="2020-01-08T10:05:00Z">
              <w:tcPr>
                <w:tcW w:w="81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4F8BE1B2" w14:textId="261200D5"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Y</w:t>
            </w:r>
          </w:p>
        </w:tc>
        <w:tc>
          <w:tcPr>
            <w:tcW w:w="90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41" w:author="Andrey Norkin" w:date="2020-01-08T10:05:00Z">
              <w:tcPr>
                <w:tcW w:w="90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445E4B98" w14:textId="1BB6B63C"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Similar as anchor</w:t>
            </w:r>
          </w:p>
        </w:tc>
        <w:tc>
          <w:tcPr>
            <w:tcW w:w="99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42" w:author="Andrey Norkin" w:date="2020-01-08T10:05: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7086EF91" w14:textId="4B79E0E1"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Y</w:t>
            </w:r>
          </w:p>
        </w:tc>
        <w:tc>
          <w:tcPr>
            <w:tcW w:w="135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43" w:author="Andrey Norkin" w:date="2020-01-08T10:05:00Z">
              <w:tcPr>
                <w:tcW w:w="135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03A1765B" w14:textId="1DB503B6"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N</w:t>
            </w:r>
          </w:p>
        </w:tc>
        <w:tc>
          <w:tcPr>
            <w:tcW w:w="99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44" w:author="Andrey Norkin" w:date="2020-01-08T10:05: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64462B17" w14:textId="445C2D24"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Y</w:t>
            </w:r>
          </w:p>
        </w:tc>
        <w:tc>
          <w:tcPr>
            <w:tcW w:w="198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45" w:author="Andrey Norkin" w:date="2020-01-08T10:05:00Z">
              <w:tcPr>
                <w:tcW w:w="198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72F00DBC" w14:textId="1F3C979F"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Improves on some of problem sequences but still remaining problems</w:t>
            </w:r>
          </w:p>
        </w:tc>
        <w:tc>
          <w:tcPr>
            <w:tcW w:w="1350"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Change w:id="946" w:author="Andrey Norkin" w:date="2020-01-08T10:05:00Z">
              <w:tcPr>
                <w:tcW w:w="1350"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7E4BD337" w14:textId="6D91C5D1"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D1D85" w:rsidRPr="002A0D14" w14:paraId="7F0422EA" w14:textId="77777777" w:rsidTr="00AB2C9A">
        <w:tblPrEx>
          <w:tblW w:w="10530" w:type="dxa"/>
          <w:tblInd w:w="-585" w:type="dxa"/>
          <w:tblLayout w:type="fixed"/>
          <w:tblCellMar>
            <w:left w:w="0" w:type="dxa"/>
            <w:right w:w="0" w:type="dxa"/>
          </w:tblCellMar>
          <w:tblPrExChange w:id="947" w:author="Andrey Norkin" w:date="2020-01-08T10:05:00Z">
            <w:tblPrEx>
              <w:tblW w:w="10530" w:type="dxa"/>
              <w:tblInd w:w="-585" w:type="dxa"/>
              <w:tblLayout w:type="fixed"/>
              <w:tblCellMar>
                <w:left w:w="0" w:type="dxa"/>
                <w:right w:w="0" w:type="dxa"/>
              </w:tblCellMar>
            </w:tblPrEx>
          </w:tblPrExChange>
        </w:tblPrEx>
        <w:trPr>
          <w:trHeight w:val="315"/>
          <w:trPrChange w:id="948" w:author="Andrey Norkin" w:date="2020-01-08T10:05:00Z">
            <w:trPr>
              <w:gridBefore w:val="1"/>
              <w:trHeight w:val="315"/>
            </w:trPr>
          </w:trPrChange>
        </w:trPr>
        <w:tc>
          <w:tcPr>
            <w:tcW w:w="117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49" w:author="Andrey Norkin" w:date="2020-01-08T10:05:00Z">
              <w:tcPr>
                <w:tcW w:w="1170" w:type="dxa"/>
                <w:gridSpan w:val="2"/>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tcPr>
            </w:tcPrChange>
          </w:tcPr>
          <w:p w14:paraId="27413100" w14:textId="7291648F"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CE1-2</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Change w:id="950"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shd w:val="clear" w:color="auto" w:fill="FFFFFF"/>
                <w:tcMar>
                  <w:top w:w="30" w:type="dxa"/>
                  <w:left w:w="45" w:type="dxa"/>
                  <w:bottom w:w="30" w:type="dxa"/>
                  <w:right w:w="45" w:type="dxa"/>
                </w:tcMar>
                <w:vAlign w:val="center"/>
              </w:tcPr>
            </w:tcPrChange>
          </w:tcPr>
          <w:p w14:paraId="0B018F64" w14:textId="4ECBABD3"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A0D14">
              <w:rPr>
                <w:rFonts w:eastAsia="Times New Roman"/>
                <w:sz w:val="18"/>
                <w:szCs w:val="18"/>
              </w:rPr>
              <w:t>G. Li</w:t>
            </w:r>
          </w:p>
        </w:tc>
        <w:tc>
          <w:tcPr>
            <w:tcW w:w="81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51" w:author="Andrey Norkin" w:date="2020-01-08T10:05:00Z">
              <w:tcPr>
                <w:tcW w:w="81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55E6A041" w14:textId="7E209729"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52" w:author="guichunli(GuichunLi)" w:date="2020-01-03T13:55:00Z">
              <w:r>
                <w:rPr>
                  <w:rFonts w:eastAsiaTheme="minorEastAsia"/>
                  <w:sz w:val="18"/>
                  <w:szCs w:val="18"/>
                  <w:lang w:eastAsia="zh-TW"/>
                </w:rPr>
                <w:t>Y</w:t>
              </w:r>
            </w:ins>
          </w:p>
        </w:tc>
        <w:tc>
          <w:tcPr>
            <w:tcW w:w="90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53" w:author="Andrey Norkin" w:date="2020-01-08T10:05:00Z">
              <w:tcPr>
                <w:tcW w:w="90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0B9ECEE9" w14:textId="5BFBD8CA"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54" w:author="Guichun Li" w:date="2020-01-03T21:06:00Z">
              <w:r>
                <w:rPr>
                  <w:rFonts w:eastAsiaTheme="minorEastAsia"/>
                  <w:sz w:val="18"/>
                  <w:szCs w:val="18"/>
                  <w:lang w:eastAsia="zh-TW"/>
                </w:rPr>
                <w:t>Y</w:t>
              </w:r>
            </w:ins>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55"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66746655" w14:textId="435409B0"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56" w:author="guichunli(GuichunLi)" w:date="2020-01-03T13:55:00Z">
              <w:r>
                <w:rPr>
                  <w:rFonts w:eastAsiaTheme="minorEastAsia"/>
                  <w:sz w:val="18"/>
                  <w:szCs w:val="18"/>
                  <w:lang w:eastAsia="zh-TW"/>
                </w:rPr>
                <w:t>Y</w:t>
              </w:r>
            </w:ins>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57" w:author="Andrey Norkin" w:date="2020-01-08T10:05:00Z">
              <w:tcPr>
                <w:tcW w:w="135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1A86B2BB" w14:textId="0A048047"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58" w:author="guichunli(GuichunLi)" w:date="2020-01-03T13:55:00Z">
              <w:r>
                <w:rPr>
                  <w:rFonts w:eastAsiaTheme="minorEastAsia"/>
                  <w:sz w:val="18"/>
                  <w:szCs w:val="18"/>
                  <w:lang w:eastAsia="zh-TW"/>
                </w:rPr>
                <w:t>N</w:t>
              </w:r>
            </w:ins>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59"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3C838055" w14:textId="282ED163"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60" w:author="Guichun Li" w:date="2020-01-03T20:52:00Z">
              <w:r>
                <w:rPr>
                  <w:rFonts w:eastAsiaTheme="minorEastAsia"/>
                  <w:sz w:val="18"/>
                  <w:szCs w:val="18"/>
                  <w:lang w:eastAsia="zh-TW"/>
                </w:rPr>
                <w:t>Y</w:t>
              </w:r>
            </w:ins>
          </w:p>
        </w:tc>
        <w:tc>
          <w:tcPr>
            <w:tcW w:w="19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61" w:author="Andrey Norkin" w:date="2020-01-08T10:05:00Z">
              <w:tcPr>
                <w:tcW w:w="198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1BDF12E6" w14:textId="5E18C392"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62" w:author="Guichun Li" w:date="2020-01-03T21:05:00Z">
              <w:r>
                <w:rPr>
                  <w:rFonts w:eastAsia="Times New Roman"/>
                  <w:sz w:val="18"/>
                  <w:szCs w:val="18"/>
                </w:rPr>
                <w:t>Mostly equal visual quality when playing in full speed. Some slight</w:t>
              </w:r>
            </w:ins>
            <w:ins w:id="963" w:author="Guichun Li" w:date="2020-01-03T21:25:00Z">
              <w:r>
                <w:rPr>
                  <w:rFonts w:eastAsia="Times New Roman"/>
                  <w:sz w:val="18"/>
                  <w:szCs w:val="18"/>
                </w:rPr>
                <w:t xml:space="preserve"> differences can be observed</w:t>
              </w:r>
            </w:ins>
            <w:ins w:id="964" w:author="Guichun Li" w:date="2020-01-03T21:30:00Z">
              <w:r>
                <w:rPr>
                  <w:rFonts w:eastAsia="Times New Roman"/>
                  <w:sz w:val="18"/>
                  <w:szCs w:val="18"/>
                </w:rPr>
                <w:t xml:space="preserve">, </w:t>
              </w:r>
            </w:ins>
            <w:ins w:id="965" w:author="Guichun Li" w:date="2020-01-03T21:31:00Z">
              <w:r>
                <w:rPr>
                  <w:rFonts w:eastAsia="Times New Roman"/>
                  <w:sz w:val="18"/>
                  <w:szCs w:val="18"/>
                </w:rPr>
                <w:t>s</w:t>
              </w:r>
            </w:ins>
            <w:ins w:id="966" w:author="Guichun Li" w:date="2020-01-03T21:30:00Z">
              <w:r>
                <w:rPr>
                  <w:rFonts w:eastAsia="Times New Roman"/>
                  <w:sz w:val="18"/>
                  <w:szCs w:val="18"/>
                </w:rPr>
                <w:t xml:space="preserve">ometimes better </w:t>
              </w:r>
            </w:ins>
            <w:ins w:id="967" w:author="Guichun Li" w:date="2020-01-03T21:31:00Z">
              <w:r>
                <w:rPr>
                  <w:rFonts w:eastAsia="Times New Roman"/>
                  <w:sz w:val="18"/>
                  <w:szCs w:val="18"/>
                </w:rPr>
                <w:t xml:space="preserve">details </w:t>
              </w:r>
            </w:ins>
            <w:ins w:id="968" w:author="Guichun Li" w:date="2020-01-03T21:30:00Z">
              <w:r>
                <w:rPr>
                  <w:rFonts w:eastAsia="Times New Roman"/>
                  <w:sz w:val="18"/>
                  <w:szCs w:val="18"/>
                </w:rPr>
                <w:t>than anchor.</w:t>
              </w:r>
            </w:ins>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69" w:author="Andrey Norkin" w:date="2020-01-08T10:05:00Z">
              <w:tcPr>
                <w:tcW w:w="1350" w:type="dxa"/>
                <w:gridSpan w:val="3"/>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57E4C91C" w14:textId="40F2C32B" w:rsidR="006D1D85" w:rsidRPr="002A0D14" w:rsidRDefault="006D1D85"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D1D85" w:rsidRPr="002A0D14" w14:paraId="181240BE" w14:textId="77777777" w:rsidTr="00AB2C9A">
        <w:tblPrEx>
          <w:tblW w:w="10530" w:type="dxa"/>
          <w:tblInd w:w="-585" w:type="dxa"/>
          <w:tblLayout w:type="fixed"/>
          <w:tblCellMar>
            <w:left w:w="0" w:type="dxa"/>
            <w:right w:w="0" w:type="dxa"/>
          </w:tblCellMar>
          <w:tblPrExChange w:id="970" w:author="Andrey Norkin" w:date="2020-01-08T10:05:00Z">
            <w:tblPrEx>
              <w:tblW w:w="10080" w:type="dxa"/>
              <w:tblInd w:w="-585" w:type="dxa"/>
              <w:tblLayout w:type="fixed"/>
              <w:tblCellMar>
                <w:left w:w="0" w:type="dxa"/>
                <w:right w:w="0" w:type="dxa"/>
              </w:tblCellMar>
            </w:tblPrEx>
          </w:tblPrExChange>
        </w:tblPrEx>
        <w:trPr>
          <w:trHeight w:val="315"/>
          <w:trPrChange w:id="971" w:author="Andrey Norkin" w:date="2020-01-08T10:05:00Z">
            <w:trPr>
              <w:gridBefore w:val="1"/>
              <w:gridAfter w:val="0"/>
              <w:trHeight w:val="315"/>
            </w:trPr>
          </w:trPrChange>
        </w:trPr>
        <w:tc>
          <w:tcPr>
            <w:tcW w:w="117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72" w:author="Andrey Norkin" w:date="2020-01-08T10:05:00Z">
              <w:tcPr>
                <w:tcW w:w="1170" w:type="dxa"/>
                <w:gridSpan w:val="2"/>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tcPr>
            </w:tcPrChange>
          </w:tcPr>
          <w:p w14:paraId="3CE5A209" w14:textId="18738A43"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73" w:author="Andrey Norkin" w:date="2020-01-08T10:02:00Z">
              <w:r w:rsidRPr="00AB2C9A">
                <w:rPr>
                  <w:rFonts w:eastAsia="Times New Roman"/>
                  <w:sz w:val="18"/>
                  <w:szCs w:val="18"/>
                </w:rPr>
                <w:t>CE1-3.1</w:t>
              </w:r>
            </w:ins>
          </w:p>
        </w:tc>
        <w:tc>
          <w:tcPr>
            <w:tcW w:w="990"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Change w:id="974"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shd w:val="clear" w:color="auto" w:fill="FFFFFF"/>
                <w:tcMar>
                  <w:top w:w="30" w:type="dxa"/>
                  <w:left w:w="45" w:type="dxa"/>
                  <w:bottom w:w="30" w:type="dxa"/>
                  <w:right w:w="45" w:type="dxa"/>
                </w:tcMar>
                <w:vAlign w:val="center"/>
              </w:tcPr>
            </w:tcPrChange>
          </w:tcPr>
          <w:p w14:paraId="5086155A" w14:textId="238BEAD5"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75" w:author="Andrey Norkin" w:date="2020-01-08T10:02:00Z">
              <w:r w:rsidRPr="00AB2C9A">
                <w:rPr>
                  <w:rFonts w:eastAsia="Times New Roman"/>
                  <w:sz w:val="18"/>
                  <w:szCs w:val="18"/>
                </w:rPr>
                <w:t xml:space="preserve">K. </w:t>
              </w:r>
              <w:proofErr w:type="spellStart"/>
              <w:r w:rsidRPr="00AB2C9A">
                <w:rPr>
                  <w:rFonts w:eastAsia="Times New Roman"/>
                  <w:sz w:val="18"/>
                  <w:szCs w:val="18"/>
                </w:rPr>
                <w:t>Misra</w:t>
              </w:r>
            </w:ins>
            <w:proofErr w:type="spellEnd"/>
          </w:p>
        </w:tc>
        <w:tc>
          <w:tcPr>
            <w:tcW w:w="81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76" w:author="Andrey Norkin" w:date="2020-01-08T10:05:00Z">
              <w:tcPr>
                <w:tcW w:w="81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42EDEE9E"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0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77" w:author="Andrey Norkin" w:date="2020-01-08T10:05:00Z">
              <w:tcPr>
                <w:tcW w:w="90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3CE803D5"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78"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2BE7D374"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79" w:author="Andrey Norkin" w:date="2020-01-08T10:05:00Z">
              <w:tcPr>
                <w:tcW w:w="135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77A7D125"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80"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7C0F67A2"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19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81" w:author="Andrey Norkin" w:date="2020-01-08T10:05:00Z">
              <w:tcPr>
                <w:tcW w:w="198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7607A0F8"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82" w:author="Andrey Norkin" w:date="2020-01-08T10:05:00Z">
              <w:tcPr>
                <w:tcW w:w="90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1DB73252"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D1D85" w:rsidRPr="002A0D14" w14:paraId="2DE7E391" w14:textId="77777777" w:rsidTr="00AB2C9A">
        <w:tblPrEx>
          <w:tblW w:w="10530" w:type="dxa"/>
          <w:tblInd w:w="-585" w:type="dxa"/>
          <w:tblLayout w:type="fixed"/>
          <w:tblCellMar>
            <w:left w:w="0" w:type="dxa"/>
            <w:right w:w="0" w:type="dxa"/>
          </w:tblCellMar>
          <w:tblPrExChange w:id="983" w:author="Andrey Norkin" w:date="2020-01-08T10:05:00Z">
            <w:tblPrEx>
              <w:tblW w:w="10080" w:type="dxa"/>
              <w:tblInd w:w="-585" w:type="dxa"/>
              <w:tblLayout w:type="fixed"/>
              <w:tblCellMar>
                <w:left w:w="0" w:type="dxa"/>
                <w:right w:w="0" w:type="dxa"/>
              </w:tblCellMar>
            </w:tblPrEx>
          </w:tblPrExChange>
        </w:tblPrEx>
        <w:trPr>
          <w:trHeight w:val="315"/>
          <w:trPrChange w:id="984" w:author="Andrey Norkin" w:date="2020-01-08T10:05:00Z">
            <w:trPr>
              <w:gridBefore w:val="1"/>
              <w:gridAfter w:val="0"/>
              <w:trHeight w:val="315"/>
            </w:trPr>
          </w:trPrChange>
        </w:trPr>
        <w:tc>
          <w:tcPr>
            <w:tcW w:w="117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85" w:author="Andrey Norkin" w:date="2020-01-08T10:05:00Z">
              <w:tcPr>
                <w:tcW w:w="1170" w:type="dxa"/>
                <w:gridSpan w:val="2"/>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tcPr>
            </w:tcPrChange>
          </w:tcPr>
          <w:p w14:paraId="3C536AB9" w14:textId="49BCB396"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86" w:author="Andrey Norkin" w:date="2020-01-08T10:02:00Z">
              <w:r w:rsidRPr="00AB2C9A">
                <w:rPr>
                  <w:rFonts w:eastAsia="Times New Roman"/>
                  <w:sz w:val="18"/>
                  <w:szCs w:val="18"/>
                </w:rPr>
                <w:t>CE1-3.2</w:t>
              </w:r>
            </w:ins>
          </w:p>
        </w:tc>
        <w:tc>
          <w:tcPr>
            <w:tcW w:w="990"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Change w:id="987"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shd w:val="clear" w:color="auto" w:fill="FFFFFF"/>
                <w:tcMar>
                  <w:top w:w="30" w:type="dxa"/>
                  <w:left w:w="45" w:type="dxa"/>
                  <w:bottom w:w="30" w:type="dxa"/>
                  <w:right w:w="45" w:type="dxa"/>
                </w:tcMar>
                <w:vAlign w:val="center"/>
              </w:tcPr>
            </w:tcPrChange>
          </w:tcPr>
          <w:p w14:paraId="67320C34" w14:textId="674262E6"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gramStart"/>
            <w:ins w:id="988" w:author="Andrey Norkin" w:date="2020-01-08T10:02:00Z">
              <w:r w:rsidRPr="00AB2C9A">
                <w:rPr>
                  <w:rFonts w:eastAsia="Times New Roman"/>
                  <w:sz w:val="18"/>
                  <w:szCs w:val="18"/>
                </w:rPr>
                <w:t>C.-</w:t>
              </w:r>
              <w:proofErr w:type="gramEnd"/>
              <w:r w:rsidRPr="00AB2C9A">
                <w:rPr>
                  <w:rFonts w:eastAsia="Times New Roman"/>
                  <w:sz w:val="18"/>
                  <w:szCs w:val="18"/>
                </w:rPr>
                <w:t>M. Tsai</w:t>
              </w:r>
            </w:ins>
          </w:p>
        </w:tc>
        <w:tc>
          <w:tcPr>
            <w:tcW w:w="81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89" w:author="Andrey Norkin" w:date="2020-01-08T10:05:00Z">
              <w:tcPr>
                <w:tcW w:w="81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060B0E4C" w14:textId="78D8F07C"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90" w:author="Andrey Norkin" w:date="2020-01-08T10:02:00Z">
              <w:r w:rsidRPr="00AB2C9A">
                <w:rPr>
                  <w:rFonts w:eastAsia="Times New Roman"/>
                  <w:sz w:val="18"/>
                  <w:szCs w:val="18"/>
                </w:rPr>
                <w:t>Y</w:t>
              </w:r>
            </w:ins>
          </w:p>
        </w:tc>
        <w:tc>
          <w:tcPr>
            <w:tcW w:w="90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91" w:author="Andrey Norkin" w:date="2020-01-08T10:05:00Z">
              <w:tcPr>
                <w:tcW w:w="90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71302032" w14:textId="358ECA92"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92" w:author="Andrey Norkin" w:date="2020-01-08T10:02:00Z">
              <w:r w:rsidRPr="00AB2C9A">
                <w:rPr>
                  <w:rFonts w:eastAsia="Times New Roman"/>
                  <w:sz w:val="18"/>
                  <w:szCs w:val="18"/>
                </w:rPr>
                <w:t>Y</w:t>
              </w:r>
            </w:ins>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93"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5E500CE8" w14:textId="41FE10E4"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94" w:author="Andrey Norkin" w:date="2020-01-08T10:02:00Z">
              <w:r w:rsidRPr="00AB2C9A">
                <w:rPr>
                  <w:rFonts w:eastAsia="Times New Roman"/>
                  <w:sz w:val="18"/>
                  <w:szCs w:val="18"/>
                </w:rPr>
                <w:t>Y</w:t>
              </w:r>
            </w:ins>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95" w:author="Andrey Norkin" w:date="2020-01-08T10:05:00Z">
              <w:tcPr>
                <w:tcW w:w="135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400C0C1A" w14:textId="4ADACA1A"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96" w:author="Andrey Norkin" w:date="2020-01-08T10:02:00Z">
              <w:r w:rsidRPr="00AB2C9A">
                <w:rPr>
                  <w:rFonts w:eastAsia="Times New Roman"/>
                  <w:sz w:val="18"/>
                  <w:szCs w:val="18"/>
                </w:rPr>
                <w:t>N</w:t>
              </w:r>
            </w:ins>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97" w:author="Andrey Norkin" w:date="2020-01-08T10:05:00Z">
              <w:tcPr>
                <w:tcW w:w="99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293929E6" w14:textId="4688280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98" w:author="Andrey Norkin" w:date="2020-01-08T10:02:00Z">
              <w:r w:rsidRPr="00AB2C9A">
                <w:rPr>
                  <w:rFonts w:eastAsia="Times New Roman"/>
                  <w:sz w:val="18"/>
                  <w:szCs w:val="18"/>
                </w:rPr>
                <w:t>Y</w:t>
              </w:r>
            </w:ins>
          </w:p>
        </w:tc>
        <w:tc>
          <w:tcPr>
            <w:tcW w:w="19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999" w:author="Andrey Norkin" w:date="2020-01-08T10:05:00Z">
              <w:tcPr>
                <w:tcW w:w="198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110917FA" w14:textId="7074738D"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00" w:author="Andrey Norkin" w:date="2020-01-08T10:02:00Z">
              <w:r w:rsidRPr="00AB2C9A">
                <w:rPr>
                  <w:rFonts w:eastAsia="Times New Roman"/>
                  <w:sz w:val="18"/>
                  <w:szCs w:val="18"/>
                </w:rPr>
                <w:t>Mostly equal visual quality by viewing in full speed</w:t>
              </w:r>
            </w:ins>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01" w:author="Andrey Norkin" w:date="2020-01-08T10:05:00Z">
              <w:tcPr>
                <w:tcW w:w="900" w:type="dxa"/>
                <w:gridSpan w:val="2"/>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center"/>
              </w:tcPr>
            </w:tcPrChange>
          </w:tcPr>
          <w:p w14:paraId="24E986DF"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D1D85" w:rsidRPr="002A0D14" w14:paraId="6C48E8A8" w14:textId="77777777" w:rsidTr="00AB2C9A">
        <w:tblPrEx>
          <w:tblW w:w="10530" w:type="dxa"/>
          <w:tblInd w:w="-585" w:type="dxa"/>
          <w:tblLayout w:type="fixed"/>
          <w:tblCellMar>
            <w:left w:w="0" w:type="dxa"/>
            <w:right w:w="0" w:type="dxa"/>
          </w:tblCellMar>
          <w:tblPrExChange w:id="1002" w:author="Andrey Norkin" w:date="2020-01-08T10:05:00Z">
            <w:tblPrEx>
              <w:tblW w:w="10530" w:type="dxa"/>
              <w:tblInd w:w="-585" w:type="dxa"/>
              <w:tblLayout w:type="fixed"/>
              <w:tblCellMar>
                <w:left w:w="0" w:type="dxa"/>
                <w:right w:w="0" w:type="dxa"/>
              </w:tblCellMar>
            </w:tblPrEx>
          </w:tblPrExChange>
        </w:tblPrEx>
        <w:trPr>
          <w:trHeight w:val="315"/>
          <w:trPrChange w:id="1003" w:author="Andrey Norkin" w:date="2020-01-08T10:05:00Z">
            <w:trPr>
              <w:gridBefore w:val="1"/>
              <w:trHeight w:val="315"/>
            </w:trPr>
          </w:trPrChange>
        </w:trPr>
        <w:tc>
          <w:tcPr>
            <w:tcW w:w="117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04" w:author="Andrey Norkin" w:date="2020-01-08T10:05:00Z">
              <w:tcPr>
                <w:tcW w:w="1170" w:type="dxa"/>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tcPrChange>
          </w:tcPr>
          <w:p w14:paraId="0E975FF7" w14:textId="3E81CE5A"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05" w:author="Andrey Norkin" w:date="2020-01-08T10:02:00Z">
              <w:r w:rsidRPr="00AB2C9A">
                <w:rPr>
                  <w:rFonts w:eastAsia="Times New Roman"/>
                  <w:sz w:val="18"/>
                  <w:szCs w:val="18"/>
                </w:rPr>
                <w:t>CE1-4</w:t>
              </w:r>
            </w:ins>
          </w:p>
        </w:tc>
        <w:tc>
          <w:tcPr>
            <w:tcW w:w="990"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tcPrChange w:id="1006" w:author="Andrey Norkin" w:date="2020-01-08T10:05:00Z">
              <w:tcPr>
                <w:tcW w:w="990" w:type="dxa"/>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tcPrChange>
          </w:tcPr>
          <w:p w14:paraId="60493DBA" w14:textId="14D61C5A"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07" w:author="Andrey Norkin" w:date="2020-01-08T10:02:00Z">
              <w:r w:rsidRPr="00AB2C9A">
                <w:rPr>
                  <w:rFonts w:eastAsia="Times New Roman"/>
                  <w:sz w:val="18"/>
                  <w:szCs w:val="18"/>
                </w:rPr>
                <w:t xml:space="preserve">X. </w:t>
              </w:r>
              <w:proofErr w:type="spellStart"/>
              <w:r w:rsidRPr="00AB2C9A">
                <w:rPr>
                  <w:rFonts w:eastAsia="Times New Roman"/>
                  <w:sz w:val="18"/>
                  <w:szCs w:val="18"/>
                </w:rPr>
                <w:t>Meng</w:t>
              </w:r>
            </w:ins>
            <w:proofErr w:type="spellEnd"/>
          </w:p>
        </w:tc>
        <w:tc>
          <w:tcPr>
            <w:tcW w:w="81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08" w:author="Andrey Norkin" w:date="2020-01-08T10:05:00Z">
              <w:tcPr>
                <w:tcW w:w="81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74D1EED8" w14:textId="750A715F"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09" w:author="Andrey Norkin" w:date="2020-01-08T10:02:00Z">
              <w:r w:rsidRPr="00AB2C9A">
                <w:rPr>
                  <w:rFonts w:eastAsia="Times New Roman"/>
                  <w:sz w:val="18"/>
                  <w:szCs w:val="18"/>
                </w:rPr>
                <w:t>Y</w:t>
              </w:r>
            </w:ins>
          </w:p>
        </w:tc>
        <w:tc>
          <w:tcPr>
            <w:tcW w:w="90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10" w:author="Andrey Norkin" w:date="2020-01-08T10:05:00Z">
              <w:tcPr>
                <w:tcW w:w="90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34C4D259" w14:textId="2CAC510F"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11" w:author="Andrey Norkin" w:date="2020-01-08T10:02:00Z">
              <w:r w:rsidRPr="00AB2C9A">
                <w:rPr>
                  <w:rFonts w:eastAsia="Times New Roman"/>
                  <w:sz w:val="18"/>
                  <w:szCs w:val="18"/>
                </w:rPr>
                <w:t>Similar as anchor</w:t>
              </w:r>
            </w:ins>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12" w:author="Andrey Norkin" w:date="2020-01-08T10:05: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7DC68029" w14:textId="69AE768D"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13" w:author="Andrey Norkin" w:date="2020-01-08T10:02:00Z">
              <w:r w:rsidRPr="00AB2C9A">
                <w:rPr>
                  <w:rFonts w:eastAsia="Times New Roman"/>
                  <w:sz w:val="18"/>
                  <w:szCs w:val="18"/>
                </w:rPr>
                <w:t>Y</w:t>
              </w:r>
            </w:ins>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14" w:author="Andrey Norkin" w:date="2020-01-08T10:05:00Z">
              <w:tcPr>
                <w:tcW w:w="135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432FB14F" w14:textId="6506F1B6"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15" w:author="Andrey Norkin" w:date="2020-01-08T10:02:00Z">
              <w:r w:rsidRPr="00AB2C9A">
                <w:rPr>
                  <w:rFonts w:eastAsia="Times New Roman"/>
                  <w:sz w:val="18"/>
                  <w:szCs w:val="18"/>
                </w:rPr>
                <w:t>N</w:t>
              </w:r>
            </w:ins>
          </w:p>
        </w:tc>
        <w:tc>
          <w:tcPr>
            <w:tcW w:w="99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16" w:author="Andrey Norkin" w:date="2020-01-08T10:05: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17B20CD4" w14:textId="5673C1EF"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17" w:author="Andrey Norkin" w:date="2020-01-08T10:02:00Z">
              <w:r w:rsidRPr="00AB2C9A">
                <w:rPr>
                  <w:rFonts w:eastAsia="Times New Roman"/>
                  <w:sz w:val="18"/>
                  <w:szCs w:val="18"/>
                </w:rPr>
                <w:t>Y</w:t>
              </w:r>
            </w:ins>
          </w:p>
        </w:tc>
        <w:tc>
          <w:tcPr>
            <w:tcW w:w="198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18" w:author="Andrey Norkin" w:date="2020-01-08T10:05:00Z">
              <w:tcPr>
                <w:tcW w:w="198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24A2CE6D" w14:textId="31E3E0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19" w:author="Andrey Norkin" w:date="2020-01-08T10:02:00Z">
              <w:r w:rsidRPr="00AB2C9A">
                <w:rPr>
                  <w:rFonts w:eastAsia="Times New Roman"/>
                  <w:sz w:val="18"/>
                  <w:szCs w:val="18"/>
                </w:rPr>
                <w:t>No obvious harm on visual quality</w:t>
              </w:r>
            </w:ins>
          </w:p>
        </w:tc>
        <w:tc>
          <w:tcPr>
            <w:tcW w:w="1350"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Change w:id="1020" w:author="Andrey Norkin" w:date="2020-01-08T10:05:00Z">
              <w:tcPr>
                <w:tcW w:w="1350"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tcPrChange>
          </w:tcPr>
          <w:p w14:paraId="14D5E1EC" w14:textId="77777777" w:rsidR="006D1D85" w:rsidRPr="00AB2C9A" w:rsidRDefault="006D1D85" w:rsidP="00AB2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244898A" w14:textId="12958E4A" w:rsidR="004C31AB" w:rsidRDefault="004C31AB" w:rsidP="00E156B2"/>
    <w:p w14:paraId="4BBAF1F4" w14:textId="77777777" w:rsidR="00D42594" w:rsidRDefault="00D42594" w:rsidP="00E156B2"/>
    <w:p w14:paraId="3BCE9528" w14:textId="77777777" w:rsidR="00FD6207" w:rsidRDefault="00FD6207" w:rsidP="00FD6207">
      <w:pPr>
        <w:pStyle w:val="Heading1"/>
        <w:rPr>
          <w:lang w:eastAsia="ja-JP"/>
        </w:rPr>
      </w:pPr>
      <w:r>
        <w:rPr>
          <w:lang w:eastAsia="ja-JP"/>
        </w:rPr>
        <w:t>Subjective test(s)</w:t>
      </w:r>
    </w:p>
    <w:p w14:paraId="7F3CE836" w14:textId="114564D4" w:rsidR="00FD6207" w:rsidRPr="003F56B3" w:rsidRDefault="00F057AA" w:rsidP="00FD6207">
      <w:r>
        <w:t>A number of subjective test sequences have been generate</w:t>
      </w:r>
      <w:r w:rsidR="009B742E">
        <w:t xml:space="preserve">d for an </w:t>
      </w:r>
      <w:proofErr w:type="gramStart"/>
      <w:r w:rsidR="009B742E">
        <w:t>expert viewing</w:t>
      </w:r>
      <w:proofErr w:type="gramEnd"/>
      <w:r w:rsidR="009B742E">
        <w:t xml:space="preserve"> test in </w:t>
      </w:r>
      <w:r w:rsidR="00353586">
        <w:t>Brussels</w:t>
      </w:r>
      <w:r w:rsidR="00FD6207" w:rsidRPr="003F56B3">
        <w:t xml:space="preserve"> meeting. </w:t>
      </w:r>
    </w:p>
    <w:p w14:paraId="5EA54C43" w14:textId="76BC9EAC" w:rsidR="00FD6207" w:rsidRPr="003F56B3" w:rsidRDefault="00FD6207" w:rsidP="00FD6207">
      <w:r w:rsidRPr="003F56B3">
        <w:t xml:space="preserve">The following test sequences and conditions </w:t>
      </w:r>
      <w:r w:rsidR="00F057AA">
        <w:t xml:space="preserve">are </w:t>
      </w:r>
      <w:r w:rsidRPr="003F56B3">
        <w:t xml:space="preserve">used in the subjective tests. </w:t>
      </w:r>
      <w:r w:rsidR="003F6D49">
        <w:t>For most sequences, t</w:t>
      </w:r>
      <w:r w:rsidRPr="003F56B3">
        <w:t xml:space="preserve">he sequence length is 10 seconds. This means that the versions of some sequences encoded for the subjective test are longer than those used in the CTC [1]. </w:t>
      </w:r>
    </w:p>
    <w:p w14:paraId="6E842B58" w14:textId="70839BA5" w:rsidR="00361B69" w:rsidRPr="003F56B3" w:rsidRDefault="00361B69" w:rsidP="00361B69">
      <w:r>
        <w:t>T</w:t>
      </w:r>
      <w:r w:rsidRPr="003F56B3">
        <w:t xml:space="preserve">he subjective test sequences </w:t>
      </w:r>
      <w:r w:rsidR="001A4CD9">
        <w:t xml:space="preserve">have been </w:t>
      </w:r>
      <w:r w:rsidRPr="003F56B3">
        <w:t>uploaded t</w:t>
      </w:r>
      <w:r>
        <w:t>o the JVET ftp folder /</w:t>
      </w:r>
      <w:proofErr w:type="spellStart"/>
      <w:r>
        <w:t>ce</w:t>
      </w:r>
      <w:proofErr w:type="spellEnd"/>
      <w:r>
        <w:t>/JVET-P</w:t>
      </w:r>
      <w:r w:rsidRPr="003F56B3">
        <w:t>202</w:t>
      </w:r>
      <w:r>
        <w:t>1</w:t>
      </w:r>
      <w:r w:rsidRPr="003F56B3">
        <w:t>_</w:t>
      </w:r>
      <w:r>
        <w:t>deblocking</w:t>
      </w:r>
      <w:r w:rsidRPr="00E359F8">
        <w:t xml:space="preserve">, coding configuration with ALF ON and ALF </w:t>
      </w:r>
      <w:r w:rsidR="001E0AD3">
        <w:t>OFF</w:t>
      </w:r>
      <w:r w:rsidRPr="00E359F8">
        <w:t>.</w:t>
      </w:r>
      <w:r w:rsidRPr="003F56B3">
        <w:t xml:space="preserve"> The sequences listed in this section </w:t>
      </w:r>
      <w:r w:rsidR="00024469">
        <w:t>should</w:t>
      </w:r>
      <w:r w:rsidRPr="003F56B3">
        <w:t xml:space="preserve"> also be available at the </w:t>
      </w:r>
      <w:r>
        <w:t>Brussels</w:t>
      </w:r>
      <w:r w:rsidRPr="003F56B3">
        <w:t xml:space="preserve"> meeting from the proponents.</w:t>
      </w:r>
    </w:p>
    <w:p w14:paraId="407E934F" w14:textId="5D5EBBFE" w:rsidR="00361B69" w:rsidRDefault="00361B69" w:rsidP="00361B69">
      <w:pPr>
        <w:rPr>
          <w:szCs w:val="22"/>
        </w:rPr>
      </w:pPr>
      <w:r>
        <w:rPr>
          <w:szCs w:val="22"/>
        </w:rPr>
        <w:t xml:space="preserve">The following SDR sequences and QP will be used for subjective evaluation. </w:t>
      </w:r>
      <w:r w:rsidRPr="006C20FD">
        <w:rPr>
          <w:szCs w:val="22"/>
        </w:rPr>
        <w:t xml:space="preserve">Test conditions include both verification of not harming visual quality for difficult cases for deblocking and verification of subjective </w:t>
      </w:r>
      <w:r w:rsidRPr="006C20FD">
        <w:rPr>
          <w:szCs w:val="22"/>
        </w:rPr>
        <w:lastRenderedPageBreak/>
        <w:t>benefit for cases with problems that proposal</w:t>
      </w:r>
      <w:r w:rsidR="003811AB">
        <w:rPr>
          <w:szCs w:val="22"/>
        </w:rPr>
        <w:t>s assert</w:t>
      </w:r>
      <w:r w:rsidRPr="006C20FD">
        <w:rPr>
          <w:szCs w:val="22"/>
        </w:rPr>
        <w:t xml:space="preserve"> to solve</w:t>
      </w:r>
      <w:r>
        <w:rPr>
          <w:szCs w:val="22"/>
        </w:rPr>
        <w:t xml:space="preserve">. Sequences in Table </w:t>
      </w:r>
      <w:r w:rsidR="003811AB">
        <w:rPr>
          <w:szCs w:val="22"/>
        </w:rPr>
        <w:t>3.</w:t>
      </w:r>
      <w:r>
        <w:rPr>
          <w:szCs w:val="22"/>
        </w:rPr>
        <w:t>1 are mandatory for all sub-tests in the CE1.</w:t>
      </w:r>
    </w:p>
    <w:p w14:paraId="52E6046E" w14:textId="05D8EF15" w:rsidR="00361B69" w:rsidRPr="00185908" w:rsidRDefault="00361B69" w:rsidP="00361B69">
      <w:pPr>
        <w:rPr>
          <w:b/>
          <w:szCs w:val="22"/>
        </w:rPr>
      </w:pPr>
      <w:r w:rsidRPr="00185908">
        <w:rPr>
          <w:b/>
          <w:szCs w:val="22"/>
        </w:rPr>
        <w:t xml:space="preserve">Table </w:t>
      </w:r>
      <w:r w:rsidR="003811AB">
        <w:rPr>
          <w:b/>
          <w:szCs w:val="22"/>
        </w:rPr>
        <w:t>3.</w:t>
      </w:r>
      <w:r w:rsidRPr="00185908">
        <w:rPr>
          <w:b/>
          <w:szCs w:val="22"/>
        </w:rPr>
        <w:t>1</w:t>
      </w:r>
    </w:p>
    <w:tbl>
      <w:tblPr>
        <w:tblStyle w:val="TableGrid"/>
        <w:tblW w:w="8910" w:type="dxa"/>
        <w:tblInd w:w="-72" w:type="dxa"/>
        <w:tblLayout w:type="fixed"/>
        <w:tblLook w:val="04A0" w:firstRow="1" w:lastRow="0" w:firstColumn="1" w:lastColumn="0" w:noHBand="0" w:noVBand="1"/>
      </w:tblPr>
      <w:tblGrid>
        <w:gridCol w:w="1154"/>
        <w:gridCol w:w="2648"/>
        <w:gridCol w:w="1316"/>
        <w:gridCol w:w="1194"/>
        <w:gridCol w:w="864"/>
        <w:gridCol w:w="793"/>
        <w:gridCol w:w="941"/>
      </w:tblGrid>
      <w:tr w:rsidR="00361B69" w:rsidRPr="00386B43" w14:paraId="4353911F" w14:textId="77777777" w:rsidTr="00CE48D3">
        <w:tc>
          <w:tcPr>
            <w:tcW w:w="1154" w:type="dxa"/>
          </w:tcPr>
          <w:p w14:paraId="5D44DBC8" w14:textId="77777777" w:rsidR="00361B69" w:rsidRPr="00AD7D80" w:rsidRDefault="00361B69" w:rsidP="00CE48D3">
            <w:pPr>
              <w:rPr>
                <w:lang w:eastAsia="ja-JP"/>
              </w:rPr>
            </w:pPr>
            <w:r w:rsidRPr="00AD7D80">
              <w:rPr>
                <w:lang w:eastAsia="ja-JP"/>
              </w:rPr>
              <w:t>Num</w:t>
            </w:r>
          </w:p>
        </w:tc>
        <w:tc>
          <w:tcPr>
            <w:tcW w:w="2648" w:type="dxa"/>
          </w:tcPr>
          <w:p w14:paraId="35B0701B" w14:textId="77777777" w:rsidR="00361B69" w:rsidRPr="00AD7D80" w:rsidRDefault="00361B69" w:rsidP="00CE48D3">
            <w:pPr>
              <w:rPr>
                <w:lang w:eastAsia="ja-JP"/>
              </w:rPr>
            </w:pPr>
            <w:r w:rsidRPr="00AD7D80">
              <w:rPr>
                <w:lang w:eastAsia="ja-JP"/>
              </w:rPr>
              <w:t>Name</w:t>
            </w:r>
          </w:p>
        </w:tc>
        <w:tc>
          <w:tcPr>
            <w:tcW w:w="1316" w:type="dxa"/>
          </w:tcPr>
          <w:p w14:paraId="4CC99D97" w14:textId="77777777" w:rsidR="00361B69" w:rsidRPr="00AD7D80" w:rsidRDefault="00361B69" w:rsidP="00CE48D3">
            <w:pPr>
              <w:rPr>
                <w:lang w:eastAsia="ja-JP"/>
              </w:rPr>
            </w:pPr>
            <w:r w:rsidRPr="00AD7D80">
              <w:rPr>
                <w:lang w:eastAsia="ja-JP"/>
              </w:rPr>
              <w:t>Resolution</w:t>
            </w:r>
          </w:p>
        </w:tc>
        <w:tc>
          <w:tcPr>
            <w:tcW w:w="1194" w:type="dxa"/>
          </w:tcPr>
          <w:p w14:paraId="6DAF8544" w14:textId="77777777" w:rsidR="00361B69" w:rsidRPr="00AD7D80" w:rsidRDefault="00361B69" w:rsidP="00CE48D3">
            <w:pPr>
              <w:rPr>
                <w:lang w:eastAsia="ja-JP"/>
              </w:rPr>
            </w:pPr>
            <w:r w:rsidRPr="00AD7D80">
              <w:rPr>
                <w:lang w:eastAsia="ja-JP"/>
              </w:rPr>
              <w:t>fps</w:t>
            </w:r>
          </w:p>
        </w:tc>
        <w:tc>
          <w:tcPr>
            <w:tcW w:w="864" w:type="dxa"/>
          </w:tcPr>
          <w:p w14:paraId="019872A0" w14:textId="77777777" w:rsidR="00361B69" w:rsidRPr="00AD7D80" w:rsidRDefault="00361B69" w:rsidP="00CE48D3">
            <w:pPr>
              <w:rPr>
                <w:lang w:eastAsia="ja-JP"/>
              </w:rPr>
            </w:pPr>
            <w:r w:rsidRPr="00AD7D80">
              <w:rPr>
                <w:lang w:eastAsia="ja-JP"/>
              </w:rPr>
              <w:t>Frames</w:t>
            </w:r>
          </w:p>
        </w:tc>
        <w:tc>
          <w:tcPr>
            <w:tcW w:w="793" w:type="dxa"/>
          </w:tcPr>
          <w:p w14:paraId="50720D69" w14:textId="77777777" w:rsidR="00361B69" w:rsidRPr="00AD7D80" w:rsidRDefault="00361B69" w:rsidP="00CE48D3">
            <w:pPr>
              <w:rPr>
                <w:lang w:eastAsia="ja-JP"/>
              </w:rPr>
            </w:pPr>
            <w:r w:rsidRPr="00AD7D80">
              <w:rPr>
                <w:lang w:eastAsia="ja-JP"/>
              </w:rPr>
              <w:t>Mode</w:t>
            </w:r>
          </w:p>
        </w:tc>
        <w:tc>
          <w:tcPr>
            <w:tcW w:w="941" w:type="dxa"/>
          </w:tcPr>
          <w:p w14:paraId="42795235" w14:textId="77777777" w:rsidR="00361B69" w:rsidRPr="00AD7D80" w:rsidRDefault="00361B69" w:rsidP="00CE48D3">
            <w:pPr>
              <w:rPr>
                <w:lang w:eastAsia="ja-JP"/>
              </w:rPr>
            </w:pPr>
            <w:r w:rsidRPr="00AD7D80">
              <w:rPr>
                <w:lang w:eastAsia="ja-JP"/>
              </w:rPr>
              <w:t>QP</w:t>
            </w:r>
          </w:p>
        </w:tc>
      </w:tr>
      <w:tr w:rsidR="00361B69" w:rsidRPr="00386B43" w14:paraId="7D84353B" w14:textId="77777777" w:rsidTr="00CE48D3">
        <w:tc>
          <w:tcPr>
            <w:tcW w:w="1154" w:type="dxa"/>
          </w:tcPr>
          <w:p w14:paraId="77F3323E" w14:textId="77777777" w:rsidR="00361B69" w:rsidRPr="00D919E7" w:rsidRDefault="00361B69" w:rsidP="00CE48D3">
            <w:pPr>
              <w:rPr>
                <w:lang w:eastAsia="ja-JP"/>
              </w:rPr>
            </w:pPr>
            <w:r w:rsidRPr="00D919E7">
              <w:rPr>
                <w:lang w:eastAsia="ja-JP"/>
              </w:rPr>
              <w:t>SDR_01</w:t>
            </w:r>
          </w:p>
        </w:tc>
        <w:tc>
          <w:tcPr>
            <w:tcW w:w="2648" w:type="dxa"/>
          </w:tcPr>
          <w:p w14:paraId="47DB6883" w14:textId="77777777" w:rsidR="00361B69" w:rsidRPr="00D919E7" w:rsidRDefault="00361B69" w:rsidP="00CE48D3">
            <w:pPr>
              <w:rPr>
                <w:lang w:eastAsia="ja-JP"/>
              </w:rPr>
            </w:pPr>
            <w:r w:rsidRPr="00D919E7">
              <w:rPr>
                <w:lang w:eastAsia="ja-JP"/>
              </w:rPr>
              <w:t>BasketballDrill</w:t>
            </w:r>
          </w:p>
        </w:tc>
        <w:tc>
          <w:tcPr>
            <w:tcW w:w="1316" w:type="dxa"/>
          </w:tcPr>
          <w:p w14:paraId="47454A52" w14:textId="77777777" w:rsidR="00361B69" w:rsidRPr="00D919E7" w:rsidRDefault="00361B69" w:rsidP="00CE48D3">
            <w:pPr>
              <w:rPr>
                <w:lang w:eastAsia="ja-JP"/>
              </w:rPr>
            </w:pPr>
            <w:r w:rsidRPr="00D919E7">
              <w:rPr>
                <w:lang w:eastAsia="ja-JP"/>
              </w:rPr>
              <w:t>832x480</w:t>
            </w:r>
          </w:p>
        </w:tc>
        <w:tc>
          <w:tcPr>
            <w:tcW w:w="1194" w:type="dxa"/>
          </w:tcPr>
          <w:p w14:paraId="484118BC" w14:textId="77777777" w:rsidR="00361B69" w:rsidRPr="00D919E7" w:rsidRDefault="00361B69" w:rsidP="00CE48D3">
            <w:pPr>
              <w:rPr>
                <w:lang w:eastAsia="ja-JP"/>
              </w:rPr>
            </w:pPr>
            <w:r w:rsidRPr="00D919E7">
              <w:rPr>
                <w:lang w:eastAsia="ja-JP"/>
              </w:rPr>
              <w:t>50fps</w:t>
            </w:r>
          </w:p>
        </w:tc>
        <w:tc>
          <w:tcPr>
            <w:tcW w:w="864" w:type="dxa"/>
          </w:tcPr>
          <w:p w14:paraId="045EC230" w14:textId="77777777" w:rsidR="00361B69" w:rsidRPr="00D919E7" w:rsidRDefault="00361B69" w:rsidP="00CE48D3">
            <w:pPr>
              <w:rPr>
                <w:lang w:eastAsia="ja-JP"/>
              </w:rPr>
            </w:pPr>
            <w:r>
              <w:rPr>
                <w:lang w:eastAsia="ja-JP"/>
              </w:rPr>
              <w:t>5</w:t>
            </w:r>
            <w:r w:rsidRPr="00D919E7">
              <w:rPr>
                <w:lang w:eastAsia="ja-JP"/>
              </w:rPr>
              <w:t>00</w:t>
            </w:r>
          </w:p>
        </w:tc>
        <w:tc>
          <w:tcPr>
            <w:tcW w:w="793" w:type="dxa"/>
          </w:tcPr>
          <w:p w14:paraId="424C4F67" w14:textId="77777777" w:rsidR="00361B69" w:rsidRPr="00D919E7" w:rsidRDefault="00361B69" w:rsidP="00CE48D3">
            <w:pPr>
              <w:rPr>
                <w:lang w:eastAsia="ja-JP"/>
              </w:rPr>
            </w:pPr>
            <w:r w:rsidRPr="00D919E7">
              <w:rPr>
                <w:lang w:eastAsia="ja-JP"/>
              </w:rPr>
              <w:t>LDB</w:t>
            </w:r>
          </w:p>
        </w:tc>
        <w:tc>
          <w:tcPr>
            <w:tcW w:w="941" w:type="dxa"/>
          </w:tcPr>
          <w:p w14:paraId="048F0374" w14:textId="77777777" w:rsidR="00361B69" w:rsidRPr="00D919E7" w:rsidRDefault="00361B69" w:rsidP="00CE48D3">
            <w:pPr>
              <w:keepNext/>
              <w:spacing w:after="60"/>
              <w:outlineLvl w:val="7"/>
              <w:rPr>
                <w:lang w:eastAsia="ja-JP"/>
              </w:rPr>
            </w:pPr>
            <w:r w:rsidRPr="00D919E7">
              <w:rPr>
                <w:lang w:eastAsia="ja-JP"/>
              </w:rPr>
              <w:t>37, 32</w:t>
            </w:r>
          </w:p>
        </w:tc>
      </w:tr>
      <w:tr w:rsidR="00361B69" w:rsidRPr="00386B43" w14:paraId="758E1EB1" w14:textId="77777777" w:rsidTr="00CE48D3">
        <w:tc>
          <w:tcPr>
            <w:tcW w:w="1154" w:type="dxa"/>
          </w:tcPr>
          <w:p w14:paraId="53FB0C32" w14:textId="77777777" w:rsidR="00361B69" w:rsidRPr="00D919E7" w:rsidRDefault="00361B69" w:rsidP="00CE48D3">
            <w:pPr>
              <w:rPr>
                <w:lang w:eastAsia="ja-JP"/>
              </w:rPr>
            </w:pPr>
            <w:r w:rsidRPr="00D919E7">
              <w:rPr>
                <w:lang w:eastAsia="ja-JP"/>
              </w:rPr>
              <w:t>SDR_02</w:t>
            </w:r>
          </w:p>
        </w:tc>
        <w:tc>
          <w:tcPr>
            <w:tcW w:w="2648" w:type="dxa"/>
          </w:tcPr>
          <w:p w14:paraId="610FCC6E" w14:textId="77777777" w:rsidR="00361B69" w:rsidRPr="00D919E7" w:rsidRDefault="00361B69" w:rsidP="00CE48D3">
            <w:pPr>
              <w:rPr>
                <w:lang w:eastAsia="ja-JP"/>
              </w:rPr>
            </w:pPr>
            <w:r w:rsidRPr="00D919E7">
              <w:rPr>
                <w:lang w:eastAsia="ja-JP"/>
              </w:rPr>
              <w:t>Campfire</w:t>
            </w:r>
          </w:p>
        </w:tc>
        <w:tc>
          <w:tcPr>
            <w:tcW w:w="1316" w:type="dxa"/>
          </w:tcPr>
          <w:p w14:paraId="362271E0" w14:textId="77777777" w:rsidR="00361B69" w:rsidRPr="00D919E7" w:rsidRDefault="00361B69" w:rsidP="00CE48D3">
            <w:pPr>
              <w:rPr>
                <w:lang w:eastAsia="ja-JP"/>
              </w:rPr>
            </w:pPr>
            <w:r w:rsidRPr="00D919E7">
              <w:rPr>
                <w:lang w:eastAsia="ja-JP"/>
              </w:rPr>
              <w:t>3840x2160p</w:t>
            </w:r>
          </w:p>
        </w:tc>
        <w:tc>
          <w:tcPr>
            <w:tcW w:w="1194" w:type="dxa"/>
          </w:tcPr>
          <w:p w14:paraId="62777703" w14:textId="77777777" w:rsidR="00361B69" w:rsidRPr="00D919E7" w:rsidRDefault="00361B69" w:rsidP="00CE48D3">
            <w:pPr>
              <w:rPr>
                <w:lang w:eastAsia="ja-JP"/>
              </w:rPr>
            </w:pPr>
            <w:r w:rsidRPr="00D919E7">
              <w:rPr>
                <w:lang w:eastAsia="ja-JP"/>
              </w:rPr>
              <w:t>30fps</w:t>
            </w:r>
          </w:p>
        </w:tc>
        <w:tc>
          <w:tcPr>
            <w:tcW w:w="864" w:type="dxa"/>
          </w:tcPr>
          <w:p w14:paraId="1C1DA9B9" w14:textId="77777777" w:rsidR="00361B69" w:rsidRPr="00D919E7" w:rsidRDefault="00361B69" w:rsidP="00CE48D3">
            <w:pPr>
              <w:rPr>
                <w:lang w:eastAsia="ja-JP"/>
              </w:rPr>
            </w:pPr>
            <w:r w:rsidRPr="00D919E7">
              <w:rPr>
                <w:lang w:eastAsia="ja-JP"/>
              </w:rPr>
              <w:t>300</w:t>
            </w:r>
          </w:p>
        </w:tc>
        <w:tc>
          <w:tcPr>
            <w:tcW w:w="793" w:type="dxa"/>
          </w:tcPr>
          <w:p w14:paraId="3904ECCF" w14:textId="77777777" w:rsidR="00361B69" w:rsidRPr="00D919E7" w:rsidRDefault="00361B69" w:rsidP="00CE48D3">
            <w:pPr>
              <w:rPr>
                <w:lang w:eastAsia="ja-JP"/>
              </w:rPr>
            </w:pPr>
            <w:r w:rsidRPr="00D919E7">
              <w:rPr>
                <w:lang w:eastAsia="ja-JP"/>
              </w:rPr>
              <w:t>RA</w:t>
            </w:r>
          </w:p>
        </w:tc>
        <w:tc>
          <w:tcPr>
            <w:tcW w:w="941" w:type="dxa"/>
          </w:tcPr>
          <w:p w14:paraId="0CFD896F" w14:textId="77777777" w:rsidR="00361B69" w:rsidRPr="00D919E7" w:rsidRDefault="00361B69" w:rsidP="00CE48D3">
            <w:pPr>
              <w:keepNext/>
              <w:spacing w:after="60"/>
              <w:outlineLvl w:val="7"/>
              <w:rPr>
                <w:lang w:eastAsia="ja-JP"/>
              </w:rPr>
            </w:pPr>
            <w:r w:rsidRPr="00D919E7">
              <w:rPr>
                <w:lang w:eastAsia="ja-JP"/>
              </w:rPr>
              <w:t>37, 32</w:t>
            </w:r>
          </w:p>
        </w:tc>
      </w:tr>
      <w:tr w:rsidR="00361B69" w:rsidRPr="00386B43" w14:paraId="3A2247AB" w14:textId="77777777" w:rsidTr="00CE48D3">
        <w:tc>
          <w:tcPr>
            <w:tcW w:w="1154" w:type="dxa"/>
          </w:tcPr>
          <w:p w14:paraId="683C756B" w14:textId="77777777" w:rsidR="00361B69" w:rsidRPr="00D919E7" w:rsidRDefault="00361B69" w:rsidP="00CE48D3">
            <w:pPr>
              <w:rPr>
                <w:lang w:eastAsia="ja-JP"/>
              </w:rPr>
            </w:pPr>
            <w:r w:rsidRPr="00D919E7">
              <w:rPr>
                <w:lang w:eastAsia="ja-JP"/>
              </w:rPr>
              <w:t>SDR_03</w:t>
            </w:r>
          </w:p>
        </w:tc>
        <w:tc>
          <w:tcPr>
            <w:tcW w:w="2648" w:type="dxa"/>
          </w:tcPr>
          <w:p w14:paraId="7271734B" w14:textId="77777777" w:rsidR="00361B69" w:rsidRPr="00D919E7" w:rsidRDefault="00361B69" w:rsidP="00CE48D3">
            <w:pPr>
              <w:keepNext/>
              <w:spacing w:after="60"/>
              <w:outlineLvl w:val="7"/>
              <w:rPr>
                <w:lang w:eastAsia="ja-JP"/>
              </w:rPr>
            </w:pPr>
            <w:r w:rsidRPr="00D919E7">
              <w:rPr>
                <w:lang w:eastAsia="ja-JP"/>
              </w:rPr>
              <w:t>Red Kayak</w:t>
            </w:r>
            <w:r w:rsidRPr="00D919E7">
              <w:rPr>
                <w:vertAlign w:val="superscript"/>
                <w:lang w:eastAsia="ja-JP"/>
              </w:rPr>
              <w:t>*</w:t>
            </w:r>
          </w:p>
        </w:tc>
        <w:tc>
          <w:tcPr>
            <w:tcW w:w="1316" w:type="dxa"/>
          </w:tcPr>
          <w:p w14:paraId="0560F3E5" w14:textId="77777777" w:rsidR="00361B69" w:rsidRPr="00D919E7" w:rsidRDefault="00361B69" w:rsidP="00CE48D3">
            <w:pPr>
              <w:rPr>
                <w:lang w:eastAsia="ja-JP"/>
              </w:rPr>
            </w:pPr>
            <w:r w:rsidRPr="00D919E7">
              <w:rPr>
                <w:lang w:eastAsia="ja-JP"/>
              </w:rPr>
              <w:t>1920x1080p</w:t>
            </w:r>
          </w:p>
        </w:tc>
        <w:tc>
          <w:tcPr>
            <w:tcW w:w="1194" w:type="dxa"/>
          </w:tcPr>
          <w:p w14:paraId="73793E2D" w14:textId="77777777" w:rsidR="00361B69" w:rsidRPr="00D919E7" w:rsidRDefault="00361B69" w:rsidP="00CE48D3">
            <w:pPr>
              <w:keepNext/>
              <w:spacing w:after="60"/>
              <w:outlineLvl w:val="7"/>
              <w:rPr>
                <w:lang w:eastAsia="ja-JP"/>
              </w:rPr>
            </w:pPr>
            <w:r w:rsidRPr="00D919E7">
              <w:rPr>
                <w:lang w:eastAsia="ja-JP"/>
              </w:rPr>
              <w:t>30fps</w:t>
            </w:r>
          </w:p>
        </w:tc>
        <w:tc>
          <w:tcPr>
            <w:tcW w:w="864" w:type="dxa"/>
          </w:tcPr>
          <w:p w14:paraId="0D534813" w14:textId="77777777" w:rsidR="00361B69" w:rsidRPr="00D919E7" w:rsidRDefault="00361B69" w:rsidP="00CE48D3">
            <w:pPr>
              <w:keepNext/>
              <w:spacing w:after="60"/>
              <w:outlineLvl w:val="7"/>
              <w:rPr>
                <w:lang w:eastAsia="ja-JP"/>
              </w:rPr>
            </w:pPr>
            <w:r w:rsidRPr="00D919E7">
              <w:rPr>
                <w:lang w:eastAsia="ja-JP"/>
              </w:rPr>
              <w:t>300</w:t>
            </w:r>
          </w:p>
        </w:tc>
        <w:tc>
          <w:tcPr>
            <w:tcW w:w="793" w:type="dxa"/>
          </w:tcPr>
          <w:p w14:paraId="4F00C0F7" w14:textId="77777777" w:rsidR="00361B69" w:rsidRPr="00D919E7" w:rsidRDefault="00361B69" w:rsidP="00CE48D3">
            <w:pPr>
              <w:rPr>
                <w:lang w:eastAsia="ja-JP"/>
              </w:rPr>
            </w:pPr>
            <w:r w:rsidRPr="00D919E7">
              <w:rPr>
                <w:lang w:eastAsia="ja-JP"/>
              </w:rPr>
              <w:t>RA</w:t>
            </w:r>
          </w:p>
        </w:tc>
        <w:tc>
          <w:tcPr>
            <w:tcW w:w="941" w:type="dxa"/>
          </w:tcPr>
          <w:p w14:paraId="6AF7A92E" w14:textId="77777777" w:rsidR="00361B69" w:rsidRPr="00D919E7" w:rsidRDefault="00361B69" w:rsidP="00CE48D3">
            <w:pPr>
              <w:keepNext/>
              <w:spacing w:after="60"/>
              <w:outlineLvl w:val="7"/>
              <w:rPr>
                <w:lang w:eastAsia="ja-JP"/>
              </w:rPr>
            </w:pPr>
            <w:r w:rsidRPr="00D919E7">
              <w:rPr>
                <w:lang w:eastAsia="ja-JP"/>
              </w:rPr>
              <w:t>37, 32</w:t>
            </w:r>
          </w:p>
        </w:tc>
      </w:tr>
      <w:tr w:rsidR="00361B69" w:rsidRPr="00386B43" w14:paraId="647F6FA6" w14:textId="77777777" w:rsidTr="00CE48D3">
        <w:tc>
          <w:tcPr>
            <w:tcW w:w="1154" w:type="dxa"/>
          </w:tcPr>
          <w:p w14:paraId="50242BA2" w14:textId="77777777" w:rsidR="00361B69" w:rsidRPr="00D919E7" w:rsidRDefault="00361B69" w:rsidP="00CE48D3">
            <w:pPr>
              <w:rPr>
                <w:lang w:eastAsia="ja-JP"/>
              </w:rPr>
            </w:pPr>
            <w:r w:rsidRPr="00D919E7">
              <w:rPr>
                <w:lang w:eastAsia="ja-JP"/>
              </w:rPr>
              <w:t>SDR_0</w:t>
            </w:r>
            <w:r w:rsidRPr="00D919E7">
              <w:t>4</w:t>
            </w:r>
          </w:p>
        </w:tc>
        <w:tc>
          <w:tcPr>
            <w:tcW w:w="2648" w:type="dxa"/>
          </w:tcPr>
          <w:p w14:paraId="16AACEC1" w14:textId="77777777" w:rsidR="00361B69" w:rsidRPr="00D919E7" w:rsidRDefault="00361B69" w:rsidP="00CE48D3">
            <w:pPr>
              <w:rPr>
                <w:lang w:eastAsia="ja-JP"/>
              </w:rPr>
            </w:pPr>
            <w:r w:rsidRPr="00D919E7">
              <w:t>Cactus</w:t>
            </w:r>
          </w:p>
        </w:tc>
        <w:tc>
          <w:tcPr>
            <w:tcW w:w="1316" w:type="dxa"/>
          </w:tcPr>
          <w:p w14:paraId="31CA80FB" w14:textId="77777777" w:rsidR="00361B69" w:rsidRPr="00D919E7" w:rsidRDefault="00361B69" w:rsidP="00CE48D3">
            <w:pPr>
              <w:rPr>
                <w:lang w:eastAsia="ja-JP"/>
              </w:rPr>
            </w:pPr>
            <w:r w:rsidRPr="00D919E7">
              <w:t>1920x1080p</w:t>
            </w:r>
          </w:p>
        </w:tc>
        <w:tc>
          <w:tcPr>
            <w:tcW w:w="1194" w:type="dxa"/>
          </w:tcPr>
          <w:p w14:paraId="40C2DFDF" w14:textId="77777777" w:rsidR="00361B69" w:rsidRPr="00D919E7" w:rsidRDefault="00361B69" w:rsidP="00CE48D3">
            <w:pPr>
              <w:rPr>
                <w:lang w:eastAsia="ja-JP"/>
              </w:rPr>
            </w:pPr>
            <w:r w:rsidRPr="00D919E7">
              <w:t>50fps</w:t>
            </w:r>
          </w:p>
        </w:tc>
        <w:tc>
          <w:tcPr>
            <w:tcW w:w="864" w:type="dxa"/>
          </w:tcPr>
          <w:p w14:paraId="0F133AD1" w14:textId="77777777" w:rsidR="00361B69" w:rsidRPr="00D919E7" w:rsidRDefault="00361B69" w:rsidP="00CE48D3">
            <w:pPr>
              <w:rPr>
                <w:lang w:eastAsia="ja-JP"/>
              </w:rPr>
            </w:pPr>
            <w:r w:rsidRPr="00D919E7">
              <w:t>500</w:t>
            </w:r>
          </w:p>
        </w:tc>
        <w:tc>
          <w:tcPr>
            <w:tcW w:w="793" w:type="dxa"/>
          </w:tcPr>
          <w:p w14:paraId="6FC41E5E" w14:textId="77777777" w:rsidR="00361B69" w:rsidRPr="00D919E7" w:rsidRDefault="00361B69" w:rsidP="00CE48D3">
            <w:pPr>
              <w:rPr>
                <w:lang w:eastAsia="ja-JP"/>
              </w:rPr>
            </w:pPr>
            <w:r w:rsidRPr="00D919E7">
              <w:t>LDB</w:t>
            </w:r>
          </w:p>
        </w:tc>
        <w:tc>
          <w:tcPr>
            <w:tcW w:w="941" w:type="dxa"/>
          </w:tcPr>
          <w:p w14:paraId="51CDF010" w14:textId="77777777" w:rsidR="00361B69" w:rsidRPr="00D919E7" w:rsidRDefault="00361B69" w:rsidP="00CE48D3">
            <w:pPr>
              <w:keepNext/>
              <w:spacing w:after="60"/>
              <w:outlineLvl w:val="7"/>
              <w:rPr>
                <w:lang w:eastAsia="ja-JP"/>
              </w:rPr>
            </w:pPr>
            <w:r w:rsidRPr="00D919E7">
              <w:t>37, 32</w:t>
            </w:r>
          </w:p>
        </w:tc>
      </w:tr>
      <w:tr w:rsidR="00361B69" w:rsidRPr="00386B43" w14:paraId="3273E474" w14:textId="77777777" w:rsidTr="00CE48D3">
        <w:tc>
          <w:tcPr>
            <w:tcW w:w="1154" w:type="dxa"/>
          </w:tcPr>
          <w:p w14:paraId="07EB2B58" w14:textId="77777777" w:rsidR="00361B69" w:rsidRPr="00D919E7" w:rsidRDefault="00361B69" w:rsidP="00CE48D3">
            <w:pPr>
              <w:rPr>
                <w:lang w:eastAsia="ja-JP"/>
              </w:rPr>
            </w:pPr>
            <w:r w:rsidRPr="00D919E7">
              <w:rPr>
                <w:lang w:eastAsia="ja-JP"/>
              </w:rPr>
              <w:t>SDR_05</w:t>
            </w:r>
          </w:p>
        </w:tc>
        <w:tc>
          <w:tcPr>
            <w:tcW w:w="2648" w:type="dxa"/>
          </w:tcPr>
          <w:p w14:paraId="63EA81FE" w14:textId="77777777" w:rsidR="00361B69" w:rsidRPr="00D919E7" w:rsidRDefault="00361B69" w:rsidP="00CE48D3">
            <w:pPr>
              <w:rPr>
                <w:lang w:eastAsia="ja-JP"/>
              </w:rPr>
            </w:pPr>
            <w:r w:rsidRPr="00D919E7">
              <w:rPr>
                <w:lang w:eastAsia="ja-JP"/>
              </w:rPr>
              <w:t>KristenAndSara</w:t>
            </w:r>
          </w:p>
        </w:tc>
        <w:tc>
          <w:tcPr>
            <w:tcW w:w="1316" w:type="dxa"/>
          </w:tcPr>
          <w:p w14:paraId="3689E1DD" w14:textId="77777777" w:rsidR="00361B69" w:rsidRPr="00D919E7" w:rsidRDefault="00361B69" w:rsidP="00CE48D3">
            <w:pPr>
              <w:rPr>
                <w:lang w:eastAsia="ja-JP"/>
              </w:rPr>
            </w:pPr>
            <w:r w:rsidRPr="00D919E7">
              <w:rPr>
                <w:lang w:eastAsia="ja-JP"/>
              </w:rPr>
              <w:t>1280x720p</w:t>
            </w:r>
          </w:p>
        </w:tc>
        <w:tc>
          <w:tcPr>
            <w:tcW w:w="1194" w:type="dxa"/>
          </w:tcPr>
          <w:p w14:paraId="62AAA709" w14:textId="77777777" w:rsidR="00361B69" w:rsidRPr="00D919E7" w:rsidRDefault="00361B69" w:rsidP="00CE48D3">
            <w:pPr>
              <w:rPr>
                <w:lang w:eastAsia="ja-JP"/>
              </w:rPr>
            </w:pPr>
            <w:r w:rsidRPr="00D919E7">
              <w:rPr>
                <w:lang w:eastAsia="ja-JP"/>
              </w:rPr>
              <w:t>60fps</w:t>
            </w:r>
          </w:p>
        </w:tc>
        <w:tc>
          <w:tcPr>
            <w:tcW w:w="864" w:type="dxa"/>
          </w:tcPr>
          <w:p w14:paraId="47D6F69C" w14:textId="77777777" w:rsidR="00361B69" w:rsidRPr="00D919E7" w:rsidRDefault="00361B69" w:rsidP="00CE48D3">
            <w:pPr>
              <w:rPr>
                <w:lang w:eastAsia="ja-JP"/>
              </w:rPr>
            </w:pPr>
            <w:r w:rsidRPr="00D919E7">
              <w:rPr>
                <w:lang w:eastAsia="ja-JP"/>
              </w:rPr>
              <w:t>600</w:t>
            </w:r>
          </w:p>
        </w:tc>
        <w:tc>
          <w:tcPr>
            <w:tcW w:w="793" w:type="dxa"/>
          </w:tcPr>
          <w:p w14:paraId="1CBF9F8E" w14:textId="26BED92A" w:rsidR="00361B69" w:rsidRPr="00D919E7" w:rsidRDefault="00361B69" w:rsidP="00361B69">
            <w:pPr>
              <w:rPr>
                <w:lang w:eastAsia="ja-JP"/>
              </w:rPr>
            </w:pPr>
            <w:r w:rsidRPr="00D919E7">
              <w:rPr>
                <w:lang w:eastAsia="ja-JP"/>
              </w:rPr>
              <w:t>LD</w:t>
            </w:r>
            <w:r>
              <w:rPr>
                <w:lang w:eastAsia="ja-JP"/>
              </w:rPr>
              <w:t>B</w:t>
            </w:r>
          </w:p>
        </w:tc>
        <w:tc>
          <w:tcPr>
            <w:tcW w:w="941" w:type="dxa"/>
          </w:tcPr>
          <w:p w14:paraId="7E58DF1A" w14:textId="77777777" w:rsidR="00361B69" w:rsidRPr="00D919E7" w:rsidRDefault="00361B69" w:rsidP="00CE48D3">
            <w:pPr>
              <w:rPr>
                <w:lang w:eastAsia="ja-JP"/>
              </w:rPr>
            </w:pPr>
            <w:r w:rsidRPr="00D919E7">
              <w:rPr>
                <w:lang w:eastAsia="ja-JP"/>
              </w:rPr>
              <w:t>37, 32</w:t>
            </w:r>
          </w:p>
        </w:tc>
      </w:tr>
    </w:tbl>
    <w:p w14:paraId="2310014C" w14:textId="77777777" w:rsidR="00361B69" w:rsidRDefault="00361B69" w:rsidP="00361B69">
      <w:pPr>
        <w:rPr>
          <w:lang w:val="en-GB"/>
        </w:rPr>
      </w:pPr>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w:t>
      </w:r>
    </w:p>
    <w:p w14:paraId="380E7B34" w14:textId="77777777" w:rsidR="00361B69" w:rsidRDefault="00361B69" w:rsidP="00361B69"/>
    <w:p w14:paraId="1E995561" w14:textId="77777777" w:rsidR="00361B69" w:rsidRDefault="00361B69" w:rsidP="00361B69">
      <w:r w:rsidRPr="00823C4A">
        <w:t>The test material at resolution lower than 4K will be expanded to full screen by the player and evaluated together with the 4K test material.</w:t>
      </w:r>
    </w:p>
    <w:p w14:paraId="7B6D3BC2" w14:textId="40A451A7" w:rsidR="00361B69" w:rsidRDefault="00361B69" w:rsidP="00361B69">
      <w:r>
        <w:t xml:space="preserve">The sequences and QP in Table </w:t>
      </w:r>
      <w:r w:rsidR="003811AB">
        <w:t>3.</w:t>
      </w:r>
      <w:r>
        <w:t xml:space="preserve">2 will be used for subjective evaluation for verification of subjective benefit of sub-test CE1-1 for cases with problems that sub-test CE1-1 asserts to solve, other sub-CEs do not need to encode sequences in Table 2. CE1-1 tests require delivering sequences from both Table </w:t>
      </w:r>
      <w:r w:rsidR="003811AB">
        <w:t>3.</w:t>
      </w:r>
      <w:r>
        <w:t xml:space="preserve">1 and Table </w:t>
      </w:r>
      <w:r w:rsidR="003811AB">
        <w:t>3.</w:t>
      </w:r>
      <w:r>
        <w:t>2.</w:t>
      </w:r>
    </w:p>
    <w:p w14:paraId="3AE7495B" w14:textId="77777777" w:rsidR="00361B69" w:rsidRDefault="00361B69" w:rsidP="00361B69"/>
    <w:p w14:paraId="55F5F6F5" w14:textId="6E58BD30" w:rsidR="00361B69" w:rsidRPr="00185908" w:rsidRDefault="00361B69" w:rsidP="00361B69">
      <w:pPr>
        <w:rPr>
          <w:b/>
        </w:rPr>
      </w:pPr>
      <w:r w:rsidRPr="00185908">
        <w:rPr>
          <w:b/>
        </w:rPr>
        <w:t xml:space="preserve">Table </w:t>
      </w:r>
      <w:r w:rsidR="003811AB">
        <w:rPr>
          <w:b/>
        </w:rPr>
        <w:t>3.</w:t>
      </w:r>
      <w:r w:rsidRPr="00185908">
        <w:rPr>
          <w:b/>
        </w:rPr>
        <w:t>2</w:t>
      </w:r>
    </w:p>
    <w:tbl>
      <w:tblPr>
        <w:tblStyle w:val="TableGrid"/>
        <w:tblW w:w="8910" w:type="dxa"/>
        <w:tblInd w:w="-72" w:type="dxa"/>
        <w:tblLayout w:type="fixed"/>
        <w:tblLook w:val="04A0" w:firstRow="1" w:lastRow="0" w:firstColumn="1" w:lastColumn="0" w:noHBand="0" w:noVBand="1"/>
      </w:tblPr>
      <w:tblGrid>
        <w:gridCol w:w="1154"/>
        <w:gridCol w:w="2648"/>
        <w:gridCol w:w="1316"/>
        <w:gridCol w:w="1194"/>
        <w:gridCol w:w="864"/>
        <w:gridCol w:w="793"/>
        <w:gridCol w:w="941"/>
      </w:tblGrid>
      <w:tr w:rsidR="00361B69" w:rsidRPr="00346825" w14:paraId="3A98B1CB" w14:textId="77777777" w:rsidTr="00CE48D3">
        <w:trPr>
          <w:trHeight w:val="197"/>
        </w:trPr>
        <w:tc>
          <w:tcPr>
            <w:tcW w:w="1154" w:type="dxa"/>
          </w:tcPr>
          <w:p w14:paraId="580FF91B" w14:textId="77777777" w:rsidR="00361B69" w:rsidRPr="00346825" w:rsidRDefault="00361B69" w:rsidP="00CE48D3">
            <w:pPr>
              <w:rPr>
                <w:highlight w:val="yellow"/>
                <w:lang w:eastAsia="ja-JP"/>
              </w:rPr>
            </w:pPr>
            <w:r w:rsidRPr="00AD7D80">
              <w:rPr>
                <w:lang w:eastAsia="ja-JP"/>
              </w:rPr>
              <w:t>Num</w:t>
            </w:r>
          </w:p>
        </w:tc>
        <w:tc>
          <w:tcPr>
            <w:tcW w:w="2648" w:type="dxa"/>
          </w:tcPr>
          <w:p w14:paraId="77D4746B" w14:textId="77777777" w:rsidR="00361B69" w:rsidRPr="00CF2C44" w:rsidRDefault="00361B69" w:rsidP="00CE48D3">
            <w:pPr>
              <w:rPr>
                <w:lang w:eastAsia="ja-JP"/>
              </w:rPr>
            </w:pPr>
            <w:r w:rsidRPr="00AD7D80">
              <w:rPr>
                <w:lang w:eastAsia="ja-JP"/>
              </w:rPr>
              <w:t>Name</w:t>
            </w:r>
          </w:p>
        </w:tc>
        <w:tc>
          <w:tcPr>
            <w:tcW w:w="1316" w:type="dxa"/>
          </w:tcPr>
          <w:p w14:paraId="2C83377D" w14:textId="77777777" w:rsidR="00361B69" w:rsidRPr="00CF2C44" w:rsidRDefault="00361B69" w:rsidP="00CE48D3">
            <w:pPr>
              <w:rPr>
                <w:lang w:eastAsia="ja-JP"/>
              </w:rPr>
            </w:pPr>
            <w:r w:rsidRPr="00AD7D80">
              <w:rPr>
                <w:lang w:eastAsia="ja-JP"/>
              </w:rPr>
              <w:t>Resolution</w:t>
            </w:r>
          </w:p>
        </w:tc>
        <w:tc>
          <w:tcPr>
            <w:tcW w:w="1194" w:type="dxa"/>
          </w:tcPr>
          <w:p w14:paraId="40F491BF" w14:textId="77777777" w:rsidR="00361B69" w:rsidRDefault="00361B69" w:rsidP="00CE48D3">
            <w:pPr>
              <w:rPr>
                <w:highlight w:val="yellow"/>
                <w:lang w:eastAsia="ja-JP"/>
              </w:rPr>
            </w:pPr>
            <w:r w:rsidRPr="00AD7D80">
              <w:rPr>
                <w:lang w:eastAsia="ja-JP"/>
              </w:rPr>
              <w:t>fps</w:t>
            </w:r>
          </w:p>
        </w:tc>
        <w:tc>
          <w:tcPr>
            <w:tcW w:w="864" w:type="dxa"/>
          </w:tcPr>
          <w:p w14:paraId="01883657" w14:textId="77777777" w:rsidR="00361B69" w:rsidRPr="00346825" w:rsidRDefault="00361B69" w:rsidP="00CE48D3">
            <w:pPr>
              <w:rPr>
                <w:highlight w:val="yellow"/>
                <w:lang w:eastAsia="ja-JP"/>
              </w:rPr>
            </w:pPr>
            <w:r w:rsidRPr="00AD7D80">
              <w:rPr>
                <w:lang w:eastAsia="ja-JP"/>
              </w:rPr>
              <w:t>Frames</w:t>
            </w:r>
          </w:p>
        </w:tc>
        <w:tc>
          <w:tcPr>
            <w:tcW w:w="793" w:type="dxa"/>
          </w:tcPr>
          <w:p w14:paraId="619954EF" w14:textId="77777777" w:rsidR="00361B69" w:rsidRDefault="00361B69" w:rsidP="00CE48D3">
            <w:pPr>
              <w:rPr>
                <w:highlight w:val="yellow"/>
                <w:lang w:eastAsia="ja-JP"/>
              </w:rPr>
            </w:pPr>
            <w:r w:rsidRPr="00AD7D80">
              <w:rPr>
                <w:lang w:eastAsia="ja-JP"/>
              </w:rPr>
              <w:t>Mode</w:t>
            </w:r>
          </w:p>
        </w:tc>
        <w:tc>
          <w:tcPr>
            <w:tcW w:w="941" w:type="dxa"/>
          </w:tcPr>
          <w:p w14:paraId="525C50E8" w14:textId="77777777" w:rsidR="00361B69" w:rsidRPr="00346825" w:rsidRDefault="00361B69" w:rsidP="00CE48D3">
            <w:pPr>
              <w:rPr>
                <w:highlight w:val="yellow"/>
                <w:lang w:eastAsia="ja-JP"/>
              </w:rPr>
            </w:pPr>
            <w:r w:rsidRPr="00AD7D80">
              <w:rPr>
                <w:lang w:eastAsia="ja-JP"/>
              </w:rPr>
              <w:t>QP</w:t>
            </w:r>
          </w:p>
        </w:tc>
      </w:tr>
      <w:tr w:rsidR="00361B69" w:rsidRPr="00346825" w14:paraId="0E896A04" w14:textId="77777777" w:rsidTr="00CE48D3">
        <w:trPr>
          <w:trHeight w:val="197"/>
        </w:trPr>
        <w:tc>
          <w:tcPr>
            <w:tcW w:w="1154" w:type="dxa"/>
          </w:tcPr>
          <w:p w14:paraId="0EE9869A" w14:textId="77777777" w:rsidR="00361B69" w:rsidRDefault="00361B69" w:rsidP="00CE48D3">
            <w:r w:rsidRPr="00D919E7">
              <w:rPr>
                <w:lang w:eastAsia="ja-JP"/>
              </w:rPr>
              <w:t>SDR_06</w:t>
            </w:r>
          </w:p>
        </w:tc>
        <w:tc>
          <w:tcPr>
            <w:tcW w:w="2648" w:type="dxa"/>
          </w:tcPr>
          <w:p w14:paraId="2FDD6ADC" w14:textId="77777777" w:rsidR="00361B69" w:rsidRDefault="00361B69" w:rsidP="00CE48D3">
            <w:pPr>
              <w:rPr>
                <w:lang w:val="en-CA"/>
              </w:rPr>
            </w:pPr>
            <w:r w:rsidRPr="00D919E7">
              <w:rPr>
                <w:lang w:eastAsia="ja-JP"/>
              </w:rPr>
              <w:t>AlohaWave</w:t>
            </w:r>
          </w:p>
        </w:tc>
        <w:tc>
          <w:tcPr>
            <w:tcW w:w="1316" w:type="dxa"/>
          </w:tcPr>
          <w:p w14:paraId="5C593424" w14:textId="77777777" w:rsidR="00361B69" w:rsidRDefault="00361B69" w:rsidP="00CE48D3">
            <w:pPr>
              <w:rPr>
                <w:rFonts w:eastAsia="Times New Roman"/>
                <w:szCs w:val="22"/>
              </w:rPr>
            </w:pPr>
            <w:r w:rsidRPr="00D919E7">
              <w:rPr>
                <w:lang w:eastAsia="ja-JP"/>
              </w:rPr>
              <w:t>1920x1080</w:t>
            </w:r>
          </w:p>
        </w:tc>
        <w:tc>
          <w:tcPr>
            <w:tcW w:w="1194" w:type="dxa"/>
          </w:tcPr>
          <w:p w14:paraId="65322816" w14:textId="77777777" w:rsidR="00361B69" w:rsidRDefault="00361B69" w:rsidP="00CE48D3">
            <w:pPr>
              <w:rPr>
                <w:rFonts w:eastAsia="Times New Roman"/>
                <w:szCs w:val="22"/>
              </w:rPr>
            </w:pPr>
            <w:r w:rsidRPr="00D919E7">
              <w:rPr>
                <w:lang w:eastAsia="ja-JP"/>
              </w:rPr>
              <w:t>50fps</w:t>
            </w:r>
          </w:p>
        </w:tc>
        <w:tc>
          <w:tcPr>
            <w:tcW w:w="864" w:type="dxa"/>
          </w:tcPr>
          <w:p w14:paraId="5038BA1E" w14:textId="77777777" w:rsidR="00361B69" w:rsidRDefault="00361B69" w:rsidP="00CE48D3">
            <w:pPr>
              <w:rPr>
                <w:rFonts w:eastAsia="Times New Roman"/>
                <w:szCs w:val="22"/>
              </w:rPr>
            </w:pPr>
            <w:r w:rsidRPr="00D919E7">
              <w:rPr>
                <w:lang w:eastAsia="ja-JP"/>
              </w:rPr>
              <w:t>500</w:t>
            </w:r>
          </w:p>
        </w:tc>
        <w:tc>
          <w:tcPr>
            <w:tcW w:w="793" w:type="dxa"/>
          </w:tcPr>
          <w:p w14:paraId="2B4900D8" w14:textId="77777777" w:rsidR="00361B69" w:rsidRDefault="00361B69" w:rsidP="00CE48D3">
            <w:pPr>
              <w:rPr>
                <w:lang w:eastAsia="ja-JP"/>
              </w:rPr>
            </w:pPr>
            <w:r w:rsidRPr="00D919E7">
              <w:rPr>
                <w:lang w:eastAsia="ja-JP"/>
              </w:rPr>
              <w:t>RA</w:t>
            </w:r>
          </w:p>
        </w:tc>
        <w:tc>
          <w:tcPr>
            <w:tcW w:w="941" w:type="dxa"/>
          </w:tcPr>
          <w:p w14:paraId="2AB2202F" w14:textId="77777777" w:rsidR="00361B69" w:rsidRPr="00AD7D80" w:rsidRDefault="00361B69" w:rsidP="00CE48D3">
            <w:pPr>
              <w:rPr>
                <w:lang w:eastAsia="ja-JP"/>
              </w:rPr>
            </w:pPr>
            <w:r w:rsidRPr="00D919E7">
              <w:rPr>
                <w:lang w:eastAsia="ja-JP"/>
              </w:rPr>
              <w:t>37, 32</w:t>
            </w:r>
          </w:p>
        </w:tc>
      </w:tr>
      <w:tr w:rsidR="00361B69" w:rsidRPr="00346825" w14:paraId="7BC08A2A" w14:textId="77777777" w:rsidTr="00CE48D3">
        <w:trPr>
          <w:trHeight w:val="197"/>
        </w:trPr>
        <w:tc>
          <w:tcPr>
            <w:tcW w:w="1154" w:type="dxa"/>
          </w:tcPr>
          <w:p w14:paraId="48B4E51C" w14:textId="77777777" w:rsidR="00361B69" w:rsidRDefault="00361B69" w:rsidP="00CE48D3">
            <w:r w:rsidRPr="00D919E7">
              <w:rPr>
                <w:lang w:eastAsia="ja-JP"/>
              </w:rPr>
              <w:t>SDR_07</w:t>
            </w:r>
          </w:p>
        </w:tc>
        <w:tc>
          <w:tcPr>
            <w:tcW w:w="2648" w:type="dxa"/>
          </w:tcPr>
          <w:p w14:paraId="5EC62BDA" w14:textId="77777777" w:rsidR="00361B69" w:rsidRDefault="00361B69" w:rsidP="00CE48D3">
            <w:pPr>
              <w:rPr>
                <w:lang w:val="en-CA"/>
              </w:rPr>
            </w:pPr>
            <w:r w:rsidRPr="00D919E7">
              <w:rPr>
                <w:lang w:eastAsia="ja-JP"/>
              </w:rPr>
              <w:t>FourPeople</w:t>
            </w:r>
          </w:p>
        </w:tc>
        <w:tc>
          <w:tcPr>
            <w:tcW w:w="1316" w:type="dxa"/>
          </w:tcPr>
          <w:p w14:paraId="738D2B60" w14:textId="77777777" w:rsidR="00361B69" w:rsidRDefault="00361B69" w:rsidP="00CE48D3">
            <w:pPr>
              <w:rPr>
                <w:rFonts w:eastAsia="Times New Roman"/>
                <w:szCs w:val="22"/>
              </w:rPr>
            </w:pPr>
            <w:r w:rsidRPr="00D919E7">
              <w:rPr>
                <w:lang w:eastAsia="ja-JP"/>
              </w:rPr>
              <w:t>1280x720p</w:t>
            </w:r>
          </w:p>
        </w:tc>
        <w:tc>
          <w:tcPr>
            <w:tcW w:w="1194" w:type="dxa"/>
          </w:tcPr>
          <w:p w14:paraId="09C5F245" w14:textId="77777777" w:rsidR="00361B69" w:rsidRDefault="00361B69" w:rsidP="00CE48D3">
            <w:pPr>
              <w:rPr>
                <w:rFonts w:eastAsia="Times New Roman"/>
                <w:szCs w:val="22"/>
              </w:rPr>
            </w:pPr>
            <w:r w:rsidRPr="00D919E7">
              <w:rPr>
                <w:lang w:eastAsia="ja-JP"/>
              </w:rPr>
              <w:t>60fps</w:t>
            </w:r>
          </w:p>
        </w:tc>
        <w:tc>
          <w:tcPr>
            <w:tcW w:w="864" w:type="dxa"/>
          </w:tcPr>
          <w:p w14:paraId="09EC063B" w14:textId="77777777" w:rsidR="00361B69" w:rsidRDefault="00361B69" w:rsidP="00CE48D3">
            <w:pPr>
              <w:rPr>
                <w:rFonts w:eastAsia="Times New Roman"/>
                <w:szCs w:val="22"/>
              </w:rPr>
            </w:pPr>
            <w:r w:rsidRPr="00D919E7">
              <w:rPr>
                <w:lang w:eastAsia="ja-JP"/>
              </w:rPr>
              <w:t>600</w:t>
            </w:r>
          </w:p>
        </w:tc>
        <w:tc>
          <w:tcPr>
            <w:tcW w:w="793" w:type="dxa"/>
          </w:tcPr>
          <w:p w14:paraId="3EB7ABA6" w14:textId="77777777" w:rsidR="00361B69" w:rsidRDefault="00361B69" w:rsidP="00CE48D3">
            <w:pPr>
              <w:rPr>
                <w:lang w:eastAsia="ja-JP"/>
              </w:rPr>
            </w:pPr>
            <w:r w:rsidRPr="00D919E7">
              <w:rPr>
                <w:lang w:eastAsia="ja-JP"/>
              </w:rPr>
              <w:t>LDB</w:t>
            </w:r>
          </w:p>
        </w:tc>
        <w:tc>
          <w:tcPr>
            <w:tcW w:w="941" w:type="dxa"/>
          </w:tcPr>
          <w:p w14:paraId="2740CB35" w14:textId="77777777" w:rsidR="00361B69" w:rsidRPr="00AD7D80" w:rsidRDefault="00361B69" w:rsidP="00CE48D3">
            <w:pPr>
              <w:rPr>
                <w:lang w:eastAsia="ja-JP"/>
              </w:rPr>
            </w:pPr>
            <w:r w:rsidRPr="00D919E7">
              <w:rPr>
                <w:lang w:eastAsia="ja-JP"/>
              </w:rPr>
              <w:t>37, 32</w:t>
            </w:r>
          </w:p>
        </w:tc>
      </w:tr>
      <w:tr w:rsidR="00361B69" w:rsidRPr="00346825" w14:paraId="346F8379" w14:textId="77777777" w:rsidTr="00CE48D3">
        <w:trPr>
          <w:trHeight w:val="197"/>
        </w:trPr>
        <w:tc>
          <w:tcPr>
            <w:tcW w:w="1154" w:type="dxa"/>
          </w:tcPr>
          <w:p w14:paraId="24816C43" w14:textId="77777777" w:rsidR="00361B69" w:rsidRDefault="00361B69" w:rsidP="00CE48D3">
            <w:r w:rsidRPr="00D919E7">
              <w:rPr>
                <w:lang w:eastAsia="ja-JP"/>
              </w:rPr>
              <w:t>422_01</w:t>
            </w:r>
          </w:p>
        </w:tc>
        <w:tc>
          <w:tcPr>
            <w:tcW w:w="2648" w:type="dxa"/>
          </w:tcPr>
          <w:p w14:paraId="14231BB0" w14:textId="77777777" w:rsidR="00361B69" w:rsidRDefault="00361B69" w:rsidP="00CE48D3">
            <w:pPr>
              <w:rPr>
                <w:lang w:val="en-CA"/>
              </w:rPr>
            </w:pPr>
            <w:r w:rsidRPr="00D919E7">
              <w:rPr>
                <w:lang w:eastAsia="ja-JP"/>
              </w:rPr>
              <w:t>EBUKidsSoccer</w:t>
            </w:r>
          </w:p>
        </w:tc>
        <w:tc>
          <w:tcPr>
            <w:tcW w:w="1316" w:type="dxa"/>
          </w:tcPr>
          <w:p w14:paraId="21E9DE25" w14:textId="77777777" w:rsidR="00361B69" w:rsidRDefault="00361B69" w:rsidP="00CE48D3">
            <w:pPr>
              <w:rPr>
                <w:rFonts w:eastAsia="Times New Roman"/>
                <w:szCs w:val="22"/>
              </w:rPr>
            </w:pPr>
            <w:r w:rsidRPr="00D919E7">
              <w:rPr>
                <w:lang w:eastAsia="ja-JP"/>
              </w:rPr>
              <w:t>1920x1080</w:t>
            </w:r>
          </w:p>
        </w:tc>
        <w:tc>
          <w:tcPr>
            <w:tcW w:w="1194" w:type="dxa"/>
          </w:tcPr>
          <w:p w14:paraId="23FBF58E" w14:textId="77777777" w:rsidR="00361B69" w:rsidRDefault="00361B69" w:rsidP="00CE48D3">
            <w:pPr>
              <w:rPr>
                <w:rFonts w:eastAsia="Times New Roman"/>
                <w:szCs w:val="22"/>
              </w:rPr>
            </w:pPr>
            <w:r w:rsidRPr="00D919E7">
              <w:rPr>
                <w:lang w:eastAsia="ja-JP"/>
              </w:rPr>
              <w:t>50fps</w:t>
            </w:r>
          </w:p>
        </w:tc>
        <w:tc>
          <w:tcPr>
            <w:tcW w:w="864" w:type="dxa"/>
          </w:tcPr>
          <w:p w14:paraId="14080056" w14:textId="77777777" w:rsidR="00361B69" w:rsidRDefault="00361B69" w:rsidP="00CE48D3">
            <w:pPr>
              <w:rPr>
                <w:rFonts w:eastAsia="Times New Roman"/>
                <w:szCs w:val="22"/>
              </w:rPr>
            </w:pPr>
            <w:r w:rsidRPr="00D919E7">
              <w:rPr>
                <w:lang w:eastAsia="ja-JP"/>
              </w:rPr>
              <w:t>500</w:t>
            </w:r>
          </w:p>
        </w:tc>
        <w:tc>
          <w:tcPr>
            <w:tcW w:w="793" w:type="dxa"/>
          </w:tcPr>
          <w:p w14:paraId="12019C1E" w14:textId="77777777" w:rsidR="00361B69" w:rsidRDefault="00361B69" w:rsidP="00CE48D3">
            <w:pPr>
              <w:rPr>
                <w:lang w:eastAsia="ja-JP"/>
              </w:rPr>
            </w:pPr>
            <w:r w:rsidRPr="00D919E7">
              <w:rPr>
                <w:lang w:eastAsia="ja-JP"/>
              </w:rPr>
              <w:t>RA</w:t>
            </w:r>
          </w:p>
        </w:tc>
        <w:tc>
          <w:tcPr>
            <w:tcW w:w="941" w:type="dxa"/>
          </w:tcPr>
          <w:p w14:paraId="62CED934" w14:textId="77777777" w:rsidR="00361B69" w:rsidRPr="00AD7D80" w:rsidRDefault="00361B69" w:rsidP="00CE48D3">
            <w:pPr>
              <w:rPr>
                <w:lang w:eastAsia="ja-JP"/>
              </w:rPr>
            </w:pPr>
            <w:r w:rsidRPr="00D919E7">
              <w:rPr>
                <w:lang w:eastAsia="ja-JP"/>
              </w:rPr>
              <w:t>37, 32</w:t>
            </w:r>
          </w:p>
        </w:tc>
      </w:tr>
      <w:tr w:rsidR="00361B69" w:rsidRPr="00346825" w14:paraId="4D0BCCBF" w14:textId="77777777" w:rsidTr="00CE48D3">
        <w:trPr>
          <w:trHeight w:val="197"/>
        </w:trPr>
        <w:tc>
          <w:tcPr>
            <w:tcW w:w="1154" w:type="dxa"/>
            <w:vAlign w:val="center"/>
          </w:tcPr>
          <w:p w14:paraId="35137BCB" w14:textId="77777777" w:rsidR="00361B69" w:rsidRDefault="00361B69" w:rsidP="00CE48D3">
            <w:r>
              <w:t>HDR_01</w:t>
            </w:r>
          </w:p>
        </w:tc>
        <w:tc>
          <w:tcPr>
            <w:tcW w:w="2648" w:type="dxa"/>
            <w:vAlign w:val="center"/>
          </w:tcPr>
          <w:p w14:paraId="4780F57C" w14:textId="77777777" w:rsidR="00361B69" w:rsidRDefault="00361B69" w:rsidP="00CE48D3">
            <w:pPr>
              <w:rPr>
                <w:lang w:val="en-CA"/>
              </w:rPr>
            </w:pPr>
            <w:proofErr w:type="spellStart"/>
            <w:r>
              <w:rPr>
                <w:lang w:val="en-CA"/>
              </w:rPr>
              <w:t>EBU_Hurdles</w:t>
            </w:r>
            <w:proofErr w:type="spellEnd"/>
          </w:p>
        </w:tc>
        <w:tc>
          <w:tcPr>
            <w:tcW w:w="1316" w:type="dxa"/>
            <w:vAlign w:val="center"/>
          </w:tcPr>
          <w:p w14:paraId="39566E9D" w14:textId="77777777" w:rsidR="00361B69" w:rsidRDefault="00361B69" w:rsidP="00CE48D3">
            <w:pPr>
              <w:rPr>
                <w:rFonts w:eastAsia="Times New Roman"/>
                <w:szCs w:val="22"/>
              </w:rPr>
            </w:pPr>
            <w:r>
              <w:rPr>
                <w:rFonts w:eastAsia="Times New Roman"/>
                <w:szCs w:val="22"/>
              </w:rPr>
              <w:t>1920x1080p</w:t>
            </w:r>
          </w:p>
        </w:tc>
        <w:tc>
          <w:tcPr>
            <w:tcW w:w="1194" w:type="dxa"/>
            <w:vAlign w:val="center"/>
          </w:tcPr>
          <w:p w14:paraId="43DE4B56" w14:textId="77777777" w:rsidR="00361B69" w:rsidRDefault="00361B69" w:rsidP="00CE48D3">
            <w:pPr>
              <w:rPr>
                <w:rFonts w:eastAsia="Times New Roman"/>
                <w:szCs w:val="22"/>
              </w:rPr>
            </w:pPr>
            <w:r>
              <w:rPr>
                <w:rFonts w:eastAsia="Times New Roman"/>
                <w:szCs w:val="22"/>
              </w:rPr>
              <w:t>50fps</w:t>
            </w:r>
          </w:p>
        </w:tc>
        <w:tc>
          <w:tcPr>
            <w:tcW w:w="864" w:type="dxa"/>
            <w:vAlign w:val="center"/>
          </w:tcPr>
          <w:p w14:paraId="41FCF4F7" w14:textId="77777777" w:rsidR="00361B69" w:rsidRDefault="00361B69" w:rsidP="00CE48D3">
            <w:pPr>
              <w:rPr>
                <w:rFonts w:eastAsia="Times New Roman"/>
                <w:szCs w:val="22"/>
              </w:rPr>
            </w:pPr>
            <w:r>
              <w:rPr>
                <w:rFonts w:eastAsia="Times New Roman"/>
                <w:szCs w:val="22"/>
              </w:rPr>
              <w:t>500</w:t>
            </w:r>
          </w:p>
        </w:tc>
        <w:tc>
          <w:tcPr>
            <w:tcW w:w="793" w:type="dxa"/>
            <w:vAlign w:val="center"/>
          </w:tcPr>
          <w:p w14:paraId="204E6F97" w14:textId="77777777" w:rsidR="00361B69" w:rsidRDefault="00361B69" w:rsidP="00CE48D3">
            <w:pPr>
              <w:rPr>
                <w:lang w:eastAsia="ja-JP"/>
              </w:rPr>
            </w:pPr>
            <w:r>
              <w:rPr>
                <w:lang w:eastAsia="ja-JP"/>
              </w:rPr>
              <w:t>RA</w:t>
            </w:r>
          </w:p>
        </w:tc>
        <w:tc>
          <w:tcPr>
            <w:tcW w:w="941" w:type="dxa"/>
            <w:vAlign w:val="center"/>
          </w:tcPr>
          <w:p w14:paraId="7C1BAEBF" w14:textId="77777777" w:rsidR="00361B69" w:rsidRPr="00AD7D80" w:rsidRDefault="00361B69" w:rsidP="00CE48D3">
            <w:pPr>
              <w:rPr>
                <w:lang w:eastAsia="ja-JP"/>
              </w:rPr>
            </w:pPr>
            <w:r w:rsidRPr="00AD7D80">
              <w:rPr>
                <w:lang w:eastAsia="ja-JP"/>
              </w:rPr>
              <w:t>3</w:t>
            </w:r>
            <w:r>
              <w:rPr>
                <w:lang w:eastAsia="ja-JP"/>
              </w:rPr>
              <w:t>7</w:t>
            </w:r>
            <w:r w:rsidRPr="00AD7D80">
              <w:rPr>
                <w:lang w:eastAsia="ja-JP"/>
              </w:rPr>
              <w:t>, 3</w:t>
            </w:r>
            <w:r>
              <w:rPr>
                <w:lang w:eastAsia="ja-JP"/>
              </w:rPr>
              <w:t>2</w:t>
            </w:r>
          </w:p>
        </w:tc>
      </w:tr>
      <w:tr w:rsidR="00361B69" w:rsidRPr="00AD7D80" w14:paraId="7970412A" w14:textId="77777777" w:rsidTr="00CE48D3">
        <w:trPr>
          <w:trHeight w:val="197"/>
        </w:trPr>
        <w:tc>
          <w:tcPr>
            <w:tcW w:w="1154" w:type="dxa"/>
            <w:vAlign w:val="center"/>
          </w:tcPr>
          <w:p w14:paraId="58BAA2DD" w14:textId="77777777" w:rsidR="00361B69" w:rsidRDefault="00361B69" w:rsidP="00CE48D3">
            <w:r>
              <w:t>HDR_02</w:t>
            </w:r>
          </w:p>
        </w:tc>
        <w:tc>
          <w:tcPr>
            <w:tcW w:w="2648" w:type="dxa"/>
            <w:vAlign w:val="center"/>
          </w:tcPr>
          <w:p w14:paraId="0B06CC35" w14:textId="77777777" w:rsidR="00361B69" w:rsidRDefault="00361B69" w:rsidP="00CE48D3">
            <w:pPr>
              <w:rPr>
                <w:lang w:val="en-CA"/>
              </w:rPr>
            </w:pPr>
            <w:proofErr w:type="spellStart"/>
            <w:r>
              <w:rPr>
                <w:lang w:val="en-CA"/>
              </w:rPr>
              <w:t>EBU_Starting</w:t>
            </w:r>
            <w:proofErr w:type="spellEnd"/>
          </w:p>
        </w:tc>
        <w:tc>
          <w:tcPr>
            <w:tcW w:w="1316" w:type="dxa"/>
            <w:vAlign w:val="center"/>
          </w:tcPr>
          <w:p w14:paraId="1ED4D184" w14:textId="77777777" w:rsidR="00361B69" w:rsidRDefault="00361B69" w:rsidP="00CE48D3">
            <w:pPr>
              <w:rPr>
                <w:rFonts w:eastAsia="Times New Roman"/>
                <w:szCs w:val="22"/>
              </w:rPr>
            </w:pPr>
            <w:r>
              <w:rPr>
                <w:rFonts w:eastAsia="Times New Roman"/>
                <w:szCs w:val="22"/>
              </w:rPr>
              <w:t>1920x1080p</w:t>
            </w:r>
          </w:p>
        </w:tc>
        <w:tc>
          <w:tcPr>
            <w:tcW w:w="1194" w:type="dxa"/>
            <w:vAlign w:val="center"/>
          </w:tcPr>
          <w:p w14:paraId="65767AA2" w14:textId="77777777" w:rsidR="00361B69" w:rsidRDefault="00361B69" w:rsidP="00CE48D3">
            <w:pPr>
              <w:rPr>
                <w:rFonts w:eastAsia="Times New Roman"/>
                <w:szCs w:val="22"/>
              </w:rPr>
            </w:pPr>
            <w:r>
              <w:rPr>
                <w:rFonts w:eastAsia="Times New Roman"/>
                <w:szCs w:val="22"/>
              </w:rPr>
              <w:t>50fps</w:t>
            </w:r>
          </w:p>
        </w:tc>
        <w:tc>
          <w:tcPr>
            <w:tcW w:w="864" w:type="dxa"/>
            <w:vAlign w:val="center"/>
          </w:tcPr>
          <w:p w14:paraId="0D4B9636" w14:textId="77777777" w:rsidR="00361B69" w:rsidRDefault="00361B69" w:rsidP="00CE48D3">
            <w:pPr>
              <w:rPr>
                <w:rFonts w:eastAsia="Times New Roman"/>
                <w:szCs w:val="22"/>
              </w:rPr>
            </w:pPr>
            <w:r>
              <w:rPr>
                <w:rFonts w:eastAsia="Times New Roman"/>
                <w:szCs w:val="22"/>
              </w:rPr>
              <w:t>500</w:t>
            </w:r>
          </w:p>
        </w:tc>
        <w:tc>
          <w:tcPr>
            <w:tcW w:w="793" w:type="dxa"/>
            <w:vAlign w:val="center"/>
          </w:tcPr>
          <w:p w14:paraId="27CE44AD" w14:textId="77777777" w:rsidR="00361B69" w:rsidRDefault="00361B69" w:rsidP="00CE48D3">
            <w:pPr>
              <w:rPr>
                <w:lang w:eastAsia="ja-JP"/>
              </w:rPr>
            </w:pPr>
            <w:r>
              <w:rPr>
                <w:lang w:eastAsia="ja-JP"/>
              </w:rPr>
              <w:t>RA</w:t>
            </w:r>
          </w:p>
        </w:tc>
        <w:tc>
          <w:tcPr>
            <w:tcW w:w="941" w:type="dxa"/>
            <w:vAlign w:val="center"/>
          </w:tcPr>
          <w:p w14:paraId="2F2D5706" w14:textId="77777777" w:rsidR="00361B69" w:rsidRPr="00AD7D80" w:rsidRDefault="00361B69" w:rsidP="00CE48D3">
            <w:pPr>
              <w:rPr>
                <w:lang w:eastAsia="ja-JP"/>
              </w:rPr>
            </w:pPr>
            <w:r w:rsidRPr="00AD7D80">
              <w:rPr>
                <w:lang w:eastAsia="ja-JP"/>
              </w:rPr>
              <w:t>3</w:t>
            </w:r>
            <w:r>
              <w:rPr>
                <w:lang w:eastAsia="ja-JP"/>
              </w:rPr>
              <w:t>7</w:t>
            </w:r>
            <w:r w:rsidRPr="00AD7D80">
              <w:rPr>
                <w:lang w:eastAsia="ja-JP"/>
              </w:rPr>
              <w:t>, 3</w:t>
            </w:r>
            <w:r>
              <w:rPr>
                <w:lang w:eastAsia="ja-JP"/>
              </w:rPr>
              <w:t>2</w:t>
            </w:r>
          </w:p>
        </w:tc>
      </w:tr>
      <w:tr w:rsidR="00361B69" w:rsidRPr="00AD7D80" w14:paraId="00204A7A" w14:textId="77777777" w:rsidTr="00CE48D3">
        <w:trPr>
          <w:trHeight w:val="197"/>
        </w:trPr>
        <w:tc>
          <w:tcPr>
            <w:tcW w:w="1154" w:type="dxa"/>
            <w:vAlign w:val="center"/>
          </w:tcPr>
          <w:p w14:paraId="6280ED1B" w14:textId="77777777" w:rsidR="00361B69" w:rsidRDefault="00361B69" w:rsidP="00CE48D3">
            <w:r>
              <w:t>HDR_03</w:t>
            </w:r>
          </w:p>
        </w:tc>
        <w:tc>
          <w:tcPr>
            <w:tcW w:w="2648" w:type="dxa"/>
            <w:vAlign w:val="center"/>
          </w:tcPr>
          <w:p w14:paraId="07150099" w14:textId="77777777" w:rsidR="00361B69" w:rsidRDefault="00361B69" w:rsidP="00CE48D3">
            <w:pPr>
              <w:rPr>
                <w:lang w:val="en-CA"/>
              </w:rPr>
            </w:pPr>
            <w:proofErr w:type="spellStart"/>
            <w:r>
              <w:rPr>
                <w:lang w:val="en-CA"/>
              </w:rPr>
              <w:t>DayStreet</w:t>
            </w:r>
            <w:proofErr w:type="spellEnd"/>
          </w:p>
        </w:tc>
        <w:tc>
          <w:tcPr>
            <w:tcW w:w="1316" w:type="dxa"/>
            <w:vAlign w:val="center"/>
          </w:tcPr>
          <w:p w14:paraId="4BC4B49D" w14:textId="77777777" w:rsidR="00361B69" w:rsidRDefault="00361B69" w:rsidP="00CE48D3">
            <w:pPr>
              <w:rPr>
                <w:rFonts w:eastAsia="Times New Roman"/>
                <w:szCs w:val="22"/>
              </w:rPr>
            </w:pPr>
            <w:r>
              <w:rPr>
                <w:rFonts w:eastAsia="Times New Roman"/>
                <w:szCs w:val="22"/>
              </w:rPr>
              <w:t>3840x2160p</w:t>
            </w:r>
          </w:p>
        </w:tc>
        <w:tc>
          <w:tcPr>
            <w:tcW w:w="1194" w:type="dxa"/>
            <w:vAlign w:val="center"/>
          </w:tcPr>
          <w:p w14:paraId="5451CC5E" w14:textId="77777777" w:rsidR="00361B69" w:rsidRDefault="00361B69" w:rsidP="00CE48D3">
            <w:pPr>
              <w:rPr>
                <w:rFonts w:eastAsia="Times New Roman"/>
                <w:szCs w:val="22"/>
              </w:rPr>
            </w:pPr>
            <w:r>
              <w:rPr>
                <w:rFonts w:eastAsia="Times New Roman"/>
                <w:szCs w:val="22"/>
              </w:rPr>
              <w:t>60fps</w:t>
            </w:r>
          </w:p>
        </w:tc>
        <w:tc>
          <w:tcPr>
            <w:tcW w:w="864" w:type="dxa"/>
            <w:vAlign w:val="center"/>
          </w:tcPr>
          <w:p w14:paraId="611A0A1D" w14:textId="77777777" w:rsidR="00361B69" w:rsidRDefault="00361B69" w:rsidP="00CE48D3">
            <w:pPr>
              <w:rPr>
                <w:rFonts w:eastAsia="Times New Roman"/>
                <w:szCs w:val="22"/>
              </w:rPr>
            </w:pPr>
            <w:r>
              <w:rPr>
                <w:rFonts w:eastAsia="Times New Roman"/>
                <w:szCs w:val="22"/>
              </w:rPr>
              <w:t>600</w:t>
            </w:r>
          </w:p>
        </w:tc>
        <w:tc>
          <w:tcPr>
            <w:tcW w:w="793" w:type="dxa"/>
            <w:vAlign w:val="center"/>
          </w:tcPr>
          <w:p w14:paraId="3F02DDD1" w14:textId="77777777" w:rsidR="00361B69" w:rsidRDefault="00361B69" w:rsidP="00CE48D3">
            <w:pPr>
              <w:rPr>
                <w:lang w:eastAsia="ja-JP"/>
              </w:rPr>
            </w:pPr>
            <w:r>
              <w:rPr>
                <w:lang w:eastAsia="ja-JP"/>
              </w:rPr>
              <w:t>RA</w:t>
            </w:r>
          </w:p>
        </w:tc>
        <w:tc>
          <w:tcPr>
            <w:tcW w:w="941" w:type="dxa"/>
            <w:vAlign w:val="center"/>
          </w:tcPr>
          <w:p w14:paraId="6C046840" w14:textId="77777777" w:rsidR="00361B69" w:rsidRPr="00AD7D80" w:rsidRDefault="00361B69" w:rsidP="00CE48D3">
            <w:pPr>
              <w:rPr>
                <w:lang w:eastAsia="ja-JP"/>
              </w:rPr>
            </w:pPr>
            <w:r w:rsidRPr="00AD7D80">
              <w:rPr>
                <w:lang w:eastAsia="ja-JP"/>
              </w:rPr>
              <w:t>3</w:t>
            </w:r>
            <w:r>
              <w:rPr>
                <w:lang w:eastAsia="ja-JP"/>
              </w:rPr>
              <w:t>7</w:t>
            </w:r>
            <w:r w:rsidRPr="00AD7D80">
              <w:rPr>
                <w:lang w:eastAsia="ja-JP"/>
              </w:rPr>
              <w:t>, 3</w:t>
            </w:r>
            <w:r>
              <w:rPr>
                <w:lang w:eastAsia="ja-JP"/>
              </w:rPr>
              <w:t>2</w:t>
            </w:r>
          </w:p>
        </w:tc>
      </w:tr>
    </w:tbl>
    <w:p w14:paraId="71D5DB19" w14:textId="77777777" w:rsidR="00361B69" w:rsidRDefault="00361B69" w:rsidP="00361B69"/>
    <w:p w14:paraId="223BDDE7" w14:textId="0F329075" w:rsidR="00590AC2" w:rsidRDefault="00361B69" w:rsidP="00E156B2">
      <w:r w:rsidRPr="003F541D">
        <w:t xml:space="preserve">The HDR material will be </w:t>
      </w:r>
      <w:r>
        <w:t>evaluated</w:t>
      </w:r>
      <w:r w:rsidRPr="003F541D">
        <w:t xml:space="preserve"> </w:t>
      </w:r>
      <w:r>
        <w:t>on</w:t>
      </w:r>
      <w:r w:rsidRPr="003F541D">
        <w:t xml:space="preserve"> </w:t>
      </w:r>
      <w:r>
        <w:t>an</w:t>
      </w:r>
      <w:r w:rsidRPr="003F541D">
        <w:t xml:space="preserve"> HDR-capable display.</w:t>
      </w:r>
    </w:p>
    <w:p w14:paraId="7D329EE5" w14:textId="77777777" w:rsidR="00B65224" w:rsidRPr="003751C2" w:rsidRDefault="00B65224" w:rsidP="00B65224">
      <w:pPr>
        <w:pStyle w:val="Heading1"/>
        <w:rPr>
          <w:lang w:val="en-GB"/>
        </w:rPr>
      </w:pPr>
      <w:r>
        <w:rPr>
          <w:lang w:val="en-GB"/>
        </w:rPr>
        <w:t>References</w:t>
      </w:r>
    </w:p>
    <w:p w14:paraId="1A06BF1D" w14:textId="73EFC205" w:rsidR="00B65224" w:rsidRPr="00422D55" w:rsidRDefault="00016910" w:rsidP="00B65224">
      <w:pPr>
        <w:pStyle w:val="ListParagraph"/>
        <w:numPr>
          <w:ilvl w:val="0"/>
          <w:numId w:val="28"/>
        </w:numPr>
        <w:spacing w:line="276" w:lineRule="auto"/>
        <w:rPr>
          <w:lang w:eastAsia="ja-JP"/>
        </w:rPr>
      </w:pPr>
      <w:bookmarkStart w:id="1021" w:name="_Ref512330395"/>
      <w:r w:rsidRPr="00422D55">
        <w:rPr>
          <w:lang w:eastAsia="ja-JP"/>
        </w:rPr>
        <w:t>F. Bossen, J. Boyce</w:t>
      </w:r>
      <w:r w:rsidR="00EC20C5">
        <w:rPr>
          <w:lang w:eastAsia="ja-JP"/>
        </w:rPr>
        <w:t xml:space="preserve">, X. Li, V. Seregin, K. </w:t>
      </w:r>
      <w:proofErr w:type="spellStart"/>
      <w:r w:rsidR="00EC20C5">
        <w:rPr>
          <w:lang w:eastAsia="ja-JP"/>
        </w:rPr>
        <w:t>Sühring</w:t>
      </w:r>
      <w:proofErr w:type="spellEnd"/>
      <w:r w:rsidRPr="00422D55">
        <w:rPr>
          <w:lang w:eastAsia="ja-JP"/>
        </w:rPr>
        <w:t xml:space="preserve">, </w:t>
      </w:r>
      <w:r w:rsidR="00B65224" w:rsidRPr="00422D55">
        <w:rPr>
          <w:lang w:eastAsia="ja-JP"/>
        </w:rPr>
        <w:t>“JVET common test conditions and software reference configurations</w:t>
      </w:r>
      <w:r w:rsidRPr="00422D55">
        <w:rPr>
          <w:lang w:eastAsia="ja-JP"/>
        </w:rPr>
        <w:t xml:space="preserve"> for SDR video</w:t>
      </w:r>
      <w:r w:rsidR="00B65224" w:rsidRPr="00422D55">
        <w:t>”,</w:t>
      </w:r>
      <w:r w:rsidR="00B65224" w:rsidRPr="00422D55">
        <w:rPr>
          <w:lang w:eastAsia="ja-JP"/>
        </w:rPr>
        <w:t xml:space="preserve"> JVET-N1010.</w:t>
      </w:r>
      <w:bookmarkEnd w:id="1021"/>
    </w:p>
    <w:sectPr w:rsidR="00B65224" w:rsidRPr="00422D55" w:rsidSect="00A01439">
      <w:footerReference w:type="default" r:id="rId5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0876E" w14:textId="77777777" w:rsidR="00A42FEE" w:rsidRDefault="00A42FEE">
      <w:r>
        <w:separator/>
      </w:r>
    </w:p>
  </w:endnote>
  <w:endnote w:type="continuationSeparator" w:id="0">
    <w:p w14:paraId="54310793" w14:textId="77777777" w:rsidR="00A42FEE" w:rsidRDefault="00A4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charset w:val="81"/>
    <w:family w:val="roman"/>
    <w:pitch w:val="variable"/>
    <w:sig w:usb0="B00002AF" w:usb1="69D77CFB" w:usb2="00000030" w:usb3="00000000" w:csb0="0008009F" w:csb1="00000000"/>
  </w:font>
  <w:font w:name="新細明體">
    <w:charset w:val="51"/>
    <w:family w:val="auto"/>
    <w:pitch w:val="variable"/>
    <w:sig w:usb0="00000001" w:usb1="08080000" w:usb2="00000010" w:usb3="00000000" w:csb0="001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Yu Mincho">
    <w:altName w:val="Arial Unicode MS"/>
    <w:charset w:val="80"/>
    <w:family w:val="roman"/>
    <w:pitch w:val="variable"/>
    <w:sig w:usb0="800002E7" w:usb1="2AC7FCFF"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EB99738" w:rsidR="00A42FEE" w:rsidRPr="00C00DDE" w:rsidRDefault="00A42F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1CE4">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22" w:author="Andrey Norkin" w:date="2020-01-08T10:13:00Z">
      <w:r>
        <w:rPr>
          <w:rStyle w:val="PageNumber"/>
          <w:noProof/>
        </w:rPr>
        <w:t>2020-01-08</w:t>
      </w:r>
    </w:ins>
    <w:ins w:id="1023" w:author="Guichun Li" w:date="2020-01-03T16:19:00Z">
      <w:del w:id="1024" w:author="Andrey Norkin" w:date="2020-01-08T09:54:00Z">
        <w:r w:rsidDel="00AB2C9A">
          <w:rPr>
            <w:rStyle w:val="PageNumber"/>
            <w:noProof/>
          </w:rPr>
          <w:delText>2020-01-03</w:delText>
        </w:r>
      </w:del>
    </w:ins>
    <w:ins w:id="1025" w:author="guichunli(GuichunLi)" w:date="2020-01-03T13:50:00Z">
      <w:del w:id="1026" w:author="Andrey Norkin" w:date="2020-01-08T09:54:00Z">
        <w:r w:rsidDel="00AB2C9A">
          <w:rPr>
            <w:rStyle w:val="PageNumber"/>
            <w:noProof/>
          </w:rPr>
          <w:delText>2020-01-03</w:delText>
        </w:r>
      </w:del>
    </w:ins>
    <w:del w:id="1027" w:author="Andrey Norkin" w:date="2020-01-08T09:54:00Z">
      <w:r w:rsidDel="00AB2C9A">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443EF" w14:textId="77777777" w:rsidR="00A42FEE" w:rsidRDefault="00A42FEE">
      <w:r>
        <w:separator/>
      </w:r>
    </w:p>
  </w:footnote>
  <w:footnote w:type="continuationSeparator" w:id="0">
    <w:p w14:paraId="2EBF8153" w14:textId="77777777" w:rsidR="00A42FEE" w:rsidRDefault="00A42FE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3B1428"/>
    <w:multiLevelType w:val="hybridMultilevel"/>
    <w:tmpl w:val="10A6F872"/>
    <w:lvl w:ilvl="0" w:tplc="BD748806">
      <w:start w:val="1"/>
      <w:numFmt w:val="bullet"/>
      <w:lvlText w:val="—"/>
      <w:lvlJc w:val="left"/>
      <w:pPr>
        <w:tabs>
          <w:tab w:val="num" w:pos="720"/>
        </w:tabs>
        <w:ind w:left="720" w:hanging="360"/>
      </w:pPr>
      <w:rPr>
        <w:rFonts w:ascii="Ericsson Hilda Light" w:hAnsi="Ericsson Hilda Light" w:hint="default"/>
      </w:rPr>
    </w:lvl>
    <w:lvl w:ilvl="1" w:tplc="D2745BF8" w:tentative="1">
      <w:start w:val="1"/>
      <w:numFmt w:val="bullet"/>
      <w:lvlText w:val="—"/>
      <w:lvlJc w:val="left"/>
      <w:pPr>
        <w:tabs>
          <w:tab w:val="num" w:pos="1440"/>
        </w:tabs>
        <w:ind w:left="1440" w:hanging="360"/>
      </w:pPr>
      <w:rPr>
        <w:rFonts w:ascii="Ericsson Hilda Light" w:hAnsi="Ericsson Hilda Light" w:hint="default"/>
      </w:rPr>
    </w:lvl>
    <w:lvl w:ilvl="2" w:tplc="90FA52D4" w:tentative="1">
      <w:start w:val="1"/>
      <w:numFmt w:val="bullet"/>
      <w:lvlText w:val="—"/>
      <w:lvlJc w:val="left"/>
      <w:pPr>
        <w:tabs>
          <w:tab w:val="num" w:pos="2160"/>
        </w:tabs>
        <w:ind w:left="2160" w:hanging="360"/>
      </w:pPr>
      <w:rPr>
        <w:rFonts w:ascii="Ericsson Hilda Light" w:hAnsi="Ericsson Hilda Light" w:hint="default"/>
      </w:rPr>
    </w:lvl>
    <w:lvl w:ilvl="3" w:tplc="19A0653C" w:tentative="1">
      <w:start w:val="1"/>
      <w:numFmt w:val="bullet"/>
      <w:lvlText w:val="—"/>
      <w:lvlJc w:val="left"/>
      <w:pPr>
        <w:tabs>
          <w:tab w:val="num" w:pos="2880"/>
        </w:tabs>
        <w:ind w:left="2880" w:hanging="360"/>
      </w:pPr>
      <w:rPr>
        <w:rFonts w:ascii="Ericsson Hilda Light" w:hAnsi="Ericsson Hilda Light" w:hint="default"/>
      </w:rPr>
    </w:lvl>
    <w:lvl w:ilvl="4" w:tplc="3F26FF0C" w:tentative="1">
      <w:start w:val="1"/>
      <w:numFmt w:val="bullet"/>
      <w:lvlText w:val="—"/>
      <w:lvlJc w:val="left"/>
      <w:pPr>
        <w:tabs>
          <w:tab w:val="num" w:pos="3600"/>
        </w:tabs>
        <w:ind w:left="3600" w:hanging="360"/>
      </w:pPr>
      <w:rPr>
        <w:rFonts w:ascii="Ericsson Hilda Light" w:hAnsi="Ericsson Hilda Light" w:hint="default"/>
      </w:rPr>
    </w:lvl>
    <w:lvl w:ilvl="5" w:tplc="34B094BE" w:tentative="1">
      <w:start w:val="1"/>
      <w:numFmt w:val="bullet"/>
      <w:lvlText w:val="—"/>
      <w:lvlJc w:val="left"/>
      <w:pPr>
        <w:tabs>
          <w:tab w:val="num" w:pos="4320"/>
        </w:tabs>
        <w:ind w:left="4320" w:hanging="360"/>
      </w:pPr>
      <w:rPr>
        <w:rFonts w:ascii="Ericsson Hilda Light" w:hAnsi="Ericsson Hilda Light" w:hint="default"/>
      </w:rPr>
    </w:lvl>
    <w:lvl w:ilvl="6" w:tplc="D054AE40" w:tentative="1">
      <w:start w:val="1"/>
      <w:numFmt w:val="bullet"/>
      <w:lvlText w:val="—"/>
      <w:lvlJc w:val="left"/>
      <w:pPr>
        <w:tabs>
          <w:tab w:val="num" w:pos="5040"/>
        </w:tabs>
        <w:ind w:left="5040" w:hanging="360"/>
      </w:pPr>
      <w:rPr>
        <w:rFonts w:ascii="Ericsson Hilda Light" w:hAnsi="Ericsson Hilda Light" w:hint="default"/>
      </w:rPr>
    </w:lvl>
    <w:lvl w:ilvl="7" w:tplc="655628FA" w:tentative="1">
      <w:start w:val="1"/>
      <w:numFmt w:val="bullet"/>
      <w:lvlText w:val="—"/>
      <w:lvlJc w:val="left"/>
      <w:pPr>
        <w:tabs>
          <w:tab w:val="num" w:pos="5760"/>
        </w:tabs>
        <w:ind w:left="5760" w:hanging="360"/>
      </w:pPr>
      <w:rPr>
        <w:rFonts w:ascii="Ericsson Hilda Light" w:hAnsi="Ericsson Hilda Light" w:hint="default"/>
      </w:rPr>
    </w:lvl>
    <w:lvl w:ilvl="8" w:tplc="5596B006" w:tentative="1">
      <w:start w:val="1"/>
      <w:numFmt w:val="bullet"/>
      <w:lvlText w:val="—"/>
      <w:lvlJc w:val="left"/>
      <w:pPr>
        <w:tabs>
          <w:tab w:val="num" w:pos="6480"/>
        </w:tabs>
        <w:ind w:left="6480" w:hanging="360"/>
      </w:pPr>
      <w:rPr>
        <w:rFonts w:ascii="Ericsson Hilda Light" w:hAnsi="Ericsson Hilda Light"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06747B"/>
    <w:multiLevelType w:val="hybridMultilevel"/>
    <w:tmpl w:val="CF7C6392"/>
    <w:lvl w:ilvl="0" w:tplc="41FCE924">
      <w:start w:val="1"/>
      <w:numFmt w:val="bullet"/>
      <w:lvlText w:val="—"/>
      <w:lvlJc w:val="left"/>
      <w:pPr>
        <w:tabs>
          <w:tab w:val="num" w:pos="720"/>
        </w:tabs>
        <w:ind w:left="720" w:hanging="360"/>
      </w:pPr>
      <w:rPr>
        <w:rFonts w:ascii="Ericsson Hilda Light" w:hAnsi="Ericsson Hilda Light" w:hint="default"/>
      </w:rPr>
    </w:lvl>
    <w:lvl w:ilvl="1" w:tplc="9A7C0D74">
      <w:start w:val="243"/>
      <w:numFmt w:val="bullet"/>
      <w:lvlText w:val="—"/>
      <w:lvlJc w:val="left"/>
      <w:pPr>
        <w:tabs>
          <w:tab w:val="num" w:pos="1440"/>
        </w:tabs>
        <w:ind w:left="1440" w:hanging="360"/>
      </w:pPr>
      <w:rPr>
        <w:rFonts w:ascii="Ericsson Hilda Light" w:hAnsi="Ericsson Hilda Light" w:hint="default"/>
      </w:rPr>
    </w:lvl>
    <w:lvl w:ilvl="2" w:tplc="96642772" w:tentative="1">
      <w:start w:val="1"/>
      <w:numFmt w:val="bullet"/>
      <w:lvlText w:val="—"/>
      <w:lvlJc w:val="left"/>
      <w:pPr>
        <w:tabs>
          <w:tab w:val="num" w:pos="2160"/>
        </w:tabs>
        <w:ind w:left="2160" w:hanging="360"/>
      </w:pPr>
      <w:rPr>
        <w:rFonts w:ascii="Ericsson Hilda Light" w:hAnsi="Ericsson Hilda Light" w:hint="default"/>
      </w:rPr>
    </w:lvl>
    <w:lvl w:ilvl="3" w:tplc="B20ABCA4" w:tentative="1">
      <w:start w:val="1"/>
      <w:numFmt w:val="bullet"/>
      <w:lvlText w:val="—"/>
      <w:lvlJc w:val="left"/>
      <w:pPr>
        <w:tabs>
          <w:tab w:val="num" w:pos="2880"/>
        </w:tabs>
        <w:ind w:left="2880" w:hanging="360"/>
      </w:pPr>
      <w:rPr>
        <w:rFonts w:ascii="Ericsson Hilda Light" w:hAnsi="Ericsson Hilda Light" w:hint="default"/>
      </w:rPr>
    </w:lvl>
    <w:lvl w:ilvl="4" w:tplc="8BC8F450" w:tentative="1">
      <w:start w:val="1"/>
      <w:numFmt w:val="bullet"/>
      <w:lvlText w:val="—"/>
      <w:lvlJc w:val="left"/>
      <w:pPr>
        <w:tabs>
          <w:tab w:val="num" w:pos="3600"/>
        </w:tabs>
        <w:ind w:left="3600" w:hanging="360"/>
      </w:pPr>
      <w:rPr>
        <w:rFonts w:ascii="Ericsson Hilda Light" w:hAnsi="Ericsson Hilda Light" w:hint="default"/>
      </w:rPr>
    </w:lvl>
    <w:lvl w:ilvl="5" w:tplc="3950438C" w:tentative="1">
      <w:start w:val="1"/>
      <w:numFmt w:val="bullet"/>
      <w:lvlText w:val="—"/>
      <w:lvlJc w:val="left"/>
      <w:pPr>
        <w:tabs>
          <w:tab w:val="num" w:pos="4320"/>
        </w:tabs>
        <w:ind w:left="4320" w:hanging="360"/>
      </w:pPr>
      <w:rPr>
        <w:rFonts w:ascii="Ericsson Hilda Light" w:hAnsi="Ericsson Hilda Light" w:hint="default"/>
      </w:rPr>
    </w:lvl>
    <w:lvl w:ilvl="6" w:tplc="C1B84D3A" w:tentative="1">
      <w:start w:val="1"/>
      <w:numFmt w:val="bullet"/>
      <w:lvlText w:val="—"/>
      <w:lvlJc w:val="left"/>
      <w:pPr>
        <w:tabs>
          <w:tab w:val="num" w:pos="5040"/>
        </w:tabs>
        <w:ind w:left="5040" w:hanging="360"/>
      </w:pPr>
      <w:rPr>
        <w:rFonts w:ascii="Ericsson Hilda Light" w:hAnsi="Ericsson Hilda Light" w:hint="default"/>
      </w:rPr>
    </w:lvl>
    <w:lvl w:ilvl="7" w:tplc="1096AFD2" w:tentative="1">
      <w:start w:val="1"/>
      <w:numFmt w:val="bullet"/>
      <w:lvlText w:val="—"/>
      <w:lvlJc w:val="left"/>
      <w:pPr>
        <w:tabs>
          <w:tab w:val="num" w:pos="5760"/>
        </w:tabs>
        <w:ind w:left="5760" w:hanging="360"/>
      </w:pPr>
      <w:rPr>
        <w:rFonts w:ascii="Ericsson Hilda Light" w:hAnsi="Ericsson Hilda Light" w:hint="default"/>
      </w:rPr>
    </w:lvl>
    <w:lvl w:ilvl="8" w:tplc="88EC3DF6"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19"/>
  </w:num>
  <w:num w:numId="5">
    <w:abstractNumId w:val="21"/>
  </w:num>
  <w:num w:numId="6">
    <w:abstractNumId w:val="11"/>
  </w:num>
  <w:num w:numId="7">
    <w:abstractNumId w:val="14"/>
  </w:num>
  <w:num w:numId="8">
    <w:abstractNumId w:val="11"/>
  </w:num>
  <w:num w:numId="9">
    <w:abstractNumId w:val="3"/>
  </w:num>
  <w:num w:numId="10">
    <w:abstractNumId w:val="10"/>
  </w:num>
  <w:num w:numId="11">
    <w:abstractNumId w:val="5"/>
  </w:num>
  <w:num w:numId="12">
    <w:abstractNumId w:val="1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
  </w:num>
  <w:num w:numId="27">
    <w:abstractNumId w:val="7"/>
  </w:num>
  <w:num w:numId="28">
    <w:abstractNumId w:val="25"/>
  </w:num>
  <w:num w:numId="29">
    <w:abstractNumId w:val="20"/>
  </w:num>
  <w:num w:numId="30">
    <w:abstractNumId w:val="28"/>
  </w:num>
  <w:num w:numId="31">
    <w:abstractNumId w:val="26"/>
  </w:num>
  <w:num w:numId="32">
    <w:abstractNumId w:val="4"/>
  </w:num>
  <w:num w:numId="33">
    <w:abstractNumId w:val="8"/>
  </w:num>
  <w:num w:numId="34">
    <w:abstractNumId w:val="6"/>
  </w:num>
  <w:num w:numId="35">
    <w:abstractNumId w:val="17"/>
  </w:num>
  <w:num w:numId="36">
    <w:abstractNumId w:val="15"/>
  </w:num>
  <w:num w:numId="37">
    <w:abstractNumId w:val="9"/>
  </w:num>
  <w:num w:numId="38">
    <w:abstractNumId w:val="18"/>
  </w:num>
  <w:num w:numId="39">
    <w:abstractNumId w:val="23"/>
  </w:num>
  <w:num w:numId="40">
    <w:abstractNumId w:val="2"/>
  </w:num>
  <w:num w:numId="41">
    <w:abstractNumId w:val="13"/>
  </w:num>
  <w:num w:numId="42">
    <w:abstractNumId w:val="16"/>
  </w:num>
  <w:num w:numId="43">
    <w:abstractNumId w:val="27"/>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rson w15:author="guichunli(GuichunLi)">
    <w15:presenceInfo w15:providerId="AD" w15:userId="S-1-5-21-1333135361-625243220-14044502-633486"/>
  </w15:person>
  <w15:person w15:author="Guichun Li">
    <w15:presenceInfo w15:providerId="AD" w15:userId="S::guichunli@tencentamerica.com::6331b5dd-0554-4a88-ba31-d5efdc4f8d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E9E"/>
    <w:rsid w:val="0000647B"/>
    <w:rsid w:val="00007916"/>
    <w:rsid w:val="00007930"/>
    <w:rsid w:val="00007AB0"/>
    <w:rsid w:val="00011D0B"/>
    <w:rsid w:val="00013598"/>
    <w:rsid w:val="000144F9"/>
    <w:rsid w:val="00016910"/>
    <w:rsid w:val="00017FBE"/>
    <w:rsid w:val="000208FF"/>
    <w:rsid w:val="0002367B"/>
    <w:rsid w:val="00024469"/>
    <w:rsid w:val="0002617C"/>
    <w:rsid w:val="000308A3"/>
    <w:rsid w:val="00034B29"/>
    <w:rsid w:val="0003553D"/>
    <w:rsid w:val="000405BB"/>
    <w:rsid w:val="00040CFA"/>
    <w:rsid w:val="00043833"/>
    <w:rsid w:val="0004404B"/>
    <w:rsid w:val="000458BC"/>
    <w:rsid w:val="00045C41"/>
    <w:rsid w:val="00046C03"/>
    <w:rsid w:val="000505A0"/>
    <w:rsid w:val="00050991"/>
    <w:rsid w:val="0005142B"/>
    <w:rsid w:val="00051705"/>
    <w:rsid w:val="00051B32"/>
    <w:rsid w:val="0005328D"/>
    <w:rsid w:val="0005495E"/>
    <w:rsid w:val="000557D7"/>
    <w:rsid w:val="00061DE6"/>
    <w:rsid w:val="00063095"/>
    <w:rsid w:val="0006351C"/>
    <w:rsid w:val="00063CA4"/>
    <w:rsid w:val="00064222"/>
    <w:rsid w:val="00065039"/>
    <w:rsid w:val="0007252A"/>
    <w:rsid w:val="0007614F"/>
    <w:rsid w:val="000763D6"/>
    <w:rsid w:val="00081398"/>
    <w:rsid w:val="00081D88"/>
    <w:rsid w:val="00082D86"/>
    <w:rsid w:val="00085E0C"/>
    <w:rsid w:val="000906F9"/>
    <w:rsid w:val="00090B9E"/>
    <w:rsid w:val="0009328D"/>
    <w:rsid w:val="00094479"/>
    <w:rsid w:val="00095EC7"/>
    <w:rsid w:val="000962AC"/>
    <w:rsid w:val="00097061"/>
    <w:rsid w:val="000A339F"/>
    <w:rsid w:val="000A7BF7"/>
    <w:rsid w:val="000B0C0F"/>
    <w:rsid w:val="000B1C6B"/>
    <w:rsid w:val="000B4FF9"/>
    <w:rsid w:val="000B54BC"/>
    <w:rsid w:val="000B599D"/>
    <w:rsid w:val="000B6B7F"/>
    <w:rsid w:val="000C09AC"/>
    <w:rsid w:val="000C0F97"/>
    <w:rsid w:val="000C5FF0"/>
    <w:rsid w:val="000C6D55"/>
    <w:rsid w:val="000D0408"/>
    <w:rsid w:val="000D64E8"/>
    <w:rsid w:val="000D77CA"/>
    <w:rsid w:val="000E00F3"/>
    <w:rsid w:val="000E04B9"/>
    <w:rsid w:val="000E3537"/>
    <w:rsid w:val="000E5360"/>
    <w:rsid w:val="000E5A31"/>
    <w:rsid w:val="000F158C"/>
    <w:rsid w:val="000F2EC8"/>
    <w:rsid w:val="000F341F"/>
    <w:rsid w:val="000F3C97"/>
    <w:rsid w:val="000F64A2"/>
    <w:rsid w:val="00102F3D"/>
    <w:rsid w:val="00105C87"/>
    <w:rsid w:val="001061C9"/>
    <w:rsid w:val="001070A6"/>
    <w:rsid w:val="00110E54"/>
    <w:rsid w:val="001110D6"/>
    <w:rsid w:val="0011122A"/>
    <w:rsid w:val="00116AC3"/>
    <w:rsid w:val="00116CAD"/>
    <w:rsid w:val="00117BFF"/>
    <w:rsid w:val="00121268"/>
    <w:rsid w:val="0012157C"/>
    <w:rsid w:val="00122E72"/>
    <w:rsid w:val="0012484D"/>
    <w:rsid w:val="00124E38"/>
    <w:rsid w:val="0012545E"/>
    <w:rsid w:val="0012580B"/>
    <w:rsid w:val="0012633D"/>
    <w:rsid w:val="001264AB"/>
    <w:rsid w:val="0012732C"/>
    <w:rsid w:val="00131F90"/>
    <w:rsid w:val="0013217A"/>
    <w:rsid w:val="0013458C"/>
    <w:rsid w:val="0013526E"/>
    <w:rsid w:val="001377F5"/>
    <w:rsid w:val="0014064B"/>
    <w:rsid w:val="0014066E"/>
    <w:rsid w:val="00141C3B"/>
    <w:rsid w:val="00142C9F"/>
    <w:rsid w:val="00146152"/>
    <w:rsid w:val="00155526"/>
    <w:rsid w:val="0016059B"/>
    <w:rsid w:val="00163731"/>
    <w:rsid w:val="0016498C"/>
    <w:rsid w:val="0017010F"/>
    <w:rsid w:val="0017029E"/>
    <w:rsid w:val="00171371"/>
    <w:rsid w:val="00172FEC"/>
    <w:rsid w:val="00175A24"/>
    <w:rsid w:val="00177B39"/>
    <w:rsid w:val="00180BED"/>
    <w:rsid w:val="00182D81"/>
    <w:rsid w:val="0018500E"/>
    <w:rsid w:val="00186997"/>
    <w:rsid w:val="00187E58"/>
    <w:rsid w:val="0019293B"/>
    <w:rsid w:val="00195B62"/>
    <w:rsid w:val="001A0204"/>
    <w:rsid w:val="001A297E"/>
    <w:rsid w:val="001A368E"/>
    <w:rsid w:val="001A3BFB"/>
    <w:rsid w:val="001A4CD9"/>
    <w:rsid w:val="001A7329"/>
    <w:rsid w:val="001A7446"/>
    <w:rsid w:val="001A792F"/>
    <w:rsid w:val="001B46C3"/>
    <w:rsid w:val="001B4E28"/>
    <w:rsid w:val="001C03CC"/>
    <w:rsid w:val="001C23EE"/>
    <w:rsid w:val="001C3525"/>
    <w:rsid w:val="001C3AFB"/>
    <w:rsid w:val="001C51AA"/>
    <w:rsid w:val="001C78D1"/>
    <w:rsid w:val="001D1BD2"/>
    <w:rsid w:val="001D3AAA"/>
    <w:rsid w:val="001D3B14"/>
    <w:rsid w:val="001D4A6D"/>
    <w:rsid w:val="001E0248"/>
    <w:rsid w:val="001E02BE"/>
    <w:rsid w:val="001E048F"/>
    <w:rsid w:val="001E0AD3"/>
    <w:rsid w:val="001E2B8E"/>
    <w:rsid w:val="001E3495"/>
    <w:rsid w:val="001E3B37"/>
    <w:rsid w:val="001F2594"/>
    <w:rsid w:val="001F5BFE"/>
    <w:rsid w:val="001F69D6"/>
    <w:rsid w:val="001F6D1E"/>
    <w:rsid w:val="001F7221"/>
    <w:rsid w:val="00200235"/>
    <w:rsid w:val="00202AB1"/>
    <w:rsid w:val="002055A6"/>
    <w:rsid w:val="00206460"/>
    <w:rsid w:val="002069B4"/>
    <w:rsid w:val="00211B17"/>
    <w:rsid w:val="00213DF1"/>
    <w:rsid w:val="00214A44"/>
    <w:rsid w:val="00215DFC"/>
    <w:rsid w:val="00220271"/>
    <w:rsid w:val="002212DF"/>
    <w:rsid w:val="00221CC0"/>
    <w:rsid w:val="00222CD4"/>
    <w:rsid w:val="00225016"/>
    <w:rsid w:val="002253CA"/>
    <w:rsid w:val="002264A6"/>
    <w:rsid w:val="00226734"/>
    <w:rsid w:val="00227BA7"/>
    <w:rsid w:val="0023011C"/>
    <w:rsid w:val="00235382"/>
    <w:rsid w:val="002375C1"/>
    <w:rsid w:val="00237FAA"/>
    <w:rsid w:val="0024216E"/>
    <w:rsid w:val="00244231"/>
    <w:rsid w:val="002562D7"/>
    <w:rsid w:val="002562ED"/>
    <w:rsid w:val="00261F66"/>
    <w:rsid w:val="00263398"/>
    <w:rsid w:val="00263B99"/>
    <w:rsid w:val="002654A8"/>
    <w:rsid w:val="00266F06"/>
    <w:rsid w:val="00271969"/>
    <w:rsid w:val="00271B45"/>
    <w:rsid w:val="00274A01"/>
    <w:rsid w:val="00275BCF"/>
    <w:rsid w:val="00280ED9"/>
    <w:rsid w:val="00283A93"/>
    <w:rsid w:val="0029018B"/>
    <w:rsid w:val="002914EE"/>
    <w:rsid w:val="00291E36"/>
    <w:rsid w:val="00292257"/>
    <w:rsid w:val="00296BC4"/>
    <w:rsid w:val="002A0D14"/>
    <w:rsid w:val="002A23B8"/>
    <w:rsid w:val="002A337B"/>
    <w:rsid w:val="002A359E"/>
    <w:rsid w:val="002A3F9B"/>
    <w:rsid w:val="002A4AF6"/>
    <w:rsid w:val="002A4FB7"/>
    <w:rsid w:val="002A54E0"/>
    <w:rsid w:val="002A598D"/>
    <w:rsid w:val="002B085D"/>
    <w:rsid w:val="002B086E"/>
    <w:rsid w:val="002B1595"/>
    <w:rsid w:val="002B191D"/>
    <w:rsid w:val="002B2E5E"/>
    <w:rsid w:val="002B2E83"/>
    <w:rsid w:val="002B417A"/>
    <w:rsid w:val="002B41CB"/>
    <w:rsid w:val="002B53CB"/>
    <w:rsid w:val="002C0C4F"/>
    <w:rsid w:val="002C15CD"/>
    <w:rsid w:val="002C1992"/>
    <w:rsid w:val="002C3F2B"/>
    <w:rsid w:val="002C690B"/>
    <w:rsid w:val="002D0AF6"/>
    <w:rsid w:val="002D23B3"/>
    <w:rsid w:val="002D29A9"/>
    <w:rsid w:val="002D3AFE"/>
    <w:rsid w:val="002E0872"/>
    <w:rsid w:val="002E10E1"/>
    <w:rsid w:val="002E16DD"/>
    <w:rsid w:val="002E5542"/>
    <w:rsid w:val="002E5DC6"/>
    <w:rsid w:val="002E6185"/>
    <w:rsid w:val="002F11EA"/>
    <w:rsid w:val="002F1432"/>
    <w:rsid w:val="002F164D"/>
    <w:rsid w:val="002F1E36"/>
    <w:rsid w:val="003021BC"/>
    <w:rsid w:val="00303788"/>
    <w:rsid w:val="00306206"/>
    <w:rsid w:val="00306362"/>
    <w:rsid w:val="00307152"/>
    <w:rsid w:val="0030763D"/>
    <w:rsid w:val="003109B1"/>
    <w:rsid w:val="0031445A"/>
    <w:rsid w:val="00317D85"/>
    <w:rsid w:val="00317E5B"/>
    <w:rsid w:val="00322956"/>
    <w:rsid w:val="00324CC9"/>
    <w:rsid w:val="003252AF"/>
    <w:rsid w:val="00327C56"/>
    <w:rsid w:val="003315A1"/>
    <w:rsid w:val="00332115"/>
    <w:rsid w:val="003337E6"/>
    <w:rsid w:val="003373EC"/>
    <w:rsid w:val="003408B8"/>
    <w:rsid w:val="0034191B"/>
    <w:rsid w:val="00342FF4"/>
    <w:rsid w:val="00343BBA"/>
    <w:rsid w:val="00344C74"/>
    <w:rsid w:val="00344E5A"/>
    <w:rsid w:val="00346148"/>
    <w:rsid w:val="003511AD"/>
    <w:rsid w:val="00353482"/>
    <w:rsid w:val="00353586"/>
    <w:rsid w:val="00357332"/>
    <w:rsid w:val="0036071C"/>
    <w:rsid w:val="00361B69"/>
    <w:rsid w:val="003635AE"/>
    <w:rsid w:val="00364180"/>
    <w:rsid w:val="003669EA"/>
    <w:rsid w:val="003701A1"/>
    <w:rsid w:val="003706CC"/>
    <w:rsid w:val="00374EFA"/>
    <w:rsid w:val="00375665"/>
    <w:rsid w:val="00377710"/>
    <w:rsid w:val="00377EE1"/>
    <w:rsid w:val="003811AB"/>
    <w:rsid w:val="003925F4"/>
    <w:rsid w:val="00392DA8"/>
    <w:rsid w:val="00394297"/>
    <w:rsid w:val="003943E8"/>
    <w:rsid w:val="003968DF"/>
    <w:rsid w:val="003A11EA"/>
    <w:rsid w:val="003A1CA3"/>
    <w:rsid w:val="003A2835"/>
    <w:rsid w:val="003A2D8E"/>
    <w:rsid w:val="003A51D9"/>
    <w:rsid w:val="003A51DF"/>
    <w:rsid w:val="003A5A72"/>
    <w:rsid w:val="003A7CE6"/>
    <w:rsid w:val="003A7F1F"/>
    <w:rsid w:val="003B0530"/>
    <w:rsid w:val="003B2E96"/>
    <w:rsid w:val="003B3DC0"/>
    <w:rsid w:val="003B3F0B"/>
    <w:rsid w:val="003B4B9B"/>
    <w:rsid w:val="003B4C3E"/>
    <w:rsid w:val="003B5AC7"/>
    <w:rsid w:val="003C0457"/>
    <w:rsid w:val="003C18C3"/>
    <w:rsid w:val="003C20E4"/>
    <w:rsid w:val="003C4A3A"/>
    <w:rsid w:val="003C6B35"/>
    <w:rsid w:val="003C6FC5"/>
    <w:rsid w:val="003D0D31"/>
    <w:rsid w:val="003D196B"/>
    <w:rsid w:val="003D1994"/>
    <w:rsid w:val="003D4B80"/>
    <w:rsid w:val="003D5E77"/>
    <w:rsid w:val="003D6342"/>
    <w:rsid w:val="003D7E4C"/>
    <w:rsid w:val="003E2FD5"/>
    <w:rsid w:val="003E311A"/>
    <w:rsid w:val="003E5F7D"/>
    <w:rsid w:val="003E6F90"/>
    <w:rsid w:val="003E73ED"/>
    <w:rsid w:val="003F0C54"/>
    <w:rsid w:val="003F5D0F"/>
    <w:rsid w:val="003F60AA"/>
    <w:rsid w:val="003F6D49"/>
    <w:rsid w:val="003F6EA8"/>
    <w:rsid w:val="00401EEC"/>
    <w:rsid w:val="00402F3C"/>
    <w:rsid w:val="0040418A"/>
    <w:rsid w:val="00404A15"/>
    <w:rsid w:val="00404B2A"/>
    <w:rsid w:val="00405C4C"/>
    <w:rsid w:val="004105F6"/>
    <w:rsid w:val="00410C09"/>
    <w:rsid w:val="00414101"/>
    <w:rsid w:val="00420FA0"/>
    <w:rsid w:val="004212AD"/>
    <w:rsid w:val="004219CF"/>
    <w:rsid w:val="00422D55"/>
    <w:rsid w:val="004234F0"/>
    <w:rsid w:val="004258C2"/>
    <w:rsid w:val="0042622A"/>
    <w:rsid w:val="00426E39"/>
    <w:rsid w:val="0043360A"/>
    <w:rsid w:val="00433DDB"/>
    <w:rsid w:val="00435A29"/>
    <w:rsid w:val="0043650D"/>
    <w:rsid w:val="00436A49"/>
    <w:rsid w:val="00437619"/>
    <w:rsid w:val="00437C51"/>
    <w:rsid w:val="00443F32"/>
    <w:rsid w:val="0045169A"/>
    <w:rsid w:val="00451C82"/>
    <w:rsid w:val="00453383"/>
    <w:rsid w:val="00455E83"/>
    <w:rsid w:val="00463405"/>
    <w:rsid w:val="00464120"/>
    <w:rsid w:val="00465A1E"/>
    <w:rsid w:val="00467397"/>
    <w:rsid w:val="00467D83"/>
    <w:rsid w:val="004712C8"/>
    <w:rsid w:val="00475903"/>
    <w:rsid w:val="00475FC6"/>
    <w:rsid w:val="00480868"/>
    <w:rsid w:val="00484B2B"/>
    <w:rsid w:val="004901E6"/>
    <w:rsid w:val="00491C27"/>
    <w:rsid w:val="00493AF1"/>
    <w:rsid w:val="0049445A"/>
    <w:rsid w:val="004944E3"/>
    <w:rsid w:val="00494BE8"/>
    <w:rsid w:val="004961F8"/>
    <w:rsid w:val="004A024F"/>
    <w:rsid w:val="004A05F2"/>
    <w:rsid w:val="004A06D7"/>
    <w:rsid w:val="004A2A63"/>
    <w:rsid w:val="004A3064"/>
    <w:rsid w:val="004A36A9"/>
    <w:rsid w:val="004A37C8"/>
    <w:rsid w:val="004A3CF8"/>
    <w:rsid w:val="004A4873"/>
    <w:rsid w:val="004B1701"/>
    <w:rsid w:val="004B210C"/>
    <w:rsid w:val="004B213C"/>
    <w:rsid w:val="004B3D84"/>
    <w:rsid w:val="004B7CAE"/>
    <w:rsid w:val="004C0AFA"/>
    <w:rsid w:val="004C1EA1"/>
    <w:rsid w:val="004C31AB"/>
    <w:rsid w:val="004C56AA"/>
    <w:rsid w:val="004C6B1A"/>
    <w:rsid w:val="004D086A"/>
    <w:rsid w:val="004D0E4D"/>
    <w:rsid w:val="004D1D68"/>
    <w:rsid w:val="004D33F7"/>
    <w:rsid w:val="004D405F"/>
    <w:rsid w:val="004D4CA5"/>
    <w:rsid w:val="004E0AAE"/>
    <w:rsid w:val="004E443E"/>
    <w:rsid w:val="004E4F4F"/>
    <w:rsid w:val="004E5699"/>
    <w:rsid w:val="004E6789"/>
    <w:rsid w:val="004F0982"/>
    <w:rsid w:val="004F2989"/>
    <w:rsid w:val="004F4CA3"/>
    <w:rsid w:val="004F61E3"/>
    <w:rsid w:val="004F62FE"/>
    <w:rsid w:val="004F794D"/>
    <w:rsid w:val="005010C1"/>
    <w:rsid w:val="005027A5"/>
    <w:rsid w:val="00502E10"/>
    <w:rsid w:val="005036B9"/>
    <w:rsid w:val="0051015C"/>
    <w:rsid w:val="00512257"/>
    <w:rsid w:val="0051280F"/>
    <w:rsid w:val="00514D54"/>
    <w:rsid w:val="00515C03"/>
    <w:rsid w:val="00516CF1"/>
    <w:rsid w:val="00517396"/>
    <w:rsid w:val="00520528"/>
    <w:rsid w:val="00520D2F"/>
    <w:rsid w:val="005221BA"/>
    <w:rsid w:val="00523DB7"/>
    <w:rsid w:val="00524C8E"/>
    <w:rsid w:val="00525F0C"/>
    <w:rsid w:val="00527733"/>
    <w:rsid w:val="00530F4C"/>
    <w:rsid w:val="00531AE9"/>
    <w:rsid w:val="00534BB6"/>
    <w:rsid w:val="00534C3B"/>
    <w:rsid w:val="00535899"/>
    <w:rsid w:val="00536C7B"/>
    <w:rsid w:val="00543A59"/>
    <w:rsid w:val="005444A4"/>
    <w:rsid w:val="00550A66"/>
    <w:rsid w:val="005577FA"/>
    <w:rsid w:val="0056614A"/>
    <w:rsid w:val="0056778D"/>
    <w:rsid w:val="00567EC7"/>
    <w:rsid w:val="00570013"/>
    <w:rsid w:val="00573F77"/>
    <w:rsid w:val="005753EC"/>
    <w:rsid w:val="005801A2"/>
    <w:rsid w:val="00581722"/>
    <w:rsid w:val="005827B4"/>
    <w:rsid w:val="005832FA"/>
    <w:rsid w:val="00584551"/>
    <w:rsid w:val="00590AC2"/>
    <w:rsid w:val="00594468"/>
    <w:rsid w:val="005951DA"/>
    <w:rsid w:val="005952A5"/>
    <w:rsid w:val="005A0773"/>
    <w:rsid w:val="005A07B3"/>
    <w:rsid w:val="005A0DD6"/>
    <w:rsid w:val="005A33A1"/>
    <w:rsid w:val="005A45EE"/>
    <w:rsid w:val="005A7073"/>
    <w:rsid w:val="005A7B70"/>
    <w:rsid w:val="005B00C5"/>
    <w:rsid w:val="005B0AFF"/>
    <w:rsid w:val="005B217D"/>
    <w:rsid w:val="005B5E24"/>
    <w:rsid w:val="005B6AE3"/>
    <w:rsid w:val="005C1D16"/>
    <w:rsid w:val="005C33E7"/>
    <w:rsid w:val="005C385F"/>
    <w:rsid w:val="005C40EE"/>
    <w:rsid w:val="005C58C6"/>
    <w:rsid w:val="005C7F60"/>
    <w:rsid w:val="005D497E"/>
    <w:rsid w:val="005D5DB8"/>
    <w:rsid w:val="005D7E63"/>
    <w:rsid w:val="005E0183"/>
    <w:rsid w:val="005E0348"/>
    <w:rsid w:val="005E1AC6"/>
    <w:rsid w:val="005E222F"/>
    <w:rsid w:val="005E2413"/>
    <w:rsid w:val="005E256E"/>
    <w:rsid w:val="005E40F4"/>
    <w:rsid w:val="005E6E49"/>
    <w:rsid w:val="005F6F1B"/>
    <w:rsid w:val="005F78C8"/>
    <w:rsid w:val="006032A1"/>
    <w:rsid w:val="00603807"/>
    <w:rsid w:val="00604455"/>
    <w:rsid w:val="0060625B"/>
    <w:rsid w:val="00615995"/>
    <w:rsid w:val="00616155"/>
    <w:rsid w:val="006164BB"/>
    <w:rsid w:val="00617831"/>
    <w:rsid w:val="00622254"/>
    <w:rsid w:val="006231E4"/>
    <w:rsid w:val="00623298"/>
    <w:rsid w:val="006241A1"/>
    <w:rsid w:val="00624B33"/>
    <w:rsid w:val="0063041A"/>
    <w:rsid w:val="00630AA2"/>
    <w:rsid w:val="0063296D"/>
    <w:rsid w:val="00633E15"/>
    <w:rsid w:val="00640B4A"/>
    <w:rsid w:val="00641ACC"/>
    <w:rsid w:val="00646085"/>
    <w:rsid w:val="00646707"/>
    <w:rsid w:val="00646C7A"/>
    <w:rsid w:val="00646E7D"/>
    <w:rsid w:val="0064713B"/>
    <w:rsid w:val="006505E4"/>
    <w:rsid w:val="00653008"/>
    <w:rsid w:val="00655703"/>
    <w:rsid w:val="00657F7E"/>
    <w:rsid w:val="00661F39"/>
    <w:rsid w:val="00662E58"/>
    <w:rsid w:val="006637F2"/>
    <w:rsid w:val="00663A0D"/>
    <w:rsid w:val="006642A5"/>
    <w:rsid w:val="00664DCF"/>
    <w:rsid w:val="006672D1"/>
    <w:rsid w:val="006769FA"/>
    <w:rsid w:val="006833C5"/>
    <w:rsid w:val="00691DDF"/>
    <w:rsid w:val="006925B5"/>
    <w:rsid w:val="00692723"/>
    <w:rsid w:val="00692CBD"/>
    <w:rsid w:val="00693A55"/>
    <w:rsid w:val="00693FA4"/>
    <w:rsid w:val="00694168"/>
    <w:rsid w:val="00696951"/>
    <w:rsid w:val="006A16EB"/>
    <w:rsid w:val="006A4812"/>
    <w:rsid w:val="006B146C"/>
    <w:rsid w:val="006B1E1F"/>
    <w:rsid w:val="006B46B4"/>
    <w:rsid w:val="006B5FC2"/>
    <w:rsid w:val="006B748A"/>
    <w:rsid w:val="006C126A"/>
    <w:rsid w:val="006C297B"/>
    <w:rsid w:val="006C2B57"/>
    <w:rsid w:val="006C3751"/>
    <w:rsid w:val="006C5D39"/>
    <w:rsid w:val="006D1D85"/>
    <w:rsid w:val="006D2233"/>
    <w:rsid w:val="006D3782"/>
    <w:rsid w:val="006D49AD"/>
    <w:rsid w:val="006D6D9B"/>
    <w:rsid w:val="006E0893"/>
    <w:rsid w:val="006E1004"/>
    <w:rsid w:val="006E2810"/>
    <w:rsid w:val="006E5417"/>
    <w:rsid w:val="006E6173"/>
    <w:rsid w:val="006E6CF6"/>
    <w:rsid w:val="006F0794"/>
    <w:rsid w:val="006F384D"/>
    <w:rsid w:val="006F7528"/>
    <w:rsid w:val="007021C6"/>
    <w:rsid w:val="007023DE"/>
    <w:rsid w:val="007074ED"/>
    <w:rsid w:val="00711CC5"/>
    <w:rsid w:val="00712F60"/>
    <w:rsid w:val="00717891"/>
    <w:rsid w:val="00720E3B"/>
    <w:rsid w:val="00724119"/>
    <w:rsid w:val="00724A08"/>
    <w:rsid w:val="0072791E"/>
    <w:rsid w:val="007313E3"/>
    <w:rsid w:val="00734C96"/>
    <w:rsid w:val="00734CC3"/>
    <w:rsid w:val="00735384"/>
    <w:rsid w:val="007371F1"/>
    <w:rsid w:val="00740D84"/>
    <w:rsid w:val="0074120F"/>
    <w:rsid w:val="0074185D"/>
    <w:rsid w:val="0074336B"/>
    <w:rsid w:val="0074393F"/>
    <w:rsid w:val="00745F6B"/>
    <w:rsid w:val="007516DA"/>
    <w:rsid w:val="0075175B"/>
    <w:rsid w:val="007517BC"/>
    <w:rsid w:val="0075248B"/>
    <w:rsid w:val="0075585E"/>
    <w:rsid w:val="0076194B"/>
    <w:rsid w:val="007624B2"/>
    <w:rsid w:val="00767041"/>
    <w:rsid w:val="00770571"/>
    <w:rsid w:val="0077480E"/>
    <w:rsid w:val="00776756"/>
    <w:rsid w:val="007768FF"/>
    <w:rsid w:val="00781C32"/>
    <w:rsid w:val="007824D3"/>
    <w:rsid w:val="007836E7"/>
    <w:rsid w:val="0078575A"/>
    <w:rsid w:val="007869D5"/>
    <w:rsid w:val="00786D95"/>
    <w:rsid w:val="007911CC"/>
    <w:rsid w:val="007912A8"/>
    <w:rsid w:val="00793C91"/>
    <w:rsid w:val="00796AF5"/>
    <w:rsid w:val="00796EAA"/>
    <w:rsid w:val="00796EE3"/>
    <w:rsid w:val="0079753C"/>
    <w:rsid w:val="007A0868"/>
    <w:rsid w:val="007A14AA"/>
    <w:rsid w:val="007A20E6"/>
    <w:rsid w:val="007A3749"/>
    <w:rsid w:val="007A4F36"/>
    <w:rsid w:val="007A7D29"/>
    <w:rsid w:val="007B0B75"/>
    <w:rsid w:val="007B1CE4"/>
    <w:rsid w:val="007B2D4C"/>
    <w:rsid w:val="007B3B4D"/>
    <w:rsid w:val="007B4AB8"/>
    <w:rsid w:val="007B5BC0"/>
    <w:rsid w:val="007B7409"/>
    <w:rsid w:val="007C0D82"/>
    <w:rsid w:val="007C1319"/>
    <w:rsid w:val="007C16C8"/>
    <w:rsid w:val="007C4E41"/>
    <w:rsid w:val="007C5F92"/>
    <w:rsid w:val="007C6724"/>
    <w:rsid w:val="007D09CE"/>
    <w:rsid w:val="007D1181"/>
    <w:rsid w:val="007D1B5E"/>
    <w:rsid w:val="007D2A1F"/>
    <w:rsid w:val="007D4B66"/>
    <w:rsid w:val="007D6086"/>
    <w:rsid w:val="007D66DA"/>
    <w:rsid w:val="007E01A3"/>
    <w:rsid w:val="007F01F9"/>
    <w:rsid w:val="007F0A21"/>
    <w:rsid w:val="007F1F8B"/>
    <w:rsid w:val="007F670E"/>
    <w:rsid w:val="007F67A1"/>
    <w:rsid w:val="007F67D2"/>
    <w:rsid w:val="0080002F"/>
    <w:rsid w:val="008003BD"/>
    <w:rsid w:val="00801C73"/>
    <w:rsid w:val="00802176"/>
    <w:rsid w:val="0080293F"/>
    <w:rsid w:val="008031BA"/>
    <w:rsid w:val="00807EC3"/>
    <w:rsid w:val="00811C05"/>
    <w:rsid w:val="00811D31"/>
    <w:rsid w:val="00812A8F"/>
    <w:rsid w:val="00816A52"/>
    <w:rsid w:val="008202BA"/>
    <w:rsid w:val="008206C8"/>
    <w:rsid w:val="00821686"/>
    <w:rsid w:val="008325DB"/>
    <w:rsid w:val="00832CED"/>
    <w:rsid w:val="00832EFE"/>
    <w:rsid w:val="00835625"/>
    <w:rsid w:val="0083629E"/>
    <w:rsid w:val="008400DE"/>
    <w:rsid w:val="00841E37"/>
    <w:rsid w:val="00842587"/>
    <w:rsid w:val="00853853"/>
    <w:rsid w:val="00855673"/>
    <w:rsid w:val="008560C7"/>
    <w:rsid w:val="0085732D"/>
    <w:rsid w:val="008579E8"/>
    <w:rsid w:val="008602BF"/>
    <w:rsid w:val="00862756"/>
    <w:rsid w:val="0086387C"/>
    <w:rsid w:val="008640BF"/>
    <w:rsid w:val="0086642E"/>
    <w:rsid w:val="00866C28"/>
    <w:rsid w:val="00867EB6"/>
    <w:rsid w:val="008700EC"/>
    <w:rsid w:val="00870D24"/>
    <w:rsid w:val="008710C7"/>
    <w:rsid w:val="00873F3E"/>
    <w:rsid w:val="00874A6C"/>
    <w:rsid w:val="00874ADF"/>
    <w:rsid w:val="00874C3D"/>
    <w:rsid w:val="0087671F"/>
    <w:rsid w:val="00876C65"/>
    <w:rsid w:val="00880CC8"/>
    <w:rsid w:val="008814FA"/>
    <w:rsid w:val="00882E4A"/>
    <w:rsid w:val="00883941"/>
    <w:rsid w:val="00893E03"/>
    <w:rsid w:val="008A0481"/>
    <w:rsid w:val="008A2815"/>
    <w:rsid w:val="008A4B4C"/>
    <w:rsid w:val="008A690F"/>
    <w:rsid w:val="008A695C"/>
    <w:rsid w:val="008B4209"/>
    <w:rsid w:val="008C0E6C"/>
    <w:rsid w:val="008C2253"/>
    <w:rsid w:val="008C239F"/>
    <w:rsid w:val="008C4D9B"/>
    <w:rsid w:val="008C6D73"/>
    <w:rsid w:val="008D1B0A"/>
    <w:rsid w:val="008D579E"/>
    <w:rsid w:val="008D5813"/>
    <w:rsid w:val="008D5BC9"/>
    <w:rsid w:val="008D68E4"/>
    <w:rsid w:val="008D770D"/>
    <w:rsid w:val="008E480C"/>
    <w:rsid w:val="008F37EF"/>
    <w:rsid w:val="008F61B1"/>
    <w:rsid w:val="008F78D2"/>
    <w:rsid w:val="00903D6F"/>
    <w:rsid w:val="009047EA"/>
    <w:rsid w:val="00904D65"/>
    <w:rsid w:val="00907757"/>
    <w:rsid w:val="009107B5"/>
    <w:rsid w:val="0091334B"/>
    <w:rsid w:val="00913448"/>
    <w:rsid w:val="009154FF"/>
    <w:rsid w:val="009212B0"/>
    <w:rsid w:val="00921FA1"/>
    <w:rsid w:val="009234A5"/>
    <w:rsid w:val="00931442"/>
    <w:rsid w:val="00931E31"/>
    <w:rsid w:val="00933453"/>
    <w:rsid w:val="009336F7"/>
    <w:rsid w:val="009349CA"/>
    <w:rsid w:val="0093636C"/>
    <w:rsid w:val="009374A7"/>
    <w:rsid w:val="00937CAA"/>
    <w:rsid w:val="00947F57"/>
    <w:rsid w:val="00951630"/>
    <w:rsid w:val="00951C3B"/>
    <w:rsid w:val="00953DE6"/>
    <w:rsid w:val="00955F6D"/>
    <w:rsid w:val="009601EA"/>
    <w:rsid w:val="00961026"/>
    <w:rsid w:val="00970D12"/>
    <w:rsid w:val="00975D69"/>
    <w:rsid w:val="00976C81"/>
    <w:rsid w:val="00977C16"/>
    <w:rsid w:val="00984743"/>
    <w:rsid w:val="0098551D"/>
    <w:rsid w:val="00985DCB"/>
    <w:rsid w:val="00986892"/>
    <w:rsid w:val="00987F77"/>
    <w:rsid w:val="00994B6D"/>
    <w:rsid w:val="00995088"/>
    <w:rsid w:val="0099518F"/>
    <w:rsid w:val="00995F9C"/>
    <w:rsid w:val="009A0C60"/>
    <w:rsid w:val="009A523D"/>
    <w:rsid w:val="009A528A"/>
    <w:rsid w:val="009A5FC6"/>
    <w:rsid w:val="009A7938"/>
    <w:rsid w:val="009B02A1"/>
    <w:rsid w:val="009B2E48"/>
    <w:rsid w:val="009B3361"/>
    <w:rsid w:val="009B5CAD"/>
    <w:rsid w:val="009B742E"/>
    <w:rsid w:val="009B7F3F"/>
    <w:rsid w:val="009B7FD0"/>
    <w:rsid w:val="009C4220"/>
    <w:rsid w:val="009C55BA"/>
    <w:rsid w:val="009C7EB2"/>
    <w:rsid w:val="009D1478"/>
    <w:rsid w:val="009D184B"/>
    <w:rsid w:val="009D2AF6"/>
    <w:rsid w:val="009D5CBD"/>
    <w:rsid w:val="009D7348"/>
    <w:rsid w:val="009D7CE6"/>
    <w:rsid w:val="009E27A9"/>
    <w:rsid w:val="009E2CF1"/>
    <w:rsid w:val="009E3E62"/>
    <w:rsid w:val="009E601C"/>
    <w:rsid w:val="009E7B5C"/>
    <w:rsid w:val="009F39AE"/>
    <w:rsid w:val="009F496B"/>
    <w:rsid w:val="009F5036"/>
    <w:rsid w:val="00A00657"/>
    <w:rsid w:val="00A01439"/>
    <w:rsid w:val="00A027AB"/>
    <w:rsid w:val="00A02E61"/>
    <w:rsid w:val="00A03826"/>
    <w:rsid w:val="00A05CFF"/>
    <w:rsid w:val="00A05DCB"/>
    <w:rsid w:val="00A0782A"/>
    <w:rsid w:val="00A118E8"/>
    <w:rsid w:val="00A12C83"/>
    <w:rsid w:val="00A13048"/>
    <w:rsid w:val="00A13DA7"/>
    <w:rsid w:val="00A1413E"/>
    <w:rsid w:val="00A208AB"/>
    <w:rsid w:val="00A254FD"/>
    <w:rsid w:val="00A27479"/>
    <w:rsid w:val="00A33423"/>
    <w:rsid w:val="00A3460C"/>
    <w:rsid w:val="00A36836"/>
    <w:rsid w:val="00A42FEE"/>
    <w:rsid w:val="00A45643"/>
    <w:rsid w:val="00A457D8"/>
    <w:rsid w:val="00A46843"/>
    <w:rsid w:val="00A51B56"/>
    <w:rsid w:val="00A535D8"/>
    <w:rsid w:val="00A552C6"/>
    <w:rsid w:val="00A56B97"/>
    <w:rsid w:val="00A601C6"/>
    <w:rsid w:val="00A6093D"/>
    <w:rsid w:val="00A6136B"/>
    <w:rsid w:val="00A616D5"/>
    <w:rsid w:val="00A6451F"/>
    <w:rsid w:val="00A6456A"/>
    <w:rsid w:val="00A65819"/>
    <w:rsid w:val="00A66B21"/>
    <w:rsid w:val="00A71FE2"/>
    <w:rsid w:val="00A72EB9"/>
    <w:rsid w:val="00A746EA"/>
    <w:rsid w:val="00A7567F"/>
    <w:rsid w:val="00A767DC"/>
    <w:rsid w:val="00A76A6D"/>
    <w:rsid w:val="00A80920"/>
    <w:rsid w:val="00A8135D"/>
    <w:rsid w:val="00A83253"/>
    <w:rsid w:val="00A912BC"/>
    <w:rsid w:val="00A9224E"/>
    <w:rsid w:val="00A9798C"/>
    <w:rsid w:val="00AA07B4"/>
    <w:rsid w:val="00AA191F"/>
    <w:rsid w:val="00AA3A93"/>
    <w:rsid w:val="00AA6E84"/>
    <w:rsid w:val="00AB1492"/>
    <w:rsid w:val="00AB1A1C"/>
    <w:rsid w:val="00AB1A71"/>
    <w:rsid w:val="00AB2C9A"/>
    <w:rsid w:val="00AB2CD2"/>
    <w:rsid w:val="00AC0623"/>
    <w:rsid w:val="00AC38F0"/>
    <w:rsid w:val="00AC6559"/>
    <w:rsid w:val="00AC6A4F"/>
    <w:rsid w:val="00AD05A8"/>
    <w:rsid w:val="00AD1476"/>
    <w:rsid w:val="00AD43C8"/>
    <w:rsid w:val="00AD6E4D"/>
    <w:rsid w:val="00AD79A0"/>
    <w:rsid w:val="00AE000C"/>
    <w:rsid w:val="00AE1186"/>
    <w:rsid w:val="00AE341B"/>
    <w:rsid w:val="00AE3D7F"/>
    <w:rsid w:val="00AE5E07"/>
    <w:rsid w:val="00AF1569"/>
    <w:rsid w:val="00AF1B8E"/>
    <w:rsid w:val="00AF58CA"/>
    <w:rsid w:val="00B002F6"/>
    <w:rsid w:val="00B01905"/>
    <w:rsid w:val="00B01A47"/>
    <w:rsid w:val="00B023F4"/>
    <w:rsid w:val="00B05B3B"/>
    <w:rsid w:val="00B06874"/>
    <w:rsid w:val="00B07CA7"/>
    <w:rsid w:val="00B10141"/>
    <w:rsid w:val="00B1136E"/>
    <w:rsid w:val="00B11D55"/>
    <w:rsid w:val="00B1227B"/>
    <w:rsid w:val="00B1253F"/>
    <w:rsid w:val="00B1279A"/>
    <w:rsid w:val="00B16BC9"/>
    <w:rsid w:val="00B1718C"/>
    <w:rsid w:val="00B24B13"/>
    <w:rsid w:val="00B24B23"/>
    <w:rsid w:val="00B26A8B"/>
    <w:rsid w:val="00B27C43"/>
    <w:rsid w:val="00B27EFC"/>
    <w:rsid w:val="00B31452"/>
    <w:rsid w:val="00B32712"/>
    <w:rsid w:val="00B344A2"/>
    <w:rsid w:val="00B356AB"/>
    <w:rsid w:val="00B3640F"/>
    <w:rsid w:val="00B37424"/>
    <w:rsid w:val="00B37E3C"/>
    <w:rsid w:val="00B40E84"/>
    <w:rsid w:val="00B4194A"/>
    <w:rsid w:val="00B4373B"/>
    <w:rsid w:val="00B437E8"/>
    <w:rsid w:val="00B47FEA"/>
    <w:rsid w:val="00B5222E"/>
    <w:rsid w:val="00B53179"/>
    <w:rsid w:val="00B53435"/>
    <w:rsid w:val="00B5366F"/>
    <w:rsid w:val="00B57A23"/>
    <w:rsid w:val="00B57E2A"/>
    <w:rsid w:val="00B600CD"/>
    <w:rsid w:val="00B602A1"/>
    <w:rsid w:val="00B60EAB"/>
    <w:rsid w:val="00B618EA"/>
    <w:rsid w:val="00B61C96"/>
    <w:rsid w:val="00B6287D"/>
    <w:rsid w:val="00B6406A"/>
    <w:rsid w:val="00B65224"/>
    <w:rsid w:val="00B6650D"/>
    <w:rsid w:val="00B676F0"/>
    <w:rsid w:val="00B73A2A"/>
    <w:rsid w:val="00B74797"/>
    <w:rsid w:val="00B74D75"/>
    <w:rsid w:val="00B754C0"/>
    <w:rsid w:val="00B75A51"/>
    <w:rsid w:val="00B80525"/>
    <w:rsid w:val="00B827C6"/>
    <w:rsid w:val="00B85F04"/>
    <w:rsid w:val="00B90F88"/>
    <w:rsid w:val="00B91397"/>
    <w:rsid w:val="00B94B06"/>
    <w:rsid w:val="00B94BA1"/>
    <w:rsid w:val="00B94C28"/>
    <w:rsid w:val="00B9538C"/>
    <w:rsid w:val="00BA3C71"/>
    <w:rsid w:val="00BA3FB1"/>
    <w:rsid w:val="00BA6735"/>
    <w:rsid w:val="00BB1975"/>
    <w:rsid w:val="00BB2431"/>
    <w:rsid w:val="00BB3742"/>
    <w:rsid w:val="00BB41A6"/>
    <w:rsid w:val="00BB7B92"/>
    <w:rsid w:val="00BC10BA"/>
    <w:rsid w:val="00BC10C9"/>
    <w:rsid w:val="00BC3529"/>
    <w:rsid w:val="00BC3C4F"/>
    <w:rsid w:val="00BC5AFD"/>
    <w:rsid w:val="00BD011C"/>
    <w:rsid w:val="00BD1C57"/>
    <w:rsid w:val="00BD1DBA"/>
    <w:rsid w:val="00BD3838"/>
    <w:rsid w:val="00BE0C8E"/>
    <w:rsid w:val="00BE24D8"/>
    <w:rsid w:val="00BE7703"/>
    <w:rsid w:val="00BF1FC6"/>
    <w:rsid w:val="00BF3AB0"/>
    <w:rsid w:val="00BF4DF6"/>
    <w:rsid w:val="00BF4F25"/>
    <w:rsid w:val="00BF5EB7"/>
    <w:rsid w:val="00BF5F61"/>
    <w:rsid w:val="00BF6B9A"/>
    <w:rsid w:val="00BF76B4"/>
    <w:rsid w:val="00C00D16"/>
    <w:rsid w:val="00C00DDE"/>
    <w:rsid w:val="00C03913"/>
    <w:rsid w:val="00C03A58"/>
    <w:rsid w:val="00C04F43"/>
    <w:rsid w:val="00C0609D"/>
    <w:rsid w:val="00C06B20"/>
    <w:rsid w:val="00C115AB"/>
    <w:rsid w:val="00C2041A"/>
    <w:rsid w:val="00C2221D"/>
    <w:rsid w:val="00C23B82"/>
    <w:rsid w:val="00C26CCB"/>
    <w:rsid w:val="00C30249"/>
    <w:rsid w:val="00C3723B"/>
    <w:rsid w:val="00C42466"/>
    <w:rsid w:val="00C42F17"/>
    <w:rsid w:val="00C432F8"/>
    <w:rsid w:val="00C46C4A"/>
    <w:rsid w:val="00C5032B"/>
    <w:rsid w:val="00C51FC5"/>
    <w:rsid w:val="00C606C9"/>
    <w:rsid w:val="00C64684"/>
    <w:rsid w:val="00C65E70"/>
    <w:rsid w:val="00C703F8"/>
    <w:rsid w:val="00C733F5"/>
    <w:rsid w:val="00C74176"/>
    <w:rsid w:val="00C77DD7"/>
    <w:rsid w:val="00C80288"/>
    <w:rsid w:val="00C80E7C"/>
    <w:rsid w:val="00C81DBC"/>
    <w:rsid w:val="00C81E3C"/>
    <w:rsid w:val="00C82F54"/>
    <w:rsid w:val="00C84003"/>
    <w:rsid w:val="00C84C6C"/>
    <w:rsid w:val="00C877DA"/>
    <w:rsid w:val="00C87A6F"/>
    <w:rsid w:val="00C90650"/>
    <w:rsid w:val="00C93BEC"/>
    <w:rsid w:val="00C9714F"/>
    <w:rsid w:val="00C972EF"/>
    <w:rsid w:val="00C97D78"/>
    <w:rsid w:val="00CA3275"/>
    <w:rsid w:val="00CA32CE"/>
    <w:rsid w:val="00CA4FA5"/>
    <w:rsid w:val="00CA527B"/>
    <w:rsid w:val="00CA5D4A"/>
    <w:rsid w:val="00CA5F95"/>
    <w:rsid w:val="00CA695A"/>
    <w:rsid w:val="00CB0783"/>
    <w:rsid w:val="00CB4CD2"/>
    <w:rsid w:val="00CB7D80"/>
    <w:rsid w:val="00CC02EF"/>
    <w:rsid w:val="00CC2AAE"/>
    <w:rsid w:val="00CC4389"/>
    <w:rsid w:val="00CC5A42"/>
    <w:rsid w:val="00CC692F"/>
    <w:rsid w:val="00CC7D79"/>
    <w:rsid w:val="00CD0EAB"/>
    <w:rsid w:val="00CD11D0"/>
    <w:rsid w:val="00CD132F"/>
    <w:rsid w:val="00CD194F"/>
    <w:rsid w:val="00CD2F9C"/>
    <w:rsid w:val="00CD36E4"/>
    <w:rsid w:val="00CD55BE"/>
    <w:rsid w:val="00CD6BB7"/>
    <w:rsid w:val="00CE1AA8"/>
    <w:rsid w:val="00CE3DA9"/>
    <w:rsid w:val="00CE48D3"/>
    <w:rsid w:val="00CE5E02"/>
    <w:rsid w:val="00CE6B2F"/>
    <w:rsid w:val="00CE6D25"/>
    <w:rsid w:val="00CF305D"/>
    <w:rsid w:val="00CF3124"/>
    <w:rsid w:val="00CF34DB"/>
    <w:rsid w:val="00CF3917"/>
    <w:rsid w:val="00CF558F"/>
    <w:rsid w:val="00CF6402"/>
    <w:rsid w:val="00D00245"/>
    <w:rsid w:val="00D010C0"/>
    <w:rsid w:val="00D028DD"/>
    <w:rsid w:val="00D039E5"/>
    <w:rsid w:val="00D05A47"/>
    <w:rsid w:val="00D073E2"/>
    <w:rsid w:val="00D1240B"/>
    <w:rsid w:val="00D129B0"/>
    <w:rsid w:val="00D1445F"/>
    <w:rsid w:val="00D156BD"/>
    <w:rsid w:val="00D207C6"/>
    <w:rsid w:val="00D240BB"/>
    <w:rsid w:val="00D27316"/>
    <w:rsid w:val="00D30567"/>
    <w:rsid w:val="00D316F8"/>
    <w:rsid w:val="00D343F2"/>
    <w:rsid w:val="00D34A24"/>
    <w:rsid w:val="00D35FFE"/>
    <w:rsid w:val="00D369E9"/>
    <w:rsid w:val="00D37ED9"/>
    <w:rsid w:val="00D42594"/>
    <w:rsid w:val="00D446EC"/>
    <w:rsid w:val="00D44715"/>
    <w:rsid w:val="00D46004"/>
    <w:rsid w:val="00D519BE"/>
    <w:rsid w:val="00D51BF0"/>
    <w:rsid w:val="00D51C2D"/>
    <w:rsid w:val="00D531DB"/>
    <w:rsid w:val="00D541A6"/>
    <w:rsid w:val="00D55942"/>
    <w:rsid w:val="00D56181"/>
    <w:rsid w:val="00D620B3"/>
    <w:rsid w:val="00D63B0F"/>
    <w:rsid w:val="00D64011"/>
    <w:rsid w:val="00D64410"/>
    <w:rsid w:val="00D65466"/>
    <w:rsid w:val="00D73800"/>
    <w:rsid w:val="00D7654C"/>
    <w:rsid w:val="00D807BF"/>
    <w:rsid w:val="00D817D4"/>
    <w:rsid w:val="00D824A8"/>
    <w:rsid w:val="00D82FCC"/>
    <w:rsid w:val="00D8366E"/>
    <w:rsid w:val="00D87B91"/>
    <w:rsid w:val="00D87C05"/>
    <w:rsid w:val="00D9003F"/>
    <w:rsid w:val="00D90711"/>
    <w:rsid w:val="00D92B49"/>
    <w:rsid w:val="00D93103"/>
    <w:rsid w:val="00DA14EA"/>
    <w:rsid w:val="00DA17FC"/>
    <w:rsid w:val="00DA4830"/>
    <w:rsid w:val="00DA7887"/>
    <w:rsid w:val="00DB1232"/>
    <w:rsid w:val="00DB2C26"/>
    <w:rsid w:val="00DB335D"/>
    <w:rsid w:val="00DB7C1E"/>
    <w:rsid w:val="00DC2230"/>
    <w:rsid w:val="00DC3C0A"/>
    <w:rsid w:val="00DC4B10"/>
    <w:rsid w:val="00DC6D91"/>
    <w:rsid w:val="00DD02F4"/>
    <w:rsid w:val="00DD1B2E"/>
    <w:rsid w:val="00DD1D7A"/>
    <w:rsid w:val="00DD299F"/>
    <w:rsid w:val="00DD3C9F"/>
    <w:rsid w:val="00DD6622"/>
    <w:rsid w:val="00DE0DE1"/>
    <w:rsid w:val="00DE1AC1"/>
    <w:rsid w:val="00DE1C7C"/>
    <w:rsid w:val="00DE3563"/>
    <w:rsid w:val="00DE4727"/>
    <w:rsid w:val="00DE6B43"/>
    <w:rsid w:val="00DE7F19"/>
    <w:rsid w:val="00DF0F10"/>
    <w:rsid w:val="00DF4735"/>
    <w:rsid w:val="00E02A94"/>
    <w:rsid w:val="00E02CBD"/>
    <w:rsid w:val="00E034E5"/>
    <w:rsid w:val="00E06F34"/>
    <w:rsid w:val="00E07E51"/>
    <w:rsid w:val="00E11923"/>
    <w:rsid w:val="00E13B28"/>
    <w:rsid w:val="00E1567B"/>
    <w:rsid w:val="00E156B2"/>
    <w:rsid w:val="00E20AB8"/>
    <w:rsid w:val="00E2282B"/>
    <w:rsid w:val="00E228C2"/>
    <w:rsid w:val="00E22FAC"/>
    <w:rsid w:val="00E2319D"/>
    <w:rsid w:val="00E23D70"/>
    <w:rsid w:val="00E25CF9"/>
    <w:rsid w:val="00E262D4"/>
    <w:rsid w:val="00E27951"/>
    <w:rsid w:val="00E30694"/>
    <w:rsid w:val="00E325C8"/>
    <w:rsid w:val="00E36250"/>
    <w:rsid w:val="00E40682"/>
    <w:rsid w:val="00E47F2D"/>
    <w:rsid w:val="00E51A06"/>
    <w:rsid w:val="00E52635"/>
    <w:rsid w:val="00E52C96"/>
    <w:rsid w:val="00E54511"/>
    <w:rsid w:val="00E54C1F"/>
    <w:rsid w:val="00E572C5"/>
    <w:rsid w:val="00E60EDC"/>
    <w:rsid w:val="00E61DAC"/>
    <w:rsid w:val="00E71FCD"/>
    <w:rsid w:val="00E72B80"/>
    <w:rsid w:val="00E7396C"/>
    <w:rsid w:val="00E7410F"/>
    <w:rsid w:val="00E741B9"/>
    <w:rsid w:val="00E75152"/>
    <w:rsid w:val="00E75FE3"/>
    <w:rsid w:val="00E7635C"/>
    <w:rsid w:val="00E816C3"/>
    <w:rsid w:val="00E823C3"/>
    <w:rsid w:val="00E8277E"/>
    <w:rsid w:val="00E8298C"/>
    <w:rsid w:val="00E86460"/>
    <w:rsid w:val="00E86C4C"/>
    <w:rsid w:val="00E907A3"/>
    <w:rsid w:val="00E90D51"/>
    <w:rsid w:val="00E91073"/>
    <w:rsid w:val="00E930EE"/>
    <w:rsid w:val="00EA3386"/>
    <w:rsid w:val="00EA5377"/>
    <w:rsid w:val="00EA5AE0"/>
    <w:rsid w:val="00EB1862"/>
    <w:rsid w:val="00EB2144"/>
    <w:rsid w:val="00EB37A7"/>
    <w:rsid w:val="00EB54FC"/>
    <w:rsid w:val="00EB56E1"/>
    <w:rsid w:val="00EB7AB1"/>
    <w:rsid w:val="00EC0665"/>
    <w:rsid w:val="00EC20C5"/>
    <w:rsid w:val="00EC602D"/>
    <w:rsid w:val="00EC7F65"/>
    <w:rsid w:val="00ED3FFF"/>
    <w:rsid w:val="00EE3902"/>
    <w:rsid w:val="00EE63CD"/>
    <w:rsid w:val="00EE73FF"/>
    <w:rsid w:val="00EE7CD8"/>
    <w:rsid w:val="00EF37F6"/>
    <w:rsid w:val="00EF48CC"/>
    <w:rsid w:val="00EF76A8"/>
    <w:rsid w:val="00F00801"/>
    <w:rsid w:val="00F01848"/>
    <w:rsid w:val="00F030EC"/>
    <w:rsid w:val="00F03B6A"/>
    <w:rsid w:val="00F045D7"/>
    <w:rsid w:val="00F0533E"/>
    <w:rsid w:val="00F057AA"/>
    <w:rsid w:val="00F13697"/>
    <w:rsid w:val="00F1520D"/>
    <w:rsid w:val="00F2004B"/>
    <w:rsid w:val="00F21119"/>
    <w:rsid w:val="00F21B90"/>
    <w:rsid w:val="00F2363B"/>
    <w:rsid w:val="00F2488D"/>
    <w:rsid w:val="00F24A58"/>
    <w:rsid w:val="00F33EA6"/>
    <w:rsid w:val="00F36B9A"/>
    <w:rsid w:val="00F370C5"/>
    <w:rsid w:val="00F421BA"/>
    <w:rsid w:val="00F43F6A"/>
    <w:rsid w:val="00F44225"/>
    <w:rsid w:val="00F45179"/>
    <w:rsid w:val="00F46D5A"/>
    <w:rsid w:val="00F503BC"/>
    <w:rsid w:val="00F50B7A"/>
    <w:rsid w:val="00F52699"/>
    <w:rsid w:val="00F5408E"/>
    <w:rsid w:val="00F55944"/>
    <w:rsid w:val="00F55E90"/>
    <w:rsid w:val="00F601A0"/>
    <w:rsid w:val="00F62CAF"/>
    <w:rsid w:val="00F630AE"/>
    <w:rsid w:val="00F712E9"/>
    <w:rsid w:val="00F73032"/>
    <w:rsid w:val="00F81597"/>
    <w:rsid w:val="00F8187C"/>
    <w:rsid w:val="00F848FC"/>
    <w:rsid w:val="00F84924"/>
    <w:rsid w:val="00F8565E"/>
    <w:rsid w:val="00F86C8A"/>
    <w:rsid w:val="00F90501"/>
    <w:rsid w:val="00F906F6"/>
    <w:rsid w:val="00F9282A"/>
    <w:rsid w:val="00F92D10"/>
    <w:rsid w:val="00F93010"/>
    <w:rsid w:val="00F939E3"/>
    <w:rsid w:val="00F94CD8"/>
    <w:rsid w:val="00F96BAD"/>
    <w:rsid w:val="00F97613"/>
    <w:rsid w:val="00FA01B9"/>
    <w:rsid w:val="00FA139D"/>
    <w:rsid w:val="00FA1520"/>
    <w:rsid w:val="00FA224C"/>
    <w:rsid w:val="00FA35A7"/>
    <w:rsid w:val="00FA60F5"/>
    <w:rsid w:val="00FA6DC7"/>
    <w:rsid w:val="00FB0E84"/>
    <w:rsid w:val="00FB48E8"/>
    <w:rsid w:val="00FC2405"/>
    <w:rsid w:val="00FC4DE4"/>
    <w:rsid w:val="00FC68AA"/>
    <w:rsid w:val="00FC70F4"/>
    <w:rsid w:val="00FD014C"/>
    <w:rsid w:val="00FD01C2"/>
    <w:rsid w:val="00FD4236"/>
    <w:rsid w:val="00FD4E2A"/>
    <w:rsid w:val="00FD6207"/>
    <w:rsid w:val="00FD6BA5"/>
    <w:rsid w:val="00FD7E8A"/>
    <w:rsid w:val="00FE4134"/>
    <w:rsid w:val="00FE595C"/>
    <w:rsid w:val="00FE64B2"/>
    <w:rsid w:val="00FE65A9"/>
    <w:rsid w:val="00FF0CE3"/>
    <w:rsid w:val="00FF2ACF"/>
    <w:rsid w:val="00FF3AD7"/>
    <w:rsid w:val="00FF58B9"/>
    <w:rsid w:val="00FF6CD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 w:type="paragraph" w:styleId="NormalWeb">
    <w:name w:val="Normal (Web)"/>
    <w:basedOn w:val="Normal"/>
    <w:uiPriority w:val="99"/>
    <w:unhideWhenUsed/>
    <w:rsid w:val="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Equation">
    <w:name w:val="Equation"/>
    <w:basedOn w:val="Normal"/>
    <w:qFormat/>
    <w:rsid w:val="0087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 w:type="paragraph" w:styleId="NormalWeb">
    <w:name w:val="Normal (Web)"/>
    <w:basedOn w:val="Normal"/>
    <w:uiPriority w:val="99"/>
    <w:unhideWhenUsed/>
    <w:rsid w:val="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Equation">
    <w:name w:val="Equation"/>
    <w:basedOn w:val="Normal"/>
    <w:qFormat/>
    <w:rsid w:val="0087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21881">
      <w:bodyDiv w:val="1"/>
      <w:marLeft w:val="0"/>
      <w:marRight w:val="0"/>
      <w:marTop w:val="0"/>
      <w:marBottom w:val="0"/>
      <w:divBdr>
        <w:top w:val="none" w:sz="0" w:space="0" w:color="auto"/>
        <w:left w:val="none" w:sz="0" w:space="0" w:color="auto"/>
        <w:bottom w:val="none" w:sz="0" w:space="0" w:color="auto"/>
        <w:right w:val="none" w:sz="0" w:space="0" w:color="auto"/>
      </w:divBdr>
    </w:div>
    <w:div w:id="42143328">
      <w:bodyDiv w:val="1"/>
      <w:marLeft w:val="0"/>
      <w:marRight w:val="0"/>
      <w:marTop w:val="0"/>
      <w:marBottom w:val="0"/>
      <w:divBdr>
        <w:top w:val="none" w:sz="0" w:space="0" w:color="auto"/>
        <w:left w:val="none" w:sz="0" w:space="0" w:color="auto"/>
        <w:bottom w:val="none" w:sz="0" w:space="0" w:color="auto"/>
        <w:right w:val="none" w:sz="0" w:space="0" w:color="auto"/>
      </w:divBdr>
    </w:div>
    <w:div w:id="83695313">
      <w:bodyDiv w:val="1"/>
      <w:marLeft w:val="0"/>
      <w:marRight w:val="0"/>
      <w:marTop w:val="0"/>
      <w:marBottom w:val="0"/>
      <w:divBdr>
        <w:top w:val="none" w:sz="0" w:space="0" w:color="auto"/>
        <w:left w:val="none" w:sz="0" w:space="0" w:color="auto"/>
        <w:bottom w:val="none" w:sz="0" w:space="0" w:color="auto"/>
        <w:right w:val="none" w:sz="0" w:space="0" w:color="auto"/>
      </w:divBdr>
      <w:divsChild>
        <w:div w:id="1983460181">
          <w:marLeft w:val="0"/>
          <w:marRight w:val="0"/>
          <w:marTop w:val="0"/>
          <w:marBottom w:val="0"/>
          <w:divBdr>
            <w:top w:val="none" w:sz="0" w:space="0" w:color="auto"/>
            <w:left w:val="none" w:sz="0" w:space="0" w:color="auto"/>
            <w:bottom w:val="none" w:sz="0" w:space="0" w:color="auto"/>
            <w:right w:val="none" w:sz="0" w:space="0" w:color="auto"/>
          </w:divBdr>
        </w:div>
        <w:div w:id="1016923924">
          <w:marLeft w:val="0"/>
          <w:marRight w:val="0"/>
          <w:marTop w:val="0"/>
          <w:marBottom w:val="0"/>
          <w:divBdr>
            <w:top w:val="none" w:sz="0" w:space="0" w:color="auto"/>
            <w:left w:val="none" w:sz="0" w:space="0" w:color="auto"/>
            <w:bottom w:val="none" w:sz="0" w:space="0" w:color="auto"/>
            <w:right w:val="none" w:sz="0" w:space="0" w:color="auto"/>
          </w:divBdr>
        </w:div>
        <w:div w:id="2052459649">
          <w:marLeft w:val="0"/>
          <w:marRight w:val="0"/>
          <w:marTop w:val="0"/>
          <w:marBottom w:val="0"/>
          <w:divBdr>
            <w:top w:val="none" w:sz="0" w:space="0" w:color="auto"/>
            <w:left w:val="none" w:sz="0" w:space="0" w:color="auto"/>
            <w:bottom w:val="none" w:sz="0" w:space="0" w:color="auto"/>
            <w:right w:val="none" w:sz="0" w:space="0" w:color="auto"/>
          </w:divBdr>
        </w:div>
      </w:divsChild>
    </w:div>
    <w:div w:id="128397081">
      <w:bodyDiv w:val="1"/>
      <w:marLeft w:val="0"/>
      <w:marRight w:val="0"/>
      <w:marTop w:val="0"/>
      <w:marBottom w:val="0"/>
      <w:divBdr>
        <w:top w:val="none" w:sz="0" w:space="0" w:color="auto"/>
        <w:left w:val="none" w:sz="0" w:space="0" w:color="auto"/>
        <w:bottom w:val="none" w:sz="0" w:space="0" w:color="auto"/>
        <w:right w:val="none" w:sz="0" w:space="0" w:color="auto"/>
      </w:divBdr>
      <w:divsChild>
        <w:div w:id="1040399288">
          <w:marLeft w:val="0"/>
          <w:marRight w:val="0"/>
          <w:marTop w:val="0"/>
          <w:marBottom w:val="0"/>
          <w:divBdr>
            <w:top w:val="none" w:sz="0" w:space="0" w:color="auto"/>
            <w:left w:val="none" w:sz="0" w:space="0" w:color="auto"/>
            <w:bottom w:val="none" w:sz="0" w:space="0" w:color="auto"/>
            <w:right w:val="none" w:sz="0" w:space="0" w:color="auto"/>
          </w:divBdr>
        </w:div>
        <w:div w:id="1169901315">
          <w:marLeft w:val="0"/>
          <w:marRight w:val="0"/>
          <w:marTop w:val="0"/>
          <w:marBottom w:val="0"/>
          <w:divBdr>
            <w:top w:val="none" w:sz="0" w:space="0" w:color="auto"/>
            <w:left w:val="none" w:sz="0" w:space="0" w:color="auto"/>
            <w:bottom w:val="none" w:sz="0" w:space="0" w:color="auto"/>
            <w:right w:val="none" w:sz="0" w:space="0" w:color="auto"/>
          </w:divBdr>
        </w:div>
        <w:div w:id="796409661">
          <w:marLeft w:val="0"/>
          <w:marRight w:val="0"/>
          <w:marTop w:val="0"/>
          <w:marBottom w:val="0"/>
          <w:divBdr>
            <w:top w:val="none" w:sz="0" w:space="0" w:color="auto"/>
            <w:left w:val="none" w:sz="0" w:space="0" w:color="auto"/>
            <w:bottom w:val="none" w:sz="0" w:space="0" w:color="auto"/>
            <w:right w:val="none" w:sz="0" w:space="0" w:color="auto"/>
          </w:divBdr>
        </w:div>
      </w:divsChild>
    </w:div>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229775229">
      <w:bodyDiv w:val="1"/>
      <w:marLeft w:val="0"/>
      <w:marRight w:val="0"/>
      <w:marTop w:val="0"/>
      <w:marBottom w:val="0"/>
      <w:divBdr>
        <w:top w:val="none" w:sz="0" w:space="0" w:color="auto"/>
        <w:left w:val="none" w:sz="0" w:space="0" w:color="auto"/>
        <w:bottom w:val="none" w:sz="0" w:space="0" w:color="auto"/>
        <w:right w:val="none" w:sz="0" w:space="0" w:color="auto"/>
      </w:divBdr>
      <w:divsChild>
        <w:div w:id="1714844396">
          <w:marLeft w:val="0"/>
          <w:marRight w:val="0"/>
          <w:marTop w:val="0"/>
          <w:marBottom w:val="0"/>
          <w:divBdr>
            <w:top w:val="none" w:sz="0" w:space="0" w:color="auto"/>
            <w:left w:val="none" w:sz="0" w:space="0" w:color="auto"/>
            <w:bottom w:val="none" w:sz="0" w:space="0" w:color="auto"/>
            <w:right w:val="none" w:sz="0" w:space="0" w:color="auto"/>
          </w:divBdr>
        </w:div>
        <w:div w:id="352347428">
          <w:marLeft w:val="0"/>
          <w:marRight w:val="0"/>
          <w:marTop w:val="0"/>
          <w:marBottom w:val="0"/>
          <w:divBdr>
            <w:top w:val="none" w:sz="0" w:space="0" w:color="auto"/>
            <w:left w:val="none" w:sz="0" w:space="0" w:color="auto"/>
            <w:bottom w:val="none" w:sz="0" w:space="0" w:color="auto"/>
            <w:right w:val="none" w:sz="0" w:space="0" w:color="auto"/>
          </w:divBdr>
        </w:div>
        <w:div w:id="122964069">
          <w:marLeft w:val="0"/>
          <w:marRight w:val="0"/>
          <w:marTop w:val="0"/>
          <w:marBottom w:val="0"/>
          <w:divBdr>
            <w:top w:val="none" w:sz="0" w:space="0" w:color="auto"/>
            <w:left w:val="none" w:sz="0" w:space="0" w:color="auto"/>
            <w:bottom w:val="none" w:sz="0" w:space="0" w:color="auto"/>
            <w:right w:val="none" w:sz="0" w:space="0" w:color="auto"/>
          </w:divBdr>
        </w:div>
      </w:divsChild>
    </w:div>
    <w:div w:id="279340515">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413668074">
      <w:bodyDiv w:val="1"/>
      <w:marLeft w:val="0"/>
      <w:marRight w:val="0"/>
      <w:marTop w:val="0"/>
      <w:marBottom w:val="0"/>
      <w:divBdr>
        <w:top w:val="none" w:sz="0" w:space="0" w:color="auto"/>
        <w:left w:val="none" w:sz="0" w:space="0" w:color="auto"/>
        <w:bottom w:val="none" w:sz="0" w:space="0" w:color="auto"/>
        <w:right w:val="none" w:sz="0" w:space="0" w:color="auto"/>
      </w:divBdr>
    </w:div>
    <w:div w:id="452215486">
      <w:bodyDiv w:val="1"/>
      <w:marLeft w:val="0"/>
      <w:marRight w:val="0"/>
      <w:marTop w:val="0"/>
      <w:marBottom w:val="0"/>
      <w:divBdr>
        <w:top w:val="none" w:sz="0" w:space="0" w:color="auto"/>
        <w:left w:val="none" w:sz="0" w:space="0" w:color="auto"/>
        <w:bottom w:val="none" w:sz="0" w:space="0" w:color="auto"/>
        <w:right w:val="none" w:sz="0" w:space="0" w:color="auto"/>
      </w:divBdr>
    </w:div>
    <w:div w:id="571817352">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773938417">
      <w:bodyDiv w:val="1"/>
      <w:marLeft w:val="0"/>
      <w:marRight w:val="0"/>
      <w:marTop w:val="0"/>
      <w:marBottom w:val="0"/>
      <w:divBdr>
        <w:top w:val="none" w:sz="0" w:space="0" w:color="auto"/>
        <w:left w:val="none" w:sz="0" w:space="0" w:color="auto"/>
        <w:bottom w:val="none" w:sz="0" w:space="0" w:color="auto"/>
        <w:right w:val="none" w:sz="0" w:space="0" w:color="auto"/>
      </w:divBdr>
    </w:div>
    <w:div w:id="859703831">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947394560">
      <w:bodyDiv w:val="1"/>
      <w:marLeft w:val="0"/>
      <w:marRight w:val="0"/>
      <w:marTop w:val="0"/>
      <w:marBottom w:val="0"/>
      <w:divBdr>
        <w:top w:val="none" w:sz="0" w:space="0" w:color="auto"/>
        <w:left w:val="none" w:sz="0" w:space="0" w:color="auto"/>
        <w:bottom w:val="none" w:sz="0" w:space="0" w:color="auto"/>
        <w:right w:val="none" w:sz="0" w:space="0" w:color="auto"/>
      </w:divBdr>
    </w:div>
    <w:div w:id="978265397">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26260434">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382167643">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65197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1959530215">
      <w:bodyDiv w:val="1"/>
      <w:marLeft w:val="0"/>
      <w:marRight w:val="0"/>
      <w:marTop w:val="0"/>
      <w:marBottom w:val="0"/>
      <w:divBdr>
        <w:top w:val="none" w:sz="0" w:space="0" w:color="auto"/>
        <w:left w:val="none" w:sz="0" w:space="0" w:color="auto"/>
        <w:bottom w:val="none" w:sz="0" w:space="0" w:color="auto"/>
        <w:right w:val="none" w:sz="0" w:space="0" w:color="auto"/>
      </w:divBdr>
    </w:div>
    <w:div w:id="2005932525">
      <w:bodyDiv w:val="1"/>
      <w:marLeft w:val="0"/>
      <w:marRight w:val="0"/>
      <w:marTop w:val="0"/>
      <w:marBottom w:val="0"/>
      <w:divBdr>
        <w:top w:val="none" w:sz="0" w:space="0" w:color="auto"/>
        <w:left w:val="none" w:sz="0" w:space="0" w:color="auto"/>
        <w:bottom w:val="none" w:sz="0" w:space="0" w:color="auto"/>
        <w:right w:val="none" w:sz="0" w:space="0" w:color="auto"/>
      </w:divBdr>
    </w:div>
    <w:div w:id="2057579797">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mailto:kenneth.r.andersson@ericsson.com" TargetMode="External"/><Relationship Id="rId14" Type="http://schemas.openxmlformats.org/officeDocument/2006/relationships/hyperlink" Target="http://phenix.it-sudparis.eu/jvet/doc_end_user/current_document.php?id=8879" TargetMode="External"/><Relationship Id="rId15" Type="http://schemas.openxmlformats.org/officeDocument/2006/relationships/hyperlink" Target="mailto:misrak@sharplabs.com" TargetMode="External"/><Relationship Id="rId16" Type="http://schemas.openxmlformats.org/officeDocument/2006/relationships/hyperlink" Target="mailto:kenneth.r.andersson@ericsson.com" TargetMode="External"/><Relationship Id="rId17" Type="http://schemas.openxmlformats.org/officeDocument/2006/relationships/hyperlink" Target="http://phenix.it-sudparis.eu/jvet/doc_end_user/current_document.php?id=8879" TargetMode="External"/><Relationship Id="rId18" Type="http://schemas.openxmlformats.org/officeDocument/2006/relationships/hyperlink" Target="mailto:Fangjun.Pu@dolby.com" TargetMode="External"/><Relationship Id="rId19" Type="http://schemas.openxmlformats.org/officeDocument/2006/relationships/hyperlink" Target="mailto:kenneth.r.andersson@ericsson.com" TargetMode="External"/><Relationship Id="rId50" Type="http://schemas.openxmlformats.org/officeDocument/2006/relationships/hyperlink" Target="http://phenix.it-sudparis.eu/jvet/doc_end_user/current_document.php?id=8888" TargetMode="External"/><Relationship Id="rId51" Type="http://schemas.openxmlformats.org/officeDocument/2006/relationships/hyperlink" Target="http://phenix.it-sudparis.eu/jvet/doc_end_user/current_document.php?id=8921" TargetMode="External"/><Relationship Id="rId52" Type="http://schemas.openxmlformats.org/officeDocument/2006/relationships/hyperlink" Target="http://phenix.it-sudparis.eu/jvet/doc_end_user/current_document.php?id=8919" TargetMode="External"/><Relationship Id="rId53" Type="http://schemas.openxmlformats.org/officeDocument/2006/relationships/footer" Target="footer1.xml"/><Relationship Id="rId54" Type="http://schemas.openxmlformats.org/officeDocument/2006/relationships/fontTable" Target="fontTable.xml"/><Relationship Id="rId55" Type="http://schemas.openxmlformats.org/officeDocument/2006/relationships/theme" Target="theme/theme1.xml"/><Relationship Id="rId56" Type="http://schemas.microsoft.com/office/2011/relationships/people" Target="people.xml"/><Relationship Id="rId40" Type="http://schemas.openxmlformats.org/officeDocument/2006/relationships/hyperlink" Target="http://phenix.it-sudparis.eu/jvet/doc_end_user/current_document.php?id=8888" TargetMode="External"/><Relationship Id="rId41" Type="http://schemas.openxmlformats.org/officeDocument/2006/relationships/hyperlink" Target="http://phenix.it-sudparis.eu/jvet/doc_end_user/current_document.php?id=8921" TargetMode="External"/><Relationship Id="rId42" Type="http://schemas.openxmlformats.org/officeDocument/2006/relationships/hyperlink" Target="mailto:guichunli@tencent.com" TargetMode="External"/><Relationship Id="rId43" Type="http://schemas.openxmlformats.org/officeDocument/2006/relationships/hyperlink" Target="http://phenix.it-sudparis.eu/jvet/doc_end_user/current_document.php?id=8919" TargetMode="External"/><Relationship Id="rId44" Type="http://schemas.openxmlformats.org/officeDocument/2006/relationships/hyperlink" Target="mailto:xwmeng@pku.edu.cn" TargetMode="External"/><Relationship Id="rId45" Type="http://schemas.openxmlformats.org/officeDocument/2006/relationships/hyperlink" Target="http://phenix.it-sudparis.eu/jvet/doc_end_user/current_document.php?id=8919" TargetMode="External"/><Relationship Id="rId46" Type="http://schemas.openxmlformats.org/officeDocument/2006/relationships/hyperlink" Target="http://phenix.it-sudparis.eu/jvet/doc_end_user/current_document.php?id=8879" TargetMode="External"/><Relationship Id="rId47" Type="http://schemas.openxmlformats.org/officeDocument/2006/relationships/hyperlink" Target="http://phenix.it-sudparis.eu/jvet/doc_end_user/current_document.php?id=8879" TargetMode="External"/><Relationship Id="rId48" Type="http://schemas.openxmlformats.org/officeDocument/2006/relationships/hyperlink" Target="http://phenix.it-sudparis.eu/jvet/doc_end_user/current_document.php?id=8879" TargetMode="External"/><Relationship Id="rId49" Type="http://schemas.openxmlformats.org/officeDocument/2006/relationships/hyperlink" Target="http://phenix.it-sudparis.eu/jvet/doc_end_user/current_document.php?id=8909"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http://phenix.it-sudparis.eu/jvet/doc_end_user/current_document.php?id=8909" TargetMode="External"/><Relationship Id="rId31" Type="http://schemas.openxmlformats.org/officeDocument/2006/relationships/hyperlink" Target="mailto:chia-ming.tsai@mediatek.com" TargetMode="External"/><Relationship Id="rId32" Type="http://schemas.openxmlformats.org/officeDocument/2006/relationships/hyperlink" Target="mailto:anand.meher.kotra@huawei.com" TargetMode="External"/><Relationship Id="rId33" Type="http://schemas.openxmlformats.org/officeDocument/2006/relationships/hyperlink" Target="mailto:xwmeng@pku.edu.cn" TargetMode="External"/><Relationship Id="rId34" Type="http://schemas.openxmlformats.org/officeDocument/2006/relationships/hyperlink" Target="http://phenix.it-sudparis.eu/jvet/doc_end_user/current_document.php?id=8888" TargetMode="External"/><Relationship Id="rId35" Type="http://schemas.openxmlformats.org/officeDocument/2006/relationships/hyperlink" Target="mailto:misrak@sharplabs.com" TargetMode="External"/><Relationship Id="rId36" Type="http://schemas.openxmlformats.org/officeDocument/2006/relationships/hyperlink" Target="mailto:iwamura.s-gc@nhk.or.jp" TargetMode="External"/><Relationship Id="rId37" Type="http://schemas.openxmlformats.org/officeDocument/2006/relationships/hyperlink" Target="mailto:kenneth.r.andersson@ericsson.com" TargetMode="External"/><Relationship Id="rId38" Type="http://schemas.openxmlformats.org/officeDocument/2006/relationships/hyperlink" Target="http://phenix.it-sudparis.eu/jvet/doc_end_user/current_document.php?id=8921" TargetMode="External"/><Relationship Id="rId39" Type="http://schemas.openxmlformats.org/officeDocument/2006/relationships/hyperlink" Target="mailto:chia-ming.tsai@mediatek.com" TargetMode="External"/><Relationship Id="rId20" Type="http://schemas.openxmlformats.org/officeDocument/2006/relationships/hyperlink" Target="http://phenix.it-sudparis.eu/jvet/doc_end_user/current_document.php?id=8879" TargetMode="External"/><Relationship Id="rId21" Type="http://schemas.openxmlformats.org/officeDocument/2006/relationships/hyperlink" Target="mailto:iwamura.s-gc@nhk.or.jp" TargetMode="External"/><Relationship Id="rId22" Type="http://schemas.openxmlformats.org/officeDocument/2006/relationships/hyperlink" Target="mailto:misrak@sharplabs.com" TargetMode="External"/><Relationship Id="rId23" Type="http://schemas.openxmlformats.org/officeDocument/2006/relationships/hyperlink" Target="mailto:kenneth.r.andersson@ericsson.com" TargetMode="External"/><Relationship Id="rId24" Type="http://schemas.openxmlformats.org/officeDocument/2006/relationships/hyperlink" Target="http://phenix.it-sudparis.eu/jvet/doc_end_user/current_document.php?id=8879" TargetMode="External"/><Relationship Id="rId25" Type="http://schemas.openxmlformats.org/officeDocument/2006/relationships/hyperlink" Target="http://phenix.it-sudparis.eu/jvet/doc_end_user/current_document.php?id=8879" TargetMode="External"/><Relationship Id="rId26" Type="http://schemas.openxmlformats.org/officeDocument/2006/relationships/hyperlink" Target="http://phenix.it-sudparis.eu/jvet/doc_end_user/current_document.php?id=8879" TargetMode="External"/><Relationship Id="rId27" Type="http://schemas.openxmlformats.org/officeDocument/2006/relationships/hyperlink" Target="mailto:xwmeng@pku.edu.cn" TargetMode="External"/><Relationship Id="rId28" Type="http://schemas.openxmlformats.org/officeDocument/2006/relationships/hyperlink" Target="mailto:iwamura.s-gc@nhk.or.jp" TargetMode="External"/><Relationship Id="rId29" Type="http://schemas.openxmlformats.org/officeDocument/2006/relationships/hyperlink" Target="http://phenix.it-sudparis.eu/jvet/doc_end_user/current_document.php?id=8909" TargetMode="External"/><Relationship Id="rId10" Type="http://schemas.openxmlformats.org/officeDocument/2006/relationships/image" Target="media/image2.png"/><Relationship Id="rId11" Type="http://schemas.openxmlformats.org/officeDocument/2006/relationships/hyperlink" Target="mailto:kenneth.r.andersson@ericsson.com" TargetMode="External"/><Relationship Id="rId12"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18D66-09D1-AA43-BA6D-AAAEF242A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3906</Words>
  <Characters>22267</Characters>
  <Application>Microsoft Macintosh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2020-01-08T16:53:00Z</dcterms:created>
  <dcterms:modified xsi:type="dcterms:W3CDTF">2020-01-08T16:53:00Z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(2)2Nfwv5/NdW5X+O5Kdqc+WmZujC5Q+8Qnz7WckxjZC9jwEoblY2IEdtBGsygJQuvG+iNu9GCz
q6b93u9EbkxivVdplrBvuhyGQQL38swQzLaWXw91msA2uTxpbeekntwkc5Hl8ODoUtP0zzoX
FGFPT48e+beZMSEPqbbCWloAc05B6fAJeWNlsCXTwSR72UiQOwSuRjZs+FOPqmzOOYFcd+Bo
OZQU/DGnfqbvJfDgQw</vt:lpwstr>
  </property>
  <property fmtid="{D5CDD505-2E9C-101B-9397-08002B2CF9AE}" pid="4" name="_2015_ms_pID_7253431">
    <vt:lpwstr>fAl3P1fGO4F8pP9qFxMICrZ+SF1JIXF7dUIPmRGcaZVieg3uUbIEww
yMgxeRxXj0S8OAcKPwLI3J+e0vQ3h44IK7N4bMBSsC1wmDPx8fGlCgM168OypQtz4dBqMn8V
GMOda069rSnkxTbPvw+s9WN8OYwzFEhBX+8YvAB2mSdrVRBWwIP+ge8X0ecqnz9MlSA=</vt:lpwstr>
  </property>
</Properties>
</file>