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B521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6A716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61C3B">
              <w:rPr>
                <w:lang w:val="en-CA"/>
              </w:rPr>
              <w:t>0014</w:t>
            </w:r>
            <w:r w:rsidR="00737871">
              <w:rPr>
                <w:lang w:val="en-CA"/>
              </w:rPr>
              <w:t>-v</w:t>
            </w:r>
            <w:ins w:id="0" w:author="Tung Nguyen" w:date="2020-01-07T20:52:00Z">
              <w:r w:rsidR="00F436CD">
                <w:rPr>
                  <w:lang w:val="en-CA"/>
                </w:rPr>
                <w:t>2</w:t>
              </w:r>
            </w:ins>
            <w:del w:id="1" w:author="Tung Nguyen" w:date="2020-01-07T20:52:00Z">
              <w:r w:rsidR="00737871" w:rsidDel="00F436C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7CFA9" w:rsidR="00E61DAC" w:rsidRPr="005B217D" w:rsidRDefault="007378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37871">
              <w:rPr>
                <w:b/>
                <w:szCs w:val="22"/>
                <w:lang w:val="en-CA"/>
              </w:rPr>
              <w:t>JVET AHG report: Lossless and near-lossless coding tools (AHG1</w:t>
            </w:r>
            <w:r>
              <w:rPr>
                <w:b/>
                <w:szCs w:val="22"/>
                <w:lang w:val="en-CA"/>
              </w:rPr>
              <w:t>4</w:t>
            </w:r>
            <w:r w:rsidRPr="0073787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E9AE1" w:rsidR="00E61DAC" w:rsidRPr="005B217D" w:rsidRDefault="00737871" w:rsidP="009D7CE6">
            <w:pPr>
              <w:spacing w:before="60" w:after="60"/>
              <w:rPr>
                <w:szCs w:val="22"/>
                <w:lang w:val="en-CA"/>
              </w:rPr>
            </w:pPr>
            <w:r w:rsidRPr="00737871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F4DA16" w:rsidR="00E61DAC" w:rsidRPr="005B217D" w:rsidRDefault="0073787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E1CFDD" w:rsidR="00E61DAC" w:rsidRPr="005B217D" w:rsidRDefault="00737871">
            <w:pPr>
              <w:spacing w:before="60" w:after="60"/>
              <w:rPr>
                <w:szCs w:val="22"/>
                <w:lang w:val="en-CA"/>
              </w:rPr>
            </w:pPr>
            <w:r w:rsidRPr="00737871">
              <w:rPr>
                <w:szCs w:val="22"/>
                <w:lang w:val="en-CA"/>
              </w:rPr>
              <w:t>T. Nguyen and T.-C. Ma (co-chairs), M. Ikeda, H. Jang, X. Zhao (vice-chairs)</w:t>
            </w:r>
          </w:p>
        </w:tc>
        <w:tc>
          <w:tcPr>
            <w:tcW w:w="900" w:type="dxa"/>
          </w:tcPr>
          <w:p w14:paraId="0140ECA2" w14:textId="68E42D2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C664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37871" w:rsidRPr="00DC5F51">
                <w:rPr>
                  <w:rStyle w:val="Hyperlink"/>
                  <w:szCs w:val="22"/>
                  <w:lang w:val="en-CA"/>
                </w:rPr>
                <w:t>tung.nguyen@hhi.fraunhofer.de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1" w:history="1">
              <w:r w:rsidR="00737871" w:rsidRPr="00DC5F51">
                <w:rPr>
                  <w:rStyle w:val="Hyperlink"/>
                  <w:szCs w:val="22"/>
                  <w:lang w:val="en-CA"/>
                </w:rPr>
                <w:t>tsung-chuanma@kwai.com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2" w:history="1">
              <w:r w:rsidR="00737871" w:rsidRPr="00DC5F51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3" w:history="1">
              <w:r w:rsidR="00737871" w:rsidRPr="00DC5F51"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 w:rsidR="00737871">
              <w:rPr>
                <w:szCs w:val="22"/>
                <w:lang w:val="en-CA"/>
              </w:rPr>
              <w:br/>
            </w:r>
            <w:hyperlink r:id="rId14" w:history="1">
              <w:r w:rsidR="00737871" w:rsidRPr="00DC5F51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CFCB56" w:rsidR="00E61DAC" w:rsidRPr="005B217D" w:rsidRDefault="007378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lossless and near-lossless coding tools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E45450" w14:textId="443321AE" w:rsidR="00737871" w:rsidRPr="005B217D" w:rsidRDefault="00737871" w:rsidP="00737871">
      <w:pPr>
        <w:rPr>
          <w:szCs w:val="22"/>
          <w:lang w:val="en-CA"/>
        </w:rPr>
      </w:pPr>
      <w:r>
        <w:rPr>
          <w:szCs w:val="22"/>
          <w:lang w:val="en-CA"/>
        </w:rPr>
        <w:t>This document reports the activity of AHG 14 on lossless and near-lossless coding tools between the 1</w:t>
      </w:r>
      <w:r w:rsidR="001A74D1">
        <w:rPr>
          <w:szCs w:val="22"/>
          <w:lang w:val="en-CA"/>
        </w:rPr>
        <w:t>6</w:t>
      </w:r>
      <w:r w:rsidRPr="0096563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</w:t>
      </w:r>
      <w:r w:rsidR="001A74D1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 and the 1</w:t>
      </w:r>
      <w:r w:rsidR="001A74D1">
        <w:rPr>
          <w:szCs w:val="22"/>
          <w:lang w:val="en-CA"/>
        </w:rPr>
        <w:t>7</w:t>
      </w:r>
      <w:r w:rsidRPr="0096563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1A74D1">
        <w:rPr>
          <w:szCs w:val="22"/>
          <w:lang w:val="en-CA"/>
        </w:rPr>
        <w:t>Brussel</w:t>
      </w:r>
      <w:r w:rsidR="003A642C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1883797A" w14:textId="77777777" w:rsidR="00737871" w:rsidRPr="005B217D" w:rsidRDefault="00737871" w:rsidP="0073787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D7ECE7" w14:textId="25977B2A" w:rsidR="00737871" w:rsidRDefault="00737871" w:rsidP="00737871">
      <w:pPr>
        <w:rPr>
          <w:szCs w:val="22"/>
          <w:lang w:val="en-CA"/>
        </w:rPr>
      </w:pPr>
      <w:r>
        <w:rPr>
          <w:szCs w:val="22"/>
          <w:lang w:val="en-CA"/>
        </w:rPr>
        <w:t>The JVET established the AHG 1</w:t>
      </w:r>
      <w:r w:rsidR="001A74D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at the </w:t>
      </w:r>
      <w:r w:rsidR="001A74D1">
        <w:rPr>
          <w:szCs w:val="22"/>
          <w:lang w:val="en-CA"/>
        </w:rPr>
        <w:t>Geneva</w:t>
      </w:r>
      <w:r>
        <w:rPr>
          <w:szCs w:val="22"/>
          <w:lang w:val="en-CA"/>
        </w:rPr>
        <w:t xml:space="preserve"> meeting with the following mandates:</w:t>
      </w:r>
    </w:p>
    <w:p w14:paraId="24A81A82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Study coding tools for lossless and near-lossless coding, including transform skip, BDPCM, and other potential technologies</w:t>
      </w:r>
    </w:p>
    <w:p w14:paraId="600DB6BB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Consider the interaction between coding tools and other processing such as loop filtering and LMCS for lossless and near-lossless coding</w:t>
      </w:r>
    </w:p>
    <w:p w14:paraId="0928050B" w14:textId="77777777" w:rsidR="00737871" w:rsidRPr="0096563E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Develop proposals for lossless and near-lossless coding for chroma and non-</w:t>
      </w:r>
      <w:proofErr w:type="spellStart"/>
      <w:r w:rsidRPr="0096563E">
        <w:rPr>
          <w:szCs w:val="22"/>
          <w:lang w:val="en-CA"/>
        </w:rPr>
        <w:t>YCbCr</w:t>
      </w:r>
      <w:proofErr w:type="spellEnd"/>
      <w:r w:rsidRPr="0096563E">
        <w:rPr>
          <w:szCs w:val="22"/>
          <w:lang w:val="en-CA"/>
        </w:rPr>
        <w:t xml:space="preserve"> colour space content</w:t>
      </w:r>
    </w:p>
    <w:p w14:paraId="5F563A0E" w14:textId="004AA642" w:rsidR="00737871" w:rsidRDefault="00737871" w:rsidP="0073787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96563E">
        <w:rPr>
          <w:szCs w:val="22"/>
          <w:lang w:val="en-CA"/>
        </w:rPr>
        <w:t>Consider throughput bottlenecks for lossless and near-lossless coding at high resolutions and frame rates</w:t>
      </w:r>
    </w:p>
    <w:p w14:paraId="4AD8CFCC" w14:textId="23CAE0A6" w:rsidR="00F50B48" w:rsidRDefault="00F50B48" w:rsidP="00F50B48">
      <w:pPr>
        <w:rPr>
          <w:szCs w:val="22"/>
          <w:lang w:val="en-CA"/>
        </w:rPr>
      </w:pPr>
    </w:p>
    <w:p w14:paraId="09FE1ABC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5D598056" w14:textId="0CD96D63" w:rsidR="00737871" w:rsidRDefault="00737871" w:rsidP="00737871">
      <w:r>
        <w:t>Discussions related to AHG1</w:t>
      </w:r>
      <w:r w:rsidR="005D3480">
        <w:t>4</w:t>
      </w:r>
      <w:r>
        <w:t xml:space="preserve"> used the JVET email reflector (</w:t>
      </w:r>
      <w:hyperlink r:id="rId15" w:history="1">
        <w:r w:rsidRPr="00DC5F51">
          <w:rPr>
            <w:rStyle w:val="Hyperlink"/>
          </w:rPr>
          <w:t>jvet@lists.rwth-aachen.de</w:t>
        </w:r>
      </w:hyperlink>
      <w:r>
        <w:t>), and the AHG chairs sent a kick-off message on 2</w:t>
      </w:r>
      <w:r w:rsidR="005D3480">
        <w:t>8</w:t>
      </w:r>
      <w:r w:rsidRPr="00A76E88">
        <w:rPr>
          <w:vertAlign w:val="superscript"/>
        </w:rPr>
        <w:t>th</w:t>
      </w:r>
      <w:r>
        <w:t xml:space="preserve"> </w:t>
      </w:r>
      <w:r w:rsidR="005D3480">
        <w:t>October</w:t>
      </w:r>
      <w:r>
        <w:t xml:space="preserve"> 2019. </w:t>
      </w:r>
      <w:r w:rsidR="005D3480">
        <w:t>No emails have been</w:t>
      </w:r>
      <w:r>
        <w:t xml:space="preserve"> exchanged related to the AHG.</w:t>
      </w:r>
      <w:r w:rsidR="00637A61">
        <w:t xml:space="preserve"> The AHG chairs provided a software implementation</w:t>
      </w:r>
      <w:r w:rsidR="00C2079F">
        <w:t xml:space="preserve"> (encoder only)</w:t>
      </w:r>
      <w:r w:rsidR="00637A61">
        <w:t xml:space="preserve"> that enables lossless capability</w:t>
      </w:r>
      <w:r w:rsidR="00C2079F">
        <w:t xml:space="preserve"> in VTM-7.0</w:t>
      </w:r>
      <w:r w:rsidR="00637A61">
        <w:t>.</w:t>
      </w:r>
      <w:r w:rsidR="003413CA">
        <w:t xml:space="preserve"> The performance of VTM-7.0 are as follows.</w:t>
      </w:r>
    </w:p>
    <w:p w14:paraId="4D9D4878" w14:textId="6A053964" w:rsidR="00737871" w:rsidRDefault="00737871" w:rsidP="00737871">
      <w:r>
        <w:t xml:space="preserve">The results for HEVC </w:t>
      </w:r>
      <w:proofErr w:type="spellStart"/>
      <w:r>
        <w:t>RExt</w:t>
      </w:r>
      <w:proofErr w:type="spellEnd"/>
      <w:r>
        <w:t xml:space="preserve"> relative to HEVC Main/Main10 are as follows</w:t>
      </w:r>
      <w:r w:rsidR="00BA254A">
        <w:t xml:space="preserve"> using HM-16.20 and CE3 test conditions</w:t>
      </w:r>
      <w:r>
        <w:t>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033"/>
        <w:gridCol w:w="1561"/>
        <w:gridCol w:w="1246"/>
        <w:gridCol w:w="1033"/>
        <w:gridCol w:w="1561"/>
        <w:gridCol w:w="1246"/>
      </w:tblGrid>
      <w:tr w:rsidR="00BA254A" w:rsidRPr="00BA254A" w14:paraId="11AB9BD1" w14:textId="77777777" w:rsidTr="00BA254A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A2C3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9FA30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59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BA254A" w:rsidRPr="00BA254A" w14:paraId="6AE1738C" w14:textId="77777777" w:rsidTr="00BA254A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5622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AD4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48F8C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7CBEA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AB477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BA254A" w:rsidRPr="00BA254A" w14:paraId="369C617D" w14:textId="77777777" w:rsidTr="00BA254A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AC17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B29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C4C2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36E2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6C30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41DE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D3D7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BA254A" w:rsidRPr="00BA254A" w14:paraId="1A2800E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4CF0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97187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9317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05DE2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-4,50%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27881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9C5D4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B349E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-3,88%</w:t>
            </w:r>
          </w:p>
        </w:tc>
      </w:tr>
      <w:tr w:rsidR="00BA254A" w:rsidRPr="00BA254A" w14:paraId="127E5CB3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7AF2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C65F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4D7B6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883A83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-5,88%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D9D7D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A4F5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02763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-4,52%</w:t>
            </w:r>
          </w:p>
        </w:tc>
      </w:tr>
      <w:tr w:rsidR="00BA254A" w:rsidRPr="00BA254A" w14:paraId="64EA05FD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6F96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8A84A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0F3F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492C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-5,06%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AF96F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F3DD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3950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-2,59%</w:t>
            </w:r>
          </w:p>
        </w:tc>
      </w:tr>
      <w:tr w:rsidR="00BA254A" w:rsidRPr="00BA254A" w14:paraId="4918058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494D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FE3B4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35818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B67F05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-5,42%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33A30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236E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23E2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-2,22%</w:t>
            </w:r>
          </w:p>
        </w:tc>
      </w:tr>
      <w:tr w:rsidR="00BA254A" w:rsidRPr="00BA254A" w14:paraId="45938D88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933A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5F9A8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B83FD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757B7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-7,85%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F2B5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FFC7D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0F6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-2,56%</w:t>
            </w:r>
          </w:p>
        </w:tc>
      </w:tr>
      <w:tr w:rsidR="00BA254A" w:rsidRPr="00BA254A" w14:paraId="3CA3FB58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9787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7E5F51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1B7F3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EC443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-8,22%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ABC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7A1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179B0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BA254A" w:rsidRPr="00BA254A" w14:paraId="6C9749D7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E2CA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3483D2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B1F81E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884ECC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-12,17%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3AEEB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9A39C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A82B7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-8,54%</w:t>
            </w:r>
          </w:p>
        </w:tc>
      </w:tr>
      <w:tr w:rsidR="00BA254A" w:rsidRPr="00BA254A" w14:paraId="77A28C65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8BB5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3894D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1A19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9201C5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-22,91%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5A8E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0A436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C7A21A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sz w:val="18"/>
                <w:szCs w:val="18"/>
                <w:lang w:val="de-DE" w:eastAsia="en-GB"/>
              </w:rPr>
              <w:t>-20,65%</w:t>
            </w:r>
          </w:p>
        </w:tc>
      </w:tr>
      <w:tr w:rsidR="00BA254A" w:rsidRPr="00BA254A" w14:paraId="0A470CAB" w14:textId="77777777" w:rsidTr="00BA254A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0ED7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D1A726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061EE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DBF29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-5,71%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73D17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EF5CD8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C99ADF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-3,14%</w:t>
            </w:r>
          </w:p>
        </w:tc>
      </w:tr>
      <w:tr w:rsidR="00BA254A" w:rsidRPr="00BA254A" w14:paraId="501027EE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DC3AD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08AF99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453BB3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105%</w:t>
            </w:r>
          </w:p>
        </w:tc>
      </w:tr>
      <w:tr w:rsidR="00BA254A" w:rsidRPr="00BA254A" w14:paraId="5E98D359" w14:textId="77777777" w:rsidTr="00BA254A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8B080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F7EC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3BA794" w14:textId="77777777" w:rsidR="00BA254A" w:rsidRPr="00BA254A" w:rsidRDefault="00BA254A" w:rsidP="00BA25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BA254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</w:tbl>
    <w:p w14:paraId="657799A0" w14:textId="0C6CB5CC" w:rsidR="00BA254A" w:rsidRDefault="00BA254A" w:rsidP="00737871"/>
    <w:p w14:paraId="76184889" w14:textId="1B3F8222" w:rsidR="00737871" w:rsidRDefault="00737871" w:rsidP="00737871">
      <w:r>
        <w:t>The results for VVC VTM-</w:t>
      </w:r>
      <w:r w:rsidR="003413CA">
        <w:t>7</w:t>
      </w:r>
      <w:r>
        <w:t>.0 relative to HEVC Main/Main10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245"/>
        <w:gridCol w:w="1093"/>
        <w:gridCol w:w="1502"/>
        <w:gridCol w:w="1245"/>
        <w:gridCol w:w="1093"/>
        <w:gridCol w:w="1502"/>
      </w:tblGrid>
      <w:tr w:rsidR="00A271B6" w:rsidRPr="00A271B6" w14:paraId="320CD5FB" w14:textId="77777777" w:rsidTr="00A271B6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39E1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F5B29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7F4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A271B6" w:rsidRPr="00A271B6" w14:paraId="2F72C60A" w14:textId="77777777" w:rsidTr="00A271B6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9DC7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C83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AFFF2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DB9FA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50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89B85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A271B6" w:rsidRPr="00A271B6" w14:paraId="4E7DABCB" w14:textId="77777777" w:rsidTr="00A271B6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449F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59A5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FA64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A7FA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01AA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B9BF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50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182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A271B6" w:rsidRPr="00A271B6" w14:paraId="43AD220C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46ED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D6E7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D2EFA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14E4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-0,24%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6608B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90A0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3902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1,49%</w:t>
            </w:r>
          </w:p>
        </w:tc>
      </w:tr>
      <w:tr w:rsidR="00A271B6" w:rsidRPr="00A271B6" w14:paraId="2F645120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FFAF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4B3F4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C6679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180267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5,96%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50F96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BB6D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A21025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5,45%</w:t>
            </w:r>
          </w:p>
        </w:tc>
      </w:tr>
      <w:tr w:rsidR="00A271B6" w:rsidRPr="00A271B6" w14:paraId="095B8851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8F9F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A3B3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EDA51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21D9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-0,30%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7293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3FAC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88135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0,11%</w:t>
            </w:r>
          </w:p>
        </w:tc>
      </w:tr>
      <w:tr w:rsidR="00A271B6" w:rsidRPr="00A271B6" w14:paraId="4220E9D1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4160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DD15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421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B44C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-0,36%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CB5D7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D74C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5A1E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1,55%</w:t>
            </w:r>
          </w:p>
        </w:tc>
      </w:tr>
      <w:tr w:rsidR="00A271B6" w:rsidRPr="00A271B6" w14:paraId="03BF541A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6DB0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FD8F2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69D5C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B5B3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-0,82%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6DC45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DCF8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B808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1,20%</w:t>
            </w:r>
          </w:p>
        </w:tc>
      </w:tr>
      <w:tr w:rsidR="00A271B6" w:rsidRPr="00A271B6" w14:paraId="187632D2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A29B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EFE54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3C397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5BEE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-2,18%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8BB8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9C5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E5F9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A271B6" w:rsidRPr="00A271B6" w14:paraId="1877F01C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86BA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966C1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4,5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E5FD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6F83A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-13,28%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9D77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26,6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B9C23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51D57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-10,55%</w:t>
            </w:r>
          </w:p>
        </w:tc>
      </w:tr>
      <w:tr w:rsidR="00A271B6" w:rsidRPr="00A271B6" w14:paraId="31A38249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31187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04511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6,1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A7D284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4191F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-44,31%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4AE2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74,4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1ACE1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1F93E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sz w:val="18"/>
                <w:szCs w:val="18"/>
                <w:lang w:val="de-DE" w:eastAsia="en-GB"/>
              </w:rPr>
              <w:t>-30,87%</w:t>
            </w:r>
          </w:p>
        </w:tc>
      </w:tr>
      <w:tr w:rsidR="00A271B6" w:rsidRPr="00A271B6" w14:paraId="73E5362E" w14:textId="77777777" w:rsidTr="00A271B6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9FE4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2D399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663F6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5D0F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0,43%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9EBCEB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C262C2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368B8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1,84%</w:t>
            </w:r>
          </w:p>
        </w:tc>
      </w:tr>
      <w:tr w:rsidR="00A271B6" w:rsidRPr="00A271B6" w14:paraId="2D2461BB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C6CA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C1633D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3133%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08FED1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1339%</w:t>
            </w:r>
          </w:p>
        </w:tc>
      </w:tr>
      <w:tr w:rsidR="00A271B6" w:rsidRPr="00A271B6" w14:paraId="14E702C0" w14:textId="77777777" w:rsidTr="00A271B6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C6198C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CF0F2A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172%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58909" w14:textId="77777777" w:rsidR="00A271B6" w:rsidRPr="00A271B6" w:rsidRDefault="00A271B6" w:rsidP="00A271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A271B6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136%</w:t>
            </w:r>
          </w:p>
        </w:tc>
      </w:tr>
    </w:tbl>
    <w:p w14:paraId="468D4DFF" w14:textId="77777777" w:rsidR="00737871" w:rsidRDefault="00737871" w:rsidP="00737871"/>
    <w:p w14:paraId="35F601E9" w14:textId="13052881" w:rsidR="00737871" w:rsidRDefault="00737871" w:rsidP="00737871">
      <w:r>
        <w:t>The results for VVC VTM-</w:t>
      </w:r>
      <w:r w:rsidR="00EF7E0F">
        <w:t>7</w:t>
      </w:r>
      <w:r>
        <w:t xml:space="preserve">.0 relative to HEVC </w:t>
      </w:r>
      <w:proofErr w:type="spellStart"/>
      <w:r>
        <w:t>RExt</w:t>
      </w:r>
      <w:proofErr w:type="spellEnd"/>
      <w:r>
        <w:t xml:space="preserve"> are as follows.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614"/>
        <w:gridCol w:w="938"/>
        <w:gridCol w:w="1288"/>
        <w:gridCol w:w="1614"/>
        <w:gridCol w:w="938"/>
        <w:gridCol w:w="1288"/>
      </w:tblGrid>
      <w:tr w:rsidR="00EF7E0F" w:rsidRPr="00EF7E0F" w14:paraId="58717844" w14:textId="77777777" w:rsidTr="00EF7E0F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251E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FCBDA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43BA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EF7E0F" w:rsidRPr="00EF7E0F" w14:paraId="521FBFF7" w14:textId="77777777" w:rsidTr="00EF7E0F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B98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DF87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D1C77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DD2E9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50357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EF7E0F" w:rsidRPr="00EF7E0F" w14:paraId="11F9A58B" w14:textId="77777777" w:rsidTr="00EF7E0F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4473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DC73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FD9C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2708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2A3B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HM-16.20 Rext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036D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4C44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F7E0F" w:rsidRPr="00EF7E0F" w14:paraId="3011619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0744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88A24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64E4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B563D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4,47%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C400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60C1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19E92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5,59%</w:t>
            </w:r>
          </w:p>
        </w:tc>
      </w:tr>
      <w:tr w:rsidR="00EF7E0F" w:rsidRPr="00EF7E0F" w14:paraId="743F60D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AC0F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8AF8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E2769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EBEFE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12,66%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E0B4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2ED9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C1BB6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10,50%</w:t>
            </w:r>
          </w:p>
        </w:tc>
      </w:tr>
      <w:tr w:rsidR="00EF7E0F" w:rsidRPr="00EF7E0F" w14:paraId="0631AC90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407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2A3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4B2C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95BC49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5,06%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91297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F0DA4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2AF0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2,81%</w:t>
            </w:r>
          </w:p>
        </w:tc>
      </w:tr>
      <w:tr w:rsidR="00EF7E0F" w:rsidRPr="00EF7E0F" w14:paraId="389D3CD2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BE1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A77E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5F8C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9860F2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5,37%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FF7C9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AB22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703B3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EF7E0F" w:rsidRPr="00EF7E0F" w14:paraId="06DDB7E9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31DD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0C2A2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BAEA3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9B870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7,65%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BE498A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17E63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E860F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3,86%</w:t>
            </w:r>
          </w:p>
        </w:tc>
      </w:tr>
      <w:tr w:rsidR="00EF7E0F" w:rsidRPr="00EF7E0F" w14:paraId="7BD87E12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50BA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FC233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3,0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DFB4E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72BA3B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6,59%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453E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EBFB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3BEB8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F7E0F" w:rsidRPr="00EF7E0F" w14:paraId="6F177E0F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9619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1AAC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28F9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B0C70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-1,51%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38FF3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30,6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3318D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B0C8E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-2,52%</w:t>
            </w:r>
          </w:p>
        </w:tc>
      </w:tr>
      <w:tr w:rsidR="00EF7E0F" w:rsidRPr="00EF7E0F" w14:paraId="18C190A1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BFE3B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65162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8,1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F54E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38ABA9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-28,31%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E3D6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99,5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26451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34CDA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sz w:val="18"/>
                <w:szCs w:val="18"/>
                <w:lang w:val="de-DE" w:eastAsia="en-GB"/>
              </w:rPr>
              <w:t>-12,06%</w:t>
            </w:r>
          </w:p>
        </w:tc>
      </w:tr>
      <w:tr w:rsidR="00EF7E0F" w:rsidRPr="00EF7E0F" w14:paraId="39B2C79C" w14:textId="77777777" w:rsidTr="00EF7E0F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61C9F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4D914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D89B8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FD3338E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6,55%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6D9A57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C6C79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E38003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5,18%</w:t>
            </w:r>
          </w:p>
        </w:tc>
      </w:tr>
      <w:tr w:rsidR="00EF7E0F" w:rsidRPr="00EF7E0F" w14:paraId="39E5A3CE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08151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8DCB82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3285%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4EDDA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1270%</w:t>
            </w:r>
          </w:p>
        </w:tc>
      </w:tr>
      <w:tr w:rsidR="00EF7E0F" w:rsidRPr="00EF7E0F" w14:paraId="6360BA75" w14:textId="77777777" w:rsidTr="00EF7E0F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9E6FC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F2086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185%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7F7965" w14:textId="77777777" w:rsidR="00EF7E0F" w:rsidRPr="00EF7E0F" w:rsidRDefault="00EF7E0F" w:rsidP="00EF7E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F7E0F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151%</w:t>
            </w:r>
          </w:p>
        </w:tc>
      </w:tr>
    </w:tbl>
    <w:p w14:paraId="531B5400" w14:textId="77777777" w:rsidR="00EF7E0F" w:rsidRDefault="00EF7E0F" w:rsidP="00737871"/>
    <w:p w14:paraId="572D59C8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lastRenderedPageBreak/>
        <w:t>Related contributions</w:t>
      </w:r>
    </w:p>
    <w:p w14:paraId="01DA25DA" w14:textId="7D94B282" w:rsidR="00737871" w:rsidRDefault="00401B31" w:rsidP="00737871">
      <w:pPr>
        <w:rPr>
          <w:lang w:eastAsia="ja-JP"/>
        </w:rPr>
      </w:pPr>
      <w:r>
        <w:rPr>
          <w:lang w:eastAsia="ja-JP"/>
        </w:rPr>
        <w:t>The related input contributions can be discriminated into three groups:</w:t>
      </w:r>
    </w:p>
    <w:p w14:paraId="4C911D09" w14:textId="60BA747E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AHG14 related: high throughput and lossless operation mode</w:t>
      </w:r>
    </w:p>
    <w:p w14:paraId="6C13E6BA" w14:textId="793BE632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 xml:space="preserve">CE3 related: </w:t>
      </w:r>
      <w:del w:id="2" w:author="Tung Nguyen" w:date="2020-01-07T20:54:00Z">
        <w:r w:rsidDel="00741345">
          <w:rPr>
            <w:lang w:eastAsia="ja-JP"/>
          </w:rPr>
          <w:delText xml:space="preserve">low level design </w:delText>
        </w:r>
      </w:del>
      <w:r>
        <w:rPr>
          <w:lang w:eastAsia="ja-JP"/>
        </w:rPr>
        <w:t xml:space="preserve">proposals further </w:t>
      </w:r>
      <w:del w:id="3" w:author="Hyeongmun Jang" w:date="2020-01-08T04:32:00Z">
        <w:r w:rsidDel="004A281C">
          <w:rPr>
            <w:lang w:eastAsia="ja-JP"/>
          </w:rPr>
          <w:delText>imporiving</w:delText>
        </w:r>
      </w:del>
      <w:ins w:id="4" w:author="Hyeongmun Jang" w:date="2020-01-08T04:32:00Z">
        <w:r w:rsidR="004A281C">
          <w:rPr>
            <w:lang w:eastAsia="ja-JP"/>
          </w:rPr>
          <w:t>improving</w:t>
        </w:r>
      </w:ins>
      <w:r>
        <w:rPr>
          <w:lang w:eastAsia="ja-JP"/>
        </w:rPr>
        <w:t xml:space="preserve"> the</w:t>
      </w:r>
      <w:bookmarkStart w:id="5" w:name="_GoBack"/>
      <w:bookmarkEnd w:id="5"/>
      <w:r>
        <w:rPr>
          <w:lang w:eastAsia="ja-JP"/>
        </w:rPr>
        <w:t xml:space="preserve"> lossless performance</w:t>
      </w:r>
    </w:p>
    <w:p w14:paraId="0AAA61E6" w14:textId="2648EBD5" w:rsidR="00401B31" w:rsidRDefault="00401B31" w:rsidP="00401B31">
      <w:pPr>
        <w:pStyle w:val="ListParagraph"/>
        <w:numPr>
          <w:ilvl w:val="0"/>
          <w:numId w:val="15"/>
        </w:numPr>
        <w:rPr>
          <w:lang w:eastAsia="ja-JP"/>
        </w:rPr>
      </w:pPr>
      <w:r>
        <w:rPr>
          <w:lang w:eastAsia="ja-JP"/>
        </w:rPr>
        <w:t>CE3 input documents: input documents for the tests conducted in CE3</w:t>
      </w:r>
    </w:p>
    <w:p w14:paraId="1135C9B7" w14:textId="0CFEEFF6" w:rsidR="00F631A9" w:rsidRDefault="00F631A9" w:rsidP="00737871">
      <w:pPr>
        <w:rPr>
          <w:lang w:eastAsia="ja-JP"/>
        </w:rPr>
      </w:pPr>
    </w:p>
    <w:p w14:paraId="2B485DDA" w14:textId="6F0BF1F7" w:rsidR="00AC2FE4" w:rsidRDefault="00AC2FE4" w:rsidP="00AC2FE4">
      <w:pPr>
        <w:pStyle w:val="Heading2"/>
        <w:rPr>
          <w:lang w:eastAsia="ja-JP"/>
        </w:rPr>
      </w:pPr>
      <w:r>
        <w:rPr>
          <w:lang w:eastAsia="ja-JP"/>
        </w:rPr>
        <w:t>AHG14 related</w:t>
      </w:r>
    </w:p>
    <w:p w14:paraId="590B5202" w14:textId="5B66E04F" w:rsidR="00F631A9" w:rsidRDefault="00F631A9" w:rsidP="00F631A9">
      <w:pPr>
        <w:rPr>
          <w:lang w:eastAsia="ja-JP"/>
        </w:rPr>
      </w:pPr>
      <w:r>
        <w:rPr>
          <w:lang w:eastAsia="ja-JP"/>
        </w:rPr>
        <w:t>JVET-Q0149: AHG14: Report of CABAC skip mode results on VTM-7.0</w:t>
      </w:r>
    </w:p>
    <w:p w14:paraId="1CC7FF23" w14:textId="09D1938A" w:rsidR="00F631A9" w:rsidRDefault="00F631A9" w:rsidP="00F631A9">
      <w:pPr>
        <w:rPr>
          <w:lang w:eastAsia="ja-JP"/>
        </w:rPr>
      </w:pPr>
      <w:r>
        <w:rPr>
          <w:lang w:eastAsia="ja-JP"/>
        </w:rPr>
        <w:t>JVET-Q0387: AHG14: Throughput and coding efficiency report of JVET-P0300 on VTM-7.0</w:t>
      </w:r>
    </w:p>
    <w:p w14:paraId="0983DA67" w14:textId="78AA459D" w:rsidR="00AF76D2" w:rsidRDefault="00AF76D2" w:rsidP="00AF76D2">
      <w:pPr>
        <w:rPr>
          <w:ins w:id="6" w:author="Tung Nguyen" w:date="2020-01-07T20:54:00Z"/>
          <w:lang w:val="en-CA"/>
        </w:rPr>
      </w:pPr>
      <w:r w:rsidRPr="00F631A9">
        <w:rPr>
          <w:lang w:val="en-CA"/>
        </w:rPr>
        <w:t>JVET-Q0141</w:t>
      </w:r>
      <w:r>
        <w:rPr>
          <w:lang w:val="en-CA"/>
        </w:rPr>
        <w:t xml:space="preserve">: </w:t>
      </w:r>
      <w:r w:rsidRPr="00F631A9">
        <w:rPr>
          <w:lang w:val="en-CA"/>
        </w:rPr>
        <w:t>Non-CE1/Non-CE3: Deblocking filter control for lossless blocks</w:t>
      </w:r>
    </w:p>
    <w:p w14:paraId="51428B1E" w14:textId="77777777" w:rsidR="00F436CD" w:rsidRPr="00F631A9" w:rsidDel="00F436CD" w:rsidRDefault="00F436CD" w:rsidP="00F436CD">
      <w:pPr>
        <w:rPr>
          <w:del w:id="7" w:author="Tung Nguyen" w:date="2020-01-07T20:54:00Z"/>
          <w:moveTo w:id="8" w:author="Tung Nguyen" w:date="2020-01-07T20:54:00Z"/>
          <w:lang w:val="en-CA"/>
        </w:rPr>
      </w:pPr>
      <w:moveToRangeStart w:id="9" w:author="Tung Nguyen" w:date="2020-01-07T20:54:00Z" w:name="move29322876"/>
      <w:moveTo w:id="10" w:author="Tung Nguyen" w:date="2020-01-07T20:54:00Z">
        <w:r w:rsidRPr="00F631A9">
          <w:rPr>
            <w:lang w:val="en-CA"/>
          </w:rPr>
          <w:t>JVET-Q0561</w:t>
        </w:r>
        <w:r>
          <w:rPr>
            <w:lang w:val="en-CA"/>
          </w:rPr>
          <w:t>:</w:t>
        </w:r>
        <w:r w:rsidRPr="00F631A9">
          <w:rPr>
            <w:lang w:val="en-CA"/>
          </w:rPr>
          <w:t xml:space="preserve"> CE3-related: </w:t>
        </w:r>
        <w:proofErr w:type="spellStart"/>
        <w:r w:rsidRPr="00F631A9">
          <w:rPr>
            <w:lang w:val="en-CA"/>
          </w:rPr>
          <w:t>Transquant</w:t>
        </w:r>
        <w:proofErr w:type="spellEnd"/>
        <w:r w:rsidRPr="00F631A9">
          <w:rPr>
            <w:lang w:val="en-CA"/>
          </w:rPr>
          <w:t xml:space="preserve"> Bypass Mode for Lossless Coding</w:t>
        </w:r>
      </w:moveTo>
    </w:p>
    <w:moveToRangeEnd w:id="9"/>
    <w:p w14:paraId="373D99D0" w14:textId="77777777" w:rsidR="00F436CD" w:rsidRPr="00F631A9" w:rsidRDefault="00F436CD" w:rsidP="00AF76D2">
      <w:pPr>
        <w:rPr>
          <w:lang w:val="en-CA"/>
        </w:rPr>
      </w:pPr>
    </w:p>
    <w:p w14:paraId="4815DB1E" w14:textId="77777777" w:rsidR="00AF76D2" w:rsidRDefault="00AF76D2" w:rsidP="00F631A9">
      <w:pPr>
        <w:rPr>
          <w:lang w:eastAsia="ja-JP"/>
        </w:rPr>
      </w:pPr>
    </w:p>
    <w:p w14:paraId="1BFA6889" w14:textId="6149AE09" w:rsidR="00F631A9" w:rsidRDefault="00AC2FE4" w:rsidP="00AC2FE4">
      <w:pPr>
        <w:pStyle w:val="Heading2"/>
        <w:rPr>
          <w:lang w:val="en-CA"/>
        </w:rPr>
      </w:pPr>
      <w:r>
        <w:rPr>
          <w:lang w:val="en-CA"/>
        </w:rPr>
        <w:t>CE3 related</w:t>
      </w:r>
    </w:p>
    <w:p w14:paraId="49B2D496" w14:textId="25ECEB07" w:rsidR="00F631A9" w:rsidRDefault="00F631A9" w:rsidP="0091504C">
      <w:pPr>
        <w:rPr>
          <w:lang w:val="en-CA"/>
        </w:rPr>
      </w:pPr>
      <w:r w:rsidRPr="00F631A9">
        <w:rPr>
          <w:lang w:val="en-CA"/>
        </w:rPr>
        <w:t>JVET-Q0056</w:t>
      </w:r>
      <w:r w:rsidR="0091504C">
        <w:rPr>
          <w:lang w:val="en-CA"/>
        </w:rPr>
        <w:t>:</w:t>
      </w:r>
      <w:r w:rsidRPr="00F631A9">
        <w:rPr>
          <w:lang w:val="en-CA"/>
        </w:rPr>
        <w:t xml:space="preserve"> CE3-related: Level prediction for transform skip samples</w:t>
      </w:r>
    </w:p>
    <w:p w14:paraId="6237F010" w14:textId="18A2F2BE" w:rsidR="00AF76D2" w:rsidRDefault="00AF76D2" w:rsidP="0091504C">
      <w:pPr>
        <w:rPr>
          <w:lang w:val="en-CA"/>
        </w:rPr>
      </w:pPr>
      <w:r w:rsidRPr="00F631A9">
        <w:rPr>
          <w:lang w:val="en-CA"/>
        </w:rPr>
        <w:t>JVET-Q0107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Flag-free Lossless Coding in VVC</w:t>
      </w:r>
    </w:p>
    <w:p w14:paraId="4BB4F5F3" w14:textId="590DE944" w:rsidR="00AF76D2" w:rsidRDefault="00AF76D2" w:rsidP="00AF76D2">
      <w:pPr>
        <w:rPr>
          <w:lang w:val="en-CA"/>
        </w:rPr>
      </w:pPr>
      <w:r w:rsidRPr="00F631A9">
        <w:rPr>
          <w:lang w:val="en-CA"/>
        </w:rPr>
        <w:t>JVET-Q0108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On signaling overhead for low-level lossless flags in CE3-2.5</w:t>
      </w:r>
    </w:p>
    <w:p w14:paraId="6A6265D3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JVET-Q0109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On Last Position Signaling for Lossless Coding</w:t>
      </w:r>
    </w:p>
    <w:p w14:paraId="1F3A3A7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JVET-Q0137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Rice Parameter Derivation with Unified Lookup Table</w:t>
      </w:r>
    </w:p>
    <w:p w14:paraId="54262B7A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JVET-Q0139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Lookup Table Free Rice Parameter Derivation</w:t>
      </w:r>
    </w:p>
    <w:p w14:paraId="48DF469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JVET-Q0143</w:t>
      </w:r>
      <w:r>
        <w:rPr>
          <w:lang w:val="en-CA"/>
        </w:rPr>
        <w:t xml:space="preserve">: </w:t>
      </w:r>
      <w:r w:rsidRPr="00F631A9">
        <w:rPr>
          <w:lang w:val="en-CA"/>
        </w:rPr>
        <w:t>Non-CE3: Issue of Level mapping in transform skip residual</w:t>
      </w:r>
    </w:p>
    <w:p w14:paraId="5C98FE7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JVET-Q0144</w:t>
      </w:r>
      <w:r>
        <w:rPr>
          <w:lang w:val="en-CA"/>
        </w:rPr>
        <w:t>:</w:t>
      </w:r>
      <w:r w:rsidRPr="00F631A9">
        <w:rPr>
          <w:lang w:val="en-CA"/>
        </w:rPr>
        <w:t xml:space="preserve"> Non-CE3: Contexts in Chroma transform skip residual coding</w:t>
      </w:r>
    </w:p>
    <w:p w14:paraId="3005AE6C" w14:textId="3E66ADC6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JVET-Q0145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Unified rice parameter derivation of </w:t>
      </w:r>
      <w:del w:id="11" w:author="Hyeongmun Jang" w:date="2020-01-08T04:32:00Z">
        <w:r w:rsidRPr="00F631A9" w:rsidDel="004A281C">
          <w:rPr>
            <w:lang w:val="en-CA"/>
          </w:rPr>
          <w:delText>transfrom</w:delText>
        </w:r>
      </w:del>
      <w:ins w:id="12" w:author="Hyeongmun Jang" w:date="2020-01-08T04:32:00Z">
        <w:r w:rsidR="004A281C" w:rsidRPr="00F631A9">
          <w:rPr>
            <w:lang w:val="en-CA"/>
          </w:rPr>
          <w:t>transform</w:t>
        </w:r>
      </w:ins>
      <w:r w:rsidRPr="00F631A9">
        <w:rPr>
          <w:lang w:val="en-CA"/>
        </w:rPr>
        <w:t xml:space="preserve"> skip residual</w:t>
      </w:r>
    </w:p>
    <w:p w14:paraId="5CDF9FAC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JVET-Q0186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TB-level residual coding selection for lossless coding</w:t>
      </w:r>
    </w:p>
    <w:p w14:paraId="79B08D7B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JVET-Q0187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Rice parameter derivation in residual coding </w:t>
      </w:r>
    </w:p>
    <w:p w14:paraId="27D1C8A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JVET-Q0263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Bit-exact simplification of Rice parameter selection for regular residual coding</w:t>
      </w:r>
    </w:p>
    <w:p w14:paraId="22383F8D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JVET-Q0264</w:t>
      </w:r>
      <w:r>
        <w:rPr>
          <w:lang w:val="en-CA"/>
        </w:rPr>
        <w:t xml:space="preserve">: </w:t>
      </w:r>
      <w:r w:rsidRPr="00F631A9">
        <w:rPr>
          <w:lang w:val="en-CA"/>
        </w:rPr>
        <w:t xml:space="preserve">CE3-related: Computation reduction in the derivation of Rice parameter for </w:t>
      </w:r>
      <w:proofErr w:type="spellStart"/>
      <w:r w:rsidRPr="00F631A9">
        <w:rPr>
          <w:lang w:val="en-CA"/>
        </w:rPr>
        <w:t>abs_</w:t>
      </w:r>
      <w:proofErr w:type="gramStart"/>
      <w:r w:rsidRPr="00F631A9">
        <w:rPr>
          <w:lang w:val="en-CA"/>
        </w:rPr>
        <w:t>remainder</w:t>
      </w:r>
      <w:proofErr w:type="spellEnd"/>
      <w:r w:rsidRPr="00F631A9">
        <w:rPr>
          <w:lang w:val="en-CA"/>
        </w:rPr>
        <w:t>[</w:t>
      </w:r>
      <w:proofErr w:type="gramEnd"/>
      <w:r>
        <w:rPr>
          <w:lang w:val="en-CA"/>
        </w:rPr>
        <w:t> </w:t>
      </w:r>
      <w:r w:rsidRPr="00F631A9">
        <w:rPr>
          <w:lang w:val="en-CA"/>
        </w:rPr>
        <w:t>] in regular residual coding</w:t>
      </w:r>
    </w:p>
    <w:p w14:paraId="7BD9A0AA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JVET-Q0269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On transform skip residual coding</w:t>
      </w:r>
    </w:p>
    <w:p w14:paraId="66F59CC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JVET-Q0294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CTU level local lossless coding of VVC</w:t>
      </w:r>
    </w:p>
    <w:p w14:paraId="778D7F3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JVET-Q0323</w:t>
      </w:r>
      <w:r>
        <w:rPr>
          <w:lang w:val="en-CA"/>
        </w:rPr>
        <w:t>:</w:t>
      </w:r>
      <w:r w:rsidRPr="00F631A9">
        <w:rPr>
          <w:lang w:val="en-CA"/>
        </w:rPr>
        <w:t xml:space="preserve"> Non-CE3: Encoder optimization for chroma BDPCM</w:t>
      </w:r>
    </w:p>
    <w:p w14:paraId="0A55A4BE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JVET-Q0347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Fixed rice parameters in transform residual coding</w:t>
      </w:r>
    </w:p>
    <w:p w14:paraId="129DBF0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JVET-Q0439</w:t>
      </w:r>
      <w:r>
        <w:rPr>
          <w:lang w:val="en-CA"/>
        </w:rPr>
        <w:t>:</w:t>
      </w:r>
      <w:r w:rsidRPr="00F631A9">
        <w:rPr>
          <w:lang w:val="en-CA"/>
        </w:rPr>
        <w:t xml:space="preserve"> CE3 Related: Modified Rice Parameter derivation</w:t>
      </w:r>
    </w:p>
    <w:p w14:paraId="48B542C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JVET-Q0460</w:t>
      </w:r>
      <w:r>
        <w:rPr>
          <w:lang w:val="en-CA"/>
        </w:rPr>
        <w:t xml:space="preserve">: </w:t>
      </w:r>
      <w:r w:rsidRPr="00F631A9">
        <w:rPr>
          <w:lang w:val="en-CA"/>
        </w:rPr>
        <w:t>Non-CE3: Inter BDPCM for lossless video coding</w:t>
      </w:r>
    </w:p>
    <w:p w14:paraId="6CCEEB8F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JVET-Q0462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Modified transform skip residual coding for lossless coding</w:t>
      </w:r>
    </w:p>
    <w:p w14:paraId="592FBA0B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JVET-Q0463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Inter BDPCM with RRC for lossless video coding</w:t>
      </w:r>
    </w:p>
    <w:p w14:paraId="170123D2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lastRenderedPageBreak/>
        <w:t>JVET-Q0489</w:t>
      </w:r>
      <w:r>
        <w:rPr>
          <w:lang w:val="en-CA"/>
        </w:rPr>
        <w:t xml:space="preserve">: </w:t>
      </w:r>
      <w:r w:rsidRPr="00F631A9">
        <w:rPr>
          <w:lang w:val="en-CA"/>
        </w:rPr>
        <w:t>CE3-related: Modified TS residual coding</w:t>
      </w:r>
    </w:p>
    <w:p w14:paraId="21C7F161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JVET-Q0490</w:t>
      </w:r>
      <w:r>
        <w:rPr>
          <w:lang w:val="en-CA"/>
        </w:rPr>
        <w:t>:</w:t>
      </w:r>
      <w:r w:rsidRPr="00F631A9">
        <w:rPr>
          <w:lang w:val="en-CA"/>
        </w:rPr>
        <w:t xml:space="preserve"> CE3-related: Simplification of rice parameter derivation</w:t>
      </w:r>
    </w:p>
    <w:p w14:paraId="0E83D1A9" w14:textId="77777777" w:rsidR="00AF76D2" w:rsidRPr="00F631A9" w:rsidRDefault="00AF76D2" w:rsidP="00AF76D2">
      <w:pPr>
        <w:rPr>
          <w:lang w:val="en-CA"/>
        </w:rPr>
      </w:pPr>
      <w:r w:rsidRPr="00F631A9">
        <w:rPr>
          <w:lang w:val="en-CA"/>
        </w:rPr>
        <w:t>JVET-Q0498</w:t>
      </w:r>
      <w:r>
        <w:rPr>
          <w:lang w:val="en-CA"/>
        </w:rPr>
        <w:t xml:space="preserve">: </w:t>
      </w:r>
      <w:r w:rsidRPr="00F631A9">
        <w:rPr>
          <w:lang w:val="en-CA"/>
        </w:rPr>
        <w:t>Non-CE3: TB based Rice parameter selection for transform skip residual coding</w:t>
      </w:r>
    </w:p>
    <w:p w14:paraId="720EF571" w14:textId="17E649CF" w:rsidR="00AF76D2" w:rsidRPr="00F631A9" w:rsidDel="00F436CD" w:rsidRDefault="00AF76D2" w:rsidP="00AF76D2">
      <w:pPr>
        <w:rPr>
          <w:moveFrom w:id="13" w:author="Tung Nguyen" w:date="2020-01-07T20:54:00Z"/>
          <w:lang w:val="en-CA"/>
        </w:rPr>
      </w:pPr>
      <w:moveFromRangeStart w:id="14" w:author="Tung Nguyen" w:date="2020-01-07T20:54:00Z" w:name="move29322876"/>
      <w:moveFrom w:id="15" w:author="Tung Nguyen" w:date="2020-01-07T20:54:00Z">
        <w:r w:rsidRPr="00F631A9" w:rsidDel="00F436CD">
          <w:rPr>
            <w:lang w:val="en-CA"/>
          </w:rPr>
          <w:t>JVET-Q0561</w:t>
        </w:r>
        <w:r w:rsidDel="00F436CD">
          <w:rPr>
            <w:lang w:val="en-CA"/>
          </w:rPr>
          <w:t>:</w:t>
        </w:r>
        <w:r w:rsidRPr="00F631A9" w:rsidDel="00F436CD">
          <w:rPr>
            <w:lang w:val="en-CA"/>
          </w:rPr>
          <w:t xml:space="preserve"> CE3-related: Transquant Bypass Mode for Lossless Coding</w:t>
        </w:r>
      </w:moveFrom>
    </w:p>
    <w:moveFromRangeEnd w:id="14"/>
    <w:p w14:paraId="05BACD4B" w14:textId="77777777" w:rsidR="00AF76D2" w:rsidRPr="00F631A9" w:rsidRDefault="00AF76D2" w:rsidP="00AF76D2">
      <w:pPr>
        <w:rPr>
          <w:lang w:val="en-CA"/>
        </w:rPr>
      </w:pPr>
    </w:p>
    <w:p w14:paraId="3E472DCD" w14:textId="3A464373" w:rsidR="00AF76D2" w:rsidRPr="00F631A9" w:rsidRDefault="00AC2FE4" w:rsidP="00AC2FE4">
      <w:pPr>
        <w:pStyle w:val="Heading2"/>
        <w:rPr>
          <w:lang w:val="en-CA"/>
        </w:rPr>
      </w:pPr>
      <w:r>
        <w:rPr>
          <w:lang w:val="en-CA"/>
        </w:rPr>
        <w:t>CE3 input documents</w:t>
      </w:r>
    </w:p>
    <w:p w14:paraId="6C9249DE" w14:textId="01AECDF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JVET-Q0068</w:t>
      </w:r>
      <w:r w:rsidR="0091504C">
        <w:rPr>
          <w:lang w:val="en-CA"/>
        </w:rPr>
        <w:t xml:space="preserve">: </w:t>
      </w:r>
      <w:r w:rsidRPr="00F631A9">
        <w:rPr>
          <w:lang w:val="en-CA"/>
        </w:rPr>
        <w:t>CE3-1.3: Using RRC for lossless coding without state transition</w:t>
      </w:r>
    </w:p>
    <w:p w14:paraId="0D47D3CB" w14:textId="73983F4B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JVET-Q0069</w:t>
      </w:r>
      <w:r w:rsidR="0091504C">
        <w:rPr>
          <w:lang w:val="en-CA"/>
        </w:rPr>
        <w:t xml:space="preserve">: </w:t>
      </w:r>
      <w:r w:rsidRPr="00F631A9">
        <w:rPr>
          <w:lang w:val="en-CA"/>
        </w:rPr>
        <w:t>CE3-1.4: On residual scanning order for lossless coding</w:t>
      </w:r>
    </w:p>
    <w:p w14:paraId="417CAAC4" w14:textId="073F7DF6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JVET-Q0070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CE3-2.5: Residual coding selection signaling for lossless coding</w:t>
      </w:r>
    </w:p>
    <w:p w14:paraId="64488C20" w14:textId="23850BD3" w:rsidR="00F631A9" w:rsidRPr="00F631A9" w:rsidRDefault="00F631A9" w:rsidP="007A2600">
      <w:pPr>
        <w:rPr>
          <w:lang w:val="en-CA"/>
        </w:rPr>
      </w:pPr>
      <w:r w:rsidRPr="00F631A9">
        <w:rPr>
          <w:lang w:val="en-CA"/>
        </w:rPr>
        <w:t>JVET-Q0071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CE3-2.10: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BDPCM for lossless coding with RRC and residual rotation</w:t>
      </w:r>
    </w:p>
    <w:p w14:paraId="50C77359" w14:textId="2CA15070" w:rsidR="00F631A9" w:rsidRPr="00F631A9" w:rsidRDefault="00F631A9" w:rsidP="007A2600">
      <w:pPr>
        <w:rPr>
          <w:lang w:val="en-CA"/>
        </w:rPr>
      </w:pPr>
      <w:r w:rsidRPr="00F631A9">
        <w:rPr>
          <w:lang w:val="en-CA"/>
        </w:rPr>
        <w:t>JVET-Q0072</w:t>
      </w:r>
      <w:r w:rsidR="007A2600">
        <w:rPr>
          <w:lang w:val="en-CA"/>
        </w:rPr>
        <w:t>:</w:t>
      </w:r>
      <w:r w:rsidRPr="00F631A9">
        <w:rPr>
          <w:lang w:val="en-CA"/>
        </w:rPr>
        <w:t xml:space="preserve"> CE3-2.11: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and Chroma BDPCM for lossless coding with RRC and residual rotation</w:t>
      </w:r>
    </w:p>
    <w:p w14:paraId="0EA10051" w14:textId="0C884AA1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JVET-Q0080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CE3-1.5: Rice parameter derivation of transform skip residual coding</w:t>
      </w:r>
    </w:p>
    <w:p w14:paraId="3C0EA833" w14:textId="4702B208" w:rsidR="00F631A9" w:rsidRPr="00F631A9" w:rsidRDefault="00F631A9" w:rsidP="00AF76D2">
      <w:pPr>
        <w:rPr>
          <w:lang w:val="en-CA"/>
        </w:rPr>
      </w:pPr>
      <w:r w:rsidRPr="00F631A9">
        <w:rPr>
          <w:lang w:val="en-CA"/>
        </w:rPr>
        <w:t>JVET-Q0081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CE3-2.6: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BDPCM and IBC with TSRC for lossless coding </w:t>
      </w:r>
    </w:p>
    <w:p w14:paraId="195770CA" w14:textId="2E7E4E29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JVET-Q0082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CE3-2.7: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and chroma BDPCM and IBC with TSRC for lossless coding</w:t>
      </w:r>
    </w:p>
    <w:p w14:paraId="60AB522A" w14:textId="390ABFF4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JVET-Q0086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CE3-2.1 and CE3-2.2: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>/Chroma BDPCM for Lossless Coding with Transform Skip Residual Coding</w:t>
      </w:r>
    </w:p>
    <w:p w14:paraId="58E91CF9" w14:textId="148B9D9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JVET-Q0088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CE3-2.3: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BDPCM for Lossless Coding with Regular Residual Coding</w:t>
      </w:r>
    </w:p>
    <w:p w14:paraId="3BF2AB43" w14:textId="18AB5CCD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JVET-Q0089</w:t>
      </w:r>
      <w:r w:rsidR="00AF76D2">
        <w:rPr>
          <w:lang w:val="en-CA"/>
        </w:rPr>
        <w:t>:</w:t>
      </w:r>
      <w:r w:rsidRPr="00F631A9">
        <w:rPr>
          <w:lang w:val="en-CA"/>
        </w:rPr>
        <w:t xml:space="preserve"> CE3-2.4: </w:t>
      </w:r>
      <w:proofErr w:type="spellStart"/>
      <w:r w:rsidRPr="00F631A9">
        <w:rPr>
          <w:lang w:val="en-CA"/>
        </w:rPr>
        <w:t>Luma</w:t>
      </w:r>
      <w:proofErr w:type="spellEnd"/>
      <w:r w:rsidRPr="00F631A9">
        <w:rPr>
          <w:lang w:val="en-CA"/>
        </w:rPr>
        <w:t xml:space="preserve"> and Chroma BDPCM for Lossless Coding with Regular Residual Coding</w:t>
      </w:r>
    </w:p>
    <w:p w14:paraId="28E6CEA9" w14:textId="623D2533" w:rsidR="00F631A9" w:rsidRPr="00F631A9" w:rsidRDefault="00F631A9" w:rsidP="00F631A9">
      <w:pPr>
        <w:rPr>
          <w:lang w:val="en-CA"/>
        </w:rPr>
      </w:pPr>
      <w:r w:rsidRPr="00F631A9">
        <w:rPr>
          <w:lang w:val="en-CA"/>
        </w:rPr>
        <w:t>JVET-Q0092</w:t>
      </w:r>
      <w:r w:rsidR="00AF76D2">
        <w:rPr>
          <w:lang w:val="en-CA"/>
        </w:rPr>
        <w:t xml:space="preserve">: </w:t>
      </w:r>
      <w:r w:rsidRPr="00F631A9">
        <w:rPr>
          <w:lang w:val="en-CA"/>
        </w:rPr>
        <w:t>CE3: Modified Rice Parameter Derivation for Residual Coding (CE3-1.1, CE3-1.2, CE3-2.8 and CE3-2.9)</w:t>
      </w:r>
    </w:p>
    <w:p w14:paraId="0FBA508B" w14:textId="77777777" w:rsidR="00AF76D2" w:rsidRDefault="00AF76D2" w:rsidP="00F631A9">
      <w:pPr>
        <w:rPr>
          <w:lang w:val="en-CA"/>
        </w:rPr>
      </w:pPr>
    </w:p>
    <w:p w14:paraId="526EDE6A" w14:textId="77777777" w:rsidR="00737871" w:rsidRDefault="00737871" w:rsidP="00737871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02575B28" w14:textId="77777777" w:rsidR="00737871" w:rsidRDefault="00737871" w:rsidP="00737871">
      <w:pPr>
        <w:rPr>
          <w:lang w:val="en-CA"/>
        </w:rPr>
      </w:pPr>
      <w:r>
        <w:rPr>
          <w:lang w:val="en-CA"/>
        </w:rPr>
        <w:t>The AHG recommends:</w:t>
      </w:r>
    </w:p>
    <w:p w14:paraId="730BC440" w14:textId="0CB02BC2" w:rsidR="00737871" w:rsidRPr="00B07B67" w:rsidRDefault="00737871" w:rsidP="00B07B67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 review all related contributions</w:t>
      </w:r>
    </w:p>
    <w:p w14:paraId="18B49996" w14:textId="77777777" w:rsidR="00F46DCC" w:rsidRDefault="00737871" w:rsidP="0073787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To continue the investigation on lossless and near-lossless performance of VVC</w:t>
      </w:r>
    </w:p>
    <w:p w14:paraId="15097F7D" w14:textId="77777777" w:rsidR="00F46DCC" w:rsidRDefault="00B64FF0" w:rsidP="00F46DCC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>for high throughput</w:t>
      </w:r>
    </w:p>
    <w:p w14:paraId="2574B2E1" w14:textId="76E13C65" w:rsidR="00737871" w:rsidRPr="0096563E" w:rsidRDefault="00F46DCC" w:rsidP="00F46DCC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for </w:t>
      </w:r>
      <w:r w:rsidR="00B64FF0">
        <w:rPr>
          <w:lang w:val="en-CA"/>
        </w:rPr>
        <w:t>chroma 4:4:4 chroma format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5D90A" w14:textId="77777777" w:rsidR="009B65C2" w:rsidRDefault="009B65C2">
      <w:r>
        <w:separator/>
      </w:r>
    </w:p>
  </w:endnote>
  <w:endnote w:type="continuationSeparator" w:id="0">
    <w:p w14:paraId="6123144E" w14:textId="77777777" w:rsidR="009B65C2" w:rsidRDefault="009B6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5ECC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A281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Tung Nguyen" w:date="2020-01-07T20:51:00Z">
      <w:r w:rsidR="00F436CD">
        <w:rPr>
          <w:rStyle w:val="PageNumber"/>
          <w:noProof/>
        </w:rPr>
        <w:t>2020-01-07</w:t>
      </w:r>
    </w:ins>
    <w:del w:id="17" w:author="Tung Nguyen" w:date="2020-01-07T20:51:00Z">
      <w:r w:rsidR="004A281C" w:rsidDel="00F436CD">
        <w:rPr>
          <w:rStyle w:val="PageNumber"/>
          <w:noProof/>
        </w:rPr>
        <w:delText>2020-01-08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5763D" w14:textId="77777777" w:rsidR="009B65C2" w:rsidRDefault="009B65C2">
      <w:r>
        <w:separator/>
      </w:r>
    </w:p>
  </w:footnote>
  <w:footnote w:type="continuationSeparator" w:id="0">
    <w:p w14:paraId="193A0407" w14:textId="77777777" w:rsidR="009B65C2" w:rsidRDefault="009B6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B828A4"/>
    <w:multiLevelType w:val="hybridMultilevel"/>
    <w:tmpl w:val="B4AEE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91D89"/>
    <w:multiLevelType w:val="hybridMultilevel"/>
    <w:tmpl w:val="96A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F5A30"/>
    <w:multiLevelType w:val="hybridMultilevel"/>
    <w:tmpl w:val="6BAC2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1270B2"/>
    <w:multiLevelType w:val="hybridMultilevel"/>
    <w:tmpl w:val="719AB5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5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ng Nguyen">
    <w15:presenceInfo w15:providerId="Windows Live" w15:userId="01684b22a0ed00a3"/>
  </w15:person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4D1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3CA"/>
    <w:rsid w:val="00342FF4"/>
    <w:rsid w:val="00344E5A"/>
    <w:rsid w:val="00346148"/>
    <w:rsid w:val="003669EA"/>
    <w:rsid w:val="003706CC"/>
    <w:rsid w:val="00377710"/>
    <w:rsid w:val="003A2D8E"/>
    <w:rsid w:val="003A642C"/>
    <w:rsid w:val="003A7CE6"/>
    <w:rsid w:val="003C20E4"/>
    <w:rsid w:val="003D6342"/>
    <w:rsid w:val="003E6F90"/>
    <w:rsid w:val="003E73ED"/>
    <w:rsid w:val="003F5D0F"/>
    <w:rsid w:val="00400119"/>
    <w:rsid w:val="00401B31"/>
    <w:rsid w:val="00414101"/>
    <w:rsid w:val="004219CF"/>
    <w:rsid w:val="004234F0"/>
    <w:rsid w:val="00433DDB"/>
    <w:rsid w:val="00435A29"/>
    <w:rsid w:val="00437619"/>
    <w:rsid w:val="00465A1E"/>
    <w:rsid w:val="0049445A"/>
    <w:rsid w:val="004A281C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762"/>
    <w:rsid w:val="005952A5"/>
    <w:rsid w:val="005A33A1"/>
    <w:rsid w:val="005B217D"/>
    <w:rsid w:val="005C385F"/>
    <w:rsid w:val="005C7C26"/>
    <w:rsid w:val="005D3480"/>
    <w:rsid w:val="005E1AC6"/>
    <w:rsid w:val="005E3F2B"/>
    <w:rsid w:val="005F6F1B"/>
    <w:rsid w:val="00615995"/>
    <w:rsid w:val="00616155"/>
    <w:rsid w:val="00624B33"/>
    <w:rsid w:val="0063041A"/>
    <w:rsid w:val="00630AA2"/>
    <w:rsid w:val="00637A61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2E66"/>
    <w:rsid w:val="006E5417"/>
    <w:rsid w:val="006F0794"/>
    <w:rsid w:val="006F7528"/>
    <w:rsid w:val="007023DE"/>
    <w:rsid w:val="00712F60"/>
    <w:rsid w:val="00720E3B"/>
    <w:rsid w:val="00737871"/>
    <w:rsid w:val="00741345"/>
    <w:rsid w:val="0074393F"/>
    <w:rsid w:val="00745F6B"/>
    <w:rsid w:val="0075175B"/>
    <w:rsid w:val="0075585E"/>
    <w:rsid w:val="00770571"/>
    <w:rsid w:val="007768FF"/>
    <w:rsid w:val="007824D3"/>
    <w:rsid w:val="00796EE3"/>
    <w:rsid w:val="007A260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1C3B"/>
    <w:rsid w:val="0086387C"/>
    <w:rsid w:val="00874A6C"/>
    <w:rsid w:val="00876C65"/>
    <w:rsid w:val="00882F72"/>
    <w:rsid w:val="008A4B4C"/>
    <w:rsid w:val="008C239F"/>
    <w:rsid w:val="008E480C"/>
    <w:rsid w:val="00907757"/>
    <w:rsid w:val="0091504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5C2"/>
    <w:rsid w:val="009B7F3F"/>
    <w:rsid w:val="009D7CE6"/>
    <w:rsid w:val="009E448E"/>
    <w:rsid w:val="009F496B"/>
    <w:rsid w:val="00A01439"/>
    <w:rsid w:val="00A02E61"/>
    <w:rsid w:val="00A05CFF"/>
    <w:rsid w:val="00A13048"/>
    <w:rsid w:val="00A21F7C"/>
    <w:rsid w:val="00A271B6"/>
    <w:rsid w:val="00A46843"/>
    <w:rsid w:val="00A56B97"/>
    <w:rsid w:val="00A6093D"/>
    <w:rsid w:val="00A767DC"/>
    <w:rsid w:val="00A76A6D"/>
    <w:rsid w:val="00A83253"/>
    <w:rsid w:val="00AA6E84"/>
    <w:rsid w:val="00AB1A1C"/>
    <w:rsid w:val="00AC2FE4"/>
    <w:rsid w:val="00AD05A8"/>
    <w:rsid w:val="00AE341B"/>
    <w:rsid w:val="00AF76D2"/>
    <w:rsid w:val="00B01905"/>
    <w:rsid w:val="00B07B67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FF0"/>
    <w:rsid w:val="00B73A2A"/>
    <w:rsid w:val="00B75A51"/>
    <w:rsid w:val="00B827C6"/>
    <w:rsid w:val="00B94B06"/>
    <w:rsid w:val="00B94C28"/>
    <w:rsid w:val="00BA254A"/>
    <w:rsid w:val="00BC10BA"/>
    <w:rsid w:val="00BC5AFD"/>
    <w:rsid w:val="00C00DDE"/>
    <w:rsid w:val="00C04F43"/>
    <w:rsid w:val="00C0609D"/>
    <w:rsid w:val="00C115AB"/>
    <w:rsid w:val="00C2079F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7E0F"/>
    <w:rsid w:val="00F00801"/>
    <w:rsid w:val="00F2488D"/>
    <w:rsid w:val="00F436CD"/>
    <w:rsid w:val="00F46DCC"/>
    <w:rsid w:val="00F50B48"/>
    <w:rsid w:val="00F601A0"/>
    <w:rsid w:val="00F631A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37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m.jang@lge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sung-chuanma@kwa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tung.nguyen@hhi.fraunhofer.d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14564-8766-1742-ABF9-B9723E31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2</cp:revision>
  <cp:lastPrinted>1900-01-01T08:00:00Z</cp:lastPrinted>
  <dcterms:created xsi:type="dcterms:W3CDTF">2020-01-07T19:55:00Z</dcterms:created>
  <dcterms:modified xsi:type="dcterms:W3CDTF">2020-01-07T19:55:00Z</dcterms:modified>
</cp:coreProperties>
</file>