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D1D9116" w:rsidR="006C5D39" w:rsidRPr="005B217D" w:rsidRDefault="00F159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A28DFC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E09BF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3gNq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I+vXeA2ogAAs6wEAA4AAAAAAAAAAAAAAAAALgIAAGRycy9lMm9Eb2MueG1sUEsB&#10;Ai0AFAAGAAgAAAAhAEV/wBjdAAAACAEAAA8AAAAAAAAAAAAAAAAAkKQAAGRycy9kb3ducmV2Lnht&#10;bFBLBQYAAAAABAAEAPMAAACa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b0mwgAAANsAAAAPAAAAZHJzL2Rvd25yZXYueG1sRI9Ba8JA&#10;FITvgv9heUJvuqkU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B//b0m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22E2D17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33B9B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79B6AD2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550EB">
              <w:t>7</w:t>
            </w:r>
            <w:r>
              <w:t xml:space="preserve">th Meeting: </w:t>
            </w:r>
            <w:r w:rsidR="009550EB">
              <w:t>Brussels</w:t>
            </w:r>
            <w:r w:rsidR="002B0D2B">
              <w:rPr>
                <w:lang w:val="en-CA"/>
              </w:rPr>
              <w:t xml:space="preserve">, </w:t>
            </w:r>
            <w:r w:rsidR="004E6582">
              <w:rPr>
                <w:lang w:val="en-CA"/>
              </w:rPr>
              <w:t>BE</w:t>
            </w:r>
            <w:r w:rsidR="004E6582" w:rsidRPr="00B57A23">
              <w:rPr>
                <w:lang w:val="en-CA"/>
              </w:rPr>
              <w:t xml:space="preserve">, </w:t>
            </w:r>
            <w:r w:rsidR="004E6582">
              <w:rPr>
                <w:lang w:val="en-CA"/>
              </w:rPr>
              <w:t>7</w:t>
            </w:r>
            <w:r w:rsidR="004E6582" w:rsidRPr="00B57A23">
              <w:rPr>
                <w:lang w:val="en-CA"/>
              </w:rPr>
              <w:t>–</w:t>
            </w:r>
            <w:r w:rsidR="004E6582">
              <w:rPr>
                <w:lang w:val="en-CA"/>
              </w:rPr>
              <w:t>17</w:t>
            </w:r>
            <w:r w:rsidR="004E6582" w:rsidRPr="00B57A23">
              <w:rPr>
                <w:lang w:val="en-CA"/>
              </w:rPr>
              <w:t xml:space="preserve"> </w:t>
            </w:r>
            <w:r w:rsidR="004E6582">
              <w:rPr>
                <w:lang w:val="en-CA"/>
              </w:rPr>
              <w:t>January</w:t>
            </w:r>
            <w:r w:rsidR="004E6582" w:rsidRPr="00B57A23">
              <w:rPr>
                <w:lang w:val="en-CA"/>
              </w:rPr>
              <w:t xml:space="preserve"> 20</w:t>
            </w:r>
            <w:r w:rsidR="004E6582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1D889AF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3ED5">
              <w:rPr>
                <w:lang w:val="en-CA"/>
              </w:rPr>
              <w:t>Q</w:t>
            </w:r>
            <w:r w:rsidR="00861E89">
              <w:rPr>
                <w:lang w:val="en-CA"/>
              </w:rPr>
              <w:t>0013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proofErr w:type="spellStart"/>
            <w:r w:rsidRPr="00F94DEB">
              <w:rPr>
                <w:szCs w:val="22"/>
              </w:rPr>
              <w:t>Ryoji</w:t>
            </w:r>
            <w:proofErr w:type="spellEnd"/>
            <w:r w:rsidRPr="00F94DEB">
              <w:rPr>
                <w:szCs w:val="22"/>
              </w:rPr>
              <w:t xml:space="preserve">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5DDE1A22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AC2876">
        <w:rPr>
          <w:lang w:val="en-CA"/>
        </w:rPr>
        <w:t>6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AC2876">
        <w:rPr>
          <w:lang w:val="en-CA"/>
        </w:rPr>
        <w:t>Geneva, CH (1–11 Oct 2019)</w:t>
      </w:r>
      <w:r w:rsidR="009374F9">
        <w:rPr>
          <w:lang w:val="en-CA"/>
        </w:rPr>
        <w:t xml:space="preserve"> and the </w:t>
      </w:r>
      <w:r>
        <w:rPr>
          <w:szCs w:val="22"/>
          <w:lang w:val="en-CA"/>
        </w:rPr>
        <w:t>1</w:t>
      </w:r>
      <w:r w:rsidR="00AC2876">
        <w:rPr>
          <w:szCs w:val="22"/>
          <w:lang w:val="en-CA"/>
        </w:rPr>
        <w:t>7</w:t>
      </w:r>
      <w:proofErr w:type="spellStart"/>
      <w:r w:rsidRPr="00AE7985">
        <w:rPr>
          <w:vertAlign w:val="superscript"/>
        </w:rPr>
        <w:t>th</w:t>
      </w:r>
      <w:proofErr w:type="spellEnd"/>
      <w:r w:rsidR="00AE7985">
        <w:t xml:space="preserve"> </w:t>
      </w:r>
      <w:r>
        <w:t xml:space="preserve">Meeting in </w:t>
      </w:r>
      <w:r w:rsidR="00AC2876">
        <w:t>Brussels</w:t>
      </w:r>
      <w:r w:rsidR="00B720A1">
        <w:rPr>
          <w:lang w:val="en-CA"/>
        </w:rPr>
        <w:t xml:space="preserve">, </w:t>
      </w:r>
      <w:r w:rsidR="00AC2876">
        <w:rPr>
          <w:lang w:val="en-CA"/>
        </w:rPr>
        <w:t>BE</w:t>
      </w:r>
      <w:r w:rsidR="00B720A1">
        <w:rPr>
          <w:lang w:val="en-CA"/>
        </w:rPr>
        <w:t xml:space="preserve"> (</w:t>
      </w:r>
      <w:r w:rsidR="00AC2876">
        <w:rPr>
          <w:lang w:val="en-CA"/>
        </w:rPr>
        <w:t>7</w:t>
      </w:r>
      <w:r w:rsidR="00B720A1">
        <w:rPr>
          <w:lang w:val="en-CA"/>
        </w:rPr>
        <w:t>–</w:t>
      </w:r>
      <w:r w:rsidR="001F7698">
        <w:rPr>
          <w:lang w:val="en-CA"/>
        </w:rPr>
        <w:t>1</w:t>
      </w:r>
      <w:r w:rsidR="00AC2876">
        <w:rPr>
          <w:lang w:val="en-CA"/>
        </w:rPr>
        <w:t>7</w:t>
      </w:r>
      <w:r w:rsidR="00B720A1">
        <w:rPr>
          <w:lang w:val="en-CA"/>
        </w:rPr>
        <w:t xml:space="preserve"> </w:t>
      </w:r>
      <w:r w:rsidR="00AC2876">
        <w:rPr>
          <w:lang w:val="en-CA"/>
        </w:rPr>
        <w:t>Jan.</w:t>
      </w:r>
      <w:r w:rsidR="00B720A1">
        <w:rPr>
          <w:lang w:val="en-CA"/>
        </w:rPr>
        <w:t xml:space="preserve"> 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AC2876">
        <w:rPr>
          <w:lang w:val="en-CA"/>
        </w:rPr>
        <w:t>P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3E2610D2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Prepare output document JVET-</w:t>
      </w:r>
      <w:r>
        <w:t>P</w:t>
      </w:r>
      <w:r w:rsidRPr="00075BDD">
        <w:t>2005, which describes the methodology of tool-off testing and a list of tools to be tested by identified testers</w:t>
      </w:r>
      <w:r>
        <w:t>, including non-CTC configurations as appropriate</w:t>
      </w:r>
      <w:r w:rsidRPr="00075BDD">
        <w:t>.</w:t>
      </w:r>
    </w:p>
    <w:p w14:paraId="55600E45" w14:textId="77777777" w:rsidR="00263E4A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Provide configurations files, bitstreams, and results of tool-on/tool-off testing.</w:t>
      </w:r>
    </w:p>
    <w:p w14:paraId="61105FEE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VTM software aspects for memory bandwidth analysis in coordination with AHG3.</w:t>
      </w:r>
    </w:p>
    <w:p w14:paraId="4C3D18C2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Use the tool usage counts and memory bandwidth usage to study the decoder complexity of features in on/off testing.</w:t>
      </w:r>
    </w:p>
    <w:p w14:paraId="5EEBA883" w14:textId="77777777" w:rsidR="00263E4A" w:rsidRPr="00075BDD" w:rsidRDefault="00263E4A" w:rsidP="00263E4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75BDD"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18179C09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A77A2A">
        <w:rPr>
          <w:lang w:val="en-CA"/>
        </w:rPr>
        <w:t>P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1D1699">
        <w:rPr>
          <w:szCs w:val="22"/>
        </w:rPr>
        <w:t>November</w:t>
      </w:r>
      <w:r w:rsidR="000A4F98">
        <w:rPr>
          <w:szCs w:val="22"/>
        </w:rPr>
        <w:t xml:space="preserve"> </w:t>
      </w:r>
      <w:r w:rsidR="001D1699">
        <w:rPr>
          <w:szCs w:val="22"/>
        </w:rPr>
        <w:t>28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0B6F0392" w:rsidR="0010725A" w:rsidRDefault="00133BFF" w:rsidP="00A539B2">
      <w:pPr>
        <w:rPr>
          <w:szCs w:val="22"/>
        </w:rPr>
      </w:pPr>
      <w:r>
        <w:rPr>
          <w:szCs w:val="22"/>
        </w:rPr>
        <w:t>All tests described in JVET-</w:t>
      </w:r>
      <w:r w:rsidR="00A77A2A">
        <w:rPr>
          <w:szCs w:val="22"/>
        </w:rPr>
        <w:t>P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050D0C">
        <w:rPr>
          <w:szCs w:val="22"/>
        </w:rPr>
        <w:t>7</w:t>
      </w:r>
      <w:r w:rsidR="00503D9C">
        <w:rPr>
          <w:szCs w:val="22"/>
        </w:rPr>
        <w:t>.0</w:t>
      </w:r>
      <w:r w:rsidR="00EC4725">
        <w:rPr>
          <w:szCs w:val="22"/>
        </w:rPr>
        <w:t xml:space="preserve"> </w:t>
      </w:r>
      <w:r w:rsidR="00050D0C">
        <w:rPr>
          <w:szCs w:val="22"/>
        </w:rPr>
        <w:t>(or VTM-7.1</w:t>
      </w:r>
      <w:r w:rsidR="00C911C4">
        <w:rPr>
          <w:szCs w:val="22"/>
        </w:rPr>
        <w:t xml:space="preserve"> for adaptive </w:t>
      </w:r>
      <w:proofErr w:type="spellStart"/>
      <w:r w:rsidR="00C911C4">
        <w:rPr>
          <w:szCs w:val="22"/>
        </w:rPr>
        <w:t>colo</w:t>
      </w:r>
      <w:r w:rsidR="002C2E36">
        <w:rPr>
          <w:szCs w:val="22"/>
        </w:rPr>
        <w:t>u</w:t>
      </w:r>
      <w:r w:rsidR="00C911C4">
        <w:rPr>
          <w:szCs w:val="22"/>
        </w:rPr>
        <w:t>r</w:t>
      </w:r>
      <w:proofErr w:type="spellEnd"/>
      <w:r w:rsidR="00C911C4">
        <w:rPr>
          <w:szCs w:val="22"/>
        </w:rPr>
        <w:t xml:space="preserve"> transform</w:t>
      </w:r>
      <w:r w:rsidR="00050D0C">
        <w:rPr>
          <w:szCs w:val="22"/>
        </w:rPr>
        <w:t xml:space="preserve">)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lastRenderedPageBreak/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p w14:paraId="7B50F4D9" w14:textId="4527B676" w:rsidR="002A6569" w:rsidRPr="00027888" w:rsidRDefault="002A6569" w:rsidP="002A6569">
      <w:pPr>
        <w:spacing w:line="276" w:lineRule="auto"/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2A6569" w:rsidRPr="00F94DEB" w14:paraId="5F846921" w14:textId="77777777" w:rsidTr="000325C7">
        <w:trPr>
          <w:trHeight w:val="806"/>
        </w:trPr>
        <w:tc>
          <w:tcPr>
            <w:tcW w:w="1530" w:type="dxa"/>
            <w:shd w:val="clear" w:color="auto" w:fill="auto"/>
          </w:tcPr>
          <w:p w14:paraId="6BCE1567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5C17F1E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1DA7EA8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DDD4569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3CBCBD76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2FBD3C6C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9C3CBF0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37735B5A" w14:textId="77777777" w:rsidR="002A6569" w:rsidRPr="006B30C6" w:rsidRDefault="002A6569" w:rsidP="000325C7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76A14" w:rsidRPr="00F94DEB" w14:paraId="2A47A7C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5C2043B" w14:textId="0F381C2E" w:rsidR="00676A14" w:rsidRPr="00F94DEB" w:rsidRDefault="00676A14" w:rsidP="00676A14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294532" w14:textId="204237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D504915" w14:textId="0ABBD27F" w:rsidR="00676A14" w:rsidRPr="000B5093" w:rsidRDefault="00676A14" w:rsidP="00676A14">
            <w:pPr>
              <w:rPr>
                <w:highlight w:val="yellow"/>
              </w:rPr>
            </w:pPr>
            <w:r w:rsidRPr="00617784">
              <w:t>JVET-N0137</w:t>
            </w:r>
            <w:r>
              <w:t>,</w:t>
            </w:r>
            <w:r w:rsidRPr="00F146C5">
              <w:t xml:space="preserve"> JVET-P0063</w:t>
            </w:r>
            <w:r>
              <w:t xml:space="preserve">, </w:t>
            </w:r>
            <w:r w:rsidRPr="00F146C5">
              <w:t>JVET-P0406</w:t>
            </w:r>
          </w:p>
        </w:tc>
        <w:tc>
          <w:tcPr>
            <w:tcW w:w="810" w:type="dxa"/>
            <w:vAlign w:val="center"/>
          </w:tcPr>
          <w:p w14:paraId="6C109420" w14:textId="7014B38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30F863C" w14:textId="40F23055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9D9A52" w14:textId="5A1C005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35EC31" w14:textId="4B38977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1B2FAAD" w14:textId="33B7363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40DFEE2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FB2F9E" w14:textId="0B3CCDD8" w:rsidR="00676A14" w:rsidRPr="00F94DEB" w:rsidRDefault="00676A14" w:rsidP="00676A14">
            <w:r w:rsidRPr="00F94DEB">
              <w:t>Dependent quantization</w:t>
            </w:r>
            <w:r w:rsidR="00DC3BC7"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5E8315" w14:textId="696FA88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8D7AFCB" w14:textId="1A9CE3EC" w:rsidR="00676A14" w:rsidRPr="000B5093" w:rsidRDefault="00676A14" w:rsidP="00676A14">
            <w:pPr>
              <w:rPr>
                <w:highlight w:val="yellow"/>
              </w:rPr>
            </w:pPr>
            <w:r w:rsidRPr="001F6B7A">
              <w:rPr>
                <w:szCs w:val="22"/>
                <w:lang w:eastAsia="de-DE"/>
              </w:rPr>
              <w:t>JVET-M0173, JVET-M0251, JVET-M0470,</w:t>
            </w:r>
            <w:r>
              <w:rPr>
                <w:szCs w:val="22"/>
                <w:lang w:eastAsia="de-DE"/>
              </w:rPr>
              <w:t xml:space="preserve"> </w:t>
            </w:r>
            <w:r w:rsidRPr="00F146C5">
              <w:t>JVET-P0170</w:t>
            </w:r>
          </w:p>
        </w:tc>
        <w:tc>
          <w:tcPr>
            <w:tcW w:w="810" w:type="dxa"/>
            <w:vAlign w:val="center"/>
          </w:tcPr>
          <w:p w14:paraId="157FDF8E" w14:textId="3693B1B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5B01822" w14:textId="0138862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9AD07B" w14:textId="406D7C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13CC963" w14:textId="3F0F8128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406B879" w14:textId="71DA0A44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676A14" w:rsidRPr="00F94DEB" w14:paraId="0686CC4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C0DD55" w14:textId="36C5E63D" w:rsidR="00676A14" w:rsidRPr="00F94DEB" w:rsidRDefault="00676A14" w:rsidP="00676A14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F7ED6F" w14:textId="680DFA4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05C6FDA" w14:textId="0B4DE1A6" w:rsidR="00676A14" w:rsidRPr="000B5093" w:rsidRDefault="00676A14" w:rsidP="00676A14">
            <w:pPr>
              <w:rPr>
                <w:highlight w:val="yellow"/>
              </w:rPr>
            </w:pPr>
            <w:r>
              <w:rPr>
                <w:lang w:val="de-DE"/>
              </w:rPr>
              <w:t>JVET-O1124</w:t>
            </w:r>
          </w:p>
        </w:tc>
        <w:tc>
          <w:tcPr>
            <w:tcW w:w="810" w:type="dxa"/>
            <w:vAlign w:val="center"/>
          </w:tcPr>
          <w:p w14:paraId="453BBE55" w14:textId="4BA6462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2001AF4D" w14:textId="19D1EF2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AEF071" w14:textId="36586391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14B063B" w14:textId="60FFE5D1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63ABD8E" w14:textId="7843207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76A14" w:rsidRPr="00F94DEB" w14:paraId="47E1A1B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58717F" w14:textId="0C7B65D4" w:rsidR="00676A14" w:rsidRPr="00F94DEB" w:rsidRDefault="00676A14" w:rsidP="00676A14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80718EF" w14:textId="57C0DEF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3547624" w14:textId="542512E0" w:rsidR="00676A14" w:rsidRPr="000B5093" w:rsidRDefault="00676A14" w:rsidP="00676A14">
            <w:pPr>
              <w:rPr>
                <w:highlight w:val="yellow"/>
              </w:rPr>
            </w:pPr>
            <w:r>
              <w:t xml:space="preserve">JVET-O0294, JVET-O0474, JVET-O0541, </w:t>
            </w:r>
            <w:r w:rsidRPr="001F6B7A">
              <w:t xml:space="preserve"> </w:t>
            </w:r>
          </w:p>
        </w:tc>
        <w:tc>
          <w:tcPr>
            <w:tcW w:w="810" w:type="dxa"/>
            <w:vAlign w:val="center"/>
          </w:tcPr>
          <w:p w14:paraId="0A4543CF" w14:textId="3EC2B36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E471213" w14:textId="5A0DCB8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78D2D62" w14:textId="0EF96DC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12D134" w14:textId="0AABEC8B" w:rsidR="00676A14" w:rsidRPr="00A06D8A" w:rsidRDefault="00676A14" w:rsidP="00676A14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62F0B877" w14:textId="52633BF9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76A14" w:rsidRPr="00F94DEB" w14:paraId="2A5E51B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606E12C" w14:textId="680B3E77" w:rsidR="00676A14" w:rsidRPr="00F94DEB" w:rsidRDefault="00676A14" w:rsidP="00676A14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F92515" w14:textId="455547D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107723" w14:textId="1E2D72FB" w:rsidR="00676A14" w:rsidRPr="001F6B7A" w:rsidRDefault="00676A14" w:rsidP="00676A14">
            <w:r>
              <w:rPr>
                <w:lang w:val="de-DE"/>
              </w:rPr>
              <w:t xml:space="preserve">JVET-O0064, JVET-O0090, JVET-O0216, JVET-O0228, JVET-O0247, JVET-O0625, JVET-O0662, JVET-O0669, JVET-P0162, JVET-P0164, JVET-P0505, JVET-P0554, JVET-P0665, JVET-P1038, </w:t>
            </w:r>
          </w:p>
        </w:tc>
        <w:tc>
          <w:tcPr>
            <w:tcW w:w="810" w:type="dxa"/>
            <w:vAlign w:val="center"/>
          </w:tcPr>
          <w:p w14:paraId="5FB751C1" w14:textId="45BA824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6C8435D" w14:textId="020FBBA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CD0FFE" w14:textId="3615814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4EB4882" w14:textId="1AA7B532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714976C5" w14:textId="3B45C149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676A14" w:rsidRPr="00F94DEB" w14:paraId="48A0D1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F718D8D" w14:textId="7F75EEB3" w:rsidR="00676A14" w:rsidRPr="00F94DEB" w:rsidRDefault="00676A14" w:rsidP="00676A14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5063A4" w14:textId="168F40C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10B6984" w14:textId="2DFE0E72" w:rsidR="00676A14" w:rsidRPr="001F6B7A" w:rsidRDefault="00676A14" w:rsidP="00676A14">
            <w:r>
              <w:rPr>
                <w:lang w:val="de-DE"/>
              </w:rPr>
              <w:t>JVET-O0070</w:t>
            </w:r>
          </w:p>
        </w:tc>
        <w:tc>
          <w:tcPr>
            <w:tcW w:w="810" w:type="dxa"/>
            <w:vAlign w:val="center"/>
          </w:tcPr>
          <w:p w14:paraId="4DDBA5C0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E728472" w14:textId="04734979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50177B" w14:textId="1921DF7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DA18C25" w14:textId="2DC6FFD3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98A45B3" w14:textId="2EF7B533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76A14" w:rsidRPr="00F94DEB" w14:paraId="5F02EAD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C865E07" w14:textId="45DDC7A9" w:rsidR="00676A14" w:rsidRPr="00F94DEB" w:rsidRDefault="00676A14" w:rsidP="00676A14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9D21DD8" w14:textId="325DEB1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  <w:proofErr w:type="spellEnd"/>
          </w:p>
        </w:tc>
        <w:tc>
          <w:tcPr>
            <w:tcW w:w="1620" w:type="dxa"/>
            <w:shd w:val="clear" w:color="auto" w:fill="auto"/>
            <w:vAlign w:val="center"/>
          </w:tcPr>
          <w:p w14:paraId="7CCF9F23" w14:textId="127EAF19" w:rsidR="00676A14" w:rsidRPr="001F6B7A" w:rsidRDefault="00676A14" w:rsidP="00676A14">
            <w:r>
              <w:rPr>
                <w:lang w:val="de-DE"/>
              </w:rPr>
              <w:t xml:space="preserve">JVET-O0163, JVET-O0220, </w:t>
            </w:r>
            <w:r w:rsidRPr="00F146C5">
              <w:t>JVET-P0385</w:t>
            </w:r>
          </w:p>
        </w:tc>
        <w:tc>
          <w:tcPr>
            <w:tcW w:w="810" w:type="dxa"/>
            <w:vAlign w:val="center"/>
          </w:tcPr>
          <w:p w14:paraId="44190058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2F08E9" w14:textId="7FDD03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759D6C" w14:textId="1FB2A48F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B49B68E" w14:textId="7777777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7ECB6235" w14:textId="45ED237A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5B838144" w14:textId="2BA9893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040410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DF80B7B" w14:textId="5F50250D" w:rsidR="00676A14" w:rsidRPr="00F94DEB" w:rsidRDefault="00676A14" w:rsidP="00676A14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DD2B32" w14:textId="3DEBD04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2CF223C" w14:textId="564DCD62" w:rsidR="00676A14" w:rsidRPr="000B5093" w:rsidRDefault="00676A14" w:rsidP="00676A14">
            <w:pPr>
              <w:rPr>
                <w:highlight w:val="yellow"/>
              </w:rPr>
            </w:pPr>
            <w:r>
              <w:rPr>
                <w:lang w:val="de-DE"/>
              </w:rPr>
              <w:t>JVET-O0057</w:t>
            </w:r>
          </w:p>
        </w:tc>
        <w:tc>
          <w:tcPr>
            <w:tcW w:w="810" w:type="dxa"/>
            <w:vAlign w:val="center"/>
          </w:tcPr>
          <w:p w14:paraId="3F61486A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223E493" w14:textId="340E1641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049B9F" w14:textId="7A49FFF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9D2C96C" w14:textId="6ED6E3AA" w:rsidR="00676A14" w:rsidRPr="00A06D8A" w:rsidRDefault="00676A14" w:rsidP="00676A14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268629F3" w14:textId="3729026C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6202A647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AFB5FFE" w14:textId="57D51F1E" w:rsidR="00676A14" w:rsidRPr="00F94DEB" w:rsidRDefault="00676A14" w:rsidP="00676A14">
            <w:r w:rsidRPr="00F94DEB">
              <w:t>Triangular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9E4F4B" w14:textId="7270D6D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C54B6AE" w14:textId="660978F7" w:rsidR="00676A14" w:rsidRPr="000B5093" w:rsidRDefault="00676A14" w:rsidP="00676A14">
            <w:pPr>
              <w:rPr>
                <w:highlight w:val="yellow"/>
              </w:rPr>
            </w:pPr>
            <w:r>
              <w:rPr>
                <w:lang w:val="de-DE"/>
              </w:rPr>
              <w:t xml:space="preserve">JVET-O0265, </w:t>
            </w:r>
            <w:r w:rsidRPr="00F146C5">
              <w:t>JVET-P0530</w:t>
            </w:r>
          </w:p>
        </w:tc>
        <w:tc>
          <w:tcPr>
            <w:tcW w:w="810" w:type="dxa"/>
            <w:vAlign w:val="center"/>
          </w:tcPr>
          <w:p w14:paraId="18F1012A" w14:textId="08D29429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C65476" w14:textId="0C5608E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A33984" w14:textId="565DCA5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E2402A" w14:textId="0F8CB19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DC4627A" w14:textId="0A1550F8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76A14" w:rsidRPr="00F94DEB" w14:paraId="7ADBA925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B1E855" w14:textId="3A1908DE" w:rsidR="00676A14" w:rsidRPr="00F94DEB" w:rsidRDefault="00676A14" w:rsidP="00676A14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2AC5FE" w14:textId="61BBD3E9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6EC36D" w14:textId="6A5D9CD9" w:rsidR="00676A14" w:rsidRPr="000B5093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highlight w:val="yellow"/>
              </w:rPr>
            </w:pPr>
            <w:r>
              <w:rPr>
                <w:lang w:val="de-DE"/>
              </w:rPr>
              <w:t xml:space="preserve">JVET-O0055, aJVET-O0304, JVET-O0570, JVET-O0594, </w:t>
            </w:r>
            <w:r w:rsidRPr="00F146C5">
              <w:t>JVET-P0091</w:t>
            </w:r>
            <w:r>
              <w:t xml:space="preserve">, </w:t>
            </w:r>
            <w:r w:rsidRPr="00F146C5">
              <w:t>JVET-P0519</w:t>
            </w:r>
            <w:r>
              <w:t xml:space="preserve">, </w:t>
            </w:r>
            <w:r w:rsidRPr="00F146C5">
              <w:t>JVET-P1023</w:t>
            </w:r>
            <w:r>
              <w:t xml:space="preserve"> </w:t>
            </w:r>
          </w:p>
        </w:tc>
        <w:tc>
          <w:tcPr>
            <w:tcW w:w="810" w:type="dxa"/>
            <w:vAlign w:val="center"/>
          </w:tcPr>
          <w:p w14:paraId="544BF248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09A8B27" w14:textId="4045F4D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D90639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77D0953E" w14:textId="4FC2BDA4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7FA5D58" w14:textId="70CB3C1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76A14" w:rsidRPr="008910AD" w14:paraId="5B58980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7F4E8C6" w14:textId="3C36F01E" w:rsidR="00676A14" w:rsidRPr="00F94DEB" w:rsidRDefault="00676A14" w:rsidP="00676A14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92E957" w14:textId="666BD3C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40EA0A5" w14:textId="401D0173" w:rsidR="00676A14" w:rsidRPr="00444B3C" w:rsidRDefault="00676A14" w:rsidP="00676A14">
            <w:pPr>
              <w:rPr>
                <w:lang w:val="de-DE"/>
              </w:rPr>
            </w:pPr>
            <w:r>
              <w:rPr>
                <w:lang w:val="de-DE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0035C551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9DF7311" w14:textId="6993A183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4E2752" w14:textId="4B9EB25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475C57" w14:textId="449FB3F6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5AE50A5" w14:textId="3296ABE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76A14" w:rsidRPr="00F94DEB" w14:paraId="1ECC7A0F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CCB5A1" w14:textId="0D8125FA" w:rsidR="00676A14" w:rsidRPr="00F94DEB" w:rsidRDefault="00676A14" w:rsidP="00676A14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860DC11" w14:textId="7ACBF53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81C99AB" w14:textId="77777777" w:rsidR="00676A14" w:rsidRPr="00617784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617784">
              <w:t>JVET-N0127</w:t>
            </w:r>
            <w:r>
              <w:t>,</w:t>
            </w:r>
          </w:p>
          <w:p w14:paraId="69F3681F" w14:textId="2C403639" w:rsidR="00676A14" w:rsidRPr="001F6B7A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</w:rPr>
            </w:pPr>
            <w:r w:rsidRPr="00617784">
              <w:t>JVET-N0332</w:t>
            </w:r>
            <w:r>
              <w:t xml:space="preserve">, </w:t>
            </w:r>
            <w:r w:rsidRPr="00617784">
              <w:t>JVET-N0448</w:t>
            </w:r>
            <w:r>
              <w:t>,</w:t>
            </w:r>
            <w:r w:rsidRPr="00617784">
              <w:br/>
              <w:t>JVET-N0380</w:t>
            </w:r>
            <w:r>
              <w:t xml:space="preserve">, </w:t>
            </w:r>
            <w:r w:rsidRPr="00F146C5">
              <w:t>JVET-P1023</w:t>
            </w:r>
          </w:p>
        </w:tc>
        <w:tc>
          <w:tcPr>
            <w:tcW w:w="810" w:type="dxa"/>
            <w:vAlign w:val="center"/>
          </w:tcPr>
          <w:p w14:paraId="39EE4CB9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602186C" w14:textId="0ED6A8B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6F9817" w14:textId="019E54E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92A6E50" w14:textId="4683AF35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BD6E99A" w14:textId="2C59574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r w:rsidR="00280E59">
              <w:fldChar w:fldCharType="begin"/>
            </w:r>
            <w:r w:rsidR="00280E59">
              <w:instrText xml:space="preserve"> HYPERLINK "mailto:hm.jang@lge.com" </w:instrText>
            </w:r>
            <w:r w:rsidR="00280E59">
              <w:fldChar w:fldCharType="separate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hm.jang@lge.com</w:t>
            </w:r>
            <w:r w:rsidR="00280E59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fldChar w:fldCharType="end"/>
            </w: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76A14" w:rsidRPr="00F94DEB" w14:paraId="1C36C3F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573655F" w14:textId="4D660122" w:rsidR="00676A14" w:rsidRPr="00F94DEB" w:rsidRDefault="00676A14" w:rsidP="00676A14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04B1C5" w14:textId="6CE5E1A5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24BE9C" w14:textId="23E18786" w:rsidR="00676A14" w:rsidRPr="001F6B7A" w:rsidRDefault="00676A14" w:rsidP="00676A14">
            <w:pPr>
              <w:rPr>
                <w:lang w:eastAsia="de-DE"/>
              </w:rPr>
            </w:pPr>
            <w:r>
              <w:rPr>
                <w:lang w:val="de-DE"/>
              </w:rPr>
              <w:t xml:space="preserve">JVET-O0366, </w:t>
            </w:r>
            <w:r w:rsidRPr="00F146C5">
              <w:t>JVET-P0280</w:t>
            </w:r>
          </w:p>
        </w:tc>
        <w:tc>
          <w:tcPr>
            <w:tcW w:w="810" w:type="dxa"/>
            <w:vAlign w:val="center"/>
          </w:tcPr>
          <w:p w14:paraId="1EB16407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65735F7" w14:textId="3C35370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BDFAE8" w14:textId="70D29DD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54F5645" w14:textId="0E0FE4B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5FAD738D" w14:textId="79620989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76A14" w:rsidRPr="00F94DEB" w14:paraId="61650EAE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078E3F" w14:textId="571F1195" w:rsidR="00676A14" w:rsidRPr="00F94DEB" w:rsidRDefault="00676A14" w:rsidP="00676A14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E912B4" w14:textId="38DD282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7F5B22" w14:textId="5D21ED73" w:rsidR="00676A14" w:rsidRPr="001F6B7A" w:rsidRDefault="00676A14" w:rsidP="00676A14">
            <w:pPr>
              <w:rPr>
                <w:lang w:eastAsia="de-DE"/>
              </w:rPr>
            </w:pPr>
            <w:r>
              <w:rPr>
                <w:lang w:val="de-DE"/>
              </w:rPr>
              <w:t>JVET-O0426, JVET-P0418</w:t>
            </w:r>
          </w:p>
        </w:tc>
        <w:tc>
          <w:tcPr>
            <w:tcW w:w="810" w:type="dxa"/>
            <w:vAlign w:val="center"/>
          </w:tcPr>
          <w:p w14:paraId="20D7F5BB" w14:textId="6A565A5F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7FABA43" w14:textId="5FB89C3E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C86014" w14:textId="1445BE52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A1A9A8A" w14:textId="5345536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39A7473F" w14:textId="46ABD541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F94DEB" w14:paraId="14E11E91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CF11E65" w14:textId="1343F0A8" w:rsidR="00676A14" w:rsidRPr="00F94DEB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9280C31" w14:textId="72228072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6CEB443" w14:textId="7E120AD2" w:rsidR="00676A14" w:rsidRPr="000B5093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highlight w:val="yellow"/>
              </w:rPr>
            </w:pPr>
            <w:r>
              <w:rPr>
                <w:lang w:val="de-DE"/>
              </w:rPr>
              <w:t>JVET-O0078, JVET-O0162, JVET-O0258, JVET-O0455, JVET-O1170, JVET-P0400, JVET-P0457, JVET-P1018</w:t>
            </w:r>
          </w:p>
        </w:tc>
        <w:tc>
          <w:tcPr>
            <w:tcW w:w="810" w:type="dxa"/>
            <w:vAlign w:val="center"/>
          </w:tcPr>
          <w:p w14:paraId="62E6404F" w14:textId="55729EAA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63E0BF7" w14:textId="3FA7188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DC07A" w14:textId="15A60CE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8ADAF34" w14:textId="099C83B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3A276882" w14:textId="68C1537E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76A14" w:rsidRPr="00F94DEB" w14:paraId="2BF2977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B5E6443" w14:textId="157270B2" w:rsidR="00676A14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39320A" w14:textId="3865B5FF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04158FD" w14:textId="7799C8BE" w:rsidR="00676A14" w:rsidRDefault="00676A14" w:rsidP="00676A14">
            <w:pPr>
              <w:rPr>
                <w:szCs w:val="22"/>
              </w:rPr>
            </w:pPr>
            <w:r>
              <w:rPr>
                <w:lang w:val="de-DE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05FFB3F6" w14:textId="49A7DE1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A793DF" w14:textId="1664445F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E0B1FE" w14:textId="4CE9B57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7195144" w14:textId="1802952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14F5813" w14:textId="356B602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4E65B2" w14:paraId="6387D14A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AA4DEF" w14:textId="31EAAFDC" w:rsidR="00676A14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47C9427" w14:textId="4B40360C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E263F2" w14:textId="666C8681" w:rsidR="00676A14" w:rsidRPr="003259F3" w:rsidRDefault="00676A14" w:rsidP="00676A1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lang w:val="de-DE"/>
              </w:rPr>
            </w:pPr>
            <w:r>
              <w:rPr>
                <w:lang w:val="de-DE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2E212D1B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9CC37C1" w14:textId="42C9A04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83C3E0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BFE3D44" w14:textId="3DA70E8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272B1796" w14:textId="7777777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633AD846" w14:textId="3B349FB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76A14" w:rsidRPr="00C43281" w14:paraId="6B65123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C74F83E" w14:textId="17D8EE5B" w:rsidR="00676A14" w:rsidRDefault="00676A14" w:rsidP="00676A14">
            <w:pPr>
              <w:rPr>
                <w:lang w:eastAsia="de-DE"/>
              </w:rPr>
            </w:pPr>
            <w:bookmarkStart w:id="1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646619" w14:textId="5356893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ADA56C" w14:textId="180667A0" w:rsidR="00676A14" w:rsidRDefault="00676A14" w:rsidP="00676A14">
            <w:pPr>
              <w:rPr>
                <w:szCs w:val="22"/>
              </w:rPr>
            </w:pPr>
            <w:r>
              <w:rPr>
                <w:szCs w:val="22"/>
              </w:rPr>
              <w:t>JVET-M0140,</w:t>
            </w:r>
            <w:r>
              <w:rPr>
                <w:lang w:val="de-DE"/>
              </w:rPr>
              <w:t xml:space="preserve"> JVET-P1026</w:t>
            </w:r>
          </w:p>
        </w:tc>
        <w:tc>
          <w:tcPr>
            <w:tcW w:w="810" w:type="dxa"/>
            <w:vAlign w:val="center"/>
          </w:tcPr>
          <w:p w14:paraId="3CAFFFFE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6FC925B" w14:textId="5A954DD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879A27" w14:textId="767C3F5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31B5FE" w14:textId="1685B63D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191F935D" w14:textId="62328A8C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1"/>
      <w:tr w:rsidR="00676A14" w:rsidRPr="00F94DEB" w14:paraId="71F9138B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F78304E" w14:textId="5CFE113D" w:rsidR="00676A14" w:rsidRDefault="00676A14" w:rsidP="00676A14">
            <w:pPr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>uma</w:t>
            </w:r>
            <w:proofErr w:type="spellEnd"/>
            <w:r w:rsidRPr="002F7979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0E1EAE3" w14:textId="7D9230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5FCFC67" w14:textId="5F88153D" w:rsidR="00676A14" w:rsidRPr="00BE6FF2" w:rsidRDefault="00676A14" w:rsidP="00676A14">
            <w:pPr>
              <w:rPr>
                <w:szCs w:val="22"/>
                <w:lang w:val="de-DE"/>
              </w:rPr>
            </w:pPr>
            <w:r>
              <w:rPr>
                <w:lang w:val="de-DE"/>
              </w:rPr>
              <w:t>JVET-O0272, JVET-O0428, JVET-O1109, JVET-P0254, JVET-P0371</w:t>
            </w:r>
          </w:p>
        </w:tc>
        <w:tc>
          <w:tcPr>
            <w:tcW w:w="810" w:type="dxa"/>
            <w:vAlign w:val="center"/>
          </w:tcPr>
          <w:p w14:paraId="656BD182" w14:textId="5AE68B5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4515D1D" w14:textId="320DFC3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6E0929" w14:textId="24CDF5B4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8624BD3" w14:textId="1EB82127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7E03C713" w14:textId="631EE952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F94DEB" w14:paraId="68BCB19D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B6FAE35" w14:textId="2FB64121" w:rsidR="00676A14" w:rsidRDefault="00676A14" w:rsidP="00676A14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7B2B0E" w14:textId="15A5182B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E2F7F0B" w14:textId="12BB0FAB" w:rsidR="00676A14" w:rsidRPr="009264D5" w:rsidRDefault="00676A14" w:rsidP="00676A14">
            <w:pPr>
              <w:rPr>
                <w:lang w:val="de-DE"/>
              </w:rPr>
            </w:pPr>
            <w:r>
              <w:rPr>
                <w:lang w:val="de-DE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3F29A35C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3B6CDC82" w14:textId="2BD484E8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544A21" w14:textId="7777777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6EACCB32" w14:textId="551963DA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75FC3CFD" w14:textId="284FB776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76A14" w:rsidRPr="00F94DEB" w14:paraId="3C438C6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9F6D00B" w14:textId="03C86EF8" w:rsidR="00676A14" w:rsidRDefault="00676A14" w:rsidP="00676A14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80112" w14:textId="66A259B5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6E0FE4" w14:textId="457A6D74" w:rsidR="00676A14" w:rsidRDefault="00676A14" w:rsidP="00676A14">
            <w:pPr>
              <w:rPr>
                <w:szCs w:val="22"/>
              </w:rPr>
            </w:pPr>
            <w:r>
              <w:rPr>
                <w:lang w:val="de-DE"/>
              </w:rPr>
              <w:t>JVET-O0315, JVET-O1136, JVET-P0059</w:t>
            </w:r>
          </w:p>
        </w:tc>
        <w:tc>
          <w:tcPr>
            <w:tcW w:w="810" w:type="dxa"/>
            <w:vAlign w:val="center"/>
          </w:tcPr>
          <w:p w14:paraId="0F647D84" w14:textId="326C0B2B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2FE2C8" w14:textId="5F449661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1BE47A" w14:textId="636B52F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1903A6" w14:textId="5BE11D73" w:rsidR="00676A14" w:rsidRPr="004D31ED" w:rsidRDefault="00676A14" w:rsidP="00676A14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78ADBD49" w14:textId="69CB31DB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7EA4D520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66D76FA" w14:textId="6760D4FB" w:rsidR="00676A14" w:rsidRDefault="00676A14" w:rsidP="00676A14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7A1376" w14:textId="4F35543A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6496A03" w14:textId="635E6FEA" w:rsidR="00676A14" w:rsidRDefault="00676A14" w:rsidP="00676A14">
            <w:pPr>
              <w:rPr>
                <w:szCs w:val="22"/>
              </w:rPr>
            </w:pPr>
            <w:r>
              <w:rPr>
                <w:lang w:val="de-DE"/>
              </w:rPr>
              <w:t>JVET-O0925, JVET-P0054, JVET-P0199, JVET-P0803</w:t>
            </w:r>
          </w:p>
        </w:tc>
        <w:tc>
          <w:tcPr>
            <w:tcW w:w="810" w:type="dxa"/>
            <w:vAlign w:val="center"/>
          </w:tcPr>
          <w:p w14:paraId="5974CE41" w14:textId="28CAE417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119734B" w14:textId="446563D3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6902B9" w14:textId="7FC5FB1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F9A646C" w14:textId="77DE7684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10B6EC2" w14:textId="36C7D1A0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593EB466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9125DD" w14:textId="6262DFF3" w:rsidR="00676A14" w:rsidRPr="00617784" w:rsidRDefault="00676A14" w:rsidP="00676A14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663EDE" w14:textId="6D38E5B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868B3D" w14:textId="0FE7019B" w:rsidR="00676A14" w:rsidRPr="00617784" w:rsidRDefault="00676A14" w:rsidP="00676A14">
            <w:r>
              <w:rPr>
                <w:lang w:val="de-DE"/>
              </w:rPr>
              <w:t xml:space="preserve">JVET-O0094, JVET-O0213, JVET-O0219, JVET-O0368, JVET-O0472, JVET-O0529, JVET-P1026, </w:t>
            </w:r>
            <w:r w:rsidRPr="00F146C5">
              <w:t>JVET-P0350</w:t>
            </w:r>
          </w:p>
        </w:tc>
        <w:tc>
          <w:tcPr>
            <w:tcW w:w="810" w:type="dxa"/>
            <w:vAlign w:val="center"/>
          </w:tcPr>
          <w:p w14:paraId="34986CAA" w14:textId="1648D2C0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68D96DD" w14:textId="13F11B9D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E185B6" w14:textId="25E671FC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6D36066" w14:textId="2C742B56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625F541" w14:textId="02E2C088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66BCE2D8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59B9B93" w14:textId="4C7AA230" w:rsidR="00676A14" w:rsidRDefault="00676A14" w:rsidP="00676A14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AC2D2B" w14:textId="5EC507E3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14DB17F" w14:textId="08EABBC3" w:rsidR="00676A14" w:rsidRPr="00617784" w:rsidRDefault="00676A14" w:rsidP="00676A14">
            <w:r w:rsidRPr="00617784">
              <w:t>JVET-N0054</w:t>
            </w:r>
          </w:p>
        </w:tc>
        <w:tc>
          <w:tcPr>
            <w:tcW w:w="810" w:type="dxa"/>
            <w:vAlign w:val="center"/>
          </w:tcPr>
          <w:p w14:paraId="7C9F3E08" w14:textId="01A97BC5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1BC480" w14:textId="6EB37713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4E2543" w14:textId="7B3F7366" w:rsidR="00676A14" w:rsidRPr="006B30C6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F84F1D" w14:textId="10E5C5FC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58FFC1DB" w14:textId="5E1BE65F" w:rsidR="00676A14" w:rsidRPr="00A06D8A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3ECF7584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577512" w14:textId="14AACBAA" w:rsidR="00676A14" w:rsidRPr="00617784" w:rsidRDefault="00676A14" w:rsidP="00676A14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3365C" w14:textId="6CC526FF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4B96D51" w14:textId="62E41206" w:rsidR="00676A14" w:rsidRPr="00617784" w:rsidRDefault="00676A14" w:rsidP="00676A14">
            <w:r>
              <w:t>HEVC</w:t>
            </w:r>
          </w:p>
        </w:tc>
        <w:tc>
          <w:tcPr>
            <w:tcW w:w="810" w:type="dxa"/>
            <w:vAlign w:val="center"/>
          </w:tcPr>
          <w:p w14:paraId="68A3AD0A" w14:textId="733DD60E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6A32590F" w14:textId="799E6602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8F7B07" w14:textId="71244C5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6F8892" w14:textId="25147939" w:rsidR="00676A14" w:rsidRPr="00D71C53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08D71864" w14:textId="1E135975" w:rsidR="00676A14" w:rsidRPr="00D71C53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</w:tr>
      <w:tr w:rsidR="00676A14" w:rsidRPr="00F94DEB" w14:paraId="4F7F7F43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7DC23D8" w14:textId="43C965D3" w:rsidR="00676A14" w:rsidRDefault="00676A14" w:rsidP="00676A14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57D59C" w14:textId="559251EC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AA87BB" w14:textId="495CC31E" w:rsidR="00676A14" w:rsidRPr="00617784" w:rsidRDefault="00676A14" w:rsidP="00676A14">
            <w:r>
              <w:rPr>
                <w:lang w:val="de-DE"/>
              </w:rPr>
              <w:t xml:space="preserve">JVET-O0070, </w:t>
            </w:r>
            <w:r w:rsidRPr="00F146C5">
              <w:t>JVET-P0409</w:t>
            </w:r>
            <w:r>
              <w:t>,</w:t>
            </w:r>
            <w:r w:rsidRPr="00F146C5">
              <w:t xml:space="preserve"> JVET-P0057</w:t>
            </w:r>
            <w:r>
              <w:t>,</w:t>
            </w:r>
            <w:r w:rsidRPr="00F146C5">
              <w:t xml:space="preserve"> JVET-P0154</w:t>
            </w:r>
            <w:r>
              <w:t>,</w:t>
            </w:r>
            <w:r w:rsidRPr="00F146C5">
              <w:t xml:space="preserve"> JVET-P049</w:t>
            </w:r>
            <w:r>
              <w:t xml:space="preserve">1, </w:t>
            </w:r>
            <w:r w:rsidRPr="00F146C5">
              <w:t>JVET-P0653</w:t>
            </w:r>
          </w:p>
        </w:tc>
        <w:tc>
          <w:tcPr>
            <w:tcW w:w="810" w:type="dxa"/>
            <w:vAlign w:val="center"/>
          </w:tcPr>
          <w:p w14:paraId="4825E467" w14:textId="7777777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0B82A97" w14:textId="14B16A1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46E7A0" w14:textId="239564E4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F30E03C" w14:textId="4CA1ED6A" w:rsidR="00676A14" w:rsidRPr="000256A8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 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wei.chen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@interdigital.com)</w:t>
            </w:r>
          </w:p>
        </w:tc>
        <w:tc>
          <w:tcPr>
            <w:tcW w:w="1350" w:type="dxa"/>
            <w:vAlign w:val="center"/>
          </w:tcPr>
          <w:p w14:paraId="611721FB" w14:textId="4288C943" w:rsidR="00676A14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76A14" w:rsidRPr="00F94DEB" w14:paraId="05C95AEC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9420873" w14:textId="0A324DF0" w:rsidR="00676A14" w:rsidRDefault="00676A14" w:rsidP="00676A14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4B1F30" w14:textId="4B594E96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PLT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F82E22" w14:textId="7F99CADB" w:rsidR="00676A14" w:rsidRPr="00617784" w:rsidRDefault="00676A14" w:rsidP="00676A14">
            <w:r w:rsidRPr="00F146C5">
              <w:t>JVET-P0</w:t>
            </w:r>
            <w:r>
              <w:t>077</w:t>
            </w:r>
          </w:p>
        </w:tc>
        <w:tc>
          <w:tcPr>
            <w:tcW w:w="810" w:type="dxa"/>
            <w:vAlign w:val="center"/>
          </w:tcPr>
          <w:p w14:paraId="450EA2F2" w14:textId="4A083DCD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D8DFA86" w14:textId="2AD77533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D0D400" w14:textId="7B37118B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861DE5E" w14:textId="0E405DF8" w:rsidR="00676A14" w:rsidRPr="000256A8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D9C71DF" w14:textId="7EA139C8" w:rsidR="00676A14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76A14" w:rsidRPr="00F94DEB" w14:paraId="224D222F" w14:textId="77777777" w:rsidTr="000325C7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DFC337D" w14:textId="5D8A6584" w:rsidR="00676A14" w:rsidRDefault="00676A14" w:rsidP="00676A14">
            <w:r>
              <w:t xml:space="preserve">Adaptive </w:t>
            </w:r>
            <w:proofErr w:type="spellStart"/>
            <w:r>
              <w:t>colour</w:t>
            </w:r>
            <w:proofErr w:type="spellEnd"/>
            <w:r>
              <w:t xml:space="preserve"> transform***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F50246A" w14:textId="2165545E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091E6D3" w14:textId="476264B4" w:rsidR="00676A14" w:rsidRPr="00F146C5" w:rsidRDefault="00676A14" w:rsidP="00676A14">
            <w:r>
              <w:rPr>
                <w:lang w:val="de-DE"/>
              </w:rPr>
              <w:t>JVET-P0517</w:t>
            </w:r>
          </w:p>
        </w:tc>
        <w:tc>
          <w:tcPr>
            <w:tcW w:w="810" w:type="dxa"/>
            <w:vAlign w:val="center"/>
          </w:tcPr>
          <w:p w14:paraId="38511148" w14:textId="24BE1CF7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910CED3" w14:textId="2C6A05D3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DB3C0F" w14:textId="7A6E3E2D" w:rsidR="00676A14" w:rsidRDefault="00676A14" w:rsidP="00676A14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99BE942" w14:textId="72542BF9" w:rsidR="00676A14" w:rsidRPr="00E82DF6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D5072B3" w14:textId="2227D164" w:rsidR="00676A14" w:rsidRPr="00D71C53" w:rsidRDefault="00676A14" w:rsidP="00676A14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</w:tbl>
    <w:bookmarkEnd w:id="0"/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5EED8499" w14:textId="27D96B56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[</w:t>
      </w:r>
      <w:r w:rsidR="007A1AC0">
        <w:t>1</w:t>
      </w:r>
      <w:r w:rsidR="00DC3BC7">
        <w:t>]</w:t>
      </w:r>
      <w:r w:rsidR="00FE4520">
        <w:t>.</w:t>
      </w:r>
    </w:p>
    <w:p w14:paraId="256D23CD" w14:textId="6842A244" w:rsidR="00E01F38" w:rsidRDefault="0056399E" w:rsidP="00E01F38">
      <w:r>
        <w:t xml:space="preserve">*** Test was conducted </w:t>
      </w:r>
      <w:r w:rsidR="00481691">
        <w:t>Test sequences and test condition are defined in [</w:t>
      </w:r>
      <w:r w:rsidR="007A1AC0">
        <w:t>2</w:t>
      </w:r>
      <w:r w:rsidR="00481691">
        <w:t>]</w:t>
      </w:r>
      <w:r w:rsidR="00084B8C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297D4C2C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AF5726">
        <w:rPr>
          <w:lang w:val="en-CA"/>
        </w:rPr>
        <w:t>2</w:t>
      </w:r>
      <w:r w:rsidR="00CE2838">
        <w:rPr>
          <w:lang w:val="en-CA"/>
        </w:rPr>
        <w:t>-6</w:t>
      </w:r>
      <w:r w:rsidR="006F71DD">
        <w:rPr>
          <w:lang w:val="en-CA"/>
        </w:rPr>
        <w:t xml:space="preserve">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>Table 7</w:t>
      </w:r>
      <w:r w:rsidR="002155FD">
        <w:rPr>
          <w:lang w:val="en-CA"/>
        </w:rPr>
        <w:t xml:space="preserve"> shows tool test results across several VTM versions. The combined BD-Rate is computed based on (BD-</w:t>
      </w:r>
      <w:proofErr w:type="spellStart"/>
      <w:r w:rsidR="002155FD">
        <w:rPr>
          <w:lang w:val="en-CA"/>
        </w:rPr>
        <w:t>Rate_Y</w:t>
      </w:r>
      <w:proofErr w:type="spellEnd"/>
      <w:r w:rsidR="002155FD">
        <w:rPr>
          <w:lang w:val="en-CA"/>
        </w:rPr>
        <w:t>*8+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Rate_U</w:t>
      </w:r>
      <w:proofErr w:type="spellEnd"/>
      <w:r w:rsidR="002155FD">
        <w:rPr>
          <w:lang w:val="en-CA"/>
        </w:rPr>
        <w:t>+</w:t>
      </w:r>
      <w:r w:rsidR="002155FD" w:rsidRPr="002155FD">
        <w:rPr>
          <w:lang w:val="en-CA"/>
        </w:rPr>
        <w:t xml:space="preserve"> </w:t>
      </w:r>
      <w:r w:rsidR="002155FD">
        <w:rPr>
          <w:lang w:val="en-CA"/>
        </w:rPr>
        <w:t>BD-</w:t>
      </w:r>
      <w:proofErr w:type="spellStart"/>
      <w:r w:rsidR="002155FD">
        <w:rPr>
          <w:lang w:val="en-CA"/>
        </w:rPr>
        <w:t>Rate_V</w:t>
      </w:r>
      <w:proofErr w:type="spellEnd"/>
      <w:r w:rsidR="00DC54A9">
        <w:rPr>
          <w:lang w:val="en-CA"/>
        </w:rPr>
        <w:t xml:space="preserve">)/10.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75DE415C" w:rsidR="006F71DD" w:rsidRDefault="004B086F" w:rsidP="00A539B2">
      <w:pPr>
        <w:rPr>
          <w:lang w:val="en-CA"/>
        </w:rPr>
      </w:pPr>
      <w:hyperlink r:id="rId11" w:history="1">
        <w:r w:rsidR="00D66CAA" w:rsidRPr="00BB737D">
          <w:rPr>
            <w:rStyle w:val="Hyperlink"/>
            <w:lang w:val="en-CA"/>
          </w:rPr>
          <w:t>https://hevc.hhi.fraunhofer.de/svn/svn_VVCTestConfig/branches/VTM-6.0/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1AAB6EE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108"/>
        <w:gridCol w:w="1108"/>
        <w:gridCol w:w="1108"/>
        <w:gridCol w:w="1108"/>
        <w:gridCol w:w="1109"/>
        <w:gridCol w:w="1111"/>
        <w:gridCol w:w="1111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BF5B83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76CA1BEE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1A3437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33A784F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22B97B9D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152%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552FE064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74437AC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154%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4C863EF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103%</w:t>
            </w:r>
          </w:p>
        </w:tc>
      </w:tr>
      <w:tr w:rsidR="00BF5B83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309FFAD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61CC066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-0.66%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742C157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-0.73%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221616DB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3CDE68E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25C2FC3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15822214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104%</w:t>
            </w:r>
          </w:p>
        </w:tc>
      </w:tr>
      <w:tr w:rsidR="00BF5B83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1CAE973C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410CE5B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14.73%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773E136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15.86%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7BAF120C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69002CB8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633CBC8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790D84C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98%</w:t>
            </w:r>
          </w:p>
        </w:tc>
      </w:tr>
      <w:tr w:rsidR="00BF5B83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6147F097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49FA5304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0.98%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3F6EE5F6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66769F28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65C2AF16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0934826E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48E81CB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101%</w:t>
            </w:r>
          </w:p>
        </w:tc>
      </w:tr>
      <w:tr w:rsidR="00BF5B83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5C2EC121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2.37%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7925DC9D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2.91%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1B176B1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3.62%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13A8C9AB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2B2A38C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06EBC28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673A33C5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F335A">
              <w:t>92%</w:t>
            </w:r>
          </w:p>
        </w:tc>
      </w:tr>
      <w:tr w:rsidR="00BF5B83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5F4D10F2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2A9001E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71A613FE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0B59FB0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5FEEF11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70261E43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0163EE4C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101%</w:t>
            </w:r>
          </w:p>
        </w:tc>
      </w:tr>
      <w:tr w:rsidR="00BF5B83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71B99A1F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0.65%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85A802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0.62%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42F395A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0.66%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15C15C7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54%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36054CE6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0463DD37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58%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062A294D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B422B">
              <w:t>99%</w:t>
            </w:r>
          </w:p>
        </w:tc>
      </w:tr>
      <w:tr w:rsidR="00BF5B83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1A7F29CB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1B731AC7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29D70974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399273B8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426E25BF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16AAEA4E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35EB649D" w:rsidR="00BF5B83" w:rsidRPr="00B448C2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B422B">
              <w:t>98%</w:t>
            </w:r>
          </w:p>
        </w:tc>
      </w:tr>
      <w:tr w:rsidR="00BF5B83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BF5B83" w:rsidRPr="007D5711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003B9EF5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0A4DBF40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-1.11%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63AEAE1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-0.71%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3F59F7F9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98AE285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60210B11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6EB263AA" w:rsidR="00BF5B83" w:rsidRPr="002D44E6" w:rsidRDefault="00BF5B83" w:rsidP="00BF5B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E614E">
              <w:t>98%</w:t>
            </w:r>
          </w:p>
        </w:tc>
      </w:tr>
      <w:tr w:rsidR="008251CD" w:rsidRPr="00575CF2" w14:paraId="38502AA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78DC725" w14:textId="2AC57216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</w:t>
            </w:r>
            <w:r w:rsidRPr="00A22B24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651D7C04" w14:textId="3C53BD90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B9609" w14:textId="739C207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1E279AB5" w14:textId="479574CE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-0.01%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7066D782" w14:textId="4BAED016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34669A8D" w14:textId="0C71C040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3E4AB" w14:textId="02E90C14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4AA85EF8" w14:textId="418110E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105%</w:t>
            </w:r>
          </w:p>
        </w:tc>
      </w:tr>
      <w:tr w:rsidR="008251CD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0F72BCF3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3FC77BE3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62E8837D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0D092BF4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89%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33E7E57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6259E38F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2D7BD80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96%</w:t>
            </w:r>
          </w:p>
        </w:tc>
      </w:tr>
      <w:tr w:rsidR="008251CD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031BD17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5D3FE0A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0.72%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769959E1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7419F1F7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111%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26479DB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03A39A68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36674513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</w:tr>
      <w:tr w:rsidR="008251CD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8251CD" w:rsidRPr="007D5711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32D1B3B5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31E7FD5F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2BEFFE74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0.41%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310172EC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1FA285DA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38F5C5ED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47B6E4BF" w:rsidR="008251CD" w:rsidRPr="002D44E6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02071">
              <w:t>98%</w:t>
            </w:r>
          </w:p>
        </w:tc>
      </w:tr>
      <w:tr w:rsidR="008251CD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8251CD" w:rsidRPr="00A22B24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4E725072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285162F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16B0CAB7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175D8674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79FBDDEA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4E7D48AD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3759F9A1" w:rsidR="008251CD" w:rsidRPr="00F5069C" w:rsidRDefault="008251CD" w:rsidP="00825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402071">
              <w:t>97%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108"/>
        <w:gridCol w:w="1108"/>
        <w:gridCol w:w="1108"/>
        <w:gridCol w:w="1108"/>
        <w:gridCol w:w="1109"/>
        <w:gridCol w:w="1111"/>
        <w:gridCol w:w="1111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931A78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08B7347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0.10%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7764453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3.78%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5CC051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59068B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6B2988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3358EFE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75F8192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49E9DBC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2BA0A5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-0.25%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4CFCDB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-0.52%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1B7076C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104%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448A9E8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14F10EF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7ED7023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102%</w:t>
            </w:r>
          </w:p>
        </w:tc>
      </w:tr>
      <w:tr w:rsidR="00931A78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197D3A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743142C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11.85%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20DAD03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13.71%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0572894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160829B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523597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6CFCBFF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375D909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1B80E8A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3B6AAC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066C90E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0DFF923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2097EB9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7F36DE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76FDB16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7D8BED5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7C1C5D7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4.94%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6739C59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2E5E105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69A5B55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1529CAD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90%</w:t>
            </w:r>
          </w:p>
        </w:tc>
      </w:tr>
      <w:tr w:rsidR="00931A78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7F57F2A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3.01%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6C04A1E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08C3B51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5706362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81%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24583C0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6802B0E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82%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4A4A67A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97%</w:t>
            </w:r>
          </w:p>
        </w:tc>
      </w:tr>
      <w:tr w:rsidR="00931A78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082D5608" w14:textId="2376B58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1C1DCED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3E93B6D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0.36%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43DA0F3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1F86011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72E519A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5A1652B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100%</w:t>
            </w:r>
          </w:p>
        </w:tc>
      </w:tr>
      <w:tr w:rsidR="00931A78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25702D1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5B7EB9C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27AABD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2.27%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5C2BEB1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84%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1BE5AD5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5537A4F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52C17B9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80FF2">
              <w:t>102%</w:t>
            </w:r>
          </w:p>
        </w:tc>
      </w:tr>
      <w:tr w:rsidR="00931A78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348AA2A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63AE349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0.38%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2D24EA5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0.64%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7C3FB34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0.68%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32CD54D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0A3C1F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3F8243B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036BEB4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5E2E57B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32E8D00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0.31%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2881FC6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0.27%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1DBDD7E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1710D83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7C43964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47E871D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</w:tr>
      <w:tr w:rsidR="00931A78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3B64155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09940C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0FA290E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6A9CCC5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C59410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2720DF0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33189A1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51DCEF1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0.51%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23CD848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0.47%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1E60E3F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0617315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42CB79B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13094F6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6737E7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66C484F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1C2D6A8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155D31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334222D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0B3F9CA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2269608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3FA8D4D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99%</w:t>
            </w:r>
          </w:p>
        </w:tc>
      </w:tr>
      <w:tr w:rsidR="00931A78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4AF90B2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4F2CA3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7E7A7D3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3C23174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2940C65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3506301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496F50B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4E79954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296112E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0C1FB5D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378EAA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772B1F7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4C62ABA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005F67D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671FF5A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501FF13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7476BD2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0.31%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0A425A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2E8968C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68866A1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07A2057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6DB7CC9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3F3199F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6CEBBCF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2ABC563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1643A4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3C11DCB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144C233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</w:tr>
      <w:tr w:rsidR="00931A78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47F0595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6AA110D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400FC99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38B59C9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2A462F6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6195E36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4E42B85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</w:tr>
      <w:tr w:rsidR="00931A78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70A6E97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4E56C6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7210DC3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0BDE515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6AE2C17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18256DD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6EF3A9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</w:tr>
      <w:tr w:rsidR="00931A78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14ACDA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464E81A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4CD0DD3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03C2DF3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65F949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78D04E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680230E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101%</w:t>
            </w:r>
          </w:p>
        </w:tc>
      </w:tr>
      <w:tr w:rsidR="00931A78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606BC6E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B</w:t>
            </w:r>
            <w:r w:rsidRPr="003B5391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371B6BC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3202AB4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2B71918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3EE957A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18D4EA4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3B2B7CC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0E5DDA5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103%</w:t>
            </w:r>
          </w:p>
        </w:tc>
      </w:tr>
      <w:tr w:rsidR="00931A78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44B7DF0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418E40D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0959DD3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57880C1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19441C3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64FBC96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2A6ADA6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604859C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</w:tr>
      <w:tr w:rsidR="00931A78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5CF2F1B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52AA383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673C2E0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0ABFF4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01179B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01A7ED8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22501D0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767651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</w:tr>
      <w:tr w:rsidR="00931A78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6F30F1B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341C811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4490396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6BF7D2A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-0.52%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1D5A2D0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277D90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1728D1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13FDE5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97%</w:t>
            </w:r>
          </w:p>
        </w:tc>
      </w:tr>
      <w:tr w:rsidR="00931A78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7FA87C2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0E5D101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233E49F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27A7A6B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0.33%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65B3F0E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432EBF9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7379CC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22986BD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80FF2">
              <w:t>98%</w:t>
            </w:r>
          </w:p>
        </w:tc>
      </w:tr>
      <w:tr w:rsidR="00931A78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6AACB285" w:rsidR="00931A78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4C6D37B9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14FF8548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29A8E32A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4F1F8B16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827BA1D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771BAC52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7BAEB20F" w:rsidR="00931A78" w:rsidRPr="00F53A4D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80FF2">
              <w:t>98%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108"/>
        <w:gridCol w:w="1108"/>
        <w:gridCol w:w="1108"/>
        <w:gridCol w:w="1108"/>
        <w:gridCol w:w="1109"/>
        <w:gridCol w:w="1111"/>
        <w:gridCol w:w="1111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931A78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228C48C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7AD185D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53093B4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2.21%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24335A6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110%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611ED0F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643877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17B1DEF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98%</w:t>
            </w:r>
          </w:p>
        </w:tc>
      </w:tr>
      <w:tr w:rsidR="00931A78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1DC37C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1.56%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6F92D59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6F19969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-0.05%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43B20AD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109%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2057F0E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68C139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57C92D6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102%</w:t>
            </w:r>
          </w:p>
        </w:tc>
      </w:tr>
      <w:tr w:rsidR="00931A78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5BDF090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166A381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3.39%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03F7CA4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3.69%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5418483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4297E6F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58852C6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080684D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99%</w:t>
            </w:r>
          </w:p>
        </w:tc>
      </w:tr>
      <w:tr w:rsidR="00931A78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7D227F1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2F71CF6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3C2D56D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32693C1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0A330AD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63345ED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6B27D59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98%</w:t>
            </w:r>
          </w:p>
        </w:tc>
      </w:tr>
      <w:tr w:rsidR="00931A78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723A007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4.26%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36316DF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5.11%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21554DC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4.67%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60951D4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5391657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0BEF62C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79AE05A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90%</w:t>
            </w:r>
          </w:p>
        </w:tc>
      </w:tr>
      <w:tr w:rsidR="00931A78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241B8D7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2.96%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500EF84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1.90%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6956B0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2.29%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3DB5656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74%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72FF7FB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4ED4BB1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75%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521A79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96%</w:t>
            </w:r>
          </w:p>
        </w:tc>
      </w:tr>
      <w:tr w:rsidR="00931A78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proofErr w:type="spellStart"/>
            <w:r w:rsidRPr="003B5391">
              <w:t>SbTM</w:t>
            </w:r>
            <w:r>
              <w:t>C</w:t>
            </w:r>
            <w:proofErr w:type="spellEnd"/>
          </w:p>
        </w:tc>
        <w:tc>
          <w:tcPr>
            <w:tcW w:w="606" w:type="pct"/>
            <w:shd w:val="clear" w:color="000000" w:fill="FCE4D6"/>
            <w:noWrap/>
          </w:tcPr>
          <w:p w14:paraId="74F4D033" w14:textId="5CB5533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3347162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0.86%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492A1C4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0.78%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6F8BB38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5D72EC7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1CE5F0C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3C53364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97%</w:t>
            </w:r>
          </w:p>
        </w:tc>
      </w:tr>
      <w:tr w:rsidR="00931A78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5F55DA7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7BAA180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4768FC3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219FC56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096600C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29398B4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1FA0A4E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A2E17">
              <w:t>101%</w:t>
            </w:r>
          </w:p>
        </w:tc>
      </w:tr>
      <w:tr w:rsidR="00931A78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TPM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70E29BF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0.92%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4086241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7523DD7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1.25%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7BF4579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67D1977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6EACBF6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74384A2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CA2E17">
              <w:t>100%</w:t>
            </w:r>
          </w:p>
        </w:tc>
      </w:tr>
      <w:tr w:rsidR="00931A78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179BA4A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49093A6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0211FB5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0.48%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06E46A3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03CA79A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09A9A75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4C85A19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97%</w:t>
            </w:r>
          </w:p>
        </w:tc>
      </w:tr>
      <w:tr w:rsidR="00931A78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D94900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0767702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0.34%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264781A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0.36%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2045E7E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34DEECB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672B700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0876D1E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</w:tr>
      <w:tr w:rsidR="00931A78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515F7EA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578BCB6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2907015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0CCC298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0F62B4C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58BD223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6AD734A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</w:tr>
      <w:tr w:rsidR="00931A78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5D0B06B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0B0D68A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1C73D3A3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228AE45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4565B192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695A061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DA8178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</w:tr>
      <w:tr w:rsidR="00931A78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749AEC28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7662A62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418C1389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-0.06%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35D636A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75FA79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250F759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5D1F560E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</w:tr>
      <w:tr w:rsidR="00931A78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1635515F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167F6DC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-0.05%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31A30A9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56DB000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2A9CE1F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5F9576E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03FF624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65CCA">
              <w:t>99%</w:t>
            </w:r>
          </w:p>
        </w:tc>
      </w:tr>
      <w:tr w:rsidR="00931A78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1F9CB29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0.57%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597BF51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-0.22%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03774476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118A1E10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7AB0125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4FBBAAB5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6D90B034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98%</w:t>
            </w:r>
          </w:p>
        </w:tc>
      </w:tr>
      <w:tr w:rsidR="00931A78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62C49B8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0.97%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2B902FF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558DC67D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-0.86%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3B04917C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394E275A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0648715B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24315261" w:rsidR="00931A78" w:rsidRPr="002D44E6" w:rsidRDefault="00931A78" w:rsidP="00931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BF4530">
              <w:t>95%</w:t>
            </w:r>
          </w:p>
        </w:tc>
      </w:tr>
      <w:tr w:rsidR="00DC32BB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50D1F44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B</w:t>
            </w:r>
            <w:r w:rsidRPr="003B5391">
              <w:t>DPCM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423D993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502C09A8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447B45B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0.01%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482EC64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4579D6EE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6E373E5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585EFC7F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</w:tr>
      <w:tr w:rsidR="00DC32BB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4F098833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3BBAF43B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0.48%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0E383DE6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1EAB587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2E6D20F3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2B95D6B5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2E5A9BB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</w:tr>
      <w:tr w:rsidR="00DC32BB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6514C3FF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68B00BE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44C50624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-0.07%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55896486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12E25388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0FAB3CA2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108%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3741DD7B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98%</w:t>
            </w:r>
          </w:p>
        </w:tc>
      </w:tr>
      <w:tr w:rsidR="00DC32BB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74DA8E3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7F8F190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1.92%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2FC08A0C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2.55%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087CBA1E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33FCB683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00F2A07A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7703167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</w:tr>
      <w:tr w:rsidR="00DC32BB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7777777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4C821BF7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3677A96C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0.36%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27AB7425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0.93%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77937619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6F2681EF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33539A8C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295CB5EB" w:rsidR="00DC32BB" w:rsidRPr="002D44E6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5B1175">
              <w:t>96%</w:t>
            </w:r>
          </w:p>
        </w:tc>
      </w:tr>
      <w:tr w:rsidR="00DC32BB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77777777" w:rsidR="00DC32BB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64BBAFAB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0F4F0EE9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66FBC7AD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0.00%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6428192D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715AD1AD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442ABD21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36A66864" w:rsidR="00DC32BB" w:rsidRPr="00F53A4D" w:rsidRDefault="00DC32BB" w:rsidP="00DC3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B1175">
              <w:t>92%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4C380D4F" w:rsidR="001C13F6" w:rsidRPr="00F21EC7" w:rsidRDefault="001C13F6" w:rsidP="001C13F6">
      <w:pPr>
        <w:spacing w:line="360" w:lineRule="auto"/>
        <w:jc w:val="center"/>
      </w:pPr>
      <w:r w:rsidRPr="00EF14DF">
        <w:t xml:space="preserve">Table 7 </w:t>
      </w:r>
      <w:r w:rsidR="00155748" w:rsidRPr="00EF14DF">
        <w:t xml:space="preserve">Simulation results for screen coding tools for </w:t>
      </w:r>
      <w:proofErr w:type="spellStart"/>
      <w:r w:rsidR="00155748" w:rsidRPr="00EF14DF">
        <w:t>ClassF</w:t>
      </w:r>
      <w:proofErr w:type="spellEnd"/>
      <w:r w:rsidR="00155748" w:rsidRPr="00EF14DF">
        <w:t xml:space="preserve"> and </w:t>
      </w:r>
      <w:proofErr w:type="spellStart"/>
      <w:r w:rsidR="00155748" w:rsidRPr="00EF14DF">
        <w:t>ClassTGM</w:t>
      </w:r>
      <w:proofErr w:type="spellEnd"/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7"/>
        <w:gridCol w:w="994"/>
        <w:gridCol w:w="995"/>
        <w:gridCol w:w="995"/>
        <w:gridCol w:w="996"/>
        <w:gridCol w:w="1011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5168EE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5168EE" w:rsidRPr="006C25A9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EA8A4D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15.22%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67D556B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15.16%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2BE235F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15.31%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67906D41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15C0289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77D84ABB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57%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0AF5B3A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99%</w:t>
            </w:r>
          </w:p>
        </w:tc>
      </w:tr>
      <w:tr w:rsidR="005168EE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5168EE" w:rsidRPr="006C25A9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74A5BB9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47.19%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369F8693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44.63%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45EEBF5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44.63%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16D14E7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64%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26BC4DF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4A5CB00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67%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3E5921D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103%</w:t>
            </w:r>
          </w:p>
        </w:tc>
      </w:tr>
      <w:tr w:rsidR="005168EE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0B21A2F2" w14:textId="04277F6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406F52AD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0.81%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2E0887D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0.95%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32C9854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7A1D9C6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75B6AF5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37BD2E3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93%</w:t>
            </w:r>
          </w:p>
        </w:tc>
      </w:tr>
      <w:tr w:rsidR="005168EE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78429E64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1.39%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6ADE3EB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1.27%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24DFAE7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1.24%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655CE4BF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101%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67AD184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D1193">
              <w:t>102%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76882C7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611E833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5168EE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2F7DAE8F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12.19%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7324165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12.14%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5764FFC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12.29%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1AB85B0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85%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4B597E3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47C497F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88%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0839F25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100%</w:t>
            </w:r>
          </w:p>
        </w:tc>
      </w:tr>
      <w:tr w:rsidR="005168EE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18406A7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22.12%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54CAA0B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21.66%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57D864C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22.06%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386D13D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88%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4A0F9C0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2A44D98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676C46D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105%</w:t>
            </w:r>
          </w:p>
        </w:tc>
      </w:tr>
      <w:tr w:rsidR="005168EE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6E091F16" w14:textId="1D9E488F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0.68%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5F5E43A9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0.66%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19973266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0.70%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25FA0B8A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0E12F034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17ECB42E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94%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31C9F4BA" w:rsidR="005168EE" w:rsidRPr="00B448C2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5C4503">
              <w:t>95%</w:t>
            </w:r>
          </w:p>
        </w:tc>
      </w:tr>
      <w:tr w:rsidR="005168EE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418551A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0.70%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57569EC3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0.75%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1F89FF7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0.78%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6F5442F1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1F233C0A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C4503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25C30E05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46FDAD1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5168EE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BAE596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6.04%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5B1DF06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6.85%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3F345514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6.63%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74B8B3D1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84%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1D82ED2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5BC1832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6A75476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99%</w:t>
            </w:r>
          </w:p>
        </w:tc>
      </w:tr>
      <w:tr w:rsidR="005168EE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76750D2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11.33%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78D5351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12.03%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3AC1D3B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12.34%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2754475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84%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04D8BB6C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105%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163204D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95%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09ACE63E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102%</w:t>
            </w:r>
          </w:p>
        </w:tc>
      </w:tr>
      <w:tr w:rsidR="005168EE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5168EE" w:rsidRPr="007D5711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 xml:space="preserve">BDPCM </w:t>
            </w:r>
            <w:proofErr w:type="spellStart"/>
            <w:r>
              <w:t>ClassF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5520AF44" w14:textId="0E105064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0.45%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577A6357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-0.18%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359F13F8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0.90%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21A37A06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15DFEAB2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645323B0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0EC9EAC9" w:rsidR="005168EE" w:rsidRPr="002D44E6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07B2F">
              <w:t>97%</w:t>
            </w:r>
          </w:p>
        </w:tc>
      </w:tr>
      <w:tr w:rsidR="005168EE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5168EE" w:rsidRPr="00A22B24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 xml:space="preserve">BDPCM </w:t>
            </w:r>
            <w:proofErr w:type="spellStart"/>
            <w:r>
              <w:t>ClassTGM</w:t>
            </w:r>
            <w:proofErr w:type="spellEnd"/>
          </w:p>
        </w:tc>
        <w:tc>
          <w:tcPr>
            <w:tcW w:w="556" w:type="pct"/>
            <w:shd w:val="clear" w:color="000000" w:fill="FCE4D6"/>
            <w:noWrap/>
          </w:tcPr>
          <w:p w14:paraId="4949405B" w14:textId="1B38A5E3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0.27%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374A6F77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0.08%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2EF29C79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0.14%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6D0F0680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100%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6F8CEFA2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07B2F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0CD217CF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572" w:type="pct"/>
            <w:shd w:val="clear" w:color="000000" w:fill="DDEBF7"/>
            <w:noWrap/>
          </w:tcPr>
          <w:p w14:paraId="61655467" w14:textId="72E820B6" w:rsidR="005168EE" w:rsidRPr="00F5069C" w:rsidRDefault="005168EE" w:rsidP="00516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</w:tr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5176B14D" w:rsidR="001C13F6" w:rsidRPr="00F21EC7" w:rsidRDefault="001C13F6" w:rsidP="001C13F6">
      <w:pPr>
        <w:spacing w:line="360" w:lineRule="auto"/>
        <w:jc w:val="center"/>
      </w:pPr>
      <w:r w:rsidRPr="006A61F6">
        <w:t xml:space="preserve">Table 8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3"/>
        <w:gridCol w:w="1008"/>
        <w:gridCol w:w="1008"/>
        <w:gridCol w:w="1008"/>
        <w:gridCol w:w="1008"/>
        <w:gridCol w:w="1013"/>
        <w:gridCol w:w="1070"/>
        <w:gridCol w:w="1070"/>
      </w:tblGrid>
      <w:tr w:rsidR="00E36126" w:rsidRPr="00575CF2" w14:paraId="6EE2B45C" w14:textId="77777777" w:rsidTr="004B086F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CEFBDFA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44581FB9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5D873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D57E4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1B4CD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D052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1CE4E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39A44B1F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36126" w:rsidRPr="00575CF2" w14:paraId="46B4C191" w14:textId="77777777" w:rsidTr="004B086F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0A2E0DEF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23D93B81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FCC87BF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48099F4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49F113E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58" w:type="pct"/>
            <w:shd w:val="clear" w:color="auto" w:fill="auto"/>
            <w:vAlign w:val="bottom"/>
          </w:tcPr>
          <w:p w14:paraId="356524B5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Tester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043DFB8A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572" w:type="pct"/>
            <w:shd w:val="clear" w:color="auto" w:fill="auto"/>
            <w:vAlign w:val="bottom"/>
          </w:tcPr>
          <w:p w14:paraId="58E7910F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</w:t>
            </w:r>
            <w:proofErr w:type="spellEnd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 xml:space="preserve"> </w:t>
            </w:r>
            <w:proofErr w:type="spellStart"/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DecTime</w:t>
            </w:r>
            <w:proofErr w:type="spellEnd"/>
          </w:p>
        </w:tc>
      </w:tr>
      <w:tr w:rsidR="0017739F" w:rsidRPr="00575CF2" w14:paraId="6DB5C4DB" w14:textId="77777777" w:rsidTr="004B086F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F72BEB4" w14:textId="74E35232" w:rsidR="0017739F" w:rsidRPr="006C25A9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PLT</w:t>
            </w:r>
          </w:p>
        </w:tc>
        <w:tc>
          <w:tcPr>
            <w:tcW w:w="556" w:type="pct"/>
            <w:shd w:val="clear" w:color="000000" w:fill="FCE4D6"/>
            <w:noWrap/>
          </w:tcPr>
          <w:p w14:paraId="100ACFDE" w14:textId="183A2C7E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11.35%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09D52E46" w14:textId="74629890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14.77%</w:t>
            </w:r>
          </w:p>
        </w:tc>
        <w:tc>
          <w:tcPr>
            <w:tcW w:w="556" w:type="pct"/>
            <w:shd w:val="clear" w:color="000000" w:fill="FCE4D6"/>
            <w:noWrap/>
          </w:tcPr>
          <w:p w14:paraId="525CF6DD" w14:textId="2A022FE1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15.95%</w:t>
            </w:r>
          </w:p>
        </w:tc>
        <w:tc>
          <w:tcPr>
            <w:tcW w:w="556" w:type="pct"/>
            <w:shd w:val="clear" w:color="000000" w:fill="DDEBF7"/>
            <w:noWrap/>
          </w:tcPr>
          <w:p w14:paraId="53776868" w14:textId="0CCFC105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26ED3BBE" w14:textId="5F322D33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108%</w:t>
            </w:r>
          </w:p>
        </w:tc>
        <w:tc>
          <w:tcPr>
            <w:tcW w:w="572" w:type="pct"/>
            <w:shd w:val="clear" w:color="000000" w:fill="DDEBF7"/>
            <w:noWrap/>
          </w:tcPr>
          <w:p w14:paraId="7619B951" w14:textId="5A6E90D8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53E75BB3" w14:textId="42486C9F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B72C6E">
              <w:t>107%</w:t>
            </w:r>
          </w:p>
        </w:tc>
      </w:tr>
      <w:tr w:rsidR="00F739BD" w:rsidRPr="00575CF2" w14:paraId="2D1DCF8F" w14:textId="77777777" w:rsidTr="004B086F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4DF5CC" w14:textId="089D207E" w:rsidR="00F739BD" w:rsidRPr="006C25A9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ACT</w:t>
            </w:r>
            <w:del w:id="3" w:author="Wei-Jung Chien" w:date="2020-01-08T10:06:00Z">
              <w:r w:rsidDel="00AC6252">
                <w:delText xml:space="preserve"> o</w:delText>
              </w:r>
            </w:del>
            <w:del w:id="4" w:author="Wei-Jung Chien" w:date="2020-01-08T09:46:00Z">
              <w:r w:rsidDel="004B086F">
                <w:delText>n</w:delText>
              </w:r>
            </w:del>
            <w:r>
              <w:t xml:space="preserve">, RGB </w:t>
            </w:r>
          </w:p>
        </w:tc>
        <w:tc>
          <w:tcPr>
            <w:tcW w:w="556" w:type="pct"/>
            <w:shd w:val="clear" w:color="000000" w:fill="FCE4D6"/>
            <w:noWrap/>
          </w:tcPr>
          <w:p w14:paraId="56DB9735" w14:textId="511E2BE5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739BD">
              <w:t>10.61%</w:t>
            </w:r>
          </w:p>
        </w:tc>
        <w:tc>
          <w:tcPr>
            <w:tcW w:w="556" w:type="pct"/>
            <w:shd w:val="clear" w:color="000000" w:fill="FCE4D6"/>
            <w:noWrap/>
          </w:tcPr>
          <w:p w14:paraId="4144AF16" w14:textId="09460C75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739BD">
              <w:t>2.74%</w:t>
            </w:r>
          </w:p>
        </w:tc>
        <w:tc>
          <w:tcPr>
            <w:tcW w:w="556" w:type="pct"/>
            <w:shd w:val="clear" w:color="000000" w:fill="FCE4D6"/>
            <w:noWrap/>
          </w:tcPr>
          <w:p w14:paraId="02FDA8E0" w14:textId="6674B6B7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739BD">
              <w:t>3.57%</w:t>
            </w:r>
          </w:p>
        </w:tc>
        <w:tc>
          <w:tcPr>
            <w:tcW w:w="556" w:type="pct"/>
            <w:shd w:val="clear" w:color="000000" w:fill="DDEBF7"/>
            <w:noWrap/>
          </w:tcPr>
          <w:p w14:paraId="58445099" w14:textId="2376FFC5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47412">
              <w:t>104%</w:t>
            </w:r>
          </w:p>
        </w:tc>
        <w:tc>
          <w:tcPr>
            <w:tcW w:w="558" w:type="pct"/>
            <w:shd w:val="clear" w:color="000000" w:fill="DDEBF7"/>
            <w:noWrap/>
          </w:tcPr>
          <w:p w14:paraId="4FD4D267" w14:textId="273EF5AB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547412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32989B93" w14:textId="7513B997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23952E4C" w14:textId="43C9D144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102%</w:t>
            </w:r>
          </w:p>
        </w:tc>
      </w:tr>
      <w:tr w:rsidR="00E36126" w:rsidRPr="00575CF2" w14:paraId="6219ECFA" w14:textId="77777777" w:rsidTr="004B086F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377D87A7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65C9F58C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FDDDA92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D16DD4B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1346050" w14:textId="77777777" w:rsidR="00E36126" w:rsidRPr="006C25A9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15F9D46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C2179D2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0B4B481B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17739F" w:rsidRPr="00575CF2" w14:paraId="07DD6C83" w14:textId="77777777" w:rsidTr="004B086F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7A5235E" w14:textId="5F24D557" w:rsidR="0017739F" w:rsidRPr="007D5711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PLT</w:t>
            </w:r>
          </w:p>
        </w:tc>
        <w:tc>
          <w:tcPr>
            <w:tcW w:w="556" w:type="pct"/>
            <w:shd w:val="clear" w:color="000000" w:fill="FCE4D6"/>
            <w:noWrap/>
          </w:tcPr>
          <w:p w14:paraId="354A79E2" w14:textId="38D2904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7.83%</w:t>
            </w:r>
          </w:p>
        </w:tc>
        <w:tc>
          <w:tcPr>
            <w:tcW w:w="556" w:type="pct"/>
            <w:shd w:val="clear" w:color="000000" w:fill="FCE4D6"/>
            <w:noWrap/>
          </w:tcPr>
          <w:p w14:paraId="05329771" w14:textId="00F68C2E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00E87058" w14:textId="0D6C68A7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11.87%</w:t>
            </w:r>
          </w:p>
        </w:tc>
        <w:tc>
          <w:tcPr>
            <w:tcW w:w="556" w:type="pct"/>
            <w:shd w:val="clear" w:color="000000" w:fill="DDEBF7"/>
            <w:noWrap/>
          </w:tcPr>
          <w:p w14:paraId="702A8C79" w14:textId="12F77B08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B5BFA1E" w14:textId="3B378EE7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70F2B" w14:textId="5D71FD75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82D95EC" w14:textId="7915693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55CD0">
              <w:t>102%</w:t>
            </w:r>
          </w:p>
        </w:tc>
      </w:tr>
      <w:tr w:rsidR="00F739BD" w:rsidRPr="00575CF2" w14:paraId="322C011F" w14:textId="77777777" w:rsidTr="004B086F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49885AD" w14:textId="54B9AD97" w:rsidR="00F739BD" w:rsidRPr="007D5711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ACT</w:t>
            </w:r>
            <w:del w:id="5" w:author="Wei-Jung Chien" w:date="2020-01-08T10:06:00Z">
              <w:r w:rsidDel="00AC6252">
                <w:delText xml:space="preserve"> o</w:delText>
              </w:r>
            </w:del>
            <w:del w:id="6" w:author="Wei-Jung Chien" w:date="2020-01-08T09:46:00Z">
              <w:r w:rsidDel="004B086F">
                <w:delText>n</w:delText>
              </w:r>
            </w:del>
            <w:r>
              <w:t xml:space="preserve">, RGB </w:t>
            </w:r>
          </w:p>
        </w:tc>
        <w:tc>
          <w:tcPr>
            <w:tcW w:w="556" w:type="pct"/>
            <w:shd w:val="clear" w:color="000000" w:fill="FCE4D6"/>
            <w:noWrap/>
          </w:tcPr>
          <w:p w14:paraId="7A4D1E80" w14:textId="4F5A2890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D6B0C">
              <w:t>19.12%</w:t>
            </w:r>
          </w:p>
        </w:tc>
        <w:tc>
          <w:tcPr>
            <w:tcW w:w="556" w:type="pct"/>
            <w:shd w:val="clear" w:color="000000" w:fill="FCE4D6"/>
            <w:noWrap/>
          </w:tcPr>
          <w:p w14:paraId="7B9820D6" w14:textId="477690A2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D6B0C">
              <w:t>6.66%</w:t>
            </w:r>
          </w:p>
        </w:tc>
        <w:tc>
          <w:tcPr>
            <w:tcW w:w="556" w:type="pct"/>
            <w:shd w:val="clear" w:color="000000" w:fill="FCE4D6"/>
            <w:noWrap/>
          </w:tcPr>
          <w:p w14:paraId="1630BA31" w14:textId="107A3494" w:rsidR="00F739BD" w:rsidRPr="002D44E6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FD6B0C">
              <w:t>8.27%</w:t>
            </w:r>
          </w:p>
        </w:tc>
        <w:tc>
          <w:tcPr>
            <w:tcW w:w="556" w:type="pct"/>
            <w:shd w:val="clear" w:color="000000" w:fill="DDEBF7"/>
            <w:noWrap/>
          </w:tcPr>
          <w:p w14:paraId="6663946F" w14:textId="25045E19" w:rsidR="00F739BD" w:rsidRPr="0019053E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19053E">
              <w:t>104%</w:t>
            </w:r>
          </w:p>
        </w:tc>
        <w:tc>
          <w:tcPr>
            <w:tcW w:w="558" w:type="pct"/>
            <w:shd w:val="clear" w:color="000000" w:fill="DDEBF7"/>
            <w:noWrap/>
          </w:tcPr>
          <w:p w14:paraId="15424DBA" w14:textId="2371EE78" w:rsidR="00F739BD" w:rsidRPr="0019053E" w:rsidRDefault="00F739BD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19053E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2BACA586" w14:textId="6C58CC2B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97%</w:t>
            </w:r>
          </w:p>
        </w:tc>
        <w:tc>
          <w:tcPr>
            <w:tcW w:w="572" w:type="pct"/>
            <w:shd w:val="clear" w:color="000000" w:fill="DDEBF7"/>
            <w:noWrap/>
          </w:tcPr>
          <w:p w14:paraId="1956CE10" w14:textId="3A7004B5" w:rsidR="00F739BD" w:rsidRPr="00016722" w:rsidRDefault="00016722" w:rsidP="00F739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101%</w:t>
            </w:r>
          </w:p>
        </w:tc>
      </w:tr>
      <w:tr w:rsidR="00E36126" w:rsidRPr="00575CF2" w14:paraId="10944C65" w14:textId="77777777" w:rsidTr="004B086F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3FFAD74B" w14:textId="77777777" w:rsidR="00E36126" w:rsidRPr="007D5711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5223D8D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DA013E0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127676B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B7550E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46C41D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0DE780E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1B0A41A" w14:textId="77777777" w:rsidR="00E36126" w:rsidRPr="002D44E6" w:rsidRDefault="00E36126" w:rsidP="004B08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17739F" w:rsidRPr="00575CF2" w14:paraId="4784B2F4" w14:textId="77777777" w:rsidTr="004B086F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4437517" w14:textId="2C95C78A" w:rsidR="0017739F" w:rsidRPr="007D5711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PLT</w:t>
            </w:r>
          </w:p>
        </w:tc>
        <w:tc>
          <w:tcPr>
            <w:tcW w:w="556" w:type="pct"/>
            <w:shd w:val="clear" w:color="000000" w:fill="FCE4D6"/>
            <w:noWrap/>
          </w:tcPr>
          <w:p w14:paraId="4AEFC840" w14:textId="0FA9EA2E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3.98%</w:t>
            </w:r>
          </w:p>
        </w:tc>
        <w:tc>
          <w:tcPr>
            <w:tcW w:w="556" w:type="pct"/>
            <w:shd w:val="clear" w:color="000000" w:fill="FCE4D6"/>
            <w:noWrap/>
          </w:tcPr>
          <w:p w14:paraId="6BE2115E" w14:textId="04899E76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7.23%</w:t>
            </w:r>
          </w:p>
        </w:tc>
        <w:tc>
          <w:tcPr>
            <w:tcW w:w="556" w:type="pct"/>
            <w:shd w:val="clear" w:color="000000" w:fill="FCE4D6"/>
            <w:noWrap/>
          </w:tcPr>
          <w:p w14:paraId="5AC14659" w14:textId="2E90CDBD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8.24%</w:t>
            </w:r>
          </w:p>
        </w:tc>
        <w:tc>
          <w:tcPr>
            <w:tcW w:w="556" w:type="pct"/>
            <w:shd w:val="clear" w:color="000000" w:fill="DDEBF7"/>
            <w:noWrap/>
          </w:tcPr>
          <w:p w14:paraId="43B4A045" w14:textId="0431A055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96%</w:t>
            </w:r>
          </w:p>
        </w:tc>
        <w:tc>
          <w:tcPr>
            <w:tcW w:w="558" w:type="pct"/>
            <w:shd w:val="clear" w:color="000000" w:fill="DDEBF7"/>
            <w:noWrap/>
          </w:tcPr>
          <w:p w14:paraId="03754C0A" w14:textId="7EE09A18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45F2CE5C" w14:textId="098473E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96%</w:t>
            </w:r>
          </w:p>
        </w:tc>
        <w:tc>
          <w:tcPr>
            <w:tcW w:w="572" w:type="pct"/>
            <w:shd w:val="clear" w:color="000000" w:fill="DDEBF7"/>
            <w:noWrap/>
          </w:tcPr>
          <w:p w14:paraId="0EE37824" w14:textId="395FD91C" w:rsidR="0017739F" w:rsidRPr="002D44E6" w:rsidRDefault="0017739F" w:rsidP="00177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A5F97">
              <w:t>99%</w:t>
            </w:r>
          </w:p>
        </w:tc>
      </w:tr>
      <w:tr w:rsidR="0059787B" w:rsidRPr="00575CF2" w14:paraId="03714099" w14:textId="77777777" w:rsidTr="004B086F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8D2051E" w14:textId="486D7066" w:rsidR="0059787B" w:rsidRPr="007D5711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ACT</w:t>
            </w:r>
            <w:bookmarkStart w:id="7" w:name="_GoBack"/>
            <w:bookmarkEnd w:id="7"/>
            <w:del w:id="8" w:author="Wei-Jung Chien" w:date="2020-01-08T10:06:00Z">
              <w:r w:rsidDel="00AC6252">
                <w:delText xml:space="preserve"> o</w:delText>
              </w:r>
            </w:del>
            <w:del w:id="9" w:author="Wei-Jung Chien" w:date="2020-01-08T09:46:00Z">
              <w:r w:rsidDel="004B086F">
                <w:delText>n</w:delText>
              </w:r>
            </w:del>
            <w:r>
              <w:t xml:space="preserve">, RGB </w:t>
            </w:r>
          </w:p>
        </w:tc>
        <w:tc>
          <w:tcPr>
            <w:tcW w:w="556" w:type="pct"/>
            <w:shd w:val="clear" w:color="000000" w:fill="FCE4D6"/>
            <w:noWrap/>
          </w:tcPr>
          <w:p w14:paraId="3C1B3EDE" w14:textId="39F34B2C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46BCD">
              <w:t>28.47%</w:t>
            </w:r>
          </w:p>
        </w:tc>
        <w:tc>
          <w:tcPr>
            <w:tcW w:w="556" w:type="pct"/>
            <w:shd w:val="clear" w:color="000000" w:fill="FCE4D6"/>
            <w:noWrap/>
          </w:tcPr>
          <w:p w14:paraId="7C47A4DC" w14:textId="4597A103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46BCD">
              <w:t>9.24%</w:t>
            </w:r>
          </w:p>
        </w:tc>
        <w:tc>
          <w:tcPr>
            <w:tcW w:w="556" w:type="pct"/>
            <w:shd w:val="clear" w:color="000000" w:fill="FCE4D6"/>
            <w:noWrap/>
          </w:tcPr>
          <w:p w14:paraId="638C806F" w14:textId="6508DB9C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646BCD">
              <w:t>11.13%</w:t>
            </w:r>
          </w:p>
        </w:tc>
        <w:tc>
          <w:tcPr>
            <w:tcW w:w="556" w:type="pct"/>
            <w:shd w:val="clear" w:color="000000" w:fill="DDEBF7"/>
            <w:noWrap/>
          </w:tcPr>
          <w:p w14:paraId="20280D8D" w14:textId="588B7AD9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19053E">
              <w:t>10</w:t>
            </w:r>
            <w:r>
              <w:t>3</w:t>
            </w:r>
            <w:r w:rsidRPr="0019053E">
              <w:t>%</w:t>
            </w:r>
          </w:p>
        </w:tc>
        <w:tc>
          <w:tcPr>
            <w:tcW w:w="558" w:type="pct"/>
            <w:shd w:val="clear" w:color="000000" w:fill="DDEBF7"/>
            <w:noWrap/>
          </w:tcPr>
          <w:p w14:paraId="3B9C8AED" w14:textId="402F9F25" w:rsidR="0059787B" w:rsidRPr="002D44E6" w:rsidRDefault="0059787B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19053E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F8A827B" w14:textId="100EABCF" w:rsidR="0059787B" w:rsidRPr="00016722" w:rsidRDefault="00016722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FBCA775" w14:textId="051A888B" w:rsidR="0059787B" w:rsidRPr="00016722" w:rsidRDefault="00016722" w:rsidP="005978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016722">
              <w:t>10</w:t>
            </w:r>
            <w:r>
              <w:t>1</w:t>
            </w:r>
            <w:r w:rsidRPr="00016722">
              <w:t>%</w:t>
            </w: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5B7D33C8" w14:textId="6D386448" w:rsidR="003367A0" w:rsidRDefault="003367A0" w:rsidP="00A539B2">
      <w:pPr>
        <w:rPr>
          <w:highlight w:val="yellow"/>
          <w:lang w:val="en-CA"/>
        </w:rPr>
      </w:pPr>
    </w:p>
    <w:p w14:paraId="276C1C30" w14:textId="798224FE" w:rsidR="003367A0" w:rsidRDefault="003367A0" w:rsidP="00A539B2">
      <w:pPr>
        <w:rPr>
          <w:highlight w:val="yellow"/>
          <w:lang w:val="en-CA"/>
        </w:rPr>
      </w:pPr>
    </w:p>
    <w:p w14:paraId="10D21006" w14:textId="77777777" w:rsidR="003367A0" w:rsidRDefault="003367A0" w:rsidP="00A539B2">
      <w:pPr>
        <w:rPr>
          <w:highlight w:val="yellow"/>
          <w:lang w:val="en-CA"/>
        </w:rPr>
      </w:pPr>
    </w:p>
    <w:p w14:paraId="43BF6A7B" w14:textId="27119123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1C13F6">
        <w:t>9</w:t>
      </w:r>
      <w:r w:rsidRPr="00055391">
        <w:t xml:space="preserve"> </w:t>
      </w:r>
      <w:proofErr w:type="spellStart"/>
      <w:r w:rsidR="00C40E7F">
        <w:t>Luma</w:t>
      </w:r>
      <w:proofErr w:type="spellEnd"/>
      <w:r w:rsidR="00C40E7F">
        <w:t xml:space="preserve">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6"/>
        <w:gridCol w:w="1090"/>
        <w:gridCol w:w="1169"/>
        <w:gridCol w:w="1169"/>
        <w:gridCol w:w="1169"/>
        <w:gridCol w:w="1169"/>
        <w:gridCol w:w="1169"/>
        <w:gridCol w:w="1169"/>
        <w:tblGridChange w:id="10">
          <w:tblGrid>
            <w:gridCol w:w="113"/>
            <w:gridCol w:w="1164"/>
            <w:gridCol w:w="82"/>
            <w:gridCol w:w="1035"/>
            <w:gridCol w:w="55"/>
            <w:gridCol w:w="1142"/>
            <w:gridCol w:w="27"/>
            <w:gridCol w:w="1169"/>
            <w:gridCol w:w="1"/>
            <w:gridCol w:w="1168"/>
            <w:gridCol w:w="29"/>
            <w:gridCol w:w="1140"/>
            <w:gridCol w:w="57"/>
            <w:gridCol w:w="1112"/>
            <w:gridCol w:w="85"/>
            <w:gridCol w:w="1084"/>
            <w:gridCol w:w="113"/>
          </w:tblGrid>
        </w:tblGridChange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EA6F63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688E48A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3E3196A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48.72%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002BED7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3.71%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0C90577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35862A2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6E7017D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6DA023A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54.96%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7D8D6C6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51.76%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42314D6B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770BDAD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24108C1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19.05%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C10916D" w14:textId="29DB474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2A7D120" w14:textId="5C4AC22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30C818B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28.61%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66DB53" w14:textId="07695FA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F8BB2B" w14:textId="708759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42D284E2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1CD6EDD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33BB3A9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11.54%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FC51B22" w14:textId="30C3C1F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7AEAF5B" w14:textId="60F51E62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0792CB3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14.55%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C3F75E" w14:textId="258BF16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F5B94C" w14:textId="04B7C04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1ADCD34D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7C6FA15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05EEEA5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89EF85C" w14:textId="39A0AAA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5AAA887" w14:textId="63BE9D9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0186D7A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2.59%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A5BA2CF" w14:textId="2D0C161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881E938" w14:textId="43B8EDFD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E1CD5D6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2B8132A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T</w:t>
            </w:r>
            <w:r>
              <w:t>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0C99293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2.09%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63F56D7" w14:textId="6ACFA81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6F3635A" w14:textId="3B70EE5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4E466B3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5.55%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DAF1D91" w14:textId="7E8C61D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0DFFD8" w14:textId="6A916F4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0964038C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" w:author="Wei-Jung Chien" w:date="2019-10-03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12" w:author="Wei-Jung Chien" w:date="2019-10-03T02:39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3" w:author="Wei-Jung Chien" w:date="2019-10-03T02:39:00Z">
              <w:tcPr>
                <w:tcW w:w="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4460D1" w14:textId="7AF57A4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4" w:author="Wei-Jung Chien" w:date="2019-10-03T02:39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142DEE2" w14:textId="4DC36F3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5" w:author="Wei-Jung Chien" w:date="2019-10-03T02:3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D6D5D57" w14:textId="54883EF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44.56%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6" w:author="Wei-Jung Chien" w:date="2019-10-03T02:39:00Z">
              <w:tcPr>
                <w:tcW w:w="6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A2B942" w14:textId="09E57CDB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17" w:author="Wei-Jung Chien" w:date="2019-10-03T02:3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A9ECF9" w14:textId="43F3843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" w:author="Wei-Jung Chien" w:date="2019-10-03T02:3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9F4D7B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9" w:author="Wei-Jung Chien" w:date="2019-10-03T02:3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1033C8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0" w:author="Wei-Jung Chien" w:date="2019-10-03T02:39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34D1DE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3B30421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3660E27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3BD356A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27CDC9" w14:textId="35AF864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0E6F63" w14:textId="29BE39B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09DCC81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1.46%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44BB838" w14:textId="75F6070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7E6FE34" w14:textId="7A78B07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831A276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3DDBCB3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20A338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6.98%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B46087" w14:textId="2C67254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3E81148" w14:textId="0C0DC28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12CEE27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8.42%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7A130A0" w14:textId="25D2ED56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DD324A4" w14:textId="27E7CA9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2E4087EE" w14:textId="77777777" w:rsidTr="00347487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F96FA1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B</w:t>
            </w:r>
            <w:r>
              <w:t>C</w:t>
            </w:r>
            <w:r w:rsidRPr="00C83B6B">
              <w:t>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0E7EDB1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9.83%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1C41CC8" w14:textId="33A7E2F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B91131A" w14:textId="4ABBE86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135B251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8.02%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7F4E185" w14:textId="2AAB0D2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87C93D8" w14:textId="7F240ED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541E7205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B2D507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C83B6B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69A45E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6.41%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4C92B1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0.59%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B8BF0" w14:textId="69ECE918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5439" w14:textId="452CFCD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7FA9DD7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7F109E">
              <w:t>0.24%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EA6F63" w14:paraId="2FC464BF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2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3" w:author="Wei-Jung Chien" w:date="2019-10-03T04:12:00Z">
              <w:tcPr>
                <w:tcW w:w="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091C02" w14:textId="7473C9F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4" w:author="Wei-Jung Chien" w:date="2019-10-03T04:12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44BAD" w14:textId="6549EFC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5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6D57E23E" w14:textId="0195A582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39.82%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6" w:author="Wei-Jung Chien" w:date="2019-10-03T04:12:00Z">
              <w:tcPr>
                <w:tcW w:w="6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8F5FC7" w14:textId="64FB13A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27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A5A4DDB" w14:textId="0F2D42E3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28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698801" w14:textId="2D796E5F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9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C933FBF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0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012A67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4211616F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3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3" w:author="Wei-Jung Chien" w:date="2019-10-03T04:12:00Z">
              <w:tcPr>
                <w:tcW w:w="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C59B720" w14:textId="19186E3D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34" w:author="Wei-Jung Chien" w:date="2019-10-03T04:12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D301E5" w14:textId="77777777" w:rsidR="00EA6F63" w:rsidRPr="00B366D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5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11FC7BAC" w14:textId="7FEED5A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6" w:author="Wei-Jung Chien" w:date="2019-10-03T04:12:00Z">
              <w:tcPr>
                <w:tcW w:w="6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2121EB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7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1F0331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38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58CA724C" w14:textId="75C459C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3.91%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39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8FC56B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0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B9584B8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4A5D6EF4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4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3" w:author="Wei-Jung Chien" w:date="2019-10-03T04:12:00Z">
              <w:tcPr>
                <w:tcW w:w="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D3A9F4" w14:textId="5949DBB9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4" w:author="Wei-Jung Chien" w:date="2019-10-03T04:12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2BCC2E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5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944F90C" w14:textId="4DDAF94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2.80%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6" w:author="Wei-Jung Chien" w:date="2019-10-03T04:12:00Z">
              <w:tcPr>
                <w:tcW w:w="6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6131043" w14:textId="6499F6C0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47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4639815" w14:textId="019C1B6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8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CE2AE1" w14:textId="447A8241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49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F4FDDFD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0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043476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25A8776B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5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3" w:author="Wei-Jung Chien" w:date="2019-10-03T04:12:00Z">
              <w:tcPr>
                <w:tcW w:w="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D76698B" w14:textId="017F1F94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4" w:author="Wei-Jung Chien" w:date="2019-10-03T04:12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42BBF0B5" w14:textId="5BA8C3EB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23.73%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5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F0E294B" w14:textId="29DCB90D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5.</w:t>
            </w:r>
            <w:r w:rsidRPr="00ED3ABA">
              <w:t>12</w:t>
            </w:r>
            <w:r w:rsidRPr="007F109E">
              <w:t>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6" w:author="Wei-Jung Chien" w:date="2019-10-03T04:12:00Z">
              <w:tcPr>
                <w:tcW w:w="6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D52FE69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7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F6C5A8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58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D098AC1" w14:textId="7870E83A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2.44%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59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21D0E5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0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BB0B2C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5A39FD9D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2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" w:author="Wei-Jung Chien" w:date="2019-10-03T04:12:00Z">
              <w:tcPr>
                <w:tcW w:w="6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FA14F1" w14:textId="04EB1C4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C83B6B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4" w:author="Wei-Jung Chien" w:date="2019-10-03T04:12:00Z">
              <w:tcPr>
                <w:tcW w:w="58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7024FEB" w14:textId="2DBF8918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9.41%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5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2EC0D991" w14:textId="67424C27" w:rsidR="00EA6F63" w:rsidRPr="00ED3ABA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0.86%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6" w:author="Wei-Jung Chien" w:date="2019-10-03T04:12:00Z">
              <w:tcPr>
                <w:tcW w:w="625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7586F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7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2B85C1D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8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5B28A71" w14:textId="712E0BBB" w:rsidR="00EA6F63" w:rsidRPr="006C1C40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69" w:author="Wei-Jung Chien" w:date="2019-10-03T06:07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r w:rsidRPr="007F109E">
              <w:t>0.39%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0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75FCF2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71" w:author="Wei-Jung Chien" w:date="2019-10-03T04:12:00Z">
              <w:tcPr>
                <w:tcW w:w="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275BF55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5CD80A06" w:rsidR="00EA6F63" w:rsidRPr="00C83B6B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D46C36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1EF22F2C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10.81%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7B4FE1AE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0.52%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6B5A8DD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7F109E">
              <w:t>0.12%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EA6F63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7FA2649C" w:rsidR="00EA6F63" w:rsidRPr="00D46C36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07136084" w:rsidR="00EA6F63" w:rsidRPr="00A05EB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31.33%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47085CB0" w:rsidR="00EA6F63" w:rsidRPr="00A05EB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7F109E">
              <w:t>7.10%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3361CA2" w:rsidR="00EA6F63" w:rsidRPr="00A05EB3" w:rsidRDefault="00ED3ABA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>
              <w:t>7</w:t>
            </w:r>
            <w:r w:rsidR="00EA6F63" w:rsidRPr="007F109E">
              <w:t>.</w:t>
            </w:r>
            <w:r>
              <w:t>88</w:t>
            </w:r>
            <w:r w:rsidR="00EA6F63" w:rsidRPr="007F109E">
              <w:t>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EA6F63" w:rsidRDefault="00EA6F63" w:rsidP="00EA6F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5315FF35" w:rsidR="0060669B" w:rsidRDefault="00872D9D" w:rsidP="00872D9D">
      <w:pPr>
        <w:spacing w:line="360" w:lineRule="auto"/>
        <w:jc w:val="center"/>
        <w:rPr>
          <w:lang w:val="en-CA"/>
        </w:rPr>
      </w:pPr>
      <w:r>
        <w:t>Table 7</w:t>
      </w:r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700"/>
        <w:gridCol w:w="1700"/>
        <w:gridCol w:w="1700"/>
        <w:gridCol w:w="1352"/>
        <w:gridCol w:w="1223"/>
      </w:tblGrid>
      <w:tr w:rsidR="00ED3ABA" w:rsidRPr="006E4CCE" w14:paraId="5988F2BA" w14:textId="38FA6E14" w:rsidTr="0081356A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79A521A9" w14:textId="77777777" w:rsidR="00ED3ABA" w:rsidRPr="006E4CCE" w:rsidRDefault="00ED3ABA" w:rsidP="00857FCB">
            <w:pPr>
              <w:jc w:val="center"/>
            </w:pPr>
          </w:p>
        </w:tc>
        <w:tc>
          <w:tcPr>
            <w:tcW w:w="1700" w:type="dxa"/>
            <w:tcBorders>
              <w:right w:val="nil"/>
            </w:tcBorders>
            <w:shd w:val="clear" w:color="auto" w:fill="auto"/>
            <w:noWrap/>
            <w:hideMark/>
          </w:tcPr>
          <w:p w14:paraId="4F095757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46883B1" w14:textId="496E70B8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0F8C76C9" w:rsidR="00ED3ABA" w:rsidRPr="00857FCB" w:rsidRDefault="00EC5294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 RA</w:t>
            </w:r>
            <w:r w:rsidR="00ED3ABA" w:rsidRPr="00857FCB">
              <w:rPr>
                <w:b/>
                <w:bCs/>
              </w:rPr>
              <w:t> </w:t>
            </w:r>
          </w:p>
        </w:tc>
        <w:tc>
          <w:tcPr>
            <w:tcW w:w="1478" w:type="dxa"/>
            <w:tcBorders>
              <w:left w:val="nil"/>
              <w:right w:val="nil"/>
            </w:tcBorders>
          </w:tcPr>
          <w:p w14:paraId="1043DFF5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8" w:type="dxa"/>
            <w:tcBorders>
              <w:left w:val="nil"/>
            </w:tcBorders>
          </w:tcPr>
          <w:p w14:paraId="7A5DC450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</w:p>
        </w:tc>
      </w:tr>
      <w:tr w:rsidR="00ED3ABA" w:rsidRPr="006E4CCE" w14:paraId="551A4D23" w14:textId="7A41231A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BBE4B98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670812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700" w:type="dxa"/>
            <w:shd w:val="clear" w:color="auto" w:fill="auto"/>
            <w:hideMark/>
          </w:tcPr>
          <w:p w14:paraId="61AD6C22" w14:textId="77777777" w:rsidR="00ED3ABA" w:rsidRPr="00857FCB" w:rsidRDefault="00ED3ABA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478" w:type="dxa"/>
          </w:tcPr>
          <w:p w14:paraId="13FDF662" w14:textId="7AA7FECC" w:rsidR="00ED3ABA" w:rsidRPr="00857FCB" w:rsidRDefault="00ED3ABA" w:rsidP="00857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  <w:tc>
          <w:tcPr>
            <w:tcW w:w="1318" w:type="dxa"/>
          </w:tcPr>
          <w:p w14:paraId="2FEC87F8" w14:textId="65F1743E" w:rsidR="00ED3ABA" w:rsidRDefault="00ED3ABA" w:rsidP="00857F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VTM7</w:t>
            </w:r>
          </w:p>
        </w:tc>
      </w:tr>
      <w:tr w:rsidR="0081356A" w:rsidRPr="006E4CCE" w14:paraId="60597882" w14:textId="202901B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D0E0A0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EA4D33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46CE7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B6AEED7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1.47%</w:t>
            </w:r>
          </w:p>
        </w:tc>
        <w:tc>
          <w:tcPr>
            <w:tcW w:w="1478" w:type="dxa"/>
          </w:tcPr>
          <w:p w14:paraId="42B2ABAB" w14:textId="6717E896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0.99%</w:t>
            </w:r>
          </w:p>
        </w:tc>
        <w:tc>
          <w:tcPr>
            <w:tcW w:w="1318" w:type="dxa"/>
          </w:tcPr>
          <w:p w14:paraId="6034CF41" w14:textId="172A9259" w:rsidR="0081356A" w:rsidRPr="001B16E8" w:rsidRDefault="0081356A" w:rsidP="0081356A">
            <w:pPr>
              <w:jc w:val="center"/>
            </w:pPr>
            <w:r w:rsidRPr="00C20810">
              <w:t>0.91%</w:t>
            </w:r>
          </w:p>
        </w:tc>
      </w:tr>
      <w:tr w:rsidR="0081356A" w:rsidRPr="006E4CCE" w14:paraId="6646BFB3" w14:textId="64FFECC4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370FB3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DQ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62BE6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2F698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1.36%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0F15B4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1.24%</w:t>
            </w:r>
          </w:p>
        </w:tc>
        <w:tc>
          <w:tcPr>
            <w:tcW w:w="1478" w:type="dxa"/>
          </w:tcPr>
          <w:p w14:paraId="06E8A6BA" w14:textId="1B42BD9A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1.32%</w:t>
            </w:r>
          </w:p>
        </w:tc>
        <w:tc>
          <w:tcPr>
            <w:tcW w:w="1318" w:type="dxa"/>
          </w:tcPr>
          <w:p w14:paraId="492B1A95" w14:textId="573D154E" w:rsidR="0081356A" w:rsidRPr="001B16E8" w:rsidRDefault="0081356A" w:rsidP="0081356A">
            <w:pPr>
              <w:jc w:val="center"/>
            </w:pPr>
            <w:r w:rsidRPr="00C20810">
              <w:t>1.33%</w:t>
            </w:r>
          </w:p>
        </w:tc>
      </w:tr>
      <w:tr w:rsidR="0081356A" w:rsidRPr="006E4CCE" w14:paraId="547A31BD" w14:textId="15A797E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5363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CCLM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B6E471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4.09%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AAB03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4.20%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3662D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4.00%</w:t>
            </w:r>
          </w:p>
        </w:tc>
        <w:tc>
          <w:tcPr>
            <w:tcW w:w="1478" w:type="dxa"/>
          </w:tcPr>
          <w:p w14:paraId="0999A6BB" w14:textId="6A708121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3.33%</w:t>
            </w:r>
          </w:p>
        </w:tc>
        <w:tc>
          <w:tcPr>
            <w:tcW w:w="1318" w:type="dxa"/>
          </w:tcPr>
          <w:p w14:paraId="597A4CBB" w14:textId="5D673B48" w:rsidR="0081356A" w:rsidRPr="001B16E8" w:rsidRDefault="0081356A" w:rsidP="0081356A">
            <w:pPr>
              <w:jc w:val="center"/>
            </w:pPr>
            <w:r w:rsidRPr="00C20810">
              <w:t>3.37%</w:t>
            </w:r>
          </w:p>
        </w:tc>
      </w:tr>
      <w:tr w:rsidR="0081356A" w:rsidRPr="006E4CCE" w14:paraId="4DCEB6D0" w14:textId="43DE926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D2F30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MTS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DC1D066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1.25%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F649AE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97F63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0.36%</w:t>
            </w:r>
          </w:p>
        </w:tc>
        <w:tc>
          <w:tcPr>
            <w:tcW w:w="1478" w:type="dxa"/>
          </w:tcPr>
          <w:p w14:paraId="584430AB" w14:textId="7916B410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0.68%</w:t>
            </w:r>
          </w:p>
        </w:tc>
        <w:tc>
          <w:tcPr>
            <w:tcW w:w="1318" w:type="dxa"/>
          </w:tcPr>
          <w:p w14:paraId="4CA3458B" w14:textId="5C5A3337" w:rsidR="0081356A" w:rsidRPr="001B16E8" w:rsidRDefault="0081356A" w:rsidP="0081356A">
            <w:pPr>
              <w:jc w:val="center"/>
            </w:pPr>
            <w:r w:rsidRPr="00C20810">
              <w:t>0.69%</w:t>
            </w:r>
          </w:p>
        </w:tc>
      </w:tr>
      <w:tr w:rsidR="0081356A" w:rsidRPr="006E4CCE" w14:paraId="3D1BF1FC" w14:textId="2EAFD45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E4820E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ALF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0241C5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3.61%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460BD5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3.73%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4D0DE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4.79%</w:t>
            </w:r>
          </w:p>
        </w:tc>
        <w:tc>
          <w:tcPr>
            <w:tcW w:w="1478" w:type="dxa"/>
          </w:tcPr>
          <w:p w14:paraId="2460256D" w14:textId="7706CB49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4.65%</w:t>
            </w:r>
          </w:p>
        </w:tc>
        <w:tc>
          <w:tcPr>
            <w:tcW w:w="1318" w:type="dxa"/>
          </w:tcPr>
          <w:p w14:paraId="2A70F3B4" w14:textId="0B6B9AB4" w:rsidR="0081356A" w:rsidRPr="001B16E8" w:rsidRDefault="0081356A" w:rsidP="0081356A">
            <w:pPr>
              <w:jc w:val="center"/>
            </w:pPr>
            <w:r w:rsidRPr="00C20810">
              <w:t>4.64%</w:t>
            </w:r>
          </w:p>
        </w:tc>
      </w:tr>
      <w:tr w:rsidR="0081356A" w:rsidRPr="006E4CCE" w14:paraId="3BC33636" w14:textId="4A4216C8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41F1CA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AFF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9A715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FA94B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2.46%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328B56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2.38%</w:t>
            </w:r>
          </w:p>
        </w:tc>
        <w:tc>
          <w:tcPr>
            <w:tcW w:w="1478" w:type="dxa"/>
          </w:tcPr>
          <w:p w14:paraId="6EA26451" w14:textId="5AB1AAED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2.84%</w:t>
            </w:r>
          </w:p>
        </w:tc>
        <w:tc>
          <w:tcPr>
            <w:tcW w:w="1318" w:type="dxa"/>
          </w:tcPr>
          <w:p w14:paraId="6470E10D" w14:textId="3A1A9713" w:rsidR="0081356A" w:rsidRPr="001B16E8" w:rsidRDefault="0081356A" w:rsidP="0081356A">
            <w:pPr>
              <w:jc w:val="center"/>
            </w:pPr>
            <w:r w:rsidRPr="00C20810">
              <w:t>2.81%</w:t>
            </w:r>
          </w:p>
        </w:tc>
      </w:tr>
      <w:tr w:rsidR="0081356A" w:rsidRPr="006E4CCE" w14:paraId="09C64AE2" w14:textId="5976AD3A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B0385A4" w14:textId="77777777" w:rsidR="0081356A" w:rsidRPr="00857FCB" w:rsidRDefault="0081356A" w:rsidP="0081356A">
            <w:pPr>
              <w:jc w:val="center"/>
              <w:rPr>
                <w:bCs/>
              </w:rPr>
            </w:pPr>
            <w:proofErr w:type="spellStart"/>
            <w:r w:rsidRPr="00857FCB">
              <w:rPr>
                <w:bCs/>
              </w:rPr>
              <w:t>SbTMVP</w:t>
            </w:r>
            <w:proofErr w:type="spellEnd"/>
          </w:p>
        </w:tc>
        <w:tc>
          <w:tcPr>
            <w:tcW w:w="1700" w:type="dxa"/>
            <w:shd w:val="clear" w:color="auto" w:fill="auto"/>
            <w:noWrap/>
            <w:hideMark/>
          </w:tcPr>
          <w:p w14:paraId="612ABE1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CC611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EB46653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0.40%</w:t>
            </w:r>
          </w:p>
        </w:tc>
        <w:tc>
          <w:tcPr>
            <w:tcW w:w="1478" w:type="dxa"/>
          </w:tcPr>
          <w:p w14:paraId="078BBE2E" w14:textId="6CF7263A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0.48%</w:t>
            </w:r>
          </w:p>
        </w:tc>
        <w:tc>
          <w:tcPr>
            <w:tcW w:w="1318" w:type="dxa"/>
          </w:tcPr>
          <w:p w14:paraId="38E06D6D" w14:textId="292289C6" w:rsidR="0081356A" w:rsidRPr="001B16E8" w:rsidRDefault="0081356A" w:rsidP="0081356A">
            <w:pPr>
              <w:jc w:val="center"/>
            </w:pPr>
            <w:r w:rsidRPr="00C20810">
              <w:t>0.44%</w:t>
            </w:r>
          </w:p>
        </w:tc>
      </w:tr>
      <w:tr w:rsidR="0081356A" w:rsidRPr="006E4CCE" w14:paraId="61563686" w14:textId="14D2C2E5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1733739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AMVR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BE5C67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0.98%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FA901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F761D7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1.14%</w:t>
            </w:r>
          </w:p>
        </w:tc>
        <w:tc>
          <w:tcPr>
            <w:tcW w:w="1478" w:type="dxa"/>
          </w:tcPr>
          <w:p w14:paraId="32089CE6" w14:textId="608280FF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1.59%</w:t>
            </w:r>
          </w:p>
        </w:tc>
        <w:tc>
          <w:tcPr>
            <w:tcW w:w="1318" w:type="dxa"/>
          </w:tcPr>
          <w:p w14:paraId="748B8BED" w14:textId="2D0C2A8D" w:rsidR="0081356A" w:rsidRPr="001B16E8" w:rsidRDefault="0081356A" w:rsidP="0081356A">
            <w:pPr>
              <w:jc w:val="center"/>
            </w:pPr>
            <w:r w:rsidRPr="00C20810">
              <w:t>1.58%</w:t>
            </w:r>
          </w:p>
        </w:tc>
      </w:tr>
      <w:tr w:rsidR="0081356A" w:rsidRPr="006E4CCE" w14:paraId="2939A3F1" w14:textId="288400E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76A50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TPM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9A591B3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FD3548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95F548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0.41%</w:t>
            </w:r>
          </w:p>
        </w:tc>
        <w:tc>
          <w:tcPr>
            <w:tcW w:w="1478" w:type="dxa"/>
          </w:tcPr>
          <w:p w14:paraId="05F0E385" w14:textId="099B8F48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0.39%</w:t>
            </w:r>
          </w:p>
        </w:tc>
        <w:tc>
          <w:tcPr>
            <w:tcW w:w="1318" w:type="dxa"/>
          </w:tcPr>
          <w:p w14:paraId="6B2376DB" w14:textId="46C930D9" w:rsidR="0081356A" w:rsidRPr="001B16E8" w:rsidRDefault="0081356A" w:rsidP="0081356A">
            <w:pPr>
              <w:jc w:val="center"/>
            </w:pPr>
            <w:r w:rsidRPr="00C20810">
              <w:t>0.44%</w:t>
            </w:r>
          </w:p>
        </w:tc>
      </w:tr>
      <w:tr w:rsidR="0081356A" w:rsidRPr="006E4CCE" w14:paraId="5AA91913" w14:textId="4A93A0B3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3532E8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BDOF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92D43B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1.02%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88CA12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0FE3F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0.66%</w:t>
            </w:r>
          </w:p>
        </w:tc>
        <w:tc>
          <w:tcPr>
            <w:tcW w:w="1478" w:type="dxa"/>
          </w:tcPr>
          <w:p w14:paraId="2ACAAAC2" w14:textId="2FD46C10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0.68%</w:t>
            </w:r>
          </w:p>
        </w:tc>
        <w:tc>
          <w:tcPr>
            <w:tcW w:w="1318" w:type="dxa"/>
          </w:tcPr>
          <w:p w14:paraId="1C88D7A9" w14:textId="2F63D591" w:rsidR="0081356A" w:rsidRPr="001B16E8" w:rsidRDefault="0081356A" w:rsidP="0081356A">
            <w:pPr>
              <w:jc w:val="center"/>
            </w:pPr>
            <w:r w:rsidRPr="00C20810">
              <w:t>0.67%</w:t>
            </w:r>
          </w:p>
        </w:tc>
      </w:tr>
      <w:tr w:rsidR="0081356A" w:rsidRPr="006E4CCE" w14:paraId="2CEEABB2" w14:textId="48C61FB2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2433DD7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CIIP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4C4303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5799B5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496D3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0.31%</w:t>
            </w:r>
          </w:p>
        </w:tc>
        <w:tc>
          <w:tcPr>
            <w:tcW w:w="1478" w:type="dxa"/>
          </w:tcPr>
          <w:p w14:paraId="3F569E1C" w14:textId="0342706B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0.24%</w:t>
            </w:r>
          </w:p>
        </w:tc>
        <w:tc>
          <w:tcPr>
            <w:tcW w:w="1318" w:type="dxa"/>
          </w:tcPr>
          <w:p w14:paraId="73BADD6E" w14:textId="2404E243" w:rsidR="0081356A" w:rsidRPr="001B16E8" w:rsidRDefault="0081356A" w:rsidP="0081356A">
            <w:pPr>
              <w:jc w:val="center"/>
            </w:pPr>
            <w:r w:rsidRPr="00C20810">
              <w:t>0.23%</w:t>
            </w:r>
          </w:p>
        </w:tc>
      </w:tr>
      <w:tr w:rsidR="0081356A" w:rsidRPr="006E4CCE" w14:paraId="65BC0E79" w14:textId="62CDC922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B3D9CA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5AFE6C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0.81%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835ED1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D4473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0.59%</w:t>
            </w:r>
          </w:p>
        </w:tc>
        <w:tc>
          <w:tcPr>
            <w:tcW w:w="1478" w:type="dxa"/>
          </w:tcPr>
          <w:p w14:paraId="0669DD61" w14:textId="26DF5ABE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0.52%</w:t>
            </w:r>
          </w:p>
        </w:tc>
        <w:tc>
          <w:tcPr>
            <w:tcW w:w="1318" w:type="dxa"/>
          </w:tcPr>
          <w:p w14:paraId="0BAA0714" w14:textId="6A68DBDC" w:rsidR="0081356A" w:rsidRPr="001B16E8" w:rsidRDefault="0081356A" w:rsidP="0081356A">
            <w:pPr>
              <w:jc w:val="center"/>
            </w:pPr>
            <w:r w:rsidRPr="00C20810">
              <w:t>0.51%</w:t>
            </w:r>
          </w:p>
        </w:tc>
      </w:tr>
      <w:tr w:rsidR="0081356A" w:rsidRPr="006E4CCE" w14:paraId="32BDE675" w14:textId="14DE490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A841278" w14:textId="59B74CB6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BCW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7C56F9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C57DB23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17EA648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0.45%</w:t>
            </w:r>
          </w:p>
        </w:tc>
        <w:tc>
          <w:tcPr>
            <w:tcW w:w="1478" w:type="dxa"/>
          </w:tcPr>
          <w:p w14:paraId="13FA469F" w14:textId="61A8E265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0.43%</w:t>
            </w:r>
          </w:p>
        </w:tc>
        <w:tc>
          <w:tcPr>
            <w:tcW w:w="1318" w:type="dxa"/>
          </w:tcPr>
          <w:p w14:paraId="2EA5802B" w14:textId="53C7779D" w:rsidR="0081356A" w:rsidRPr="001B16E8" w:rsidRDefault="0081356A" w:rsidP="0081356A">
            <w:pPr>
              <w:jc w:val="center"/>
            </w:pPr>
            <w:r w:rsidRPr="00C20810">
              <w:t>0.41%</w:t>
            </w:r>
          </w:p>
        </w:tc>
      </w:tr>
      <w:tr w:rsidR="0081356A" w:rsidRPr="006E4CCE" w14:paraId="01BA027E" w14:textId="1E32C28C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3A3EE93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MRLP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A861DE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636EE5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0.18%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462EA0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0.16%</w:t>
            </w:r>
          </w:p>
        </w:tc>
        <w:tc>
          <w:tcPr>
            <w:tcW w:w="1478" w:type="dxa"/>
          </w:tcPr>
          <w:p w14:paraId="11FE7D8F" w14:textId="27023674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0.18%</w:t>
            </w:r>
          </w:p>
        </w:tc>
        <w:tc>
          <w:tcPr>
            <w:tcW w:w="1318" w:type="dxa"/>
          </w:tcPr>
          <w:p w14:paraId="1C5E2EEE" w14:textId="2644A312" w:rsidR="0081356A" w:rsidRPr="001B16E8" w:rsidRDefault="0081356A" w:rsidP="0081356A">
            <w:pPr>
              <w:jc w:val="center"/>
            </w:pPr>
            <w:r w:rsidRPr="00C20810">
              <w:t>0.15%</w:t>
            </w:r>
          </w:p>
        </w:tc>
      </w:tr>
      <w:tr w:rsidR="0081356A" w:rsidRPr="006E4CCE" w14:paraId="1B360AFE" w14:textId="643B3188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57FE425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IBC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044B22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0.07%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673F7E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FB5D4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0.05%</w:t>
            </w:r>
          </w:p>
        </w:tc>
        <w:tc>
          <w:tcPr>
            <w:tcW w:w="1478" w:type="dxa"/>
          </w:tcPr>
          <w:p w14:paraId="50CF633F" w14:textId="1AEFB9FD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-0.01%</w:t>
            </w:r>
          </w:p>
        </w:tc>
        <w:tc>
          <w:tcPr>
            <w:tcW w:w="1318" w:type="dxa"/>
          </w:tcPr>
          <w:p w14:paraId="4DE81CC6" w14:textId="3230A5A2" w:rsidR="0081356A" w:rsidRPr="001B16E8" w:rsidRDefault="0081356A" w:rsidP="0081356A">
            <w:pPr>
              <w:jc w:val="center"/>
            </w:pPr>
            <w:r w:rsidRPr="00C20810">
              <w:t>-0.02%</w:t>
            </w:r>
          </w:p>
        </w:tc>
      </w:tr>
      <w:tr w:rsidR="0081356A" w:rsidRPr="006E4CCE" w14:paraId="7410BFC0" w14:textId="5CA4C71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3506D7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ISP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845B1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3A7CB5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6731943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0.12%</w:t>
            </w:r>
          </w:p>
        </w:tc>
        <w:tc>
          <w:tcPr>
            <w:tcW w:w="1478" w:type="dxa"/>
          </w:tcPr>
          <w:p w14:paraId="2F7F3358" w14:textId="79BEDB13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0.20%</w:t>
            </w:r>
          </w:p>
        </w:tc>
        <w:tc>
          <w:tcPr>
            <w:tcW w:w="1318" w:type="dxa"/>
          </w:tcPr>
          <w:p w14:paraId="3877DF62" w14:textId="0F4F0541" w:rsidR="0081356A" w:rsidRPr="001B16E8" w:rsidRDefault="0081356A" w:rsidP="0081356A">
            <w:pPr>
              <w:jc w:val="center"/>
            </w:pPr>
            <w:r w:rsidRPr="00C20810">
              <w:t>0.31%</w:t>
            </w:r>
          </w:p>
        </w:tc>
      </w:tr>
      <w:tr w:rsidR="0081356A" w:rsidRPr="006E4CCE" w14:paraId="7F5BB7CF" w14:textId="69C17463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1990F8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DMVR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F67628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51F9F85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0.80%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93773A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0.87%</w:t>
            </w:r>
          </w:p>
        </w:tc>
        <w:tc>
          <w:tcPr>
            <w:tcW w:w="1478" w:type="dxa"/>
          </w:tcPr>
          <w:p w14:paraId="0F71FE69" w14:textId="29E762A3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0.87%</w:t>
            </w:r>
          </w:p>
        </w:tc>
        <w:tc>
          <w:tcPr>
            <w:tcW w:w="1318" w:type="dxa"/>
          </w:tcPr>
          <w:p w14:paraId="3D9AE63D" w14:textId="65895A70" w:rsidR="0081356A" w:rsidRPr="001B16E8" w:rsidRDefault="0081356A" w:rsidP="0081356A">
            <w:pPr>
              <w:jc w:val="center"/>
            </w:pPr>
            <w:r w:rsidRPr="00C20810">
              <w:t>0.88%</w:t>
            </w:r>
          </w:p>
        </w:tc>
      </w:tr>
      <w:tr w:rsidR="0081356A" w:rsidRPr="006E4CCE" w14:paraId="693728BE" w14:textId="7A7F77B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CA7759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SBT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F57D3CA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764B87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E04622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0.33%</w:t>
            </w:r>
          </w:p>
        </w:tc>
        <w:tc>
          <w:tcPr>
            <w:tcW w:w="1478" w:type="dxa"/>
          </w:tcPr>
          <w:p w14:paraId="7B12C2BD" w14:textId="2CBFCF13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0.32%</w:t>
            </w:r>
          </w:p>
        </w:tc>
        <w:tc>
          <w:tcPr>
            <w:tcW w:w="1318" w:type="dxa"/>
          </w:tcPr>
          <w:p w14:paraId="071FB0B9" w14:textId="615F73FF" w:rsidR="0081356A" w:rsidRPr="001B16E8" w:rsidRDefault="0081356A" w:rsidP="0081356A">
            <w:pPr>
              <w:jc w:val="center"/>
            </w:pPr>
            <w:r w:rsidRPr="00C20810">
              <w:t>0.32%</w:t>
            </w:r>
          </w:p>
        </w:tc>
      </w:tr>
      <w:tr w:rsidR="0081356A" w:rsidRPr="006E4CCE" w14:paraId="789BBD3B" w14:textId="65CB6094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422FD69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LMCS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D604656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1773CF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0.62%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66B976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0.57%</w:t>
            </w:r>
          </w:p>
        </w:tc>
        <w:tc>
          <w:tcPr>
            <w:tcW w:w="1478" w:type="dxa"/>
          </w:tcPr>
          <w:p w14:paraId="508577BE" w14:textId="5577C6CC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1.03%</w:t>
            </w:r>
          </w:p>
        </w:tc>
        <w:tc>
          <w:tcPr>
            <w:tcW w:w="1318" w:type="dxa"/>
          </w:tcPr>
          <w:p w14:paraId="4644F085" w14:textId="25F1DA66" w:rsidR="0081356A" w:rsidRPr="001B16E8" w:rsidRDefault="0081356A" w:rsidP="0081356A">
            <w:pPr>
              <w:jc w:val="center"/>
            </w:pPr>
            <w:r w:rsidRPr="00C20810">
              <w:t>1.37%</w:t>
            </w:r>
          </w:p>
        </w:tc>
      </w:tr>
      <w:tr w:rsidR="0081356A" w:rsidRPr="006E4CCE" w14:paraId="30455935" w14:textId="5DCC079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09B766F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SMVD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BF4CB3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926035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0.26%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25BA13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0.24%</w:t>
            </w:r>
          </w:p>
        </w:tc>
        <w:tc>
          <w:tcPr>
            <w:tcW w:w="1478" w:type="dxa"/>
          </w:tcPr>
          <w:p w14:paraId="28C26946" w14:textId="6F12511B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0.27%</w:t>
            </w:r>
          </w:p>
        </w:tc>
        <w:tc>
          <w:tcPr>
            <w:tcW w:w="1318" w:type="dxa"/>
          </w:tcPr>
          <w:p w14:paraId="774C0D8F" w14:textId="4A544FF3" w:rsidR="0081356A" w:rsidRPr="001B16E8" w:rsidRDefault="0081356A" w:rsidP="0081356A">
            <w:pPr>
              <w:jc w:val="center"/>
            </w:pPr>
            <w:r w:rsidRPr="00C20810">
              <w:t>0.26%</w:t>
            </w:r>
          </w:p>
        </w:tc>
      </w:tr>
      <w:tr w:rsidR="0081356A" w:rsidRPr="006E4CCE" w14:paraId="7E67C8FA" w14:textId="3BB121C2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F7C1AFF" w14:textId="29751BD8" w:rsidR="0081356A" w:rsidRPr="00857FCB" w:rsidRDefault="0081356A" w:rsidP="0081356A">
            <w:pPr>
              <w:jc w:val="center"/>
              <w:rPr>
                <w:bCs/>
              </w:rPr>
            </w:pPr>
            <w:r>
              <w:rPr>
                <w:bCs/>
              </w:rPr>
              <w:t>B</w:t>
            </w:r>
            <w:r w:rsidRPr="00857FCB">
              <w:rPr>
                <w:bCs/>
              </w:rPr>
              <w:t>DPCM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7249330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212F574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30350E06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-0.02%</w:t>
            </w:r>
          </w:p>
        </w:tc>
        <w:tc>
          <w:tcPr>
            <w:tcW w:w="1478" w:type="dxa"/>
          </w:tcPr>
          <w:p w14:paraId="46BF6A98" w14:textId="2CBE6036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-0.03%</w:t>
            </w:r>
          </w:p>
        </w:tc>
        <w:tc>
          <w:tcPr>
            <w:tcW w:w="1318" w:type="dxa"/>
          </w:tcPr>
          <w:p w14:paraId="1568DE3B" w14:textId="1F8BEF67" w:rsidR="0081356A" w:rsidRPr="001B16E8" w:rsidRDefault="0081356A" w:rsidP="0081356A">
            <w:pPr>
              <w:jc w:val="center"/>
            </w:pPr>
            <w:r w:rsidRPr="00C20810">
              <w:t>-0.01%</w:t>
            </w:r>
          </w:p>
        </w:tc>
      </w:tr>
      <w:tr w:rsidR="0081356A" w:rsidRPr="006E4CCE" w14:paraId="19D3B3CE" w14:textId="73222D3C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E9625FD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MIP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13C4ED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1A8CE7E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54068972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0.27%</w:t>
            </w:r>
          </w:p>
        </w:tc>
        <w:tc>
          <w:tcPr>
            <w:tcW w:w="1478" w:type="dxa"/>
          </w:tcPr>
          <w:p w14:paraId="35449EAE" w14:textId="1E7DC492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0.32%</w:t>
            </w:r>
          </w:p>
        </w:tc>
        <w:tc>
          <w:tcPr>
            <w:tcW w:w="1318" w:type="dxa"/>
          </w:tcPr>
          <w:p w14:paraId="012E52A8" w14:textId="566BF8E4" w:rsidR="0081356A" w:rsidRPr="001B16E8" w:rsidRDefault="0081356A" w:rsidP="0081356A">
            <w:pPr>
              <w:jc w:val="center"/>
            </w:pPr>
            <w:r w:rsidRPr="00C20810">
              <w:t>0.36%</w:t>
            </w:r>
          </w:p>
        </w:tc>
      </w:tr>
      <w:tr w:rsidR="0081356A" w:rsidRPr="006E4CCE" w14:paraId="1181FFBF" w14:textId="6925B43F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69A5B40F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LFNST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F9959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5EBA7A7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7C8B928C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0.75%</w:t>
            </w:r>
          </w:p>
        </w:tc>
        <w:tc>
          <w:tcPr>
            <w:tcW w:w="1478" w:type="dxa"/>
          </w:tcPr>
          <w:p w14:paraId="1DBE81B3" w14:textId="59EADD6B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0.61%</w:t>
            </w:r>
          </w:p>
        </w:tc>
        <w:tc>
          <w:tcPr>
            <w:tcW w:w="1318" w:type="dxa"/>
          </w:tcPr>
          <w:p w14:paraId="6680BE16" w14:textId="07381EB2" w:rsidR="0081356A" w:rsidRPr="001B16E8" w:rsidRDefault="0081356A" w:rsidP="0081356A">
            <w:pPr>
              <w:jc w:val="center"/>
            </w:pPr>
            <w:r w:rsidRPr="00C20810">
              <w:t>0.76%</w:t>
            </w:r>
          </w:p>
        </w:tc>
      </w:tr>
      <w:tr w:rsidR="0081356A" w:rsidRPr="006E4CCE" w14:paraId="7AF5D675" w14:textId="74093831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433CF1AB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JCCR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140FF83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43B19684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hideMark/>
          </w:tcPr>
          <w:p w14:paraId="0EE82591" w14:textId="77777777" w:rsidR="0081356A" w:rsidRPr="00857FCB" w:rsidRDefault="0081356A" w:rsidP="0081356A">
            <w:pPr>
              <w:jc w:val="center"/>
              <w:rPr>
                <w:bCs/>
              </w:rPr>
            </w:pPr>
            <w:r w:rsidRPr="00857FCB">
              <w:rPr>
                <w:bCs/>
              </w:rPr>
              <w:t>0.34%</w:t>
            </w:r>
          </w:p>
        </w:tc>
        <w:tc>
          <w:tcPr>
            <w:tcW w:w="1478" w:type="dxa"/>
          </w:tcPr>
          <w:p w14:paraId="14CB8211" w14:textId="223D3D8C" w:rsidR="0081356A" w:rsidRPr="00857FCB" w:rsidRDefault="0081356A" w:rsidP="0081356A">
            <w:pPr>
              <w:jc w:val="center"/>
              <w:rPr>
                <w:bCs/>
              </w:rPr>
            </w:pPr>
            <w:r w:rsidRPr="001B16E8">
              <w:t>0.42%</w:t>
            </w:r>
          </w:p>
        </w:tc>
        <w:tc>
          <w:tcPr>
            <w:tcW w:w="1318" w:type="dxa"/>
          </w:tcPr>
          <w:p w14:paraId="20BDA6B7" w14:textId="0EFE3A4E" w:rsidR="0081356A" w:rsidRPr="001B16E8" w:rsidRDefault="0081356A" w:rsidP="0081356A">
            <w:pPr>
              <w:jc w:val="center"/>
            </w:pPr>
            <w:r w:rsidRPr="00C20810">
              <w:t>0.41%</w:t>
            </w:r>
          </w:p>
        </w:tc>
      </w:tr>
      <w:tr w:rsidR="00ED3ABA" w:rsidRPr="006E4CCE" w14:paraId="3E76A5B3" w14:textId="26B17826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41E4A87B" w:rsidR="00ED3ABA" w:rsidRPr="00857FCB" w:rsidRDefault="00ED3ABA" w:rsidP="005F2FDE">
            <w:pPr>
              <w:jc w:val="center"/>
              <w:rPr>
                <w:bCs/>
              </w:rPr>
            </w:pPr>
            <w:r>
              <w:rPr>
                <w:bCs/>
              </w:rPr>
              <w:t>SAO</w:t>
            </w:r>
          </w:p>
        </w:tc>
        <w:tc>
          <w:tcPr>
            <w:tcW w:w="1700" w:type="dxa"/>
            <w:shd w:val="clear" w:color="auto" w:fill="auto"/>
            <w:noWrap/>
          </w:tcPr>
          <w:p w14:paraId="651C1BCC" w14:textId="6C904337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0.81%</w:t>
            </w:r>
          </w:p>
        </w:tc>
        <w:tc>
          <w:tcPr>
            <w:tcW w:w="1700" w:type="dxa"/>
            <w:shd w:val="clear" w:color="auto" w:fill="auto"/>
            <w:noWrap/>
          </w:tcPr>
          <w:p w14:paraId="02635A1F" w14:textId="756F87B1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0.64%</w:t>
            </w:r>
          </w:p>
        </w:tc>
        <w:tc>
          <w:tcPr>
            <w:tcW w:w="1700" w:type="dxa"/>
            <w:shd w:val="clear" w:color="auto" w:fill="auto"/>
            <w:noWrap/>
          </w:tcPr>
          <w:p w14:paraId="38851827" w14:textId="52B59519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0.17%</w:t>
            </w:r>
          </w:p>
        </w:tc>
        <w:tc>
          <w:tcPr>
            <w:tcW w:w="1478" w:type="dxa"/>
          </w:tcPr>
          <w:p w14:paraId="64FC4F2F" w14:textId="1B25CD68" w:rsidR="00ED3ABA" w:rsidRPr="00857FCB" w:rsidRDefault="00ED3ABA" w:rsidP="005F2FDE">
            <w:pPr>
              <w:jc w:val="center"/>
              <w:rPr>
                <w:bCs/>
              </w:rPr>
            </w:pPr>
            <w:r w:rsidRPr="00CE6C25">
              <w:t>0.13%</w:t>
            </w:r>
          </w:p>
        </w:tc>
        <w:tc>
          <w:tcPr>
            <w:tcW w:w="1318" w:type="dxa"/>
          </w:tcPr>
          <w:p w14:paraId="015B1017" w14:textId="7ACFC123" w:rsidR="00ED3ABA" w:rsidRPr="00CE6C25" w:rsidRDefault="0081356A" w:rsidP="005F2FDE">
            <w:pPr>
              <w:jc w:val="center"/>
            </w:pPr>
            <w:r w:rsidRPr="0081356A">
              <w:t>0.12%</w:t>
            </w:r>
          </w:p>
        </w:tc>
      </w:tr>
      <w:tr w:rsidR="0081356A" w:rsidRPr="006E4CCE" w14:paraId="25867789" w14:textId="77777777" w:rsidTr="00ED3ABA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0271FE3" w14:textId="59180208" w:rsidR="0081356A" w:rsidRDefault="0081356A" w:rsidP="0081356A">
            <w:pPr>
              <w:jc w:val="center"/>
              <w:rPr>
                <w:bCs/>
              </w:rPr>
            </w:pPr>
            <w:r>
              <w:rPr>
                <w:bCs/>
              </w:rPr>
              <w:t>PROF</w:t>
            </w:r>
          </w:p>
        </w:tc>
        <w:tc>
          <w:tcPr>
            <w:tcW w:w="1700" w:type="dxa"/>
            <w:shd w:val="clear" w:color="auto" w:fill="auto"/>
            <w:noWrap/>
          </w:tcPr>
          <w:p w14:paraId="27FF2F78" w14:textId="77777777" w:rsidR="0081356A" w:rsidRPr="00CE6C25" w:rsidRDefault="0081356A" w:rsidP="0081356A">
            <w:pPr>
              <w:jc w:val="center"/>
            </w:pPr>
          </w:p>
        </w:tc>
        <w:tc>
          <w:tcPr>
            <w:tcW w:w="1700" w:type="dxa"/>
            <w:shd w:val="clear" w:color="auto" w:fill="auto"/>
            <w:noWrap/>
          </w:tcPr>
          <w:p w14:paraId="03CCC692" w14:textId="77777777" w:rsidR="0081356A" w:rsidRPr="00CE6C25" w:rsidRDefault="0081356A" w:rsidP="0081356A">
            <w:pPr>
              <w:jc w:val="center"/>
            </w:pPr>
          </w:p>
        </w:tc>
        <w:tc>
          <w:tcPr>
            <w:tcW w:w="1700" w:type="dxa"/>
            <w:shd w:val="clear" w:color="auto" w:fill="auto"/>
            <w:noWrap/>
          </w:tcPr>
          <w:p w14:paraId="61EA7673" w14:textId="77777777" w:rsidR="0081356A" w:rsidRPr="00CE6C25" w:rsidRDefault="0081356A" w:rsidP="0081356A">
            <w:pPr>
              <w:jc w:val="center"/>
            </w:pPr>
          </w:p>
        </w:tc>
        <w:tc>
          <w:tcPr>
            <w:tcW w:w="1478" w:type="dxa"/>
          </w:tcPr>
          <w:p w14:paraId="7ACF0871" w14:textId="66DCE67E" w:rsidR="0081356A" w:rsidRPr="00CE6C25" w:rsidRDefault="0081356A" w:rsidP="0081356A">
            <w:pPr>
              <w:jc w:val="center"/>
            </w:pPr>
            <w:r w:rsidRPr="00F358AF">
              <w:t>0.41%</w:t>
            </w:r>
          </w:p>
        </w:tc>
        <w:tc>
          <w:tcPr>
            <w:tcW w:w="1318" w:type="dxa"/>
          </w:tcPr>
          <w:p w14:paraId="7383E21D" w14:textId="43836543" w:rsidR="0081356A" w:rsidRPr="0081356A" w:rsidRDefault="0081356A" w:rsidP="0081356A">
            <w:pPr>
              <w:jc w:val="center"/>
            </w:pPr>
            <w:r w:rsidRPr="00F358AF">
              <w:t>0.40%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p w14:paraId="0232BEE3" w14:textId="2004D841" w:rsidR="006E4CCE" w:rsidRPr="00125420" w:rsidRDefault="00F1591E" w:rsidP="003D56B4">
      <w:pPr>
        <w:jc w:val="center"/>
        <w:rPr>
          <w:lang w:val="en-CA"/>
        </w:rPr>
      </w:pPr>
      <w:r w:rsidRPr="008937F1">
        <w:rPr>
          <w:noProof/>
        </w:rPr>
        <w:drawing>
          <wp:inline distT="0" distB="0" distL="0" distR="0" wp14:anchorId="2BE57EAB" wp14:editId="4B9EA3F5">
            <wp:extent cx="6096000" cy="3952875"/>
            <wp:effectExtent l="0" t="0" r="0" b="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p w14:paraId="0F040A23" w14:textId="4AC6D1B2" w:rsidR="0036727D" w:rsidRDefault="00F1591E" w:rsidP="00055391">
      <w:pPr>
        <w:jc w:val="center"/>
        <w:rPr>
          <w:noProof/>
        </w:rPr>
      </w:pPr>
      <w:r w:rsidRPr="008937F1">
        <w:rPr>
          <w:noProof/>
        </w:rPr>
        <w:drawing>
          <wp:inline distT="0" distB="0" distL="0" distR="0" wp14:anchorId="3712FA3E" wp14:editId="442140FC">
            <wp:extent cx="6094095" cy="4059555"/>
            <wp:effectExtent l="0" t="0" r="0" b="0"/>
            <wp:docPr id="2" name="Objec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p w14:paraId="359FDA4B" w14:textId="34F065A5" w:rsidR="0036727D" w:rsidRDefault="00F1591E" w:rsidP="00055391">
      <w:pPr>
        <w:jc w:val="center"/>
        <w:rPr>
          <w:noProof/>
        </w:rPr>
      </w:pPr>
      <w:r w:rsidRPr="008937F1">
        <w:rPr>
          <w:noProof/>
        </w:rPr>
        <w:drawing>
          <wp:inline distT="0" distB="0" distL="0" distR="0" wp14:anchorId="09541218" wp14:editId="5C5B4845">
            <wp:extent cx="6094095" cy="4154170"/>
            <wp:effectExtent l="0" t="0" r="0" b="0"/>
            <wp:docPr id="3" name="Objec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131B70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DD389A4" w14:textId="34259330" w:rsidR="001345B3" w:rsidRPr="005E1E94" w:rsidRDefault="00F15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ins w:id="72" w:author="Wei-Jung Chien" w:date="2020-01-08T10:05:00Z">
              <w:r>
                <w:rPr>
                  <w:rFonts w:ascii="Arial" w:hAnsi="Arial" w:cs="Arial"/>
                  <w:sz w:val="20"/>
                </w:rPr>
                <w:t>JVET-Q0050</w:t>
              </w:r>
            </w:ins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FD6EFBB" w14:textId="0D9B7B30" w:rsidR="001345B3" w:rsidRPr="005E1E94" w:rsidRDefault="00F1591E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ins w:id="73" w:author="Wei-Jung Chien" w:date="2020-01-08T10:04:00Z">
              <w:r w:rsidRPr="00F1591E">
                <w:rPr>
                  <w:rFonts w:ascii="Arial" w:hAnsi="Arial" w:cs="Arial"/>
                  <w:sz w:val="20"/>
                </w:rPr>
                <w:t>AHG13: Decoding Time and Energy Assessment of VTM-7.0</w:t>
              </w:r>
            </w:ins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B7AF8D" w14:textId="6B8CE9E8" w:rsidR="001345B3" w:rsidRPr="005E1E94" w:rsidRDefault="00F1591E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ins w:id="74" w:author="Wei-Jung Chien" w:date="2020-01-08T10:04:00Z">
              <w:r w:rsidRPr="00F1591E">
                <w:rPr>
                  <w:rFonts w:ascii="Arial" w:hAnsi="Arial" w:cs="Arial"/>
                  <w:sz w:val="20"/>
                </w:rPr>
                <w:t xml:space="preserve">M. </w:t>
              </w:r>
              <w:proofErr w:type="spellStart"/>
              <w:r w:rsidRPr="00F1591E">
                <w:rPr>
                  <w:rFonts w:ascii="Arial" w:hAnsi="Arial" w:cs="Arial"/>
                  <w:sz w:val="20"/>
                </w:rPr>
                <w:t>Kränzler</w:t>
              </w:r>
              <w:proofErr w:type="spellEnd"/>
              <w:r w:rsidRPr="00F1591E">
                <w:rPr>
                  <w:rFonts w:ascii="Arial" w:hAnsi="Arial" w:cs="Arial"/>
                  <w:sz w:val="20"/>
                </w:rPr>
                <w:t xml:space="preserve">, C. J. Herglotz, A. </w:t>
              </w:r>
              <w:proofErr w:type="spellStart"/>
              <w:r w:rsidRPr="00F1591E">
                <w:rPr>
                  <w:rFonts w:ascii="Arial" w:hAnsi="Arial" w:cs="Arial"/>
                  <w:sz w:val="20"/>
                </w:rPr>
                <w:t>Kaup</w:t>
              </w:r>
            </w:ins>
            <w:proofErr w:type="spellEnd"/>
          </w:p>
        </w:tc>
      </w:tr>
      <w:tr w:rsidR="003739F4" w:rsidRPr="008A5522" w14:paraId="55B8FBA2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027C009" w14:textId="2CBEAAD0" w:rsidR="003739F4" w:rsidRDefault="00F15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ins w:id="75" w:author="Wei-Jung Chien" w:date="2020-01-08T10:05:00Z">
              <w:r>
                <w:rPr>
                  <w:rFonts w:ascii="Arial" w:hAnsi="Arial" w:cs="Arial"/>
                  <w:sz w:val="20"/>
                </w:rPr>
                <w:t>JVET-Q005</w:t>
              </w:r>
              <w:r>
                <w:rPr>
                  <w:rFonts w:ascii="Arial" w:hAnsi="Arial" w:cs="Arial"/>
                  <w:sz w:val="20"/>
                </w:rPr>
                <w:t>3</w:t>
              </w:r>
            </w:ins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FFEE9AB" w14:textId="3F286ED9" w:rsidR="003739F4" w:rsidRPr="00AD1F4F" w:rsidRDefault="00F1591E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ins w:id="76" w:author="Wei-Jung Chien" w:date="2020-01-08T10:04:00Z">
              <w:r w:rsidRPr="002C5875">
                <w:rPr>
                  <w:rFonts w:ascii="Arial" w:hAnsi="Arial" w:cs="Arial"/>
                  <w:sz w:val="20"/>
                  <w:rPrChange w:id="77" w:author="Wei-Jung Chien" w:date="2020-01-08T10:06:00Z">
                    <w:rPr>
                      <w:rFonts w:ascii="Arial" w:hAnsi="Arial" w:cs="Arial"/>
                      <w:color w:val="000000"/>
                      <w:sz w:val="20"/>
                      <w:shd w:val="clear" w:color="auto" w:fill="E6E6FA"/>
                    </w:rPr>
                  </w:rPrChange>
                </w:rPr>
                <w:t>AHG13: Analysis of the Energy Demand and Time Complexity of Several Coding Tools in VTM-7.0</w:t>
              </w:r>
            </w:ins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1571B24" w14:textId="53939FCB" w:rsidR="003739F4" w:rsidRPr="00AD1F4F" w:rsidRDefault="00F1591E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ins w:id="78" w:author="Wei-Jung Chien" w:date="2020-01-08T10:04:00Z">
              <w:r w:rsidRPr="00F1591E">
                <w:rPr>
                  <w:rFonts w:ascii="Arial" w:hAnsi="Arial" w:cs="Arial"/>
                  <w:sz w:val="20"/>
                </w:rPr>
                <w:t xml:space="preserve">M. </w:t>
              </w:r>
              <w:proofErr w:type="spellStart"/>
              <w:r w:rsidRPr="00F1591E">
                <w:rPr>
                  <w:rFonts w:ascii="Arial" w:hAnsi="Arial" w:cs="Arial"/>
                  <w:sz w:val="20"/>
                </w:rPr>
                <w:t>Kränzler</w:t>
              </w:r>
              <w:proofErr w:type="spellEnd"/>
              <w:r w:rsidRPr="00F1591E">
                <w:rPr>
                  <w:rFonts w:ascii="Arial" w:hAnsi="Arial" w:cs="Arial"/>
                  <w:sz w:val="20"/>
                </w:rPr>
                <w:t xml:space="preserve">, C. J. Herglotz, A. </w:t>
              </w:r>
              <w:proofErr w:type="spellStart"/>
              <w:r w:rsidRPr="00F1591E">
                <w:rPr>
                  <w:rFonts w:ascii="Arial" w:hAnsi="Arial" w:cs="Arial"/>
                  <w:sz w:val="20"/>
                </w:rPr>
                <w:t>Kaup</w:t>
              </w:r>
            </w:ins>
            <w:proofErr w:type="spellEnd"/>
          </w:p>
        </w:tc>
      </w:tr>
      <w:tr w:rsidR="00EB6970" w:rsidRPr="008A5522" w14:paraId="3D17D61C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689761E" w14:textId="2736C3BE" w:rsidR="00EB6970" w:rsidRDefault="00F159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ins w:id="79" w:author="Wei-Jung Chien" w:date="2020-01-08T10:05:00Z">
              <w:r>
                <w:rPr>
                  <w:rFonts w:ascii="Arial" w:hAnsi="Arial" w:cs="Arial"/>
                  <w:sz w:val="20"/>
                </w:rPr>
                <w:t>JVET-Q0</w:t>
              </w:r>
              <w:r>
                <w:rPr>
                  <w:rFonts w:ascii="Arial" w:hAnsi="Arial" w:cs="Arial"/>
                  <w:sz w:val="20"/>
                </w:rPr>
                <w:t>320</w:t>
              </w:r>
            </w:ins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2852FFE" w14:textId="6F9110E5" w:rsidR="00EB6970" w:rsidRPr="00EB6970" w:rsidRDefault="00F1591E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ins w:id="80" w:author="Wei-Jung Chien" w:date="2020-01-08T10:05:00Z">
              <w:r w:rsidRPr="00F1591E">
                <w:rPr>
                  <w:rFonts w:ascii="Arial" w:hAnsi="Arial" w:cs="Arial"/>
                  <w:sz w:val="20"/>
                </w:rPr>
                <w:t>AHG13: Performance of VVC field coding</w:t>
              </w:r>
            </w:ins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8F0DF8" w14:textId="0EE680B4" w:rsidR="00EB6970" w:rsidRPr="00EB6970" w:rsidRDefault="00F1591E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ins w:id="81" w:author="Wei-Jung Chien" w:date="2020-01-08T10:04:00Z">
              <w:r w:rsidRPr="00F1591E">
                <w:rPr>
                  <w:rFonts w:ascii="Arial" w:hAnsi="Arial" w:cs="Arial"/>
                  <w:sz w:val="20"/>
                </w:rPr>
                <w:t>H.-W. Sun, H.-B. Teo, C.-S. Lim (Panasonic)</w:t>
              </w:r>
            </w:ins>
          </w:p>
        </w:tc>
      </w:tr>
      <w:tr w:rsidR="00AC00F4" w:rsidRPr="008A5522" w:rsidDel="00F1591E" w14:paraId="4E7DEBD5" w14:textId="63FCE6F1" w:rsidTr="005E1E94">
        <w:trPr>
          <w:tblCellSpacing w:w="15" w:type="dxa"/>
          <w:del w:id="82" w:author="Wei-Jung Chien" w:date="2020-01-08T10:05:00Z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F4240E5" w14:textId="2B4225F7" w:rsidR="00AC00F4" w:rsidDel="00F1591E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Wei-Jung Chien" w:date="2020-01-08T10:05:00Z"/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BC09B23" w14:textId="23B7497A" w:rsidR="00AC00F4" w:rsidDel="00F1591E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4" w:author="Wei-Jung Chien" w:date="2020-01-08T10:05:00Z"/>
                <w:rFonts w:ascii="Arial" w:hAnsi="Arial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70C50A1" w14:textId="498A9181" w:rsidR="00AC00F4" w:rsidRPr="00EB6970" w:rsidDel="00F1591E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5" w:author="Wei-Jung Chien" w:date="2020-01-08T10:05:00Z"/>
                <w:rFonts w:ascii="Arial" w:hAnsi="Arial" w:cs="Arial"/>
                <w:sz w:val="20"/>
              </w:rPr>
            </w:pPr>
          </w:p>
        </w:tc>
      </w:tr>
      <w:tr w:rsidR="00AC00F4" w:rsidRPr="008A5522" w:rsidDel="00F1591E" w14:paraId="77408008" w14:textId="10EA29E0" w:rsidTr="005E1E94">
        <w:trPr>
          <w:tblCellSpacing w:w="15" w:type="dxa"/>
          <w:del w:id="86" w:author="Wei-Jung Chien" w:date="2020-01-08T10:05:00Z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55B1664" w14:textId="783486A9" w:rsidR="00AC00F4" w:rsidDel="00F1591E" w:rsidRDefault="00AC0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Wei-Jung Chien" w:date="2020-01-08T10:05:00Z"/>
                <w:rFonts w:ascii="Arial" w:hAnsi="Arial" w:cs="Arial"/>
                <w:sz w:val="20"/>
              </w:rPr>
            </w:pP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276D55D" w14:textId="121EFCCE" w:rsidR="00AC00F4" w:rsidDel="00F1591E" w:rsidRDefault="00AC00F4" w:rsidP="009028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8" w:author="Wei-Jung Chien" w:date="2020-01-08T10:05:00Z"/>
                <w:rFonts w:ascii="Arial" w:hAnsi="Arial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3E44539" w14:textId="49D5249B" w:rsidR="00AC00F4" w:rsidRPr="00EB6970" w:rsidDel="00F1591E" w:rsidRDefault="00AC00F4" w:rsidP="00AD1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" w:author="Wei-Jung Chien" w:date="2020-01-08T10:05:00Z"/>
                <w:rFonts w:ascii="Arial" w:hAnsi="Arial" w:cs="Arial"/>
                <w:sz w:val="20"/>
              </w:rPr>
            </w:pPr>
          </w:p>
        </w:tc>
      </w:tr>
    </w:tbl>
    <w:p w14:paraId="2FE0EFE0" w14:textId="7D26C4F1" w:rsidR="00113FC9" w:rsidRPr="00AC0E63" w:rsidRDefault="00113FC9" w:rsidP="00A539B2">
      <w:pPr>
        <w:rPr>
          <w:lang w:val="en-CA"/>
        </w:rPr>
      </w:pPr>
    </w:p>
    <w:p w14:paraId="145E2537" w14:textId="77777777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375A7725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24998C20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31A17E9E" w14:textId="77777777" w:rsidR="004C6953" w:rsidRPr="00634598" w:rsidRDefault="004C6953" w:rsidP="004C6953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1B8348D2" w14:textId="77777777" w:rsidR="004C6953" w:rsidRDefault="004C6953" w:rsidP="004C6953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5E860343" w14:textId="6B803ED5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6C17C31" w14:textId="77777777" w:rsidR="007F3BFC" w:rsidRDefault="007F3BFC" w:rsidP="007F3BFC">
      <w:pPr>
        <w:pStyle w:val="ListParagraph"/>
        <w:numPr>
          <w:ilvl w:val="0"/>
          <w:numId w:val="17"/>
        </w:numPr>
        <w:rPr>
          <w:sz w:val="22"/>
          <w:szCs w:val="22"/>
          <w:lang w:val="en-GB" w:eastAsia="zh-TW"/>
        </w:rPr>
      </w:pPr>
      <w:r w:rsidRPr="00DC3B2E">
        <w:t>X. Xu, Y.-H. Chao, Y.-C. Sun, J. Xu</w:t>
      </w:r>
      <w:r>
        <w:t xml:space="preserve">, </w:t>
      </w:r>
      <w:r w:rsidRPr="00DC3B2E">
        <w:t>JVET-P2022</w:t>
      </w:r>
      <w:r>
        <w:t>, “</w:t>
      </w:r>
      <w:r w:rsidRPr="00DC3B2E">
        <w:t>Description of Core Experiment 2 (CE2): Palette Mode Coding</w:t>
      </w:r>
      <w:r>
        <w:t xml:space="preserve">", </w:t>
      </w:r>
      <w:r w:rsidRPr="007772A0">
        <w:rPr>
          <w:rFonts w:eastAsia="Malgun Gothic"/>
          <w:lang w:val="en-CA" w:eastAsia="zh-CN"/>
        </w:rPr>
        <w:t>1</w:t>
      </w:r>
      <w:r>
        <w:rPr>
          <w:rFonts w:eastAsia="Malgun Gothic"/>
          <w:lang w:val="en-CA" w:eastAsia="zh-CN"/>
        </w:rPr>
        <w:t>6</w:t>
      </w:r>
      <w:r w:rsidRPr="007772A0">
        <w:rPr>
          <w:rFonts w:eastAsia="Malgun Gothic"/>
          <w:lang w:val="en-CA" w:eastAsia="zh-CN"/>
        </w:rPr>
        <w:t xml:space="preserve">th Meeting: </w:t>
      </w:r>
      <w:r>
        <w:rPr>
          <w:lang w:val="en-CA"/>
        </w:rPr>
        <w:t xml:space="preserve">Geneva, CH, </w:t>
      </w:r>
      <w:r>
        <w:t xml:space="preserve">1–11 </w:t>
      </w:r>
      <w:proofErr w:type="gramStart"/>
      <w:r>
        <w:t>Oct,</w:t>
      </w:r>
      <w:proofErr w:type="gramEnd"/>
      <w:r>
        <w:rPr>
          <w:lang w:val="en-CA"/>
        </w:rPr>
        <w:t xml:space="preserve"> 2019</w:t>
      </w:r>
      <w:r>
        <w:rPr>
          <w:rFonts w:eastAsia="Malgun Gothic"/>
          <w:lang w:val="en-CA" w:eastAsia="zh-CN"/>
        </w:rPr>
        <w:t xml:space="preserve">.  </w:t>
      </w:r>
      <w:r>
        <w:rPr>
          <w:lang w:val="en-CA"/>
        </w:rPr>
        <w:t xml:space="preserve"> </w:t>
      </w:r>
    </w:p>
    <w:p w14:paraId="27C644E9" w14:textId="77777777" w:rsidR="007F3BFC" w:rsidRPr="00151DD7" w:rsidRDefault="007F3BFC" w:rsidP="007F3BFC">
      <w:pPr>
        <w:pStyle w:val="ListParagraph"/>
        <w:numPr>
          <w:ilvl w:val="0"/>
          <w:numId w:val="17"/>
        </w:numPr>
      </w:pPr>
      <w:r w:rsidRPr="00151DD7">
        <w:t xml:space="preserve">X. Xiu, Y.-W. Chen, T.-C. Ma, H.-J. </w:t>
      </w:r>
      <w:proofErr w:type="spellStart"/>
      <w:r w:rsidRPr="00151DD7">
        <w:t>Jhu</w:t>
      </w:r>
      <w:proofErr w:type="spellEnd"/>
      <w:r w:rsidRPr="00151DD7">
        <w:t xml:space="preserve">, X. Wang, “Support of adaptive color transform for 444 video coding in VVC", 16th Meeting: Geneva, CH, </w:t>
      </w:r>
      <w:r>
        <w:t xml:space="preserve">1–11 </w:t>
      </w:r>
      <w:proofErr w:type="gramStart"/>
      <w:r>
        <w:t>Oct,</w:t>
      </w:r>
      <w:proofErr w:type="gramEnd"/>
      <w:r w:rsidRPr="00151DD7">
        <w:t xml:space="preserve"> 2019.   </w:t>
      </w:r>
    </w:p>
    <w:p w14:paraId="1EF36650" w14:textId="0EE0F270" w:rsidR="0025212A" w:rsidRDefault="0025212A" w:rsidP="0017227D">
      <w:pPr>
        <w:ind w:left="1440"/>
        <w:rPr>
          <w:lang w:val="en-CA"/>
        </w:rPr>
      </w:pP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E67772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FC640" w14:textId="77777777" w:rsidR="005A6F07" w:rsidRDefault="005A6F07">
      <w:r>
        <w:separator/>
      </w:r>
    </w:p>
  </w:endnote>
  <w:endnote w:type="continuationSeparator" w:id="0">
    <w:p w14:paraId="2D9D3A19" w14:textId="77777777" w:rsidR="005A6F07" w:rsidRDefault="005A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AF811E5" w:rsidR="004B086F" w:rsidRPr="00C00DDE" w:rsidRDefault="004B086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CD7AF" w14:textId="77777777" w:rsidR="005A6F07" w:rsidRDefault="005A6F07">
      <w:r>
        <w:separator/>
      </w:r>
    </w:p>
  </w:footnote>
  <w:footnote w:type="continuationSeparator" w:id="0">
    <w:p w14:paraId="14BC8727" w14:textId="77777777" w:rsidR="005A6F07" w:rsidRDefault="005A6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25C7"/>
    <w:rsid w:val="00037451"/>
    <w:rsid w:val="0004332B"/>
    <w:rsid w:val="000443C1"/>
    <w:rsid w:val="00045542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712A"/>
    <w:rsid w:val="000902CA"/>
    <w:rsid w:val="00094743"/>
    <w:rsid w:val="00094BC6"/>
    <w:rsid w:val="00096427"/>
    <w:rsid w:val="000974E1"/>
    <w:rsid w:val="000A289F"/>
    <w:rsid w:val="000A29C0"/>
    <w:rsid w:val="000A4F98"/>
    <w:rsid w:val="000A6224"/>
    <w:rsid w:val="000B0B78"/>
    <w:rsid w:val="000B0C0F"/>
    <w:rsid w:val="000B14D6"/>
    <w:rsid w:val="000B1C6B"/>
    <w:rsid w:val="000B4FF9"/>
    <w:rsid w:val="000B5136"/>
    <w:rsid w:val="000B65B3"/>
    <w:rsid w:val="000C09AC"/>
    <w:rsid w:val="000C672C"/>
    <w:rsid w:val="000E00F3"/>
    <w:rsid w:val="000E51B2"/>
    <w:rsid w:val="000E6FF0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52E85"/>
    <w:rsid w:val="00256DAF"/>
    <w:rsid w:val="0026160B"/>
    <w:rsid w:val="00263398"/>
    <w:rsid w:val="00263E4A"/>
    <w:rsid w:val="00266F06"/>
    <w:rsid w:val="00275BCF"/>
    <w:rsid w:val="00280E59"/>
    <w:rsid w:val="00286427"/>
    <w:rsid w:val="00291E36"/>
    <w:rsid w:val="00292257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5875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232"/>
    <w:rsid w:val="00354543"/>
    <w:rsid w:val="0035579E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113E1"/>
    <w:rsid w:val="00414101"/>
    <w:rsid w:val="0041430B"/>
    <w:rsid w:val="00415C2A"/>
    <w:rsid w:val="004219CF"/>
    <w:rsid w:val="004234F0"/>
    <w:rsid w:val="00431381"/>
    <w:rsid w:val="00433DA3"/>
    <w:rsid w:val="00433DDB"/>
    <w:rsid w:val="0043402F"/>
    <w:rsid w:val="00435A29"/>
    <w:rsid w:val="00437619"/>
    <w:rsid w:val="004405A8"/>
    <w:rsid w:val="004426DE"/>
    <w:rsid w:val="0044277B"/>
    <w:rsid w:val="00443331"/>
    <w:rsid w:val="0044744F"/>
    <w:rsid w:val="0045039E"/>
    <w:rsid w:val="00455B90"/>
    <w:rsid w:val="00462348"/>
    <w:rsid w:val="00465A1E"/>
    <w:rsid w:val="00466CE7"/>
    <w:rsid w:val="0047056F"/>
    <w:rsid w:val="00477C5B"/>
    <w:rsid w:val="00481691"/>
    <w:rsid w:val="0048176B"/>
    <w:rsid w:val="004823C3"/>
    <w:rsid w:val="00485374"/>
    <w:rsid w:val="00486969"/>
    <w:rsid w:val="00486DA9"/>
    <w:rsid w:val="004878BE"/>
    <w:rsid w:val="004A2A63"/>
    <w:rsid w:val="004A5D0E"/>
    <w:rsid w:val="004B086F"/>
    <w:rsid w:val="004B210C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8EE"/>
    <w:rsid w:val="00516CF1"/>
    <w:rsid w:val="0052132E"/>
    <w:rsid w:val="00522588"/>
    <w:rsid w:val="00522AC3"/>
    <w:rsid w:val="00531AE9"/>
    <w:rsid w:val="00535196"/>
    <w:rsid w:val="005406A8"/>
    <w:rsid w:val="00540DD6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6F07"/>
    <w:rsid w:val="005A7AC4"/>
    <w:rsid w:val="005B0BF8"/>
    <w:rsid w:val="005B217D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7F70"/>
    <w:rsid w:val="006432ED"/>
    <w:rsid w:val="00645688"/>
    <w:rsid w:val="00646707"/>
    <w:rsid w:val="006529B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76A14"/>
    <w:rsid w:val="00681480"/>
    <w:rsid w:val="006862A6"/>
    <w:rsid w:val="00693866"/>
    <w:rsid w:val="006A61F6"/>
    <w:rsid w:val="006B01C8"/>
    <w:rsid w:val="006B13C7"/>
    <w:rsid w:val="006B4E34"/>
    <w:rsid w:val="006C1C40"/>
    <w:rsid w:val="006C25A9"/>
    <w:rsid w:val="006C5D39"/>
    <w:rsid w:val="006D0181"/>
    <w:rsid w:val="006D1A9F"/>
    <w:rsid w:val="006D285B"/>
    <w:rsid w:val="006D2A96"/>
    <w:rsid w:val="006D5C9F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F60"/>
    <w:rsid w:val="00714D8D"/>
    <w:rsid w:val="00716EED"/>
    <w:rsid w:val="00720E3B"/>
    <w:rsid w:val="00723594"/>
    <w:rsid w:val="00724BF3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02E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3855"/>
    <w:rsid w:val="00794E0A"/>
    <w:rsid w:val="00796EE3"/>
    <w:rsid w:val="007A0A6B"/>
    <w:rsid w:val="007A0B26"/>
    <w:rsid w:val="007A1AC0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A16"/>
    <w:rsid w:val="00856D1F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C239F"/>
    <w:rsid w:val="008C3E7A"/>
    <w:rsid w:val="008C460C"/>
    <w:rsid w:val="008D127F"/>
    <w:rsid w:val="008E41AD"/>
    <w:rsid w:val="008E480C"/>
    <w:rsid w:val="008E4D7F"/>
    <w:rsid w:val="008F11C6"/>
    <w:rsid w:val="008F25BB"/>
    <w:rsid w:val="008F6340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31A78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1FAD"/>
    <w:rsid w:val="009550EB"/>
    <w:rsid w:val="00955F6D"/>
    <w:rsid w:val="00956C43"/>
    <w:rsid w:val="00960C9E"/>
    <w:rsid w:val="009628C9"/>
    <w:rsid w:val="00962B51"/>
    <w:rsid w:val="0096597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900"/>
    <w:rsid w:val="00A56B97"/>
    <w:rsid w:val="00A6093D"/>
    <w:rsid w:val="00A63C3A"/>
    <w:rsid w:val="00A64FDA"/>
    <w:rsid w:val="00A73FD0"/>
    <w:rsid w:val="00A767DC"/>
    <w:rsid w:val="00A76A6D"/>
    <w:rsid w:val="00A77A2A"/>
    <w:rsid w:val="00A8061B"/>
    <w:rsid w:val="00A83011"/>
    <w:rsid w:val="00A83253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C6252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7985"/>
    <w:rsid w:val="00AF3FDA"/>
    <w:rsid w:val="00AF5726"/>
    <w:rsid w:val="00AF7561"/>
    <w:rsid w:val="00B01905"/>
    <w:rsid w:val="00B03611"/>
    <w:rsid w:val="00B07CA7"/>
    <w:rsid w:val="00B10AF7"/>
    <w:rsid w:val="00B1279A"/>
    <w:rsid w:val="00B138C2"/>
    <w:rsid w:val="00B20721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5AFD"/>
    <w:rsid w:val="00BC5DED"/>
    <w:rsid w:val="00BD0CCD"/>
    <w:rsid w:val="00BD5230"/>
    <w:rsid w:val="00BF5800"/>
    <w:rsid w:val="00BF5B83"/>
    <w:rsid w:val="00BF69DE"/>
    <w:rsid w:val="00C007D5"/>
    <w:rsid w:val="00C00DDE"/>
    <w:rsid w:val="00C04F43"/>
    <w:rsid w:val="00C0609D"/>
    <w:rsid w:val="00C1149F"/>
    <w:rsid w:val="00C115AB"/>
    <w:rsid w:val="00C162D0"/>
    <w:rsid w:val="00C21C40"/>
    <w:rsid w:val="00C26CCB"/>
    <w:rsid w:val="00C30249"/>
    <w:rsid w:val="00C3107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6FDC"/>
    <w:rsid w:val="00C97D78"/>
    <w:rsid w:val="00CA34CF"/>
    <w:rsid w:val="00CB29AB"/>
    <w:rsid w:val="00CB2D63"/>
    <w:rsid w:val="00CC0028"/>
    <w:rsid w:val="00CC2AAE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7887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3F14"/>
    <w:rsid w:val="00EF48CC"/>
    <w:rsid w:val="00EF5DC1"/>
    <w:rsid w:val="00EF6E74"/>
    <w:rsid w:val="00F00801"/>
    <w:rsid w:val="00F1591E"/>
    <w:rsid w:val="00F21EC7"/>
    <w:rsid w:val="00F22319"/>
    <w:rsid w:val="00F23445"/>
    <w:rsid w:val="00F2488D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C1C7E"/>
    <w:rsid w:val="00FC2405"/>
    <w:rsid w:val="00FC66CE"/>
    <w:rsid w:val="00FD01C2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evc.hhi.fraunhofer.de/svn/svn_VVCTestConfig/branches/VTM-6.0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314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VTM </a:t>
            </a:r>
            <a:r>
              <a:rPr lang="en-US" sz="1314"/>
              <a:t>: </a:t>
            </a:r>
            <a:r>
              <a:rPr lang="en-US" sz="1314">
                <a:effectLst/>
              </a:rPr>
              <a:t>PSNR-Y vs Enc runtime ratio</a:t>
            </a:r>
          </a:p>
        </c:rich>
      </c:tx>
      <c:overlay val="0"/>
      <c:spPr>
        <a:noFill/>
        <a:ln w="2383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3.507503171062467E-2"/>
          <c:y val="5.8673410270671113E-2"/>
          <c:w val="0.82251018722099645"/>
          <c:h val="0.88531266001024067"/>
        </c:manualLayout>
      </c:layout>
      <c:scatterChart>
        <c:scatterStyle val="lineMarker"/>
        <c:varyColors val="0"/>
        <c:ser>
          <c:idx val="0"/>
          <c:order val="0"/>
          <c:tx>
            <c:strRef>
              <c:f>'VTM Tools-Fig'!$B$3</c:f>
              <c:strCache>
                <c:ptCount val="1"/>
                <c:pt idx="0">
                  <c:v>CST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1"/>
              </a:solidFill>
              <a:ln w="8940">
                <a:solidFill>
                  <a:schemeClr val="accent1"/>
                </a:solidFill>
              </a:ln>
              <a:effectLst/>
            </c:spPr>
          </c:marker>
          <c:xVal>
            <c:numRef>
              <c:f>'VTM Tools-Fig'!$D$3</c:f>
              <c:numCache>
                <c:formatCode>0%</c:formatCode>
                <c:ptCount val="1"/>
                <c:pt idx="0">
                  <c:v>1.03</c:v>
                </c:pt>
              </c:numCache>
            </c:numRef>
          </c:xVal>
          <c:yVal>
            <c:numRef>
              <c:f>'VTM Tools-Fig'!$C$3</c:f>
              <c:numCache>
                <c:formatCode>0.00%</c:formatCode>
                <c:ptCount val="1"/>
                <c:pt idx="0">
                  <c:v>9.9656342284590868E-4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169-47EF-B5E5-FDE74C3F0677}"/>
            </c:ext>
          </c:extLst>
        </c:ser>
        <c:ser>
          <c:idx val="1"/>
          <c:order val="1"/>
          <c:tx>
            <c:strRef>
              <c:f>'VTM Tools-Fig'!$B$4</c:f>
              <c:strCache>
                <c:ptCount val="1"/>
                <c:pt idx="0">
                  <c:v>DQ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2"/>
              </a:solidFill>
              <a:ln w="8940">
                <a:solidFill>
                  <a:schemeClr val="accent2"/>
                </a:solidFill>
              </a:ln>
              <a:effectLst/>
            </c:spPr>
          </c:marker>
          <c:xVal>
            <c:numRef>
              <c:f>'VTM Tools-Fig'!$D$4</c:f>
              <c:numCache>
                <c:formatCode>0%</c:formatCode>
                <c:ptCount val="1"/>
                <c:pt idx="0">
                  <c:v>1.0150000000000001</c:v>
                </c:pt>
              </c:numCache>
            </c:numRef>
          </c:xVal>
          <c:yVal>
            <c:numRef>
              <c:f>'VTM Tools-Fig'!$C$4</c:f>
              <c:numCache>
                <c:formatCode>0.00%</c:formatCode>
                <c:ptCount val="1"/>
                <c:pt idx="0">
                  <c:v>1.7577480651062651E-2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169-47EF-B5E5-FDE74C3F0677}"/>
            </c:ext>
          </c:extLst>
        </c:ser>
        <c:ser>
          <c:idx val="2"/>
          <c:order val="2"/>
          <c:tx>
            <c:strRef>
              <c:f>'VTM Tools-Fig'!$B$5</c:f>
              <c:strCache>
                <c:ptCount val="1"/>
                <c:pt idx="0">
                  <c:v>CCLM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3"/>
              </a:solidFill>
              <a:ln w="8940">
                <a:solidFill>
                  <a:schemeClr val="accent3"/>
                </a:solidFill>
              </a:ln>
              <a:effectLst/>
            </c:spPr>
          </c:marker>
          <c:xVal>
            <c:numRef>
              <c:f>'VTM Tools-Fig'!$D$5</c:f>
              <c:numCache>
                <c:formatCode>0%</c:formatCode>
                <c:ptCount val="1"/>
                <c:pt idx="0">
                  <c:v>0.99</c:v>
                </c:pt>
              </c:numCache>
            </c:numRef>
          </c:xVal>
          <c:yVal>
            <c:numRef>
              <c:f>'VTM Tools-Fig'!$C$5</c:f>
              <c:numCache>
                <c:formatCode>0.00%</c:formatCode>
                <c:ptCount val="1"/>
                <c:pt idx="0">
                  <c:v>1.0200000000000001E-2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169-47EF-B5E5-FDE74C3F0677}"/>
            </c:ext>
          </c:extLst>
        </c:ser>
        <c:ser>
          <c:idx val="3"/>
          <c:order val="3"/>
          <c:tx>
            <c:strRef>
              <c:f>'VTM Tools-Fig'!$B$6</c:f>
              <c:strCache>
                <c:ptCount val="1"/>
                <c:pt idx="0">
                  <c:v>MTS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4"/>
              </a:solidFill>
              <a:ln w="8940">
                <a:solidFill>
                  <a:schemeClr val="accent4"/>
                </a:solidFill>
              </a:ln>
              <a:effectLst/>
            </c:spPr>
          </c:marker>
          <c:xVal>
            <c:numRef>
              <c:f>'VTM Tools-Fig'!$D$6</c:f>
              <c:numCache>
                <c:formatCode>0%</c:formatCode>
                <c:ptCount val="1"/>
                <c:pt idx="0">
                  <c:v>0.91500000000000004</c:v>
                </c:pt>
              </c:numCache>
            </c:numRef>
          </c:xVal>
          <c:yVal>
            <c:numRef>
              <c:f>'VTM Tools-Fig'!$C$6</c:f>
              <c:numCache>
                <c:formatCode>0.00%</c:formatCode>
                <c:ptCount val="1"/>
                <c:pt idx="0">
                  <c:v>7.0232176665639004E-3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169-47EF-B5E5-FDE74C3F0677}"/>
            </c:ext>
          </c:extLst>
        </c:ser>
        <c:ser>
          <c:idx val="4"/>
          <c:order val="4"/>
          <c:tx>
            <c:strRef>
              <c:f>'VTM Tools-Fig'!$B$7</c:f>
              <c:strCache>
                <c:ptCount val="1"/>
                <c:pt idx="0">
                  <c:v>ALF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5"/>
              </a:solidFill>
              <a:ln w="8940">
                <a:solidFill>
                  <a:schemeClr val="accent5"/>
                </a:solidFill>
              </a:ln>
              <a:effectLst/>
            </c:spPr>
          </c:marker>
          <c:xVal>
            <c:numRef>
              <c:f>'VTM Tools-Fig'!$D$7</c:f>
              <c:numCache>
                <c:formatCode>0%</c:formatCode>
                <c:ptCount val="1"/>
                <c:pt idx="0">
                  <c:v>0.97</c:v>
                </c:pt>
              </c:numCache>
            </c:numRef>
          </c:xVal>
          <c:yVal>
            <c:numRef>
              <c:f>'VTM Tools-Fig'!$C$7</c:f>
              <c:numCache>
                <c:formatCode>0.00%</c:formatCode>
                <c:ptCount val="1"/>
                <c:pt idx="0">
                  <c:v>4.5600000000000002E-2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169-47EF-B5E5-FDE74C3F0677}"/>
            </c:ext>
          </c:extLst>
        </c:ser>
        <c:ser>
          <c:idx val="5"/>
          <c:order val="5"/>
          <c:tx>
            <c:strRef>
              <c:f>'VTM Tools-Fig'!$B$8</c:f>
              <c:strCache>
                <c:ptCount val="1"/>
                <c:pt idx="0">
                  <c:v>AFF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6"/>
              </a:solidFill>
              <a:ln w="8940">
                <a:solidFill>
                  <a:schemeClr val="accent6"/>
                </a:solidFill>
              </a:ln>
              <a:effectLst/>
            </c:spPr>
          </c:marker>
          <c:xVal>
            <c:numRef>
              <c:f>'VTM Tools-Fig'!$D$8</c:f>
              <c:numCache>
                <c:formatCode>0%</c:formatCode>
                <c:ptCount val="1"/>
                <c:pt idx="0">
                  <c:v>0.81499999999999995</c:v>
                </c:pt>
              </c:numCache>
            </c:numRef>
          </c:xVal>
          <c:yVal>
            <c:numRef>
              <c:f>'VTM Tools-Fig'!$C$8</c:f>
              <c:numCache>
                <c:formatCode>0.00%</c:formatCode>
                <c:ptCount val="1"/>
                <c:pt idx="0">
                  <c:v>3.0099999999999998E-2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169-47EF-B5E5-FDE74C3F0677}"/>
            </c:ext>
          </c:extLst>
        </c:ser>
        <c:ser>
          <c:idx val="6"/>
          <c:order val="6"/>
          <c:tx>
            <c:strRef>
              <c:f>'VTM Tools-Fig'!$B$9</c:f>
              <c:strCache>
                <c:ptCount val="1"/>
                <c:pt idx="0">
                  <c:v>SbTMC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60000"/>
                </a:schemeClr>
              </a:solidFill>
              <a:ln w="8940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Tools-Fig'!$D$9</c:f>
              <c:numCache>
                <c:formatCode>0%</c:formatCode>
                <c:ptCount val="1"/>
                <c:pt idx="0">
                  <c:v>1.0088536028350656</c:v>
                </c:pt>
              </c:numCache>
            </c:numRef>
          </c:xVal>
          <c:yVal>
            <c:numRef>
              <c:f>'VTM Tools-Fig'!$C$9</c:f>
              <c:numCache>
                <c:formatCode>0.00%</c:formatCode>
                <c:ptCount val="1"/>
                <c:pt idx="0">
                  <c:v>4.5999999999999999E-3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169-47EF-B5E5-FDE74C3F0677}"/>
            </c:ext>
          </c:extLst>
        </c:ser>
        <c:ser>
          <c:idx val="7"/>
          <c:order val="7"/>
          <c:tx>
            <c:strRef>
              <c:f>'VTM Tools-Fig'!$B$10</c:f>
              <c:strCache>
                <c:ptCount val="1"/>
                <c:pt idx="0">
                  <c:v>AMVR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60000"/>
                </a:schemeClr>
              </a:solidFill>
              <a:ln w="8940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Tools-Fig'!$D$10</c:f>
              <c:numCache>
                <c:formatCode>0%</c:formatCode>
                <c:ptCount val="1"/>
                <c:pt idx="0">
                  <c:v>0.84499999999999997</c:v>
                </c:pt>
              </c:numCache>
            </c:numRef>
          </c:xVal>
          <c:yVal>
            <c:numRef>
              <c:f>'VTM Tools-Fig'!$C$10</c:f>
              <c:numCache>
                <c:formatCode>0.00%</c:formatCode>
                <c:ptCount val="1"/>
                <c:pt idx="0">
                  <c:v>1.4200000000000001E-2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169-47EF-B5E5-FDE74C3F0677}"/>
            </c:ext>
          </c:extLst>
        </c:ser>
        <c:ser>
          <c:idx val="8"/>
          <c:order val="8"/>
          <c:tx>
            <c:strRef>
              <c:f>'VTM Tools-Fig'!$B$11</c:f>
              <c:strCache>
                <c:ptCount val="1"/>
                <c:pt idx="0">
                  <c:v>TPM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60000"/>
                </a:schemeClr>
              </a:solidFill>
              <a:ln w="8940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Tools-Fig'!$D$11</c:f>
              <c:numCache>
                <c:formatCode>0%</c:formatCode>
                <c:ptCount val="1"/>
                <c:pt idx="0">
                  <c:v>0.96499999999999997</c:v>
                </c:pt>
              </c:numCache>
            </c:numRef>
          </c:xVal>
          <c:yVal>
            <c:numRef>
              <c:f>'VTM Tools-Fig'!$C$11</c:f>
              <c:numCache>
                <c:formatCode>0.00%</c:formatCode>
                <c:ptCount val="1"/>
                <c:pt idx="0">
                  <c:v>3.8E-3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F169-47EF-B5E5-FDE74C3F0677}"/>
            </c:ext>
          </c:extLst>
        </c:ser>
        <c:ser>
          <c:idx val="9"/>
          <c:order val="9"/>
          <c:tx>
            <c:strRef>
              <c:f>'VTM Tools-Fig'!$B$12</c:f>
              <c:strCache>
                <c:ptCount val="1"/>
                <c:pt idx="0">
                  <c:v>BDOF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60000"/>
                </a:schemeClr>
              </a:solidFill>
              <a:ln w="8940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Tools-Fig'!$D$12</c:f>
              <c:numCache>
                <c:formatCode>0%</c:formatCode>
                <c:ptCount val="1"/>
                <c:pt idx="0">
                  <c:v>0.995</c:v>
                </c:pt>
              </c:numCache>
            </c:numRef>
          </c:xVal>
          <c:yVal>
            <c:numRef>
              <c:f>'VTM Tools-Fig'!$C$12</c:f>
              <c:numCache>
                <c:formatCode>0.00%</c:formatCode>
                <c:ptCount val="1"/>
                <c:pt idx="0">
                  <c:v>7.6E-3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169-47EF-B5E5-FDE74C3F0677}"/>
            </c:ext>
          </c:extLst>
        </c:ser>
        <c:ser>
          <c:idx val="10"/>
          <c:order val="10"/>
          <c:tx>
            <c:strRef>
              <c:f>'VTM Tools-Fig'!$B$13</c:f>
              <c:strCache>
                <c:ptCount val="1"/>
                <c:pt idx="0">
                  <c:v>CIIP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60000"/>
                </a:schemeClr>
              </a:solidFill>
              <a:ln w="8940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Tools-Fig'!$D$13</c:f>
              <c:numCache>
                <c:formatCode>0%</c:formatCode>
                <c:ptCount val="1"/>
                <c:pt idx="0">
                  <c:v>0.98487855677066527</c:v>
                </c:pt>
              </c:numCache>
            </c:numRef>
          </c:xVal>
          <c:yVal>
            <c:numRef>
              <c:f>'VTM Tools-Fig'!$C$13</c:f>
              <c:numCache>
                <c:formatCode>0.00%</c:formatCode>
                <c:ptCount val="1"/>
                <c:pt idx="0">
                  <c:v>2.8E-3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F169-47EF-B5E5-FDE74C3F0677}"/>
            </c:ext>
          </c:extLst>
        </c:ser>
        <c:ser>
          <c:idx val="11"/>
          <c:order val="11"/>
          <c:tx>
            <c:strRef>
              <c:f>'VTM Tools-Fig'!$B$14</c:f>
              <c:strCache>
                <c:ptCount val="1"/>
                <c:pt idx="0">
                  <c:v>MMVD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60000"/>
                </a:schemeClr>
              </a:solidFill>
              <a:ln w="8940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Tools-Fig'!$D$14</c:f>
              <c:numCache>
                <c:formatCode>0%</c:formatCode>
                <c:ptCount val="1"/>
                <c:pt idx="0">
                  <c:v>0.93</c:v>
                </c:pt>
              </c:numCache>
            </c:numRef>
          </c:xVal>
          <c:yVal>
            <c:numRef>
              <c:f>'VTM Tools-Fig'!$C$14</c:f>
              <c:numCache>
                <c:formatCode>0.00%</c:formatCode>
                <c:ptCount val="1"/>
                <c:pt idx="0">
                  <c:v>5.1000000000000004E-3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F169-47EF-B5E5-FDE74C3F0677}"/>
            </c:ext>
          </c:extLst>
        </c:ser>
        <c:ser>
          <c:idx val="12"/>
          <c:order val="12"/>
          <c:tx>
            <c:strRef>
              <c:f>'VTM Tools-Fig'!$B$15</c:f>
              <c:strCache>
                <c:ptCount val="1"/>
                <c:pt idx="0">
                  <c:v>BCW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80000"/>
                  <a:lumOff val="20000"/>
                </a:schemeClr>
              </a:solidFill>
              <a:ln w="8940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Tools-Fig'!$D$15</c:f>
              <c:numCache>
                <c:formatCode>0%</c:formatCode>
                <c:ptCount val="1"/>
                <c:pt idx="0">
                  <c:v>0.96</c:v>
                </c:pt>
              </c:numCache>
            </c:numRef>
          </c:xVal>
          <c:yVal>
            <c:numRef>
              <c:f>'VTM Tools-Fig'!$C$15</c:f>
              <c:numCache>
                <c:formatCode>0.00%</c:formatCode>
                <c:ptCount val="1"/>
                <c:pt idx="0">
                  <c:v>4.0000000000000001E-3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F169-47EF-B5E5-FDE74C3F0677}"/>
            </c:ext>
          </c:extLst>
        </c:ser>
        <c:ser>
          <c:idx val="13"/>
          <c:order val="13"/>
          <c:tx>
            <c:strRef>
              <c:f>'VTM Tools-Fig'!$B$16</c:f>
              <c:strCache>
                <c:ptCount val="1"/>
                <c:pt idx="0">
                  <c:v>MRLP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80000"/>
                  <a:lumOff val="20000"/>
                </a:schemeClr>
              </a:solidFill>
              <a:ln w="8940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Tools-Fig'!$D$16</c:f>
              <c:numCache>
                <c:formatCode>0%</c:formatCode>
                <c:ptCount val="1"/>
                <c:pt idx="0">
                  <c:v>0.99950218990088469</c:v>
                </c:pt>
              </c:numCache>
            </c:numRef>
          </c:xVal>
          <c:yVal>
            <c:numRef>
              <c:f>'VTM Tools-Fig'!$C$16</c:f>
              <c:numCache>
                <c:formatCode>0.00%</c:formatCode>
                <c:ptCount val="1"/>
                <c:pt idx="0">
                  <c:v>1.6000000000000001E-3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F169-47EF-B5E5-FDE74C3F0677}"/>
            </c:ext>
          </c:extLst>
        </c:ser>
        <c:ser>
          <c:idx val="14"/>
          <c:order val="14"/>
          <c:tx>
            <c:strRef>
              <c:f>'VTM Tools-Fig'!$B$17</c:f>
              <c:strCache>
                <c:ptCount val="1"/>
                <c:pt idx="0">
                  <c:v>IBC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80000"/>
                  <a:lumOff val="20000"/>
                </a:schemeClr>
              </a:solidFill>
              <a:ln w="8940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Tools-Fig'!$D$17</c:f>
              <c:numCache>
                <c:formatCode>0%</c:formatCode>
                <c:ptCount val="1"/>
                <c:pt idx="0">
                  <c:v>0.91</c:v>
                </c:pt>
              </c:numCache>
            </c:numRef>
          </c:xVal>
          <c:yVal>
            <c:numRef>
              <c:f>'VTM Tools-Fig'!$C$17</c:f>
              <c:numCache>
                <c:formatCode>0.00%</c:formatCode>
                <c:ptCount val="1"/>
                <c:pt idx="0">
                  <c:v>-4.0000000000000002E-4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F169-47EF-B5E5-FDE74C3F0677}"/>
            </c:ext>
          </c:extLst>
        </c:ser>
        <c:ser>
          <c:idx val="15"/>
          <c:order val="15"/>
          <c:tx>
            <c:strRef>
              <c:f>'VTM Tools-Fig'!$B$18</c:f>
              <c:strCache>
                <c:ptCount val="1"/>
                <c:pt idx="0">
                  <c:v>ISP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80000"/>
                  <a:lumOff val="20000"/>
                </a:schemeClr>
              </a:solidFill>
              <a:ln w="8940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Tools-Fig'!$D$18</c:f>
              <c:numCache>
                <c:formatCode>0%</c:formatCode>
                <c:ptCount val="1"/>
                <c:pt idx="0">
                  <c:v>0.95499999999999996</c:v>
                </c:pt>
              </c:numCache>
            </c:numRef>
          </c:xVal>
          <c:yVal>
            <c:numRef>
              <c:f>'VTM Tools-Fig'!$C$18</c:f>
              <c:numCache>
                <c:formatCode>0.00%</c:formatCode>
                <c:ptCount val="1"/>
                <c:pt idx="0">
                  <c:v>3.2000000000000002E-3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F169-47EF-B5E5-FDE74C3F0677}"/>
            </c:ext>
          </c:extLst>
        </c:ser>
        <c:ser>
          <c:idx val="16"/>
          <c:order val="16"/>
          <c:tx>
            <c:strRef>
              <c:f>'VTM Tools-Fig'!$B$19</c:f>
              <c:strCache>
                <c:ptCount val="1"/>
                <c:pt idx="0">
                  <c:v>DMVR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80000"/>
                  <a:lumOff val="20000"/>
                </a:schemeClr>
              </a:solidFill>
              <a:ln w="8940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Tools-Fig'!$D$19</c:f>
              <c:numCache>
                <c:formatCode>0%</c:formatCode>
                <c:ptCount val="1"/>
                <c:pt idx="0">
                  <c:v>1.0014718225857233</c:v>
                </c:pt>
              </c:numCache>
            </c:numRef>
          </c:xVal>
          <c:yVal>
            <c:numRef>
              <c:f>'VTM Tools-Fig'!$C$19</c:f>
              <c:numCache>
                <c:formatCode>0.00%</c:formatCode>
                <c:ptCount val="1"/>
                <c:pt idx="0">
                  <c:v>8.3000000000000001E-3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F169-47EF-B5E5-FDE74C3F0677}"/>
            </c:ext>
          </c:extLst>
        </c:ser>
        <c:ser>
          <c:idx val="17"/>
          <c:order val="17"/>
          <c:tx>
            <c:strRef>
              <c:f>'VTM Tools-Fig'!$B$20</c:f>
              <c:strCache>
                <c:ptCount val="1"/>
                <c:pt idx="0">
                  <c:v>SBT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80000"/>
                  <a:lumOff val="20000"/>
                </a:schemeClr>
              </a:solidFill>
              <a:ln w="8940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Tools-Fig'!$D$20</c:f>
              <c:numCache>
                <c:formatCode>0%</c:formatCode>
                <c:ptCount val="1"/>
                <c:pt idx="0">
                  <c:v>0.95</c:v>
                </c:pt>
              </c:numCache>
            </c:numRef>
          </c:xVal>
          <c:yVal>
            <c:numRef>
              <c:f>'VTM Tools-Fig'!$C$20</c:f>
              <c:numCache>
                <c:formatCode>0.00%</c:formatCode>
                <c:ptCount val="1"/>
                <c:pt idx="0">
                  <c:v>4.0000000000000001E-3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F169-47EF-B5E5-FDE74C3F0677}"/>
            </c:ext>
          </c:extLst>
        </c:ser>
        <c:ser>
          <c:idx val="18"/>
          <c:order val="18"/>
          <c:tx>
            <c:strRef>
              <c:f>'VTM Tools-Fig'!$B$21</c:f>
              <c:strCache>
                <c:ptCount val="1"/>
                <c:pt idx="0">
                  <c:v>LMCS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80000"/>
                </a:schemeClr>
              </a:solidFill>
              <a:ln w="8940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Tools-Fig'!$D$21</c:f>
              <c:numCache>
                <c:formatCode>0%</c:formatCode>
                <c:ptCount val="1"/>
                <c:pt idx="0">
                  <c:v>0.94294267431029177</c:v>
                </c:pt>
              </c:numCache>
            </c:numRef>
          </c:xVal>
          <c:yVal>
            <c:numRef>
              <c:f>'VTM Tools-Fig'!$C$21</c:f>
              <c:numCache>
                <c:formatCode>0.00%</c:formatCode>
                <c:ptCount val="1"/>
                <c:pt idx="0">
                  <c:v>1.4206564645674566E-2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F169-47EF-B5E5-FDE74C3F0677}"/>
            </c:ext>
          </c:extLst>
        </c:ser>
        <c:ser>
          <c:idx val="19"/>
          <c:order val="19"/>
          <c:tx>
            <c:strRef>
              <c:f>'VTM Tools-Fig'!$B$22</c:f>
              <c:strCache>
                <c:ptCount val="1"/>
                <c:pt idx="0">
                  <c:v>SMVD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80000"/>
                </a:schemeClr>
              </a:solidFill>
              <a:ln w="8940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Tools-Fig'!$D$22</c:f>
              <c:numCache>
                <c:formatCode>0%</c:formatCode>
                <c:ptCount val="1"/>
                <c:pt idx="0">
                  <c:v>0.94805161005412608</c:v>
                </c:pt>
              </c:numCache>
            </c:numRef>
          </c:xVal>
          <c:yVal>
            <c:numRef>
              <c:f>'VTM Tools-Fig'!$C$22</c:f>
              <c:numCache>
                <c:formatCode>0.00%</c:formatCode>
                <c:ptCount val="1"/>
                <c:pt idx="0">
                  <c:v>2.5489611196009825E-3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F169-47EF-B5E5-FDE74C3F0677}"/>
            </c:ext>
          </c:extLst>
        </c:ser>
        <c:ser>
          <c:idx val="20"/>
          <c:order val="20"/>
          <c:tx>
            <c:strRef>
              <c:f>'VTM Tools-Fig'!$B$23</c:f>
              <c:strCache>
                <c:ptCount val="1"/>
                <c:pt idx="0">
                  <c:v>BDPCM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80000"/>
                </a:schemeClr>
              </a:solidFill>
              <a:ln w="8940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Tools-Fig'!$D$23</c:f>
              <c:numCache>
                <c:formatCode>0%</c:formatCode>
                <c:ptCount val="1"/>
                <c:pt idx="0">
                  <c:v>1.0088917120598726</c:v>
                </c:pt>
              </c:numCache>
            </c:numRef>
          </c:xVal>
          <c:yVal>
            <c:numRef>
              <c:f>'VTM Tools-Fig'!$C$23</c:f>
              <c:numCache>
                <c:formatCode>0.00%</c:formatCode>
                <c:ptCount val="1"/>
                <c:pt idx="0">
                  <c:v>-6.8733643415537965E-5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F169-47EF-B5E5-FDE74C3F0677}"/>
            </c:ext>
          </c:extLst>
        </c:ser>
        <c:ser>
          <c:idx val="21"/>
          <c:order val="21"/>
          <c:tx>
            <c:strRef>
              <c:f>'VTM Tools-Fig'!$B$24</c:f>
              <c:strCache>
                <c:ptCount val="1"/>
                <c:pt idx="0">
                  <c:v>MIP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80000"/>
                </a:schemeClr>
              </a:solidFill>
              <a:ln w="8940">
                <a:solidFill>
                  <a:schemeClr val="accent4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Tools-Fig'!$D$24</c:f>
              <c:numCache>
                <c:formatCode>0%</c:formatCode>
                <c:ptCount val="1"/>
                <c:pt idx="0">
                  <c:v>0.93639014149970135</c:v>
                </c:pt>
              </c:numCache>
            </c:numRef>
          </c:xVal>
          <c:yVal>
            <c:numRef>
              <c:f>'VTM Tools-Fig'!$C$24</c:f>
              <c:numCache>
                <c:formatCode>0.00%</c:formatCode>
                <c:ptCount val="1"/>
                <c:pt idx="0">
                  <c:v>3.3431784703334077E-3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F169-47EF-B5E5-FDE74C3F0677}"/>
            </c:ext>
          </c:extLst>
        </c:ser>
        <c:ser>
          <c:idx val="22"/>
          <c:order val="22"/>
          <c:tx>
            <c:strRef>
              <c:f>'VTM Tools-Fig'!$B$25</c:f>
              <c:strCache>
                <c:ptCount val="1"/>
                <c:pt idx="0">
                  <c:v>LFNST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80000"/>
                </a:schemeClr>
              </a:solidFill>
              <a:ln w="8940">
                <a:solidFill>
                  <a:schemeClr val="accent5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Tools-Fig'!$D$25</c:f>
              <c:numCache>
                <c:formatCode>0%</c:formatCode>
                <c:ptCount val="1"/>
                <c:pt idx="0">
                  <c:v>0.9253762770302556</c:v>
                </c:pt>
              </c:numCache>
            </c:numRef>
          </c:xVal>
          <c:yVal>
            <c:numRef>
              <c:f>'VTM Tools-Fig'!$C$25</c:f>
              <c:numCache>
                <c:formatCode>0.00%</c:formatCode>
                <c:ptCount val="1"/>
                <c:pt idx="0">
                  <c:v>8.8208493352911112E-3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F169-47EF-B5E5-FDE74C3F0677}"/>
            </c:ext>
          </c:extLst>
        </c:ser>
        <c:ser>
          <c:idx val="23"/>
          <c:order val="23"/>
          <c:tx>
            <c:strRef>
              <c:f>'VTM Tools-Fig'!$B$26</c:f>
              <c:strCache>
                <c:ptCount val="1"/>
                <c:pt idx="0">
                  <c:v>JCCR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80000"/>
                </a:schemeClr>
              </a:solidFill>
              <a:ln w="8940">
                <a:solidFill>
                  <a:schemeClr val="accent6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Tools-Fig'!$D$26</c:f>
              <c:numCache>
                <c:formatCode>0%</c:formatCode>
                <c:ptCount val="1"/>
                <c:pt idx="0">
                  <c:v>0.96188612944763796</c:v>
                </c:pt>
              </c:numCache>
            </c:numRef>
          </c:xVal>
          <c:yVal>
            <c:numRef>
              <c:f>'VTM Tools-Fig'!$C$26</c:f>
              <c:numCache>
                <c:formatCode>0.00%</c:formatCode>
                <c:ptCount val="1"/>
                <c:pt idx="0">
                  <c:v>5.6818758550200689E-3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F169-47EF-B5E5-FDE74C3F0677}"/>
            </c:ext>
          </c:extLst>
        </c:ser>
        <c:ser>
          <c:idx val="24"/>
          <c:order val="24"/>
          <c:tx>
            <c:strRef>
              <c:f>'VTM Tools-Fig'!$B$27</c:f>
              <c:strCache>
                <c:ptCount val="1"/>
                <c:pt idx="0">
                  <c:v>SAO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60000"/>
                  <a:lumOff val="40000"/>
                </a:schemeClr>
              </a:solidFill>
              <a:ln w="8940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Tools-Fig'!$D$27</c:f>
              <c:numCache>
                <c:formatCode>0%</c:formatCode>
                <c:ptCount val="1"/>
                <c:pt idx="0">
                  <c:v>1.0003486293599571</c:v>
                </c:pt>
              </c:numCache>
            </c:numRef>
          </c:xVal>
          <c:yVal>
            <c:numRef>
              <c:f>'VTM Tools-Fig'!$C$27</c:f>
              <c:numCache>
                <c:formatCode>0.00%</c:formatCode>
                <c:ptCount val="1"/>
                <c:pt idx="0">
                  <c:v>8.3421125337477251E-4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F169-47EF-B5E5-FDE74C3F0677}"/>
            </c:ext>
          </c:extLst>
        </c:ser>
        <c:ser>
          <c:idx val="25"/>
          <c:order val="25"/>
          <c:tx>
            <c:strRef>
              <c:f>'VTM Tools-Fig'!$B$28</c:f>
              <c:strCache>
                <c:ptCount val="1"/>
                <c:pt idx="0">
                  <c:v>PROF</c:v>
                </c:pt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60000"/>
                  <a:lumOff val="40000"/>
                </a:schemeClr>
              </a:solidFill>
              <a:ln w="8940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Tools-Fig'!$D$28</c:f>
              <c:numCache>
                <c:formatCode>0%</c:formatCode>
                <c:ptCount val="1"/>
                <c:pt idx="0">
                  <c:v>0.9822024617983488</c:v>
                </c:pt>
              </c:numCache>
            </c:numRef>
          </c:xVal>
          <c:yVal>
            <c:numRef>
              <c:f>'VTM Tools-Fig'!$C$28</c:f>
              <c:numCache>
                <c:formatCode>0.00%</c:formatCode>
                <c:ptCount val="1"/>
                <c:pt idx="0">
                  <c:v>4.6354614759389033E-3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F169-47EF-B5E5-FDE74C3F0677}"/>
            </c:ext>
          </c:extLst>
        </c:ser>
        <c:ser>
          <c:idx val="26"/>
          <c:order val="26"/>
          <c:tx>
            <c:strRef>
              <c:f>'VTM Tools-Fig'!$B$29</c:f>
              <c:strCache>
                <c:ptCount val="1"/>
              </c:strCache>
            </c:strRef>
          </c:tx>
          <c:spPr>
            <a:ln w="17880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60000"/>
                  <a:lumOff val="40000"/>
                </a:schemeClr>
              </a:solidFill>
              <a:ln w="11920">
                <a:solidFill>
                  <a:schemeClr val="accent3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Tools-Fig'!$D$29</c:f>
              <c:numCache>
                <c:formatCode>0%</c:formatCode>
                <c:ptCount val="1"/>
              </c:numCache>
            </c:numRef>
          </c:xVal>
          <c:yVal>
            <c:numRef>
              <c:f>'VTM Tools-Fig'!$C$29</c:f>
              <c:numCache>
                <c:formatCode>0.00%</c:formatCode>
                <c:ptCount val="1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F169-47EF-B5E5-FDE74C3F06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1669936"/>
        <c:axId val="1"/>
      </c:scatterChart>
      <c:valAx>
        <c:axId val="221669936"/>
        <c:scaling>
          <c:orientation val="minMax"/>
          <c:min val="0.9"/>
        </c:scaling>
        <c:delete val="0"/>
        <c:axPos val="b"/>
        <c:majorGridlines>
          <c:spPr>
            <a:ln w="894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894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crossBetween val="midCat"/>
        <c:majorUnit val="2.5000000000000005E-2"/>
      </c:valAx>
      <c:valAx>
        <c:axId val="1"/>
        <c:scaling>
          <c:orientation val="minMax"/>
        </c:scaling>
        <c:delete val="0"/>
        <c:axPos val="l"/>
        <c:majorGridlines>
          <c:spPr>
            <a:ln w="894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894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45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1669936"/>
        <c:crosses val="autoZero"/>
        <c:crossBetween val="midCat"/>
      </c:valAx>
      <c:spPr>
        <a:noFill/>
        <a:ln w="23839">
          <a:noFill/>
        </a:ln>
      </c:spPr>
    </c:plotArea>
    <c:legend>
      <c:legendPos val="r"/>
      <c:layout>
        <c:manualLayout>
          <c:xMode val="edge"/>
          <c:yMode val="edge"/>
          <c:x val="0.9014586947817963"/>
          <c:y val="1.4616352527597973E-2"/>
          <c:w val="9.5288936340584551E-2"/>
          <c:h val="0.90560365292065026"/>
        </c:manualLayout>
      </c:layout>
      <c:overlay val="0"/>
      <c:spPr>
        <a:noFill/>
        <a:ln w="23839">
          <a:noFill/>
        </a:ln>
      </c:spPr>
      <c:txPr>
        <a:bodyPr rot="0" spcFirstLastPara="1" vertOverflow="ellipsis" vert="horz" wrap="square" anchor="ctr" anchorCtr="1"/>
        <a:lstStyle/>
        <a:p>
          <a:pPr>
            <a:defRPr sz="93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894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15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VTM : PSNR-Y vs Dec runtime ratio</a:t>
            </a:r>
          </a:p>
        </c:rich>
      </c:tx>
      <c:overlay val="0"/>
      <c:spPr>
        <a:noFill/>
        <a:ln w="23851">
          <a:noFill/>
        </a:ln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'VTM Tools-Fig'!$B$3</c:f>
              <c:strCache>
                <c:ptCount val="1"/>
                <c:pt idx="0">
                  <c:v>CST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1"/>
              </a:solidFill>
              <a:ln w="8944">
                <a:solidFill>
                  <a:schemeClr val="accent1"/>
                </a:solidFill>
              </a:ln>
              <a:effectLst/>
            </c:spPr>
          </c:marker>
          <c:xVal>
            <c:numRef>
              <c:f>'VTM Tools-Fig'!$E$3</c:f>
              <c:numCache>
                <c:formatCode>0%</c:formatCode>
                <c:ptCount val="1"/>
                <c:pt idx="0">
                  <c:v>0.99838908920595304</c:v>
                </c:pt>
              </c:numCache>
            </c:numRef>
          </c:xVal>
          <c:yVal>
            <c:numRef>
              <c:f>'VTM Tools-Fig'!$C$3</c:f>
              <c:numCache>
                <c:formatCode>0.00%</c:formatCode>
                <c:ptCount val="1"/>
                <c:pt idx="0">
                  <c:v>9.9656342284590868E-4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DEC-495D-B3CC-922E9A6F8326}"/>
            </c:ext>
          </c:extLst>
        </c:ser>
        <c:ser>
          <c:idx val="1"/>
          <c:order val="1"/>
          <c:tx>
            <c:strRef>
              <c:f>'VTM Tools-Fig'!$B$4</c:f>
              <c:strCache>
                <c:ptCount val="1"/>
                <c:pt idx="0">
                  <c:v>DQ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2"/>
              </a:solidFill>
              <a:ln w="8944">
                <a:solidFill>
                  <a:schemeClr val="accent2"/>
                </a:solidFill>
              </a:ln>
              <a:effectLst/>
            </c:spPr>
          </c:marker>
          <c:xVal>
            <c:numRef>
              <c:f>'VTM Tools-Fig'!$E$4</c:f>
              <c:numCache>
                <c:formatCode>0%</c:formatCode>
                <c:ptCount val="1"/>
                <c:pt idx="0">
                  <c:v>1</c:v>
                </c:pt>
              </c:numCache>
            </c:numRef>
          </c:xVal>
          <c:yVal>
            <c:numRef>
              <c:f>'VTM Tools-Fig'!$C$4</c:f>
              <c:numCache>
                <c:formatCode>0.00%</c:formatCode>
                <c:ptCount val="1"/>
                <c:pt idx="0">
                  <c:v>1.7577480651062651E-2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DEC-495D-B3CC-922E9A6F8326}"/>
            </c:ext>
          </c:extLst>
        </c:ser>
        <c:ser>
          <c:idx val="2"/>
          <c:order val="2"/>
          <c:tx>
            <c:strRef>
              <c:f>'VTM Tools-Fig'!$B$5</c:f>
              <c:strCache>
                <c:ptCount val="1"/>
                <c:pt idx="0">
                  <c:v>CCLM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3"/>
              </a:solidFill>
              <a:ln w="8944">
                <a:solidFill>
                  <a:schemeClr val="accent3"/>
                </a:solidFill>
              </a:ln>
              <a:effectLst/>
            </c:spPr>
          </c:marker>
          <c:xVal>
            <c:numRef>
              <c:f>'VTM Tools-Fig'!$E$5</c:f>
              <c:numCache>
                <c:formatCode>0%</c:formatCode>
                <c:ptCount val="1"/>
                <c:pt idx="0">
                  <c:v>1</c:v>
                </c:pt>
              </c:numCache>
            </c:numRef>
          </c:xVal>
          <c:yVal>
            <c:numRef>
              <c:f>'VTM Tools-Fig'!$C$5</c:f>
              <c:numCache>
                <c:formatCode>0.00%</c:formatCode>
                <c:ptCount val="1"/>
                <c:pt idx="0">
                  <c:v>1.0200000000000001E-2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DEC-495D-B3CC-922E9A6F8326}"/>
            </c:ext>
          </c:extLst>
        </c:ser>
        <c:ser>
          <c:idx val="3"/>
          <c:order val="3"/>
          <c:tx>
            <c:strRef>
              <c:f>'VTM Tools-Fig'!$B$6</c:f>
              <c:strCache>
                <c:ptCount val="1"/>
                <c:pt idx="0">
                  <c:v>MTS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4"/>
              </a:solidFill>
              <a:ln w="8944">
                <a:solidFill>
                  <a:schemeClr val="accent4"/>
                </a:solidFill>
              </a:ln>
              <a:effectLst/>
            </c:spPr>
          </c:marker>
          <c:xVal>
            <c:numRef>
              <c:f>'VTM Tools-Fig'!$E$6</c:f>
              <c:numCache>
                <c:formatCode>0%</c:formatCode>
                <c:ptCount val="1"/>
                <c:pt idx="0">
                  <c:v>1</c:v>
                </c:pt>
              </c:numCache>
            </c:numRef>
          </c:xVal>
          <c:yVal>
            <c:numRef>
              <c:f>'VTM Tools-Fig'!$C$6</c:f>
              <c:numCache>
                <c:formatCode>0.00%</c:formatCode>
                <c:ptCount val="1"/>
                <c:pt idx="0">
                  <c:v>7.0232176665639004E-3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DEC-495D-B3CC-922E9A6F8326}"/>
            </c:ext>
          </c:extLst>
        </c:ser>
        <c:ser>
          <c:idx val="4"/>
          <c:order val="4"/>
          <c:tx>
            <c:strRef>
              <c:f>'VTM Tools-Fig'!$B$7</c:f>
              <c:strCache>
                <c:ptCount val="1"/>
                <c:pt idx="0">
                  <c:v>ALF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5"/>
              </a:solidFill>
              <a:ln w="8944">
                <a:solidFill>
                  <a:schemeClr val="accent5"/>
                </a:solidFill>
              </a:ln>
              <a:effectLst/>
            </c:spPr>
          </c:marker>
          <c:xVal>
            <c:numRef>
              <c:f>'VTM Tools-Fig'!$E$7</c:f>
              <c:numCache>
                <c:formatCode>0%</c:formatCode>
                <c:ptCount val="1"/>
                <c:pt idx="0">
                  <c:v>0.89500000000000002</c:v>
                </c:pt>
              </c:numCache>
            </c:numRef>
          </c:xVal>
          <c:yVal>
            <c:numRef>
              <c:f>'VTM Tools-Fig'!$C$7</c:f>
              <c:numCache>
                <c:formatCode>0.00%</c:formatCode>
                <c:ptCount val="1"/>
                <c:pt idx="0">
                  <c:v>4.5600000000000002E-2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DEC-495D-B3CC-922E9A6F8326}"/>
            </c:ext>
          </c:extLst>
        </c:ser>
        <c:ser>
          <c:idx val="5"/>
          <c:order val="5"/>
          <c:tx>
            <c:strRef>
              <c:f>'VTM Tools-Fig'!$B$8</c:f>
              <c:strCache>
                <c:ptCount val="1"/>
                <c:pt idx="0">
                  <c:v>AFF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6"/>
              </a:solidFill>
              <a:ln w="8944">
                <a:solidFill>
                  <a:schemeClr val="accent6"/>
                </a:solidFill>
              </a:ln>
              <a:effectLst/>
            </c:spPr>
          </c:marker>
          <c:xVal>
            <c:numRef>
              <c:f>'VTM Tools-Fig'!$E$8</c:f>
              <c:numCache>
                <c:formatCode>0%</c:formatCode>
                <c:ptCount val="1"/>
                <c:pt idx="0">
                  <c:v>0.96499999999999997</c:v>
                </c:pt>
              </c:numCache>
            </c:numRef>
          </c:xVal>
          <c:yVal>
            <c:numRef>
              <c:f>'VTM Tools-Fig'!$C$8</c:f>
              <c:numCache>
                <c:formatCode>0.00%</c:formatCode>
                <c:ptCount val="1"/>
                <c:pt idx="0">
                  <c:v>3.0099999999999998E-2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EDEC-495D-B3CC-922E9A6F8326}"/>
            </c:ext>
          </c:extLst>
        </c:ser>
        <c:ser>
          <c:idx val="6"/>
          <c:order val="6"/>
          <c:tx>
            <c:strRef>
              <c:f>'VTM Tools-Fig'!$B$9</c:f>
              <c:strCache>
                <c:ptCount val="1"/>
                <c:pt idx="0">
                  <c:v>SbTMC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60000"/>
                </a:schemeClr>
              </a:solidFill>
              <a:ln w="8944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Tools-Fig'!$E$9</c:f>
              <c:numCache>
                <c:formatCode>0%</c:formatCode>
                <c:ptCount val="1"/>
                <c:pt idx="0">
                  <c:v>1.0035809702379539</c:v>
                </c:pt>
              </c:numCache>
            </c:numRef>
          </c:xVal>
          <c:yVal>
            <c:numRef>
              <c:f>'VTM Tools-Fig'!$C$9</c:f>
              <c:numCache>
                <c:formatCode>0.00%</c:formatCode>
                <c:ptCount val="1"/>
                <c:pt idx="0">
                  <c:v>4.5999999999999999E-3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EDEC-495D-B3CC-922E9A6F8326}"/>
            </c:ext>
          </c:extLst>
        </c:ser>
        <c:ser>
          <c:idx val="7"/>
          <c:order val="7"/>
          <c:tx>
            <c:strRef>
              <c:f>'VTM Tools-Fig'!$B$10</c:f>
              <c:strCache>
                <c:ptCount val="1"/>
                <c:pt idx="0">
                  <c:v>AMVR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60000"/>
                </a:schemeClr>
              </a:solidFill>
              <a:ln w="8944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Tools-Fig'!$E$10</c:f>
              <c:numCache>
                <c:formatCode>0%</c:formatCode>
                <c:ptCount val="1"/>
                <c:pt idx="0">
                  <c:v>1.0142077366696998</c:v>
                </c:pt>
              </c:numCache>
            </c:numRef>
          </c:xVal>
          <c:yVal>
            <c:numRef>
              <c:f>'VTM Tools-Fig'!$C$10</c:f>
              <c:numCache>
                <c:formatCode>0.00%</c:formatCode>
                <c:ptCount val="1"/>
                <c:pt idx="0">
                  <c:v>1.4200000000000001E-2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EDEC-495D-B3CC-922E9A6F8326}"/>
            </c:ext>
          </c:extLst>
        </c:ser>
        <c:ser>
          <c:idx val="8"/>
          <c:order val="8"/>
          <c:tx>
            <c:strRef>
              <c:f>'VTM Tools-Fig'!$B$11</c:f>
              <c:strCache>
                <c:ptCount val="1"/>
                <c:pt idx="0">
                  <c:v>TPM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60000"/>
                </a:schemeClr>
              </a:solidFill>
              <a:ln w="8944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Tools-Fig'!$E$11</c:f>
              <c:numCache>
                <c:formatCode>0%</c:formatCode>
                <c:ptCount val="1"/>
                <c:pt idx="0">
                  <c:v>1.0049999999999999</c:v>
                </c:pt>
              </c:numCache>
            </c:numRef>
          </c:xVal>
          <c:yVal>
            <c:numRef>
              <c:f>'VTM Tools-Fig'!$C$11</c:f>
              <c:numCache>
                <c:formatCode>0.00%</c:formatCode>
                <c:ptCount val="1"/>
                <c:pt idx="0">
                  <c:v>3.8E-3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EDEC-495D-B3CC-922E9A6F8326}"/>
            </c:ext>
          </c:extLst>
        </c:ser>
        <c:ser>
          <c:idx val="9"/>
          <c:order val="9"/>
          <c:tx>
            <c:strRef>
              <c:f>'VTM Tools-Fig'!$B$12</c:f>
              <c:strCache>
                <c:ptCount val="1"/>
                <c:pt idx="0">
                  <c:v>BDOF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60000"/>
                </a:schemeClr>
              </a:solidFill>
              <a:ln w="8944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Tools-Fig'!$E$12</c:f>
              <c:numCache>
                <c:formatCode>0%</c:formatCode>
                <c:ptCount val="1"/>
                <c:pt idx="0">
                  <c:v>0.95300774651094611</c:v>
                </c:pt>
              </c:numCache>
            </c:numRef>
          </c:xVal>
          <c:yVal>
            <c:numRef>
              <c:f>'VTM Tools-Fig'!$C$12</c:f>
              <c:numCache>
                <c:formatCode>0.00%</c:formatCode>
                <c:ptCount val="1"/>
                <c:pt idx="0">
                  <c:v>7.6E-3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EDEC-495D-B3CC-922E9A6F8326}"/>
            </c:ext>
          </c:extLst>
        </c:ser>
        <c:ser>
          <c:idx val="10"/>
          <c:order val="10"/>
          <c:tx>
            <c:strRef>
              <c:f>'VTM Tools-Fig'!$B$13</c:f>
              <c:strCache>
                <c:ptCount val="1"/>
                <c:pt idx="0">
                  <c:v>CIIP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60000"/>
                </a:schemeClr>
              </a:solidFill>
              <a:ln w="8944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Tools-Fig'!$E$13</c:f>
              <c:numCache>
                <c:formatCode>0%</c:formatCode>
                <c:ptCount val="1"/>
                <c:pt idx="0">
                  <c:v>1.0049999999999999</c:v>
                </c:pt>
              </c:numCache>
            </c:numRef>
          </c:xVal>
          <c:yVal>
            <c:numRef>
              <c:f>'VTM Tools-Fig'!$C$13</c:f>
              <c:numCache>
                <c:formatCode>0.00%</c:formatCode>
                <c:ptCount val="1"/>
                <c:pt idx="0">
                  <c:v>2.8E-3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EDEC-495D-B3CC-922E9A6F8326}"/>
            </c:ext>
          </c:extLst>
        </c:ser>
        <c:ser>
          <c:idx val="11"/>
          <c:order val="11"/>
          <c:tx>
            <c:strRef>
              <c:f>'VTM Tools-Fig'!$B$14</c:f>
              <c:strCache>
                <c:ptCount val="1"/>
                <c:pt idx="0">
                  <c:v>MMVD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60000"/>
                </a:schemeClr>
              </a:solidFill>
              <a:ln w="8944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Tools-Fig'!$E$14</c:f>
              <c:numCache>
                <c:formatCode>0%</c:formatCode>
                <c:ptCount val="1"/>
                <c:pt idx="0">
                  <c:v>1.01</c:v>
                </c:pt>
              </c:numCache>
            </c:numRef>
          </c:xVal>
          <c:yVal>
            <c:numRef>
              <c:f>'VTM Tools-Fig'!$C$14</c:f>
              <c:numCache>
                <c:formatCode>0.00%</c:formatCode>
                <c:ptCount val="1"/>
                <c:pt idx="0">
                  <c:v>5.1000000000000004E-3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EDEC-495D-B3CC-922E9A6F8326}"/>
            </c:ext>
          </c:extLst>
        </c:ser>
        <c:ser>
          <c:idx val="12"/>
          <c:order val="12"/>
          <c:tx>
            <c:strRef>
              <c:f>'VTM Tools-Fig'!$B$15</c:f>
              <c:strCache>
                <c:ptCount val="1"/>
                <c:pt idx="0">
                  <c:v>BCW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80000"/>
                  <a:lumOff val="20000"/>
                </a:schemeClr>
              </a:solidFill>
              <a:ln w="8944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Tools-Fig'!$E$15</c:f>
              <c:numCache>
                <c:formatCode>0%</c:formatCode>
                <c:ptCount val="1"/>
                <c:pt idx="0">
                  <c:v>0.995</c:v>
                </c:pt>
              </c:numCache>
            </c:numRef>
          </c:xVal>
          <c:yVal>
            <c:numRef>
              <c:f>'VTM Tools-Fig'!$C$15</c:f>
              <c:numCache>
                <c:formatCode>0.00%</c:formatCode>
                <c:ptCount val="1"/>
                <c:pt idx="0">
                  <c:v>4.0000000000000001E-3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EDEC-495D-B3CC-922E9A6F8326}"/>
            </c:ext>
          </c:extLst>
        </c:ser>
        <c:ser>
          <c:idx val="13"/>
          <c:order val="13"/>
          <c:tx>
            <c:strRef>
              <c:f>'VTM Tools-Fig'!$B$16</c:f>
              <c:strCache>
                <c:ptCount val="1"/>
                <c:pt idx="0">
                  <c:v>MRLP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80000"/>
                  <a:lumOff val="20000"/>
                </a:schemeClr>
              </a:solidFill>
              <a:ln w="8944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Tools-Fig'!$E$16</c:f>
              <c:numCache>
                <c:formatCode>0%</c:formatCode>
                <c:ptCount val="1"/>
                <c:pt idx="0">
                  <c:v>1.0001625715591391</c:v>
                </c:pt>
              </c:numCache>
            </c:numRef>
          </c:xVal>
          <c:yVal>
            <c:numRef>
              <c:f>'VTM Tools-Fig'!$C$16</c:f>
              <c:numCache>
                <c:formatCode>0.00%</c:formatCode>
                <c:ptCount val="1"/>
                <c:pt idx="0">
                  <c:v>1.6000000000000001E-3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EDEC-495D-B3CC-922E9A6F8326}"/>
            </c:ext>
          </c:extLst>
        </c:ser>
        <c:ser>
          <c:idx val="14"/>
          <c:order val="14"/>
          <c:tx>
            <c:strRef>
              <c:f>'VTM Tools-Fig'!$B$17</c:f>
              <c:strCache>
                <c:ptCount val="1"/>
                <c:pt idx="0">
                  <c:v>IBC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80000"/>
                  <a:lumOff val="20000"/>
                </a:schemeClr>
              </a:solidFill>
              <a:ln w="8944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Tools-Fig'!$E$17</c:f>
              <c:numCache>
                <c:formatCode>0%</c:formatCode>
                <c:ptCount val="1"/>
                <c:pt idx="0">
                  <c:v>1</c:v>
                </c:pt>
              </c:numCache>
            </c:numRef>
          </c:xVal>
          <c:yVal>
            <c:numRef>
              <c:f>'VTM Tools-Fig'!$C$17</c:f>
              <c:numCache>
                <c:formatCode>0.00%</c:formatCode>
                <c:ptCount val="1"/>
                <c:pt idx="0">
                  <c:v>-4.0000000000000002E-4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EDEC-495D-B3CC-922E9A6F8326}"/>
            </c:ext>
          </c:extLst>
        </c:ser>
        <c:ser>
          <c:idx val="15"/>
          <c:order val="15"/>
          <c:tx>
            <c:strRef>
              <c:f>'VTM Tools-Fig'!$B$18</c:f>
              <c:strCache>
                <c:ptCount val="1"/>
                <c:pt idx="0">
                  <c:v>ISP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80000"/>
                  <a:lumOff val="20000"/>
                </a:schemeClr>
              </a:solidFill>
              <a:ln w="8944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Tools-Fig'!$E$18</c:f>
              <c:numCache>
                <c:formatCode>0%</c:formatCode>
                <c:ptCount val="1"/>
                <c:pt idx="0">
                  <c:v>1</c:v>
                </c:pt>
              </c:numCache>
            </c:numRef>
          </c:xVal>
          <c:yVal>
            <c:numRef>
              <c:f>'VTM Tools-Fig'!$C$18</c:f>
              <c:numCache>
                <c:formatCode>0.00%</c:formatCode>
                <c:ptCount val="1"/>
                <c:pt idx="0">
                  <c:v>3.2000000000000002E-3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EDEC-495D-B3CC-922E9A6F8326}"/>
            </c:ext>
          </c:extLst>
        </c:ser>
        <c:ser>
          <c:idx val="16"/>
          <c:order val="16"/>
          <c:tx>
            <c:strRef>
              <c:f>'VTM Tools-Fig'!$B$19</c:f>
              <c:strCache>
                <c:ptCount val="1"/>
                <c:pt idx="0">
                  <c:v>DMVR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80000"/>
                  <a:lumOff val="20000"/>
                </a:schemeClr>
              </a:solidFill>
              <a:ln w="8944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Tools-Fig'!$E$19</c:f>
              <c:numCache>
                <c:formatCode>0%</c:formatCode>
                <c:ptCount val="1"/>
                <c:pt idx="0">
                  <c:v>0.97085935695780701</c:v>
                </c:pt>
              </c:numCache>
            </c:numRef>
          </c:xVal>
          <c:yVal>
            <c:numRef>
              <c:f>'VTM Tools-Fig'!$C$19</c:f>
              <c:numCache>
                <c:formatCode>0.00%</c:formatCode>
                <c:ptCount val="1"/>
                <c:pt idx="0">
                  <c:v>8.3000000000000001E-3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EDEC-495D-B3CC-922E9A6F8326}"/>
            </c:ext>
          </c:extLst>
        </c:ser>
        <c:ser>
          <c:idx val="17"/>
          <c:order val="17"/>
          <c:tx>
            <c:strRef>
              <c:f>'VTM Tools-Fig'!$B$20</c:f>
              <c:strCache>
                <c:ptCount val="1"/>
                <c:pt idx="0">
                  <c:v>SBT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80000"/>
                  <a:lumOff val="20000"/>
                </a:schemeClr>
              </a:solidFill>
              <a:ln w="8944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Tools-Fig'!$E$20</c:f>
              <c:numCache>
                <c:formatCode>0%</c:formatCode>
                <c:ptCount val="1"/>
                <c:pt idx="0">
                  <c:v>1</c:v>
                </c:pt>
              </c:numCache>
            </c:numRef>
          </c:xVal>
          <c:yVal>
            <c:numRef>
              <c:f>'VTM Tools-Fig'!$C$20</c:f>
              <c:numCache>
                <c:formatCode>0.00%</c:formatCode>
                <c:ptCount val="1"/>
                <c:pt idx="0">
                  <c:v>4.0000000000000001E-3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EDEC-495D-B3CC-922E9A6F8326}"/>
            </c:ext>
          </c:extLst>
        </c:ser>
        <c:ser>
          <c:idx val="18"/>
          <c:order val="18"/>
          <c:tx>
            <c:strRef>
              <c:f>'VTM Tools-Fig'!$B$21</c:f>
              <c:strCache>
                <c:ptCount val="1"/>
                <c:pt idx="0">
                  <c:v>LMCS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80000"/>
                </a:schemeClr>
              </a:solidFill>
              <a:ln w="8944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Tools-Fig'!$E$21</c:f>
              <c:numCache>
                <c:formatCode>0%</c:formatCode>
                <c:ptCount val="1"/>
                <c:pt idx="0">
                  <c:v>0.97775901703839119</c:v>
                </c:pt>
              </c:numCache>
            </c:numRef>
          </c:xVal>
          <c:yVal>
            <c:numRef>
              <c:f>'VTM Tools-Fig'!$C$21</c:f>
              <c:numCache>
                <c:formatCode>0.00%</c:formatCode>
                <c:ptCount val="1"/>
                <c:pt idx="0">
                  <c:v>1.4206564645674566E-2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EDEC-495D-B3CC-922E9A6F8326}"/>
            </c:ext>
          </c:extLst>
        </c:ser>
        <c:ser>
          <c:idx val="19"/>
          <c:order val="19"/>
          <c:tx>
            <c:strRef>
              <c:f>'VTM Tools-Fig'!$B$22</c:f>
              <c:strCache>
                <c:ptCount val="1"/>
                <c:pt idx="0">
                  <c:v>SMVD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80000"/>
                </a:schemeClr>
              </a:solidFill>
              <a:ln w="8944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Tools-Fig'!$E$22</c:f>
              <c:numCache>
                <c:formatCode>0%</c:formatCode>
                <c:ptCount val="1"/>
                <c:pt idx="0">
                  <c:v>0.98826650083701151</c:v>
                </c:pt>
              </c:numCache>
            </c:numRef>
          </c:xVal>
          <c:yVal>
            <c:numRef>
              <c:f>'VTM Tools-Fig'!$C$22</c:f>
              <c:numCache>
                <c:formatCode>0.00%</c:formatCode>
                <c:ptCount val="1"/>
                <c:pt idx="0">
                  <c:v>2.5489611196009825E-3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EDEC-495D-B3CC-922E9A6F8326}"/>
            </c:ext>
          </c:extLst>
        </c:ser>
        <c:ser>
          <c:idx val="20"/>
          <c:order val="20"/>
          <c:tx>
            <c:strRef>
              <c:f>'VTM Tools-Fig'!$B$23</c:f>
              <c:strCache>
                <c:ptCount val="1"/>
                <c:pt idx="0">
                  <c:v>BDPCM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80000"/>
                </a:schemeClr>
              </a:solidFill>
              <a:ln w="8944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Tools-Fig'!$E$23</c:f>
              <c:numCache>
                <c:formatCode>0%</c:formatCode>
                <c:ptCount val="1"/>
                <c:pt idx="0">
                  <c:v>1.014619615163137</c:v>
                </c:pt>
              </c:numCache>
            </c:numRef>
          </c:xVal>
          <c:yVal>
            <c:numRef>
              <c:f>'VTM Tools-Fig'!$C$23</c:f>
              <c:numCache>
                <c:formatCode>0.00%</c:formatCode>
                <c:ptCount val="1"/>
                <c:pt idx="0">
                  <c:v>-6.8733643415537965E-5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EDEC-495D-B3CC-922E9A6F8326}"/>
            </c:ext>
          </c:extLst>
        </c:ser>
        <c:ser>
          <c:idx val="21"/>
          <c:order val="21"/>
          <c:tx>
            <c:strRef>
              <c:f>'VTM Tools-Fig'!$B$24</c:f>
              <c:strCache>
                <c:ptCount val="1"/>
                <c:pt idx="0">
                  <c:v>MIP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80000"/>
                </a:schemeClr>
              </a:solidFill>
              <a:ln w="8944">
                <a:solidFill>
                  <a:schemeClr val="accent4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Tools-Fig'!$E$24</c:f>
              <c:numCache>
                <c:formatCode>0%</c:formatCode>
                <c:ptCount val="1"/>
                <c:pt idx="0">
                  <c:v>0.98253180172749843</c:v>
                </c:pt>
              </c:numCache>
            </c:numRef>
          </c:xVal>
          <c:yVal>
            <c:numRef>
              <c:f>'VTM Tools-Fig'!$C$24</c:f>
              <c:numCache>
                <c:formatCode>0.00%</c:formatCode>
                <c:ptCount val="1"/>
                <c:pt idx="0">
                  <c:v>3.3431784703334077E-3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EDEC-495D-B3CC-922E9A6F8326}"/>
            </c:ext>
          </c:extLst>
        </c:ser>
        <c:ser>
          <c:idx val="22"/>
          <c:order val="22"/>
          <c:tx>
            <c:strRef>
              <c:f>'VTM Tools-Fig'!$B$25</c:f>
              <c:strCache>
                <c:ptCount val="1"/>
                <c:pt idx="0">
                  <c:v>LFNST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80000"/>
                </a:schemeClr>
              </a:solidFill>
              <a:ln w="8944">
                <a:solidFill>
                  <a:schemeClr val="accent5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Tools-Fig'!$E$25</c:f>
              <c:numCache>
                <c:formatCode>0%</c:formatCode>
                <c:ptCount val="1"/>
                <c:pt idx="0">
                  <c:v>0.98872971476027738</c:v>
                </c:pt>
              </c:numCache>
            </c:numRef>
          </c:xVal>
          <c:yVal>
            <c:numRef>
              <c:f>'VTM Tools-Fig'!$C$25</c:f>
              <c:numCache>
                <c:formatCode>0.00%</c:formatCode>
                <c:ptCount val="1"/>
                <c:pt idx="0">
                  <c:v>8.8208493352911112E-3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EDEC-495D-B3CC-922E9A6F8326}"/>
            </c:ext>
          </c:extLst>
        </c:ser>
        <c:ser>
          <c:idx val="23"/>
          <c:order val="23"/>
          <c:tx>
            <c:strRef>
              <c:f>'VTM Tools-Fig'!$B$26</c:f>
              <c:strCache>
                <c:ptCount val="1"/>
                <c:pt idx="0">
                  <c:v>JCCR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4"/>
            <c:spPr>
              <a:solidFill>
                <a:schemeClr val="accent6">
                  <a:lumMod val="80000"/>
                </a:schemeClr>
              </a:solidFill>
              <a:ln w="8944">
                <a:solidFill>
                  <a:schemeClr val="accent6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Tools-Fig'!$E$26</c:f>
              <c:numCache>
                <c:formatCode>0%</c:formatCode>
                <c:ptCount val="1"/>
                <c:pt idx="0">
                  <c:v>0.98366725677241096</c:v>
                </c:pt>
              </c:numCache>
            </c:numRef>
          </c:xVal>
          <c:yVal>
            <c:numRef>
              <c:f>'VTM Tools-Fig'!$C$26</c:f>
              <c:numCache>
                <c:formatCode>0.00%</c:formatCode>
                <c:ptCount val="1"/>
                <c:pt idx="0">
                  <c:v>5.6818758550200689E-3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EDEC-495D-B3CC-922E9A6F8326}"/>
            </c:ext>
          </c:extLst>
        </c:ser>
        <c:ser>
          <c:idx val="24"/>
          <c:order val="24"/>
          <c:tx>
            <c:strRef>
              <c:f>'VTM Tools-Fig'!$B$27</c:f>
              <c:strCache>
                <c:ptCount val="1"/>
                <c:pt idx="0">
                  <c:v>SAO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60000"/>
                  <a:lumOff val="40000"/>
                </a:schemeClr>
              </a:solidFill>
              <a:ln w="8944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Tools-Fig'!$E$27</c:f>
              <c:numCache>
                <c:formatCode>0%</c:formatCode>
                <c:ptCount val="1"/>
                <c:pt idx="0">
                  <c:v>0.98097639300358619</c:v>
                </c:pt>
              </c:numCache>
            </c:numRef>
          </c:xVal>
          <c:yVal>
            <c:numRef>
              <c:f>'VTM Tools-Fig'!$C$27</c:f>
              <c:numCache>
                <c:formatCode>0.00%</c:formatCode>
                <c:ptCount val="1"/>
                <c:pt idx="0">
                  <c:v>8.3421125337477251E-4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EDEC-495D-B3CC-922E9A6F8326}"/>
            </c:ext>
          </c:extLst>
        </c:ser>
        <c:ser>
          <c:idx val="25"/>
          <c:order val="25"/>
          <c:tx>
            <c:strRef>
              <c:f>'VTM Tools-Fig'!$B$28</c:f>
              <c:strCache>
                <c:ptCount val="1"/>
                <c:pt idx="0">
                  <c:v>PROF</c:v>
                </c:pt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60000"/>
                  <a:lumOff val="40000"/>
                </a:schemeClr>
              </a:solidFill>
              <a:ln w="8944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Tools-Fig'!$E$28</c:f>
              <c:numCache>
                <c:formatCode>0%</c:formatCode>
                <c:ptCount val="1"/>
                <c:pt idx="0">
                  <c:v>0.9834026028226408</c:v>
                </c:pt>
              </c:numCache>
            </c:numRef>
          </c:xVal>
          <c:yVal>
            <c:numRef>
              <c:f>'VTM Tools-Fig'!$C$28</c:f>
              <c:numCache>
                <c:formatCode>0.00%</c:formatCode>
                <c:ptCount val="1"/>
                <c:pt idx="0">
                  <c:v>4.6354614759389033E-3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EDEC-495D-B3CC-922E9A6F8326}"/>
            </c:ext>
          </c:extLst>
        </c:ser>
        <c:ser>
          <c:idx val="26"/>
          <c:order val="26"/>
          <c:tx>
            <c:strRef>
              <c:f>'VTM Tools-Fig'!$B$29</c:f>
              <c:strCache>
                <c:ptCount val="1"/>
              </c:strCache>
            </c:strRef>
          </c:tx>
          <c:spPr>
            <a:ln w="17888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60000"/>
                  <a:lumOff val="40000"/>
                </a:schemeClr>
              </a:solidFill>
              <a:ln w="8944">
                <a:solidFill>
                  <a:schemeClr val="accent3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Tools-Fig'!$E$29</c:f>
              <c:numCache>
                <c:formatCode>0%</c:formatCode>
                <c:ptCount val="1"/>
              </c:numCache>
            </c:numRef>
          </c:xVal>
          <c:yVal>
            <c:numRef>
              <c:f>'VTM Tools-Fig'!$C$29</c:f>
              <c:numCache>
                <c:formatCode>0.00%</c:formatCode>
                <c:ptCount val="1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EDEC-495D-B3CC-922E9A6F83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5156136"/>
        <c:axId val="1"/>
      </c:scatterChart>
      <c:valAx>
        <c:axId val="175156136"/>
        <c:scaling>
          <c:orientation val="minMax"/>
          <c:max val="1.1000000000000001"/>
          <c:min val="0.85000000000000009"/>
        </c:scaling>
        <c:delete val="0"/>
        <c:axPos val="b"/>
        <c:majorGridlines>
          <c:spPr>
            <a:ln w="8944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8944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crossBetween val="midCat"/>
        <c:majorUnit val="2.5000000000000005E-2"/>
      </c:valAx>
      <c:valAx>
        <c:axId val="1"/>
        <c:scaling>
          <c:orientation val="minMax"/>
        </c:scaling>
        <c:delete val="0"/>
        <c:axPos val="l"/>
        <c:majorGridlines>
          <c:spPr>
            <a:ln w="8944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8944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45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5156136"/>
        <c:crosses val="autoZero"/>
        <c:crossBetween val="midCat"/>
      </c:valAx>
      <c:spPr>
        <a:noFill/>
        <a:ln w="23851">
          <a:noFill/>
        </a:ln>
      </c:spPr>
    </c:plotArea>
    <c:legend>
      <c:legendPos val="r"/>
      <c:layout>
        <c:manualLayout>
          <c:xMode val="edge"/>
          <c:yMode val="edge"/>
          <c:x val="0.89109154802135115"/>
          <c:y val="6.8218551269041944E-2"/>
          <c:w val="9.3403069719762977E-2"/>
          <c:h val="0.89870253304173009"/>
        </c:manualLayout>
      </c:layout>
      <c:overlay val="0"/>
      <c:spPr>
        <a:noFill/>
        <a:ln w="23851">
          <a:noFill/>
        </a:ln>
      </c:spPr>
      <c:txPr>
        <a:bodyPr rot="0" spcFirstLastPara="1" vertOverflow="ellipsis" vert="horz" wrap="square" anchor="ctr" anchorCtr="1"/>
        <a:lstStyle/>
        <a:p>
          <a:pPr>
            <a:defRPr sz="93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8944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314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VTM </a:t>
            </a:r>
            <a:r>
              <a:rPr lang="en-US" sz="1314"/>
              <a:t>: </a:t>
            </a:r>
            <a:r>
              <a:rPr lang="en-US" sz="1314">
                <a:effectLst/>
              </a:rPr>
              <a:t>PSNR-Y vs (Enc + a*Dec)/(a+1) runtime ratio</a:t>
            </a:r>
          </a:p>
        </c:rich>
      </c:tx>
      <c:overlay val="0"/>
      <c:spPr>
        <a:noFill/>
        <a:ln w="23847">
          <a:noFill/>
        </a:ln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'VTM Tools-Fig'!$B$3</c:f>
              <c:strCache>
                <c:ptCount val="1"/>
                <c:pt idx="0">
                  <c:v>CST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1"/>
              </a:solidFill>
              <a:ln w="8943">
                <a:solidFill>
                  <a:schemeClr val="accent1"/>
                </a:solidFill>
              </a:ln>
              <a:effectLst/>
            </c:spPr>
          </c:marker>
          <c:xVal>
            <c:numRef>
              <c:f>'VTM Tools-Fig'!$F$3</c:f>
              <c:numCache>
                <c:formatCode>0%</c:formatCode>
                <c:ptCount val="1"/>
                <c:pt idx="0">
                  <c:v>1.0029049336051026</c:v>
                </c:pt>
              </c:numCache>
            </c:numRef>
          </c:xVal>
          <c:yVal>
            <c:numRef>
              <c:f>'VTM Tools-Fig'!$C$3</c:f>
              <c:numCache>
                <c:formatCode>0.00%</c:formatCode>
                <c:ptCount val="1"/>
                <c:pt idx="0">
                  <c:v>9.9656342284590868E-4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C96-44DB-B468-5A4C04240F3B}"/>
            </c:ext>
          </c:extLst>
        </c:ser>
        <c:ser>
          <c:idx val="1"/>
          <c:order val="1"/>
          <c:tx>
            <c:strRef>
              <c:f>'VTM Tools-Fig'!$B$4</c:f>
              <c:strCache>
                <c:ptCount val="1"/>
                <c:pt idx="0">
                  <c:v>DQ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2"/>
              </a:solidFill>
              <a:ln w="8943">
                <a:solidFill>
                  <a:schemeClr val="accent2"/>
                </a:solidFill>
              </a:ln>
              <a:effectLst/>
            </c:spPr>
          </c:marker>
          <c:xVal>
            <c:numRef>
              <c:f>'VTM Tools-Fig'!$F$4</c:f>
              <c:numCache>
                <c:formatCode>0%</c:formatCode>
                <c:ptCount val="1"/>
                <c:pt idx="0">
                  <c:v>1.0021428571428572</c:v>
                </c:pt>
              </c:numCache>
            </c:numRef>
          </c:xVal>
          <c:yVal>
            <c:numRef>
              <c:f>'VTM Tools-Fig'!$C$4</c:f>
              <c:numCache>
                <c:formatCode>0.00%</c:formatCode>
                <c:ptCount val="1"/>
                <c:pt idx="0">
                  <c:v>1.7577480651062651E-2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C96-44DB-B468-5A4C04240F3B}"/>
            </c:ext>
          </c:extLst>
        </c:ser>
        <c:ser>
          <c:idx val="2"/>
          <c:order val="2"/>
          <c:tx>
            <c:strRef>
              <c:f>'VTM Tools-Fig'!$B$5</c:f>
              <c:strCache>
                <c:ptCount val="1"/>
                <c:pt idx="0">
                  <c:v>CCLM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3"/>
              </a:solidFill>
              <a:ln w="8943">
                <a:solidFill>
                  <a:schemeClr val="accent3"/>
                </a:solidFill>
              </a:ln>
              <a:effectLst/>
            </c:spPr>
          </c:marker>
          <c:xVal>
            <c:numRef>
              <c:f>'VTM Tools-Fig'!$F$5</c:f>
              <c:numCache>
                <c:formatCode>0%</c:formatCode>
                <c:ptCount val="1"/>
                <c:pt idx="0">
                  <c:v>0.99857142857142855</c:v>
                </c:pt>
              </c:numCache>
            </c:numRef>
          </c:xVal>
          <c:yVal>
            <c:numRef>
              <c:f>'VTM Tools-Fig'!$C$5</c:f>
              <c:numCache>
                <c:formatCode>0.00%</c:formatCode>
                <c:ptCount val="1"/>
                <c:pt idx="0">
                  <c:v>1.0200000000000001E-2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FC96-44DB-B468-5A4C04240F3B}"/>
            </c:ext>
          </c:extLst>
        </c:ser>
        <c:ser>
          <c:idx val="3"/>
          <c:order val="3"/>
          <c:tx>
            <c:strRef>
              <c:f>'VTM Tools-Fig'!$B$6</c:f>
              <c:strCache>
                <c:ptCount val="1"/>
                <c:pt idx="0">
                  <c:v>MTS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4"/>
              </a:solidFill>
              <a:ln w="8943">
                <a:solidFill>
                  <a:schemeClr val="accent4"/>
                </a:solidFill>
              </a:ln>
              <a:effectLst/>
            </c:spPr>
          </c:marker>
          <c:xVal>
            <c:numRef>
              <c:f>'VTM Tools-Fig'!$F$6</c:f>
              <c:numCache>
                <c:formatCode>0%</c:formatCode>
                <c:ptCount val="1"/>
                <c:pt idx="0">
                  <c:v>0.98785714285714288</c:v>
                </c:pt>
              </c:numCache>
            </c:numRef>
          </c:xVal>
          <c:yVal>
            <c:numRef>
              <c:f>'VTM Tools-Fig'!$C$6</c:f>
              <c:numCache>
                <c:formatCode>0.00%</c:formatCode>
                <c:ptCount val="1"/>
                <c:pt idx="0">
                  <c:v>7.0232176665639004E-3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FC96-44DB-B468-5A4C04240F3B}"/>
            </c:ext>
          </c:extLst>
        </c:ser>
        <c:ser>
          <c:idx val="4"/>
          <c:order val="4"/>
          <c:tx>
            <c:strRef>
              <c:f>'VTM Tools-Fig'!$B$7</c:f>
              <c:strCache>
                <c:ptCount val="1"/>
                <c:pt idx="0">
                  <c:v>ALF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5"/>
              </a:solidFill>
              <a:ln w="8943">
                <a:solidFill>
                  <a:schemeClr val="accent5"/>
                </a:solidFill>
              </a:ln>
              <a:effectLst/>
            </c:spPr>
          </c:marker>
          <c:xVal>
            <c:numRef>
              <c:f>'VTM Tools-Fig'!$F$7</c:f>
              <c:numCache>
                <c:formatCode>0%</c:formatCode>
                <c:ptCount val="1"/>
                <c:pt idx="0">
                  <c:v>0.90571428571428569</c:v>
                </c:pt>
              </c:numCache>
            </c:numRef>
          </c:xVal>
          <c:yVal>
            <c:numRef>
              <c:f>'VTM Tools-Fig'!$C$7</c:f>
              <c:numCache>
                <c:formatCode>0.00%</c:formatCode>
                <c:ptCount val="1"/>
                <c:pt idx="0">
                  <c:v>4.5600000000000002E-2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FC96-44DB-B468-5A4C04240F3B}"/>
            </c:ext>
          </c:extLst>
        </c:ser>
        <c:ser>
          <c:idx val="5"/>
          <c:order val="5"/>
          <c:tx>
            <c:strRef>
              <c:f>'VTM Tools-Fig'!$B$8</c:f>
              <c:strCache>
                <c:ptCount val="1"/>
                <c:pt idx="0">
                  <c:v>AFF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6"/>
              </a:solidFill>
              <a:ln w="8943">
                <a:solidFill>
                  <a:schemeClr val="accent6"/>
                </a:solidFill>
              </a:ln>
              <a:effectLst/>
            </c:spPr>
          </c:marker>
          <c:xVal>
            <c:numRef>
              <c:f>'VTM Tools-Fig'!$F$8</c:f>
              <c:numCache>
                <c:formatCode>0%</c:formatCode>
                <c:ptCount val="1"/>
                <c:pt idx="0">
                  <c:v>0.94357142857142862</c:v>
                </c:pt>
              </c:numCache>
            </c:numRef>
          </c:xVal>
          <c:yVal>
            <c:numRef>
              <c:f>'VTM Tools-Fig'!$C$8</c:f>
              <c:numCache>
                <c:formatCode>0.00%</c:formatCode>
                <c:ptCount val="1"/>
                <c:pt idx="0">
                  <c:v>3.0099999999999998E-2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FC96-44DB-B468-5A4C04240F3B}"/>
            </c:ext>
          </c:extLst>
        </c:ser>
        <c:ser>
          <c:idx val="6"/>
          <c:order val="6"/>
          <c:tx>
            <c:strRef>
              <c:f>'VTM Tools-Fig'!$B$9</c:f>
              <c:strCache>
                <c:ptCount val="1"/>
                <c:pt idx="0">
                  <c:v>SbTMC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60000"/>
                </a:schemeClr>
              </a:solidFill>
              <a:ln w="8943">
                <a:solidFill>
                  <a:schemeClr val="accent1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Tools-Fig'!$F$9</c:f>
              <c:numCache>
                <c:formatCode>0%</c:formatCode>
                <c:ptCount val="1"/>
                <c:pt idx="0">
                  <c:v>1.0043342034661127</c:v>
                </c:pt>
              </c:numCache>
            </c:numRef>
          </c:xVal>
          <c:yVal>
            <c:numRef>
              <c:f>'VTM Tools-Fig'!$C$9</c:f>
              <c:numCache>
                <c:formatCode>0.00%</c:formatCode>
                <c:ptCount val="1"/>
                <c:pt idx="0">
                  <c:v>4.5999999999999999E-3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6-FC96-44DB-B468-5A4C04240F3B}"/>
            </c:ext>
          </c:extLst>
        </c:ser>
        <c:ser>
          <c:idx val="7"/>
          <c:order val="7"/>
          <c:tx>
            <c:strRef>
              <c:f>'VTM Tools-Fig'!$B$10</c:f>
              <c:strCache>
                <c:ptCount val="1"/>
                <c:pt idx="0">
                  <c:v>AMVR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60000"/>
                </a:schemeClr>
              </a:solidFill>
              <a:ln w="8943">
                <a:solidFill>
                  <a:schemeClr val="accent2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Tools-Fig'!$F$10</c:f>
              <c:numCache>
                <c:formatCode>0%</c:formatCode>
                <c:ptCount val="1"/>
                <c:pt idx="0">
                  <c:v>0.99003520285974267</c:v>
                </c:pt>
              </c:numCache>
            </c:numRef>
          </c:xVal>
          <c:yVal>
            <c:numRef>
              <c:f>'VTM Tools-Fig'!$C$10</c:f>
              <c:numCache>
                <c:formatCode>0.00%</c:formatCode>
                <c:ptCount val="1"/>
                <c:pt idx="0">
                  <c:v>1.4200000000000001E-2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7-FC96-44DB-B468-5A4C04240F3B}"/>
            </c:ext>
          </c:extLst>
        </c:ser>
        <c:ser>
          <c:idx val="8"/>
          <c:order val="8"/>
          <c:tx>
            <c:strRef>
              <c:f>'VTM Tools-Fig'!$B$11</c:f>
              <c:strCache>
                <c:ptCount val="1"/>
                <c:pt idx="0">
                  <c:v>TPM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60000"/>
                </a:schemeClr>
              </a:solidFill>
              <a:ln w="8943">
                <a:solidFill>
                  <a:schemeClr val="accent3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Tools-Fig'!$F$11</c:f>
              <c:numCache>
                <c:formatCode>0%</c:formatCode>
                <c:ptCount val="1"/>
                <c:pt idx="0">
                  <c:v>0.98502900720405007</c:v>
                </c:pt>
              </c:numCache>
            </c:numRef>
          </c:xVal>
          <c:yVal>
            <c:numRef>
              <c:f>'VTM Tools-Fig'!$C$11</c:f>
              <c:numCache>
                <c:formatCode>0.00%</c:formatCode>
                <c:ptCount val="1"/>
                <c:pt idx="0">
                  <c:v>3.8E-3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8-FC96-44DB-B468-5A4C04240F3B}"/>
            </c:ext>
          </c:extLst>
        </c:ser>
        <c:ser>
          <c:idx val="9"/>
          <c:order val="9"/>
          <c:tx>
            <c:strRef>
              <c:f>'VTM Tools-Fig'!$B$12</c:f>
              <c:strCache>
                <c:ptCount val="1"/>
                <c:pt idx="0">
                  <c:v>BDOF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60000"/>
                </a:schemeClr>
              </a:solidFill>
              <a:ln w="8943">
                <a:solidFill>
                  <a:schemeClr val="accent4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Tools-Fig'!$F$12</c:f>
              <c:numCache>
                <c:formatCode>0%</c:formatCode>
                <c:ptCount val="1"/>
                <c:pt idx="0">
                  <c:v>0.97398140148228951</c:v>
                </c:pt>
              </c:numCache>
            </c:numRef>
          </c:xVal>
          <c:yVal>
            <c:numRef>
              <c:f>'VTM Tools-Fig'!$C$12</c:f>
              <c:numCache>
                <c:formatCode>0.00%</c:formatCode>
                <c:ptCount val="1"/>
                <c:pt idx="0">
                  <c:v>7.6E-3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9-FC96-44DB-B468-5A4C04240F3B}"/>
            </c:ext>
          </c:extLst>
        </c:ser>
        <c:ser>
          <c:idx val="10"/>
          <c:order val="10"/>
          <c:tx>
            <c:strRef>
              <c:f>'VTM Tools-Fig'!$B$13</c:f>
              <c:strCache>
                <c:ptCount val="1"/>
                <c:pt idx="0">
                  <c:v>CIIP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60000"/>
                </a:schemeClr>
              </a:solidFill>
              <a:ln w="8943">
                <a:solidFill>
                  <a:schemeClr val="accent5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Tools-Fig'!$F$13</c:f>
              <c:numCache>
                <c:formatCode>0%</c:formatCode>
                <c:ptCount val="1"/>
                <c:pt idx="0">
                  <c:v>0.99493208701891755</c:v>
                </c:pt>
              </c:numCache>
            </c:numRef>
          </c:xVal>
          <c:yVal>
            <c:numRef>
              <c:f>'VTM Tools-Fig'!$C$13</c:f>
              <c:numCache>
                <c:formatCode>0.00%</c:formatCode>
                <c:ptCount val="1"/>
                <c:pt idx="0">
                  <c:v>2.8E-3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A-FC96-44DB-B468-5A4C04240F3B}"/>
            </c:ext>
          </c:extLst>
        </c:ser>
        <c:ser>
          <c:idx val="11"/>
          <c:order val="11"/>
          <c:tx>
            <c:strRef>
              <c:f>'VTM Tools-Fig'!$B$14</c:f>
              <c:strCache>
                <c:ptCount val="1"/>
                <c:pt idx="0">
                  <c:v>MMVD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60000"/>
                </a:schemeClr>
              </a:solidFill>
              <a:ln w="8943">
                <a:solidFill>
                  <a:schemeClr val="accent6">
                    <a:lumMod val="60000"/>
                  </a:schemeClr>
                </a:solidFill>
              </a:ln>
              <a:effectLst/>
            </c:spPr>
          </c:marker>
          <c:xVal>
            <c:numRef>
              <c:f>'VTM Tools-Fig'!$F$14</c:f>
              <c:numCache>
                <c:formatCode>0%</c:formatCode>
                <c:ptCount val="1"/>
                <c:pt idx="0">
                  <c:v>0.96975565936040242</c:v>
                </c:pt>
              </c:numCache>
            </c:numRef>
          </c:xVal>
          <c:yVal>
            <c:numRef>
              <c:f>'VTM Tools-Fig'!$C$14</c:f>
              <c:numCache>
                <c:formatCode>0.00%</c:formatCode>
                <c:ptCount val="1"/>
                <c:pt idx="0">
                  <c:v>5.1000000000000004E-3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B-FC96-44DB-B468-5A4C04240F3B}"/>
            </c:ext>
          </c:extLst>
        </c:ser>
        <c:ser>
          <c:idx val="12"/>
          <c:order val="12"/>
          <c:tx>
            <c:strRef>
              <c:f>'VTM Tools-Fig'!$B$15</c:f>
              <c:strCache>
                <c:ptCount val="1"/>
                <c:pt idx="0">
                  <c:v>BCW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80000"/>
                  <a:lumOff val="20000"/>
                </a:schemeClr>
              </a:solidFill>
              <a:ln w="8943">
                <a:solidFill>
                  <a:schemeClr val="accent1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Tools-Fig'!$F$15</c:f>
              <c:numCache>
                <c:formatCode>0%</c:formatCode>
                <c:ptCount val="1"/>
                <c:pt idx="0">
                  <c:v>0.97663418290854576</c:v>
                </c:pt>
              </c:numCache>
            </c:numRef>
          </c:xVal>
          <c:yVal>
            <c:numRef>
              <c:f>'VTM Tools-Fig'!$C$15</c:f>
              <c:numCache>
                <c:formatCode>0.00%</c:formatCode>
                <c:ptCount val="1"/>
                <c:pt idx="0">
                  <c:v>4.0000000000000001E-3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C-FC96-44DB-B468-5A4C04240F3B}"/>
            </c:ext>
          </c:extLst>
        </c:ser>
        <c:ser>
          <c:idx val="13"/>
          <c:order val="13"/>
          <c:tx>
            <c:strRef>
              <c:f>'VTM Tools-Fig'!$B$16</c:f>
              <c:strCache>
                <c:ptCount val="1"/>
                <c:pt idx="0">
                  <c:v>MRLP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80000"/>
                  <a:lumOff val="20000"/>
                </a:schemeClr>
              </a:solidFill>
              <a:ln w="8943">
                <a:solidFill>
                  <a:schemeClr val="accent2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Tools-Fig'!$F$16</c:f>
              <c:numCache>
                <c:formatCode>0%</c:formatCode>
                <c:ptCount val="1"/>
                <c:pt idx="0">
                  <c:v>0.99982279415320163</c:v>
                </c:pt>
              </c:numCache>
            </c:numRef>
          </c:xVal>
          <c:yVal>
            <c:numRef>
              <c:f>'VTM Tools-Fig'!$C$16</c:f>
              <c:numCache>
                <c:formatCode>0.00%</c:formatCode>
                <c:ptCount val="1"/>
                <c:pt idx="0">
                  <c:v>1.6000000000000001E-3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D-FC96-44DB-B468-5A4C04240F3B}"/>
            </c:ext>
          </c:extLst>
        </c:ser>
        <c:ser>
          <c:idx val="14"/>
          <c:order val="14"/>
          <c:tx>
            <c:strRef>
              <c:f>'VTM Tools-Fig'!$B$17</c:f>
              <c:strCache>
                <c:ptCount val="1"/>
                <c:pt idx="0">
                  <c:v>IBC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80000"/>
                  <a:lumOff val="20000"/>
                </a:schemeClr>
              </a:solidFill>
              <a:ln w="8943">
                <a:solidFill>
                  <a:schemeClr val="accent3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Tools-Fig'!$F$17</c:f>
              <c:numCache>
                <c:formatCode>0%</c:formatCode>
                <c:ptCount val="1"/>
                <c:pt idx="0">
                  <c:v>0.95509730870013487</c:v>
                </c:pt>
              </c:numCache>
            </c:numRef>
          </c:xVal>
          <c:yVal>
            <c:numRef>
              <c:f>'VTM Tools-Fig'!$C$17</c:f>
              <c:numCache>
                <c:formatCode>0.00%</c:formatCode>
                <c:ptCount val="1"/>
                <c:pt idx="0">
                  <c:v>-4.0000000000000002E-4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E-FC96-44DB-B468-5A4C04240F3B}"/>
            </c:ext>
          </c:extLst>
        </c:ser>
        <c:ser>
          <c:idx val="15"/>
          <c:order val="15"/>
          <c:tx>
            <c:strRef>
              <c:f>'VTM Tools-Fig'!$B$18</c:f>
              <c:strCache>
                <c:ptCount val="1"/>
                <c:pt idx="0">
                  <c:v>ISP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80000"/>
                  <a:lumOff val="20000"/>
                </a:schemeClr>
              </a:solidFill>
              <a:ln w="8943">
                <a:solidFill>
                  <a:schemeClr val="accent4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Tools-Fig'!$F$18</c:f>
              <c:numCache>
                <c:formatCode>0%</c:formatCode>
                <c:ptCount val="1"/>
                <c:pt idx="0">
                  <c:v>0.9773873346886861</c:v>
                </c:pt>
              </c:numCache>
            </c:numRef>
          </c:xVal>
          <c:yVal>
            <c:numRef>
              <c:f>'VTM Tools-Fig'!$C$18</c:f>
              <c:numCache>
                <c:formatCode>0.00%</c:formatCode>
                <c:ptCount val="1"/>
                <c:pt idx="0">
                  <c:v>3.2000000000000002E-3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F-FC96-44DB-B468-5A4C04240F3B}"/>
            </c:ext>
          </c:extLst>
        </c:ser>
        <c:ser>
          <c:idx val="16"/>
          <c:order val="16"/>
          <c:tx>
            <c:strRef>
              <c:f>'VTM Tools-Fig'!$B$19</c:f>
              <c:strCache>
                <c:ptCount val="1"/>
                <c:pt idx="0">
                  <c:v>DMVR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80000"/>
                  <a:lumOff val="20000"/>
                </a:schemeClr>
              </a:solidFill>
              <a:ln w="8943">
                <a:solidFill>
                  <a:schemeClr val="accent5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Tools-Fig'!$F$19</c:f>
              <c:numCache>
                <c:formatCode>0%</c:formatCode>
                <c:ptCount val="1"/>
                <c:pt idx="0">
                  <c:v>0.98628102863958989</c:v>
                </c:pt>
              </c:numCache>
            </c:numRef>
          </c:xVal>
          <c:yVal>
            <c:numRef>
              <c:f>'VTM Tools-Fig'!$C$19</c:f>
              <c:numCache>
                <c:formatCode>0.00%</c:formatCode>
                <c:ptCount val="1"/>
                <c:pt idx="0">
                  <c:v>8.3000000000000001E-3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0-FC96-44DB-B468-5A4C04240F3B}"/>
            </c:ext>
          </c:extLst>
        </c:ser>
        <c:ser>
          <c:idx val="17"/>
          <c:order val="17"/>
          <c:tx>
            <c:strRef>
              <c:f>'VTM Tools-Fig'!$B$20</c:f>
              <c:strCache>
                <c:ptCount val="1"/>
                <c:pt idx="0">
                  <c:v>SBT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80000"/>
                  <a:lumOff val="20000"/>
                </a:schemeClr>
              </a:solidFill>
              <a:ln w="8943">
                <a:solidFill>
                  <a:schemeClr val="accent6">
                    <a:lumMod val="80000"/>
                    <a:lumOff val="20000"/>
                  </a:schemeClr>
                </a:solidFill>
              </a:ln>
              <a:effectLst/>
            </c:spPr>
          </c:marker>
          <c:xVal>
            <c:numRef>
              <c:f>'VTM Tools-Fig'!$F$20</c:f>
              <c:numCache>
                <c:formatCode>0%</c:formatCode>
                <c:ptCount val="1"/>
                <c:pt idx="0">
                  <c:v>0.97467048070338747</c:v>
                </c:pt>
              </c:numCache>
            </c:numRef>
          </c:xVal>
          <c:yVal>
            <c:numRef>
              <c:f>'VTM Tools-Fig'!$C$20</c:f>
              <c:numCache>
                <c:formatCode>0.00%</c:formatCode>
                <c:ptCount val="1"/>
                <c:pt idx="0">
                  <c:v>4.0000000000000001E-3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1-FC96-44DB-B468-5A4C04240F3B}"/>
            </c:ext>
          </c:extLst>
        </c:ser>
        <c:ser>
          <c:idx val="18"/>
          <c:order val="18"/>
          <c:tx>
            <c:strRef>
              <c:f>'VTM Tools-Fig'!$B$21</c:f>
              <c:strCache>
                <c:ptCount val="1"/>
                <c:pt idx="0">
                  <c:v>LMCS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80000"/>
                </a:schemeClr>
              </a:solidFill>
              <a:ln w="8943">
                <a:solidFill>
                  <a:schemeClr val="accent1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Tools-Fig'!$F$21</c:f>
              <c:numCache>
                <c:formatCode>0%</c:formatCode>
                <c:ptCount val="1"/>
                <c:pt idx="0">
                  <c:v>0.96030662206482265</c:v>
                </c:pt>
              </c:numCache>
            </c:numRef>
          </c:xVal>
          <c:yVal>
            <c:numRef>
              <c:f>'VTM Tools-Fig'!$C$21</c:f>
              <c:numCache>
                <c:formatCode>0.00%</c:formatCode>
                <c:ptCount val="1"/>
                <c:pt idx="0">
                  <c:v>1.4206564645674566E-2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2-FC96-44DB-B468-5A4C04240F3B}"/>
            </c:ext>
          </c:extLst>
        </c:ser>
        <c:ser>
          <c:idx val="19"/>
          <c:order val="19"/>
          <c:tx>
            <c:strRef>
              <c:f>'VTM Tools-Fig'!$B$22</c:f>
              <c:strCache>
                <c:ptCount val="1"/>
                <c:pt idx="0">
                  <c:v>SMVD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80000"/>
                </a:schemeClr>
              </a:solidFill>
              <a:ln w="8943">
                <a:solidFill>
                  <a:schemeClr val="accent2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Tools-Fig'!$F$22</c:f>
              <c:numCache>
                <c:formatCode>0%</c:formatCode>
                <c:ptCount val="1"/>
                <c:pt idx="0">
                  <c:v>0.96785031845835878</c:v>
                </c:pt>
              </c:numCache>
            </c:numRef>
          </c:xVal>
          <c:yVal>
            <c:numRef>
              <c:f>'VTM Tools-Fig'!$C$22</c:f>
              <c:numCache>
                <c:formatCode>0.00%</c:formatCode>
                <c:ptCount val="1"/>
                <c:pt idx="0">
                  <c:v>2.5489611196009825E-3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3-FC96-44DB-B468-5A4C04240F3B}"/>
            </c:ext>
          </c:extLst>
        </c:ser>
        <c:ser>
          <c:idx val="20"/>
          <c:order val="20"/>
          <c:tx>
            <c:strRef>
              <c:f>'VTM Tools-Fig'!$B$23</c:f>
              <c:strCache>
                <c:ptCount val="1"/>
                <c:pt idx="0">
                  <c:v>BDPCM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80000"/>
                </a:schemeClr>
              </a:solidFill>
              <a:ln w="8943">
                <a:solidFill>
                  <a:schemeClr val="accent3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Tools-Fig'!$F$23</c:f>
              <c:numCache>
                <c:formatCode>0%</c:formatCode>
                <c:ptCount val="1"/>
                <c:pt idx="0">
                  <c:v>1.0117218088048376</c:v>
                </c:pt>
              </c:numCache>
            </c:numRef>
          </c:xVal>
          <c:yVal>
            <c:numRef>
              <c:f>'VTM Tools-Fig'!$C$23</c:f>
              <c:numCache>
                <c:formatCode>0.00%</c:formatCode>
                <c:ptCount val="1"/>
                <c:pt idx="0">
                  <c:v>-6.8733643415537965E-5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4-FC96-44DB-B468-5A4C04240F3B}"/>
            </c:ext>
          </c:extLst>
        </c:ser>
        <c:ser>
          <c:idx val="21"/>
          <c:order val="21"/>
          <c:tx>
            <c:strRef>
              <c:f>'VTM Tools-Fig'!$B$24</c:f>
              <c:strCache>
                <c:ptCount val="1"/>
                <c:pt idx="0">
                  <c:v>MIP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4">
                  <a:lumMod val="80000"/>
                </a:schemeClr>
              </a:solidFill>
              <a:ln w="8943">
                <a:solidFill>
                  <a:schemeClr val="accent4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Tools-Fig'!$F$24</c:f>
              <c:numCache>
                <c:formatCode>0%</c:formatCode>
                <c:ptCount val="1"/>
                <c:pt idx="0">
                  <c:v>0.95945892728947346</c:v>
                </c:pt>
              </c:numCache>
            </c:numRef>
          </c:xVal>
          <c:yVal>
            <c:numRef>
              <c:f>'VTM Tools-Fig'!$C$24</c:f>
              <c:numCache>
                <c:formatCode>0.00%</c:formatCode>
                <c:ptCount val="1"/>
                <c:pt idx="0">
                  <c:v>3.3431784703334077E-3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5-FC96-44DB-B468-5A4C04240F3B}"/>
            </c:ext>
          </c:extLst>
        </c:ser>
        <c:ser>
          <c:idx val="22"/>
          <c:order val="22"/>
          <c:tx>
            <c:strRef>
              <c:f>'VTM Tools-Fig'!$B$25</c:f>
              <c:strCache>
                <c:ptCount val="1"/>
                <c:pt idx="0">
                  <c:v>LFNST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5">
                  <a:lumMod val="80000"/>
                </a:schemeClr>
              </a:solidFill>
              <a:ln w="8943">
                <a:solidFill>
                  <a:schemeClr val="accent5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Tools-Fig'!$F$25</c:f>
              <c:numCache>
                <c:formatCode>0%</c:formatCode>
                <c:ptCount val="1"/>
                <c:pt idx="0">
                  <c:v>0.95632547715629712</c:v>
                </c:pt>
              </c:numCache>
            </c:numRef>
          </c:xVal>
          <c:yVal>
            <c:numRef>
              <c:f>'VTM Tools-Fig'!$C$25</c:f>
              <c:numCache>
                <c:formatCode>0.00%</c:formatCode>
                <c:ptCount val="1"/>
                <c:pt idx="0">
                  <c:v>8.8208493352911112E-3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6-FC96-44DB-B468-5A4C04240F3B}"/>
            </c:ext>
          </c:extLst>
        </c:ser>
        <c:ser>
          <c:idx val="23"/>
          <c:order val="23"/>
          <c:tx>
            <c:strRef>
              <c:f>'VTM Tools-Fig'!$B$26</c:f>
              <c:strCache>
                <c:ptCount val="1"/>
                <c:pt idx="0">
                  <c:v>JCCR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6">
                  <a:lumMod val="80000"/>
                </a:schemeClr>
              </a:solidFill>
              <a:ln w="8943">
                <a:solidFill>
                  <a:schemeClr val="accent6">
                    <a:lumMod val="80000"/>
                  </a:schemeClr>
                </a:solidFill>
              </a:ln>
              <a:effectLst/>
            </c:spPr>
          </c:marker>
          <c:xVal>
            <c:numRef>
              <c:f>'VTM Tools-Fig'!$F$26</c:f>
              <c:numCache>
                <c:formatCode>0%</c:formatCode>
                <c:ptCount val="1"/>
                <c:pt idx="0">
                  <c:v>0.9726521526789067</c:v>
                </c:pt>
              </c:numCache>
            </c:numRef>
          </c:xVal>
          <c:yVal>
            <c:numRef>
              <c:f>'VTM Tools-Fig'!$C$26</c:f>
              <c:numCache>
                <c:formatCode>0.00%</c:formatCode>
                <c:ptCount val="1"/>
                <c:pt idx="0">
                  <c:v>5.6818758550200689E-3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7-FC96-44DB-B468-5A4C04240F3B}"/>
            </c:ext>
          </c:extLst>
        </c:ser>
        <c:ser>
          <c:idx val="24"/>
          <c:order val="24"/>
          <c:tx>
            <c:strRef>
              <c:f>'VTM Tools-Fig'!$B$27</c:f>
              <c:strCache>
                <c:ptCount val="1"/>
                <c:pt idx="0">
                  <c:v>SAO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1">
                  <a:lumMod val="60000"/>
                  <a:lumOff val="40000"/>
                </a:schemeClr>
              </a:solidFill>
              <a:ln w="8943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Tools-Fig'!$F$27</c:f>
              <c:numCache>
                <c:formatCode>0%</c:formatCode>
                <c:ptCount val="1"/>
                <c:pt idx="0">
                  <c:v>0.99072941187505925</c:v>
                </c:pt>
              </c:numCache>
            </c:numRef>
          </c:xVal>
          <c:yVal>
            <c:numRef>
              <c:f>'VTM Tools-Fig'!$C$27</c:f>
              <c:numCache>
                <c:formatCode>0.00%</c:formatCode>
                <c:ptCount val="1"/>
                <c:pt idx="0">
                  <c:v>8.3421125337477251E-4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8-FC96-44DB-B468-5A4C04240F3B}"/>
            </c:ext>
          </c:extLst>
        </c:ser>
        <c:ser>
          <c:idx val="25"/>
          <c:order val="25"/>
          <c:tx>
            <c:strRef>
              <c:f>'VTM Tools-Fig'!$B$28</c:f>
              <c:strCache>
                <c:ptCount val="1"/>
                <c:pt idx="0">
                  <c:v>PROF</c:v>
                </c:pt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2">
                  <a:lumMod val="60000"/>
                  <a:lumOff val="40000"/>
                </a:schemeClr>
              </a:solidFill>
              <a:ln w="8943">
                <a:solidFill>
                  <a:schemeClr val="accent2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Tools-Fig'!$F$28</c:f>
              <c:numCache>
                <c:formatCode>0%</c:formatCode>
                <c:ptCount val="1"/>
                <c:pt idx="0">
                  <c:v>0.98279483507808807</c:v>
                </c:pt>
              </c:numCache>
            </c:numRef>
          </c:xVal>
          <c:yVal>
            <c:numRef>
              <c:f>'VTM Tools-Fig'!$C$28</c:f>
              <c:numCache>
                <c:formatCode>0.00%</c:formatCode>
                <c:ptCount val="1"/>
                <c:pt idx="0">
                  <c:v>4.6354614759389033E-3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9-FC96-44DB-B468-5A4C04240F3B}"/>
            </c:ext>
          </c:extLst>
        </c:ser>
        <c:ser>
          <c:idx val="26"/>
          <c:order val="26"/>
          <c:tx>
            <c:strRef>
              <c:f>'VTM Tools-Fig'!$B$29</c:f>
              <c:strCache>
                <c:ptCount val="1"/>
              </c:strCache>
            </c:strRef>
          </c:tx>
          <c:spPr>
            <a:ln w="17885">
              <a:noFill/>
            </a:ln>
          </c:spPr>
          <c:marker>
            <c:symbol val="circle"/>
            <c:size val="9"/>
            <c:spPr>
              <a:solidFill>
                <a:schemeClr val="accent3">
                  <a:lumMod val="60000"/>
                  <a:lumOff val="40000"/>
                </a:schemeClr>
              </a:solidFill>
              <a:ln w="8943">
                <a:solidFill>
                  <a:schemeClr val="accent3">
                    <a:lumMod val="60000"/>
                    <a:lumOff val="40000"/>
                  </a:schemeClr>
                </a:solidFill>
              </a:ln>
              <a:effectLst/>
            </c:spPr>
          </c:marker>
          <c:xVal>
            <c:numRef>
              <c:f>'VTM Tools-Fig'!$F$29</c:f>
              <c:numCache>
                <c:formatCode>0%</c:formatCode>
                <c:ptCount val="1"/>
              </c:numCache>
            </c:numRef>
          </c:xVal>
          <c:yVal>
            <c:numRef>
              <c:f>'VTM Tools-Fig'!$C$29</c:f>
              <c:numCache>
                <c:formatCode>0.00%</c:formatCode>
                <c:ptCount val="1"/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1A-FC96-44DB-B468-5A4C04240F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1486496"/>
        <c:axId val="1"/>
      </c:scatterChart>
      <c:valAx>
        <c:axId val="141486496"/>
        <c:scaling>
          <c:orientation val="minMax"/>
          <c:max val="1.1000000000000001"/>
          <c:min val="0.85000000000000009"/>
        </c:scaling>
        <c:delete val="0"/>
        <c:axPos val="b"/>
        <c:majorGridlines>
          <c:spPr>
            <a:ln w="8943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8943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845" b="0" i="0" u="none" strike="noStrike" baseline="0">
                <a:solidFill>
                  <a:srgbClr val="333333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"/>
        <c:crosses val="autoZero"/>
        <c:crossBetween val="midCat"/>
        <c:majorUnit val="2.5000000000000005E-2"/>
      </c:valAx>
      <c:valAx>
        <c:axId val="1"/>
        <c:scaling>
          <c:orientation val="minMax"/>
        </c:scaling>
        <c:delete val="0"/>
        <c:axPos val="l"/>
        <c:majorGridlines>
          <c:spPr>
            <a:ln w="8943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8943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45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1486496"/>
        <c:crosses val="autoZero"/>
        <c:crossBetween val="midCat"/>
      </c:valAx>
      <c:spPr>
        <a:noFill/>
        <a:ln w="23847">
          <a:noFill/>
        </a:ln>
      </c:spPr>
    </c:plotArea>
    <c:legend>
      <c:legendPos val="r"/>
      <c:layout>
        <c:manualLayout>
          <c:xMode val="edge"/>
          <c:yMode val="edge"/>
          <c:x val="0.84652835587039743"/>
          <c:y val="4.4248462578439562E-2"/>
          <c:w val="0.11942778713011404"/>
          <c:h val="0.92795702231675503"/>
        </c:manualLayout>
      </c:layout>
      <c:overlay val="0"/>
      <c:spPr>
        <a:noFill/>
        <a:ln w="23847">
          <a:noFill/>
        </a:ln>
      </c:spPr>
      <c:txPr>
        <a:bodyPr rot="0" spcFirstLastPara="1" vertOverflow="ellipsis" vert="horz" wrap="square" anchor="ctr" anchorCtr="1"/>
        <a:lstStyle/>
        <a:p>
          <a:pPr>
            <a:defRPr sz="986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8943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F4324-5DED-485D-AB07-A4286AFA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2346</Words>
  <Characters>13377</Characters>
  <Application>Microsoft Office Word</Application>
  <DocSecurity>0</DocSecurity>
  <Lines>111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15692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</cp:revision>
  <cp:lastPrinted>1900-01-01T08:00:00Z</cp:lastPrinted>
  <dcterms:created xsi:type="dcterms:W3CDTF">2020-01-08T09:05:00Z</dcterms:created>
  <dcterms:modified xsi:type="dcterms:W3CDTF">2020-01-08T09:06:00Z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