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E0DB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CE9CD44" w:rsidR="00E61DAC" w:rsidRPr="005B217D" w:rsidRDefault="00D3385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3385C">
              <w:t>17th Meeting: Brussels, BE, 7–17 January 2020</w:t>
            </w:r>
          </w:p>
        </w:tc>
        <w:tc>
          <w:tcPr>
            <w:tcW w:w="3168" w:type="dxa"/>
          </w:tcPr>
          <w:p w14:paraId="59B7E346" w14:textId="0C056675" w:rsidR="008A4B4C" w:rsidRPr="00B55E9E" w:rsidRDefault="00E61DAC" w:rsidP="00AD33C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385C">
              <w:rPr>
                <w:lang w:val="en-CA"/>
              </w:rPr>
              <w:t>Q</w:t>
            </w:r>
            <w:r w:rsidR="00D3385C" w:rsidRPr="00AD33C8">
              <w:rPr>
                <w:rFonts w:hint="eastAsia"/>
                <w:lang w:val="en-CA" w:eastAsia="ja-JP"/>
              </w:rPr>
              <w:t>0</w:t>
            </w:r>
            <w:r w:rsidR="00D3385C">
              <w:rPr>
                <w:lang w:val="en-CA" w:eastAsia="ja-JP"/>
              </w:rPr>
              <w:t>011</w:t>
            </w:r>
            <w:r w:rsidR="000B7C43" w:rsidRPr="00E47F2D">
              <w:rPr>
                <w:lang w:val="en-CA"/>
              </w:rPr>
              <w:t>-</w:t>
            </w:r>
            <w:del w:id="0" w:author="Xiaozhong Xu" w:date="2020-01-07T20:26:00Z">
              <w:r w:rsidR="000B7C43" w:rsidRPr="00E47F2D" w:rsidDel="00B55E9E">
                <w:rPr>
                  <w:lang w:val="en-CA"/>
                </w:rPr>
                <w:delText>v1</w:delText>
              </w:r>
            </w:del>
            <w:ins w:id="1" w:author="Xiaozhong Xu" w:date="2020-01-07T20:26:00Z">
              <w:r w:rsidR="00B55E9E" w:rsidRPr="00E47F2D">
                <w:rPr>
                  <w:lang w:val="en-CA"/>
                </w:rPr>
                <w:t>v</w:t>
              </w:r>
              <w:r w:rsidR="00B55E9E">
                <w:rPr>
                  <w:lang w:val="en-CA"/>
                </w:rPr>
                <w:t>2</w:t>
              </w:r>
            </w:ins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51F89">
        <w:tc>
          <w:tcPr>
            <w:tcW w:w="1458" w:type="dxa"/>
          </w:tcPr>
          <w:p w14:paraId="204EB18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172B63AB" w:rsidR="00AD33C8" w:rsidRPr="00251FF9" w:rsidRDefault="00AD33C8" w:rsidP="00151F89">
            <w:pPr>
              <w:spacing w:before="60" w:after="60"/>
              <w:rPr>
                <w:rFonts w:eastAsia="等线"/>
                <w:b/>
                <w:szCs w:val="22"/>
                <w:lang w:val="en-CA" w:eastAsia="zh-CN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D12A30">
              <w:rPr>
                <w:b/>
                <w:szCs w:val="22"/>
                <w:lang w:val="en-CA"/>
              </w:rPr>
              <w:t>Screen Content Coding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D12A30">
              <w:rPr>
                <w:b/>
                <w:szCs w:val="22"/>
                <w:lang w:val="en-CA"/>
              </w:rPr>
              <w:t>11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51F89">
        <w:tc>
          <w:tcPr>
            <w:tcW w:w="1458" w:type="dxa"/>
          </w:tcPr>
          <w:p w14:paraId="364E39FE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51F89">
        <w:tc>
          <w:tcPr>
            <w:tcW w:w="1458" w:type="dxa"/>
          </w:tcPr>
          <w:p w14:paraId="516CA29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51F89">
        <w:tc>
          <w:tcPr>
            <w:tcW w:w="1458" w:type="dxa"/>
          </w:tcPr>
          <w:p w14:paraId="2526EE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37526" w14:textId="4056D950" w:rsidR="004306F7" w:rsidRDefault="00D12A30" w:rsidP="00151F89">
            <w:pPr>
              <w:spacing w:before="60" w:after="60"/>
            </w:pPr>
            <w:r>
              <w:t>Shan</w:t>
            </w:r>
            <w:r w:rsidR="0019332F">
              <w:t> </w:t>
            </w:r>
            <w:r w:rsidR="0019332F" w:rsidRPr="002F09A4">
              <w:t>Liu</w:t>
            </w:r>
            <w:r w:rsidR="0019332F">
              <w:t xml:space="preserve"> </w:t>
            </w:r>
          </w:p>
          <w:p w14:paraId="6306761D" w14:textId="77777777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545E53F4" w14:textId="22A51CBD" w:rsidR="00430416" w:rsidRDefault="0063086D" w:rsidP="00151F89">
            <w:pPr>
              <w:spacing w:before="60" w:after="60"/>
              <w:rPr>
                <w:szCs w:val="22"/>
                <w:lang w:val="en-CA"/>
              </w:rPr>
            </w:pPr>
            <w:r w:rsidRPr="00430416">
              <w:rPr>
                <w:szCs w:val="22"/>
                <w:lang w:val="en-CA"/>
              </w:rPr>
              <w:t xml:space="preserve">Alexey </w:t>
            </w:r>
            <w:r w:rsidR="00430416" w:rsidRPr="00430416">
              <w:rPr>
                <w:szCs w:val="22"/>
                <w:lang w:val="en-CA"/>
              </w:rPr>
              <w:t>Filippov</w:t>
            </w:r>
          </w:p>
          <w:p w14:paraId="0B76B895" w14:textId="2AA818A0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</w:p>
          <w:p w14:paraId="0DC58872" w14:textId="1B014195" w:rsidR="00244B37" w:rsidRDefault="00244B37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  <w:p w14:paraId="4297FB8B" w14:textId="6E05B5FE" w:rsidR="009E0DDA" w:rsidRPr="00012E29" w:rsidRDefault="009E0DDA" w:rsidP="00151F8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B99DA43" w14:textId="7909194F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7B4902" w:rsidP="00151F89">
            <w:pPr>
              <w:spacing w:before="60" w:after="60"/>
              <w:rPr>
                <w:rStyle w:val="a6"/>
                <w:lang w:eastAsia="ja-JP"/>
              </w:rPr>
            </w:pPr>
            <w:hyperlink r:id="rId10" w:history="1">
              <w:r w:rsidR="00F1693F" w:rsidRPr="00723AF8">
                <w:rPr>
                  <w:rStyle w:val="a6"/>
                  <w:lang w:eastAsia="ja-JP"/>
                </w:rPr>
                <w:t>shanl@tencent.com</w:t>
              </w:r>
            </w:hyperlink>
          </w:p>
          <w:p w14:paraId="2BBC2B69" w14:textId="191A0F54" w:rsidR="0063086D" w:rsidRDefault="007B4902" w:rsidP="00151F89">
            <w:pPr>
              <w:spacing w:before="60" w:after="60"/>
              <w:rPr>
                <w:rStyle w:val="a6"/>
                <w:lang w:eastAsia="ja-JP"/>
              </w:rPr>
            </w:pPr>
            <w:hyperlink r:id="rId11" w:history="1">
              <w:r w:rsidR="0063086D" w:rsidRPr="00616B33">
                <w:rPr>
                  <w:rStyle w:val="a6"/>
                  <w:lang w:eastAsia="ja-JP"/>
                </w:rPr>
                <w:t>jill.boyce@intel.com</w:t>
              </w:r>
            </w:hyperlink>
          </w:p>
          <w:p w14:paraId="5A2F8C1E" w14:textId="5851BBA1" w:rsidR="00AC0D27" w:rsidRDefault="007B4902" w:rsidP="00151F89">
            <w:pPr>
              <w:spacing w:before="60" w:after="60"/>
              <w:rPr>
                <w:rStyle w:val="a6"/>
              </w:rPr>
            </w:pPr>
            <w:hyperlink r:id="rId12" w:history="1">
              <w:r w:rsidR="00244B37" w:rsidRPr="000A4164">
                <w:rPr>
                  <w:rStyle w:val="a6"/>
                  <w:szCs w:val="22"/>
                  <w:lang w:val="en-CA"/>
                </w:rPr>
                <w:t>alexey.filippov@huawei.com</w:t>
              </w:r>
            </w:hyperlink>
            <w:r w:rsidR="00D12A30">
              <w:rPr>
                <w:rStyle w:val="a6"/>
                <w:lang w:eastAsia="ja-JP"/>
              </w:rPr>
              <w:br/>
            </w:r>
            <w:hyperlink r:id="rId13" w:history="1">
              <w:r w:rsidR="009E0DDA" w:rsidRPr="008A233B">
                <w:rPr>
                  <w:rStyle w:val="a6"/>
                </w:rPr>
                <w:t>yuchen.s@alibaba-inc.com</w:t>
              </w:r>
            </w:hyperlink>
          </w:p>
          <w:p w14:paraId="2EE8A575" w14:textId="5297F53D" w:rsidR="00244B37" w:rsidRPr="00244B37" w:rsidRDefault="007B4902" w:rsidP="00151F89">
            <w:pPr>
              <w:spacing w:before="60" w:after="60"/>
              <w:rPr>
                <w:rStyle w:val="a6"/>
                <w:color w:val="auto"/>
                <w:szCs w:val="22"/>
                <w:u w:val="none"/>
                <w:lang w:val="en-CA"/>
              </w:rPr>
            </w:pPr>
            <w:hyperlink r:id="rId14" w:history="1">
              <w:r w:rsidR="00244B37" w:rsidRPr="000A4164">
                <w:rPr>
                  <w:rStyle w:val="a6"/>
                  <w:szCs w:val="22"/>
                  <w:lang w:val="en-CA"/>
                </w:rPr>
                <w:t>xujizheng@bytedance.com</w:t>
              </w:r>
            </w:hyperlink>
          </w:p>
          <w:p w14:paraId="576C6576" w14:textId="23D731F2" w:rsidR="008F361B" w:rsidRPr="009E0DDA" w:rsidRDefault="008F361B" w:rsidP="008F361B">
            <w:pPr>
              <w:spacing w:before="60" w:after="60"/>
              <w:rPr>
                <w:rFonts w:eastAsia="等线"/>
                <w:lang w:eastAsia="zh-CN"/>
              </w:rPr>
            </w:pPr>
          </w:p>
        </w:tc>
      </w:tr>
      <w:tr w:rsidR="00AD33C8" w:rsidRPr="00012E29" w14:paraId="218AFE76" w14:textId="77777777" w:rsidTr="00151F89">
        <w:tc>
          <w:tcPr>
            <w:tcW w:w="1458" w:type="dxa"/>
          </w:tcPr>
          <w:p w14:paraId="02CB2A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5471366E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D12A30">
              <w:rPr>
                <w:szCs w:val="22"/>
                <w:lang w:val="en-CA" w:eastAsia="ja-JP"/>
              </w:rPr>
              <w:t>11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 w:rsidR="00D12A30">
              <w:rPr>
                <w:szCs w:val="22"/>
                <w:lang w:val="en-CA" w:eastAsia="ja-JP"/>
              </w:rPr>
              <w:t xml:space="preserve"> Screen Content Coding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8A0DFE" w14:textId="1317876A" w:rsidR="009B74DB" w:rsidRPr="00131090" w:rsidRDefault="009B74DB" w:rsidP="009B74DB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813542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: </w:t>
      </w:r>
      <w:r w:rsidR="00813542">
        <w:rPr>
          <w:szCs w:val="22"/>
          <w:lang w:val="en-CA"/>
        </w:rPr>
        <w:t>Screen Content C</w:t>
      </w:r>
      <w:r>
        <w:rPr>
          <w:szCs w:val="22"/>
          <w:lang w:val="en-CA"/>
        </w:rPr>
        <w:t xml:space="preserve">oding </w:t>
      </w:r>
      <w:r>
        <w:rPr>
          <w:lang w:val="en-GB"/>
        </w:rPr>
        <w:t xml:space="preserve">between </w:t>
      </w:r>
      <w:r w:rsidR="00801D41">
        <w:rPr>
          <w:lang w:val="en-CA"/>
        </w:rPr>
        <w:t xml:space="preserve">the </w:t>
      </w:r>
      <w:r w:rsidR="00D2729B">
        <w:rPr>
          <w:lang w:val="en-CA"/>
        </w:rPr>
        <w:t>16</w:t>
      </w:r>
      <w:r w:rsidR="00D2729B" w:rsidRPr="000B7C43">
        <w:rPr>
          <w:vertAlign w:val="superscript"/>
          <w:lang w:val="en-CA"/>
        </w:rPr>
        <w:t>th</w:t>
      </w:r>
      <w:r w:rsidR="00D2729B">
        <w:rPr>
          <w:lang w:val="en-CA"/>
        </w:rPr>
        <w:t xml:space="preserve"> meeting in Geneva</w:t>
      </w:r>
      <w:r w:rsidR="00D2729B" w:rsidRPr="00B57A23">
        <w:rPr>
          <w:lang w:val="en-CA"/>
        </w:rPr>
        <w:t xml:space="preserve">, </w:t>
      </w:r>
      <w:r w:rsidR="00D2729B">
        <w:rPr>
          <w:lang w:val="en-CA"/>
        </w:rPr>
        <w:t>CH (1</w:t>
      </w:r>
      <w:r w:rsidR="00D2729B" w:rsidRPr="00B57A23">
        <w:rPr>
          <w:lang w:val="en-CA"/>
        </w:rPr>
        <w:t>–</w:t>
      </w:r>
      <w:r w:rsidR="00D2729B">
        <w:rPr>
          <w:lang w:val="en-CA"/>
        </w:rPr>
        <w:t>11 October</w:t>
      </w:r>
      <w:r w:rsidR="00D2729B" w:rsidRPr="00B57A23">
        <w:rPr>
          <w:lang w:val="en-CA"/>
        </w:rPr>
        <w:t xml:space="preserve"> 201</w:t>
      </w:r>
      <w:r w:rsidR="00D2729B">
        <w:rPr>
          <w:lang w:val="en-CA"/>
        </w:rPr>
        <w:t>9)</w:t>
      </w:r>
      <w:r w:rsidR="00D3385C">
        <w:rPr>
          <w:lang w:val="en-CA"/>
        </w:rPr>
        <w:t xml:space="preserve"> and the </w:t>
      </w:r>
      <w:r w:rsidR="00D3385C">
        <w:t>1</w:t>
      </w:r>
      <w:r w:rsidR="00FF4BB4">
        <w:t>7</w:t>
      </w:r>
      <w:r w:rsidR="00D3385C" w:rsidRPr="00C67A87">
        <w:rPr>
          <w:vertAlign w:val="superscript"/>
        </w:rPr>
        <w:t>th</w:t>
      </w:r>
      <w:r w:rsidR="00D3385C" w:rsidRPr="00B648F1">
        <w:t xml:space="preserve"> Meeting</w:t>
      </w:r>
      <w:r w:rsidR="00D3385C">
        <w:t xml:space="preserve"> in</w:t>
      </w:r>
      <w:r w:rsidR="00D3385C" w:rsidRPr="00B648F1">
        <w:t xml:space="preserve"> </w:t>
      </w:r>
      <w:r w:rsidR="00A4045D">
        <w:t>Brussels</w:t>
      </w:r>
      <w:r w:rsidR="00D3385C" w:rsidRPr="00B57A23">
        <w:rPr>
          <w:lang w:val="en-CA"/>
        </w:rPr>
        <w:t>,</w:t>
      </w:r>
      <w:r w:rsidR="00D3385C">
        <w:rPr>
          <w:lang w:val="en-CA"/>
        </w:rPr>
        <w:t xml:space="preserve"> </w:t>
      </w:r>
      <w:r w:rsidR="00A4045D">
        <w:rPr>
          <w:lang w:val="en-CA"/>
        </w:rPr>
        <w:t>B</w:t>
      </w:r>
      <w:r w:rsidR="00D3385C">
        <w:rPr>
          <w:lang w:val="en-CA"/>
        </w:rPr>
        <w:t>E (</w:t>
      </w:r>
      <w:r w:rsidR="00A4045D">
        <w:rPr>
          <w:lang w:val="en-CA"/>
        </w:rPr>
        <w:t>7</w:t>
      </w:r>
      <w:r w:rsidR="00D3385C" w:rsidRPr="00B57A23">
        <w:rPr>
          <w:lang w:val="en-CA"/>
        </w:rPr>
        <w:t>–</w:t>
      </w:r>
      <w:r w:rsidR="00D3385C">
        <w:rPr>
          <w:lang w:val="en-CA"/>
        </w:rPr>
        <w:t>1</w:t>
      </w:r>
      <w:r w:rsidR="00A4045D">
        <w:rPr>
          <w:lang w:val="en-CA"/>
        </w:rPr>
        <w:t>7</w:t>
      </w:r>
      <w:r w:rsidR="00D3385C" w:rsidRPr="00B57A23">
        <w:rPr>
          <w:lang w:val="en-CA"/>
        </w:rPr>
        <w:t xml:space="preserve"> </w:t>
      </w:r>
      <w:r w:rsidR="00F554D9">
        <w:rPr>
          <w:lang w:val="en-CA"/>
        </w:rPr>
        <w:t>January</w:t>
      </w:r>
      <w:r w:rsidR="00D3385C" w:rsidRPr="00B57A23">
        <w:rPr>
          <w:lang w:val="en-CA"/>
        </w:rPr>
        <w:t xml:space="preserve"> 20</w:t>
      </w:r>
      <w:r w:rsidR="00D3385C">
        <w:rPr>
          <w:lang w:val="en-CA"/>
        </w:rPr>
        <w:t>20)</w:t>
      </w:r>
      <w:r>
        <w:rPr>
          <w:lang w:val="en-CA"/>
        </w:rPr>
        <w:t xml:space="preserve">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49D09E75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</w:t>
      </w:r>
      <w:r w:rsidR="009B74DB">
        <w:rPr>
          <w:color w:val="222222"/>
          <w:szCs w:val="22"/>
          <w:lang w:val="en-GB"/>
        </w:rPr>
        <w:t xml:space="preserve">at </w:t>
      </w:r>
      <w:r w:rsidR="00D3385C">
        <w:t>Geneva</w:t>
      </w:r>
      <w:r w:rsidR="009B74DB">
        <w:rPr>
          <w:lang w:val="en-CA"/>
        </w:rPr>
        <w:t xml:space="preserve">, </w:t>
      </w:r>
      <w:r w:rsidR="00D3385C">
        <w:rPr>
          <w:lang w:val="en-CA"/>
        </w:rPr>
        <w:t xml:space="preserve">CH </w:t>
      </w:r>
      <w:r>
        <w:rPr>
          <w:color w:val="222222"/>
          <w:szCs w:val="22"/>
          <w:lang w:val="en-GB"/>
        </w:rPr>
        <w:t>with the following mandates:</w:t>
      </w:r>
    </w:p>
    <w:p w14:paraId="00942CC4" w14:textId="77777777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7A28E0">
        <w:t>Investigate coding tools targeted at screen content in terms of compression benefit and implementation complexity.</w:t>
      </w:r>
    </w:p>
    <w:p w14:paraId="4F85FA26" w14:textId="77777777" w:rsidR="00B52937" w:rsidRPr="00966072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 w:rsidRPr="007A28E0">
        <w:t>Identify test materials</w:t>
      </w:r>
      <w:r>
        <w:t>,</w:t>
      </w:r>
      <w:r w:rsidRPr="007A28E0">
        <w:t xml:space="preserve"> discuss testing conditions for screen content coding</w:t>
      </w:r>
      <w:r>
        <w:t>, and propose associated updated common test conditions</w:t>
      </w:r>
      <w:r w:rsidRPr="007A28E0">
        <w:t>.</w:t>
      </w:r>
    </w:p>
    <w:p w14:paraId="61DA5E51" w14:textId="495D12EB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>
        <w:t>Study the impact of loop filters on screen content coding.</w:t>
      </w:r>
    </w:p>
    <w:p w14:paraId="6D6C8E19" w14:textId="77777777" w:rsidR="00B03E6E" w:rsidRPr="00B03E6E" w:rsidRDefault="00B03E6E" w:rsidP="00B03E6E">
      <w:pPr>
        <w:pStyle w:val="ab"/>
        <w:rPr>
          <w:sz w:val="22"/>
        </w:rPr>
      </w:pPr>
    </w:p>
    <w:p w14:paraId="35B2DE4C" w14:textId="54A3E17F" w:rsidR="00AD33C8" w:rsidRDefault="00583D01" w:rsidP="00583D0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13DCE68D" w14:textId="430E79D9" w:rsidR="00817AD3" w:rsidRPr="008E3B79" w:rsidRDefault="00191A2C" w:rsidP="00C87FD4">
      <w:r>
        <w:rPr>
          <w:lang w:val="en-CA"/>
        </w:rPr>
        <w:t xml:space="preserve">The AHG used the main JVET reflector, </w:t>
      </w:r>
      <w:hyperlink r:id="rId15" w:history="1">
        <w:r>
          <w:rPr>
            <w:rStyle w:val="a6"/>
            <w:lang w:val="en-CA"/>
          </w:rPr>
          <w:t>jvet@lists.rwth-aachen.de</w:t>
        </w:r>
      </w:hyperlink>
      <w:r>
        <w:rPr>
          <w:lang w:val="en-CA"/>
        </w:rPr>
        <w:t>, with [AHG</w:t>
      </w:r>
      <w:r w:rsidR="00D12A30">
        <w:rPr>
          <w:lang w:val="en-CA"/>
        </w:rPr>
        <w:t>11</w:t>
      </w:r>
      <w:r>
        <w:rPr>
          <w:lang w:val="en-CA"/>
        </w:rPr>
        <w:t xml:space="preserve">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C87FD4">
        <w:t xml:space="preserve"> There were </w:t>
      </w:r>
      <w:r w:rsidR="00E072FB">
        <w:t>few</w:t>
      </w:r>
      <w:r w:rsidR="00DB2ED0">
        <w:t xml:space="preserve"> email activities through the main reflector but </w:t>
      </w:r>
      <w:r w:rsidR="004A1B75">
        <w:t xml:space="preserve">many email exchanges among </w:t>
      </w:r>
      <w:r w:rsidR="008E71B0">
        <w:t xml:space="preserve">CE2 </w:t>
      </w:r>
      <w:r w:rsidR="004A1B75">
        <w:t xml:space="preserve">participants </w:t>
      </w:r>
      <w:r w:rsidR="00F24065">
        <w:t xml:space="preserve">using </w:t>
      </w:r>
      <w:r w:rsidR="00F24065" w:rsidRPr="00F24065">
        <w:t xml:space="preserve">jvet-ce@lists.rwth-aachen.de </w:t>
      </w:r>
      <w:r w:rsidR="00F24065">
        <w:t xml:space="preserve">reflector </w:t>
      </w:r>
      <w:r w:rsidR="004A1B75">
        <w:t>with tool specific discussions</w:t>
      </w:r>
      <w:r w:rsidR="00AB5C17" w:rsidRPr="008E3B79">
        <w:t>.</w:t>
      </w:r>
      <w:r w:rsidR="002A4874">
        <w:t xml:space="preserve"> </w:t>
      </w:r>
    </w:p>
    <w:p w14:paraId="11D14DF7" w14:textId="1C0625AB" w:rsidR="004F6CC9" w:rsidRDefault="00B43A8E" w:rsidP="00043C17">
      <w:r w:rsidRPr="008E3B79">
        <w:t xml:space="preserve">In total there </w:t>
      </w:r>
      <w:r w:rsidRPr="0009568D">
        <w:t xml:space="preserve">are </w:t>
      </w:r>
      <w:del w:id="2" w:author="Xiaozhong Xu" w:date="2020-01-07T20:26:00Z">
        <w:r w:rsidR="00956EFA" w:rsidDel="00B55E9E">
          <w:delText>2</w:delText>
        </w:r>
        <w:r w:rsidR="002937D5" w:rsidRPr="0009568D" w:rsidDel="00B55E9E">
          <w:delText xml:space="preserve">1 </w:delText>
        </w:r>
      </w:del>
      <w:ins w:id="3" w:author="Xiaozhong Xu" w:date="2020-01-07T20:26:00Z">
        <w:r w:rsidR="00B55E9E">
          <w:t>2</w:t>
        </w:r>
        <w:r w:rsidR="00B55E9E">
          <w:t>2</w:t>
        </w:r>
        <w:r w:rsidR="00B55E9E" w:rsidRPr="0009568D">
          <w:t xml:space="preserve"> </w:t>
        </w:r>
      </w:ins>
      <w:r w:rsidR="00AB5C17" w:rsidRPr="0009568D">
        <w:t>SCC related technical contributions identified so far, among which</w:t>
      </w:r>
      <w:r w:rsidR="00906D73" w:rsidRPr="0009568D">
        <w:t xml:space="preserve"> </w:t>
      </w:r>
      <w:r w:rsidR="00C07276" w:rsidRPr="0009568D">
        <w:t xml:space="preserve">there are </w:t>
      </w:r>
      <w:r w:rsidR="00956EFA">
        <w:t>4</w:t>
      </w:r>
      <w:r w:rsidR="002937D5" w:rsidRPr="0009568D">
        <w:t xml:space="preserve"> </w:t>
      </w:r>
      <w:r w:rsidR="005526E5" w:rsidRPr="0009568D">
        <w:t xml:space="preserve">IBC </w:t>
      </w:r>
      <w:r w:rsidRPr="0009568D">
        <w:t>related technical contributions</w:t>
      </w:r>
      <w:r w:rsidR="008B2926" w:rsidRPr="0009568D">
        <w:t xml:space="preserve"> and </w:t>
      </w:r>
      <w:del w:id="4" w:author="Xiaozhong Xu" w:date="2020-01-07T20:26:00Z">
        <w:r w:rsidR="002937D5" w:rsidRPr="0009568D" w:rsidDel="00B55E9E">
          <w:delText xml:space="preserve">17 </w:delText>
        </w:r>
      </w:del>
      <w:ins w:id="5" w:author="Xiaozhong Xu" w:date="2020-01-07T20:26:00Z">
        <w:r w:rsidR="00B55E9E" w:rsidRPr="0009568D">
          <w:t>1</w:t>
        </w:r>
        <w:r w:rsidR="00B55E9E">
          <w:t>8</w:t>
        </w:r>
        <w:r w:rsidR="00B55E9E" w:rsidRPr="0009568D">
          <w:t xml:space="preserve"> </w:t>
        </w:r>
      </w:ins>
      <w:r w:rsidRPr="0009568D">
        <w:t>Palette</w:t>
      </w:r>
      <w:r w:rsidRPr="008E3B79">
        <w:t xml:space="preserve"> related technical contribution</w:t>
      </w:r>
      <w:r w:rsidR="005526E5" w:rsidRPr="008E3B79">
        <w:t>s</w:t>
      </w:r>
      <w:r w:rsidR="00860F8C" w:rsidRPr="008E3B79">
        <w:t xml:space="preserve"> </w:t>
      </w:r>
      <w:r w:rsidR="00FA76AE" w:rsidRPr="008E3B79">
        <w:t>identified for this meeting. They are listed in the next section.</w:t>
      </w:r>
    </w:p>
    <w:p w14:paraId="5F866AD5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64F98EC9" w14:textId="7A316BD7" w:rsidR="00564A5A" w:rsidRDefault="003838C5" w:rsidP="00026634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bookmarkStart w:id="6" w:name="_Hlk510998680"/>
      <w:r>
        <w:rPr>
          <w:lang w:val="en-CA"/>
        </w:rPr>
        <w:t>I</w:t>
      </w:r>
      <w:r w:rsidR="001D1030">
        <w:rPr>
          <w:lang w:val="en-CA"/>
        </w:rPr>
        <w:t>nput documents related to AHG</w:t>
      </w:r>
      <w:r>
        <w:rPr>
          <w:lang w:val="en-CA"/>
        </w:rPr>
        <w:t>11</w:t>
      </w:r>
      <w:r w:rsidR="001D1030">
        <w:rPr>
          <w:lang w:val="en-CA"/>
        </w:rPr>
        <w:t xml:space="preserve"> are summarized as follows. </w:t>
      </w:r>
    </w:p>
    <w:p w14:paraId="55031116" w14:textId="618647D1" w:rsidR="005D57E3" w:rsidRPr="00564A5A" w:rsidRDefault="0082671C" w:rsidP="005D57E3">
      <w:pPr>
        <w:pStyle w:val="2"/>
        <w:rPr>
          <w:lang w:val="en-CA"/>
        </w:rPr>
      </w:pPr>
      <w:r>
        <w:rPr>
          <w:lang w:eastAsia="ja-JP"/>
        </w:rPr>
        <w:t>IBC</w:t>
      </w:r>
      <w:r>
        <w:rPr>
          <w:lang w:val="en-CA"/>
        </w:rPr>
        <w:t xml:space="preserve"> </w:t>
      </w:r>
      <w:r w:rsidR="005D57E3">
        <w:rPr>
          <w:lang w:val="en-CA"/>
        </w:rPr>
        <w:t>related contributions</w:t>
      </w:r>
      <w:r w:rsidR="005E2381">
        <w:rPr>
          <w:lang w:val="en-CA"/>
        </w:rPr>
        <w:t xml:space="preserve"> (</w:t>
      </w:r>
      <w:r w:rsidR="00956EFA">
        <w:rPr>
          <w:lang w:val="en-CA"/>
        </w:rPr>
        <w:t>4</w:t>
      </w:r>
      <w:r w:rsidR="005E2381">
        <w:rPr>
          <w:lang w:val="en-CA"/>
        </w:rPr>
        <w:t>)</w:t>
      </w:r>
    </w:p>
    <w:bookmarkEnd w:id="6"/>
    <w:p w14:paraId="34F4C94A" w14:textId="1EFD2461" w:rsidR="00DD07B6" w:rsidRPr="002B66EF" w:rsidRDefault="002B737A" w:rsidP="00E14B8D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>
        <w:rPr>
          <w:sz w:val="22"/>
          <w:szCs w:val="22"/>
        </w:rPr>
        <w:t>JVET-Q0327, “</w:t>
      </w:r>
      <w:r w:rsidRPr="002B737A">
        <w:rPr>
          <w:sz w:val="22"/>
          <w:szCs w:val="22"/>
        </w:rPr>
        <w:t>On IBC/ATMVP candidate list construction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X. Zheng (DJI), X.W. Meng, S.H. Wang, S.S. Wang, S.W. Ma (PKU</w:t>
      </w:r>
      <w:r>
        <w:rPr>
          <w:sz w:val="22"/>
          <w:szCs w:val="22"/>
        </w:rPr>
        <w:t>)</w:t>
      </w:r>
    </w:p>
    <w:p w14:paraId="1392DA9D" w14:textId="08500400" w:rsidR="00FA575C" w:rsidRDefault="00E14B8D" w:rsidP="002B66EF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2B737A">
        <w:rPr>
          <w:sz w:val="22"/>
          <w:szCs w:val="22"/>
        </w:rPr>
        <w:t>JVET-</w:t>
      </w:r>
      <w:r w:rsidR="002B737A" w:rsidRPr="002B737A">
        <w:rPr>
          <w:sz w:val="22"/>
          <w:szCs w:val="22"/>
        </w:rPr>
        <w:t>Q0427</w:t>
      </w:r>
      <w:r w:rsidRPr="002B737A">
        <w:rPr>
          <w:sz w:val="22"/>
          <w:szCs w:val="22"/>
        </w:rPr>
        <w:t>, “</w:t>
      </w:r>
      <w:r w:rsidR="002B737A" w:rsidRPr="002B737A">
        <w:rPr>
          <w:sz w:val="22"/>
          <w:szCs w:val="22"/>
        </w:rPr>
        <w:t>AHG11: picture/slice level deblocking control flag for IBC</w:t>
      </w:r>
      <w:r w:rsidRPr="002B737A">
        <w:rPr>
          <w:sz w:val="22"/>
          <w:szCs w:val="22"/>
        </w:rPr>
        <w:t xml:space="preserve">”, </w:t>
      </w:r>
      <w:r w:rsidR="002B737A" w:rsidRPr="002B737A">
        <w:rPr>
          <w:sz w:val="22"/>
          <w:szCs w:val="22"/>
        </w:rPr>
        <w:t>X. Xu, G. Li, X. Li, S. Liu (Tencent)</w:t>
      </w:r>
      <w:r w:rsidR="00370A5C" w:rsidRPr="002B66EF">
        <w:rPr>
          <w:sz w:val="22"/>
          <w:szCs w:val="22"/>
        </w:rPr>
        <w:t xml:space="preserve"> </w:t>
      </w:r>
    </w:p>
    <w:p w14:paraId="00B61858" w14:textId="4A178D94" w:rsidR="0032689E" w:rsidRDefault="0032689E" w:rsidP="002B66EF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>
        <w:rPr>
          <w:sz w:val="22"/>
          <w:szCs w:val="22"/>
        </w:rPr>
        <w:t>JVET-Q0571, “</w:t>
      </w:r>
      <w:r w:rsidRPr="0032689E">
        <w:rPr>
          <w:sz w:val="22"/>
          <w:szCs w:val="22"/>
        </w:rPr>
        <w:t>IBC-Mirror mode for screen content coding</w:t>
      </w:r>
      <w:r>
        <w:rPr>
          <w:sz w:val="22"/>
          <w:szCs w:val="22"/>
        </w:rPr>
        <w:t xml:space="preserve">”, </w:t>
      </w:r>
      <w:r w:rsidRPr="0032689E">
        <w:rPr>
          <w:sz w:val="22"/>
          <w:szCs w:val="22"/>
        </w:rPr>
        <w:t xml:space="preserve">Jian Cao, Zhen </w:t>
      </w:r>
      <w:proofErr w:type="spellStart"/>
      <w:r w:rsidRPr="0032689E">
        <w:rPr>
          <w:sz w:val="22"/>
          <w:szCs w:val="22"/>
        </w:rPr>
        <w:t>Qiu</w:t>
      </w:r>
      <w:proofErr w:type="spellEnd"/>
      <w:r w:rsidRPr="0032689E">
        <w:rPr>
          <w:sz w:val="22"/>
          <w:szCs w:val="22"/>
        </w:rPr>
        <w:t xml:space="preserve">, Jun Wang, Fan Liang, </w:t>
      </w:r>
      <w:proofErr w:type="spellStart"/>
      <w:r w:rsidRPr="0032689E">
        <w:rPr>
          <w:sz w:val="22"/>
          <w:szCs w:val="22"/>
        </w:rPr>
        <w:t>Yuanfang</w:t>
      </w:r>
      <w:proofErr w:type="spellEnd"/>
      <w:r w:rsidRPr="0032689E">
        <w:rPr>
          <w:sz w:val="22"/>
          <w:szCs w:val="22"/>
        </w:rPr>
        <w:t xml:space="preserve"> Yu, Yang Liu</w:t>
      </w:r>
    </w:p>
    <w:p w14:paraId="049F4B66" w14:textId="05AC1AE2" w:rsidR="0032689E" w:rsidRPr="002B66EF" w:rsidRDefault="0032689E" w:rsidP="002B66EF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32689E">
        <w:rPr>
          <w:sz w:val="22"/>
          <w:szCs w:val="22"/>
        </w:rPr>
        <w:t>JVET-Q0573</w:t>
      </w:r>
      <w:r>
        <w:rPr>
          <w:sz w:val="22"/>
          <w:szCs w:val="22"/>
        </w:rPr>
        <w:t>, “</w:t>
      </w:r>
      <w:r w:rsidRPr="0032689E">
        <w:rPr>
          <w:sz w:val="22"/>
          <w:szCs w:val="22"/>
        </w:rPr>
        <w:t>Intra-Affine mode for screen content coding</w:t>
      </w:r>
      <w:r>
        <w:rPr>
          <w:sz w:val="22"/>
          <w:szCs w:val="22"/>
        </w:rPr>
        <w:t xml:space="preserve">”, </w:t>
      </w:r>
      <w:r w:rsidRPr="0032689E">
        <w:rPr>
          <w:sz w:val="22"/>
          <w:szCs w:val="22"/>
        </w:rPr>
        <w:t xml:space="preserve">Jian Cao, Huang Wang, Jun Wang, Fan Liang, </w:t>
      </w:r>
      <w:proofErr w:type="spellStart"/>
      <w:r w:rsidRPr="0032689E">
        <w:rPr>
          <w:sz w:val="22"/>
          <w:szCs w:val="22"/>
        </w:rPr>
        <w:t>Yuanfang</w:t>
      </w:r>
      <w:proofErr w:type="spellEnd"/>
      <w:r w:rsidRPr="0032689E">
        <w:rPr>
          <w:sz w:val="22"/>
          <w:szCs w:val="22"/>
        </w:rPr>
        <w:t xml:space="preserve"> Yu</w:t>
      </w:r>
    </w:p>
    <w:p w14:paraId="718C0E99" w14:textId="75FFF69B" w:rsidR="005D57E3" w:rsidRDefault="005D57E3" w:rsidP="005D57E3">
      <w:pPr>
        <w:pStyle w:val="2"/>
        <w:rPr>
          <w:lang w:val="en-CA"/>
        </w:rPr>
      </w:pPr>
      <w:r>
        <w:rPr>
          <w:lang w:eastAsia="ja-JP"/>
        </w:rPr>
        <w:t>Palette</w:t>
      </w:r>
      <w:r>
        <w:rPr>
          <w:lang w:val="en-CA"/>
        </w:rPr>
        <w:t xml:space="preserve"> related contributions</w:t>
      </w:r>
      <w:r w:rsidR="005E2381">
        <w:rPr>
          <w:lang w:val="en-CA"/>
        </w:rPr>
        <w:t xml:space="preserve"> (</w:t>
      </w:r>
      <w:r w:rsidR="002937D5">
        <w:rPr>
          <w:lang w:val="en-CA"/>
        </w:rPr>
        <w:t>17</w:t>
      </w:r>
      <w:r w:rsidR="005E2381">
        <w:rPr>
          <w:lang w:val="en-CA"/>
        </w:rPr>
        <w:t>)</w:t>
      </w:r>
    </w:p>
    <w:p w14:paraId="0C0CB67D" w14:textId="068C3C16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bookmarkStart w:id="7" w:name="_Hlk28858651"/>
      <w:r w:rsidRPr="002B737A">
        <w:rPr>
          <w:sz w:val="22"/>
          <w:szCs w:val="22"/>
        </w:rPr>
        <w:t>JVET-Q0064</w:t>
      </w:r>
      <w:r>
        <w:rPr>
          <w:sz w:val="22"/>
          <w:szCs w:val="22"/>
        </w:rPr>
        <w:t>, "</w:t>
      </w:r>
      <w:r w:rsidRPr="002B737A">
        <w:rPr>
          <w:sz w:val="22"/>
          <w:szCs w:val="22"/>
        </w:rPr>
        <w:t>CE2-3.1: Simplification of palette predictor update for small CUs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Y.-H. Chao, T. Hsieh, W.-J. Chien, V. Seregin, M. Karczewicz (Qualcomm)</w:t>
      </w:r>
      <w:r w:rsidRPr="002B737A">
        <w:rPr>
          <w:sz w:val="22"/>
          <w:szCs w:val="22"/>
        </w:rPr>
        <w:tab/>
      </w:r>
    </w:p>
    <w:p w14:paraId="4A2C755B" w14:textId="39DBE9EC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JVET-Q0066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CE2-1.2: Fixed-length binarization of palette escape value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 xml:space="preserve">H.-J. </w:t>
      </w:r>
      <w:proofErr w:type="spellStart"/>
      <w:r w:rsidRPr="002B737A">
        <w:rPr>
          <w:sz w:val="22"/>
          <w:szCs w:val="22"/>
        </w:rPr>
        <w:t>Jhu</w:t>
      </w:r>
      <w:proofErr w:type="spellEnd"/>
      <w:r w:rsidRPr="002B737A">
        <w:rPr>
          <w:sz w:val="22"/>
          <w:szCs w:val="22"/>
        </w:rPr>
        <w:t>, X. Xiu, Y.-W. Chen, T.-C. Ma, X. Wang (</w:t>
      </w:r>
      <w:proofErr w:type="spellStart"/>
      <w:r w:rsidRPr="002B737A">
        <w:rPr>
          <w:sz w:val="22"/>
          <w:szCs w:val="22"/>
        </w:rPr>
        <w:t>Kwai</w:t>
      </w:r>
      <w:proofErr w:type="spellEnd"/>
      <w:r w:rsidRPr="002B737A">
        <w:rPr>
          <w:sz w:val="22"/>
          <w:szCs w:val="22"/>
        </w:rPr>
        <w:t xml:space="preserve"> Inc.)</w:t>
      </w:r>
      <w:r w:rsidRPr="002B737A">
        <w:rPr>
          <w:sz w:val="22"/>
          <w:szCs w:val="22"/>
        </w:rPr>
        <w:tab/>
      </w:r>
    </w:p>
    <w:p w14:paraId="6A262D96" w14:textId="753627FD" w:rsidR="006C25C7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JVET-Q0067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CE2-1.3: Truncated binarization of palette escape value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 xml:space="preserve">H.-J. </w:t>
      </w:r>
      <w:proofErr w:type="spellStart"/>
      <w:r w:rsidRPr="002B737A">
        <w:rPr>
          <w:sz w:val="22"/>
          <w:szCs w:val="22"/>
        </w:rPr>
        <w:t>Jhu</w:t>
      </w:r>
      <w:proofErr w:type="spellEnd"/>
      <w:r w:rsidRPr="002B737A">
        <w:rPr>
          <w:sz w:val="22"/>
          <w:szCs w:val="22"/>
        </w:rPr>
        <w:t>, X. Xiu, Y.-W. Chen, T.-C. Ma, X. Wang (</w:t>
      </w:r>
      <w:proofErr w:type="spellStart"/>
      <w:r w:rsidRPr="002B737A">
        <w:rPr>
          <w:sz w:val="22"/>
          <w:szCs w:val="22"/>
        </w:rPr>
        <w:t>Kwai</w:t>
      </w:r>
      <w:proofErr w:type="spellEnd"/>
      <w:r w:rsidRPr="002B737A">
        <w:rPr>
          <w:sz w:val="22"/>
          <w:szCs w:val="22"/>
        </w:rPr>
        <w:t xml:space="preserve"> Inc.), S. Yoo, J. Zhao, J. Nam, J. Choi, S. H. Kim, J. H. Lim (LGE)</w:t>
      </w:r>
      <w:r w:rsidRPr="002B737A">
        <w:rPr>
          <w:sz w:val="22"/>
          <w:szCs w:val="22"/>
        </w:rPr>
        <w:tab/>
      </w:r>
    </w:p>
    <w:p w14:paraId="39111037" w14:textId="35380764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JVET-Q0075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CE2-1.1: QP dependent fixed-length binarization for escape coding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W. Zhu, J. Xu, L. Zhang (</w:t>
      </w:r>
      <w:proofErr w:type="spellStart"/>
      <w:r w:rsidRPr="002B737A">
        <w:rPr>
          <w:sz w:val="22"/>
          <w:szCs w:val="22"/>
        </w:rPr>
        <w:t>Bytedance</w:t>
      </w:r>
      <w:proofErr w:type="spellEnd"/>
      <w:r w:rsidRPr="002B737A">
        <w:rPr>
          <w:sz w:val="22"/>
          <w:szCs w:val="22"/>
        </w:rPr>
        <w:t>)</w:t>
      </w:r>
    </w:p>
    <w:p w14:paraId="6C18E214" w14:textId="4FA0F8EB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JVET-Q0076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CE2-2.1: Resetting palette predictor at CTU row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W. Zhu, L. Zhang, J. Xu (</w:t>
      </w:r>
      <w:proofErr w:type="spellStart"/>
      <w:r w:rsidRPr="002B737A">
        <w:rPr>
          <w:sz w:val="22"/>
          <w:szCs w:val="22"/>
        </w:rPr>
        <w:t>Bytedance</w:t>
      </w:r>
      <w:proofErr w:type="spellEnd"/>
      <w:r w:rsidRPr="002B737A">
        <w:rPr>
          <w:sz w:val="22"/>
          <w:szCs w:val="22"/>
        </w:rPr>
        <w:t>), H. Jang, J. Nam, S. Kim, J. Lim (LGE)</w:t>
      </w:r>
      <w:bookmarkEnd w:id="7"/>
      <w:r w:rsidRPr="002B737A">
        <w:rPr>
          <w:sz w:val="22"/>
          <w:szCs w:val="22"/>
        </w:rPr>
        <w:tab/>
      </w:r>
    </w:p>
    <w:p w14:paraId="36482528" w14:textId="63B02D62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bookmarkStart w:id="8" w:name="_Hlk28858586"/>
      <w:r w:rsidRPr="002B737A">
        <w:rPr>
          <w:sz w:val="22"/>
          <w:szCs w:val="22"/>
        </w:rPr>
        <w:t>JVET-Q0291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CE2-related: On maximum palette size of VVC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M. G. Sarwer, Y. Ye, J. Luo, R. -L. Liao (Alibaba)</w:t>
      </w:r>
    </w:p>
    <w:p w14:paraId="4E62035F" w14:textId="00FB5888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JVET-Q0445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Non-CE2: On predictor palette initialization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J. Luo, Y. Ye, R. Liao, M. Sarwer, J. Chen (Alibaba)</w:t>
      </w:r>
      <w:r w:rsidRPr="002B737A">
        <w:rPr>
          <w:sz w:val="22"/>
          <w:szCs w:val="22"/>
        </w:rPr>
        <w:tab/>
      </w:r>
    </w:p>
    <w:p w14:paraId="616906D8" w14:textId="5BC27B25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JVET-Q0477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Non-CE2: Modified coding order of syntax elements in palette mode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W. Zhu, L. Zhang, J. Xu, H-C. Chuang (</w:t>
      </w:r>
      <w:proofErr w:type="spellStart"/>
      <w:r w:rsidRPr="002B737A">
        <w:rPr>
          <w:sz w:val="22"/>
          <w:szCs w:val="22"/>
        </w:rPr>
        <w:t>Bytedance</w:t>
      </w:r>
      <w:proofErr w:type="spellEnd"/>
      <w:r w:rsidRPr="002B737A">
        <w:rPr>
          <w:sz w:val="22"/>
          <w:szCs w:val="22"/>
        </w:rPr>
        <w:t>)</w:t>
      </w:r>
      <w:r w:rsidRPr="002B737A">
        <w:rPr>
          <w:sz w:val="22"/>
          <w:szCs w:val="22"/>
        </w:rPr>
        <w:tab/>
      </w:r>
    </w:p>
    <w:p w14:paraId="2D9CBED0" w14:textId="62A860D4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JVET-Q0491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CE2-related: Palette escape binarization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 xml:space="preserve">H.-J. </w:t>
      </w:r>
      <w:proofErr w:type="spellStart"/>
      <w:r w:rsidRPr="002B737A">
        <w:rPr>
          <w:sz w:val="22"/>
          <w:szCs w:val="22"/>
        </w:rPr>
        <w:t>Jhu</w:t>
      </w:r>
      <w:proofErr w:type="spellEnd"/>
      <w:r w:rsidRPr="002B737A">
        <w:rPr>
          <w:sz w:val="22"/>
          <w:szCs w:val="22"/>
        </w:rPr>
        <w:t>, X. Xiu, Y.-W. Chen, T.-C. Ma, X. Wang (</w:t>
      </w:r>
      <w:proofErr w:type="spellStart"/>
      <w:r w:rsidRPr="002B737A">
        <w:rPr>
          <w:sz w:val="22"/>
          <w:szCs w:val="22"/>
        </w:rPr>
        <w:t>Kwai</w:t>
      </w:r>
      <w:proofErr w:type="spellEnd"/>
      <w:r w:rsidRPr="002B737A">
        <w:rPr>
          <w:sz w:val="22"/>
          <w:szCs w:val="22"/>
        </w:rPr>
        <w:t xml:space="preserve"> Inc.)</w:t>
      </w:r>
      <w:r w:rsidRPr="002B737A">
        <w:rPr>
          <w:sz w:val="22"/>
          <w:szCs w:val="22"/>
        </w:rPr>
        <w:tab/>
      </w:r>
    </w:p>
    <w:p w14:paraId="4B1E57E3" w14:textId="44A9D661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JVET-Q0492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Non-CE2: Palette encoding with high QPs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 xml:space="preserve">H.-J. </w:t>
      </w:r>
      <w:proofErr w:type="spellStart"/>
      <w:r w:rsidRPr="002B737A">
        <w:rPr>
          <w:sz w:val="22"/>
          <w:szCs w:val="22"/>
        </w:rPr>
        <w:t>Jhu</w:t>
      </w:r>
      <w:proofErr w:type="spellEnd"/>
      <w:r w:rsidRPr="002B737A">
        <w:rPr>
          <w:sz w:val="22"/>
          <w:szCs w:val="22"/>
        </w:rPr>
        <w:t>, X. Xiu, Y.-W. Chen, T.-C. Ma, X. Wang (</w:t>
      </w:r>
      <w:proofErr w:type="spellStart"/>
      <w:r w:rsidRPr="002B737A">
        <w:rPr>
          <w:sz w:val="22"/>
          <w:szCs w:val="22"/>
        </w:rPr>
        <w:t>Kwai</w:t>
      </w:r>
      <w:proofErr w:type="spellEnd"/>
      <w:r w:rsidRPr="002B737A">
        <w:rPr>
          <w:sz w:val="22"/>
          <w:szCs w:val="22"/>
        </w:rPr>
        <w:t xml:space="preserve"> Inc.)</w:t>
      </w:r>
      <w:r w:rsidRPr="002B737A">
        <w:rPr>
          <w:sz w:val="22"/>
          <w:szCs w:val="22"/>
        </w:rPr>
        <w:tab/>
      </w:r>
    </w:p>
    <w:p w14:paraId="38BC070C" w14:textId="29BD6047" w:rsid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JVET-Q0493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Non-CE2: Palette encoder improvements for lossless coding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 xml:space="preserve">H.-J. </w:t>
      </w:r>
      <w:proofErr w:type="spellStart"/>
      <w:r w:rsidRPr="002B737A">
        <w:rPr>
          <w:sz w:val="22"/>
          <w:szCs w:val="22"/>
        </w:rPr>
        <w:t>Jhu</w:t>
      </w:r>
      <w:proofErr w:type="spellEnd"/>
      <w:r w:rsidRPr="002B737A">
        <w:rPr>
          <w:sz w:val="22"/>
          <w:szCs w:val="22"/>
        </w:rPr>
        <w:t>, X. Xiu, Y.-W. Chen, T.-C. Ma, X. Wang (</w:t>
      </w:r>
      <w:proofErr w:type="spellStart"/>
      <w:r w:rsidRPr="002B737A">
        <w:rPr>
          <w:sz w:val="22"/>
          <w:szCs w:val="22"/>
        </w:rPr>
        <w:t>Kwai</w:t>
      </w:r>
      <w:proofErr w:type="spellEnd"/>
      <w:r w:rsidRPr="002B737A">
        <w:rPr>
          <w:sz w:val="22"/>
          <w:szCs w:val="22"/>
        </w:rPr>
        <w:t xml:space="preserve"> Inc.)</w:t>
      </w:r>
      <w:r w:rsidRPr="002B737A">
        <w:rPr>
          <w:sz w:val="22"/>
          <w:szCs w:val="22"/>
        </w:rPr>
        <w:tab/>
      </w:r>
    </w:p>
    <w:p w14:paraId="46915893" w14:textId="776C46FD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JVET-Q0501</w:t>
      </w:r>
      <w:r w:rsidR="00810D93">
        <w:rPr>
          <w:sz w:val="22"/>
          <w:szCs w:val="22"/>
        </w:rPr>
        <w:t>, “</w:t>
      </w:r>
      <w:r w:rsidRPr="002B737A">
        <w:rPr>
          <w:sz w:val="22"/>
          <w:szCs w:val="22"/>
        </w:rPr>
        <w:t>Non-CE2: On palette predictor initialization in WPP</w:t>
      </w:r>
      <w:r w:rsidR="00810D93"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Y.-H. Chao, C.-H. Hung, W.-J. Chien, V. Seregin, M. Karczewicz (Qualcomm)</w:t>
      </w:r>
      <w:r w:rsidRPr="002B737A">
        <w:rPr>
          <w:sz w:val="22"/>
          <w:szCs w:val="22"/>
        </w:rPr>
        <w:tab/>
      </w:r>
    </w:p>
    <w:p w14:paraId="049F55C8" w14:textId="75FDA4BC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JVET-Q0502</w:t>
      </w:r>
      <w:r w:rsidR="00810D93">
        <w:rPr>
          <w:sz w:val="22"/>
          <w:szCs w:val="22"/>
        </w:rPr>
        <w:t>, “</w:t>
      </w:r>
      <w:r w:rsidRPr="002B737A">
        <w:rPr>
          <w:sz w:val="22"/>
          <w:szCs w:val="22"/>
        </w:rPr>
        <w:t>Non-CE2: Encoder only approach for CTU row palette predictor initialization</w:t>
      </w:r>
      <w:r w:rsidR="00810D93"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Y.-H. Chao, W.-J. Chien, C.-H. Hung, V. Seregin, M. Karczewicz (Qualcomm)</w:t>
      </w:r>
      <w:r w:rsidRPr="002B737A">
        <w:rPr>
          <w:sz w:val="22"/>
          <w:szCs w:val="22"/>
        </w:rPr>
        <w:tab/>
      </w:r>
    </w:p>
    <w:p w14:paraId="7E3154CB" w14:textId="55F0F62D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JVET-Q0503</w:t>
      </w:r>
      <w:r w:rsidR="00810D93">
        <w:rPr>
          <w:sz w:val="22"/>
          <w:szCs w:val="22"/>
        </w:rPr>
        <w:t>, “</w:t>
      </w:r>
      <w:r w:rsidRPr="002B737A">
        <w:rPr>
          <w:sz w:val="22"/>
          <w:szCs w:val="22"/>
        </w:rPr>
        <w:t>CE2-related: Encoder improvement for palette mode</w:t>
      </w:r>
      <w:r w:rsidR="00810D93"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Y.-H. Chao, C.-H. Hung, W.-J. Chien, V. Seregin, M. Karczewicz (Qualcomm), R.-L. Liao, M. Sarwer, J. Chen, Y. Ye, J. Luo (Alibaba)</w:t>
      </w:r>
      <w:r w:rsidRPr="002B737A">
        <w:rPr>
          <w:sz w:val="22"/>
          <w:szCs w:val="22"/>
        </w:rPr>
        <w:tab/>
      </w:r>
    </w:p>
    <w:p w14:paraId="189503A5" w14:textId="4679DF9D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JVET-Q0504</w:t>
      </w:r>
      <w:r w:rsidR="00810D93">
        <w:rPr>
          <w:sz w:val="22"/>
          <w:szCs w:val="22"/>
        </w:rPr>
        <w:t>, “</w:t>
      </w:r>
      <w:r w:rsidRPr="002B737A">
        <w:rPr>
          <w:sz w:val="22"/>
          <w:szCs w:val="22"/>
        </w:rPr>
        <w:t xml:space="preserve">CE2-related: Palette mode for </w:t>
      </w:r>
      <w:proofErr w:type="gramStart"/>
      <w:r w:rsidRPr="002B737A">
        <w:rPr>
          <w:sz w:val="22"/>
          <w:szCs w:val="22"/>
        </w:rPr>
        <w:t>non 4</w:t>
      </w:r>
      <w:proofErr w:type="gramEnd"/>
      <w:r w:rsidRPr="002B737A">
        <w:rPr>
          <w:sz w:val="22"/>
          <w:szCs w:val="22"/>
        </w:rPr>
        <w:t>:4:4 color format</w:t>
      </w:r>
      <w:r w:rsidR="00810D93"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R.-L. Liao, M. Sarwer, J. Chen, Y. Ye, J. Luo (Alibaba), Y.-H. Chao, C.-H. Hung, W.-J. Chien, V. Seregin, M. Karczewicz (Qualcomm)</w:t>
      </w:r>
      <w:r w:rsidRPr="002B737A">
        <w:rPr>
          <w:sz w:val="22"/>
          <w:szCs w:val="22"/>
        </w:rPr>
        <w:tab/>
      </w:r>
    </w:p>
    <w:p w14:paraId="5EF107B6" w14:textId="600C8920" w:rsidR="002B737A" w:rsidRPr="002B737A" w:rsidRDefault="00773F52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JVET-Q050</w:t>
      </w:r>
      <w:r>
        <w:rPr>
          <w:sz w:val="22"/>
          <w:szCs w:val="22"/>
        </w:rPr>
        <w:t>9, “</w:t>
      </w:r>
      <w:r w:rsidR="002B737A" w:rsidRPr="002B737A">
        <w:rPr>
          <w:sz w:val="22"/>
          <w:szCs w:val="22"/>
        </w:rPr>
        <w:t>CE2-1.1-related: Encoder optimization with adjusted palette clustering steps</w:t>
      </w:r>
      <w:r w:rsidR="00810D93">
        <w:rPr>
          <w:sz w:val="22"/>
          <w:szCs w:val="22"/>
        </w:rPr>
        <w:t xml:space="preserve">”, </w:t>
      </w:r>
      <w:r w:rsidR="002B737A" w:rsidRPr="002B737A">
        <w:rPr>
          <w:sz w:val="22"/>
          <w:szCs w:val="22"/>
        </w:rPr>
        <w:t>M. Wang, J. Li, L. Zhang, J. Xu, K. Zhang, H. Liu, S. Wang (</w:t>
      </w:r>
      <w:proofErr w:type="spellStart"/>
      <w:r w:rsidR="002B737A" w:rsidRPr="002B737A">
        <w:rPr>
          <w:sz w:val="22"/>
          <w:szCs w:val="22"/>
        </w:rPr>
        <w:t>Bytedance</w:t>
      </w:r>
      <w:proofErr w:type="spellEnd"/>
      <w:r w:rsidR="002B737A" w:rsidRPr="002B737A">
        <w:rPr>
          <w:sz w:val="22"/>
          <w:szCs w:val="22"/>
        </w:rPr>
        <w:t>)</w:t>
      </w:r>
      <w:r w:rsidR="002B737A" w:rsidRPr="002B737A">
        <w:rPr>
          <w:sz w:val="22"/>
          <w:szCs w:val="22"/>
        </w:rPr>
        <w:tab/>
      </w:r>
    </w:p>
    <w:p w14:paraId="15E6E76E" w14:textId="32DFC44C" w:rsidR="00E14B8D" w:rsidRDefault="00773F52" w:rsidP="003C1B8C">
      <w:pPr>
        <w:pStyle w:val="ab"/>
        <w:numPr>
          <w:ilvl w:val="0"/>
          <w:numId w:val="39"/>
        </w:numPr>
        <w:spacing w:after="160" w:line="259" w:lineRule="auto"/>
        <w:rPr>
          <w:ins w:id="9" w:author="Xiaozhong Xu" w:date="2020-01-07T20:26:00Z"/>
          <w:sz w:val="22"/>
          <w:szCs w:val="22"/>
        </w:rPr>
      </w:pPr>
      <w:r w:rsidRPr="002B737A">
        <w:rPr>
          <w:sz w:val="22"/>
          <w:szCs w:val="22"/>
        </w:rPr>
        <w:lastRenderedPageBreak/>
        <w:t>JVET-Q05</w:t>
      </w:r>
      <w:r>
        <w:rPr>
          <w:sz w:val="22"/>
          <w:szCs w:val="22"/>
        </w:rPr>
        <w:t>19, “</w:t>
      </w:r>
      <w:r w:rsidR="002B737A" w:rsidRPr="002B737A">
        <w:rPr>
          <w:sz w:val="22"/>
          <w:szCs w:val="22"/>
        </w:rPr>
        <w:t>Non-CE2: On signaling of maximum palette size and maximum palette predictor size</w:t>
      </w:r>
      <w:r w:rsidR="00810D93">
        <w:rPr>
          <w:sz w:val="22"/>
          <w:szCs w:val="22"/>
        </w:rPr>
        <w:t xml:space="preserve">”, </w:t>
      </w:r>
      <w:r w:rsidR="002B737A" w:rsidRPr="002B737A">
        <w:rPr>
          <w:sz w:val="22"/>
          <w:szCs w:val="22"/>
        </w:rPr>
        <w:t xml:space="preserve">X. Xiu, H.-J. </w:t>
      </w:r>
      <w:proofErr w:type="spellStart"/>
      <w:r w:rsidR="002B737A" w:rsidRPr="002B737A">
        <w:rPr>
          <w:sz w:val="22"/>
          <w:szCs w:val="22"/>
        </w:rPr>
        <w:t>Jhu</w:t>
      </w:r>
      <w:proofErr w:type="spellEnd"/>
      <w:r w:rsidR="002B737A" w:rsidRPr="002B737A">
        <w:rPr>
          <w:sz w:val="22"/>
          <w:szCs w:val="22"/>
        </w:rPr>
        <w:t>, Y.-W. Chen, T.-C. Ma, X. Wang (</w:t>
      </w:r>
      <w:proofErr w:type="spellStart"/>
      <w:r w:rsidR="002B737A" w:rsidRPr="002B737A">
        <w:rPr>
          <w:sz w:val="22"/>
          <w:szCs w:val="22"/>
        </w:rPr>
        <w:t>Kwai</w:t>
      </w:r>
      <w:proofErr w:type="spellEnd"/>
      <w:r w:rsidR="002B737A" w:rsidRPr="002B737A">
        <w:rPr>
          <w:sz w:val="22"/>
          <w:szCs w:val="22"/>
        </w:rPr>
        <w:t>)</w:t>
      </w:r>
      <w:bookmarkEnd w:id="8"/>
      <w:r w:rsidR="002B737A" w:rsidRPr="002B737A">
        <w:rPr>
          <w:sz w:val="22"/>
          <w:szCs w:val="22"/>
        </w:rPr>
        <w:tab/>
      </w:r>
    </w:p>
    <w:p w14:paraId="4D7A73C5" w14:textId="41425021" w:rsidR="00B55E9E" w:rsidRPr="003C1B8C" w:rsidRDefault="00B55E9E" w:rsidP="003C1B8C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ins w:id="10" w:author="Xiaozhong Xu" w:date="2020-01-07T20:26:00Z">
        <w:r w:rsidRPr="00B55E9E">
          <w:rPr>
            <w:sz w:val="22"/>
            <w:szCs w:val="22"/>
          </w:rPr>
          <w:t>JVET-Q0629</w:t>
        </w:r>
        <w:r>
          <w:rPr>
            <w:sz w:val="22"/>
            <w:szCs w:val="22"/>
          </w:rPr>
          <w:t>, “</w:t>
        </w:r>
        <w:r w:rsidRPr="00B55E9E">
          <w:rPr>
            <w:sz w:val="22"/>
            <w:szCs w:val="22"/>
          </w:rPr>
          <w:t>CE2-related: Palette mode excluding small blocks</w:t>
        </w:r>
      </w:ins>
      <w:ins w:id="11" w:author="Xiaozhong Xu" w:date="2020-01-07T20:27:00Z">
        <w:r>
          <w:rPr>
            <w:sz w:val="22"/>
            <w:szCs w:val="22"/>
          </w:rPr>
          <w:t xml:space="preserve">”, </w:t>
        </w:r>
      </w:ins>
      <w:bookmarkStart w:id="12" w:name="_GoBack"/>
      <w:bookmarkEnd w:id="12"/>
      <w:ins w:id="13" w:author="Xiaozhong Xu" w:date="2020-01-07T20:26:00Z">
        <w:r w:rsidRPr="00B55E9E">
          <w:rPr>
            <w:sz w:val="22"/>
            <w:szCs w:val="22"/>
          </w:rPr>
          <w:t xml:space="preserve">H.-J. </w:t>
        </w:r>
        <w:proofErr w:type="spellStart"/>
        <w:r w:rsidRPr="00B55E9E">
          <w:rPr>
            <w:sz w:val="22"/>
            <w:szCs w:val="22"/>
          </w:rPr>
          <w:t>Jhu</w:t>
        </w:r>
        <w:proofErr w:type="spellEnd"/>
        <w:r w:rsidRPr="00B55E9E">
          <w:rPr>
            <w:sz w:val="22"/>
            <w:szCs w:val="22"/>
          </w:rPr>
          <w:t>, X. Xiu, Y.-W. Chen, T.-C. Ma, X. Wang (</w:t>
        </w:r>
        <w:proofErr w:type="spellStart"/>
        <w:r w:rsidRPr="00B55E9E">
          <w:rPr>
            <w:sz w:val="22"/>
            <w:szCs w:val="22"/>
          </w:rPr>
          <w:t>Kwai</w:t>
        </w:r>
        <w:proofErr w:type="spellEnd"/>
        <w:r w:rsidRPr="00B55E9E">
          <w:rPr>
            <w:sz w:val="22"/>
            <w:szCs w:val="22"/>
          </w:rPr>
          <w:t xml:space="preserve"> Inc.)</w:t>
        </w:r>
      </w:ins>
    </w:p>
    <w:p w14:paraId="0684166F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1E61EF19" w:rsidR="00AD33C8" w:rsidRPr="007B1927" w:rsidRDefault="00AD33C8" w:rsidP="00AD33C8">
      <w:pPr>
        <w:pStyle w:val="ab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  <w:r w:rsidR="00F9186F">
        <w:rPr>
          <w:rFonts w:eastAsiaTheme="minorEastAsia"/>
          <w:sz w:val="22"/>
          <w:lang w:eastAsia="ja-JP"/>
        </w:rPr>
        <w:t>.</w:t>
      </w:r>
    </w:p>
    <w:p w14:paraId="2515378A" w14:textId="2EC32D9B" w:rsidR="006E44A8" w:rsidRDefault="006E44A8" w:rsidP="00AD33C8">
      <w:pPr>
        <w:pStyle w:val="ab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continue investigating SCC coding tool performance, complexity and interaction</w:t>
      </w:r>
      <w:r w:rsidR="00776AE5">
        <w:rPr>
          <w:rFonts w:eastAsia="MS Mincho"/>
          <w:sz w:val="22"/>
          <w:lang w:eastAsia="ja-JP"/>
        </w:rPr>
        <w:t>s between themselves and with other coding tools</w:t>
      </w:r>
      <w:r w:rsidR="00F9186F">
        <w:rPr>
          <w:rFonts w:eastAsia="MS Mincho"/>
          <w:sz w:val="22"/>
          <w:lang w:eastAsia="ja-JP"/>
        </w:rPr>
        <w:t>.</w:t>
      </w:r>
    </w:p>
    <w:p w14:paraId="7881E967" w14:textId="10B95C71" w:rsidR="00AD33C8" w:rsidRPr="00DB0F62" w:rsidRDefault="006E44A8" w:rsidP="00DB0F62">
      <w:pPr>
        <w:pStyle w:val="ab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</w:t>
      </w:r>
      <w:r w:rsidR="00776AE5">
        <w:rPr>
          <w:rFonts w:eastAsia="MS Mincho"/>
          <w:sz w:val="22"/>
          <w:lang w:eastAsia="ja-JP"/>
        </w:rPr>
        <w:t xml:space="preserve">continue </w:t>
      </w:r>
      <w:r>
        <w:rPr>
          <w:rFonts w:eastAsia="MS Mincho"/>
          <w:sz w:val="22"/>
          <w:lang w:eastAsia="ja-JP"/>
        </w:rPr>
        <w:t>evaluat</w:t>
      </w:r>
      <w:r w:rsidR="00776AE5">
        <w:rPr>
          <w:rFonts w:eastAsia="MS Mincho"/>
          <w:sz w:val="22"/>
          <w:lang w:eastAsia="ja-JP"/>
        </w:rPr>
        <w:t>ing</w:t>
      </w:r>
      <w:r>
        <w:rPr>
          <w:rFonts w:eastAsia="MS Mincho"/>
          <w:sz w:val="22"/>
          <w:lang w:eastAsia="ja-JP"/>
        </w:rPr>
        <w:t xml:space="preserve"> new test materials</w:t>
      </w:r>
      <w:r w:rsidR="00F9186F">
        <w:rPr>
          <w:rFonts w:eastAsia="MS Mincho"/>
          <w:sz w:val="22"/>
          <w:lang w:eastAsia="ja-JP"/>
        </w:rPr>
        <w:t>.</w:t>
      </w:r>
    </w:p>
    <w:sectPr w:rsidR="00AD33C8" w:rsidRPr="00DB0F62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F772F" w14:textId="77777777" w:rsidR="007B4902" w:rsidRDefault="007B4902">
      <w:r>
        <w:separator/>
      </w:r>
    </w:p>
  </w:endnote>
  <w:endnote w:type="continuationSeparator" w:id="0">
    <w:p w14:paraId="59C11520" w14:textId="77777777" w:rsidR="007B4902" w:rsidRDefault="007B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4FA674" w:rsidR="002B737A" w:rsidRPr="00C00DDE" w:rsidRDefault="002B737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55E9E">
      <w:rPr>
        <w:rStyle w:val="a5"/>
        <w:noProof/>
      </w:rPr>
      <w:t>2020-01-05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482DF" w14:textId="77777777" w:rsidR="007B4902" w:rsidRDefault="007B4902">
      <w:r>
        <w:separator/>
      </w:r>
    </w:p>
  </w:footnote>
  <w:footnote w:type="continuationSeparator" w:id="0">
    <w:p w14:paraId="46FCF50C" w14:textId="77777777" w:rsidR="007B4902" w:rsidRDefault="007B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56F8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2652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20645"/>
    <w:multiLevelType w:val="multilevel"/>
    <w:tmpl w:val="66067ED8"/>
    <w:lvl w:ilvl="0">
      <w:start w:val="1"/>
      <w:numFmt w:val="decimal"/>
      <w:lvlText w:val="%1."/>
      <w:lvlJc w:val="left"/>
      <w:rPr>
        <w:lang w:val="en-C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AC355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73433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F6C8B"/>
    <w:multiLevelType w:val="hybridMultilevel"/>
    <w:tmpl w:val="B8F62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C024B37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sz w:val="32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44D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60911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D364CA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6E2F32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856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064275"/>
    <w:multiLevelType w:val="hybridMultilevel"/>
    <w:tmpl w:val="A8DA2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742C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F5EED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9763D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6EB973E8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D85B67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F53135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84114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8E0578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F637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1723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5"/>
  </w:num>
  <w:num w:numId="4">
    <w:abstractNumId w:val="23"/>
  </w:num>
  <w:num w:numId="5">
    <w:abstractNumId w:val="24"/>
  </w:num>
  <w:num w:numId="6">
    <w:abstractNumId w:val="12"/>
  </w:num>
  <w:num w:numId="7">
    <w:abstractNumId w:val="16"/>
  </w:num>
  <w:num w:numId="8">
    <w:abstractNumId w:val="12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14"/>
  </w:num>
  <w:num w:numId="14">
    <w:abstractNumId w:val="13"/>
  </w:num>
  <w:num w:numId="15">
    <w:abstractNumId w:val="13"/>
  </w:num>
  <w:num w:numId="16">
    <w:abstractNumId w:val="26"/>
  </w:num>
  <w:num w:numId="17">
    <w:abstractNumId w:val="8"/>
  </w:num>
  <w:num w:numId="18">
    <w:abstractNumId w:val="2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3"/>
  </w:num>
  <w:num w:numId="22">
    <w:abstractNumId w:val="3"/>
  </w:num>
  <w:num w:numId="23">
    <w:abstractNumId w:val="15"/>
  </w:num>
  <w:num w:numId="24">
    <w:abstractNumId w:val="4"/>
  </w:num>
  <w:num w:numId="25">
    <w:abstractNumId w:val="22"/>
  </w:num>
  <w:num w:numId="26">
    <w:abstractNumId w:val="31"/>
  </w:num>
  <w:num w:numId="27">
    <w:abstractNumId w:val="9"/>
  </w:num>
  <w:num w:numId="28">
    <w:abstractNumId w:val="19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36"/>
  </w:num>
  <w:num w:numId="32">
    <w:abstractNumId w:val="28"/>
  </w:num>
  <w:num w:numId="33">
    <w:abstractNumId w:val="34"/>
  </w:num>
  <w:num w:numId="34">
    <w:abstractNumId w:val="18"/>
  </w:num>
  <w:num w:numId="35">
    <w:abstractNumId w:val="35"/>
  </w:num>
  <w:num w:numId="36">
    <w:abstractNumId w:val="37"/>
  </w:num>
  <w:num w:numId="37">
    <w:abstractNumId w:val="17"/>
  </w:num>
  <w:num w:numId="38">
    <w:abstractNumId w:val="6"/>
  </w:num>
  <w:num w:numId="39">
    <w:abstractNumId w:val="32"/>
  </w:num>
  <w:num w:numId="40">
    <w:abstractNumId w:val="27"/>
  </w:num>
  <w:num w:numId="41">
    <w:abstractNumId w:val="7"/>
  </w:num>
  <w:num w:numId="42">
    <w:abstractNumId w:val="12"/>
  </w:num>
  <w:num w:numId="43">
    <w:abstractNumId w:val="12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5BE"/>
    <w:rsid w:val="00016341"/>
    <w:rsid w:val="000247C5"/>
    <w:rsid w:val="00026634"/>
    <w:rsid w:val="000308A3"/>
    <w:rsid w:val="00040278"/>
    <w:rsid w:val="00042FED"/>
    <w:rsid w:val="00043C17"/>
    <w:rsid w:val="000458BC"/>
    <w:rsid w:val="00045C41"/>
    <w:rsid w:val="00046C03"/>
    <w:rsid w:val="00052CFF"/>
    <w:rsid w:val="00065039"/>
    <w:rsid w:val="0007614F"/>
    <w:rsid w:val="00083E01"/>
    <w:rsid w:val="00087E98"/>
    <w:rsid w:val="0009568D"/>
    <w:rsid w:val="000A3428"/>
    <w:rsid w:val="000B0C0F"/>
    <w:rsid w:val="000B1C6B"/>
    <w:rsid w:val="000B4FF9"/>
    <w:rsid w:val="000B5C70"/>
    <w:rsid w:val="000B7C43"/>
    <w:rsid w:val="000C09AC"/>
    <w:rsid w:val="000C4C2A"/>
    <w:rsid w:val="000C68BA"/>
    <w:rsid w:val="000C7814"/>
    <w:rsid w:val="000E00F3"/>
    <w:rsid w:val="000E3810"/>
    <w:rsid w:val="000F158C"/>
    <w:rsid w:val="000F2C12"/>
    <w:rsid w:val="000F2E8F"/>
    <w:rsid w:val="00102F3D"/>
    <w:rsid w:val="00106DFB"/>
    <w:rsid w:val="00112FB0"/>
    <w:rsid w:val="001207B8"/>
    <w:rsid w:val="00124E38"/>
    <w:rsid w:val="0012580B"/>
    <w:rsid w:val="0013020B"/>
    <w:rsid w:val="00131BEA"/>
    <w:rsid w:val="00131F90"/>
    <w:rsid w:val="0013458C"/>
    <w:rsid w:val="0013526E"/>
    <w:rsid w:val="00146152"/>
    <w:rsid w:val="00151F89"/>
    <w:rsid w:val="00155526"/>
    <w:rsid w:val="00157E80"/>
    <w:rsid w:val="001676CB"/>
    <w:rsid w:val="00171371"/>
    <w:rsid w:val="001747B6"/>
    <w:rsid w:val="00175A24"/>
    <w:rsid w:val="00185CE8"/>
    <w:rsid w:val="00187E58"/>
    <w:rsid w:val="00191A2C"/>
    <w:rsid w:val="0019332F"/>
    <w:rsid w:val="001A297E"/>
    <w:rsid w:val="001A368E"/>
    <w:rsid w:val="001A65DC"/>
    <w:rsid w:val="001A7329"/>
    <w:rsid w:val="001A792F"/>
    <w:rsid w:val="001B0E6E"/>
    <w:rsid w:val="001B4E28"/>
    <w:rsid w:val="001C3525"/>
    <w:rsid w:val="001C3AFB"/>
    <w:rsid w:val="001D1030"/>
    <w:rsid w:val="001D1BD2"/>
    <w:rsid w:val="001D3685"/>
    <w:rsid w:val="001E02BE"/>
    <w:rsid w:val="001E0DFA"/>
    <w:rsid w:val="001E2395"/>
    <w:rsid w:val="001E3B37"/>
    <w:rsid w:val="001F2594"/>
    <w:rsid w:val="002043DD"/>
    <w:rsid w:val="002055A6"/>
    <w:rsid w:val="00206460"/>
    <w:rsid w:val="002069B4"/>
    <w:rsid w:val="00215DFC"/>
    <w:rsid w:val="002212DF"/>
    <w:rsid w:val="0022282A"/>
    <w:rsid w:val="00222CD4"/>
    <w:rsid w:val="00223600"/>
    <w:rsid w:val="00225016"/>
    <w:rsid w:val="002264A6"/>
    <w:rsid w:val="00227BA7"/>
    <w:rsid w:val="0023011C"/>
    <w:rsid w:val="00234279"/>
    <w:rsid w:val="00234F7B"/>
    <w:rsid w:val="002375C1"/>
    <w:rsid w:val="00244B37"/>
    <w:rsid w:val="00251FF9"/>
    <w:rsid w:val="0025466C"/>
    <w:rsid w:val="00255FB6"/>
    <w:rsid w:val="00263398"/>
    <w:rsid w:val="00266F06"/>
    <w:rsid w:val="00275BCF"/>
    <w:rsid w:val="00291E36"/>
    <w:rsid w:val="00292257"/>
    <w:rsid w:val="002937D5"/>
    <w:rsid w:val="002A43C2"/>
    <w:rsid w:val="002A4874"/>
    <w:rsid w:val="002A54E0"/>
    <w:rsid w:val="002B1595"/>
    <w:rsid w:val="002B191D"/>
    <w:rsid w:val="002B66EF"/>
    <w:rsid w:val="002B737A"/>
    <w:rsid w:val="002D00BE"/>
    <w:rsid w:val="002D0AF6"/>
    <w:rsid w:val="002D6A3D"/>
    <w:rsid w:val="002D7980"/>
    <w:rsid w:val="002F0FBD"/>
    <w:rsid w:val="002F164D"/>
    <w:rsid w:val="002F4002"/>
    <w:rsid w:val="002F5142"/>
    <w:rsid w:val="003021BC"/>
    <w:rsid w:val="00302BEF"/>
    <w:rsid w:val="00306206"/>
    <w:rsid w:val="00317D85"/>
    <w:rsid w:val="003242F7"/>
    <w:rsid w:val="0032689E"/>
    <w:rsid w:val="00327B61"/>
    <w:rsid w:val="00327C56"/>
    <w:rsid w:val="003315A1"/>
    <w:rsid w:val="003373EC"/>
    <w:rsid w:val="00341CC1"/>
    <w:rsid w:val="00342FF4"/>
    <w:rsid w:val="00346148"/>
    <w:rsid w:val="00356A54"/>
    <w:rsid w:val="003669EA"/>
    <w:rsid w:val="003706CC"/>
    <w:rsid w:val="00370A5C"/>
    <w:rsid w:val="00374425"/>
    <w:rsid w:val="00375781"/>
    <w:rsid w:val="00377710"/>
    <w:rsid w:val="003838C5"/>
    <w:rsid w:val="0039032F"/>
    <w:rsid w:val="003A2D8E"/>
    <w:rsid w:val="003A3904"/>
    <w:rsid w:val="003A3BCA"/>
    <w:rsid w:val="003A7CE6"/>
    <w:rsid w:val="003C1B8C"/>
    <w:rsid w:val="003C20E4"/>
    <w:rsid w:val="003D0E06"/>
    <w:rsid w:val="003D103C"/>
    <w:rsid w:val="003D6342"/>
    <w:rsid w:val="003E1F2C"/>
    <w:rsid w:val="003E6F90"/>
    <w:rsid w:val="003E7579"/>
    <w:rsid w:val="003E7656"/>
    <w:rsid w:val="003F32E6"/>
    <w:rsid w:val="003F5D0F"/>
    <w:rsid w:val="00414101"/>
    <w:rsid w:val="004150DF"/>
    <w:rsid w:val="004219CF"/>
    <w:rsid w:val="004234F0"/>
    <w:rsid w:val="00426976"/>
    <w:rsid w:val="00430416"/>
    <w:rsid w:val="004306F7"/>
    <w:rsid w:val="00433DDB"/>
    <w:rsid w:val="00435A29"/>
    <w:rsid w:val="0043622E"/>
    <w:rsid w:val="00437619"/>
    <w:rsid w:val="004406C5"/>
    <w:rsid w:val="00441132"/>
    <w:rsid w:val="00446BE7"/>
    <w:rsid w:val="0046035C"/>
    <w:rsid w:val="00463311"/>
    <w:rsid w:val="00464022"/>
    <w:rsid w:val="00465A1E"/>
    <w:rsid w:val="00483405"/>
    <w:rsid w:val="00492ACE"/>
    <w:rsid w:val="00494AF5"/>
    <w:rsid w:val="004A1B75"/>
    <w:rsid w:val="004A2A63"/>
    <w:rsid w:val="004A37F6"/>
    <w:rsid w:val="004B210C"/>
    <w:rsid w:val="004B25FC"/>
    <w:rsid w:val="004D0917"/>
    <w:rsid w:val="004D405F"/>
    <w:rsid w:val="004D5FA2"/>
    <w:rsid w:val="004D66A3"/>
    <w:rsid w:val="004D6F3C"/>
    <w:rsid w:val="004E4F4F"/>
    <w:rsid w:val="004E6789"/>
    <w:rsid w:val="004F61E3"/>
    <w:rsid w:val="004F6CC9"/>
    <w:rsid w:val="00502E10"/>
    <w:rsid w:val="0051015C"/>
    <w:rsid w:val="00516CF1"/>
    <w:rsid w:val="00526270"/>
    <w:rsid w:val="00531AE9"/>
    <w:rsid w:val="00534A1D"/>
    <w:rsid w:val="005508C3"/>
    <w:rsid w:val="00550A66"/>
    <w:rsid w:val="005526E5"/>
    <w:rsid w:val="0055347F"/>
    <w:rsid w:val="005638E8"/>
    <w:rsid w:val="00564A5A"/>
    <w:rsid w:val="005650CE"/>
    <w:rsid w:val="00565405"/>
    <w:rsid w:val="00565C9F"/>
    <w:rsid w:val="00567EC7"/>
    <w:rsid w:val="00570013"/>
    <w:rsid w:val="00570429"/>
    <w:rsid w:val="005801A2"/>
    <w:rsid w:val="00583D01"/>
    <w:rsid w:val="005952A5"/>
    <w:rsid w:val="005A33A1"/>
    <w:rsid w:val="005A7E32"/>
    <w:rsid w:val="005B150F"/>
    <w:rsid w:val="005B217D"/>
    <w:rsid w:val="005C385F"/>
    <w:rsid w:val="005C435A"/>
    <w:rsid w:val="005D57E3"/>
    <w:rsid w:val="005D6314"/>
    <w:rsid w:val="005E0FD3"/>
    <w:rsid w:val="005E1AC6"/>
    <w:rsid w:val="005E2381"/>
    <w:rsid w:val="005F6F1B"/>
    <w:rsid w:val="00607094"/>
    <w:rsid w:val="00615995"/>
    <w:rsid w:val="00616155"/>
    <w:rsid w:val="00623E1E"/>
    <w:rsid w:val="00624B33"/>
    <w:rsid w:val="00626797"/>
    <w:rsid w:val="0063041A"/>
    <w:rsid w:val="0063086D"/>
    <w:rsid w:val="00630AA2"/>
    <w:rsid w:val="006378E8"/>
    <w:rsid w:val="006452A0"/>
    <w:rsid w:val="00646707"/>
    <w:rsid w:val="00656FE7"/>
    <w:rsid w:val="00657B75"/>
    <w:rsid w:val="00657F7E"/>
    <w:rsid w:val="00662E58"/>
    <w:rsid w:val="006637F2"/>
    <w:rsid w:val="006642A5"/>
    <w:rsid w:val="00664DCF"/>
    <w:rsid w:val="00682FAE"/>
    <w:rsid w:val="00686038"/>
    <w:rsid w:val="00692702"/>
    <w:rsid w:val="006A51AB"/>
    <w:rsid w:val="006B21EC"/>
    <w:rsid w:val="006B4A3D"/>
    <w:rsid w:val="006C25C7"/>
    <w:rsid w:val="006C5D39"/>
    <w:rsid w:val="006C5F6C"/>
    <w:rsid w:val="006D6D9B"/>
    <w:rsid w:val="006E2810"/>
    <w:rsid w:val="006E44A8"/>
    <w:rsid w:val="006E5417"/>
    <w:rsid w:val="007023DE"/>
    <w:rsid w:val="007128D4"/>
    <w:rsid w:val="00712F60"/>
    <w:rsid w:val="00720E3B"/>
    <w:rsid w:val="0073031F"/>
    <w:rsid w:val="0074393F"/>
    <w:rsid w:val="00745F6B"/>
    <w:rsid w:val="0075585E"/>
    <w:rsid w:val="00770571"/>
    <w:rsid w:val="00773F52"/>
    <w:rsid w:val="007768FF"/>
    <w:rsid w:val="00776AE5"/>
    <w:rsid w:val="007824D3"/>
    <w:rsid w:val="00784AAD"/>
    <w:rsid w:val="00796EE3"/>
    <w:rsid w:val="007A5A7D"/>
    <w:rsid w:val="007A7D29"/>
    <w:rsid w:val="007B4902"/>
    <w:rsid w:val="007B4AB8"/>
    <w:rsid w:val="007B5875"/>
    <w:rsid w:val="007C2B80"/>
    <w:rsid w:val="007C45E5"/>
    <w:rsid w:val="007D1181"/>
    <w:rsid w:val="007D15E4"/>
    <w:rsid w:val="007D2795"/>
    <w:rsid w:val="007E005F"/>
    <w:rsid w:val="007E01A3"/>
    <w:rsid w:val="007F1F8B"/>
    <w:rsid w:val="007F3D7F"/>
    <w:rsid w:val="007F4084"/>
    <w:rsid w:val="007F67A1"/>
    <w:rsid w:val="00801D41"/>
    <w:rsid w:val="00802F6C"/>
    <w:rsid w:val="00807D78"/>
    <w:rsid w:val="00810D93"/>
    <w:rsid w:val="00811C05"/>
    <w:rsid w:val="00813542"/>
    <w:rsid w:val="0081356A"/>
    <w:rsid w:val="00817AD3"/>
    <w:rsid w:val="008206C8"/>
    <w:rsid w:val="008240B8"/>
    <w:rsid w:val="0082671C"/>
    <w:rsid w:val="008469EE"/>
    <w:rsid w:val="008541AA"/>
    <w:rsid w:val="00860F8C"/>
    <w:rsid w:val="008619F0"/>
    <w:rsid w:val="00861F54"/>
    <w:rsid w:val="0086387C"/>
    <w:rsid w:val="00873190"/>
    <w:rsid w:val="00874A6C"/>
    <w:rsid w:val="00876C65"/>
    <w:rsid w:val="0088384C"/>
    <w:rsid w:val="0088613A"/>
    <w:rsid w:val="00887EBD"/>
    <w:rsid w:val="00896486"/>
    <w:rsid w:val="008A4B4C"/>
    <w:rsid w:val="008B2926"/>
    <w:rsid w:val="008B6DD7"/>
    <w:rsid w:val="008C239F"/>
    <w:rsid w:val="008E3B79"/>
    <w:rsid w:val="008E480C"/>
    <w:rsid w:val="008E71B0"/>
    <w:rsid w:val="008F361B"/>
    <w:rsid w:val="00903F0B"/>
    <w:rsid w:val="00906D73"/>
    <w:rsid w:val="00907757"/>
    <w:rsid w:val="009212B0"/>
    <w:rsid w:val="00921FA1"/>
    <w:rsid w:val="009234A5"/>
    <w:rsid w:val="00933453"/>
    <w:rsid w:val="009336F7"/>
    <w:rsid w:val="0093636C"/>
    <w:rsid w:val="009374A7"/>
    <w:rsid w:val="00950BF4"/>
    <w:rsid w:val="00955E23"/>
    <w:rsid w:val="00955F6D"/>
    <w:rsid w:val="00956EFA"/>
    <w:rsid w:val="00965BCB"/>
    <w:rsid w:val="00966A91"/>
    <w:rsid w:val="00970338"/>
    <w:rsid w:val="00977C16"/>
    <w:rsid w:val="0098551D"/>
    <w:rsid w:val="009942BE"/>
    <w:rsid w:val="0099518F"/>
    <w:rsid w:val="009A523D"/>
    <w:rsid w:val="009A7F3F"/>
    <w:rsid w:val="009B02A1"/>
    <w:rsid w:val="009B2C8A"/>
    <w:rsid w:val="009B74DB"/>
    <w:rsid w:val="009C3818"/>
    <w:rsid w:val="009D7CE6"/>
    <w:rsid w:val="009E0DDA"/>
    <w:rsid w:val="009E131B"/>
    <w:rsid w:val="009F496B"/>
    <w:rsid w:val="00A01439"/>
    <w:rsid w:val="00A02E61"/>
    <w:rsid w:val="00A05CFF"/>
    <w:rsid w:val="00A13048"/>
    <w:rsid w:val="00A342C1"/>
    <w:rsid w:val="00A4045D"/>
    <w:rsid w:val="00A46843"/>
    <w:rsid w:val="00A47FA7"/>
    <w:rsid w:val="00A557B2"/>
    <w:rsid w:val="00A56B97"/>
    <w:rsid w:val="00A6093D"/>
    <w:rsid w:val="00A73491"/>
    <w:rsid w:val="00A767DC"/>
    <w:rsid w:val="00A76A6D"/>
    <w:rsid w:val="00A83253"/>
    <w:rsid w:val="00A939A6"/>
    <w:rsid w:val="00A93DD3"/>
    <w:rsid w:val="00AA1BDE"/>
    <w:rsid w:val="00AA6E84"/>
    <w:rsid w:val="00AB1A1C"/>
    <w:rsid w:val="00AB442C"/>
    <w:rsid w:val="00AB5C17"/>
    <w:rsid w:val="00AC0D27"/>
    <w:rsid w:val="00AC3F0B"/>
    <w:rsid w:val="00AC60FC"/>
    <w:rsid w:val="00AD05A8"/>
    <w:rsid w:val="00AD33C8"/>
    <w:rsid w:val="00AD40EC"/>
    <w:rsid w:val="00AD6383"/>
    <w:rsid w:val="00AE15CD"/>
    <w:rsid w:val="00AE341B"/>
    <w:rsid w:val="00B00E6A"/>
    <w:rsid w:val="00B03E6E"/>
    <w:rsid w:val="00B04D6B"/>
    <w:rsid w:val="00B07396"/>
    <w:rsid w:val="00B07CA7"/>
    <w:rsid w:val="00B117DC"/>
    <w:rsid w:val="00B1279A"/>
    <w:rsid w:val="00B150A6"/>
    <w:rsid w:val="00B2323E"/>
    <w:rsid w:val="00B4194A"/>
    <w:rsid w:val="00B42E2C"/>
    <w:rsid w:val="00B437E8"/>
    <w:rsid w:val="00B43A8E"/>
    <w:rsid w:val="00B47AC5"/>
    <w:rsid w:val="00B5222E"/>
    <w:rsid w:val="00B52937"/>
    <w:rsid w:val="00B53179"/>
    <w:rsid w:val="00B556F0"/>
    <w:rsid w:val="00B55E9E"/>
    <w:rsid w:val="00B600CD"/>
    <w:rsid w:val="00B61C96"/>
    <w:rsid w:val="00B73A2A"/>
    <w:rsid w:val="00B75A51"/>
    <w:rsid w:val="00B800F4"/>
    <w:rsid w:val="00B827C6"/>
    <w:rsid w:val="00B94B06"/>
    <w:rsid w:val="00B94C28"/>
    <w:rsid w:val="00BC0A35"/>
    <w:rsid w:val="00BC10BA"/>
    <w:rsid w:val="00BC5AFD"/>
    <w:rsid w:val="00BD1C14"/>
    <w:rsid w:val="00BF30AB"/>
    <w:rsid w:val="00BF5737"/>
    <w:rsid w:val="00C0049F"/>
    <w:rsid w:val="00C00DDE"/>
    <w:rsid w:val="00C04F43"/>
    <w:rsid w:val="00C0609D"/>
    <w:rsid w:val="00C07276"/>
    <w:rsid w:val="00C115AB"/>
    <w:rsid w:val="00C26CCB"/>
    <w:rsid w:val="00C278DB"/>
    <w:rsid w:val="00C30249"/>
    <w:rsid w:val="00C35657"/>
    <w:rsid w:val="00C3723B"/>
    <w:rsid w:val="00C375FF"/>
    <w:rsid w:val="00C42466"/>
    <w:rsid w:val="00C51C0D"/>
    <w:rsid w:val="00C53826"/>
    <w:rsid w:val="00C56321"/>
    <w:rsid w:val="00C57FCD"/>
    <w:rsid w:val="00C60417"/>
    <w:rsid w:val="00C606C9"/>
    <w:rsid w:val="00C634C7"/>
    <w:rsid w:val="00C65559"/>
    <w:rsid w:val="00C67A87"/>
    <w:rsid w:val="00C700C3"/>
    <w:rsid w:val="00C76286"/>
    <w:rsid w:val="00C7655D"/>
    <w:rsid w:val="00C77ACB"/>
    <w:rsid w:val="00C80288"/>
    <w:rsid w:val="00C84003"/>
    <w:rsid w:val="00C87FD4"/>
    <w:rsid w:val="00C90650"/>
    <w:rsid w:val="00C97D78"/>
    <w:rsid w:val="00CA3D7A"/>
    <w:rsid w:val="00CC2AAE"/>
    <w:rsid w:val="00CC303F"/>
    <w:rsid w:val="00CC5A42"/>
    <w:rsid w:val="00CD018A"/>
    <w:rsid w:val="00CD02C1"/>
    <w:rsid w:val="00CD0EAB"/>
    <w:rsid w:val="00CE5E02"/>
    <w:rsid w:val="00CE78F1"/>
    <w:rsid w:val="00CF2F65"/>
    <w:rsid w:val="00CF34DB"/>
    <w:rsid w:val="00CF558F"/>
    <w:rsid w:val="00D010C0"/>
    <w:rsid w:val="00D071E1"/>
    <w:rsid w:val="00D073E2"/>
    <w:rsid w:val="00D12898"/>
    <w:rsid w:val="00D12A30"/>
    <w:rsid w:val="00D139E4"/>
    <w:rsid w:val="00D2729B"/>
    <w:rsid w:val="00D33377"/>
    <w:rsid w:val="00D3385C"/>
    <w:rsid w:val="00D446EC"/>
    <w:rsid w:val="00D51BF0"/>
    <w:rsid w:val="00D51DE3"/>
    <w:rsid w:val="00D52143"/>
    <w:rsid w:val="00D531DB"/>
    <w:rsid w:val="00D55942"/>
    <w:rsid w:val="00D807BF"/>
    <w:rsid w:val="00D80BDD"/>
    <w:rsid w:val="00D82FCC"/>
    <w:rsid w:val="00D85C8D"/>
    <w:rsid w:val="00DA17FC"/>
    <w:rsid w:val="00DA7887"/>
    <w:rsid w:val="00DB0F62"/>
    <w:rsid w:val="00DB2C26"/>
    <w:rsid w:val="00DB2ED0"/>
    <w:rsid w:val="00DD02F4"/>
    <w:rsid w:val="00DD07B6"/>
    <w:rsid w:val="00DD31CF"/>
    <w:rsid w:val="00DD6622"/>
    <w:rsid w:val="00DE1C7C"/>
    <w:rsid w:val="00DE5321"/>
    <w:rsid w:val="00DE6B43"/>
    <w:rsid w:val="00E072FB"/>
    <w:rsid w:val="00E07C7F"/>
    <w:rsid w:val="00E11923"/>
    <w:rsid w:val="00E14B8D"/>
    <w:rsid w:val="00E155F9"/>
    <w:rsid w:val="00E262D4"/>
    <w:rsid w:val="00E303CA"/>
    <w:rsid w:val="00E3162D"/>
    <w:rsid w:val="00E36250"/>
    <w:rsid w:val="00E47F2D"/>
    <w:rsid w:val="00E51D37"/>
    <w:rsid w:val="00E54511"/>
    <w:rsid w:val="00E57E69"/>
    <w:rsid w:val="00E60978"/>
    <w:rsid w:val="00E61DAC"/>
    <w:rsid w:val="00E64943"/>
    <w:rsid w:val="00E72B80"/>
    <w:rsid w:val="00E75FE3"/>
    <w:rsid w:val="00E86C4C"/>
    <w:rsid w:val="00E907A3"/>
    <w:rsid w:val="00E97C85"/>
    <w:rsid w:val="00EA5AE0"/>
    <w:rsid w:val="00EA6209"/>
    <w:rsid w:val="00EB0E84"/>
    <w:rsid w:val="00EB56E1"/>
    <w:rsid w:val="00EB7AB1"/>
    <w:rsid w:val="00EC0E08"/>
    <w:rsid w:val="00ED1A2A"/>
    <w:rsid w:val="00ED1E50"/>
    <w:rsid w:val="00ED3647"/>
    <w:rsid w:val="00EE3690"/>
    <w:rsid w:val="00EE5E9D"/>
    <w:rsid w:val="00EE7CD8"/>
    <w:rsid w:val="00EF27CF"/>
    <w:rsid w:val="00EF4069"/>
    <w:rsid w:val="00EF40FB"/>
    <w:rsid w:val="00EF48CC"/>
    <w:rsid w:val="00EF5DA7"/>
    <w:rsid w:val="00EF600D"/>
    <w:rsid w:val="00F00801"/>
    <w:rsid w:val="00F1693F"/>
    <w:rsid w:val="00F17E7D"/>
    <w:rsid w:val="00F20B9C"/>
    <w:rsid w:val="00F219EF"/>
    <w:rsid w:val="00F24065"/>
    <w:rsid w:val="00F2488D"/>
    <w:rsid w:val="00F24D57"/>
    <w:rsid w:val="00F32971"/>
    <w:rsid w:val="00F32B7E"/>
    <w:rsid w:val="00F50FD2"/>
    <w:rsid w:val="00F51E2B"/>
    <w:rsid w:val="00F554D9"/>
    <w:rsid w:val="00F601A0"/>
    <w:rsid w:val="00F67186"/>
    <w:rsid w:val="00F705B1"/>
    <w:rsid w:val="00F711BA"/>
    <w:rsid w:val="00F712E9"/>
    <w:rsid w:val="00F73032"/>
    <w:rsid w:val="00F73BCB"/>
    <w:rsid w:val="00F74F23"/>
    <w:rsid w:val="00F81BF7"/>
    <w:rsid w:val="00F83108"/>
    <w:rsid w:val="00F839E0"/>
    <w:rsid w:val="00F848FC"/>
    <w:rsid w:val="00F906F6"/>
    <w:rsid w:val="00F9186F"/>
    <w:rsid w:val="00F9282A"/>
    <w:rsid w:val="00F96BAD"/>
    <w:rsid w:val="00FA139D"/>
    <w:rsid w:val="00FA575C"/>
    <w:rsid w:val="00FA76AE"/>
    <w:rsid w:val="00FB0E84"/>
    <w:rsid w:val="00FB300D"/>
    <w:rsid w:val="00FB77D1"/>
    <w:rsid w:val="00FC013C"/>
    <w:rsid w:val="00FD01C2"/>
    <w:rsid w:val="00FD72AC"/>
    <w:rsid w:val="00FE27F0"/>
    <w:rsid w:val="00FE595C"/>
    <w:rsid w:val="00FF031F"/>
    <w:rsid w:val="00FF0CE3"/>
    <w:rsid w:val="00FF3F8F"/>
    <w:rsid w:val="00FF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5FB6421-F91F-4CD8-AAF7-24265A2A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4306F7"/>
    <w:rPr>
      <w:color w:val="808080"/>
      <w:shd w:val="clear" w:color="auto" w:fill="E6E6E6"/>
    </w:rPr>
  </w:style>
  <w:style w:type="character" w:styleId="ad">
    <w:name w:val="Unresolved Mention"/>
    <w:basedOn w:val="a0"/>
    <w:uiPriority w:val="99"/>
    <w:semiHidden/>
    <w:unhideWhenUsed/>
    <w:rsid w:val="0063086D"/>
    <w:rPr>
      <w:color w:val="605E5C"/>
      <w:shd w:val="clear" w:color="auto" w:fill="E1DFDD"/>
    </w:rPr>
  </w:style>
  <w:style w:type="character" w:customStyle="1" w:styleId="ac">
    <w:name w:val="列表段落 字符"/>
    <w:link w:val="ab"/>
    <w:uiPriority w:val="34"/>
    <w:locked/>
    <w:rsid w:val="004150DF"/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chen.s@alibaba-inc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exey.filippov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vet@lists.rwth-aachen.de" TargetMode="External"/><Relationship Id="rId10" Type="http://schemas.openxmlformats.org/officeDocument/2006/relationships/hyperlink" Target="mailto:shanl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3014F5F-28D1-4E7A-8EBF-23E0DB32D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Xiaozhong Xu</cp:lastModifiedBy>
  <cp:revision>29</cp:revision>
  <cp:lastPrinted>1901-01-01T07:00:00Z</cp:lastPrinted>
  <dcterms:created xsi:type="dcterms:W3CDTF">2019-10-01T15:17:00Z</dcterms:created>
  <dcterms:modified xsi:type="dcterms:W3CDTF">2020-01-07T19:27:00Z</dcterms:modified>
</cp:coreProperties>
</file>