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ayout w:type="fixed"/>
        <w:tblLook w:val="0000" w:firstRow="0" w:lastRow="0" w:firstColumn="0" w:lastColumn="0" w:noHBand="0" w:noVBand="0"/>
      </w:tblPr>
      <w:tblGrid>
        <w:gridCol w:w="1362"/>
        <w:gridCol w:w="3583"/>
        <w:gridCol w:w="914"/>
        <w:gridCol w:w="2837"/>
        <w:gridCol w:w="664"/>
      </w:tblGrid>
      <w:tr w:rsidR="00C62CBB" w:rsidRPr="005B217D" w14:paraId="5E43FF8D" w14:textId="77777777" w:rsidTr="004C138C">
        <w:trPr>
          <w:gridAfter w:val="1"/>
          <w:wAfter w:w="664" w:type="dxa"/>
        </w:trPr>
        <w:tc>
          <w:tcPr>
            <w:tcW w:w="6300" w:type="dxa"/>
            <w:gridSpan w:val="3"/>
          </w:tcPr>
          <w:p w14:paraId="799AB84E" w14:textId="77777777" w:rsidR="00C62CBB" w:rsidRPr="005B217D" w:rsidRDefault="00C62CBB" w:rsidP="00977E18">
            <w:pPr>
              <w:tabs>
                <w:tab w:val="left" w:pos="7200"/>
              </w:tabs>
              <w:spacing w:before="0"/>
              <w:rPr>
                <w:b/>
                <w:szCs w:val="22"/>
                <w:lang w:val="en-CA"/>
              </w:rPr>
            </w:pPr>
            <w:r>
              <w:rPr>
                <w:b/>
                <w:noProof/>
                <w:szCs w:val="22"/>
              </w:rPr>
              <mc:AlternateContent>
                <mc:Choice Requires="wpg">
                  <w:drawing>
                    <wp:anchor distT="0" distB="0" distL="114300" distR="114300" simplePos="0" relativeHeight="251660800" behindDoc="0" locked="0" layoutInCell="1" allowOverlap="1" wp14:anchorId="71AFA4BA" wp14:editId="7A4F71F9">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640242F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2848" behindDoc="0" locked="0" layoutInCell="1" allowOverlap="1" wp14:anchorId="54D447C8" wp14:editId="6ED293E7">
                  <wp:simplePos x="0" y="0"/>
                  <wp:positionH relativeFrom="column">
                    <wp:posOffset>610235</wp:posOffset>
                  </wp:positionH>
                  <wp:positionV relativeFrom="paragraph">
                    <wp:posOffset>-318770</wp:posOffset>
                  </wp:positionV>
                  <wp:extent cx="293370" cy="267335"/>
                  <wp:effectExtent l="0" t="0" r="0" b="0"/>
                  <wp:wrapNone/>
                  <wp:docPr id="51" name="Bild 2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1824" behindDoc="0" locked="0" layoutInCell="1" allowOverlap="1" wp14:anchorId="1F80F35D" wp14:editId="310506BC">
                  <wp:simplePos x="0" y="0"/>
                  <wp:positionH relativeFrom="column">
                    <wp:posOffset>268605</wp:posOffset>
                  </wp:positionH>
                  <wp:positionV relativeFrom="paragraph">
                    <wp:posOffset>-318770</wp:posOffset>
                  </wp:positionV>
                  <wp:extent cx="294640" cy="267335"/>
                  <wp:effectExtent l="0" t="0" r="0" b="0"/>
                  <wp:wrapNone/>
                  <wp:docPr id="52" name="Bild 2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F9D8A90" w14:textId="77777777" w:rsidR="00C62CBB" w:rsidRPr="005B217D" w:rsidRDefault="00C62CBB" w:rsidP="00977E1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D98477" w14:textId="77777777" w:rsidR="00C62CBB" w:rsidRPr="005B217D" w:rsidRDefault="00C62CBB" w:rsidP="00977E1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48BB8E04" w14:textId="5661F7DA" w:rsidR="00C62CBB" w:rsidRPr="005B217D" w:rsidRDefault="00C62CBB" w:rsidP="00977E1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Q0010</w:t>
            </w:r>
            <w:ins w:id="0" w:author="Julien Le Tanou" w:date="2020-01-07T14:30:00Z">
              <w:r w:rsidR="00771F25">
                <w:rPr>
                  <w:lang w:val="en-CA"/>
                </w:rPr>
                <w:t>-v2</w:t>
              </w:r>
            </w:ins>
          </w:p>
        </w:tc>
      </w:tr>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4"/>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4"/>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4"/>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C62CBB" w:rsidRPr="005B217D" w14:paraId="2E88660B" w14:textId="77777777" w:rsidTr="009F4740">
        <w:tc>
          <w:tcPr>
            <w:tcW w:w="1458" w:type="dxa"/>
          </w:tcPr>
          <w:p w14:paraId="6FE5B52E" w14:textId="77777777" w:rsidR="00C62CBB" w:rsidRPr="005B217D" w:rsidRDefault="00C62CBB" w:rsidP="00C62CBB">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456C6D5" w14:textId="77777777" w:rsidR="00C62CBB" w:rsidRDefault="00C62CBB" w:rsidP="00C62CBB">
            <w:pPr>
              <w:spacing w:before="60" w:after="60"/>
              <w:rPr>
                <w:szCs w:val="22"/>
                <w:lang w:val="en-CA"/>
              </w:rPr>
            </w:pPr>
            <w:r>
              <w:rPr>
                <w:szCs w:val="22"/>
                <w:lang w:val="en-CA"/>
              </w:rPr>
              <w:t>Alberto Duenas</w:t>
            </w:r>
          </w:p>
          <w:p w14:paraId="2016AB34" w14:textId="77777777" w:rsidR="00C62CBB" w:rsidRDefault="00C62CBB" w:rsidP="00C62CBB">
            <w:pPr>
              <w:spacing w:before="60" w:after="60"/>
              <w:rPr>
                <w:szCs w:val="22"/>
                <w:lang w:val="en-CA"/>
              </w:rPr>
            </w:pPr>
            <w:r>
              <w:rPr>
                <w:szCs w:val="22"/>
                <w:lang w:val="en-CA"/>
              </w:rPr>
              <w:t xml:space="preserve">Alexis Michael </w:t>
            </w:r>
            <w:proofErr w:type="spellStart"/>
            <w:r>
              <w:rPr>
                <w:szCs w:val="22"/>
                <w:lang w:val="en-CA"/>
              </w:rPr>
              <w:t>Tourapis</w:t>
            </w:r>
            <w:proofErr w:type="spellEnd"/>
          </w:p>
          <w:p w14:paraId="20B2AADB" w14:textId="77777777" w:rsidR="00C62CBB" w:rsidRPr="00014AA4" w:rsidRDefault="00C62CBB" w:rsidP="00C62CBB">
            <w:pPr>
              <w:spacing w:before="60" w:after="60"/>
              <w:rPr>
                <w:szCs w:val="22"/>
              </w:rPr>
            </w:pPr>
            <w:r w:rsidRPr="00014AA4">
              <w:rPr>
                <w:szCs w:val="22"/>
              </w:rPr>
              <w:t>Sergey Ikonin</w:t>
            </w:r>
          </w:p>
          <w:p w14:paraId="0151598C" w14:textId="77777777" w:rsidR="00C62CBB" w:rsidRDefault="00C62CBB" w:rsidP="00C62CBB">
            <w:pPr>
              <w:spacing w:before="60" w:after="60"/>
              <w:rPr>
                <w:szCs w:val="22"/>
              </w:rPr>
            </w:pPr>
            <w:r w:rsidRPr="00014AA4">
              <w:rPr>
                <w:szCs w:val="22"/>
              </w:rPr>
              <w:t>Andrey Norkin</w:t>
            </w:r>
          </w:p>
          <w:p w14:paraId="28E4F600" w14:textId="77777777" w:rsidR="00C62CBB" w:rsidRPr="00EC5F6C" w:rsidRDefault="00C62CBB" w:rsidP="00C62CBB">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72BE22EF" w14:textId="77777777" w:rsidR="00C62CBB" w:rsidRPr="00EC5F6C" w:rsidRDefault="00C62CBB" w:rsidP="00C62CBB">
            <w:pPr>
              <w:spacing w:before="60" w:after="60"/>
              <w:rPr>
                <w:lang w:val="fr-FR"/>
              </w:rPr>
            </w:pPr>
            <w:r w:rsidRPr="00EC5F6C">
              <w:rPr>
                <w:lang w:val="fr-FR"/>
              </w:rPr>
              <w:t>J. Le Tanou</w:t>
            </w:r>
          </w:p>
          <w:p w14:paraId="034F145D" w14:textId="77777777" w:rsidR="00C62CBB" w:rsidRPr="00EC5F6C" w:rsidRDefault="00C62CBB" w:rsidP="00C62CBB">
            <w:pPr>
              <w:spacing w:before="60" w:after="60"/>
              <w:rPr>
                <w:szCs w:val="22"/>
                <w:lang w:val="fr-FR"/>
              </w:rPr>
            </w:pPr>
            <w:r w:rsidRPr="00EC5F6C">
              <w:rPr>
                <w:lang w:val="fr-FR"/>
              </w:rPr>
              <w:t>J.-M. Thiesse</w:t>
            </w:r>
          </w:p>
          <w:p w14:paraId="5E1E7DB2" w14:textId="77777777" w:rsidR="00C62CBB" w:rsidRPr="00EC5F6C" w:rsidRDefault="00C62CBB" w:rsidP="00C62CBB">
            <w:pPr>
              <w:spacing w:before="60" w:after="60"/>
              <w:rPr>
                <w:szCs w:val="22"/>
                <w:lang w:val="fr-FR"/>
              </w:rPr>
            </w:pPr>
          </w:p>
        </w:tc>
        <w:tc>
          <w:tcPr>
            <w:tcW w:w="900" w:type="dxa"/>
          </w:tcPr>
          <w:p w14:paraId="52C90468" w14:textId="218CE7A4" w:rsidR="00C62CBB" w:rsidRPr="005B217D" w:rsidRDefault="00C62CBB" w:rsidP="00C62CBB">
            <w:pPr>
              <w:spacing w:before="60" w:after="60"/>
              <w:rPr>
                <w:szCs w:val="22"/>
                <w:lang w:val="en-CA"/>
              </w:rPr>
            </w:pPr>
            <w:r w:rsidRPr="005B217D">
              <w:rPr>
                <w:szCs w:val="22"/>
                <w:lang w:val="en-CA"/>
              </w:rPr>
              <w:t>Email:</w:t>
            </w:r>
          </w:p>
        </w:tc>
        <w:tc>
          <w:tcPr>
            <w:tcW w:w="3780" w:type="dxa"/>
            <w:gridSpan w:val="2"/>
          </w:tcPr>
          <w:p w14:paraId="4DD1A67C" w14:textId="77777777" w:rsidR="00C62CBB" w:rsidRDefault="00652496" w:rsidP="00C62CBB">
            <w:pPr>
              <w:spacing w:before="60" w:after="60"/>
            </w:pPr>
            <w:hyperlink r:id="rId13" w:history="1">
              <w:r w:rsidR="00C62CBB" w:rsidRPr="006E424D">
                <w:rPr>
                  <w:rStyle w:val="Hyperlink"/>
                </w:rPr>
                <w:t>alberto.duenas@outlook.com</w:t>
              </w:r>
            </w:hyperlink>
            <w:r w:rsidR="00C62CBB">
              <w:t xml:space="preserve"> </w:t>
            </w:r>
          </w:p>
          <w:p w14:paraId="7EECC7E6" w14:textId="77777777" w:rsidR="00C62CBB" w:rsidRDefault="00C62CBB" w:rsidP="00C62CBB">
            <w:pPr>
              <w:spacing w:before="60" w:after="60"/>
              <w:rPr>
                <w:rStyle w:val="Hyperlink"/>
                <w:szCs w:val="22"/>
                <w:lang w:val="en-CA"/>
              </w:rPr>
            </w:pPr>
            <w:r>
              <w:rPr>
                <w:rStyle w:val="Hyperlink"/>
                <w:szCs w:val="22"/>
                <w:lang w:val="en-CA"/>
              </w:rPr>
              <w:t>atourapis@apple.com</w:t>
            </w:r>
          </w:p>
          <w:p w14:paraId="5CBDBA97" w14:textId="77777777" w:rsidR="00C62CBB" w:rsidRPr="00014AA4" w:rsidRDefault="00652496" w:rsidP="00C62CBB">
            <w:pPr>
              <w:spacing w:before="60" w:after="60"/>
              <w:rPr>
                <w:szCs w:val="22"/>
              </w:rPr>
            </w:pPr>
            <w:hyperlink r:id="rId14" w:history="1">
              <w:r w:rsidR="00C62CBB" w:rsidRPr="00014AA4">
                <w:rPr>
                  <w:rStyle w:val="Hyperlink"/>
                  <w:szCs w:val="22"/>
                </w:rPr>
                <w:t>Sergey.Ikonin@huawei.com</w:t>
              </w:r>
            </w:hyperlink>
          </w:p>
          <w:p w14:paraId="75AC0C64" w14:textId="77777777" w:rsidR="00C62CBB" w:rsidRDefault="00652496" w:rsidP="00C62CBB">
            <w:pPr>
              <w:spacing w:before="60" w:after="60"/>
              <w:rPr>
                <w:rStyle w:val="Hyperlink"/>
                <w:szCs w:val="22"/>
              </w:rPr>
            </w:pPr>
            <w:hyperlink r:id="rId15" w:history="1">
              <w:r w:rsidR="00C62CBB" w:rsidRPr="00014AA4">
                <w:rPr>
                  <w:rStyle w:val="Hyperlink"/>
                  <w:szCs w:val="22"/>
                </w:rPr>
                <w:t>anorkin@netflix.com</w:t>
              </w:r>
            </w:hyperlink>
          </w:p>
          <w:p w14:paraId="64645ADA" w14:textId="77777777" w:rsidR="00C62CBB" w:rsidRDefault="00652496" w:rsidP="00C62CBB">
            <w:pPr>
              <w:spacing w:before="60" w:after="60"/>
            </w:pPr>
            <w:hyperlink r:id="rId16" w:history="1">
              <w:r w:rsidR="00C62CBB" w:rsidRPr="00F405EC">
                <w:rPr>
                  <w:rStyle w:val="Hyperlink"/>
                </w:rPr>
                <w:t>rickard.sjoberg@ericsson.com</w:t>
              </w:r>
            </w:hyperlink>
          </w:p>
          <w:p w14:paraId="78FE4737" w14:textId="77777777" w:rsidR="00C62CBB" w:rsidRPr="00014AA4" w:rsidRDefault="00652496" w:rsidP="00C62CBB">
            <w:pPr>
              <w:spacing w:before="60" w:after="60"/>
              <w:rPr>
                <w:szCs w:val="22"/>
              </w:rPr>
            </w:pPr>
            <w:hyperlink r:id="rId17" w:history="1">
              <w:r w:rsidR="00C62CBB" w:rsidRPr="003841FD">
                <w:rPr>
                  <w:rStyle w:val="Hyperlink"/>
                  <w:szCs w:val="22"/>
                </w:rPr>
                <w:t>julien.letanou@mediakind.com</w:t>
              </w:r>
            </w:hyperlink>
            <w:r w:rsidR="00C62CBB">
              <w:rPr>
                <w:szCs w:val="22"/>
              </w:rPr>
              <w:t xml:space="preserve"> </w:t>
            </w:r>
          </w:p>
          <w:p w14:paraId="7F2E4E8D" w14:textId="01BF00BC" w:rsidR="00C62CBB" w:rsidRPr="005B217D" w:rsidRDefault="00652496" w:rsidP="00C62CBB">
            <w:pPr>
              <w:spacing w:before="60" w:after="60"/>
              <w:rPr>
                <w:szCs w:val="22"/>
                <w:lang w:val="en-CA"/>
              </w:rPr>
            </w:pPr>
            <w:hyperlink r:id="rId18" w:history="1">
              <w:r w:rsidR="00C62CBB" w:rsidRPr="003841FD">
                <w:rPr>
                  <w:rStyle w:val="Hyperlink"/>
                  <w:szCs w:val="22"/>
                  <w:lang w:val="en-CA"/>
                </w:rPr>
                <w:t>jean-marc.thiesse@vitec.com</w:t>
              </w:r>
            </w:hyperlink>
            <w:r w:rsidR="00C62CBB">
              <w:rPr>
                <w:szCs w:val="22"/>
                <w:lang w:val="en-CA"/>
              </w:rPr>
              <w:t xml:space="preserve"> </w:t>
            </w: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4"/>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0ACB624F" w:rsidR="007F7737" w:rsidRPr="00014AA4" w:rsidRDefault="007F7737" w:rsidP="007F7737">
      <w:r w:rsidRPr="00014AA4">
        <w:rPr>
          <w:szCs w:val="22"/>
        </w:rPr>
        <w:t xml:space="preserve">The document summarizes the activities of the AHG on </w:t>
      </w:r>
      <w:r w:rsidRPr="007F7737">
        <w:rPr>
          <w:szCs w:val="22"/>
        </w:rPr>
        <w:t xml:space="preserve">Encoding algorithm optimizations </w:t>
      </w:r>
      <w:r w:rsidRPr="00014AA4">
        <w:t xml:space="preserve">between the </w:t>
      </w:r>
      <w:r>
        <w:t>1</w:t>
      </w:r>
      <w:r w:rsidR="00C62CBB">
        <w:t>6</w:t>
      </w:r>
      <w:r w:rsidRPr="00014AA4">
        <w:rPr>
          <w:szCs w:val="22"/>
          <w:vertAlign w:val="superscript"/>
        </w:rPr>
        <w:t>th</w:t>
      </w:r>
      <w:r w:rsidRPr="00014AA4">
        <w:rPr>
          <w:szCs w:val="22"/>
        </w:rPr>
        <w:t xml:space="preserve"> meeting </w:t>
      </w:r>
      <w:r w:rsidR="00040BAB">
        <w:rPr>
          <w:szCs w:val="22"/>
        </w:rPr>
        <w:t>in</w:t>
      </w:r>
      <w:r w:rsidRPr="00014AA4">
        <w:rPr>
          <w:szCs w:val="22"/>
        </w:rPr>
        <w:t xml:space="preserve"> </w:t>
      </w:r>
      <w:r w:rsidR="00C62CBB">
        <w:t>Geneva</w:t>
      </w:r>
      <w:r>
        <w:t xml:space="preserve">, </w:t>
      </w:r>
      <w:r w:rsidR="00C62CBB">
        <w:t xml:space="preserve">CH </w:t>
      </w:r>
      <w:r>
        <w:t>(</w:t>
      </w:r>
      <w:r w:rsidR="00C62CBB">
        <w:t>1</w:t>
      </w:r>
      <w:r>
        <w:t>-</w:t>
      </w:r>
      <w:r w:rsidR="00C62CBB">
        <w:t>11</w:t>
      </w:r>
      <w:r>
        <w:t xml:space="preserve">, </w:t>
      </w:r>
      <w:r w:rsidR="00C62CBB">
        <w:t xml:space="preserve">October </w:t>
      </w:r>
      <w:r>
        <w:t>201</w:t>
      </w:r>
      <w:r w:rsidR="006D3664">
        <w:t>9</w:t>
      </w:r>
      <w:r>
        <w:t>)</w:t>
      </w:r>
      <w:r w:rsidR="008D3C4A">
        <w:t xml:space="preserve"> and the 1</w:t>
      </w:r>
      <w:r w:rsidR="00C62CBB">
        <w:t>7</w:t>
      </w:r>
      <w:r w:rsidR="008D3C4A" w:rsidRPr="004C138C">
        <w:rPr>
          <w:vertAlign w:val="superscript"/>
        </w:rPr>
        <w:t>th</w:t>
      </w:r>
      <w:r w:rsidR="008D3C4A">
        <w:t xml:space="preserve"> meeting in </w:t>
      </w:r>
      <w:r w:rsidR="00C62CBB">
        <w:t>Brussels</w:t>
      </w:r>
      <w:r w:rsidR="008D3C4A">
        <w:t xml:space="preserve">, </w:t>
      </w:r>
      <w:r w:rsidR="00C62CBB">
        <w:t>BE</w:t>
      </w:r>
      <w:r w:rsidR="008D3C4A" w:rsidRPr="00014AA4">
        <w:t xml:space="preserve"> </w:t>
      </w:r>
      <w:r w:rsidR="008D3C4A">
        <w:t>(</w:t>
      </w:r>
      <w:r w:rsidR="00C62CBB">
        <w:t>7</w:t>
      </w:r>
      <w:r w:rsidR="008D3C4A">
        <w:t>-1</w:t>
      </w:r>
      <w:r w:rsidR="00C62CBB">
        <w:t>7</w:t>
      </w:r>
      <w:r w:rsidR="008D3C4A">
        <w:t xml:space="preserve">, </w:t>
      </w:r>
      <w:r w:rsidR="00C62CBB">
        <w:t>January</w:t>
      </w:r>
      <w:r w:rsidR="008D3C4A">
        <w:t xml:space="preserve"> 20</w:t>
      </w:r>
      <w:r w:rsidR="00C62CBB">
        <w:t>20</w:t>
      </w:r>
      <w:r w:rsidR="008D3C4A">
        <w:t>)</w:t>
      </w:r>
      <w:r>
        <w:t>.</w:t>
      </w:r>
    </w:p>
    <w:p w14:paraId="685CA67D" w14:textId="77777777" w:rsidR="00745F6B" w:rsidRDefault="00745F6B" w:rsidP="00E11923">
      <w:pPr>
        <w:pStyle w:val="Heading1"/>
        <w:rPr>
          <w:lang w:val="en-CA"/>
        </w:rPr>
      </w:pPr>
      <w:r w:rsidRPr="005B217D">
        <w:rPr>
          <w:lang w:val="en-CA"/>
        </w:rPr>
        <w:t>Introduction</w:t>
      </w:r>
    </w:p>
    <w:p w14:paraId="456C038B" w14:textId="57F0B398"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C62CBB">
        <w:rPr>
          <w:szCs w:val="22"/>
        </w:rPr>
        <w:t>6</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5BE8B6FF" w14:textId="77777777" w:rsidR="008D3C4A" w:rsidRDefault="008D3C4A" w:rsidP="004C138C">
      <w:pPr>
        <w:pStyle w:val="ListParagraph"/>
        <w:numPr>
          <w:ilvl w:val="0"/>
          <w:numId w:val="28"/>
        </w:numPr>
      </w:pPr>
      <w:r>
        <w:t>Study the impact of using techniques such as GOP structures and perceptually optimized adaptive quantization for encoder optimization.</w:t>
      </w:r>
    </w:p>
    <w:p w14:paraId="09C12EC7" w14:textId="77777777" w:rsidR="008D3C4A" w:rsidRDefault="008D3C4A" w:rsidP="004C138C">
      <w:pPr>
        <w:pStyle w:val="ListParagraph"/>
        <w:numPr>
          <w:ilvl w:val="0"/>
          <w:numId w:val="28"/>
        </w:numPr>
      </w:pPr>
      <w:r>
        <w:t>Study the impact of adaptive quantization on individual tools in the test model.</w:t>
      </w:r>
    </w:p>
    <w:p w14:paraId="532C4F79" w14:textId="77777777" w:rsidR="008D3C4A" w:rsidRDefault="008D3C4A" w:rsidP="004C138C">
      <w:pPr>
        <w:pStyle w:val="ListParagraph"/>
        <w:numPr>
          <w:ilvl w:val="0"/>
          <w:numId w:val="28"/>
        </w:numPr>
      </w:pPr>
      <w:r>
        <w:t>Study the quantization adaptation tool in the test model.</w:t>
      </w:r>
    </w:p>
    <w:p w14:paraId="65F1C439" w14:textId="77777777" w:rsidR="008D3C4A" w:rsidRDefault="008D3C4A" w:rsidP="004C138C">
      <w:pPr>
        <w:pStyle w:val="ListParagraph"/>
        <w:numPr>
          <w:ilvl w:val="0"/>
          <w:numId w:val="28"/>
        </w:numPr>
      </w:pPr>
      <w:r>
        <w:t>Investigate the feasibility of adding a CTC test category in which adaptive quantization is turned on.</w:t>
      </w:r>
    </w:p>
    <w:p w14:paraId="0701B4CC" w14:textId="77777777" w:rsidR="008D3C4A" w:rsidRDefault="008D3C4A" w:rsidP="004C138C">
      <w:pPr>
        <w:pStyle w:val="ListParagraph"/>
        <w:numPr>
          <w:ilvl w:val="0"/>
          <w:numId w:val="28"/>
        </w:numPr>
      </w:pPr>
      <w:r>
        <w:t xml:space="preserve">Study quality metrics for measuring subjective quality using e.g. the </w:t>
      </w:r>
      <w:proofErr w:type="spellStart"/>
      <w:r>
        <w:t>CfP</w:t>
      </w:r>
      <w:proofErr w:type="spellEnd"/>
      <w:r>
        <w:t xml:space="preserve"> response MOS scores.</w:t>
      </w:r>
    </w:p>
    <w:p w14:paraId="6781B3C6" w14:textId="77777777" w:rsidR="008D3C4A" w:rsidRDefault="008D3C4A" w:rsidP="004C138C">
      <w:pPr>
        <w:pStyle w:val="ListParagraph"/>
        <w:numPr>
          <w:ilvl w:val="0"/>
          <w:numId w:val="28"/>
        </w:numPr>
      </w:pPr>
      <w:r>
        <w:t xml:space="preserve">Investigate other methods of improving objective and/or subjective quality, including adaptive coding structures, adaptive quantization without </w:t>
      </w:r>
      <w:proofErr w:type="spellStart"/>
      <w:r>
        <w:t>signalling</w:t>
      </w:r>
      <w:proofErr w:type="spellEnd"/>
      <w:r>
        <w:t>, and multi-pass encoding.</w:t>
      </w:r>
    </w:p>
    <w:p w14:paraId="199B03CB" w14:textId="64853F74" w:rsidR="006E27CC" w:rsidRDefault="008D3C4A" w:rsidP="004C138C">
      <w:pPr>
        <w:numPr>
          <w:ilvl w:val="0"/>
          <w:numId w:val="28"/>
        </w:numPr>
        <w:tabs>
          <w:tab w:val="clear" w:pos="1800"/>
          <w:tab w:val="clear" w:pos="2160"/>
          <w:tab w:val="clear" w:pos="2520"/>
          <w:tab w:val="clear" w:pos="2880"/>
          <w:tab w:val="clear" w:pos="3240"/>
          <w:tab w:val="clear" w:pos="3600"/>
          <w:tab w:val="clear" w:pos="3960"/>
          <w:tab w:val="clear" w:pos="4320"/>
        </w:tabs>
        <w:jc w:val="left"/>
        <w:textAlignment w:val="auto"/>
      </w:pPr>
      <w:r>
        <w:t>Study methods of rate control and their impact on performance, subjective and objective quality.</w:t>
      </w:r>
    </w:p>
    <w:p w14:paraId="6AED49C7" w14:textId="77777777" w:rsidR="00050FD8" w:rsidRPr="00014AA4" w:rsidRDefault="00E00FAB" w:rsidP="00050FD8">
      <w:r w:rsidRPr="00014AA4">
        <w:rPr>
          <w:szCs w:val="22"/>
        </w:rPr>
        <w:t>The regular JVET e-mail reflector was used for discussions (</w:t>
      </w:r>
      <w:hyperlink r:id="rId19"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2C3438A0" w14:textId="77777777" w:rsidR="00050FD8" w:rsidRPr="00014AA4" w:rsidRDefault="00050FD8" w:rsidP="00E00FAB">
      <w:pPr>
        <w:rPr>
          <w:szCs w:val="22"/>
        </w:rPr>
      </w:pP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78F77781" w14:textId="77777777" w:rsidR="00E00FAB" w:rsidRDefault="00E00FAB" w:rsidP="00E00FAB">
      <w:r w:rsidRPr="00014AA4">
        <w:t xml:space="preserve">The following </w:t>
      </w:r>
      <w:r w:rsidR="004C4D7E">
        <w:t>input documents</w:t>
      </w:r>
      <w:r w:rsidRPr="00014AA4">
        <w:t xml:space="preserve"> were identified to be related to the AHG:</w:t>
      </w:r>
    </w:p>
    <w:p w14:paraId="0269BD2D" w14:textId="29009144" w:rsidR="00C06933" w:rsidRDefault="00C06933" w:rsidP="00386BAC">
      <w:pPr>
        <w:pStyle w:val="Heading2"/>
        <w:rPr>
          <w:ins w:id="1" w:author="Julien Le Tanou" w:date="2020-01-07T16:25:00Z"/>
          <w:i w:val="0"/>
          <w:sz w:val="24"/>
          <w:szCs w:val="24"/>
        </w:rPr>
      </w:pPr>
      <w:ins w:id="2" w:author="Julien Le Tanou" w:date="2020-01-07T16:25:00Z">
        <w:r>
          <w:rPr>
            <w:i w:val="0"/>
            <w:sz w:val="24"/>
            <w:szCs w:val="24"/>
          </w:rPr>
          <w:lastRenderedPageBreak/>
          <w:t>JVET-Q</w:t>
        </w:r>
        <w:r w:rsidR="005A3362">
          <w:rPr>
            <w:i w:val="0"/>
            <w:sz w:val="24"/>
            <w:szCs w:val="24"/>
          </w:rPr>
          <w:t>0323: Encoder optimization for chroma BDPCM</w:t>
        </w:r>
      </w:ins>
    </w:p>
    <w:p w14:paraId="15D1A1F7" w14:textId="76691576" w:rsidR="00483710" w:rsidRDefault="00483710" w:rsidP="00483710">
      <w:pPr>
        <w:rPr>
          <w:ins w:id="3" w:author="Julien Le Tanou" w:date="2020-01-07T16:28:00Z"/>
          <w:szCs w:val="22"/>
          <w:lang w:val="en-CA" w:eastAsia="zh-TW"/>
        </w:rPr>
      </w:pPr>
      <w:ins w:id="4" w:author="Julien Le Tanou" w:date="2020-01-07T16:25:00Z">
        <w:r>
          <w:rPr>
            <w:szCs w:val="22"/>
            <w:lang w:val="en-CA" w:eastAsia="zh-TW"/>
          </w:rPr>
          <w:t>Chroma BDPCM can provide benefit on coding efficiency especially for lossless test condition</w:t>
        </w:r>
      </w:ins>
      <w:ins w:id="5" w:author="Julien Le Tanou" w:date="2020-01-07T16:26:00Z">
        <w:r w:rsidR="008D6B7B">
          <w:rPr>
            <w:szCs w:val="22"/>
            <w:lang w:val="en-CA" w:eastAsia="zh-TW"/>
          </w:rPr>
          <w:t xml:space="preserve">; </w:t>
        </w:r>
      </w:ins>
      <w:ins w:id="6" w:author="Julien Le Tanou" w:date="2020-01-07T16:29:00Z">
        <w:r w:rsidR="0097579E">
          <w:rPr>
            <w:szCs w:val="22"/>
            <w:lang w:val="en-CA" w:eastAsia="zh-TW"/>
          </w:rPr>
          <w:t>as</w:t>
        </w:r>
      </w:ins>
      <w:ins w:id="7" w:author="Julien Le Tanou" w:date="2020-01-07T16:26:00Z">
        <w:r w:rsidR="008D6B7B">
          <w:rPr>
            <w:szCs w:val="22"/>
            <w:lang w:val="en-CA" w:eastAsia="zh-TW"/>
          </w:rPr>
          <w:t xml:space="preserve"> currently evaluated in CE3-2 test category</w:t>
        </w:r>
      </w:ins>
      <w:ins w:id="8" w:author="Julien Le Tanou" w:date="2020-01-07T16:27:00Z">
        <w:r w:rsidR="001F40BD">
          <w:rPr>
            <w:szCs w:val="22"/>
            <w:lang w:val="en-CA" w:eastAsia="zh-TW"/>
          </w:rPr>
          <w:t>.</w:t>
        </w:r>
      </w:ins>
      <w:ins w:id="9" w:author="Julien Le Tanou" w:date="2020-01-07T16:28:00Z">
        <w:r w:rsidR="008F4E55">
          <w:rPr>
            <w:szCs w:val="22"/>
            <w:lang w:val="en-CA" w:eastAsia="zh-TW"/>
          </w:rPr>
          <w:t xml:space="preserve"> </w:t>
        </w:r>
        <w:r w:rsidR="008F4E55">
          <w:rPr>
            <w:szCs w:val="22"/>
            <w:lang w:val="en-CA" w:eastAsia="zh-TW"/>
          </w:rPr>
          <w:t>This contribution proposed</w:t>
        </w:r>
        <w:r w:rsidR="008F4E55">
          <w:rPr>
            <w:rFonts w:eastAsia="PMingLiU"/>
            <w:szCs w:val="22"/>
            <w:lang w:val="en-CA" w:eastAsia="zh-TW"/>
          </w:rPr>
          <w:t xml:space="preserve"> 2 </w:t>
        </w:r>
      </w:ins>
      <w:ins w:id="10" w:author="Julien Le Tanou" w:date="2020-01-07T16:29:00Z">
        <w:r w:rsidR="005B5789">
          <w:rPr>
            <w:rFonts w:eastAsia="PMingLiU"/>
            <w:szCs w:val="22"/>
            <w:lang w:val="en-CA" w:eastAsia="zh-TW"/>
          </w:rPr>
          <w:t>fast</w:t>
        </w:r>
      </w:ins>
      <w:ins w:id="11" w:author="Julien Le Tanou" w:date="2020-01-07T16:31:00Z">
        <w:r w:rsidR="00652496">
          <w:rPr>
            <w:rFonts w:eastAsia="PMingLiU"/>
            <w:szCs w:val="22"/>
            <w:lang w:val="en-CA" w:eastAsia="zh-TW"/>
          </w:rPr>
          <w:t xml:space="preserve"> encoding</w:t>
        </w:r>
      </w:ins>
      <w:bookmarkStart w:id="12" w:name="_GoBack"/>
      <w:bookmarkEnd w:id="12"/>
      <w:ins w:id="13" w:author="Julien Le Tanou" w:date="2020-01-07T16:29:00Z">
        <w:r w:rsidR="005B5789">
          <w:rPr>
            <w:rFonts w:eastAsia="PMingLiU"/>
            <w:szCs w:val="22"/>
            <w:lang w:val="en-CA" w:eastAsia="zh-TW"/>
          </w:rPr>
          <w:t xml:space="preserve"> mode decision method</w:t>
        </w:r>
        <w:r w:rsidR="005B5789">
          <w:rPr>
            <w:rFonts w:eastAsia="PMingLiU"/>
            <w:szCs w:val="22"/>
            <w:lang w:val="en-CA" w:eastAsia="zh-TW"/>
          </w:rPr>
          <w:t>s</w:t>
        </w:r>
        <w:r w:rsidR="005B5789">
          <w:rPr>
            <w:rFonts w:eastAsia="PMingLiU"/>
            <w:szCs w:val="22"/>
            <w:lang w:val="en-CA" w:eastAsia="zh-TW"/>
          </w:rPr>
          <w:t xml:space="preserve"> for chroma BDPCM by </w:t>
        </w:r>
        <w:r w:rsidR="005B5789">
          <w:rPr>
            <w:rFonts w:eastAsia="PMingLiU"/>
            <w:noProof/>
            <w:lang w:eastAsia="zh-TW"/>
          </w:rPr>
          <w:t xml:space="preserve">inferring the coding mode selection of luma BDPCM </w:t>
        </w:r>
        <w:r w:rsidR="005B5789">
          <w:rPr>
            <w:rFonts w:eastAsia="PMingLiU"/>
            <w:lang w:eastAsia="zh-TW"/>
          </w:rPr>
          <w:t>to reduce t</w:t>
        </w:r>
        <w:r w:rsidR="005B5789">
          <w:rPr>
            <w:szCs w:val="22"/>
            <w:lang w:val="en-CA" w:eastAsia="zh-CN"/>
          </w:rPr>
          <w:t xml:space="preserve">he number of </w:t>
        </w:r>
        <w:r w:rsidR="005B5789">
          <w:rPr>
            <w:szCs w:val="22"/>
            <w:lang w:val="en-CA" w:eastAsia="zh-TW"/>
          </w:rPr>
          <w:t xml:space="preserve">SATD calculations and </w:t>
        </w:r>
        <w:r w:rsidR="005B5789">
          <w:rPr>
            <w:szCs w:val="22"/>
            <w:lang w:val="en-CA" w:eastAsia="zh-CN"/>
          </w:rPr>
          <w:t xml:space="preserve">full RD searches </w:t>
        </w:r>
        <w:r w:rsidR="005B5789">
          <w:rPr>
            <w:szCs w:val="22"/>
            <w:lang w:val="en-CA" w:eastAsia="zh-TW"/>
          </w:rPr>
          <w:t>for</w:t>
        </w:r>
        <w:r w:rsidR="005B5789">
          <w:rPr>
            <w:szCs w:val="22"/>
            <w:lang w:val="en-CA" w:eastAsia="zh-CN"/>
          </w:rPr>
          <w:t xml:space="preserve"> chroma </w:t>
        </w:r>
        <w:r w:rsidR="005B5789">
          <w:rPr>
            <w:szCs w:val="22"/>
            <w:lang w:val="en-CA" w:eastAsia="zh-TW"/>
          </w:rPr>
          <w:t xml:space="preserve">BDPCM </w:t>
        </w:r>
        <w:r w:rsidR="005B5789">
          <w:rPr>
            <w:szCs w:val="22"/>
            <w:lang w:val="en-CA" w:eastAsia="zh-CN"/>
          </w:rPr>
          <w:t xml:space="preserve">and </w:t>
        </w:r>
        <w:r w:rsidR="005B5789">
          <w:rPr>
            <w:szCs w:val="22"/>
            <w:lang w:val="en-CA" w:eastAsia="zh-TW"/>
          </w:rPr>
          <w:t>reduce</w:t>
        </w:r>
        <w:r w:rsidR="005B5789">
          <w:rPr>
            <w:szCs w:val="22"/>
            <w:lang w:val="en-CA" w:eastAsia="zh-CN"/>
          </w:rPr>
          <w:t xml:space="preserve"> </w:t>
        </w:r>
        <w:r w:rsidR="005B5789">
          <w:rPr>
            <w:szCs w:val="22"/>
            <w:lang w:val="en-CA" w:eastAsia="zh-TW"/>
          </w:rPr>
          <w:t xml:space="preserve">the </w:t>
        </w:r>
        <w:r w:rsidR="005B5789">
          <w:rPr>
            <w:szCs w:val="22"/>
            <w:lang w:val="en-CA" w:eastAsia="zh-CN"/>
          </w:rPr>
          <w:t>encoding time</w:t>
        </w:r>
      </w:ins>
      <w:ins w:id="14" w:author="Julien Le Tanou" w:date="2020-01-07T16:28:00Z">
        <w:r w:rsidR="008F4E55">
          <w:rPr>
            <w:rFonts w:eastAsia="PMingLiU"/>
            <w:szCs w:val="22"/>
            <w:lang w:val="en-CA" w:eastAsia="zh-TW"/>
          </w:rPr>
          <w:t xml:space="preserve">. </w:t>
        </w:r>
        <w:r w:rsidR="008F4E55">
          <w:rPr>
            <w:lang w:val="en-CA"/>
          </w:rPr>
          <w:t>Both method</w:t>
        </w:r>
        <w:r w:rsidR="008F4E55">
          <w:rPr>
            <w:rFonts w:eastAsia="PMingLiU"/>
            <w:lang w:val="en-CA" w:eastAsia="zh-TW"/>
          </w:rPr>
          <w:t>s</w:t>
        </w:r>
        <w:r w:rsidR="008F4E55">
          <w:rPr>
            <w:lang w:val="en-CA"/>
          </w:rPr>
          <w:t xml:space="preserve"> </w:t>
        </w:r>
        <w:r w:rsidR="008F4E55">
          <w:rPr>
            <w:rFonts w:eastAsia="PMingLiU"/>
            <w:lang w:val="en-CA" w:eastAsia="zh-TW"/>
          </w:rPr>
          <w:t>were implemented</w:t>
        </w:r>
        <w:r w:rsidR="008F4E55">
          <w:rPr>
            <w:lang w:val="en-CA"/>
          </w:rPr>
          <w:t xml:space="preserve"> on top of CE</w:t>
        </w:r>
        <w:r w:rsidR="008F4E55">
          <w:rPr>
            <w:lang w:val="en-CA" w:eastAsia="zh-TW"/>
          </w:rPr>
          <w:t>3</w:t>
        </w:r>
        <w:r w:rsidR="008F4E55">
          <w:rPr>
            <w:lang w:val="en-CA"/>
          </w:rPr>
          <w:t>-</w:t>
        </w:r>
        <w:r w:rsidR="008F4E55">
          <w:rPr>
            <w:lang w:val="en-CA" w:eastAsia="zh-TW"/>
          </w:rPr>
          <w:t>2.2 and CE3-2.4a</w:t>
        </w:r>
        <w:r w:rsidR="008F4E55">
          <w:rPr>
            <w:lang w:val="en-CA"/>
          </w:rPr>
          <w:t xml:space="preserve"> source code</w:t>
        </w:r>
        <w:r w:rsidR="008F4E55">
          <w:rPr>
            <w:lang w:val="en-CA" w:eastAsia="zh-TW"/>
          </w:rPr>
          <w:t>s</w:t>
        </w:r>
        <w:r w:rsidR="008F4E55">
          <w:rPr>
            <w:lang w:val="en-CA"/>
          </w:rPr>
          <w:t xml:space="preserve"> and compared </w:t>
        </w:r>
        <w:r w:rsidR="008F4E55">
          <w:rPr>
            <w:szCs w:val="22"/>
            <w:lang w:val="en-CA" w:eastAsia="ja-JP"/>
          </w:rPr>
          <w:t xml:space="preserve">over the results of </w:t>
        </w:r>
        <w:r w:rsidR="008F4E55">
          <w:rPr>
            <w:szCs w:val="22"/>
            <w:lang w:val="en-CA" w:eastAsia="zh-TW"/>
          </w:rPr>
          <w:t>them</w:t>
        </w:r>
        <w:r w:rsidR="008F4E55">
          <w:rPr>
            <w:lang w:val="en-CA"/>
          </w:rPr>
          <w:t>.</w:t>
        </w:r>
      </w:ins>
    </w:p>
    <w:p w14:paraId="2E4BD992" w14:textId="77777777" w:rsidR="001F472F" w:rsidRDefault="001F472F" w:rsidP="001F472F">
      <w:pPr>
        <w:rPr>
          <w:ins w:id="15" w:author="Julien Le Tanou" w:date="2020-01-07T16:30:00Z"/>
          <w:szCs w:val="22"/>
          <w:lang w:val="en-CA" w:eastAsia="zh-TW"/>
        </w:rPr>
      </w:pPr>
      <w:ins w:id="16" w:author="Julien Le Tanou" w:date="2020-01-07T16:30:00Z">
        <w:r>
          <w:rPr>
            <w:szCs w:val="22"/>
            <w:lang w:val="en-CA" w:eastAsia="ja-JP"/>
          </w:rPr>
          <w:t xml:space="preserve">When </w:t>
        </w:r>
        <w:r>
          <w:rPr>
            <w:szCs w:val="22"/>
            <w:lang w:val="en-CA" w:eastAsia="zh-TW"/>
          </w:rPr>
          <w:t>using CE3-2.2 as anchor</w:t>
        </w:r>
        <w:r>
          <w:rPr>
            <w:szCs w:val="22"/>
            <w:lang w:val="en-CA" w:eastAsia="ja-JP"/>
          </w:rPr>
          <w:t xml:space="preserve">, </w:t>
        </w:r>
        <w:r>
          <w:rPr>
            <w:szCs w:val="22"/>
            <w:lang w:val="en-CA" w:eastAsia="zh-TW"/>
          </w:rPr>
          <w:t xml:space="preserve">the overall </w:t>
        </w:r>
        <w:r>
          <w:rPr>
            <w:rFonts w:eastAsia="PMingLiU"/>
            <w:lang w:val="en-CA" w:eastAsia="zh-TW"/>
          </w:rPr>
          <w:t>bit-rate savings</w:t>
        </w:r>
        <w:r>
          <w:rPr>
            <w:szCs w:val="22"/>
            <w:lang w:val="en-CA" w:eastAsia="ja-JP"/>
          </w:rPr>
          <w:t xml:space="preserve"> for </w:t>
        </w:r>
        <w:r>
          <w:rPr>
            <w:szCs w:val="22"/>
            <w:lang w:val="en-CA" w:eastAsia="zh-TW"/>
          </w:rPr>
          <w:t xml:space="preserve">the proposed </w:t>
        </w:r>
        <w:r>
          <w:rPr>
            <w:szCs w:val="22"/>
            <w:lang w:val="en-CA" w:eastAsia="ja-JP"/>
          </w:rPr>
          <w:t xml:space="preserve">method </w:t>
        </w:r>
        <w:r>
          <w:rPr>
            <w:szCs w:val="22"/>
            <w:lang w:val="en-CA" w:eastAsia="zh-TW"/>
          </w:rPr>
          <w:t>1 are 0.87%</w:t>
        </w:r>
        <w:r>
          <w:rPr>
            <w:szCs w:val="22"/>
            <w:lang w:val="en-CA" w:eastAsia="ja-JP"/>
          </w:rPr>
          <w:t xml:space="preserve"> </w:t>
        </w:r>
        <w:r>
          <w:rPr>
            <w:szCs w:val="22"/>
            <w:lang w:val="en-CA" w:eastAsia="zh-TW"/>
          </w:rPr>
          <w:t xml:space="preserve">and 0.24%, </w:t>
        </w:r>
        <w:r>
          <w:rPr>
            <w:szCs w:val="22"/>
            <w:lang w:val="en-CA" w:eastAsia="ja-JP"/>
          </w:rPr>
          <w:t>with encoding time</w:t>
        </w:r>
        <w:r>
          <w:rPr>
            <w:szCs w:val="22"/>
            <w:lang w:val="en-CA" w:eastAsia="zh-TW"/>
          </w:rPr>
          <w:t xml:space="preserve"> savings</w:t>
        </w:r>
        <w:r>
          <w:rPr>
            <w:szCs w:val="22"/>
            <w:lang w:val="en-CA" w:eastAsia="ja-JP"/>
          </w:rPr>
          <w:t xml:space="preserve"> </w:t>
        </w:r>
        <w:r>
          <w:rPr>
            <w:szCs w:val="22"/>
            <w:lang w:val="en-CA" w:eastAsia="zh-TW"/>
          </w:rPr>
          <w:t>-11</w:t>
        </w:r>
        <w:r>
          <w:rPr>
            <w:szCs w:val="22"/>
            <w:lang w:val="en-CA" w:eastAsia="ja-JP"/>
          </w:rPr>
          <w:t xml:space="preserve">% and </w:t>
        </w:r>
        <w:r>
          <w:rPr>
            <w:szCs w:val="22"/>
            <w:lang w:val="en-CA" w:eastAsia="zh-TW"/>
          </w:rPr>
          <w:t>-2%</w:t>
        </w:r>
        <w:r>
          <w:rPr>
            <w:szCs w:val="22"/>
            <w:lang w:val="en-CA" w:eastAsia="ja-JP"/>
          </w:rPr>
          <w:t xml:space="preserve"> for AI and RA</w:t>
        </w:r>
        <w:r>
          <w:rPr>
            <w:szCs w:val="22"/>
            <w:lang w:val="en-CA" w:eastAsia="zh-TW"/>
          </w:rPr>
          <w:t xml:space="preserve">, </w:t>
        </w:r>
        <w:r>
          <w:rPr>
            <w:szCs w:val="22"/>
            <w:lang w:val="en-CA" w:eastAsia="ja-JP"/>
          </w:rPr>
          <w:t>respectively.</w:t>
        </w:r>
        <w:r>
          <w:rPr>
            <w:szCs w:val="22"/>
            <w:lang w:val="en-CA" w:eastAsia="zh-TW"/>
          </w:rPr>
          <w:t xml:space="preserve"> For the proposed method 2, the overall </w:t>
        </w:r>
        <w:r>
          <w:rPr>
            <w:rFonts w:eastAsia="PMingLiU"/>
            <w:lang w:val="en-CA" w:eastAsia="zh-TW"/>
          </w:rPr>
          <w:t>bit-rate savings</w:t>
        </w:r>
        <w:r>
          <w:rPr>
            <w:szCs w:val="22"/>
            <w:lang w:val="en-CA" w:eastAsia="ja-JP"/>
          </w:rPr>
          <w:t xml:space="preserve"> </w:t>
        </w:r>
        <w:r>
          <w:rPr>
            <w:szCs w:val="22"/>
            <w:lang w:val="en-CA" w:eastAsia="zh-TW"/>
          </w:rPr>
          <w:t>are 0.36%</w:t>
        </w:r>
        <w:r>
          <w:rPr>
            <w:szCs w:val="22"/>
            <w:lang w:val="en-CA" w:eastAsia="ja-JP"/>
          </w:rPr>
          <w:t xml:space="preserve"> </w:t>
        </w:r>
        <w:r>
          <w:rPr>
            <w:szCs w:val="22"/>
            <w:lang w:val="en-CA" w:eastAsia="zh-TW"/>
          </w:rPr>
          <w:t xml:space="preserve">and 0.20%, </w:t>
        </w:r>
        <w:r>
          <w:rPr>
            <w:szCs w:val="22"/>
            <w:lang w:val="en-CA" w:eastAsia="ja-JP"/>
          </w:rPr>
          <w:t xml:space="preserve">with encoding time </w:t>
        </w:r>
        <w:r>
          <w:rPr>
            <w:szCs w:val="22"/>
            <w:lang w:val="en-CA" w:eastAsia="zh-TW"/>
          </w:rPr>
          <w:t>savings -9</w:t>
        </w:r>
        <w:r>
          <w:rPr>
            <w:szCs w:val="22"/>
            <w:lang w:val="en-CA" w:eastAsia="ja-JP"/>
          </w:rPr>
          <w:t xml:space="preserve">% and </w:t>
        </w:r>
        <w:r>
          <w:rPr>
            <w:szCs w:val="22"/>
            <w:lang w:val="en-CA" w:eastAsia="zh-TW"/>
          </w:rPr>
          <w:t>-1%</w:t>
        </w:r>
        <w:r>
          <w:rPr>
            <w:szCs w:val="22"/>
            <w:lang w:val="en-CA" w:eastAsia="ja-JP"/>
          </w:rPr>
          <w:t xml:space="preserve"> for AI and RA</w:t>
        </w:r>
        <w:r>
          <w:rPr>
            <w:szCs w:val="22"/>
            <w:lang w:val="en-CA" w:eastAsia="zh-TW"/>
          </w:rPr>
          <w:t xml:space="preserve">, </w:t>
        </w:r>
        <w:r>
          <w:rPr>
            <w:szCs w:val="22"/>
            <w:lang w:val="en-CA" w:eastAsia="ja-JP"/>
          </w:rPr>
          <w:t>respectively.</w:t>
        </w:r>
      </w:ins>
    </w:p>
    <w:p w14:paraId="1860585B" w14:textId="2EE6834B" w:rsidR="00700B37" w:rsidRDefault="001F472F" w:rsidP="001F472F">
      <w:pPr>
        <w:rPr>
          <w:ins w:id="17" w:author="Julien Le Tanou" w:date="2020-01-07T16:28:00Z"/>
          <w:rFonts w:eastAsia="PMingLiU"/>
          <w:lang w:val="en-CA" w:eastAsia="zh-TW"/>
        </w:rPr>
      </w:pPr>
      <w:ins w:id="18" w:author="Julien Le Tanou" w:date="2020-01-07T16:30:00Z">
        <w:r>
          <w:rPr>
            <w:szCs w:val="22"/>
            <w:lang w:val="en-CA" w:eastAsia="ja-JP"/>
          </w:rPr>
          <w:t xml:space="preserve">When </w:t>
        </w:r>
        <w:r>
          <w:rPr>
            <w:szCs w:val="22"/>
            <w:lang w:val="en-CA" w:eastAsia="zh-TW"/>
          </w:rPr>
          <w:t>using CE3-2.4a as anchor</w:t>
        </w:r>
        <w:r>
          <w:rPr>
            <w:szCs w:val="22"/>
            <w:lang w:val="en-CA" w:eastAsia="ja-JP"/>
          </w:rPr>
          <w:t xml:space="preserve">, </w:t>
        </w:r>
        <w:r>
          <w:rPr>
            <w:szCs w:val="22"/>
            <w:lang w:val="en-CA" w:eastAsia="zh-TW"/>
          </w:rPr>
          <w:t xml:space="preserve">the overall </w:t>
        </w:r>
        <w:r>
          <w:rPr>
            <w:rFonts w:eastAsia="PMingLiU"/>
            <w:lang w:val="en-CA" w:eastAsia="zh-TW"/>
          </w:rPr>
          <w:t>bit-rate savings</w:t>
        </w:r>
        <w:r>
          <w:rPr>
            <w:szCs w:val="22"/>
            <w:lang w:val="en-CA" w:eastAsia="ja-JP"/>
          </w:rPr>
          <w:t xml:space="preserve"> for </w:t>
        </w:r>
        <w:r>
          <w:rPr>
            <w:szCs w:val="22"/>
            <w:lang w:val="en-CA" w:eastAsia="zh-TW"/>
          </w:rPr>
          <w:t xml:space="preserve">the proposed </w:t>
        </w:r>
        <w:r>
          <w:rPr>
            <w:szCs w:val="22"/>
            <w:lang w:val="en-CA" w:eastAsia="ja-JP"/>
          </w:rPr>
          <w:t xml:space="preserve">method </w:t>
        </w:r>
        <w:r>
          <w:rPr>
            <w:szCs w:val="22"/>
            <w:lang w:val="en-CA" w:eastAsia="zh-TW"/>
          </w:rPr>
          <w:t>1 are 0.84%</w:t>
        </w:r>
        <w:r>
          <w:rPr>
            <w:szCs w:val="22"/>
            <w:lang w:val="en-CA" w:eastAsia="ja-JP"/>
          </w:rPr>
          <w:t xml:space="preserve"> </w:t>
        </w:r>
        <w:r>
          <w:rPr>
            <w:szCs w:val="22"/>
            <w:lang w:val="en-CA" w:eastAsia="zh-TW"/>
          </w:rPr>
          <w:t xml:space="preserve">and 0.17%, </w:t>
        </w:r>
        <w:r>
          <w:rPr>
            <w:szCs w:val="22"/>
            <w:lang w:val="en-CA" w:eastAsia="ja-JP"/>
          </w:rPr>
          <w:t xml:space="preserve">with </w:t>
        </w:r>
        <w:r>
          <w:rPr>
            <w:szCs w:val="22"/>
            <w:lang w:val="en-CA" w:eastAsia="zh-TW"/>
          </w:rPr>
          <w:t>-8</w:t>
        </w:r>
        <w:r>
          <w:rPr>
            <w:szCs w:val="22"/>
            <w:lang w:val="en-CA" w:eastAsia="ja-JP"/>
          </w:rPr>
          <w:t xml:space="preserve">% and </w:t>
        </w:r>
        <w:r>
          <w:rPr>
            <w:szCs w:val="22"/>
            <w:lang w:val="en-CA" w:eastAsia="zh-TW"/>
          </w:rPr>
          <w:t>-1%</w:t>
        </w:r>
        <w:r>
          <w:rPr>
            <w:szCs w:val="22"/>
            <w:lang w:val="en-CA" w:eastAsia="ja-JP"/>
          </w:rPr>
          <w:t xml:space="preserve"> encoding time </w:t>
        </w:r>
        <w:r>
          <w:rPr>
            <w:szCs w:val="22"/>
            <w:lang w:val="en-CA" w:eastAsia="zh-TW"/>
          </w:rPr>
          <w:t xml:space="preserve">saving </w:t>
        </w:r>
        <w:r>
          <w:rPr>
            <w:szCs w:val="22"/>
            <w:lang w:val="en-CA" w:eastAsia="ja-JP"/>
          </w:rPr>
          <w:t>for AI and RA</w:t>
        </w:r>
        <w:r>
          <w:rPr>
            <w:szCs w:val="22"/>
            <w:lang w:val="en-CA" w:eastAsia="zh-TW"/>
          </w:rPr>
          <w:t xml:space="preserve">, </w:t>
        </w:r>
        <w:r>
          <w:rPr>
            <w:szCs w:val="22"/>
            <w:lang w:val="en-CA" w:eastAsia="ja-JP"/>
          </w:rPr>
          <w:t>respectively.</w:t>
        </w:r>
        <w:r>
          <w:rPr>
            <w:szCs w:val="22"/>
            <w:lang w:val="en-CA" w:eastAsia="zh-TW"/>
          </w:rPr>
          <w:t xml:space="preserve"> For the proposed method 2, the overall </w:t>
        </w:r>
        <w:r>
          <w:rPr>
            <w:rFonts w:eastAsia="PMingLiU"/>
            <w:lang w:val="en-CA" w:eastAsia="zh-TW"/>
          </w:rPr>
          <w:t>bit-rate savings</w:t>
        </w:r>
        <w:r>
          <w:rPr>
            <w:szCs w:val="22"/>
            <w:lang w:val="en-CA" w:eastAsia="ja-JP"/>
          </w:rPr>
          <w:t xml:space="preserve"> </w:t>
        </w:r>
        <w:r>
          <w:rPr>
            <w:szCs w:val="22"/>
            <w:lang w:val="en-CA" w:eastAsia="zh-TW"/>
          </w:rPr>
          <w:t>are 0.38%</w:t>
        </w:r>
        <w:r>
          <w:rPr>
            <w:szCs w:val="22"/>
            <w:lang w:val="en-CA" w:eastAsia="ja-JP"/>
          </w:rPr>
          <w:t xml:space="preserve"> </w:t>
        </w:r>
        <w:r>
          <w:rPr>
            <w:szCs w:val="22"/>
            <w:lang w:val="en-CA" w:eastAsia="zh-TW"/>
          </w:rPr>
          <w:t xml:space="preserve">and 0.14%, </w:t>
        </w:r>
        <w:r>
          <w:rPr>
            <w:szCs w:val="22"/>
            <w:lang w:val="en-CA" w:eastAsia="ja-JP"/>
          </w:rPr>
          <w:t xml:space="preserve">with encoding time </w:t>
        </w:r>
        <w:r>
          <w:rPr>
            <w:szCs w:val="22"/>
            <w:lang w:val="en-CA" w:eastAsia="zh-TW"/>
          </w:rPr>
          <w:t>savings -5</w:t>
        </w:r>
        <w:r>
          <w:rPr>
            <w:szCs w:val="22"/>
            <w:lang w:val="en-CA" w:eastAsia="ja-JP"/>
          </w:rPr>
          <w:t xml:space="preserve">% and </w:t>
        </w:r>
        <w:r>
          <w:rPr>
            <w:szCs w:val="22"/>
            <w:lang w:val="en-CA" w:eastAsia="zh-TW"/>
          </w:rPr>
          <w:t>-1%</w:t>
        </w:r>
        <w:r>
          <w:rPr>
            <w:szCs w:val="22"/>
            <w:lang w:val="en-CA" w:eastAsia="ja-JP"/>
          </w:rPr>
          <w:t xml:space="preserve"> for AI and RA</w:t>
        </w:r>
        <w:r>
          <w:rPr>
            <w:szCs w:val="22"/>
            <w:lang w:val="en-CA" w:eastAsia="zh-TW"/>
          </w:rPr>
          <w:t xml:space="preserve">, </w:t>
        </w:r>
        <w:r>
          <w:rPr>
            <w:szCs w:val="22"/>
            <w:lang w:val="en-CA" w:eastAsia="ja-JP"/>
          </w:rPr>
          <w:t>respectively</w:t>
        </w:r>
      </w:ins>
      <w:ins w:id="19" w:author="Julien Le Tanou" w:date="2020-01-07T16:28:00Z">
        <w:r w:rsidR="00700B37">
          <w:rPr>
            <w:szCs w:val="22"/>
            <w:lang w:val="en-CA" w:eastAsia="zh-CN"/>
          </w:rPr>
          <w:t>.</w:t>
        </w:r>
      </w:ins>
    </w:p>
    <w:p w14:paraId="4701429A" w14:textId="77777777" w:rsidR="00700B37" w:rsidRPr="00700B37" w:rsidRDefault="00700B37" w:rsidP="00483710">
      <w:pPr>
        <w:rPr>
          <w:ins w:id="20" w:author="Julien Le Tanou" w:date="2020-01-07T16:25:00Z"/>
          <w:lang w:val="en-CA"/>
          <w:rPrChange w:id="21" w:author="Julien Le Tanou" w:date="2020-01-07T16:28:00Z">
            <w:rPr>
              <w:ins w:id="22" w:author="Julien Le Tanou" w:date="2020-01-07T16:25:00Z"/>
              <w:i w:val="0"/>
              <w:sz w:val="24"/>
              <w:szCs w:val="24"/>
            </w:rPr>
          </w:rPrChange>
        </w:rPr>
        <w:pPrChange w:id="23" w:author="Julien Le Tanou" w:date="2020-01-07T16:25:00Z">
          <w:pPr>
            <w:pStyle w:val="Heading2"/>
          </w:pPr>
        </w:pPrChange>
      </w:pPr>
    </w:p>
    <w:p w14:paraId="30CFD294" w14:textId="3114B4D3" w:rsidR="00386BAC" w:rsidRPr="00386BAC" w:rsidRDefault="00386BAC" w:rsidP="00386BAC">
      <w:pPr>
        <w:pStyle w:val="Heading2"/>
        <w:rPr>
          <w:i w:val="0"/>
          <w:sz w:val="24"/>
          <w:szCs w:val="24"/>
        </w:rPr>
      </w:pPr>
      <w:r w:rsidRPr="00386BAC">
        <w:rPr>
          <w:i w:val="0"/>
          <w:sz w:val="24"/>
          <w:szCs w:val="24"/>
        </w:rPr>
        <w:t>JVET-</w:t>
      </w:r>
      <w:r w:rsidR="00C62CBB">
        <w:rPr>
          <w:i w:val="0"/>
          <w:sz w:val="24"/>
          <w:szCs w:val="24"/>
        </w:rPr>
        <w:t>Q</w:t>
      </w:r>
      <w:r w:rsidR="00310D9E">
        <w:rPr>
          <w:i w:val="0"/>
          <w:sz w:val="24"/>
          <w:szCs w:val="24"/>
        </w:rPr>
        <w:t>0</w:t>
      </w:r>
      <w:r w:rsidR="00C62CBB">
        <w:rPr>
          <w:i w:val="0"/>
          <w:sz w:val="24"/>
          <w:szCs w:val="24"/>
        </w:rPr>
        <w:t>433</w:t>
      </w:r>
      <w:r w:rsidRPr="00386BAC">
        <w:rPr>
          <w:i w:val="0"/>
          <w:sz w:val="24"/>
          <w:szCs w:val="24"/>
        </w:rPr>
        <w:t xml:space="preserve">: </w:t>
      </w:r>
      <w:r w:rsidR="00C62CBB" w:rsidRPr="00C62CBB">
        <w:rPr>
          <w:i w:val="0"/>
          <w:sz w:val="24"/>
          <w:szCs w:val="24"/>
        </w:rPr>
        <w:t xml:space="preserve">Encoder only: On unbalanced </w:t>
      </w:r>
      <w:proofErr w:type="spellStart"/>
      <w:r w:rsidR="00C62CBB" w:rsidRPr="00C62CBB">
        <w:rPr>
          <w:i w:val="0"/>
          <w:sz w:val="24"/>
          <w:szCs w:val="24"/>
        </w:rPr>
        <w:t>luma</w:t>
      </w:r>
      <w:proofErr w:type="spellEnd"/>
      <w:r w:rsidR="00C62CBB" w:rsidRPr="00C62CBB">
        <w:rPr>
          <w:i w:val="0"/>
          <w:sz w:val="24"/>
          <w:szCs w:val="24"/>
        </w:rPr>
        <w:t>/chroma gains for dependent quantization</w:t>
      </w:r>
      <w:r w:rsidR="00C62CBB" w:rsidRPr="00C62CBB">
        <w:rPr>
          <w:i w:val="0"/>
          <w:sz w:val="24"/>
          <w:szCs w:val="24"/>
        </w:rPr>
        <w:tab/>
      </w:r>
      <w:r w:rsidRPr="00386BAC">
        <w:rPr>
          <w:i w:val="0"/>
          <w:sz w:val="24"/>
          <w:szCs w:val="24"/>
        </w:rPr>
        <w:tab/>
      </w:r>
    </w:p>
    <w:p w14:paraId="31E6BAA4" w14:textId="77777777" w:rsidR="00C62CBB" w:rsidRDefault="00C62CBB" w:rsidP="00C62CBB">
      <w:pPr>
        <w:rPr>
          <w:lang w:val="en-CA"/>
        </w:rPr>
      </w:pPr>
      <w:r>
        <w:rPr>
          <w:lang w:val="en-CA"/>
        </w:rPr>
        <w:t xml:space="preserve">This contribution discusses the unbalanced </w:t>
      </w:r>
      <w:proofErr w:type="spellStart"/>
      <w:r>
        <w:rPr>
          <w:lang w:val="en-CA"/>
        </w:rPr>
        <w:t>luma</w:t>
      </w:r>
      <w:proofErr w:type="spellEnd"/>
      <w:r>
        <w:rPr>
          <w:lang w:val="en-CA"/>
        </w:rPr>
        <w:t xml:space="preserve">/chroma gains for dependent quantization in recent versions of the VTM reference software.  The contribution suggests a modification of the chroma distortion weight, which was reportedly already integrated in VTM-2, but later became ineffective when LFNST is enabled.  For measuring the overall coding efficiency, two YUV metrics are additionally evaluated: </w:t>
      </w:r>
      <w:proofErr w:type="spellStart"/>
      <w:r>
        <w:rPr>
          <w:lang w:val="en-CA"/>
        </w:rPr>
        <w:t>YUVa</w:t>
      </w:r>
      <w:proofErr w:type="spellEnd"/>
      <w:r>
        <w:rPr>
          <w:lang w:val="en-CA"/>
        </w:rPr>
        <w:t xml:space="preserve"> uses a weighted PSNR measure with the weighting factors 6, 1, and 1 for </w:t>
      </w:r>
      <w:proofErr w:type="spellStart"/>
      <w:r>
        <w:rPr>
          <w:lang w:val="en-CA"/>
        </w:rPr>
        <w:t>luma</w:t>
      </w:r>
      <w:proofErr w:type="spellEnd"/>
      <w:r>
        <w:rPr>
          <w:lang w:val="en-CA"/>
        </w:rPr>
        <w:t xml:space="preserve">, </w:t>
      </w:r>
      <w:proofErr w:type="spellStart"/>
      <w:r>
        <w:rPr>
          <w:lang w:val="en-CA"/>
        </w:rPr>
        <w:t>Cb</w:t>
      </w:r>
      <w:proofErr w:type="spellEnd"/>
      <w:r>
        <w:rPr>
          <w:lang w:val="en-CA"/>
        </w:rPr>
        <w:t xml:space="preserve">, and Cr, respectively; </w:t>
      </w:r>
      <w:proofErr w:type="spellStart"/>
      <w:r>
        <w:rPr>
          <w:lang w:val="en-CA"/>
        </w:rPr>
        <w:t>YUVb</w:t>
      </w:r>
      <w:proofErr w:type="spellEnd"/>
      <w:r>
        <w:rPr>
          <w:lang w:val="en-CA"/>
        </w:rPr>
        <w:t xml:space="preserve"> (which is also used by AHG13) represents a weighted BD rate measure with the weighting factors 8, 1, and 1 for </w:t>
      </w:r>
      <w:proofErr w:type="spellStart"/>
      <w:r>
        <w:rPr>
          <w:lang w:val="en-CA"/>
        </w:rPr>
        <w:t>luma</w:t>
      </w:r>
      <w:proofErr w:type="spellEnd"/>
      <w:r>
        <w:rPr>
          <w:lang w:val="en-CA"/>
        </w:rPr>
        <w:t xml:space="preserve">, </w:t>
      </w:r>
      <w:proofErr w:type="spellStart"/>
      <w:r>
        <w:rPr>
          <w:lang w:val="en-CA"/>
        </w:rPr>
        <w:t>Cb</w:t>
      </w:r>
      <w:proofErr w:type="spellEnd"/>
      <w:r>
        <w:rPr>
          <w:lang w:val="en-CA"/>
        </w:rPr>
        <w:t>, and Cr, respectively.</w:t>
      </w:r>
    </w:p>
    <w:p w14:paraId="7B92EC62" w14:textId="77777777" w:rsidR="00C62CBB" w:rsidRDefault="00C62CBB" w:rsidP="00C62CBB">
      <w:pPr>
        <w:rPr>
          <w:lang w:val="en-CA"/>
        </w:rPr>
      </w:pPr>
      <w:r>
        <w:rPr>
          <w:lang w:val="en-CA"/>
        </w:rPr>
        <w:t>It is reported that the proposed encoder modification yields the following results over VTM-7.0:</w:t>
      </w:r>
    </w:p>
    <w:p w14:paraId="4E835E64" w14:textId="77777777" w:rsidR="00C62CBB" w:rsidRDefault="00C62CBB" w:rsidP="00C62CBB">
      <w:pPr>
        <w:rPr>
          <w:lang w:val="en-CA"/>
        </w:rPr>
      </w:pPr>
      <w:r>
        <w:rPr>
          <w:lang w:val="en-CA"/>
        </w:rPr>
        <w:tab/>
        <w:t>AI:</w:t>
      </w:r>
      <w:r>
        <w:rPr>
          <w:lang w:val="en-CA"/>
        </w:rPr>
        <w:tab/>
      </w:r>
      <w:r>
        <w:rPr>
          <w:lang w:val="en-CA"/>
        </w:rPr>
        <w:tab/>
        <w:t xml:space="preserve">0.26%, -1.96%, -1.85%  (Y, </w:t>
      </w:r>
      <w:proofErr w:type="spellStart"/>
      <w:r>
        <w:rPr>
          <w:lang w:val="en-CA"/>
        </w:rPr>
        <w:t>Cb</w:t>
      </w:r>
      <w:proofErr w:type="spellEnd"/>
      <w:r>
        <w:rPr>
          <w:lang w:val="en-CA"/>
        </w:rPr>
        <w:t>, Cr)  and  -0.17% (</w:t>
      </w:r>
      <w:proofErr w:type="spellStart"/>
      <w:r>
        <w:rPr>
          <w:lang w:val="en-CA"/>
        </w:rPr>
        <w:t>YUVa</w:t>
      </w:r>
      <w:proofErr w:type="spellEnd"/>
      <w:r>
        <w:rPr>
          <w:lang w:val="en-CA"/>
        </w:rPr>
        <w:t>), -0.17% (</w:t>
      </w:r>
      <w:proofErr w:type="spellStart"/>
      <w:r>
        <w:rPr>
          <w:lang w:val="en-CA"/>
        </w:rPr>
        <w:t>YUVb</w:t>
      </w:r>
      <w:proofErr w:type="spellEnd"/>
      <w:r>
        <w:rPr>
          <w:lang w:val="en-CA"/>
        </w:rPr>
        <w:t>)</w:t>
      </w:r>
      <w:r>
        <w:rPr>
          <w:lang w:val="en-CA"/>
        </w:rPr>
        <w:br/>
      </w:r>
      <w:r>
        <w:rPr>
          <w:lang w:val="en-CA"/>
        </w:rPr>
        <w:tab/>
        <w:t>RA:</w:t>
      </w:r>
      <w:r>
        <w:rPr>
          <w:lang w:val="en-CA"/>
        </w:rPr>
        <w:tab/>
        <w:t xml:space="preserve">0.16%, -1.24%, -1.21%  (Y, </w:t>
      </w:r>
      <w:proofErr w:type="spellStart"/>
      <w:r>
        <w:rPr>
          <w:lang w:val="en-CA"/>
        </w:rPr>
        <w:t>Cb</w:t>
      </w:r>
      <w:proofErr w:type="spellEnd"/>
      <w:r>
        <w:rPr>
          <w:lang w:val="en-CA"/>
        </w:rPr>
        <w:t>, Cr)  and  -0.14% (</w:t>
      </w:r>
      <w:proofErr w:type="spellStart"/>
      <w:r>
        <w:rPr>
          <w:lang w:val="en-CA"/>
        </w:rPr>
        <w:t>YUVa</w:t>
      </w:r>
      <w:proofErr w:type="spellEnd"/>
      <w:r>
        <w:rPr>
          <w:lang w:val="en-CA"/>
        </w:rPr>
        <w:t>), -0.12% (</w:t>
      </w:r>
      <w:proofErr w:type="spellStart"/>
      <w:r>
        <w:rPr>
          <w:lang w:val="en-CA"/>
        </w:rPr>
        <w:t>YUVb</w:t>
      </w:r>
      <w:proofErr w:type="spellEnd"/>
      <w:r>
        <w:rPr>
          <w:lang w:val="en-CA"/>
        </w:rPr>
        <w:t>)</w:t>
      </w:r>
      <w:r>
        <w:rPr>
          <w:lang w:val="en-CA"/>
        </w:rPr>
        <w:br/>
      </w:r>
      <w:r>
        <w:rPr>
          <w:lang w:val="en-CA"/>
        </w:rPr>
        <w:tab/>
        <w:t>LB:</w:t>
      </w:r>
      <w:r>
        <w:rPr>
          <w:lang w:val="en-CA"/>
        </w:rPr>
        <w:tab/>
      </w:r>
      <w:r>
        <w:rPr>
          <w:lang w:val="en-CA"/>
        </w:rPr>
        <w:tab/>
        <w:t xml:space="preserve">0.00%,  0.00%,   0.00%  (Y, </w:t>
      </w:r>
      <w:proofErr w:type="spellStart"/>
      <w:r>
        <w:rPr>
          <w:lang w:val="en-CA"/>
        </w:rPr>
        <w:t>Cb</w:t>
      </w:r>
      <w:proofErr w:type="spellEnd"/>
      <w:r>
        <w:rPr>
          <w:lang w:val="en-CA"/>
        </w:rPr>
        <w:t>, Cr)  and   0.00% (</w:t>
      </w:r>
      <w:proofErr w:type="spellStart"/>
      <w:r>
        <w:rPr>
          <w:lang w:val="en-CA"/>
        </w:rPr>
        <w:t>YUVa</w:t>
      </w:r>
      <w:proofErr w:type="spellEnd"/>
      <w:r>
        <w:rPr>
          <w:lang w:val="en-CA"/>
        </w:rPr>
        <w:t>),  0.00% (</w:t>
      </w:r>
      <w:proofErr w:type="spellStart"/>
      <w:r>
        <w:rPr>
          <w:lang w:val="en-CA"/>
        </w:rPr>
        <w:t>YUVb</w:t>
      </w:r>
      <w:proofErr w:type="spellEnd"/>
      <w:r>
        <w:rPr>
          <w:lang w:val="en-CA"/>
        </w:rPr>
        <w:t>)</w:t>
      </w:r>
      <w:r>
        <w:rPr>
          <w:lang w:val="en-CA"/>
        </w:rPr>
        <w:br/>
      </w:r>
      <w:r>
        <w:rPr>
          <w:lang w:val="en-CA"/>
        </w:rPr>
        <w:tab/>
        <w:t>LP:</w:t>
      </w:r>
      <w:r>
        <w:rPr>
          <w:lang w:val="en-CA"/>
        </w:rPr>
        <w:tab/>
      </w:r>
      <w:r>
        <w:rPr>
          <w:lang w:val="en-CA"/>
        </w:rPr>
        <w:tab/>
        <w:t xml:space="preserve">0.00%,  0.00%,   0.00%  (Y, </w:t>
      </w:r>
      <w:proofErr w:type="spellStart"/>
      <w:r>
        <w:rPr>
          <w:lang w:val="en-CA"/>
        </w:rPr>
        <w:t>Cb</w:t>
      </w:r>
      <w:proofErr w:type="spellEnd"/>
      <w:r>
        <w:rPr>
          <w:lang w:val="en-CA"/>
        </w:rPr>
        <w:t>, Cr)  and   0.00% (</w:t>
      </w:r>
      <w:proofErr w:type="spellStart"/>
      <w:r>
        <w:rPr>
          <w:lang w:val="en-CA"/>
        </w:rPr>
        <w:t>YUVa</w:t>
      </w:r>
      <w:proofErr w:type="spellEnd"/>
      <w:r>
        <w:rPr>
          <w:lang w:val="en-CA"/>
        </w:rPr>
        <w:t>),  0.00% (</w:t>
      </w:r>
      <w:proofErr w:type="spellStart"/>
      <w:r>
        <w:rPr>
          <w:lang w:val="en-CA"/>
        </w:rPr>
        <w:t>YUVb</w:t>
      </w:r>
      <w:proofErr w:type="spellEnd"/>
      <w:r>
        <w:rPr>
          <w:lang w:val="en-CA"/>
        </w:rPr>
        <w:t>)</w:t>
      </w:r>
    </w:p>
    <w:p w14:paraId="20C906A9" w14:textId="77777777" w:rsidR="00C62CBB" w:rsidRDefault="00C62CBB" w:rsidP="00C62CBB">
      <w:pPr>
        <w:rPr>
          <w:lang w:val="en-CA"/>
        </w:rPr>
      </w:pPr>
      <w:r>
        <w:rPr>
          <w:lang w:val="en-CA"/>
        </w:rPr>
        <w:t>In comparison to VTM-7.0 with dependent quantization disabled and sign data hiding enabled, the following results are reported:</w:t>
      </w:r>
    </w:p>
    <w:p w14:paraId="5B113D30" w14:textId="77777777" w:rsidR="00C62CBB" w:rsidRDefault="00C62CBB" w:rsidP="00C62CBB">
      <w:pPr>
        <w:rPr>
          <w:lang w:val="en-CA"/>
        </w:rPr>
      </w:pPr>
      <w:r>
        <w:rPr>
          <w:lang w:val="en-CA"/>
        </w:rPr>
        <w:tab/>
        <w:t>AI:</w:t>
      </w:r>
      <w:r>
        <w:rPr>
          <w:lang w:val="en-CA"/>
        </w:rPr>
        <w:tab/>
      </w:r>
      <w:r>
        <w:rPr>
          <w:lang w:val="en-CA"/>
        </w:rPr>
        <w:tab/>
        <w:t xml:space="preserve">-1.69%, -1.30%, -1.13%  (Y, </w:t>
      </w:r>
      <w:proofErr w:type="spellStart"/>
      <w:r>
        <w:rPr>
          <w:lang w:val="en-CA"/>
        </w:rPr>
        <w:t>Cb</w:t>
      </w:r>
      <w:proofErr w:type="spellEnd"/>
      <w:r>
        <w:rPr>
          <w:lang w:val="en-CA"/>
        </w:rPr>
        <w:t>, Cr)  and  -1.62% (</w:t>
      </w:r>
      <w:proofErr w:type="spellStart"/>
      <w:r>
        <w:rPr>
          <w:lang w:val="en-CA"/>
        </w:rPr>
        <w:t>YUVa</w:t>
      </w:r>
      <w:proofErr w:type="spellEnd"/>
      <w:r>
        <w:rPr>
          <w:lang w:val="en-CA"/>
        </w:rPr>
        <w:t>), -1.59% (</w:t>
      </w:r>
      <w:proofErr w:type="spellStart"/>
      <w:r>
        <w:rPr>
          <w:lang w:val="en-CA"/>
        </w:rPr>
        <w:t>YUVb</w:t>
      </w:r>
      <w:proofErr w:type="spellEnd"/>
      <w:r>
        <w:rPr>
          <w:lang w:val="en-CA"/>
        </w:rPr>
        <w:t>)</w:t>
      </w:r>
      <w:r>
        <w:rPr>
          <w:lang w:val="en-CA"/>
        </w:rPr>
        <w:br/>
      </w:r>
      <w:r>
        <w:rPr>
          <w:lang w:val="en-CA"/>
        </w:rPr>
        <w:tab/>
        <w:t>RA:</w:t>
      </w:r>
      <w:r>
        <w:rPr>
          <w:lang w:val="en-CA"/>
        </w:rPr>
        <w:tab/>
        <w:t xml:space="preserve">-1.57%, -0.98%, -0.69%  (Y, </w:t>
      </w:r>
      <w:proofErr w:type="spellStart"/>
      <w:r>
        <w:rPr>
          <w:lang w:val="en-CA"/>
        </w:rPr>
        <w:t>Cb</w:t>
      </w:r>
      <w:proofErr w:type="spellEnd"/>
      <w:r>
        <w:rPr>
          <w:lang w:val="en-CA"/>
        </w:rPr>
        <w:t>, Cr)  and  -1.40% (</w:t>
      </w:r>
      <w:proofErr w:type="spellStart"/>
      <w:r>
        <w:rPr>
          <w:lang w:val="en-CA"/>
        </w:rPr>
        <w:t>YUVa</w:t>
      </w:r>
      <w:proofErr w:type="spellEnd"/>
      <w:r>
        <w:rPr>
          <w:lang w:val="en-CA"/>
        </w:rPr>
        <w:t>), -1.42% (</w:t>
      </w:r>
      <w:proofErr w:type="spellStart"/>
      <w:r>
        <w:rPr>
          <w:lang w:val="en-CA"/>
        </w:rPr>
        <w:t>YUVb</w:t>
      </w:r>
      <w:proofErr w:type="spellEnd"/>
      <w:r>
        <w:rPr>
          <w:lang w:val="en-CA"/>
        </w:rPr>
        <w:t>)</w:t>
      </w:r>
      <w:r>
        <w:rPr>
          <w:lang w:val="en-CA"/>
        </w:rPr>
        <w:br/>
      </w:r>
      <w:r>
        <w:rPr>
          <w:lang w:val="en-CA"/>
        </w:rPr>
        <w:tab/>
        <w:t>LB:</w:t>
      </w:r>
      <w:r>
        <w:rPr>
          <w:lang w:val="en-CA"/>
        </w:rPr>
        <w:tab/>
      </w:r>
      <w:r>
        <w:rPr>
          <w:lang w:val="en-CA"/>
        </w:rPr>
        <w:tab/>
        <w:t xml:space="preserve">-1.53%, -0.28%,  0.06%  (Y, </w:t>
      </w:r>
      <w:proofErr w:type="spellStart"/>
      <w:r>
        <w:rPr>
          <w:lang w:val="en-CA"/>
        </w:rPr>
        <w:t>Cb</w:t>
      </w:r>
      <w:proofErr w:type="spellEnd"/>
      <w:r>
        <w:rPr>
          <w:lang w:val="en-CA"/>
        </w:rPr>
        <w:t>, Cr)  and  -1.27% (</w:t>
      </w:r>
      <w:proofErr w:type="spellStart"/>
      <w:r>
        <w:rPr>
          <w:lang w:val="en-CA"/>
        </w:rPr>
        <w:t>YUVa</w:t>
      </w:r>
      <w:proofErr w:type="spellEnd"/>
      <w:r>
        <w:rPr>
          <w:lang w:val="en-CA"/>
        </w:rPr>
        <w:t>), -1.24% (</w:t>
      </w:r>
      <w:proofErr w:type="spellStart"/>
      <w:r>
        <w:rPr>
          <w:lang w:val="en-CA"/>
        </w:rPr>
        <w:t>YUVb</w:t>
      </w:r>
      <w:proofErr w:type="spellEnd"/>
      <w:r>
        <w:rPr>
          <w:lang w:val="en-CA"/>
        </w:rPr>
        <w:t>)</w:t>
      </w:r>
      <w:r>
        <w:rPr>
          <w:lang w:val="en-CA"/>
        </w:rPr>
        <w:br/>
      </w:r>
      <w:r>
        <w:rPr>
          <w:lang w:val="en-CA"/>
        </w:rPr>
        <w:tab/>
        <w:t>LP:</w:t>
      </w:r>
      <w:r>
        <w:rPr>
          <w:lang w:val="en-CA"/>
        </w:rPr>
        <w:tab/>
      </w:r>
      <w:r>
        <w:rPr>
          <w:lang w:val="en-CA"/>
        </w:rPr>
        <w:tab/>
        <w:t xml:space="preserve">-1.54%, -0.55%,  0.03%  (Y, </w:t>
      </w:r>
      <w:proofErr w:type="spellStart"/>
      <w:r>
        <w:rPr>
          <w:lang w:val="en-CA"/>
        </w:rPr>
        <w:t>Cb</w:t>
      </w:r>
      <w:proofErr w:type="spellEnd"/>
      <w:r>
        <w:rPr>
          <w:lang w:val="en-CA"/>
        </w:rPr>
        <w:t>, Cr)  and  -1.31% (</w:t>
      </w:r>
      <w:proofErr w:type="spellStart"/>
      <w:r>
        <w:rPr>
          <w:lang w:val="en-CA"/>
        </w:rPr>
        <w:t>YUVa</w:t>
      </w:r>
      <w:proofErr w:type="spellEnd"/>
      <w:r>
        <w:rPr>
          <w:lang w:val="en-CA"/>
        </w:rPr>
        <w:t>), -1.29% (</w:t>
      </w:r>
      <w:proofErr w:type="spellStart"/>
      <w:r>
        <w:rPr>
          <w:lang w:val="en-CA"/>
        </w:rPr>
        <w:t>YUVb</w:t>
      </w:r>
      <w:proofErr w:type="spellEnd"/>
      <w:r>
        <w:rPr>
          <w:lang w:val="en-CA"/>
        </w:rPr>
        <w:t>)</w:t>
      </w:r>
    </w:p>
    <w:p w14:paraId="3F653254" w14:textId="77777777" w:rsidR="00C62CBB" w:rsidRDefault="00C62CBB" w:rsidP="00C62CBB">
      <w:pPr>
        <w:rPr>
          <w:lang w:val="en-CA"/>
        </w:rPr>
      </w:pPr>
      <w:r>
        <w:rPr>
          <w:lang w:val="en-CA"/>
        </w:rPr>
        <w:t xml:space="preserve">It is asserted that the proposed encoder modification yields more balanced </w:t>
      </w:r>
      <w:proofErr w:type="spellStart"/>
      <w:r>
        <w:rPr>
          <w:lang w:val="en-CA"/>
        </w:rPr>
        <w:t>luma</w:t>
      </w:r>
      <w:proofErr w:type="spellEnd"/>
      <w:r>
        <w:rPr>
          <w:lang w:val="en-CA"/>
        </w:rPr>
        <w:t>/chroma gains for dependent quantization; moreover, the overall coding efficiency for two often used YUV metrics is slightly improved.</w:t>
      </w:r>
    </w:p>
    <w:p w14:paraId="2463CE09" w14:textId="56F6BE68" w:rsidR="00BB7D00" w:rsidRDefault="00BB7D00" w:rsidP="00C50364">
      <w:pPr>
        <w:pStyle w:val="Heading2"/>
        <w:rPr>
          <w:i w:val="0"/>
          <w:sz w:val="24"/>
          <w:szCs w:val="24"/>
        </w:rPr>
      </w:pPr>
      <w:r w:rsidRPr="00C50364">
        <w:rPr>
          <w:i w:val="0"/>
          <w:sz w:val="24"/>
          <w:szCs w:val="24"/>
        </w:rPr>
        <w:t>JVET-</w:t>
      </w:r>
      <w:r w:rsidR="004C138C">
        <w:rPr>
          <w:i w:val="0"/>
          <w:sz w:val="24"/>
          <w:szCs w:val="24"/>
        </w:rPr>
        <w:t>Q0447</w:t>
      </w:r>
      <w:r>
        <w:rPr>
          <w:i w:val="0"/>
          <w:sz w:val="24"/>
          <w:szCs w:val="24"/>
        </w:rPr>
        <w:t xml:space="preserve">: </w:t>
      </w:r>
      <w:r w:rsidR="004C138C" w:rsidRPr="004C138C">
        <w:rPr>
          <w:i w:val="0"/>
          <w:sz w:val="24"/>
          <w:szCs w:val="24"/>
        </w:rPr>
        <w:t>Encoder estimation of Weighted-Prediction parameters</w:t>
      </w:r>
    </w:p>
    <w:p w14:paraId="47677FC8" w14:textId="77777777" w:rsidR="004C138C" w:rsidRDefault="004C138C" w:rsidP="004C138C">
      <w:pPr>
        <w:rPr>
          <w:lang w:val="en-CA"/>
        </w:rPr>
      </w:pPr>
      <w:r>
        <w:rPr>
          <w:lang w:val="en-CA"/>
        </w:rPr>
        <w:t>The current VTM-7.0 encoder software implements 5</w:t>
      </w:r>
      <w:r>
        <w:t xml:space="preserve"> methods for estimating WP parameters.</w:t>
      </w:r>
    </w:p>
    <w:p w14:paraId="689DF74B" w14:textId="77777777" w:rsidR="004C138C" w:rsidRDefault="004C138C" w:rsidP="004C138C">
      <w:pPr>
        <w:rPr>
          <w:lang w:val="en-CA"/>
        </w:rPr>
      </w:pPr>
      <w:r>
        <w:rPr>
          <w:lang w:val="en-CA"/>
        </w:rPr>
        <w:t>The methods 0,1 use AC and DC of the original and reference pictures to derive WP parameters</w:t>
      </w:r>
      <w:r>
        <w:t xml:space="preserve">. </w:t>
      </w:r>
      <w:r>
        <w:rPr>
          <w:lang w:val="en-CA"/>
        </w:rPr>
        <w:t>The methods 2,3,4 use histograms of the original and reference pictures to refine the WP parameters computed with AC, DC</w:t>
      </w:r>
      <w:r>
        <w:t>.</w:t>
      </w:r>
    </w:p>
    <w:p w14:paraId="0F24D7B5" w14:textId="77777777" w:rsidR="004C138C" w:rsidRDefault="004C138C" w:rsidP="004C138C">
      <w:pPr>
        <w:rPr>
          <w:lang w:val="en-CA"/>
        </w:rPr>
      </w:pPr>
      <w:r>
        <w:rPr>
          <w:lang w:val="en-CA"/>
        </w:rPr>
        <w:t>All these methods use sum of absolute difference (SAD) between the original and the corrected reference samples to finally select the best WP parameters.</w:t>
      </w:r>
    </w:p>
    <w:p w14:paraId="1373FDF8" w14:textId="77777777" w:rsidR="004C138C" w:rsidRDefault="004C138C" w:rsidP="004C138C">
      <w:pPr>
        <w:rPr>
          <w:lang w:val="en-CA"/>
        </w:rPr>
      </w:pPr>
      <w:r>
        <w:rPr>
          <w:lang w:val="en-CA"/>
        </w:rPr>
        <w:lastRenderedPageBreak/>
        <w:t>To be more consistent, it is proposed one alternative histogram-based method replacing SAD with histogram distortion for selecting the best WP parameters.</w:t>
      </w:r>
    </w:p>
    <w:p w14:paraId="63E2C3F2" w14:textId="77777777" w:rsidR="004C138C" w:rsidRPr="00361F5E" w:rsidRDefault="004C138C" w:rsidP="004C138C">
      <w:pPr>
        <w:rPr>
          <w:lang w:val="en-CA"/>
        </w:rPr>
      </w:pPr>
      <w:r>
        <w:rPr>
          <w:lang w:val="en-CA"/>
        </w:rPr>
        <w:t xml:space="preserve">It is reported that </w:t>
      </w:r>
      <w:r w:rsidRPr="00361F5E">
        <w:rPr>
          <w:lang w:val="en-CA"/>
        </w:rPr>
        <w:t xml:space="preserve">compared to </w:t>
      </w:r>
      <w:r>
        <w:rPr>
          <w:lang w:val="en-CA"/>
        </w:rPr>
        <w:t xml:space="preserve">the </w:t>
      </w:r>
      <w:r w:rsidRPr="00361F5E">
        <w:rPr>
          <w:lang w:val="en-CA"/>
        </w:rPr>
        <w:t xml:space="preserve">VTM-7.0 method-2, the proposed method provides BD-rate gains of </w:t>
      </w:r>
      <w:proofErr w:type="spellStart"/>
      <w:r>
        <w:rPr>
          <w:lang w:val="en-CA"/>
        </w:rPr>
        <w:t>x.xx</w:t>
      </w:r>
      <w:proofErr w:type="spellEnd"/>
      <w:r w:rsidRPr="00361F5E">
        <w:rPr>
          <w:lang w:val="en-CA"/>
        </w:rPr>
        <w:t>%(Y),</w:t>
      </w:r>
      <w:r w:rsidRPr="00AC6482">
        <w:rPr>
          <w:lang w:val="en-CA"/>
        </w:rPr>
        <w:t xml:space="preserve"> </w:t>
      </w:r>
      <w:proofErr w:type="spellStart"/>
      <w:r>
        <w:rPr>
          <w:lang w:val="en-CA"/>
        </w:rPr>
        <w:t>x.xx</w:t>
      </w:r>
      <w:proofErr w:type="spellEnd"/>
      <w:r w:rsidRPr="00361F5E">
        <w:rPr>
          <w:lang w:val="en-CA"/>
        </w:rPr>
        <w:t>%(U),</w:t>
      </w:r>
      <w:r w:rsidRPr="00AC6482">
        <w:rPr>
          <w:lang w:val="en-CA"/>
        </w:rPr>
        <w:t xml:space="preserve"> </w:t>
      </w:r>
      <w:proofErr w:type="spellStart"/>
      <w:r>
        <w:rPr>
          <w:lang w:val="en-CA"/>
        </w:rPr>
        <w:t>x.xx</w:t>
      </w:r>
      <w:proofErr w:type="spellEnd"/>
      <w:r w:rsidRPr="00361F5E">
        <w:rPr>
          <w:lang w:val="en-CA"/>
        </w:rPr>
        <w:t xml:space="preserve">%(V) / </w:t>
      </w:r>
      <w:proofErr w:type="spellStart"/>
      <w:r>
        <w:rPr>
          <w:lang w:val="en-CA"/>
        </w:rPr>
        <w:t>x.xx</w:t>
      </w:r>
      <w:proofErr w:type="spellEnd"/>
      <w:r w:rsidRPr="00361F5E">
        <w:rPr>
          <w:lang w:val="en-CA"/>
        </w:rPr>
        <w:t>%(Y),</w:t>
      </w:r>
      <w:r w:rsidRPr="00AC6482">
        <w:rPr>
          <w:lang w:val="en-CA"/>
        </w:rPr>
        <w:t xml:space="preserve"> </w:t>
      </w:r>
      <w:proofErr w:type="spellStart"/>
      <w:r>
        <w:rPr>
          <w:lang w:val="en-CA"/>
        </w:rPr>
        <w:t>x.xx</w:t>
      </w:r>
      <w:proofErr w:type="spellEnd"/>
      <w:r w:rsidRPr="00361F5E">
        <w:rPr>
          <w:lang w:val="en-CA"/>
        </w:rPr>
        <w:t>%(U),</w:t>
      </w:r>
      <w:r w:rsidRPr="00AC6482">
        <w:rPr>
          <w:lang w:val="en-CA"/>
        </w:rPr>
        <w:t xml:space="preserve"> </w:t>
      </w:r>
      <w:proofErr w:type="spellStart"/>
      <w:r>
        <w:rPr>
          <w:lang w:val="en-CA"/>
        </w:rPr>
        <w:t>x.xx</w:t>
      </w:r>
      <w:proofErr w:type="spellEnd"/>
      <w:r w:rsidRPr="00361F5E">
        <w:rPr>
          <w:lang w:val="en-CA"/>
        </w:rPr>
        <w:t xml:space="preserve">%(V) in RA / LDB configurations with fade-to-black sequences, and </w:t>
      </w:r>
      <w:proofErr w:type="spellStart"/>
      <w:r>
        <w:rPr>
          <w:lang w:val="en-CA"/>
        </w:rPr>
        <w:t>x.xx</w:t>
      </w:r>
      <w:proofErr w:type="spellEnd"/>
      <w:r w:rsidRPr="00361F5E">
        <w:rPr>
          <w:lang w:val="en-CA"/>
        </w:rPr>
        <w:t>%(Y),</w:t>
      </w:r>
      <w:r w:rsidRPr="00AC6482">
        <w:rPr>
          <w:lang w:val="en-CA"/>
        </w:rPr>
        <w:t xml:space="preserve"> </w:t>
      </w:r>
      <w:proofErr w:type="spellStart"/>
      <w:r>
        <w:rPr>
          <w:lang w:val="en-CA"/>
        </w:rPr>
        <w:t>x.xx</w:t>
      </w:r>
      <w:proofErr w:type="spellEnd"/>
      <w:r w:rsidRPr="00361F5E">
        <w:rPr>
          <w:lang w:val="en-CA"/>
        </w:rPr>
        <w:t>%(U),</w:t>
      </w:r>
      <w:r w:rsidRPr="00AC6482">
        <w:rPr>
          <w:lang w:val="en-CA"/>
        </w:rPr>
        <w:t xml:space="preserve"> </w:t>
      </w:r>
      <w:proofErr w:type="spellStart"/>
      <w:r>
        <w:rPr>
          <w:lang w:val="en-CA"/>
        </w:rPr>
        <w:t>x.xx</w:t>
      </w:r>
      <w:proofErr w:type="spellEnd"/>
      <w:r w:rsidRPr="00361F5E">
        <w:rPr>
          <w:lang w:val="en-CA"/>
        </w:rPr>
        <w:t xml:space="preserve">%(V) / </w:t>
      </w:r>
      <w:proofErr w:type="spellStart"/>
      <w:r>
        <w:rPr>
          <w:lang w:val="en-CA"/>
        </w:rPr>
        <w:t>x.xx</w:t>
      </w:r>
      <w:proofErr w:type="spellEnd"/>
      <w:r w:rsidRPr="00361F5E">
        <w:rPr>
          <w:lang w:val="en-CA"/>
        </w:rPr>
        <w:t>%(Y),</w:t>
      </w:r>
      <w:r w:rsidRPr="00AC6482">
        <w:rPr>
          <w:lang w:val="en-CA"/>
        </w:rPr>
        <w:t xml:space="preserve"> </w:t>
      </w:r>
      <w:proofErr w:type="spellStart"/>
      <w:r>
        <w:rPr>
          <w:lang w:val="en-CA"/>
        </w:rPr>
        <w:t>x.xx</w:t>
      </w:r>
      <w:proofErr w:type="spellEnd"/>
      <w:r w:rsidRPr="00361F5E">
        <w:rPr>
          <w:lang w:val="en-CA"/>
        </w:rPr>
        <w:t>%(U),</w:t>
      </w:r>
      <w:r w:rsidRPr="00AC6482">
        <w:rPr>
          <w:lang w:val="en-CA"/>
        </w:rPr>
        <w:t xml:space="preserve"> </w:t>
      </w:r>
      <w:proofErr w:type="spellStart"/>
      <w:r>
        <w:rPr>
          <w:lang w:val="en-CA"/>
        </w:rPr>
        <w:t>x.xx</w:t>
      </w:r>
      <w:proofErr w:type="spellEnd"/>
      <w:r w:rsidRPr="00361F5E">
        <w:rPr>
          <w:lang w:val="en-CA"/>
        </w:rPr>
        <w:t>%(V) in RA / LDB configurations with fade-to-white sequences.</w:t>
      </w:r>
    </w:p>
    <w:p w14:paraId="0D84053E" w14:textId="77777777" w:rsidR="004C138C" w:rsidRPr="002D219F" w:rsidRDefault="004C138C" w:rsidP="004C138C">
      <w:pPr>
        <w:rPr>
          <w:lang w:val="en-CA"/>
        </w:rPr>
      </w:pPr>
      <w:r w:rsidRPr="002D219F">
        <w:rPr>
          <w:lang w:val="en-CA"/>
        </w:rPr>
        <w:t>The encoder and decoder complexity are unchanged compared to anchors.</w:t>
      </w:r>
    </w:p>
    <w:p w14:paraId="18848418" w14:textId="2F37274F" w:rsidR="00BE431A" w:rsidRPr="00EC5F6C" w:rsidRDefault="00BE431A" w:rsidP="00BE431A">
      <w:pPr>
        <w:pStyle w:val="Heading2"/>
        <w:rPr>
          <w:i w:val="0"/>
          <w:sz w:val="24"/>
          <w:szCs w:val="24"/>
          <w:lang w:val="fr-FR"/>
        </w:rPr>
      </w:pPr>
      <w:r w:rsidRPr="00EC5F6C">
        <w:rPr>
          <w:i w:val="0"/>
          <w:sz w:val="24"/>
          <w:szCs w:val="24"/>
          <w:lang w:val="fr-FR"/>
        </w:rPr>
        <w:t>JVET-</w:t>
      </w:r>
      <w:r w:rsidR="004C138C" w:rsidRPr="00EC5F6C">
        <w:rPr>
          <w:i w:val="0"/>
          <w:sz w:val="24"/>
          <w:szCs w:val="24"/>
          <w:lang w:val="fr-FR"/>
        </w:rPr>
        <w:t>Q</w:t>
      </w:r>
      <w:proofErr w:type="gramStart"/>
      <w:r w:rsidRPr="00EC5F6C">
        <w:rPr>
          <w:i w:val="0"/>
          <w:sz w:val="24"/>
          <w:szCs w:val="24"/>
          <w:lang w:val="fr-FR"/>
        </w:rPr>
        <w:t>0</w:t>
      </w:r>
      <w:r w:rsidR="004C138C" w:rsidRPr="00EC5F6C">
        <w:rPr>
          <w:i w:val="0"/>
          <w:sz w:val="24"/>
          <w:szCs w:val="24"/>
          <w:lang w:val="fr-FR"/>
        </w:rPr>
        <w:t>493</w:t>
      </w:r>
      <w:r w:rsidRPr="00EC5F6C">
        <w:rPr>
          <w:i w:val="0"/>
          <w:sz w:val="24"/>
          <w:szCs w:val="24"/>
          <w:lang w:val="fr-FR"/>
        </w:rPr>
        <w:t>:</w:t>
      </w:r>
      <w:proofErr w:type="gramEnd"/>
      <w:r w:rsidRPr="00EC5F6C">
        <w:rPr>
          <w:i w:val="0"/>
          <w:sz w:val="24"/>
          <w:szCs w:val="24"/>
          <w:lang w:val="fr-FR"/>
        </w:rPr>
        <w:t xml:space="preserve"> </w:t>
      </w:r>
      <w:r w:rsidR="004C138C" w:rsidRPr="00EC5F6C">
        <w:rPr>
          <w:i w:val="0"/>
          <w:sz w:val="24"/>
          <w:szCs w:val="24"/>
          <w:lang w:val="fr-FR"/>
        </w:rPr>
        <w:t xml:space="preserve">Non-CE2: Palette encoder </w:t>
      </w:r>
      <w:proofErr w:type="spellStart"/>
      <w:r w:rsidR="004C138C" w:rsidRPr="00EC5F6C">
        <w:rPr>
          <w:i w:val="0"/>
          <w:sz w:val="24"/>
          <w:szCs w:val="24"/>
          <w:lang w:val="fr-FR"/>
        </w:rPr>
        <w:t>improvements</w:t>
      </w:r>
      <w:proofErr w:type="spellEnd"/>
      <w:r w:rsidR="004C138C" w:rsidRPr="00EC5F6C">
        <w:rPr>
          <w:i w:val="0"/>
          <w:sz w:val="24"/>
          <w:szCs w:val="24"/>
          <w:lang w:val="fr-FR"/>
        </w:rPr>
        <w:t xml:space="preserve"> for </w:t>
      </w:r>
      <w:proofErr w:type="spellStart"/>
      <w:r w:rsidR="004C138C" w:rsidRPr="00EC5F6C">
        <w:rPr>
          <w:i w:val="0"/>
          <w:sz w:val="24"/>
          <w:szCs w:val="24"/>
          <w:lang w:val="fr-FR"/>
        </w:rPr>
        <w:t>lossless</w:t>
      </w:r>
      <w:proofErr w:type="spellEnd"/>
      <w:r w:rsidR="004C138C" w:rsidRPr="00EC5F6C">
        <w:rPr>
          <w:i w:val="0"/>
          <w:sz w:val="24"/>
          <w:szCs w:val="24"/>
          <w:lang w:val="fr-FR"/>
        </w:rPr>
        <w:t xml:space="preserve"> </w:t>
      </w:r>
      <w:proofErr w:type="spellStart"/>
      <w:r w:rsidR="004C138C" w:rsidRPr="00EC5F6C">
        <w:rPr>
          <w:i w:val="0"/>
          <w:sz w:val="24"/>
          <w:szCs w:val="24"/>
          <w:lang w:val="fr-FR"/>
        </w:rPr>
        <w:t>coding</w:t>
      </w:r>
      <w:proofErr w:type="spellEnd"/>
      <w:r w:rsidRPr="00EC5F6C">
        <w:rPr>
          <w:i w:val="0"/>
          <w:sz w:val="24"/>
          <w:szCs w:val="24"/>
          <w:lang w:val="fr-FR"/>
        </w:rPr>
        <w:tab/>
      </w:r>
    </w:p>
    <w:p w14:paraId="688DB181" w14:textId="77777777" w:rsidR="004C138C" w:rsidRDefault="004C138C" w:rsidP="004C138C">
      <w:pPr>
        <w:rPr>
          <w:lang w:val="en-CA"/>
        </w:rPr>
      </w:pPr>
      <w:r w:rsidRPr="0096248E">
        <w:rPr>
          <w:lang w:val="en-CA"/>
        </w:rPr>
        <w:t xml:space="preserve">In this contribution, </w:t>
      </w:r>
      <w:r>
        <w:rPr>
          <w:lang w:val="en-CA"/>
        </w:rPr>
        <w:t>the following</w:t>
      </w:r>
      <w:r w:rsidRPr="0096248E">
        <w:rPr>
          <w:lang w:val="en-CA"/>
        </w:rPr>
        <w:t xml:space="preserve"> encoder improvements are proposed to enhance the </w:t>
      </w:r>
      <w:r>
        <w:rPr>
          <w:lang w:val="en-CA"/>
        </w:rPr>
        <w:t>VTM7</w:t>
      </w:r>
      <w:r w:rsidRPr="0096248E">
        <w:rPr>
          <w:lang w:val="en-CA"/>
        </w:rPr>
        <w:t xml:space="preserve"> Palette mode (PLT) </w:t>
      </w:r>
      <w:r>
        <w:t>coding for</w:t>
      </w:r>
      <w:r>
        <w:rPr>
          <w:lang w:val="en-CA"/>
        </w:rPr>
        <w:t xml:space="preserve"> lossless case</w:t>
      </w:r>
      <w:r w:rsidRPr="006906F1">
        <w:rPr>
          <w:lang w:val="en-CA"/>
        </w:rPr>
        <w:t>.</w:t>
      </w:r>
    </w:p>
    <w:p w14:paraId="1EDF91A9" w14:textId="77777777" w:rsidR="004C138C" w:rsidRDefault="004C138C" w:rsidP="004C138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775DC5">
        <w:t>Use correct precision of distortion based on input bit-depth during the derivation of the palette for lossless coding.</w:t>
      </w:r>
    </w:p>
    <w:p w14:paraId="01E3B42D" w14:textId="77777777" w:rsidR="004C138C" w:rsidRDefault="004C138C" w:rsidP="004C138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t>R</w:t>
      </w:r>
      <w:r w:rsidRPr="00775DC5">
        <w:t>emove the unnecessary calculation of distortion during palette coding RD decision on lossless</w:t>
      </w:r>
      <w:r>
        <w:t>, because t</w:t>
      </w:r>
      <w:r w:rsidRPr="00775DC5">
        <w:t>here is no distortion for lossless cases.</w:t>
      </w:r>
      <w:r>
        <w:rPr>
          <w:lang w:val="en-CA"/>
        </w:rPr>
        <w:t xml:space="preserve"> </w:t>
      </w:r>
    </w:p>
    <w:p w14:paraId="1783C32B" w14:textId="77777777" w:rsidR="004C138C" w:rsidRPr="00496CA8" w:rsidRDefault="004C138C" w:rsidP="004C138C">
      <w:pPr>
        <w:rPr>
          <w:lang w:val="en-CA"/>
        </w:rPr>
      </w:pPr>
      <w:r w:rsidRPr="008E1222">
        <w:rPr>
          <w:lang w:val="en-CA"/>
        </w:rPr>
        <w:t xml:space="preserve">The proposed </w:t>
      </w:r>
      <w:r>
        <w:rPr>
          <w:lang w:val="en-CA"/>
        </w:rPr>
        <w:t>changes</w:t>
      </w:r>
      <w:r w:rsidRPr="008E1222">
        <w:rPr>
          <w:lang w:val="en-CA"/>
        </w:rPr>
        <w:t xml:space="preserve"> </w:t>
      </w:r>
      <w:r>
        <w:rPr>
          <w:lang w:val="en-CA"/>
        </w:rPr>
        <w:t>are</w:t>
      </w:r>
      <w:r w:rsidRPr="008E1222">
        <w:rPr>
          <w:lang w:val="en-CA"/>
        </w:rPr>
        <w:t xml:space="preserve"> implemented </w:t>
      </w:r>
      <w:r>
        <w:rPr>
          <w:lang w:val="en-CA"/>
        </w:rPr>
        <w:t xml:space="preserve">on VTM 7 </w:t>
      </w:r>
      <w:r w:rsidRPr="008E1222">
        <w:rPr>
          <w:lang w:val="en-CA"/>
        </w:rPr>
        <w:t xml:space="preserve">and evaluated </w:t>
      </w:r>
      <w:r>
        <w:rPr>
          <w:lang w:val="en-CA"/>
        </w:rPr>
        <w:t xml:space="preserve">based on </w:t>
      </w:r>
      <w:r w:rsidRPr="008E1222">
        <w:rPr>
          <w:lang w:val="en-CA"/>
        </w:rPr>
        <w:t>CE</w:t>
      </w:r>
      <w:r>
        <w:rPr>
          <w:lang w:val="en-CA"/>
        </w:rPr>
        <w:t>2</w:t>
      </w:r>
      <w:r w:rsidRPr="008E1222">
        <w:rPr>
          <w:lang w:val="en-CA"/>
        </w:rPr>
        <w:t xml:space="preserve"> test </w:t>
      </w:r>
      <w:r>
        <w:rPr>
          <w:lang w:val="en-CA"/>
        </w:rPr>
        <w:t>conditions</w:t>
      </w:r>
      <w:r w:rsidRPr="008E1222">
        <w:rPr>
          <w:lang w:val="en-CA"/>
        </w:rPr>
        <w:t xml:space="preserve">. </w:t>
      </w:r>
      <w:r>
        <w:rPr>
          <w:lang w:val="en-CA"/>
        </w:rPr>
        <w:t>Simulation r</w:t>
      </w:r>
      <w:r w:rsidRPr="008E1222">
        <w:rPr>
          <w:lang w:val="en-CA"/>
        </w:rPr>
        <w:t xml:space="preserve">esults </w:t>
      </w:r>
      <w:r>
        <w:rPr>
          <w:lang w:val="en-CA"/>
        </w:rPr>
        <w:t xml:space="preserve">show that the coding performance is improved by </w:t>
      </w:r>
      <w:r>
        <w:rPr>
          <w:szCs w:val="22"/>
          <w:lang w:val="en-CA"/>
        </w:rPr>
        <w:t>-4.</w:t>
      </w:r>
      <w:r>
        <w:rPr>
          <w:szCs w:val="22"/>
          <w:lang w:val="en-CA" w:eastAsia="zh-TW"/>
        </w:rPr>
        <w:t>57</w:t>
      </w:r>
      <w:r>
        <w:rPr>
          <w:szCs w:val="22"/>
          <w:lang w:val="en-CA"/>
        </w:rPr>
        <w:t xml:space="preserve">% AI, </w:t>
      </w:r>
      <w:r>
        <w:rPr>
          <w:rFonts w:hint="eastAsia"/>
          <w:szCs w:val="22"/>
          <w:lang w:val="en-CA" w:eastAsia="zh-TW"/>
        </w:rPr>
        <w:t>-</w:t>
      </w:r>
      <w:r>
        <w:rPr>
          <w:szCs w:val="22"/>
          <w:lang w:val="en-CA"/>
        </w:rPr>
        <w:t>3.</w:t>
      </w:r>
      <w:r>
        <w:rPr>
          <w:szCs w:val="22"/>
          <w:lang w:val="en-CA" w:eastAsia="zh-TW"/>
        </w:rPr>
        <w:t>55</w:t>
      </w:r>
      <w:r>
        <w:rPr>
          <w:szCs w:val="22"/>
          <w:lang w:val="en-CA"/>
        </w:rPr>
        <w:t>% RA, -</w:t>
      </w:r>
      <w:r>
        <w:rPr>
          <w:szCs w:val="22"/>
          <w:lang w:val="en-CA" w:eastAsia="zh-TW"/>
        </w:rPr>
        <w:t>2</w:t>
      </w:r>
      <w:r w:rsidRPr="00AB3285">
        <w:rPr>
          <w:szCs w:val="22"/>
          <w:lang w:val="en-CA"/>
        </w:rPr>
        <w:t>.</w:t>
      </w:r>
      <w:r>
        <w:rPr>
          <w:szCs w:val="22"/>
          <w:lang w:val="en-CA" w:eastAsia="zh-TW"/>
        </w:rPr>
        <w:t>44</w:t>
      </w:r>
      <w:r>
        <w:rPr>
          <w:szCs w:val="22"/>
          <w:lang w:val="en-CA"/>
        </w:rPr>
        <w:t xml:space="preserve">% LB for </w:t>
      </w:r>
      <w:r>
        <w:rPr>
          <w:lang w:val="en-CA"/>
        </w:rPr>
        <w:t xml:space="preserve">dual tree on case, and </w:t>
      </w:r>
      <w:r>
        <w:rPr>
          <w:szCs w:val="22"/>
          <w:lang w:val="en-CA"/>
        </w:rPr>
        <w:t>-2.</w:t>
      </w:r>
      <w:r>
        <w:rPr>
          <w:szCs w:val="22"/>
          <w:lang w:val="en-CA" w:eastAsia="zh-TW"/>
        </w:rPr>
        <w:t>56</w:t>
      </w:r>
      <w:r>
        <w:rPr>
          <w:szCs w:val="22"/>
          <w:lang w:val="en-CA"/>
        </w:rPr>
        <w:t xml:space="preserve">% AI, </w:t>
      </w:r>
      <w:r>
        <w:rPr>
          <w:rFonts w:hint="eastAsia"/>
          <w:szCs w:val="22"/>
          <w:lang w:val="en-CA" w:eastAsia="zh-TW"/>
        </w:rPr>
        <w:t>-</w:t>
      </w:r>
      <w:r>
        <w:rPr>
          <w:szCs w:val="22"/>
          <w:lang w:val="en-CA"/>
        </w:rPr>
        <w:t>2.</w:t>
      </w:r>
      <w:r>
        <w:rPr>
          <w:szCs w:val="22"/>
          <w:lang w:val="en-CA" w:eastAsia="zh-TW"/>
        </w:rPr>
        <w:t>14</w:t>
      </w:r>
      <w:r>
        <w:rPr>
          <w:szCs w:val="22"/>
          <w:lang w:val="en-CA"/>
        </w:rPr>
        <w:t>% RA, -</w:t>
      </w:r>
      <w:r>
        <w:rPr>
          <w:szCs w:val="22"/>
          <w:lang w:val="en-CA" w:eastAsia="zh-TW"/>
        </w:rPr>
        <w:t>2</w:t>
      </w:r>
      <w:r w:rsidRPr="00AB3285">
        <w:rPr>
          <w:szCs w:val="22"/>
          <w:lang w:val="en-CA"/>
        </w:rPr>
        <w:t>.</w:t>
      </w:r>
      <w:r>
        <w:rPr>
          <w:szCs w:val="22"/>
          <w:lang w:val="en-CA" w:eastAsia="zh-TW"/>
        </w:rPr>
        <w:t>40</w:t>
      </w:r>
      <w:r>
        <w:rPr>
          <w:szCs w:val="22"/>
          <w:lang w:val="en-CA"/>
        </w:rPr>
        <w:t>% LB for dual tree off case.</w:t>
      </w:r>
    </w:p>
    <w:p w14:paraId="370576EE" w14:textId="72B68102" w:rsidR="00F609F2" w:rsidRPr="00BE431A" w:rsidRDefault="00F609F2" w:rsidP="00BE431A"/>
    <w:p w14:paraId="6691A200" w14:textId="08AED22B" w:rsidR="00BE431A" w:rsidRDefault="00BE431A" w:rsidP="00BE431A">
      <w:pPr>
        <w:pStyle w:val="Heading2"/>
        <w:rPr>
          <w:i w:val="0"/>
          <w:sz w:val="24"/>
          <w:szCs w:val="24"/>
        </w:rPr>
      </w:pPr>
      <w:r w:rsidRPr="00BE431A">
        <w:rPr>
          <w:i w:val="0"/>
          <w:sz w:val="24"/>
          <w:szCs w:val="24"/>
        </w:rPr>
        <w:t>JVET-</w:t>
      </w:r>
      <w:r w:rsidR="004C138C">
        <w:rPr>
          <w:i w:val="0"/>
          <w:sz w:val="24"/>
          <w:szCs w:val="24"/>
        </w:rPr>
        <w:t>Q</w:t>
      </w:r>
      <w:r w:rsidRPr="00BE431A">
        <w:rPr>
          <w:i w:val="0"/>
          <w:sz w:val="24"/>
          <w:szCs w:val="24"/>
        </w:rPr>
        <w:t>0</w:t>
      </w:r>
      <w:r w:rsidR="004C138C">
        <w:rPr>
          <w:i w:val="0"/>
          <w:sz w:val="24"/>
          <w:szCs w:val="24"/>
        </w:rPr>
        <w:t>502</w:t>
      </w:r>
      <w:r w:rsidRPr="00BE431A">
        <w:rPr>
          <w:i w:val="0"/>
          <w:sz w:val="24"/>
          <w:szCs w:val="24"/>
        </w:rPr>
        <w:t xml:space="preserve">: </w:t>
      </w:r>
      <w:r w:rsidR="004C138C" w:rsidRPr="004C138C">
        <w:rPr>
          <w:i w:val="0"/>
          <w:sz w:val="24"/>
          <w:szCs w:val="24"/>
        </w:rPr>
        <w:t>Non-CE2: Encoder only approach for CTU row palette predictor</w:t>
      </w:r>
      <w:r w:rsidR="004C138C">
        <w:rPr>
          <w:i w:val="0"/>
          <w:sz w:val="24"/>
          <w:szCs w:val="24"/>
        </w:rPr>
        <w:t xml:space="preserve"> initialization</w:t>
      </w:r>
      <w:r w:rsidRPr="00BE431A">
        <w:rPr>
          <w:i w:val="0"/>
          <w:sz w:val="24"/>
          <w:szCs w:val="24"/>
        </w:rPr>
        <w:tab/>
      </w:r>
    </w:p>
    <w:p w14:paraId="7B3D6A6B" w14:textId="3F2EB516" w:rsidR="004C138C" w:rsidRDefault="004C138C" w:rsidP="004C138C">
      <w:pPr>
        <w:rPr>
          <w:lang w:val="en-CA"/>
        </w:rPr>
      </w:pPr>
      <w:r>
        <w:rPr>
          <w:lang w:val="en-CA"/>
        </w:rPr>
        <w:t>In CE2-2.1[1], it is proposed to reset palette predictor at the beginning of each CTU row on both encoder/decoder sides to facilitate encoder parallelization. In this document, an alternative encoder only approach is provided to eliminate the palette predictor dependency between CTU rows and achieve parallelization during mode decision. The results versus VTM7.0 are summarized as follows:</w:t>
      </w:r>
    </w:p>
    <w:p w14:paraId="7E287976" w14:textId="77777777" w:rsidR="004C138C" w:rsidRDefault="004C138C" w:rsidP="004C138C">
      <w:pPr>
        <w:rPr>
          <w:lang w:val="en-CA"/>
        </w:rPr>
      </w:pPr>
      <w:r>
        <w:rPr>
          <w:lang w:val="en-CA"/>
        </w:rPr>
        <w:t>CTC test condition:</w:t>
      </w:r>
    </w:p>
    <w:p w14:paraId="71C8A7F7" w14:textId="77777777" w:rsidR="004C138C" w:rsidRDefault="004C138C" w:rsidP="004C138C">
      <w:pPr>
        <w:rPr>
          <w:lang w:val="en-CA"/>
        </w:rPr>
      </w:pPr>
      <w:r>
        <w:rPr>
          <w:lang w:val="en-CA"/>
        </w:rPr>
        <w:t>Dual tree on: AI: 0.18%, RA: 0.24%, LDB</w:t>
      </w:r>
      <w:r w:rsidRPr="00AB7A61">
        <w:rPr>
          <w:lang w:val="en-CA"/>
        </w:rPr>
        <w:t xml:space="preserve">: </w:t>
      </w:r>
      <w:r>
        <w:rPr>
          <w:lang w:val="en-CA"/>
        </w:rPr>
        <w:t>0.18%</w:t>
      </w:r>
    </w:p>
    <w:p w14:paraId="39E09190" w14:textId="77777777" w:rsidR="004C138C" w:rsidRDefault="004C138C" w:rsidP="004C138C">
      <w:pPr>
        <w:rPr>
          <w:lang w:val="en-CA"/>
        </w:rPr>
      </w:pPr>
      <w:r>
        <w:rPr>
          <w:lang w:val="en-CA"/>
        </w:rPr>
        <w:t>Dual tree off: AI: 0.73%, RA: 0.47%, LDB: 0.25%</w:t>
      </w:r>
    </w:p>
    <w:p w14:paraId="773D0B44" w14:textId="77777777" w:rsidR="004C138C" w:rsidRDefault="004C138C" w:rsidP="004C138C">
      <w:pPr>
        <w:rPr>
          <w:lang w:val="en-CA"/>
        </w:rPr>
      </w:pPr>
      <w:r>
        <w:rPr>
          <w:lang w:val="en-CA"/>
        </w:rPr>
        <w:t>The results show minor difference (less than 0.05%) compared to results in CE2-2.1.</w:t>
      </w:r>
    </w:p>
    <w:p w14:paraId="51E3206F" w14:textId="614C4633" w:rsidR="00BE431A" w:rsidRPr="00EC5F6C" w:rsidRDefault="00BE431A" w:rsidP="00BE431A">
      <w:pPr>
        <w:pStyle w:val="Heading2"/>
        <w:rPr>
          <w:i w:val="0"/>
          <w:sz w:val="24"/>
          <w:szCs w:val="24"/>
          <w:lang w:val="fr-FR"/>
        </w:rPr>
      </w:pPr>
      <w:r w:rsidRPr="00EC5F6C">
        <w:rPr>
          <w:i w:val="0"/>
          <w:sz w:val="24"/>
          <w:szCs w:val="24"/>
          <w:lang w:val="fr-FR"/>
        </w:rPr>
        <w:t>JVET-</w:t>
      </w:r>
      <w:r w:rsidR="004C138C" w:rsidRPr="00EC5F6C">
        <w:rPr>
          <w:i w:val="0"/>
          <w:sz w:val="24"/>
          <w:szCs w:val="24"/>
          <w:lang w:val="fr-FR"/>
        </w:rPr>
        <w:t>Q</w:t>
      </w:r>
      <w:proofErr w:type="gramStart"/>
      <w:r w:rsidRPr="00EC5F6C">
        <w:rPr>
          <w:i w:val="0"/>
          <w:sz w:val="24"/>
          <w:szCs w:val="24"/>
          <w:lang w:val="fr-FR"/>
        </w:rPr>
        <w:t>0</w:t>
      </w:r>
      <w:r w:rsidR="004C138C" w:rsidRPr="00EC5F6C">
        <w:rPr>
          <w:i w:val="0"/>
          <w:sz w:val="24"/>
          <w:szCs w:val="24"/>
          <w:lang w:val="fr-FR"/>
        </w:rPr>
        <w:t>503</w:t>
      </w:r>
      <w:r w:rsidR="00386BAC" w:rsidRPr="00EC5F6C">
        <w:rPr>
          <w:i w:val="0"/>
          <w:sz w:val="24"/>
          <w:szCs w:val="24"/>
          <w:lang w:val="fr-FR"/>
        </w:rPr>
        <w:t>:</w:t>
      </w:r>
      <w:proofErr w:type="gramEnd"/>
      <w:r w:rsidR="00386BAC" w:rsidRPr="00EC5F6C">
        <w:rPr>
          <w:i w:val="0"/>
          <w:sz w:val="24"/>
          <w:szCs w:val="24"/>
          <w:lang w:val="fr-FR"/>
        </w:rPr>
        <w:t xml:space="preserve"> </w:t>
      </w:r>
      <w:r w:rsidR="004C138C" w:rsidRPr="00EC5F6C">
        <w:rPr>
          <w:i w:val="0"/>
          <w:sz w:val="24"/>
          <w:szCs w:val="24"/>
          <w:lang w:val="fr-FR"/>
        </w:rPr>
        <w:t xml:space="preserve">CE2-related: Encoder </w:t>
      </w:r>
      <w:proofErr w:type="spellStart"/>
      <w:r w:rsidR="004C138C" w:rsidRPr="00EC5F6C">
        <w:rPr>
          <w:i w:val="0"/>
          <w:sz w:val="24"/>
          <w:szCs w:val="24"/>
          <w:lang w:val="fr-FR"/>
        </w:rPr>
        <w:t>improvement</w:t>
      </w:r>
      <w:proofErr w:type="spellEnd"/>
      <w:r w:rsidR="004C138C" w:rsidRPr="00EC5F6C">
        <w:rPr>
          <w:i w:val="0"/>
          <w:sz w:val="24"/>
          <w:szCs w:val="24"/>
          <w:lang w:val="fr-FR"/>
        </w:rPr>
        <w:t xml:space="preserve"> for palette mode</w:t>
      </w:r>
    </w:p>
    <w:p w14:paraId="41CDF582" w14:textId="77777777" w:rsidR="004C138C" w:rsidRDefault="004C138C" w:rsidP="004C138C">
      <w:pPr>
        <w:rPr>
          <w:lang w:val="en-CA"/>
        </w:rPr>
      </w:pPr>
      <w:r>
        <w:rPr>
          <w:lang w:val="en-CA"/>
        </w:rPr>
        <w:t xml:space="preserve">In order to improve the coding performance of palette mode, this contribution proposes four encoder only modifications which are: 1) modifying the threshold in palette color derivation, 2) considering the signaling cost of reuse flag in the RD optimization, 3) changing the equation of cost calculation for index, and 4) removing the unused palette entry from the palette after deciding the index. </w:t>
      </w:r>
      <w:r w:rsidRPr="002938A6">
        <w:rPr>
          <w:lang w:val="en-CA"/>
        </w:rPr>
        <w:t>It i</w:t>
      </w:r>
      <w:r>
        <w:rPr>
          <w:lang w:val="en-CA"/>
        </w:rPr>
        <w:t xml:space="preserve">s reported that </w:t>
      </w:r>
      <w:r w:rsidRPr="002938A6">
        <w:rPr>
          <w:lang w:val="en-CA"/>
        </w:rPr>
        <w:t>the overall perf</w:t>
      </w:r>
      <w:r>
        <w:rPr>
          <w:lang w:val="en-CA"/>
        </w:rPr>
        <w:t>ormance impact for {Y, U, V} are:</w:t>
      </w:r>
    </w:p>
    <w:p w14:paraId="15504C41" w14:textId="77777777" w:rsidR="004C138C" w:rsidRPr="00E6213C" w:rsidRDefault="004C138C" w:rsidP="004C138C">
      <w:pPr>
        <w:pStyle w:val="ListParagraph"/>
        <w:numPr>
          <w:ilvl w:val="0"/>
          <w:numId w:val="30"/>
        </w:numPr>
        <w:tabs>
          <w:tab w:val="clear" w:pos="1800"/>
          <w:tab w:val="clear" w:pos="2160"/>
          <w:tab w:val="clear" w:pos="2520"/>
          <w:tab w:val="clear" w:pos="2880"/>
          <w:tab w:val="clear" w:pos="3240"/>
          <w:tab w:val="clear" w:pos="3600"/>
          <w:tab w:val="clear" w:pos="3960"/>
          <w:tab w:val="clear" w:pos="4320"/>
        </w:tabs>
        <w:rPr>
          <w:lang w:val="en-CA"/>
        </w:rPr>
      </w:pPr>
      <w:r w:rsidRPr="00E6213C">
        <w:rPr>
          <w:lang w:val="en-CA"/>
        </w:rPr>
        <w:t>Dual tree on with QP (22, 27, 32, 37)</w:t>
      </w:r>
      <w:r>
        <w:rPr>
          <w:lang w:val="en-CA"/>
        </w:rPr>
        <w:br/>
      </w:r>
      <w:r w:rsidRPr="00806E6F">
        <w:rPr>
          <w:lang w:val="en-CA"/>
        </w:rPr>
        <w:t>{</w:t>
      </w:r>
      <w:r>
        <w:rPr>
          <w:lang w:val="en-CA"/>
        </w:rPr>
        <w:t>-0.40</w:t>
      </w:r>
      <w:r w:rsidRPr="00806E6F">
        <w:rPr>
          <w:lang w:val="en-CA"/>
        </w:rPr>
        <w:t xml:space="preserve">%, </w:t>
      </w:r>
      <w:r>
        <w:rPr>
          <w:lang w:val="en-CA"/>
        </w:rPr>
        <w:t>-0.66</w:t>
      </w:r>
      <w:r w:rsidRPr="00806E6F">
        <w:rPr>
          <w:lang w:val="en-CA"/>
        </w:rPr>
        <w:t xml:space="preserve">%, </w:t>
      </w:r>
      <w:r>
        <w:rPr>
          <w:lang w:val="en-CA"/>
        </w:rPr>
        <w:t>-0.74</w:t>
      </w:r>
      <w:r w:rsidRPr="00806E6F">
        <w:rPr>
          <w:lang w:val="en-CA"/>
        </w:rPr>
        <w:t xml:space="preserve">%} for AI, </w:t>
      </w:r>
      <w:r w:rsidRPr="00E6213C">
        <w:rPr>
          <w:highlight w:val="yellow"/>
          <w:lang w:val="en-CA"/>
        </w:rPr>
        <w:t>{x%, x%, x</w:t>
      </w:r>
      <w:proofErr w:type="gramStart"/>
      <w:r w:rsidRPr="00E6213C">
        <w:rPr>
          <w:highlight w:val="yellow"/>
          <w:lang w:val="en-CA"/>
        </w:rPr>
        <w:t>%}</w:t>
      </w:r>
      <w:r w:rsidRPr="00806E6F">
        <w:rPr>
          <w:lang w:val="en-CA"/>
        </w:rPr>
        <w:t>for</w:t>
      </w:r>
      <w:proofErr w:type="gramEnd"/>
      <w:r w:rsidRPr="00E6213C">
        <w:rPr>
          <w:lang w:val="en-CA"/>
        </w:rPr>
        <w:t xml:space="preserve"> RA and </w:t>
      </w:r>
      <w:r w:rsidRPr="00E6213C">
        <w:rPr>
          <w:highlight w:val="yellow"/>
          <w:lang w:val="en-CA"/>
        </w:rPr>
        <w:t>{x%, x%, x%}</w:t>
      </w:r>
      <w:r w:rsidRPr="00E6213C">
        <w:rPr>
          <w:lang w:val="en-CA"/>
        </w:rPr>
        <w:t xml:space="preserve"> for LB;</w:t>
      </w:r>
    </w:p>
    <w:p w14:paraId="57F1982E" w14:textId="25C19DBB" w:rsidR="00A601EF" w:rsidRDefault="004C138C" w:rsidP="00A601EF">
      <w:pPr>
        <w:pStyle w:val="ListParagraph"/>
        <w:numPr>
          <w:ilvl w:val="0"/>
          <w:numId w:val="30"/>
        </w:numPr>
        <w:tabs>
          <w:tab w:val="clear" w:pos="1800"/>
          <w:tab w:val="clear" w:pos="2160"/>
          <w:tab w:val="clear" w:pos="2520"/>
          <w:tab w:val="clear" w:pos="2880"/>
          <w:tab w:val="clear" w:pos="3240"/>
          <w:tab w:val="clear" w:pos="3600"/>
          <w:tab w:val="clear" w:pos="3960"/>
          <w:tab w:val="clear" w:pos="4320"/>
        </w:tabs>
        <w:rPr>
          <w:ins w:id="24" w:author="Julien Le Tanou" w:date="2020-01-07T12:50:00Z"/>
          <w:lang w:val="en-CA"/>
        </w:rPr>
      </w:pPr>
      <w:r w:rsidRPr="00E6213C">
        <w:rPr>
          <w:lang w:val="en-CA"/>
        </w:rPr>
        <w:t>Dual tree off with QP (22, 27, 32, 37)</w:t>
      </w:r>
      <w:r>
        <w:rPr>
          <w:lang w:val="en-CA"/>
        </w:rPr>
        <w:br/>
      </w:r>
      <w:r w:rsidRPr="00F1475F">
        <w:rPr>
          <w:lang w:val="en-CA"/>
        </w:rPr>
        <w:t xml:space="preserve">{-0.43%, -0.66%, -0.77%} for AI, </w:t>
      </w:r>
      <w:r w:rsidRPr="00E6213C">
        <w:rPr>
          <w:highlight w:val="yellow"/>
          <w:lang w:val="en-CA"/>
        </w:rPr>
        <w:t>{x%, x%, x</w:t>
      </w:r>
      <w:proofErr w:type="gramStart"/>
      <w:r w:rsidRPr="00E6213C">
        <w:rPr>
          <w:highlight w:val="yellow"/>
          <w:lang w:val="en-CA"/>
        </w:rPr>
        <w:t>%}</w:t>
      </w:r>
      <w:r w:rsidRPr="00F1475F">
        <w:rPr>
          <w:lang w:val="en-CA"/>
        </w:rPr>
        <w:t>for</w:t>
      </w:r>
      <w:proofErr w:type="gramEnd"/>
      <w:r w:rsidRPr="00E6213C">
        <w:rPr>
          <w:lang w:val="en-CA"/>
        </w:rPr>
        <w:t xml:space="preserve"> RA and </w:t>
      </w:r>
      <w:r w:rsidRPr="00E6213C">
        <w:rPr>
          <w:highlight w:val="yellow"/>
          <w:lang w:val="en-CA"/>
        </w:rPr>
        <w:t>{x%, x%, x%}</w:t>
      </w:r>
      <w:r>
        <w:rPr>
          <w:lang w:val="en-CA"/>
        </w:rPr>
        <w:t xml:space="preserve"> for LB;</w:t>
      </w:r>
      <w:r w:rsidR="00386BAC" w:rsidRPr="004C138C">
        <w:rPr>
          <w:lang w:val="en-CA"/>
        </w:rPr>
        <w:t>.</w:t>
      </w:r>
    </w:p>
    <w:p w14:paraId="20A18ACE" w14:textId="3829EE0D" w:rsidR="00CF3A7B" w:rsidRDefault="00CF3A7B" w:rsidP="00CF3A7B">
      <w:pPr>
        <w:pStyle w:val="Heading2"/>
        <w:rPr>
          <w:ins w:id="25" w:author="Julien Le Tanou" w:date="2020-01-07T12:52:00Z"/>
          <w:i w:val="0"/>
          <w:sz w:val="24"/>
          <w:szCs w:val="24"/>
        </w:rPr>
      </w:pPr>
      <w:ins w:id="26" w:author="Julien Le Tanou" w:date="2020-01-07T12:51:00Z">
        <w:r w:rsidRPr="0095302C">
          <w:rPr>
            <w:i w:val="0"/>
            <w:sz w:val="24"/>
            <w:szCs w:val="24"/>
            <w:rPrChange w:id="27" w:author="Julien Le Tanou" w:date="2020-01-07T12:51:00Z">
              <w:rPr>
                <w:i w:val="0"/>
                <w:sz w:val="24"/>
                <w:szCs w:val="24"/>
                <w:lang w:val="fr-FR"/>
              </w:rPr>
            </w:rPrChange>
          </w:rPr>
          <w:t>JVET-Q0</w:t>
        </w:r>
        <w:r w:rsidR="009D7F16" w:rsidRPr="0095302C">
          <w:rPr>
            <w:i w:val="0"/>
            <w:sz w:val="24"/>
            <w:szCs w:val="24"/>
            <w:rPrChange w:id="28" w:author="Julien Le Tanou" w:date="2020-01-07T12:51:00Z">
              <w:rPr>
                <w:i w:val="0"/>
                <w:sz w:val="24"/>
                <w:szCs w:val="24"/>
                <w:lang w:val="fr-FR"/>
              </w:rPr>
            </w:rPrChange>
          </w:rPr>
          <w:t>514</w:t>
        </w:r>
        <w:r w:rsidRPr="0095302C">
          <w:rPr>
            <w:i w:val="0"/>
            <w:sz w:val="24"/>
            <w:szCs w:val="24"/>
            <w:rPrChange w:id="29" w:author="Julien Le Tanou" w:date="2020-01-07T12:51:00Z">
              <w:rPr>
                <w:i w:val="0"/>
                <w:sz w:val="24"/>
                <w:szCs w:val="24"/>
                <w:lang w:val="fr-FR"/>
              </w:rPr>
            </w:rPrChange>
          </w:rPr>
          <w:t xml:space="preserve">: </w:t>
        </w:r>
        <w:r w:rsidR="0095302C" w:rsidRPr="0095302C">
          <w:rPr>
            <w:i w:val="0"/>
            <w:sz w:val="24"/>
            <w:szCs w:val="24"/>
            <w:rPrChange w:id="30" w:author="Julien Le Tanou" w:date="2020-01-07T12:51:00Z">
              <w:rPr>
                <w:i w:val="0"/>
                <w:sz w:val="24"/>
                <w:szCs w:val="24"/>
                <w:lang w:val="fr-FR"/>
              </w:rPr>
            </w:rPrChange>
          </w:rPr>
          <w:t>AHG11: Encoder improvements on JCCR with chroma transform skip mode</w:t>
        </w:r>
      </w:ins>
    </w:p>
    <w:p w14:paraId="112A0065" w14:textId="77777777" w:rsidR="00570FCF" w:rsidRDefault="00570FCF" w:rsidP="00570FCF">
      <w:pPr>
        <w:rPr>
          <w:ins w:id="31" w:author="Julien Le Tanou" w:date="2020-01-07T12:52:00Z"/>
          <w:szCs w:val="22"/>
          <w:lang w:val="en-CA"/>
        </w:rPr>
      </w:pPr>
      <w:ins w:id="32" w:author="Julien Le Tanou" w:date="2020-01-07T12:52:00Z">
        <w:r>
          <w:rPr>
            <w:lang w:val="en-CA"/>
          </w:rPr>
          <w:t>At the 16</w:t>
        </w:r>
        <w:r>
          <w:rPr>
            <w:vertAlign w:val="superscript"/>
            <w:lang w:val="en-CA"/>
          </w:rPr>
          <w:t>th</w:t>
        </w:r>
        <w:r>
          <w:rPr>
            <w:lang w:val="en-CA"/>
          </w:rPr>
          <w:t xml:space="preserve"> JVET meeting, transform skip (TS) mode was extended to coding chroma residuals. In VVC draft 7, the syntax design allows the chroma TS mode to be jointly applied with the joint coding of chroma </w:t>
        </w:r>
        <w:r>
          <w:rPr>
            <w:lang w:val="en-CA"/>
          </w:rPr>
          <w:lastRenderedPageBreak/>
          <w:t xml:space="preserve">residuals (JCCR) mode. However, the rate-distortion (R-D) checking of the TS mode </w:t>
        </w:r>
        <w:r>
          <w:rPr>
            <w:rFonts w:eastAsiaTheme="minorEastAsia"/>
            <w:lang w:val="en-CA" w:eastAsia="zh-CN"/>
          </w:rPr>
          <w:t xml:space="preserve">in VTM-7.0 </w:t>
        </w:r>
        <w:r>
          <w:rPr>
            <w:lang w:val="en-CA"/>
          </w:rPr>
          <w:t>is never performed when the chroma residuals of one coding unit (CU) are coded by the JCCR mode. In this contribution, one encoder implementation is provided to properly enable the chroma TS mode for the chroma residual coding of the JCCR mode in VTM-7.0.</w:t>
        </w:r>
        <w:r>
          <w:rPr>
            <w:szCs w:val="22"/>
            <w:lang w:val="en-CA"/>
          </w:rPr>
          <w:t xml:space="preserve"> The simulations were conducted on YCbCr444 videos with CTC QPs and lower QPs. Compared to the VTM-7.0 anchors, the performance of the proposed encoder improvement is summarized as follows:</w:t>
        </w:r>
      </w:ins>
    </w:p>
    <w:p w14:paraId="135DD8CB" w14:textId="77777777" w:rsidR="00570FCF" w:rsidRDefault="00570FCF" w:rsidP="00570FCF">
      <w:pPr>
        <w:rPr>
          <w:ins w:id="33" w:author="Julien Le Tanou" w:date="2020-01-07T12:52:00Z"/>
          <w:lang w:val="en-CA"/>
        </w:rPr>
      </w:pPr>
      <w:ins w:id="34" w:author="Julien Le Tanou" w:date="2020-01-07T12:52:00Z">
        <w:r>
          <w:rPr>
            <w:lang w:val="en-CA"/>
          </w:rPr>
          <w:t>For the CTC QPs:</w:t>
        </w:r>
      </w:ins>
    </w:p>
    <w:p w14:paraId="12529CC5" w14:textId="77777777" w:rsidR="00570FCF" w:rsidRDefault="00570FCF" w:rsidP="00570FCF">
      <w:pPr>
        <w:pStyle w:val="ListParagraph"/>
        <w:numPr>
          <w:ilvl w:val="0"/>
          <w:numId w:val="31"/>
        </w:numPr>
        <w:textAlignment w:val="auto"/>
        <w:rPr>
          <w:ins w:id="35" w:author="Julien Le Tanou" w:date="2020-01-07T12:52:00Z"/>
          <w:lang w:val="en-CA"/>
        </w:rPr>
      </w:pPr>
      <w:ins w:id="36" w:author="Julien Le Tanou" w:date="2020-01-07T12:52:00Z">
        <w:r>
          <w:rPr>
            <w:lang w:val="en-CA"/>
          </w:rPr>
          <w:t xml:space="preserve">Average {Y, </w:t>
        </w:r>
        <w:proofErr w:type="spellStart"/>
        <w:r>
          <w:rPr>
            <w:lang w:val="en-CA"/>
          </w:rPr>
          <w:t>Cb</w:t>
        </w:r>
        <w:proofErr w:type="spellEnd"/>
        <w:r>
          <w:rPr>
            <w:lang w:val="en-CA"/>
          </w:rPr>
          <w:t>, Cr} BD-rate differences {-0.13%, -0.09%, -0.18%%}, {-0.11%, -0.09%, -0.13%} and {-0.10%, 0.00%, 0.09%%} for AI, RA and LDB, respectively.</w:t>
        </w:r>
      </w:ins>
    </w:p>
    <w:p w14:paraId="0654EDD0" w14:textId="77777777" w:rsidR="00570FCF" w:rsidRDefault="00570FCF" w:rsidP="00570FCF">
      <w:pPr>
        <w:rPr>
          <w:ins w:id="37" w:author="Julien Le Tanou" w:date="2020-01-07T12:52:00Z"/>
          <w:lang w:val="en-CA"/>
        </w:rPr>
      </w:pPr>
      <w:ins w:id="38" w:author="Julien Le Tanou" w:date="2020-01-07T12:52:00Z">
        <w:r>
          <w:rPr>
            <w:lang w:val="en-CA"/>
          </w:rPr>
          <w:t>For the lower QPs:</w:t>
        </w:r>
      </w:ins>
    </w:p>
    <w:p w14:paraId="0333F98A" w14:textId="77777777" w:rsidR="00570FCF" w:rsidRDefault="00570FCF" w:rsidP="00570FCF">
      <w:pPr>
        <w:pStyle w:val="ListParagraph"/>
        <w:numPr>
          <w:ilvl w:val="0"/>
          <w:numId w:val="31"/>
        </w:numPr>
        <w:textAlignment w:val="auto"/>
        <w:rPr>
          <w:ins w:id="39" w:author="Julien Le Tanou" w:date="2020-01-07T12:52:00Z"/>
          <w:lang w:val="en-CA"/>
        </w:rPr>
      </w:pPr>
      <w:ins w:id="40" w:author="Julien Le Tanou" w:date="2020-01-07T12:52:00Z">
        <w:r>
          <w:rPr>
            <w:lang w:val="en-CA"/>
          </w:rPr>
          <w:t xml:space="preserve">Average {Y, </w:t>
        </w:r>
        <w:proofErr w:type="spellStart"/>
        <w:r>
          <w:rPr>
            <w:lang w:val="en-CA"/>
          </w:rPr>
          <w:t>Cb</w:t>
        </w:r>
        <w:proofErr w:type="spellEnd"/>
        <w:r>
          <w:rPr>
            <w:lang w:val="en-CA"/>
          </w:rPr>
          <w:t>, Cr} BD-rate differences {-0.15%, -0.01%, -0.01%%}, {-0.41%, -0.23%, -0.23%} and {-0.36%, -0.22%, -0.21%%} for AI, RA and LDB, respectively.</w:t>
        </w:r>
      </w:ins>
    </w:p>
    <w:p w14:paraId="3B9E3407" w14:textId="0124D888" w:rsidR="00570FCF" w:rsidRPr="00570FCF" w:rsidRDefault="00570FCF">
      <w:pPr>
        <w:rPr>
          <w:ins w:id="41" w:author="Julien Le Tanou" w:date="2020-01-07T12:51:00Z"/>
          <w:i/>
          <w:lang w:val="en-CA"/>
          <w:rPrChange w:id="42" w:author="Julien Le Tanou" w:date="2020-01-07T12:52:00Z">
            <w:rPr>
              <w:ins w:id="43" w:author="Julien Le Tanou" w:date="2020-01-07T12:51:00Z"/>
              <w:i w:val="0"/>
              <w:sz w:val="24"/>
              <w:szCs w:val="24"/>
              <w:lang w:val="fr-FR"/>
            </w:rPr>
          </w:rPrChange>
        </w:rPr>
        <w:pPrChange w:id="44" w:author="Julien Le Tanou" w:date="2020-01-07T12:52:00Z">
          <w:pPr>
            <w:pStyle w:val="Heading2"/>
          </w:pPr>
        </w:pPrChange>
      </w:pPr>
      <w:ins w:id="45" w:author="Julien Le Tanou" w:date="2020-01-07T12:52:00Z">
        <w:r>
          <w:rPr>
            <w:lang w:val="en-CA"/>
          </w:rPr>
          <w:t>In all the tests, the impacts of the proposed encoder modifications on both encoding and decoding time are negligible.</w:t>
        </w:r>
      </w:ins>
    </w:p>
    <w:p w14:paraId="0FCCCC9A" w14:textId="7F5CA7E2" w:rsidR="00A601EF" w:rsidRPr="002447C9" w:rsidDel="00CF3A7B" w:rsidRDefault="00A601EF">
      <w:pPr>
        <w:tabs>
          <w:tab w:val="clear" w:pos="1800"/>
          <w:tab w:val="clear" w:pos="2160"/>
          <w:tab w:val="clear" w:pos="2520"/>
          <w:tab w:val="clear" w:pos="2880"/>
          <w:tab w:val="clear" w:pos="3240"/>
          <w:tab w:val="clear" w:pos="3600"/>
          <w:tab w:val="clear" w:pos="3960"/>
          <w:tab w:val="clear" w:pos="4320"/>
        </w:tabs>
        <w:rPr>
          <w:del w:id="46" w:author="Julien Le Tanou" w:date="2020-01-07T12:51:00Z"/>
          <w:lang w:val="en-CA"/>
        </w:rPr>
        <w:pPrChange w:id="47" w:author="Julien Le Tanou" w:date="2020-01-07T12:50:00Z">
          <w:pPr>
            <w:pStyle w:val="ListParagraph"/>
            <w:numPr>
              <w:numId w:val="30"/>
            </w:numPr>
            <w:tabs>
              <w:tab w:val="clear" w:pos="1800"/>
              <w:tab w:val="clear" w:pos="2160"/>
              <w:tab w:val="clear" w:pos="2520"/>
              <w:tab w:val="clear" w:pos="2880"/>
              <w:tab w:val="clear" w:pos="3240"/>
              <w:tab w:val="clear" w:pos="3600"/>
              <w:tab w:val="clear" w:pos="3960"/>
              <w:tab w:val="clear" w:pos="4320"/>
            </w:tabs>
            <w:ind w:hanging="360"/>
          </w:pPr>
        </w:pPrChange>
      </w:pPr>
    </w:p>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74ADF449" w14:textId="77777777"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w:t>
      </w:r>
      <w:r w:rsidR="00B84503">
        <w:t xml:space="preserve">further </w:t>
      </w:r>
      <w:r w:rsidRPr="00014AA4">
        <w:t>continue t</w:t>
      </w:r>
      <w:r w:rsidR="00B84503">
        <w:t>he</w:t>
      </w:r>
      <w:r w:rsidRPr="00014AA4">
        <w:t xml:space="preserve"> study</w:t>
      </w:r>
      <w:r w:rsidR="00B84503">
        <w:t xml:space="preserve"> of e</w:t>
      </w:r>
      <w:r w:rsidR="00A10658"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BE739" w14:textId="77777777" w:rsidR="00381291" w:rsidRDefault="00381291">
      <w:r>
        <w:separator/>
      </w:r>
    </w:p>
  </w:endnote>
  <w:endnote w:type="continuationSeparator" w:id="0">
    <w:p w14:paraId="48D735F6" w14:textId="77777777" w:rsidR="00381291" w:rsidRDefault="0038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1230" w14:textId="0C126D97"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6933">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064C8" w14:textId="77777777" w:rsidR="00381291" w:rsidRDefault="00381291">
      <w:r>
        <w:separator/>
      </w:r>
    </w:p>
  </w:footnote>
  <w:footnote w:type="continuationSeparator" w:id="0">
    <w:p w14:paraId="5C9F5C3E" w14:textId="77777777" w:rsidR="00381291" w:rsidRDefault="00381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27375E"/>
    <w:multiLevelType w:val="hybridMultilevel"/>
    <w:tmpl w:val="BF3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60214"/>
    <w:multiLevelType w:val="hybridMultilevel"/>
    <w:tmpl w:val="1D56C158"/>
    <w:lvl w:ilvl="0" w:tplc="3DC410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4"/>
  </w:num>
  <w:num w:numId="4">
    <w:abstractNumId w:val="12"/>
  </w:num>
  <w:num w:numId="5">
    <w:abstractNumId w:val="13"/>
  </w:num>
  <w:num w:numId="6">
    <w:abstractNumId w:val="6"/>
  </w:num>
  <w:num w:numId="7">
    <w:abstractNumId w:val="9"/>
  </w:num>
  <w:num w:numId="8">
    <w:abstractNumId w:val="6"/>
  </w:num>
  <w:num w:numId="9">
    <w:abstractNumId w:val="2"/>
  </w:num>
  <w:num w:numId="10">
    <w:abstractNumId w:val="5"/>
  </w:num>
  <w:num w:numId="11">
    <w:abstractNumId w:val="4"/>
  </w:num>
  <w:num w:numId="12">
    <w:abstractNumId w:val="17"/>
  </w:num>
  <w:num w:numId="13">
    <w:abstractNumId w:val="7"/>
  </w:num>
  <w:num w:numId="14">
    <w:abstractNumId w:val="6"/>
  </w:num>
  <w:num w:numId="15">
    <w:abstractNumId w:val="6"/>
  </w:num>
  <w:num w:numId="16">
    <w:abstractNumId w:val="18"/>
  </w:num>
  <w:num w:numId="17">
    <w:abstractNumId w:val="8"/>
  </w:num>
  <w:num w:numId="18">
    <w:abstractNumId w:val="20"/>
  </w:num>
  <w:num w:numId="19">
    <w:abstractNumId w:val="3"/>
  </w:num>
  <w:num w:numId="20">
    <w:abstractNumId w:val="26"/>
  </w:num>
  <w:num w:numId="21">
    <w:abstractNumId w:val="7"/>
  </w:num>
  <w:num w:numId="22">
    <w:abstractNumId w:val="0"/>
  </w:num>
  <w:num w:numId="23">
    <w:abstractNumId w:val="15"/>
  </w:num>
  <w:num w:numId="24">
    <w:abstractNumId w:val="25"/>
  </w:num>
  <w:num w:numId="25">
    <w:abstractNumId w:val="16"/>
  </w:num>
  <w:num w:numId="26">
    <w:abstractNumId w:val="10"/>
  </w:num>
  <w:num w:numId="27">
    <w:abstractNumId w:val="21"/>
  </w:num>
  <w:num w:numId="28">
    <w:abstractNumId w:val="19"/>
  </w:num>
  <w:num w:numId="29">
    <w:abstractNumId w:val="23"/>
  </w:num>
  <w:num w:numId="30">
    <w:abstractNumId w:val="24"/>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lien Le Tanou">
    <w15:presenceInfo w15:providerId="AD" w15:userId="S::julien.tanou@MediaKind.Com::4bd5b0c1-5974-4631-a33c-56c4242673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73AD1"/>
    <w:rsid w:val="0007614F"/>
    <w:rsid w:val="000B0C0F"/>
    <w:rsid w:val="000B1C6B"/>
    <w:rsid w:val="000B4FF9"/>
    <w:rsid w:val="000C09AC"/>
    <w:rsid w:val="000D6E0A"/>
    <w:rsid w:val="000E00F3"/>
    <w:rsid w:val="000F158C"/>
    <w:rsid w:val="00102F3D"/>
    <w:rsid w:val="00124E38"/>
    <w:rsid w:val="0012580B"/>
    <w:rsid w:val="00131F90"/>
    <w:rsid w:val="0013458C"/>
    <w:rsid w:val="0013526E"/>
    <w:rsid w:val="00146152"/>
    <w:rsid w:val="001522C5"/>
    <w:rsid w:val="00155526"/>
    <w:rsid w:val="00171371"/>
    <w:rsid w:val="00175A24"/>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F2594"/>
    <w:rsid w:val="001F40BD"/>
    <w:rsid w:val="001F472F"/>
    <w:rsid w:val="00200532"/>
    <w:rsid w:val="002055A6"/>
    <w:rsid w:val="00206460"/>
    <w:rsid w:val="002069B4"/>
    <w:rsid w:val="00215DFC"/>
    <w:rsid w:val="002212DF"/>
    <w:rsid w:val="0022270D"/>
    <w:rsid w:val="00222CD4"/>
    <w:rsid w:val="00225016"/>
    <w:rsid w:val="002264A6"/>
    <w:rsid w:val="00227ADC"/>
    <w:rsid w:val="00227BA7"/>
    <w:rsid w:val="0023011C"/>
    <w:rsid w:val="002375C1"/>
    <w:rsid w:val="002447C9"/>
    <w:rsid w:val="00255F47"/>
    <w:rsid w:val="00260BCD"/>
    <w:rsid w:val="00263398"/>
    <w:rsid w:val="00266F06"/>
    <w:rsid w:val="00275BCF"/>
    <w:rsid w:val="00284596"/>
    <w:rsid w:val="00291E36"/>
    <w:rsid w:val="00292257"/>
    <w:rsid w:val="002A54E0"/>
    <w:rsid w:val="002B1595"/>
    <w:rsid w:val="002B191D"/>
    <w:rsid w:val="002D0AF6"/>
    <w:rsid w:val="002F164D"/>
    <w:rsid w:val="003021BC"/>
    <w:rsid w:val="00306206"/>
    <w:rsid w:val="00310D9E"/>
    <w:rsid w:val="0031731D"/>
    <w:rsid w:val="00317D85"/>
    <w:rsid w:val="00327C56"/>
    <w:rsid w:val="003315A1"/>
    <w:rsid w:val="003373EC"/>
    <w:rsid w:val="00342FF4"/>
    <w:rsid w:val="00346148"/>
    <w:rsid w:val="003669EA"/>
    <w:rsid w:val="003706CC"/>
    <w:rsid w:val="00377710"/>
    <w:rsid w:val="00381291"/>
    <w:rsid w:val="00385908"/>
    <w:rsid w:val="00386BAC"/>
    <w:rsid w:val="0039277D"/>
    <w:rsid w:val="003A2D8E"/>
    <w:rsid w:val="003A7CE6"/>
    <w:rsid w:val="003B37BF"/>
    <w:rsid w:val="003B5DBD"/>
    <w:rsid w:val="003C0513"/>
    <w:rsid w:val="003C20E4"/>
    <w:rsid w:val="003D5312"/>
    <w:rsid w:val="003D6342"/>
    <w:rsid w:val="003E6F90"/>
    <w:rsid w:val="003F5D0F"/>
    <w:rsid w:val="004016C6"/>
    <w:rsid w:val="00414101"/>
    <w:rsid w:val="004219CF"/>
    <w:rsid w:val="004234F0"/>
    <w:rsid w:val="00430882"/>
    <w:rsid w:val="00433DDB"/>
    <w:rsid w:val="00435A29"/>
    <w:rsid w:val="00437619"/>
    <w:rsid w:val="00465A1E"/>
    <w:rsid w:val="00474967"/>
    <w:rsid w:val="00475F4F"/>
    <w:rsid w:val="00483710"/>
    <w:rsid w:val="004964F4"/>
    <w:rsid w:val="004A091C"/>
    <w:rsid w:val="004A2A63"/>
    <w:rsid w:val="004A5B84"/>
    <w:rsid w:val="004A673A"/>
    <w:rsid w:val="004A7FA0"/>
    <w:rsid w:val="004B210C"/>
    <w:rsid w:val="004C138C"/>
    <w:rsid w:val="004C1746"/>
    <w:rsid w:val="004C4D7E"/>
    <w:rsid w:val="004D405F"/>
    <w:rsid w:val="004E4F4F"/>
    <w:rsid w:val="004E5B7E"/>
    <w:rsid w:val="004E6789"/>
    <w:rsid w:val="004F015C"/>
    <w:rsid w:val="004F61E3"/>
    <w:rsid w:val="00502821"/>
    <w:rsid w:val="00502AEE"/>
    <w:rsid w:val="00502E10"/>
    <w:rsid w:val="0051015C"/>
    <w:rsid w:val="00516CF1"/>
    <w:rsid w:val="00531AE9"/>
    <w:rsid w:val="00540835"/>
    <w:rsid w:val="0054565F"/>
    <w:rsid w:val="00550A66"/>
    <w:rsid w:val="00567EC7"/>
    <w:rsid w:val="00570013"/>
    <w:rsid w:val="00570FCF"/>
    <w:rsid w:val="005801A2"/>
    <w:rsid w:val="005952A5"/>
    <w:rsid w:val="005A3362"/>
    <w:rsid w:val="005A33A1"/>
    <w:rsid w:val="005B217D"/>
    <w:rsid w:val="005B5789"/>
    <w:rsid w:val="005C385F"/>
    <w:rsid w:val="005D57D6"/>
    <w:rsid w:val="005E1AC6"/>
    <w:rsid w:val="005E6161"/>
    <w:rsid w:val="005F6F1B"/>
    <w:rsid w:val="00610E5A"/>
    <w:rsid w:val="00615995"/>
    <w:rsid w:val="00616155"/>
    <w:rsid w:val="00624B33"/>
    <w:rsid w:val="00627A7D"/>
    <w:rsid w:val="0063041A"/>
    <w:rsid w:val="00630AA2"/>
    <w:rsid w:val="00632AE0"/>
    <w:rsid w:val="00635BF4"/>
    <w:rsid w:val="00646707"/>
    <w:rsid w:val="00650417"/>
    <w:rsid w:val="00652496"/>
    <w:rsid w:val="00657F7E"/>
    <w:rsid w:val="00662E58"/>
    <w:rsid w:val="006637F2"/>
    <w:rsid w:val="006642A5"/>
    <w:rsid w:val="00664DCF"/>
    <w:rsid w:val="006C5D39"/>
    <w:rsid w:val="006D02AB"/>
    <w:rsid w:val="006D2B39"/>
    <w:rsid w:val="006D3664"/>
    <w:rsid w:val="006D3B2D"/>
    <w:rsid w:val="006D6D9B"/>
    <w:rsid w:val="006E27CC"/>
    <w:rsid w:val="006E2810"/>
    <w:rsid w:val="006E5417"/>
    <w:rsid w:val="006F751E"/>
    <w:rsid w:val="00700B37"/>
    <w:rsid w:val="007023DE"/>
    <w:rsid w:val="00712F60"/>
    <w:rsid w:val="00720E3B"/>
    <w:rsid w:val="0073665B"/>
    <w:rsid w:val="0074393F"/>
    <w:rsid w:val="00745F6B"/>
    <w:rsid w:val="0075585E"/>
    <w:rsid w:val="00770571"/>
    <w:rsid w:val="00771F25"/>
    <w:rsid w:val="00774441"/>
    <w:rsid w:val="007768FF"/>
    <w:rsid w:val="007824D3"/>
    <w:rsid w:val="00784B26"/>
    <w:rsid w:val="00796EE3"/>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2258B"/>
    <w:rsid w:val="00850F95"/>
    <w:rsid w:val="0086387C"/>
    <w:rsid w:val="00874A6C"/>
    <w:rsid w:val="00876C65"/>
    <w:rsid w:val="00890F9E"/>
    <w:rsid w:val="00892ECC"/>
    <w:rsid w:val="008A304D"/>
    <w:rsid w:val="008A4B4C"/>
    <w:rsid w:val="008B2220"/>
    <w:rsid w:val="008C239F"/>
    <w:rsid w:val="008C5D4A"/>
    <w:rsid w:val="008D2301"/>
    <w:rsid w:val="008D3C4A"/>
    <w:rsid w:val="008D6B7B"/>
    <w:rsid w:val="008E480C"/>
    <w:rsid w:val="008F4E55"/>
    <w:rsid w:val="00907757"/>
    <w:rsid w:val="009212B0"/>
    <w:rsid w:val="00921FA1"/>
    <w:rsid w:val="009234A5"/>
    <w:rsid w:val="009323EF"/>
    <w:rsid w:val="00933453"/>
    <w:rsid w:val="009336F7"/>
    <w:rsid w:val="0093636C"/>
    <w:rsid w:val="009374A7"/>
    <w:rsid w:val="009456EA"/>
    <w:rsid w:val="0095302C"/>
    <w:rsid w:val="00955F6D"/>
    <w:rsid w:val="0097579E"/>
    <w:rsid w:val="00975B20"/>
    <w:rsid w:val="00977C16"/>
    <w:rsid w:val="0098551D"/>
    <w:rsid w:val="0099518F"/>
    <w:rsid w:val="009A523D"/>
    <w:rsid w:val="009B02A1"/>
    <w:rsid w:val="009C6E42"/>
    <w:rsid w:val="009D7CE6"/>
    <w:rsid w:val="009D7F16"/>
    <w:rsid w:val="009F4740"/>
    <w:rsid w:val="009F496B"/>
    <w:rsid w:val="00A01439"/>
    <w:rsid w:val="00A02E61"/>
    <w:rsid w:val="00A05CFF"/>
    <w:rsid w:val="00A10658"/>
    <w:rsid w:val="00A13048"/>
    <w:rsid w:val="00A1493B"/>
    <w:rsid w:val="00A454A1"/>
    <w:rsid w:val="00A46843"/>
    <w:rsid w:val="00A46BA1"/>
    <w:rsid w:val="00A56B97"/>
    <w:rsid w:val="00A601EF"/>
    <w:rsid w:val="00A6093D"/>
    <w:rsid w:val="00A61E81"/>
    <w:rsid w:val="00A767DC"/>
    <w:rsid w:val="00A76A6D"/>
    <w:rsid w:val="00A80025"/>
    <w:rsid w:val="00A83253"/>
    <w:rsid w:val="00AA6E84"/>
    <w:rsid w:val="00AB1A1C"/>
    <w:rsid w:val="00AD05A8"/>
    <w:rsid w:val="00AE341B"/>
    <w:rsid w:val="00AF2716"/>
    <w:rsid w:val="00AF6445"/>
    <w:rsid w:val="00B02ABF"/>
    <w:rsid w:val="00B02E85"/>
    <w:rsid w:val="00B07CA7"/>
    <w:rsid w:val="00B1279A"/>
    <w:rsid w:val="00B1624E"/>
    <w:rsid w:val="00B27C7D"/>
    <w:rsid w:val="00B414EF"/>
    <w:rsid w:val="00B4194A"/>
    <w:rsid w:val="00B437E8"/>
    <w:rsid w:val="00B5222E"/>
    <w:rsid w:val="00B53179"/>
    <w:rsid w:val="00B600CD"/>
    <w:rsid w:val="00B61C96"/>
    <w:rsid w:val="00B73A2A"/>
    <w:rsid w:val="00B75A51"/>
    <w:rsid w:val="00B827C6"/>
    <w:rsid w:val="00B84503"/>
    <w:rsid w:val="00B94B06"/>
    <w:rsid w:val="00B94C28"/>
    <w:rsid w:val="00BB375B"/>
    <w:rsid w:val="00BB7D00"/>
    <w:rsid w:val="00BC10BA"/>
    <w:rsid w:val="00BC5AFD"/>
    <w:rsid w:val="00BE431A"/>
    <w:rsid w:val="00C00DDE"/>
    <w:rsid w:val="00C04F43"/>
    <w:rsid w:val="00C0609D"/>
    <w:rsid w:val="00C06933"/>
    <w:rsid w:val="00C0696B"/>
    <w:rsid w:val="00C115AB"/>
    <w:rsid w:val="00C245EA"/>
    <w:rsid w:val="00C26CCB"/>
    <w:rsid w:val="00C30249"/>
    <w:rsid w:val="00C315DA"/>
    <w:rsid w:val="00C3723B"/>
    <w:rsid w:val="00C42466"/>
    <w:rsid w:val="00C50364"/>
    <w:rsid w:val="00C56108"/>
    <w:rsid w:val="00C57A9E"/>
    <w:rsid w:val="00C606C9"/>
    <w:rsid w:val="00C62CBB"/>
    <w:rsid w:val="00C80288"/>
    <w:rsid w:val="00C84003"/>
    <w:rsid w:val="00C90650"/>
    <w:rsid w:val="00C955C8"/>
    <w:rsid w:val="00C97D78"/>
    <w:rsid w:val="00CC2AAE"/>
    <w:rsid w:val="00CC3C52"/>
    <w:rsid w:val="00CC5A42"/>
    <w:rsid w:val="00CD0EAB"/>
    <w:rsid w:val="00CE5E02"/>
    <w:rsid w:val="00CF21C2"/>
    <w:rsid w:val="00CF2629"/>
    <w:rsid w:val="00CF34DB"/>
    <w:rsid w:val="00CF3A7B"/>
    <w:rsid w:val="00CF558F"/>
    <w:rsid w:val="00D010C0"/>
    <w:rsid w:val="00D073E2"/>
    <w:rsid w:val="00D36ACD"/>
    <w:rsid w:val="00D446EC"/>
    <w:rsid w:val="00D451DB"/>
    <w:rsid w:val="00D51BF0"/>
    <w:rsid w:val="00D531DB"/>
    <w:rsid w:val="00D54400"/>
    <w:rsid w:val="00D54F9F"/>
    <w:rsid w:val="00D55630"/>
    <w:rsid w:val="00D55942"/>
    <w:rsid w:val="00D807BF"/>
    <w:rsid w:val="00D82FCC"/>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4F8"/>
    <w:rsid w:val="00E86C4C"/>
    <w:rsid w:val="00E907A3"/>
    <w:rsid w:val="00EA5AE0"/>
    <w:rsid w:val="00EB56E1"/>
    <w:rsid w:val="00EB7AB1"/>
    <w:rsid w:val="00EC5F6C"/>
    <w:rsid w:val="00EE1D66"/>
    <w:rsid w:val="00EE7CD8"/>
    <w:rsid w:val="00EF03F5"/>
    <w:rsid w:val="00EF48CC"/>
    <w:rsid w:val="00F00801"/>
    <w:rsid w:val="00F2488D"/>
    <w:rsid w:val="00F3776E"/>
    <w:rsid w:val="00F514B0"/>
    <w:rsid w:val="00F601A0"/>
    <w:rsid w:val="00F609F2"/>
    <w:rsid w:val="00F712E9"/>
    <w:rsid w:val="00F73032"/>
    <w:rsid w:val="00F848FC"/>
    <w:rsid w:val="00F906F6"/>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Paragraph">
    <w:name w:val="List Paragraph"/>
    <w:basedOn w:val="Normal"/>
    <w:link w:val="ListParagraphChar"/>
    <w:uiPriority w:val="34"/>
    <w:qFormat/>
    <w:rsid w:val="00BE431A"/>
    <w:pPr>
      <w:ind w:left="720"/>
      <w:contextualSpacing/>
    </w:pPr>
  </w:style>
  <w:style w:type="character" w:customStyle="1" w:styleId="ListParagraphChar">
    <w:name w:val="List Paragraph Char"/>
    <w:link w:val="ListParagraph"/>
    <w:uiPriority w:val="34"/>
    <w:rsid w:val="00BE431A"/>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87359">
      <w:bodyDiv w:val="1"/>
      <w:marLeft w:val="0"/>
      <w:marRight w:val="0"/>
      <w:marTop w:val="0"/>
      <w:marBottom w:val="0"/>
      <w:divBdr>
        <w:top w:val="none" w:sz="0" w:space="0" w:color="auto"/>
        <w:left w:val="none" w:sz="0" w:space="0" w:color="auto"/>
        <w:bottom w:val="none" w:sz="0" w:space="0" w:color="auto"/>
        <w:right w:val="none" w:sz="0" w:space="0" w:color="auto"/>
      </w:divBdr>
    </w:div>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403534022">
      <w:bodyDiv w:val="1"/>
      <w:marLeft w:val="0"/>
      <w:marRight w:val="0"/>
      <w:marTop w:val="0"/>
      <w:marBottom w:val="0"/>
      <w:divBdr>
        <w:top w:val="none" w:sz="0" w:space="0" w:color="auto"/>
        <w:left w:val="none" w:sz="0" w:space="0" w:color="auto"/>
        <w:bottom w:val="none" w:sz="0" w:space="0" w:color="auto"/>
        <w:right w:val="none" w:sz="0" w:space="0" w:color="auto"/>
      </w:divBdr>
    </w:div>
    <w:div w:id="482739823">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775950108">
      <w:bodyDiv w:val="1"/>
      <w:marLeft w:val="0"/>
      <w:marRight w:val="0"/>
      <w:marTop w:val="0"/>
      <w:marBottom w:val="0"/>
      <w:divBdr>
        <w:top w:val="none" w:sz="0" w:space="0" w:color="auto"/>
        <w:left w:val="none" w:sz="0" w:space="0" w:color="auto"/>
        <w:bottom w:val="none" w:sz="0" w:space="0" w:color="auto"/>
        <w:right w:val="none" w:sz="0" w:space="0" w:color="auto"/>
      </w:divBdr>
    </w:div>
    <w:div w:id="911281134">
      <w:bodyDiv w:val="1"/>
      <w:marLeft w:val="0"/>
      <w:marRight w:val="0"/>
      <w:marTop w:val="0"/>
      <w:marBottom w:val="0"/>
      <w:divBdr>
        <w:top w:val="none" w:sz="0" w:space="0" w:color="auto"/>
        <w:left w:val="none" w:sz="0" w:space="0" w:color="auto"/>
        <w:bottom w:val="none" w:sz="0" w:space="0" w:color="auto"/>
        <w:right w:val="none" w:sz="0" w:space="0" w:color="auto"/>
      </w:divBdr>
    </w:div>
    <w:div w:id="1039472657">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796826185">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33914497">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berto.duenas@outlook.com" TargetMode="External"/><Relationship Id="rId18" Type="http://schemas.openxmlformats.org/officeDocument/2006/relationships/hyperlink" Target="mailto:jean-marc.thiesse@vitec.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ulien.letanou@mediakind.com" TargetMode="External"/><Relationship Id="rId2" Type="http://schemas.openxmlformats.org/officeDocument/2006/relationships/customXml" Target="../customXml/item2.xml"/><Relationship Id="rId16" Type="http://schemas.openxmlformats.org/officeDocument/2006/relationships/hyperlink" Target="mailto:rickard.sjoberg@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norkin@netflix.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jvet@lists.rwth-aache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gey.Ikonin@huawei.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61055FEA0822499EB546B9797D4432" ma:contentTypeVersion="15" ma:contentTypeDescription="Create a new document." ma:contentTypeScope="" ma:versionID="7d735864f0101afeb804c8f638d8cf2d">
  <xsd:schema xmlns:xsd="http://www.w3.org/2001/XMLSchema" xmlns:xs="http://www.w3.org/2001/XMLSchema" xmlns:p="http://schemas.microsoft.com/office/2006/metadata/properties" xmlns:ns1="http://schemas.microsoft.com/sharepoint/v3" xmlns:ns3="7c2c9da3-9a81-488b-847c-1f2c3e42519a" xmlns:ns4="84fe8695-2cf9-4b9d-8098-04f66c335301" targetNamespace="http://schemas.microsoft.com/office/2006/metadata/properties" ma:root="true" ma:fieldsID="f5579dacb18637caabd4a859a554bd9b" ns1:_="" ns3:_="" ns4:_="">
    <xsd:import namespace="http://schemas.microsoft.com/sharepoint/v3"/>
    <xsd:import namespace="7c2c9da3-9a81-488b-847c-1f2c3e42519a"/>
    <xsd:import namespace="84fe8695-2cf9-4b9d-8098-04f66c33530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c9da3-9a81-488b-847c-1f2c3e4251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fe8695-2cf9-4b9d-8098-04f66c33530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861D3-0028-4C4A-87A2-958423E99EFD}">
  <ds:schemaRefs>
    <ds:schemaRef ds:uri="http://schemas.microsoft.com/sharepoint/v3/contenttype/forms"/>
  </ds:schemaRefs>
</ds:datastoreItem>
</file>

<file path=customXml/itemProps2.xml><?xml version="1.0" encoding="utf-8"?>
<ds:datastoreItem xmlns:ds="http://schemas.openxmlformats.org/officeDocument/2006/customXml" ds:itemID="{602D1F1F-C5F1-46A3-991C-104A13FB428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251CA7B-4343-417E-940D-AE7F36B37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c2c9da3-9a81-488b-847c-1f2c3e42519a"/>
    <ds:schemaRef ds:uri="84fe8695-2cf9-4b9d-8098-04f66c3353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12EF3A-48DF-4DE8-9763-E5337516F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1486</Words>
  <Characters>8604</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10070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Julien Le Tanou</cp:lastModifiedBy>
  <cp:revision>31</cp:revision>
  <cp:lastPrinted>1900-01-01T08:00:00Z</cp:lastPrinted>
  <dcterms:created xsi:type="dcterms:W3CDTF">2020-01-07T11:39:00Z</dcterms:created>
  <dcterms:modified xsi:type="dcterms:W3CDTF">2020-01-07T15:31:00Z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0x010100C261055FEA0822499EB546B9797D4432</vt:lpwstr>
  </property>
</Properties>
</file>