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082D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16373">
              <w:rPr>
                <w:lang w:val="en-CA"/>
              </w:rPr>
              <w:t>0</w:t>
            </w:r>
            <w:r w:rsidR="00EA2658">
              <w:rPr>
                <w:lang w:val="en-CA"/>
              </w:rPr>
              <w:t>005</w:t>
            </w:r>
            <w:ins w:id="1" w:author="Jill Boyce" w:date="2020-01-08T16:56:00Z">
              <w:r w:rsidR="00136733">
                <w:rPr>
                  <w:lang w:val="en-CA"/>
                </w:rPr>
                <w:t>-</w:t>
              </w:r>
              <w:proofErr w:type="spellStart"/>
              <w:r w:rsidR="00136733">
                <w:rPr>
                  <w:lang w:val="en-CA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35347" w:rsidR="00E61DAC" w:rsidRPr="005B217D" w:rsidRDefault="00EA26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7EE75E" w:rsidR="00E61DAC" w:rsidRPr="005B217D" w:rsidRDefault="00EA26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E039F" w:rsidRPr="005B217D" w14:paraId="714CD808" w14:textId="77777777" w:rsidTr="009A4D31">
        <w:tc>
          <w:tcPr>
            <w:tcW w:w="1458" w:type="dxa"/>
          </w:tcPr>
          <w:p w14:paraId="4DB59313" w14:textId="6AC26C32" w:rsidR="004E039F" w:rsidRPr="005B217D" w:rsidRDefault="004E039F" w:rsidP="004E039F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Author(s) or</w:t>
            </w:r>
            <w:r w:rsidRPr="005E3D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A3C557E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27A8C214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102A440C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40813E7A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3946980D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Sean McCarthy</w:t>
            </w:r>
          </w:p>
          <w:p w14:paraId="6443FA5F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1EE8EB93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49D81240" w14:textId="37E173A0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2E3F8E14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F6654D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08991FAE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75610E7B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27756E56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5F169136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Sean.McCarthy@dolby.com</w:t>
            </w:r>
          </w:p>
          <w:p w14:paraId="7FCDB8C1" w14:textId="77777777" w:rsidR="004E039F" w:rsidRPr="000C2219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1235B2C9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573A630A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49D71" w:rsidR="00E61DAC" w:rsidRPr="005B217D" w:rsidRDefault="00EA2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E46AEB" w14:textId="233308E4" w:rsidR="00136733" w:rsidRDefault="00EA2658" w:rsidP="00A61E68">
      <w:pPr>
        <w:rPr>
          <w:ins w:id="2" w:author="Jill Boyce" w:date="2020-01-08T17:05:00Z"/>
          <w:lang w:val="en-CA"/>
        </w:rPr>
      </w:pPr>
      <w:r>
        <w:rPr>
          <w:szCs w:val="22"/>
          <w:lang w:val="en-CA"/>
        </w:rPr>
        <w:t>This document summarizes the activity of AHG</w:t>
      </w:r>
      <w:r w:rsidR="00BC6F99">
        <w:rPr>
          <w:szCs w:val="22"/>
          <w:lang w:val="en-CA"/>
        </w:rPr>
        <w:t>5</w:t>
      </w:r>
      <w:r>
        <w:rPr>
          <w:szCs w:val="22"/>
          <w:lang w:val="en-CA"/>
        </w:rPr>
        <w:t xml:space="preserve">: </w:t>
      </w:r>
      <w:r>
        <w:t>“</w:t>
      </w:r>
      <w:r w:rsidR="00BC6F99"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BC6F99">
        <w:rPr>
          <w:szCs w:val="22"/>
          <w:lang w:val="en-CA"/>
        </w:rPr>
        <w:t>16</w:t>
      </w:r>
      <w:proofErr w:type="spellStart"/>
      <w:r w:rsidR="00BC6F99" w:rsidRPr="00AE7985">
        <w:rPr>
          <w:vertAlign w:val="superscript"/>
        </w:rPr>
        <w:t>th</w:t>
      </w:r>
      <w:proofErr w:type="spellEnd"/>
      <w:r w:rsidR="00BC6F99">
        <w:t xml:space="preserve"> Meeting in </w:t>
      </w:r>
      <w:r w:rsidR="00BC6F99">
        <w:rPr>
          <w:lang w:val="en-CA"/>
        </w:rPr>
        <w:t xml:space="preserve">Geneva, CH (1–11 Oct 2019) </w:t>
      </w:r>
      <w:r>
        <w:rPr>
          <w:lang w:val="en-CA"/>
        </w:rPr>
        <w:t xml:space="preserve">and the </w:t>
      </w:r>
      <w:r>
        <w:rPr>
          <w:szCs w:val="22"/>
          <w:lang w:val="en-CA"/>
        </w:rPr>
        <w:t>1</w:t>
      </w:r>
      <w:r w:rsidR="00BC6F99">
        <w:rPr>
          <w:szCs w:val="22"/>
          <w:lang w:val="en-CA"/>
        </w:rPr>
        <w:t>7</w:t>
      </w:r>
      <w:r w:rsidR="00BC6F99" w:rsidRPr="00BC6F99">
        <w:rPr>
          <w:szCs w:val="22"/>
          <w:vertAlign w:val="superscript"/>
          <w:lang w:val="en-CA"/>
        </w:rPr>
        <w:t>th</w:t>
      </w:r>
      <w:r w:rsidR="00BC6F99">
        <w:rPr>
          <w:szCs w:val="22"/>
          <w:lang w:val="en-CA"/>
        </w:rPr>
        <w:t xml:space="preserve"> </w:t>
      </w:r>
      <w:r>
        <w:t xml:space="preserve">Meeting in </w:t>
      </w:r>
      <w:r w:rsidR="00BC6F99">
        <w:rPr>
          <w:lang w:val="en-CA"/>
        </w:rPr>
        <w:t>Brussels</w:t>
      </w:r>
      <w:r>
        <w:rPr>
          <w:lang w:val="en-CA"/>
        </w:rPr>
        <w:t xml:space="preserve">, </w:t>
      </w:r>
      <w:r w:rsidR="00BC6F99">
        <w:rPr>
          <w:lang w:val="en-CA"/>
        </w:rPr>
        <w:t>BE</w:t>
      </w:r>
      <w:r>
        <w:rPr>
          <w:lang w:val="en-CA"/>
        </w:rPr>
        <w:t xml:space="preserve"> (</w:t>
      </w:r>
      <w:r w:rsidR="00BC6F99">
        <w:rPr>
          <w:lang w:val="en-CA"/>
        </w:rPr>
        <w:t>7</w:t>
      </w:r>
      <w:r>
        <w:rPr>
          <w:lang w:val="en-CA"/>
        </w:rPr>
        <w:t>–</w:t>
      </w:r>
      <w:r w:rsidR="00BC6F99">
        <w:rPr>
          <w:lang w:val="en-CA"/>
        </w:rPr>
        <w:t>17</w:t>
      </w:r>
      <w:r>
        <w:rPr>
          <w:lang w:val="en-CA"/>
        </w:rPr>
        <w:t xml:space="preserve"> </w:t>
      </w:r>
      <w:r w:rsidR="00BC6F99">
        <w:rPr>
          <w:lang w:val="en-CA"/>
        </w:rPr>
        <w:t>Jan</w:t>
      </w:r>
      <w:r>
        <w:rPr>
          <w:lang w:val="en-CA"/>
        </w:rPr>
        <w:t xml:space="preserve"> 20</w:t>
      </w:r>
      <w:r w:rsidR="00BC6F99">
        <w:rPr>
          <w:lang w:val="en-CA"/>
        </w:rPr>
        <w:t>20</w:t>
      </w:r>
      <w:r>
        <w:rPr>
          <w:lang w:val="en-CA"/>
        </w:rPr>
        <w:t xml:space="preserve">). </w:t>
      </w:r>
    </w:p>
    <w:p w14:paraId="77E8E878" w14:textId="6177DCEA" w:rsidR="00DF4564" w:rsidRDefault="00DF4564" w:rsidP="00A61E68">
      <w:pPr>
        <w:rPr>
          <w:lang w:val="en-CA"/>
        </w:rPr>
      </w:pPr>
      <w:ins w:id="3" w:author="Jill Boyce" w:date="2020-01-08T17:05:00Z">
        <w:r>
          <w:rPr>
            <w:lang w:val="en-CA"/>
          </w:rPr>
          <w:t>The -</w:t>
        </w:r>
        <w:proofErr w:type="spellStart"/>
        <w:r>
          <w:rPr>
            <w:lang w:val="en-CA"/>
          </w:rPr>
          <w:t>v2</w:t>
        </w:r>
        <w:proofErr w:type="spellEnd"/>
        <w:r>
          <w:rPr>
            <w:lang w:val="en-CA"/>
          </w:rPr>
          <w:t xml:space="preserve"> version o</w:t>
        </w:r>
      </w:ins>
      <w:ins w:id="4" w:author="Jill Boyce" w:date="2020-01-08T17:06:00Z">
        <w:r>
          <w:rPr>
            <w:lang w:val="en-CA"/>
          </w:rPr>
          <w:t xml:space="preserve">f this document </w:t>
        </w:r>
        <w:r w:rsidR="0037364C">
          <w:rPr>
            <w:lang w:val="en-CA"/>
          </w:rPr>
          <w:t xml:space="preserve">provides corrections and </w:t>
        </w:r>
        <w:r>
          <w:rPr>
            <w:lang w:val="en-CA"/>
          </w:rPr>
          <w:t xml:space="preserve">updates </w:t>
        </w:r>
        <w:r w:rsidR="0037364C">
          <w:rPr>
            <w:lang w:val="en-CA"/>
          </w:rPr>
          <w:t xml:space="preserve">to </w:t>
        </w:r>
        <w:r>
          <w:rPr>
            <w:lang w:val="en-CA"/>
          </w:rPr>
          <w:t>the volunteer list</w:t>
        </w:r>
        <w:r w:rsidR="0037364C">
          <w:rPr>
            <w:lang w:val="en-CA"/>
          </w:rPr>
          <w:t xml:space="preserve"> and the </w:t>
        </w:r>
        <w:r w:rsidR="00C72EA3">
          <w:rPr>
            <w:lang w:val="en-CA"/>
          </w:rPr>
          <w:t>ftp and http links.</w:t>
        </w:r>
        <w:r>
          <w:rPr>
            <w:lang w:val="en-CA"/>
          </w:rPr>
          <w:t xml:space="preserve"> </w:t>
        </w:r>
      </w:ins>
    </w:p>
    <w:p w14:paraId="78248954" w14:textId="6919593F" w:rsidR="00EA2658" w:rsidRPr="005B217D" w:rsidRDefault="00EA2658" w:rsidP="00EA265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ECF5DDA" w14:textId="2CA64A31" w:rsidR="00EA2658" w:rsidRPr="00EA2658" w:rsidRDefault="009C16FB" w:rsidP="00EA2658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 w:rsidR="00EA2658">
        <w:rPr>
          <w:szCs w:val="22"/>
          <w:lang w:val="en-CA"/>
        </w:rPr>
        <w:t>:</w:t>
      </w:r>
    </w:p>
    <w:p w14:paraId="5EB42707" w14:textId="1A6BF6F3" w:rsidR="00EA2658" w:rsidRPr="00EA2658" w:rsidRDefault="00EA2658" w:rsidP="00EA265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Study the requirements of VVC conformance testing</w:t>
      </w:r>
      <w:r>
        <w:t xml:space="preserve"> </w:t>
      </w:r>
      <w:r w:rsidRPr="00EA2658">
        <w:t>to ensure interoperability</w:t>
      </w:r>
    </w:p>
    <w:p w14:paraId="386FB6FF" w14:textId="11B3F05F" w:rsidR="00EA2658" w:rsidRPr="00EA2658" w:rsidRDefault="00EA2658" w:rsidP="00EA265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Propose a work plan, including timeline, for</w:t>
      </w:r>
      <w:r>
        <w:t xml:space="preserve"> </w:t>
      </w:r>
      <w:r w:rsidRPr="00EA2658">
        <w:t>preparation of a conformance testing specification</w:t>
      </w:r>
      <w:r>
        <w:t xml:space="preserve"> </w:t>
      </w:r>
      <w:r w:rsidRPr="00EA2658">
        <w:t>and conformance bitstream database</w:t>
      </w:r>
    </w:p>
    <w:p w14:paraId="603A0264" w14:textId="45165A37" w:rsidR="00CD40DD" w:rsidRPr="004A68FB" w:rsidRDefault="00EA2658" w:rsidP="004A68F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Study potential testing methodology to fulfil the</w:t>
      </w:r>
      <w:r>
        <w:t xml:space="preserve"> </w:t>
      </w:r>
      <w:r w:rsidRPr="00EA2658">
        <w:t>requirements of VVC conformance testing.</w:t>
      </w:r>
    </w:p>
    <w:p w14:paraId="79AB842B" w14:textId="283D9F42" w:rsidR="00CD40DD" w:rsidRPr="004A68FB" w:rsidRDefault="000977F3" w:rsidP="004A68FB">
      <w:pPr>
        <w:pStyle w:val="Heading1"/>
        <w:rPr>
          <w:lang w:val="en-CA"/>
        </w:rPr>
      </w:pPr>
      <w:r>
        <w:rPr>
          <w:lang w:val="en-CA"/>
        </w:rPr>
        <w:t xml:space="preserve">Preliminary </w:t>
      </w:r>
      <w:r w:rsidR="00CD40DD" w:rsidRPr="00CD40DD">
        <w:rPr>
          <w:lang w:val="en-CA"/>
        </w:rPr>
        <w:t>timeline</w:t>
      </w:r>
    </w:p>
    <w:p w14:paraId="31415016" w14:textId="24E4832F" w:rsidR="00EA2658" w:rsidRDefault="00CD40DD" w:rsidP="00CD40D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 w:rsidR="000977F3">
        <w:rPr>
          <w:szCs w:val="22"/>
        </w:rPr>
        <w:t xml:space="preserve"> </w:t>
      </w:r>
      <w:r>
        <w:rPr>
          <w:lang w:val="en-CA"/>
        </w:rPr>
        <w:t>the following preliminary timeline was agreed on:</w:t>
      </w:r>
    </w:p>
    <w:p w14:paraId="5FB5782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 xml:space="preserve">improved list of </w:t>
      </w:r>
      <w:proofErr w:type="gramStart"/>
      <w:r w:rsidRPr="004A68FB">
        <w:t>conformance</w:t>
      </w:r>
      <w:proofErr w:type="gramEnd"/>
      <w:r w:rsidRPr="004A68FB">
        <w:t xml:space="preserve"> bitstreams</w:t>
      </w:r>
    </w:p>
    <w:p w14:paraId="53CA65C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601F4936" w14:textId="4CBCE131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66901FB0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54BF5F6E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provided, DIS ballot in ISO/IEC22nd meeting April 2021: No action pending DIS ballot</w:t>
      </w:r>
    </w:p>
    <w:p w14:paraId="65BDDFA0" w14:textId="0F1932D2" w:rsidR="00CD40DD" w:rsidRPr="004A68FB" w:rsidRDefault="00CD40DD" w:rsidP="004A68F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3CEF075C" w14:textId="7167AC13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4D67CE6C" w14:textId="5E609AE5" w:rsidR="008E6997" w:rsidRDefault="008E6997" w:rsidP="008E6997">
      <w:pPr>
        <w:rPr>
          <w:szCs w:val="22"/>
        </w:rPr>
      </w:pPr>
      <w:r>
        <w:rPr>
          <w:szCs w:val="22"/>
        </w:rPr>
        <w:t xml:space="preserve">Output document JVET-P2008 </w:t>
      </w:r>
      <w:r w:rsidRPr="00A539B2">
        <w:rPr>
          <w:lang w:val="en-CA"/>
        </w:rPr>
        <w:t>“</w:t>
      </w:r>
      <w:r w:rsidRPr="00BC6F99">
        <w:rPr>
          <w:lang w:val="en-CA"/>
        </w:rPr>
        <w:t>Conformance testing for versatile video coding (Draft 1)</w:t>
      </w:r>
      <w:r w:rsidRPr="00A539B2">
        <w:rPr>
          <w:szCs w:val="22"/>
        </w:rPr>
        <w:t xml:space="preserve">” </w:t>
      </w:r>
      <w:r>
        <w:rPr>
          <w:szCs w:val="22"/>
        </w:rPr>
        <w:t>published on November 28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>, 2019.</w:t>
      </w:r>
    </w:p>
    <w:p w14:paraId="43A6D393" w14:textId="3BDE9C94" w:rsidR="009C16FB" w:rsidRDefault="009C16FB" w:rsidP="009C16FB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D162A3F" w14:textId="54684CA4" w:rsidR="00976723" w:rsidRDefault="00976723" w:rsidP="009C16FB">
      <w:pPr>
        <w:rPr>
          <w:szCs w:val="22"/>
        </w:rPr>
      </w:pPr>
      <w:r>
        <w:rPr>
          <w:szCs w:val="22"/>
        </w:rPr>
        <w:t xml:space="preserve">The </w:t>
      </w:r>
      <w:r w:rsidR="00A61E68">
        <w:rPr>
          <w:szCs w:val="22"/>
        </w:rPr>
        <w:t>AHG c</w:t>
      </w:r>
      <w:r>
        <w:rPr>
          <w:szCs w:val="22"/>
        </w:rPr>
        <w:t xml:space="preserve">hairs </w:t>
      </w:r>
      <w:r w:rsidR="00A61E68">
        <w:rPr>
          <w:szCs w:val="22"/>
        </w:rPr>
        <w:t>s</w:t>
      </w:r>
      <w:r>
        <w:rPr>
          <w:szCs w:val="22"/>
        </w:rPr>
        <w:t>en</w:t>
      </w:r>
      <w:r w:rsidR="00A61E68">
        <w:rPr>
          <w:szCs w:val="22"/>
        </w:rPr>
        <w:t>t</w:t>
      </w:r>
      <w:r>
        <w:rPr>
          <w:szCs w:val="22"/>
        </w:rPr>
        <w:t xml:space="preserve"> </w:t>
      </w:r>
      <w:r w:rsidR="00881660">
        <w:rPr>
          <w:szCs w:val="22"/>
        </w:rPr>
        <w:t xml:space="preserve">2 </w:t>
      </w:r>
      <w:r>
        <w:rPr>
          <w:szCs w:val="22"/>
        </w:rPr>
        <w:t xml:space="preserve">emails on the </w:t>
      </w:r>
      <w:r w:rsidRPr="00014AA4">
        <w:rPr>
          <w:szCs w:val="22"/>
        </w:rPr>
        <w:t xml:space="preserve">JVET e-mail reflector </w:t>
      </w:r>
      <w:r>
        <w:rPr>
          <w:szCs w:val="22"/>
        </w:rPr>
        <w:t>to solicit volunteers to generate the streams listed in Table 1, 2 and 3 of the</w:t>
      </w:r>
      <w:r>
        <w:t xml:space="preserve"> conformance testing draft.</w:t>
      </w:r>
    </w:p>
    <w:p w14:paraId="0D1C58B2" w14:textId="678F892C" w:rsidR="00976723" w:rsidRDefault="00976723" w:rsidP="009C16FB">
      <w:r>
        <w:t xml:space="preserve">Huawei, </w:t>
      </w:r>
      <w:proofErr w:type="spellStart"/>
      <w:r>
        <w:t>InterDigital</w:t>
      </w:r>
      <w:proofErr w:type="spellEnd"/>
      <w:r>
        <w:t>, Ericsson, Samsung</w:t>
      </w:r>
      <w:r w:rsidR="00663F0A">
        <w:t xml:space="preserve">, </w:t>
      </w:r>
      <w:r w:rsidR="00663F0A" w:rsidRPr="00663F0A">
        <w:t xml:space="preserve">KKDI, HHI, Dolby, </w:t>
      </w:r>
      <w:proofErr w:type="spellStart"/>
      <w:r w:rsidR="00663F0A" w:rsidRPr="00663F0A">
        <w:t>Futurewei</w:t>
      </w:r>
      <w:proofErr w:type="spellEnd"/>
      <w:r w:rsidR="00663F0A" w:rsidRPr="00663F0A">
        <w:t>, MediaTek, LGE</w:t>
      </w:r>
      <w:r w:rsidR="00663F0A">
        <w:t xml:space="preserve">, and Panasonic </w:t>
      </w:r>
      <w:r w:rsidR="00663F0A" w:rsidRPr="00663F0A">
        <w:t>volunteered to create conformance streams</w:t>
      </w:r>
      <w:r w:rsidR="00663F0A">
        <w:t>, and provided names of volunteers who will generate the streams</w:t>
      </w:r>
      <w:r w:rsidR="00663F0A" w:rsidRPr="00663F0A">
        <w:t>.</w:t>
      </w:r>
      <w:r w:rsidR="00663F0A">
        <w:t xml:space="preserve"> </w:t>
      </w:r>
      <w:r>
        <w:t>In addition, feedback w</w:t>
      </w:r>
      <w:r w:rsidR="008A05B1">
        <w:t>as</w:t>
      </w:r>
      <w:r>
        <w:t xml:space="preserve"> provided by email to improve </w:t>
      </w:r>
      <w:r w:rsidR="00663F0A">
        <w:t xml:space="preserve">the conformance testing draft. </w:t>
      </w:r>
    </w:p>
    <w:p w14:paraId="3FF658DD" w14:textId="7409DBEA" w:rsidR="0056469F" w:rsidRDefault="00663F0A" w:rsidP="009C16FB">
      <w:pPr>
        <w:rPr>
          <w:lang w:val="en-CA"/>
        </w:rPr>
      </w:pPr>
      <w:r>
        <w:t xml:space="preserve">After the publication of the </w:t>
      </w:r>
      <w:r>
        <w:rPr>
          <w:lang w:val="en-CA"/>
        </w:rPr>
        <w:t xml:space="preserve">first draft of </w:t>
      </w:r>
      <w:hyperlink r:id="rId14" w:history="1">
        <w:r w:rsidRPr="00BC6F99">
          <w:rPr>
            <w:lang w:val="en-CA"/>
          </w:rPr>
          <w:t>JVET-P2008</w:t>
        </w:r>
      </w:hyperlink>
      <w:r>
        <w:rPr>
          <w:lang w:val="en-CA"/>
        </w:rPr>
        <w:t xml:space="preserve">, </w:t>
      </w:r>
      <w:r w:rsidR="00F657C4">
        <w:rPr>
          <w:lang w:val="en-CA"/>
        </w:rPr>
        <w:t>the following</w:t>
      </w:r>
      <w:r w:rsidR="0056469F">
        <w:rPr>
          <w:lang w:val="en-CA"/>
        </w:rPr>
        <w:t xml:space="preserve"> companies volunteered</w:t>
      </w:r>
      <w:r w:rsidR="00F657C4">
        <w:rPr>
          <w:lang w:val="en-CA"/>
        </w:rPr>
        <w:t xml:space="preserve"> to create conformance streams in the follow categories:</w:t>
      </w:r>
    </w:p>
    <w:p w14:paraId="795FCAAC" w14:textId="340C0274" w:rsidR="00663F0A" w:rsidRDefault="00663F0A" w:rsidP="0056469F">
      <w:pPr>
        <w:pStyle w:val="ListParagraph"/>
        <w:numPr>
          <w:ilvl w:val="0"/>
          <w:numId w:val="22"/>
        </w:numPr>
        <w:rPr>
          <w:lang w:val="en-GB"/>
        </w:rPr>
      </w:pPr>
      <w:r w:rsidRPr="0056469F">
        <w:rPr>
          <w:lang w:val="en-CA"/>
        </w:rPr>
        <w:t>Nokia (</w:t>
      </w:r>
      <w:r w:rsidRPr="0056469F">
        <w:rPr>
          <w:lang w:val="en-GB"/>
        </w:rPr>
        <w:t xml:space="preserve">J. </w:t>
      </w:r>
      <w:proofErr w:type="spellStart"/>
      <w:r w:rsidRPr="0056469F">
        <w:rPr>
          <w:lang w:val="en-GB"/>
        </w:rPr>
        <w:t>Lainema</w:t>
      </w:r>
      <w:proofErr w:type="spellEnd"/>
      <w:r w:rsidRPr="0056469F">
        <w:rPr>
          <w:lang w:val="en-GB"/>
        </w:rPr>
        <w:t xml:space="preserve">) for IP (Intra Prediction) and JCCR (Joint coding of chroma residuals) </w:t>
      </w:r>
    </w:p>
    <w:p w14:paraId="77758F51" w14:textId="28EBE5F9" w:rsidR="0056469F" w:rsidRDefault="0056469F" w:rsidP="0056469F">
      <w:pPr>
        <w:pStyle w:val="ListParagraph"/>
        <w:numPr>
          <w:ilvl w:val="0"/>
          <w:numId w:val="22"/>
        </w:numPr>
        <w:rPr>
          <w:lang w:val="en-GB"/>
        </w:rPr>
      </w:pPr>
      <w:r>
        <w:t>Tencent (</w:t>
      </w:r>
      <w:proofErr w:type="spellStart"/>
      <w:r w:rsidRPr="0056469F">
        <w:t>Xiaozhong</w:t>
      </w:r>
      <w:proofErr w:type="spellEnd"/>
      <w:r>
        <w:t xml:space="preserve"> Xu) </w:t>
      </w:r>
      <w:r w:rsidR="00F657C4">
        <w:rPr>
          <w:lang w:val="en-GB"/>
        </w:rPr>
        <w:t>for</w:t>
      </w:r>
      <w:r>
        <w:rPr>
          <w:lang w:val="en-GB"/>
        </w:rPr>
        <w:t xml:space="preserve"> </w:t>
      </w:r>
      <w:r w:rsidR="00C70CCE">
        <w:rPr>
          <w:lang w:val="en-GB"/>
        </w:rPr>
        <w:t>IBC (</w:t>
      </w:r>
      <w:r>
        <w:rPr>
          <w:color w:val="000000"/>
        </w:rPr>
        <w:t>Intra block copy mode</w:t>
      </w:r>
      <w:r w:rsidR="00C70CCE">
        <w:rPr>
          <w:color w:val="000000"/>
        </w:rPr>
        <w:t xml:space="preserve">) </w:t>
      </w:r>
    </w:p>
    <w:p w14:paraId="41C05BD6" w14:textId="7E53F6D0" w:rsidR="0056469F" w:rsidRDefault="0056469F">
      <w:pPr>
        <w:pStyle w:val="ListParagraph"/>
        <w:numPr>
          <w:ilvl w:val="0"/>
          <w:numId w:val="22"/>
        </w:numPr>
        <w:rPr>
          <w:lang w:val="en-GB"/>
        </w:rPr>
      </w:pPr>
      <w:r>
        <w:t>Media</w:t>
      </w:r>
      <w:r w:rsidR="00924496">
        <w:t>T</w:t>
      </w:r>
      <w:r>
        <w:t>ek (</w:t>
      </w:r>
      <w:r w:rsidR="00C70CCE" w:rsidRPr="00C70CCE">
        <w:t>Jian-Liang</w:t>
      </w:r>
      <w:r w:rsidR="00C70CCE" w:rsidRPr="00136733">
        <w:t xml:space="preserve"> Li</w:t>
      </w:r>
      <w:r w:rsidR="00924496" w:rsidRPr="00136733">
        <w:t>n</w:t>
      </w:r>
      <w:r w:rsidR="00136733">
        <w:t>)</w:t>
      </w:r>
      <w:r w:rsidR="00924496" w:rsidRPr="00136733">
        <w:t xml:space="preserve"> </w:t>
      </w:r>
      <w:r w:rsidR="00F657C4" w:rsidRPr="0034104A">
        <w:rPr>
          <w:lang w:val="en-GB"/>
        </w:rPr>
        <w:t>for</w:t>
      </w:r>
      <w:r w:rsidR="00C70CCE">
        <w:rPr>
          <w:lang w:val="en-GB"/>
        </w:rPr>
        <w:t xml:space="preserve"> </w:t>
      </w:r>
      <w:r w:rsidR="00C70CCE" w:rsidRPr="00C70CCE">
        <w:rPr>
          <w:lang w:val="en-GB"/>
        </w:rPr>
        <w:t>loop filters on/off at virtual boundaries.</w:t>
      </w:r>
    </w:p>
    <w:p w14:paraId="38702C22" w14:textId="0425073C" w:rsidR="002943F2" w:rsidRDefault="002943F2" w:rsidP="00F657C4">
      <w:pPr>
        <w:pStyle w:val="ListParagraph"/>
        <w:numPr>
          <w:ilvl w:val="0"/>
          <w:numId w:val="22"/>
        </w:numPr>
        <w:rPr>
          <w:ins w:id="5" w:author="Jill Boyce" w:date="2020-01-08T17:00:00Z"/>
          <w:lang w:val="en-GB"/>
        </w:rPr>
      </w:pPr>
      <w:proofErr w:type="spellStart"/>
      <w:r w:rsidRPr="00136733">
        <w:t>Bytedance</w:t>
      </w:r>
      <w:proofErr w:type="spellEnd"/>
      <w:r w:rsidRPr="00136733">
        <w:t xml:space="preserve"> (Na</w:t>
      </w:r>
      <w:ins w:id="6" w:author="Jill Boyce" w:date="2020-01-08T16:58:00Z">
        <w:r w:rsidR="00136733">
          <w:rPr>
            <w:lang w:val="en-GB"/>
          </w:rPr>
          <w:t xml:space="preserve"> Zhang</w:t>
        </w:r>
      </w:ins>
      <w:r w:rsidRPr="00386516">
        <w:rPr>
          <w:lang w:val="en-GB"/>
        </w:rPr>
        <w:t xml:space="preserve">) </w:t>
      </w:r>
      <w:r w:rsidR="00F657C4" w:rsidRPr="00386516">
        <w:rPr>
          <w:lang w:val="en-GB"/>
        </w:rPr>
        <w:t>for</w:t>
      </w:r>
      <w:r w:rsidRPr="00386516">
        <w:rPr>
          <w:lang w:val="en-GB"/>
        </w:rPr>
        <w:t xml:space="preserve"> </w:t>
      </w:r>
      <w:r w:rsidRPr="002943F2">
        <w:rPr>
          <w:lang w:val="en-GB"/>
        </w:rPr>
        <w:t>Subblock-based temporal merging candidates</w:t>
      </w:r>
      <w:r>
        <w:rPr>
          <w:lang w:val="en-GB"/>
        </w:rPr>
        <w:t xml:space="preserve"> </w:t>
      </w:r>
    </w:p>
    <w:p w14:paraId="1B933801" w14:textId="5B2AFC65" w:rsidR="00136733" w:rsidRPr="00386516" w:rsidRDefault="00136733" w:rsidP="00136733">
      <w:pPr>
        <w:pStyle w:val="ListParagraph"/>
        <w:numPr>
          <w:ilvl w:val="0"/>
          <w:numId w:val="22"/>
        </w:numPr>
        <w:rPr>
          <w:lang w:val="en-GB"/>
        </w:rPr>
      </w:pPr>
      <w:ins w:id="7" w:author="Jill Boyce" w:date="2020-01-08T17:00:00Z">
        <w:r w:rsidRPr="00136733">
          <w:rPr>
            <w:lang w:val="en-GB"/>
          </w:rPr>
          <w:t>Sharp (</w:t>
        </w:r>
        <w:proofErr w:type="spellStart"/>
        <w:r w:rsidRPr="00136733">
          <w:rPr>
            <w:lang w:val="en-GB"/>
          </w:rPr>
          <w:t>Ikai</w:t>
        </w:r>
        <w:proofErr w:type="spellEnd"/>
        <w:r w:rsidRPr="00136733">
          <w:rPr>
            <w:lang w:val="en-GB"/>
          </w:rPr>
          <w:t xml:space="preserve"> Tomohiro) </w:t>
        </w:r>
        <w:r w:rsidRPr="00386516">
          <w:rPr>
            <w:lang w:val="en-GB"/>
          </w:rPr>
          <w:t xml:space="preserve">for </w:t>
        </w:r>
        <w:proofErr w:type="spellStart"/>
        <w:r w:rsidRPr="00386516">
          <w:rPr>
            <w:lang w:val="en-GB"/>
          </w:rPr>
          <w:t>wavefront</w:t>
        </w:r>
        <w:proofErr w:type="spellEnd"/>
        <w:r w:rsidRPr="00386516">
          <w:rPr>
            <w:lang w:val="en-GB"/>
          </w:rPr>
          <w:t xml:space="preserve"> </w:t>
        </w:r>
      </w:ins>
    </w:p>
    <w:p w14:paraId="13F7FE0B" w14:textId="77777777" w:rsidR="008959A3" w:rsidRDefault="008959A3" w:rsidP="009C16FB">
      <w:pPr>
        <w:rPr>
          <w:lang w:val="en-GB"/>
        </w:rPr>
      </w:pPr>
    </w:p>
    <w:p w14:paraId="6B4846D1" w14:textId="69D1DA70" w:rsidR="008A05B1" w:rsidRDefault="008A05B1" w:rsidP="008A05B1">
      <w:pPr>
        <w:pStyle w:val="Heading1"/>
        <w:rPr>
          <w:lang w:val="en-CA"/>
        </w:rPr>
      </w:pPr>
      <w:r>
        <w:rPr>
          <w:lang w:val="en-CA"/>
        </w:rPr>
        <w:t>Status</w:t>
      </w:r>
    </w:p>
    <w:p w14:paraId="4E9F3306" w14:textId="30D7D78E" w:rsidR="00EB2226" w:rsidRDefault="008A05B1" w:rsidP="001D7D8C">
      <w:pPr>
        <w:rPr>
          <w:lang w:val="en-CA"/>
        </w:rPr>
      </w:pPr>
      <w:r>
        <w:rPr>
          <w:lang w:val="en-CA"/>
        </w:rPr>
        <w:t>T</w:t>
      </w:r>
      <w:r w:rsidR="00D63978">
        <w:rPr>
          <w:lang w:val="en-CA"/>
        </w:rPr>
        <w:t xml:space="preserve">he status </w:t>
      </w:r>
      <w:r w:rsidR="003C31EC">
        <w:rPr>
          <w:lang w:val="en-CA"/>
        </w:rPr>
        <w:t>at</w:t>
      </w:r>
      <w:r w:rsidR="00FF6248">
        <w:rPr>
          <w:lang w:val="en-CA"/>
        </w:rPr>
        <w:t xml:space="preserve"> the start </w:t>
      </w:r>
      <w:r w:rsidR="00EA0A68">
        <w:rPr>
          <w:lang w:val="en-CA"/>
        </w:rPr>
        <w:t>of the 17</w:t>
      </w:r>
      <w:r w:rsidR="00EA0A68" w:rsidRPr="004A68FB">
        <w:rPr>
          <w:vertAlign w:val="superscript"/>
          <w:lang w:val="en-CA"/>
        </w:rPr>
        <w:t>th</w:t>
      </w:r>
      <w:r w:rsidR="00EA0A68">
        <w:rPr>
          <w:lang w:val="en-CA"/>
        </w:rPr>
        <w:t xml:space="preserve"> JVET meeting </w:t>
      </w:r>
      <w:r w:rsidR="00D63978">
        <w:rPr>
          <w:lang w:val="en-CA"/>
        </w:rPr>
        <w:t>is as follow:</w:t>
      </w:r>
    </w:p>
    <w:p w14:paraId="3228309D" w14:textId="228CC132" w:rsidR="00D63978" w:rsidRDefault="00D63978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81 </w:t>
      </w:r>
      <w:r w:rsidR="003C31EC">
        <w:rPr>
          <w:lang w:val="en-CA"/>
        </w:rPr>
        <w:t>bitstream categories</w:t>
      </w:r>
      <w:r>
        <w:rPr>
          <w:lang w:val="en-CA"/>
        </w:rPr>
        <w:t xml:space="preserve"> have been identified</w:t>
      </w:r>
      <w:r w:rsidR="00D35CCA">
        <w:rPr>
          <w:lang w:val="en-CA"/>
        </w:rPr>
        <w:t xml:space="preserve"> </w:t>
      </w:r>
    </w:p>
    <w:p w14:paraId="0CDC51CA" w14:textId="77777777" w:rsidR="002159F7" w:rsidRDefault="002159F7" w:rsidP="002159F7">
      <w:pPr>
        <w:pStyle w:val="ListParagraph"/>
        <w:ind w:left="360"/>
        <w:rPr>
          <w:lang w:val="en-CA"/>
        </w:rPr>
      </w:pPr>
    </w:p>
    <w:p w14:paraId="588A4FE7" w14:textId="2147D6BA" w:rsidR="00247446" w:rsidRDefault="00247446" w:rsidP="00247446">
      <w:pPr>
        <w:pStyle w:val="ListParagraph"/>
        <w:numPr>
          <w:ilvl w:val="0"/>
          <w:numId w:val="14"/>
        </w:numPr>
        <w:rPr>
          <w:lang w:val="en-CA"/>
        </w:rPr>
      </w:pPr>
      <w:r w:rsidRPr="00247446">
        <w:rPr>
          <w:lang w:val="en-CA"/>
        </w:rPr>
        <w:t xml:space="preserve">VTM SW </w:t>
      </w:r>
      <w:r>
        <w:rPr>
          <w:lang w:val="en-CA"/>
        </w:rPr>
        <w:t xml:space="preserve">support is needed </w:t>
      </w:r>
      <w:r w:rsidRPr="00247446">
        <w:rPr>
          <w:lang w:val="en-CA"/>
        </w:rPr>
        <w:t xml:space="preserve">to output the log file specified in Sec 2.4 of </w:t>
      </w:r>
      <w:hyperlink r:id="rId15" w:history="1">
        <w:r w:rsidRPr="00247446">
          <w:rPr>
            <w:lang w:val="en-CA"/>
          </w:rPr>
          <w:t>JVET-P2008</w:t>
        </w:r>
      </w:hyperlink>
      <w:r w:rsidR="00952D23">
        <w:rPr>
          <w:lang w:val="en-CA"/>
        </w:rPr>
        <w:t>, and described as follows:</w:t>
      </w:r>
    </w:p>
    <w:p w14:paraId="1F401089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Per picture in output order: Picture width, picture height, MD5sum for each of Y, U, and V</w:t>
      </w:r>
    </w:p>
    <w:p w14:paraId="77C7265E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Each output picture log file contains one row for each output picture in the bitstream, in output order.</w:t>
      </w:r>
    </w:p>
    <w:p w14:paraId="2E17D2BE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Each row contains the following information, as CSV.</w:t>
      </w:r>
    </w:p>
    <w:p w14:paraId="62FCA0C2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rPr>
          <w:lang w:val="en-CA"/>
        </w:rPr>
        <w:t>PicOrderCntVal</w:t>
      </w:r>
      <w:proofErr w:type="spellEnd"/>
      <w:r>
        <w:rPr>
          <w:lang w:val="en-CA"/>
        </w:rPr>
        <w:t xml:space="preserve"> </w:t>
      </w:r>
    </w:p>
    <w:p w14:paraId="10B0153C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t>pic_width_max_in_luma_samples</w:t>
      </w:r>
      <w:proofErr w:type="spellEnd"/>
    </w:p>
    <w:p w14:paraId="4E2B61B5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t>pic_height_max_in_luma_samples</w:t>
      </w:r>
      <w:proofErr w:type="spellEnd"/>
    </w:p>
    <w:p w14:paraId="71503E75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Y component</w:t>
      </w:r>
    </w:p>
    <w:p w14:paraId="2E790950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U component</w:t>
      </w:r>
    </w:p>
    <w:p w14:paraId="746710CF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V component</w:t>
      </w:r>
    </w:p>
    <w:p w14:paraId="437CDAB9" w14:textId="77777777" w:rsidR="00ED3B03" w:rsidRPr="00247446" w:rsidRDefault="00ED3B03" w:rsidP="002159F7">
      <w:pPr>
        <w:pStyle w:val="ListParagraph"/>
        <w:ind w:left="1080"/>
        <w:rPr>
          <w:lang w:val="en-CA"/>
        </w:rPr>
      </w:pPr>
    </w:p>
    <w:p w14:paraId="6661CE06" w14:textId="30C92B93" w:rsidR="00D63978" w:rsidRDefault="00F069D0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</w:t>
      </w:r>
      <w:r w:rsidR="00D63978">
        <w:rPr>
          <w:lang w:val="en-CA"/>
        </w:rPr>
        <w:t xml:space="preserve">olunteers have been identified to generate </w:t>
      </w:r>
      <w:r w:rsidR="00CC23EB">
        <w:rPr>
          <w:lang w:val="en-CA"/>
        </w:rPr>
        <w:t>5</w:t>
      </w:r>
      <w:ins w:id="8" w:author="Moccagatta, Iole" w:date="2020-01-08T15:46:00Z">
        <w:r w:rsidR="0034104A">
          <w:rPr>
            <w:lang w:val="en-CA"/>
          </w:rPr>
          <w:t>2</w:t>
        </w:r>
      </w:ins>
      <w:del w:id="9" w:author="Moccagatta, Iole" w:date="2020-01-08T15:46:00Z">
        <w:r w:rsidR="00123B23" w:rsidDel="0034104A">
          <w:rPr>
            <w:lang w:val="en-CA"/>
          </w:rPr>
          <w:delText>1</w:delText>
        </w:r>
      </w:del>
      <w:r w:rsidR="00FF6248">
        <w:rPr>
          <w:lang w:val="en-CA"/>
        </w:rPr>
        <w:t>/81 streams</w:t>
      </w:r>
      <w:r w:rsidR="00D63978">
        <w:rPr>
          <w:lang w:val="en-CA"/>
        </w:rPr>
        <w:t xml:space="preserve"> (6</w:t>
      </w:r>
      <w:ins w:id="10" w:author="Moccagatta, Iole" w:date="2020-01-08T15:46:00Z">
        <w:r w:rsidR="0034104A">
          <w:rPr>
            <w:lang w:val="en-CA"/>
          </w:rPr>
          <w:t>4</w:t>
        </w:r>
      </w:ins>
      <w:del w:id="11" w:author="Moccagatta, Iole" w:date="2020-01-08T15:46:00Z">
        <w:r w:rsidR="00123B23" w:rsidDel="0034104A">
          <w:rPr>
            <w:lang w:val="en-CA"/>
          </w:rPr>
          <w:delText>3</w:delText>
        </w:r>
      </w:del>
      <w:r w:rsidR="00D63978">
        <w:rPr>
          <w:lang w:val="en-CA"/>
        </w:rPr>
        <w:t>%)</w:t>
      </w:r>
    </w:p>
    <w:p w14:paraId="0CC6BF0D" w14:textId="77777777" w:rsidR="002159F7" w:rsidRDefault="002159F7" w:rsidP="002159F7">
      <w:pPr>
        <w:pStyle w:val="ListParagraph"/>
        <w:ind w:left="360"/>
        <w:rPr>
          <w:lang w:val="en-CA"/>
        </w:rPr>
      </w:pPr>
    </w:p>
    <w:p w14:paraId="349BF903" w14:textId="03B86CBE" w:rsidR="00D63978" w:rsidRDefault="00F069D0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</w:t>
      </w:r>
      <w:r w:rsidR="00FF6248">
        <w:rPr>
          <w:lang w:val="en-CA"/>
        </w:rPr>
        <w:t>olunteers are needed for the following tools</w:t>
      </w:r>
      <w:r w:rsidR="002C3D13">
        <w:rPr>
          <w:lang w:val="en-CA"/>
        </w:rPr>
        <w:t xml:space="preserve"> / features</w:t>
      </w:r>
      <w:r w:rsidR="00FF6248">
        <w:rPr>
          <w:lang w:val="en-CA"/>
        </w:rPr>
        <w:t xml:space="preserve">: </w:t>
      </w:r>
    </w:p>
    <w:p w14:paraId="20F6E0B6" w14:textId="1DC7E35A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1:</w:t>
      </w:r>
    </w:p>
    <w:tbl>
      <w:tblPr>
        <w:tblW w:w="9695" w:type="dxa"/>
        <w:tblLook w:val="04A0" w:firstRow="1" w:lastRow="0" w:firstColumn="1" w:lastColumn="0" w:noHBand="0" w:noVBand="1"/>
      </w:tblPr>
      <w:tblGrid>
        <w:gridCol w:w="1304"/>
        <w:gridCol w:w="2916"/>
        <w:gridCol w:w="1272"/>
        <w:gridCol w:w="3033"/>
        <w:gridCol w:w="1170"/>
      </w:tblGrid>
      <w:tr w:rsidR="002C3D13" w:rsidRPr="00EA0A68" w14:paraId="45C1CAB3" w14:textId="77777777" w:rsidTr="004A68FB">
        <w:trPr>
          <w:trHeight w:val="300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206CDB3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B218A3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0C1432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Feature</w:t>
            </w:r>
          </w:p>
        </w:tc>
        <w:tc>
          <w:tcPr>
            <w:tcW w:w="3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139950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Bit stream features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0916AB9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EA0A68" w14:paraId="69188FA4" w14:textId="77777777" w:rsidTr="004A68FB">
        <w:trPr>
          <w:trHeight w:val="1020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3689FEC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lastRenderedPageBreak/>
              <w:t>Categories</w:t>
            </w:r>
          </w:p>
        </w:tc>
        <w:tc>
          <w:tcPr>
            <w:tcW w:w="2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F282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65B330A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3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F9A5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0E39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EA0A68" w14:paraId="4F2ED86D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B7AB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AD2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6F9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8CB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Basic set, with all tools with enable flags disabled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C77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768D0EA6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B04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761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82E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SET1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F8B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56A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7B402957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7F46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2E9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5D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SET2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405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SET1 + 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9EB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43521D00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EF98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5A8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C68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SET3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3E6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SET2 + 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B7CD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25B8A2A7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665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CTU partition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BDB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CTC tool set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538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SETCTC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DB5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 tools enabled in CTC version 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0B9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136D82F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55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Intra coding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35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Quantized residual DPCM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4C7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RDPCM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6E9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45E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3A00146E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432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Inter coding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7B2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Temporal motion vector predictor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F83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TMVP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241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C93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65466774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C847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In-loop filter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4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Adaptive loop filter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C4F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ALF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1AD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Use multiple </w:t>
            </w:r>
            <w:proofErr w:type="spellStart"/>
            <w:r w:rsidRPr="00EA0A68">
              <w:rPr>
                <w:color w:val="000000"/>
                <w:szCs w:val="22"/>
              </w:rPr>
              <w:t>APSes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95E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54C8D6F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B13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Transform and quantization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8B2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Transform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A1F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824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min and max transform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E03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68F75804" w14:textId="77777777" w:rsidTr="002C3D13">
        <w:trPr>
          <w:trHeight w:val="3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85C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2FA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61F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954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min number of </w:t>
            </w:r>
            <w:proofErr w:type="gramStart"/>
            <w:r w:rsidRPr="00EA0A68">
              <w:rPr>
                <w:color w:val="000000"/>
                <w:szCs w:val="22"/>
              </w:rPr>
              <w:t>entropy</w:t>
            </w:r>
            <w:proofErr w:type="gramEnd"/>
            <w:r w:rsidRPr="00EA0A68">
              <w:rPr>
                <w:color w:val="000000"/>
                <w:szCs w:val="22"/>
              </w:rPr>
              <w:t xml:space="preserve"> coded </w:t>
            </w:r>
            <w:proofErr w:type="spellStart"/>
            <w:r w:rsidRPr="00EA0A68">
              <w:rPr>
                <w:color w:val="000000"/>
                <w:szCs w:val="22"/>
              </w:rPr>
              <w:t>coeff</w:t>
            </w:r>
            <w:proofErr w:type="spellEnd"/>
            <w:r w:rsidRPr="00EA0A68">
              <w:rPr>
                <w:color w:val="000000"/>
                <w:szCs w:val="22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26AC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36BBFE9" w14:textId="77777777" w:rsidTr="002C3D13">
        <w:trPr>
          <w:trHeight w:val="3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77B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187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D39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EDB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max number of </w:t>
            </w:r>
            <w:proofErr w:type="spellStart"/>
            <w:r w:rsidRPr="00EA0A68">
              <w:rPr>
                <w:color w:val="000000"/>
                <w:szCs w:val="22"/>
              </w:rPr>
              <w:t>coeff</w:t>
            </w:r>
            <w:proofErr w:type="spellEnd"/>
            <w:r w:rsidRPr="00EA0A68">
              <w:rPr>
                <w:color w:val="000000"/>
                <w:szCs w:val="22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BB2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5F7670DB" w14:textId="77777777" w:rsidTr="002C3D13">
        <w:trPr>
          <w:trHeight w:val="6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E0C3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Entropy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40C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Entropy coding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890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D73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max bins and bits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349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2816E2AD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6B4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8E4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4EC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1F9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min bits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B513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FBE3275" w14:textId="77777777" w:rsidTr="002C3D13">
        <w:trPr>
          <w:trHeight w:val="315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2D5D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Inter coding</w:t>
            </w:r>
          </w:p>
        </w:tc>
        <w:tc>
          <w:tcPr>
            <w:tcW w:w="2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C45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 merge modes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ECE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B1A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max number of merge candidates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A91F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48C7ADE" w14:textId="77777777" w:rsidTr="002C3D13">
        <w:trPr>
          <w:trHeight w:val="15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A26CC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Intra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B41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Position dependent prediction combination (PDPC)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92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D3F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Force clipping. Different PU sizes and shapes.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E1C3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1710960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523BD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SCC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78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Palette mode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5E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D77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 4:4:4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5036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52DA1A53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8151C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SCC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6DE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Adaptive Color Transform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D2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ACT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069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 4:4:4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B33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</w:tbl>
    <w:p w14:paraId="35490070" w14:textId="77777777" w:rsidR="00EA0A68" w:rsidRDefault="00EA0A68" w:rsidP="00EA0A68">
      <w:pPr>
        <w:rPr>
          <w:lang w:val="en-CA"/>
        </w:rPr>
      </w:pPr>
    </w:p>
    <w:p w14:paraId="780E8C42" w14:textId="365350A1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2:</w:t>
      </w:r>
    </w:p>
    <w:tbl>
      <w:tblPr>
        <w:tblW w:w="8199" w:type="dxa"/>
        <w:tblLook w:val="04A0" w:firstRow="1" w:lastRow="0" w:firstColumn="1" w:lastColumn="0" w:noHBand="0" w:noVBand="1"/>
      </w:tblPr>
      <w:tblGrid>
        <w:gridCol w:w="2920"/>
        <w:gridCol w:w="949"/>
        <w:gridCol w:w="3160"/>
        <w:gridCol w:w="1170"/>
      </w:tblGrid>
      <w:tr w:rsidR="002C3D13" w:rsidRPr="002C3D13" w14:paraId="2AEE7C72" w14:textId="77777777" w:rsidTr="00F657C4">
        <w:trPr>
          <w:trHeight w:val="300"/>
        </w:trPr>
        <w:tc>
          <w:tcPr>
            <w:tcW w:w="2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E3F447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4C323A3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 xml:space="preserve">Feature 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DF0E1B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Bitstream features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5D0F319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2C3D13" w14:paraId="1ECF0AEE" w14:textId="77777777" w:rsidTr="00F657C4">
        <w:trPr>
          <w:trHeight w:val="315"/>
        </w:trPr>
        <w:tc>
          <w:tcPr>
            <w:tcW w:w="2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8EE4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F4A74A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A40D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5B8C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2C3D13" w14:paraId="43516D51" w14:textId="77777777" w:rsidTr="00F657C4">
        <w:trPr>
          <w:trHeight w:val="600"/>
        </w:trPr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3155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Tile rows / columns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86E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DFD0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pictures partitions in tiles, bricks and slices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1554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5396C2A5" w14:textId="77777777" w:rsidTr="00F657C4">
        <w:trPr>
          <w:trHeight w:val="600"/>
        </w:trPr>
        <w:tc>
          <w:tcPr>
            <w:tcW w:w="2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DBA52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86A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0C8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Different tile sizes in same picture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AA34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</w:tr>
      <w:tr w:rsidR="002C3D13" w:rsidRPr="002C3D13" w14:paraId="3757067D" w14:textId="77777777" w:rsidTr="00F657C4">
        <w:trPr>
          <w:trHeight w:val="315"/>
        </w:trPr>
        <w:tc>
          <w:tcPr>
            <w:tcW w:w="2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B6045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53A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E8A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loop filters on/off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846F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</w:tr>
      <w:tr w:rsidR="002C3D13" w:rsidRPr="002C3D13" w14:paraId="6A3C02CC" w14:textId="77777777" w:rsidTr="00F657C4">
        <w:trPr>
          <w:trHeight w:val="31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A90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Reference picture resizing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2D2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546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564E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246AF3E7" w14:textId="77777777" w:rsidTr="00F657C4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3E1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Ref pic wrap-around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434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8F07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B2A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8B62CC7" w14:textId="77777777" w:rsidTr="00F657C4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B2E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Temporal scalability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BE9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327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C055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7FA9265C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9F4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360 Video w/ cube map layout and SEI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652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95FA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6BB3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60DD53C" w14:textId="77777777" w:rsidTr="00F657C4">
        <w:trPr>
          <w:trHeight w:val="9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A18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360 Video bitstream created using sub-picture extraction &amp; merging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15C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32F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9F66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:rsidDel="0034104A" w14:paraId="64EEB25A" w14:textId="57526DF4" w:rsidTr="00F657C4">
        <w:trPr>
          <w:trHeight w:val="315"/>
          <w:del w:id="12" w:author="Moccagatta, Iole" w:date="2020-01-08T15:48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A2B26" w14:textId="080B280A" w:rsidR="002C3D13" w:rsidRPr="002C3D13" w:rsidDel="0034104A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" w:author="Moccagatta, Iole" w:date="2020-01-08T15:48:00Z"/>
                <w:color w:val="000000"/>
                <w:szCs w:val="22"/>
              </w:rPr>
            </w:pPr>
            <w:del w:id="14" w:author="Moccagatta, Iole" w:date="2020-01-08T15:48:00Z">
              <w:r w:rsidRPr="002C3D13" w:rsidDel="0034104A">
                <w:rPr>
                  <w:color w:val="000000"/>
                  <w:szCs w:val="22"/>
                </w:rPr>
                <w:delText>Wavefronts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2E2A" w14:textId="7268F812" w:rsidR="002C3D13" w:rsidRPr="002C3D13" w:rsidDel="0034104A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" w:author="Moccagatta, Iole" w:date="2020-01-08T15:48:00Z"/>
                <w:color w:val="000000"/>
                <w:szCs w:val="22"/>
              </w:rPr>
            </w:pPr>
            <w:del w:id="16" w:author="Moccagatta, Iole" w:date="2020-01-08T15:48:00Z">
              <w:r w:rsidRPr="002C3D13" w:rsidDel="0034104A">
                <w:rPr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789" w14:textId="1E5E9D1F" w:rsidR="002C3D13" w:rsidRPr="002C3D13" w:rsidDel="0034104A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" w:author="Moccagatta, Iole" w:date="2020-01-08T15:48:00Z"/>
                <w:color w:val="000000"/>
                <w:szCs w:val="22"/>
              </w:rPr>
            </w:pPr>
            <w:del w:id="18" w:author="Moccagatta, Iole" w:date="2020-01-08T15:48:00Z">
              <w:r w:rsidRPr="002C3D13" w:rsidDel="0034104A">
                <w:rPr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04A49" w14:textId="5C58D78F" w:rsidR="002C3D13" w:rsidRPr="002C3D13" w:rsidDel="0034104A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" w:author="Moccagatta, Iole" w:date="2020-01-08T15:48:00Z"/>
                <w:color w:val="000000"/>
                <w:szCs w:val="22"/>
              </w:rPr>
            </w:pPr>
            <w:del w:id="20" w:author="Moccagatta, Iole" w:date="2020-01-08T15:48:00Z">
              <w:r w:rsidRPr="002C3D13" w:rsidDel="0034104A">
                <w:rPr>
                  <w:color w:val="000000"/>
                  <w:szCs w:val="22"/>
                </w:rPr>
                <w:delText> </w:delText>
              </w:r>
            </w:del>
          </w:p>
        </w:tc>
      </w:tr>
      <w:tr w:rsidR="002C3D13" w:rsidRPr="002C3D13" w14:paraId="3761FEB1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0CC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Conformance cropping window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E45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899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575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810CFCD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A9B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NAL unit type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7E8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6DE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Exercise all types, including STSA and random access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BA40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</w:tbl>
    <w:p w14:paraId="3FEAF993" w14:textId="3475472F" w:rsidR="00EA0A68" w:rsidRDefault="00EA0A68" w:rsidP="00EA0A68">
      <w:pPr>
        <w:rPr>
          <w:lang w:val="en-CA"/>
        </w:rPr>
      </w:pPr>
    </w:p>
    <w:p w14:paraId="12389431" w14:textId="2BC16BDA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3:</w:t>
      </w:r>
    </w:p>
    <w:tbl>
      <w:tblPr>
        <w:tblW w:w="5680" w:type="dxa"/>
        <w:tblLook w:val="04A0" w:firstRow="1" w:lastRow="0" w:firstColumn="1" w:lastColumn="0" w:noHBand="0" w:noVBand="1"/>
      </w:tblPr>
      <w:tblGrid>
        <w:gridCol w:w="1720"/>
        <w:gridCol w:w="949"/>
        <w:gridCol w:w="1960"/>
        <w:gridCol w:w="1170"/>
      </w:tblGrid>
      <w:tr w:rsidR="002C3D13" w:rsidRPr="002C3D13" w14:paraId="27D0067C" w14:textId="77777777" w:rsidTr="002C3D13">
        <w:trPr>
          <w:trHeight w:val="300"/>
        </w:trPr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48C897B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52722CF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 xml:space="preserve">Feature 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133CA8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Bitstream features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3AECC1B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2C3D13" w14:paraId="1370500F" w14:textId="77777777" w:rsidTr="002C3D13">
        <w:trPr>
          <w:trHeight w:val="315"/>
        </w:trPr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59E2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70E15FE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A5A5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7D76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2C3D13" w14:paraId="1110B8AE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12A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4:0:0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B49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AF0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3CD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1DC77C85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AFC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4:2:0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FA2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642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434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1DB6D02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B49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4:2:2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AAA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845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8BB0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A0016CC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B69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4:4:4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FED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5FD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A91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693429C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6D7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4:0:0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7AE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948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EA5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2883D6EE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3D8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4:2:2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47B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219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E327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B8199B1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230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4:4:4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B9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F7E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0A8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</w:tbl>
    <w:p w14:paraId="49637447" w14:textId="6FE48C69" w:rsidR="000977F3" w:rsidRDefault="008959A3" w:rsidP="008959A3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5C9A2AE" w14:textId="0FC145E8" w:rsidR="000977F3" w:rsidRDefault="000977F3" w:rsidP="000977F3">
      <w:pPr>
        <w:rPr>
          <w:lang w:val="en-CA"/>
        </w:rPr>
      </w:pPr>
      <w:r>
        <w:rPr>
          <w:lang w:val="en-CA"/>
        </w:rPr>
        <w:t xml:space="preserve">The </w:t>
      </w:r>
      <w:r w:rsidR="00BB699B">
        <w:rPr>
          <w:lang w:val="en-CA"/>
        </w:rPr>
        <w:t xml:space="preserve">procedure to exchange the bitstream (ftp cite, bitstream files, etc.) is specified in Sec 2 “Procedure” of </w:t>
      </w:r>
      <w:hyperlink r:id="rId16" w:history="1">
        <w:r w:rsidR="00BB699B" w:rsidRPr="00BC6F99">
          <w:rPr>
            <w:lang w:val="en-CA"/>
          </w:rPr>
          <w:t>JVET-P2008</w:t>
        </w:r>
      </w:hyperlink>
      <w:r w:rsidR="00BB699B">
        <w:rPr>
          <w:lang w:val="en-CA"/>
        </w:rPr>
        <w:t>. As a reminder, the</w:t>
      </w:r>
      <w:r>
        <w:rPr>
          <w:lang w:val="en-CA" w:eastAsia="ja-JP"/>
        </w:rPr>
        <w:t xml:space="preserve"> ftp site at ITU-T is used to exchange bitstreams. The ftp </w:t>
      </w:r>
      <w:ins w:id="21" w:author="Jill Boyce" w:date="2020-01-08T17:02:00Z">
        <w:r w:rsidR="006B72DC">
          <w:rPr>
            <w:lang w:val="en-CA" w:eastAsia="ja-JP"/>
          </w:rPr>
          <w:t xml:space="preserve">and http </w:t>
        </w:r>
      </w:ins>
      <w:r>
        <w:rPr>
          <w:lang w:val="en-CA" w:eastAsia="ja-JP"/>
        </w:rPr>
        <w:t>site</w:t>
      </w:r>
      <w:ins w:id="22" w:author="Jill Boyce" w:date="2020-01-08T17:02:00Z">
        <w:r w:rsidR="006B72DC">
          <w:rPr>
            <w:lang w:val="en-CA" w:eastAsia="ja-JP"/>
          </w:rPr>
          <w:t>s</w:t>
        </w:r>
      </w:ins>
      <w:r>
        <w:rPr>
          <w:lang w:val="en-CA" w:eastAsia="ja-JP"/>
        </w:rPr>
        <w:t xml:space="preserve"> for downloading bitstreams </w:t>
      </w:r>
      <w:ins w:id="23" w:author="Jill Boyce" w:date="2020-01-08T17:02:00Z">
        <w:r w:rsidR="006B72DC">
          <w:rPr>
            <w:lang w:val="en-CA" w:eastAsia="ja-JP"/>
          </w:rPr>
          <w:t>are</w:t>
        </w:r>
      </w:ins>
      <w:del w:id="24" w:author="Jill Boyce" w:date="2020-01-08T17:02:00Z">
        <w:r w:rsidDel="006B72DC">
          <w:rPr>
            <w:lang w:val="en-CA" w:eastAsia="ja-JP"/>
          </w:rPr>
          <w:delText>is</w:delText>
        </w:r>
      </w:del>
    </w:p>
    <w:p w14:paraId="7372A57B" w14:textId="04836AAA" w:rsidR="000977F3" w:rsidRDefault="00925D2E" w:rsidP="000977F3">
      <w:pPr>
        <w:rPr>
          <w:ins w:id="25" w:author="Jill Boyce" w:date="2020-01-08T17:04:00Z"/>
          <w:lang w:val="en-CA" w:eastAsia="ja-JP"/>
        </w:rPr>
      </w:pPr>
      <w:ins w:id="26" w:author="Jill Boyce" w:date="2020-01-08T17:04:00Z">
        <w:r>
          <w:rPr>
            <w:lang w:val="en-CA" w:eastAsia="ja-JP"/>
          </w:rPr>
          <w:tab/>
        </w:r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HYPERLINK "</w:instrText>
        </w:r>
      </w:ins>
      <w:r w:rsidRPr="00925D2E">
        <w:rPr>
          <w:lang w:val="en-CA" w:eastAsia="ja-JP"/>
          <w:rPrChange w:id="27" w:author="Jill Boyce" w:date="2020-01-08T17:04:00Z">
            <w:rPr>
              <w:rStyle w:val="Hyperlink"/>
              <w:lang w:val="en-CA" w:eastAsia="ja-JP"/>
            </w:rPr>
          </w:rPrChange>
        </w:rPr>
        <w:instrText>ftp://ftp3.itu.int/jvet</w:instrText>
      </w:r>
      <w:ins w:id="28" w:author="Jill Boyce" w:date="2020-01-08T17:01:00Z">
        <w:r w:rsidRPr="00925D2E">
          <w:rPr>
            <w:lang w:val="en-CA" w:eastAsia="ja-JP"/>
            <w:rPrChange w:id="29" w:author="Jill Boyce" w:date="2020-01-08T17:04:00Z">
              <w:rPr>
                <w:rStyle w:val="Hyperlink"/>
                <w:lang w:val="en-CA" w:eastAsia="ja-JP"/>
              </w:rPr>
            </w:rPrChange>
          </w:rPr>
          <w:instrText>-site</w:instrText>
        </w:r>
      </w:ins>
      <w:r w:rsidRPr="00925D2E">
        <w:rPr>
          <w:lang w:val="en-CA" w:eastAsia="ja-JP"/>
          <w:rPrChange w:id="30" w:author="Jill Boyce" w:date="2020-01-08T17:04:00Z">
            <w:rPr>
              <w:rStyle w:val="Hyperlink"/>
              <w:lang w:val="en-CA" w:eastAsia="ja-JP"/>
            </w:rPr>
          </w:rPrChange>
        </w:rPr>
        <w:instrText>/bitstream_exchange/</w:instrText>
      </w:r>
      <w:ins w:id="31" w:author="Jill Boyce" w:date="2020-01-08T17:04:00Z">
        <w:r>
          <w:rPr>
            <w:lang w:val="en-CA" w:eastAsia="ja-JP"/>
          </w:rPr>
          <w:instrText xml:space="preserve">" </w:instrText>
        </w:r>
        <w:r>
          <w:rPr>
            <w:lang w:val="en-CA" w:eastAsia="ja-JP"/>
          </w:rPr>
          <w:fldChar w:fldCharType="separate"/>
        </w:r>
      </w:ins>
      <w:r w:rsidRPr="00925D2E">
        <w:rPr>
          <w:rStyle w:val="Hyperlink"/>
          <w:lang w:val="en-CA" w:eastAsia="ja-JP"/>
        </w:rPr>
        <w:t>ftp://ftp3.itu.int/j</w:t>
      </w:r>
      <w:del w:id="32" w:author="Moccagatta, Iole" w:date="2020-01-08T16:02:00Z">
        <w:r w:rsidRPr="00925D2E" w:rsidDel="00811561">
          <w:rPr>
            <w:rStyle w:val="Hyperlink"/>
            <w:lang w:val="en-CA" w:eastAsia="ja-JP"/>
          </w:rPr>
          <w:delText>j</w:delText>
        </w:r>
      </w:del>
      <w:r w:rsidRPr="00925D2E">
        <w:rPr>
          <w:rStyle w:val="Hyperlink"/>
          <w:lang w:val="en-CA" w:eastAsia="ja-JP"/>
        </w:rPr>
        <w:t>vet</w:t>
      </w:r>
      <w:ins w:id="33" w:author="Jill Boyce" w:date="2020-01-08T17:01:00Z">
        <w:r w:rsidRPr="00925D2E">
          <w:rPr>
            <w:rStyle w:val="Hyperlink"/>
            <w:lang w:val="en-CA" w:eastAsia="ja-JP"/>
          </w:rPr>
          <w:t>-site</w:t>
        </w:r>
      </w:ins>
      <w:r w:rsidRPr="00925D2E">
        <w:rPr>
          <w:rStyle w:val="Hyperlink"/>
          <w:lang w:val="en-CA" w:eastAsia="ja-JP"/>
        </w:rPr>
        <w:t>/bitstream_exchange/</w:t>
      </w:r>
      <w:ins w:id="34" w:author="Jill Boyce" w:date="2020-01-08T17:04:00Z">
        <w:r>
          <w:rPr>
            <w:lang w:val="en-CA" w:eastAsia="ja-JP"/>
          </w:rPr>
          <w:fldChar w:fldCharType="end"/>
        </w:r>
      </w:ins>
      <w:ins w:id="35" w:author="Jill Boyce" w:date="2020-01-08T17:01:00Z">
        <w:r w:rsidR="00BD2E6F">
          <w:rPr>
            <w:lang w:val="en-CA" w:eastAsia="ja-JP"/>
          </w:rPr>
          <w:t>VVC</w:t>
        </w:r>
      </w:ins>
      <w:r w:rsidR="000977F3">
        <w:rPr>
          <w:lang w:val="en-CA" w:eastAsia="ja-JP"/>
        </w:rPr>
        <w:t xml:space="preserve"> </w:t>
      </w:r>
    </w:p>
    <w:p w14:paraId="447CD33C" w14:textId="0C320A6C" w:rsidR="00925D2E" w:rsidRDefault="00925D2E" w:rsidP="000977F3">
      <w:pPr>
        <w:rPr>
          <w:lang w:val="en-CA" w:eastAsia="ja-JP"/>
        </w:rPr>
      </w:pPr>
      <w:ins w:id="36" w:author="Jill Boyce" w:date="2020-01-08T17:04:00Z">
        <w:r>
          <w:tab/>
        </w:r>
        <w:r>
          <w:fldChar w:fldCharType="begin"/>
        </w:r>
        <w:r>
          <w:instrText xml:space="preserve"> HYPERLINK "</w:instrText>
        </w:r>
        <w:r w:rsidRPr="00925D2E">
          <w:rPr>
            <w:rPrChange w:id="37" w:author="Jill Boyce" w:date="2020-01-08T17:04:00Z">
              <w:rPr>
                <w:rStyle w:val="Hyperlink"/>
              </w:rPr>
            </w:rPrChange>
          </w:rPr>
          <w:instrText>https://www.itu.int/wftp3/av-arch/jvet-site/bitstream_exchange/VVC/</w:instrText>
        </w:r>
        <w:r>
          <w:instrText xml:space="preserve">" </w:instrText>
        </w:r>
        <w:r>
          <w:fldChar w:fldCharType="separate"/>
        </w:r>
        <w:r w:rsidRPr="00925D2E">
          <w:rPr>
            <w:rStyle w:val="Hyperlink"/>
          </w:rPr>
          <w:t>https://www.itu.int/wftp3/av-arch/jvet-site/bitstream_exchange/VVC/</w:t>
        </w:r>
        <w:r>
          <w:fldChar w:fldCharType="end"/>
        </w:r>
      </w:ins>
    </w:p>
    <w:p w14:paraId="00612038" w14:textId="7D50A891" w:rsidR="000977F3" w:rsidRDefault="000977F3" w:rsidP="000977F3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291DABC2" w14:textId="3DA47C9A" w:rsidR="000977F3" w:rsidRDefault="000977F3" w:rsidP="000977F3">
      <w:pPr>
        <w:rPr>
          <w:lang w:val="en-CA" w:eastAsia="ja-JP"/>
        </w:rPr>
      </w:pPr>
      <w:r>
        <w:rPr>
          <w:lang w:val="en-CA" w:eastAsia="ja-JP"/>
        </w:rPr>
        <w:tab/>
      </w:r>
      <w:hyperlink r:id="rId17" w:history="1">
        <w:r w:rsidR="005D6BA8"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7252F9C8" w14:textId="43802C8C" w:rsidR="000977F3" w:rsidRDefault="006B72DC" w:rsidP="000977F3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 w:rsidR="000977F3">
        <w:rPr>
          <w:lang w:eastAsia="ja-JP"/>
        </w:rPr>
        <w:tab/>
        <w:t xml:space="preserve">(user id: </w:t>
      </w:r>
      <w:proofErr w:type="spellStart"/>
      <w:r w:rsidR="000977F3">
        <w:rPr>
          <w:lang w:eastAsia="ja-JP"/>
        </w:rPr>
        <w:t>avguest</w:t>
      </w:r>
      <w:proofErr w:type="spellEnd"/>
      <w:ins w:id="38" w:author="Moccagatta, Iole" w:date="2020-01-08T16:11:00Z">
        <w:r w:rsidR="003D777B">
          <w:rPr>
            <w:lang w:eastAsia="ja-JP"/>
          </w:rPr>
          <w:t xml:space="preserve">, passwd: </w:t>
        </w:r>
        <w:proofErr w:type="spellStart"/>
        <w:r w:rsidR="003D777B" w:rsidRPr="003D777B">
          <w:rPr>
            <w:lang w:eastAsia="ja-JP"/>
            <w:rPrChange w:id="39" w:author="Moccagatta, Iole" w:date="2020-01-08T16:12:00Z">
              <w:rPr>
                <w:rFonts w:ascii="Calibri" w:hAnsi="Calibri" w:cs="Calibri"/>
                <w:szCs w:val="22"/>
              </w:rPr>
            </w:rPrChange>
          </w:rPr>
          <w:t>Avguest201007</w:t>
        </w:r>
      </w:ins>
      <w:proofErr w:type="spellEnd"/>
      <w:ins w:id="40" w:author="Moccagatta, Iole" w:date="2020-01-08T16:12:00Z">
        <w:r w:rsidR="003D777B">
          <w:rPr>
            <w:lang w:eastAsia="ja-JP"/>
          </w:rPr>
          <w:t>)</w:t>
        </w:r>
      </w:ins>
    </w:p>
    <w:p w14:paraId="32A6ADAC" w14:textId="17C54B33" w:rsidR="000977F3" w:rsidRDefault="00BB699B">
      <w:pPr>
        <w:rPr>
          <w:lang w:eastAsia="ja-JP"/>
        </w:rPr>
      </w:pPr>
      <w:r>
        <w:rPr>
          <w:lang w:eastAsia="ja-JP"/>
        </w:rPr>
        <w:t xml:space="preserve">If using </w:t>
      </w:r>
      <w:r w:rsidR="005D6BA8">
        <w:rPr>
          <w:lang w:eastAsia="ja-JP"/>
        </w:rPr>
        <w:t>FileZilla, the following configuration</w:t>
      </w:r>
      <w:r w:rsidR="004A31C2">
        <w:rPr>
          <w:lang w:eastAsia="ja-JP"/>
        </w:rPr>
        <w:t xml:space="preserve"> is suggested</w:t>
      </w:r>
      <w:r w:rsidR="005D6BA8">
        <w:rPr>
          <w:lang w:eastAsia="ja-JP"/>
        </w:rPr>
        <w:t xml:space="preserve">: </w:t>
      </w:r>
    </w:p>
    <w:p w14:paraId="3D2A7C0B" w14:textId="572C3A03" w:rsidR="005D6BA8" w:rsidRDefault="005D6BA8">
      <w:pPr>
        <w:rPr>
          <w:lang w:val="en-CA"/>
        </w:rPr>
      </w:pPr>
      <w:del w:id="41" w:author="Moccagatta, Iole" w:date="2020-01-08T16:28:00Z">
        <w:r w:rsidDel="007D3CFD">
          <w:rPr>
            <w:noProof/>
          </w:rPr>
          <w:lastRenderedPageBreak/>
          <w:drawing>
            <wp:inline distT="0" distB="0" distL="0" distR="0" wp14:anchorId="493E3BCA" wp14:editId="56BA64C6">
              <wp:extent cx="3291840" cy="2035810"/>
              <wp:effectExtent l="0" t="0" r="3810" b="2540"/>
              <wp:docPr id="25" name="Picture 25" descr="cid:image003.jpg@01D5537C.5EFAEA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3.jpg@01D5537C.5EFAEA10"/>
                      <pic:cNvPicPr>
                        <a:picLocks noChangeAspect="1" noChangeArrowheads="1"/>
                      </pic:cNvPicPr>
                    </pic:nvPicPr>
                    <pic:blipFill>
                      <a:blip r:embed="rId18" r:link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91840" cy="2035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D80780" w14:textId="67CAE842" w:rsidR="00F3256B" w:rsidRDefault="007D3CFD">
      <w:pPr>
        <w:rPr>
          <w:lang w:val="en-CA"/>
        </w:rPr>
      </w:pPr>
      <w:ins w:id="42" w:author="Moccagatta, Iole" w:date="2020-01-08T16:28:00Z">
        <w:r>
          <w:rPr>
            <w:noProof/>
          </w:rPr>
          <w:drawing>
            <wp:inline distT="0" distB="0" distL="0" distR="0" wp14:anchorId="6E3D0CDB" wp14:editId="37232871">
              <wp:extent cx="3505689" cy="2133898"/>
              <wp:effectExtent l="0" t="0" r="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689" cy="21338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E1CFC9F" w14:textId="05C9C2B2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EA2658" w:rsidRPr="008A5522" w14:paraId="0708F2D6" w14:textId="77777777" w:rsidTr="00BC6F99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14249F" w14:textId="4FBD987B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46284">
              <w:rPr>
                <w:rFonts w:ascii="Arial" w:hAnsi="Arial" w:cs="Arial"/>
                <w:sz w:val="20"/>
              </w:rPr>
              <w:t>JVET-Q0479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CDBED5" w14:textId="2015FC52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Updates to conformance testing for versatile video coding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1EA766" w14:textId="2448172C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946284">
              <w:rPr>
                <w:rFonts w:ascii="Arial" w:hAnsi="Arial" w:cs="Arial"/>
                <w:sz w:val="20"/>
              </w:rPr>
              <w:t xml:space="preserve">I. </w:t>
            </w:r>
            <w:proofErr w:type="spellStart"/>
            <w:r w:rsidRPr="00946284">
              <w:rPr>
                <w:rFonts w:ascii="Arial" w:hAnsi="Arial" w:cs="Arial"/>
                <w:sz w:val="20"/>
              </w:rPr>
              <w:t>Moccagatte</w:t>
            </w:r>
            <w:proofErr w:type="spellEnd"/>
            <w:r w:rsidRPr="00946284">
              <w:rPr>
                <w:rFonts w:ascii="Arial" w:hAnsi="Arial" w:cs="Arial"/>
                <w:sz w:val="20"/>
              </w:rPr>
              <w:t>, J. Boyce (Intel)</w:t>
            </w:r>
          </w:p>
        </w:tc>
      </w:tr>
    </w:tbl>
    <w:p w14:paraId="4C51D767" w14:textId="77777777" w:rsidR="00EA2658" w:rsidRPr="00AC0E63" w:rsidRDefault="00EA2658" w:rsidP="00EA2658">
      <w:pPr>
        <w:rPr>
          <w:lang w:val="en-CA"/>
        </w:rPr>
      </w:pPr>
    </w:p>
    <w:p w14:paraId="7AC15C9C" w14:textId="77777777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54F1FFED" w14:textId="77777777" w:rsidR="008A05B1" w:rsidRDefault="009C16FB" w:rsidP="009C16FB">
      <w:r w:rsidRPr="00014AA4">
        <w:t xml:space="preserve">The AHG recommends </w:t>
      </w:r>
      <w:r>
        <w:t>th</w:t>
      </w:r>
      <w:r w:rsidR="008A05B1">
        <w:t>e following:</w:t>
      </w:r>
    </w:p>
    <w:p w14:paraId="2EEC7FC5" w14:textId="42318036" w:rsidR="008A05B1" w:rsidRDefault="004A31C2" w:rsidP="008A05B1">
      <w:pPr>
        <w:pStyle w:val="ListParagraph"/>
        <w:numPr>
          <w:ilvl w:val="0"/>
          <w:numId w:val="18"/>
        </w:numPr>
      </w:pPr>
      <w:r>
        <w:t>R</w:t>
      </w:r>
      <w:r w:rsidR="008A05B1">
        <w:t>eview r</w:t>
      </w:r>
      <w:r w:rsidR="009C16FB" w:rsidRPr="00014AA4">
        <w:t xml:space="preserve">elated input contributions </w:t>
      </w:r>
    </w:p>
    <w:p w14:paraId="5BF7DE52" w14:textId="108D164F" w:rsidR="008A05B1" w:rsidRDefault="004A31C2" w:rsidP="008A05B1">
      <w:pPr>
        <w:pStyle w:val="ListParagraph"/>
        <w:numPr>
          <w:ilvl w:val="0"/>
          <w:numId w:val="18"/>
        </w:numPr>
      </w:pPr>
      <w:r>
        <w:t>D</w:t>
      </w:r>
      <w:r w:rsidR="008A05B1">
        <w:t xml:space="preserve">iscuss and refine the list of </w:t>
      </w:r>
      <w:proofErr w:type="gramStart"/>
      <w:r w:rsidR="008A05B1">
        <w:t>conformance</w:t>
      </w:r>
      <w:proofErr w:type="gramEnd"/>
      <w:r w:rsidR="008A05B1">
        <w:t xml:space="preserve"> bitstreams</w:t>
      </w:r>
    </w:p>
    <w:p w14:paraId="2CD0D73C" w14:textId="2CB140D2" w:rsidR="008A05B1" w:rsidRDefault="004A31C2" w:rsidP="008A05B1">
      <w:pPr>
        <w:pStyle w:val="ListParagraph"/>
        <w:numPr>
          <w:ilvl w:val="0"/>
          <w:numId w:val="18"/>
        </w:numPr>
      </w:pPr>
      <w:r>
        <w:t>I</w:t>
      </w:r>
      <w:r w:rsidR="008A05B1">
        <w:t>dentify contributors for all identified bitstreams</w:t>
      </w:r>
    </w:p>
    <w:p w14:paraId="34C07F82" w14:textId="3D5138D3" w:rsidR="008A05B1" w:rsidRDefault="004A31C2" w:rsidP="008A05B1">
      <w:pPr>
        <w:pStyle w:val="ListParagraph"/>
        <w:numPr>
          <w:ilvl w:val="0"/>
          <w:numId w:val="18"/>
        </w:numPr>
      </w:pPr>
      <w:r>
        <w:t>D</w:t>
      </w:r>
      <w:r w:rsidR="008A05B1">
        <w:t>evelop a plan to implement the VTM software to output the logfile</w:t>
      </w:r>
    </w:p>
    <w:p w14:paraId="74595775" w14:textId="2BBE8669" w:rsidR="00AC08A3" w:rsidRDefault="004A31C2" w:rsidP="008A05B1">
      <w:pPr>
        <w:pStyle w:val="ListParagraph"/>
        <w:numPr>
          <w:ilvl w:val="0"/>
          <w:numId w:val="18"/>
        </w:numPr>
      </w:pPr>
      <w:r>
        <w:t>I</w:t>
      </w:r>
      <w:r w:rsidR="00AC08A3">
        <w:t>dentify</w:t>
      </w:r>
      <w:r w:rsidR="00994B69">
        <w:t xml:space="preserve"> a</w:t>
      </w:r>
      <w:r w:rsidR="00AC08A3">
        <w:t xml:space="preserve"> volunteer to submit initial bitstreams, to test the process </w:t>
      </w:r>
    </w:p>
    <w:p w14:paraId="5ADBC027" w14:textId="77777777" w:rsidR="00EA2658" w:rsidRDefault="00EA2658" w:rsidP="00EA2658">
      <w:pPr>
        <w:rPr>
          <w:lang w:val="en-CA"/>
        </w:rPr>
      </w:pPr>
    </w:p>
    <w:p w14:paraId="440AD107" w14:textId="77777777" w:rsidR="00083E4D" w:rsidRPr="002C2E38" w:rsidRDefault="00083E4D" w:rsidP="00994B69">
      <w:pPr>
        <w:pStyle w:val="ListParagraph"/>
        <w:rPr>
          <w:szCs w:val="22"/>
          <w:lang w:val="en-CA"/>
        </w:rPr>
      </w:pPr>
    </w:p>
    <w:sectPr w:rsidR="00083E4D" w:rsidRPr="002C2E38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B17A4" w14:textId="77777777" w:rsidR="00116C9E" w:rsidRDefault="00116C9E">
      <w:r>
        <w:separator/>
      </w:r>
    </w:p>
  </w:endnote>
  <w:endnote w:type="continuationSeparator" w:id="0">
    <w:p w14:paraId="473D422C" w14:textId="77777777" w:rsidR="00116C9E" w:rsidRDefault="0011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48F7A0" w:rsidR="00BC6F99" w:rsidRPr="00C00DDE" w:rsidRDefault="00BC6F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6733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839F2" w14:textId="77777777" w:rsidR="00116C9E" w:rsidRDefault="00116C9E">
      <w:r>
        <w:separator/>
      </w:r>
    </w:p>
  </w:footnote>
  <w:footnote w:type="continuationSeparator" w:id="0">
    <w:p w14:paraId="22BF0DFF" w14:textId="77777777" w:rsidR="00116C9E" w:rsidRDefault="0011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29B"/>
    <w:multiLevelType w:val="hybridMultilevel"/>
    <w:tmpl w:val="E996B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B090A"/>
    <w:multiLevelType w:val="hybridMultilevel"/>
    <w:tmpl w:val="C24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56E"/>
    <w:multiLevelType w:val="hybridMultilevel"/>
    <w:tmpl w:val="EED02C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2A92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34869"/>
    <w:multiLevelType w:val="hybridMultilevel"/>
    <w:tmpl w:val="44DAC41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9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ll Boyce">
    <w15:presenceInfo w15:providerId="None" w15:userId="Jill Boyce"/>
  </w15:person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E"/>
    <w:rsid w:val="000227B5"/>
    <w:rsid w:val="000308A3"/>
    <w:rsid w:val="000458BC"/>
    <w:rsid w:val="00045C41"/>
    <w:rsid w:val="00046C03"/>
    <w:rsid w:val="000554EA"/>
    <w:rsid w:val="00065039"/>
    <w:rsid w:val="0007614F"/>
    <w:rsid w:val="00081398"/>
    <w:rsid w:val="00083E4D"/>
    <w:rsid w:val="00083E74"/>
    <w:rsid w:val="00094479"/>
    <w:rsid w:val="000962AC"/>
    <w:rsid w:val="000977F3"/>
    <w:rsid w:val="000B0C0F"/>
    <w:rsid w:val="000B1C6B"/>
    <w:rsid w:val="000B4FF9"/>
    <w:rsid w:val="000C09AC"/>
    <w:rsid w:val="000C2BAA"/>
    <w:rsid w:val="000D3BA6"/>
    <w:rsid w:val="000E00F3"/>
    <w:rsid w:val="000E04E7"/>
    <w:rsid w:val="000F158C"/>
    <w:rsid w:val="00102F3D"/>
    <w:rsid w:val="00116C9E"/>
    <w:rsid w:val="00123B23"/>
    <w:rsid w:val="00124E38"/>
    <w:rsid w:val="0012580B"/>
    <w:rsid w:val="00131AC7"/>
    <w:rsid w:val="00131F90"/>
    <w:rsid w:val="00132D02"/>
    <w:rsid w:val="0013458C"/>
    <w:rsid w:val="0013526E"/>
    <w:rsid w:val="00136733"/>
    <w:rsid w:val="00142582"/>
    <w:rsid w:val="00146152"/>
    <w:rsid w:val="00155526"/>
    <w:rsid w:val="00171371"/>
    <w:rsid w:val="00175A24"/>
    <w:rsid w:val="00187E58"/>
    <w:rsid w:val="001A0269"/>
    <w:rsid w:val="001A297E"/>
    <w:rsid w:val="001A368E"/>
    <w:rsid w:val="001A7329"/>
    <w:rsid w:val="001A792F"/>
    <w:rsid w:val="001B4E28"/>
    <w:rsid w:val="001C3525"/>
    <w:rsid w:val="001C3AFB"/>
    <w:rsid w:val="001D1BD2"/>
    <w:rsid w:val="001D5023"/>
    <w:rsid w:val="001D7D8C"/>
    <w:rsid w:val="001E0248"/>
    <w:rsid w:val="001E02BE"/>
    <w:rsid w:val="001E3B37"/>
    <w:rsid w:val="001F2594"/>
    <w:rsid w:val="001F27EB"/>
    <w:rsid w:val="001F2FE7"/>
    <w:rsid w:val="002055A6"/>
    <w:rsid w:val="00205F39"/>
    <w:rsid w:val="00206460"/>
    <w:rsid w:val="002069B4"/>
    <w:rsid w:val="002159F7"/>
    <w:rsid w:val="00215DFC"/>
    <w:rsid w:val="002212DF"/>
    <w:rsid w:val="00222CD4"/>
    <w:rsid w:val="00225016"/>
    <w:rsid w:val="002253CA"/>
    <w:rsid w:val="002264A6"/>
    <w:rsid w:val="00227BA7"/>
    <w:rsid w:val="0023011C"/>
    <w:rsid w:val="0023134F"/>
    <w:rsid w:val="00237348"/>
    <w:rsid w:val="002375C1"/>
    <w:rsid w:val="00247446"/>
    <w:rsid w:val="00247E1E"/>
    <w:rsid w:val="00255912"/>
    <w:rsid w:val="00263398"/>
    <w:rsid w:val="00263B99"/>
    <w:rsid w:val="002647D8"/>
    <w:rsid w:val="00266F06"/>
    <w:rsid w:val="00275BCF"/>
    <w:rsid w:val="00280613"/>
    <w:rsid w:val="00291E36"/>
    <w:rsid w:val="00292257"/>
    <w:rsid w:val="00293885"/>
    <w:rsid w:val="002943F2"/>
    <w:rsid w:val="002A54E0"/>
    <w:rsid w:val="002B1595"/>
    <w:rsid w:val="002B191D"/>
    <w:rsid w:val="002B2254"/>
    <w:rsid w:val="002B2E83"/>
    <w:rsid w:val="002C2E38"/>
    <w:rsid w:val="002C3111"/>
    <w:rsid w:val="002C3D13"/>
    <w:rsid w:val="002D0AF6"/>
    <w:rsid w:val="002D7EB5"/>
    <w:rsid w:val="002F164D"/>
    <w:rsid w:val="002F25C8"/>
    <w:rsid w:val="002F2C9A"/>
    <w:rsid w:val="003021BC"/>
    <w:rsid w:val="00306206"/>
    <w:rsid w:val="00312710"/>
    <w:rsid w:val="003127C6"/>
    <w:rsid w:val="00317D85"/>
    <w:rsid w:val="0032217D"/>
    <w:rsid w:val="00327C56"/>
    <w:rsid w:val="003315A1"/>
    <w:rsid w:val="003373EC"/>
    <w:rsid w:val="0034104A"/>
    <w:rsid w:val="00342FF4"/>
    <w:rsid w:val="00344E5A"/>
    <w:rsid w:val="00346148"/>
    <w:rsid w:val="00365FF1"/>
    <w:rsid w:val="003669EA"/>
    <w:rsid w:val="003706CC"/>
    <w:rsid w:val="0037364C"/>
    <w:rsid w:val="00377710"/>
    <w:rsid w:val="00382AB1"/>
    <w:rsid w:val="00386516"/>
    <w:rsid w:val="003A2D8E"/>
    <w:rsid w:val="003A7CE6"/>
    <w:rsid w:val="003B51CE"/>
    <w:rsid w:val="003C20E4"/>
    <w:rsid w:val="003C31EC"/>
    <w:rsid w:val="003D53A5"/>
    <w:rsid w:val="003D62D6"/>
    <w:rsid w:val="003D6342"/>
    <w:rsid w:val="003D777B"/>
    <w:rsid w:val="003E6F90"/>
    <w:rsid w:val="003E73ED"/>
    <w:rsid w:val="003F5D0F"/>
    <w:rsid w:val="00410A4E"/>
    <w:rsid w:val="00414101"/>
    <w:rsid w:val="00417611"/>
    <w:rsid w:val="004219CF"/>
    <w:rsid w:val="004234F0"/>
    <w:rsid w:val="00433DDB"/>
    <w:rsid w:val="00435A29"/>
    <w:rsid w:val="00437619"/>
    <w:rsid w:val="00465A1E"/>
    <w:rsid w:val="0049445A"/>
    <w:rsid w:val="004A1386"/>
    <w:rsid w:val="004A2A63"/>
    <w:rsid w:val="004A31C2"/>
    <w:rsid w:val="004A68FB"/>
    <w:rsid w:val="004B210C"/>
    <w:rsid w:val="004B6170"/>
    <w:rsid w:val="004B7104"/>
    <w:rsid w:val="004C0763"/>
    <w:rsid w:val="004D405F"/>
    <w:rsid w:val="004E039F"/>
    <w:rsid w:val="004E4F4F"/>
    <w:rsid w:val="004E6789"/>
    <w:rsid w:val="004F61E3"/>
    <w:rsid w:val="00502E10"/>
    <w:rsid w:val="0051015C"/>
    <w:rsid w:val="00511C1D"/>
    <w:rsid w:val="00513B87"/>
    <w:rsid w:val="00516CF1"/>
    <w:rsid w:val="00531AE9"/>
    <w:rsid w:val="00536188"/>
    <w:rsid w:val="00550A66"/>
    <w:rsid w:val="0056469F"/>
    <w:rsid w:val="00566797"/>
    <w:rsid w:val="00567EC7"/>
    <w:rsid w:val="00570013"/>
    <w:rsid w:val="005753EC"/>
    <w:rsid w:val="005801A2"/>
    <w:rsid w:val="005952A5"/>
    <w:rsid w:val="005A1277"/>
    <w:rsid w:val="005A33A1"/>
    <w:rsid w:val="005B217D"/>
    <w:rsid w:val="005C385F"/>
    <w:rsid w:val="005C7C26"/>
    <w:rsid w:val="005C7CFF"/>
    <w:rsid w:val="005D6BA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F0A"/>
    <w:rsid w:val="006642A5"/>
    <w:rsid w:val="00664DCF"/>
    <w:rsid w:val="006B72DC"/>
    <w:rsid w:val="006C5D39"/>
    <w:rsid w:val="006D1085"/>
    <w:rsid w:val="006D6D9B"/>
    <w:rsid w:val="006E2810"/>
    <w:rsid w:val="006E5417"/>
    <w:rsid w:val="006F0794"/>
    <w:rsid w:val="006F225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1E8"/>
    <w:rsid w:val="007768FF"/>
    <w:rsid w:val="007824D3"/>
    <w:rsid w:val="00796EE3"/>
    <w:rsid w:val="007A7D29"/>
    <w:rsid w:val="007B479C"/>
    <w:rsid w:val="007B4AB8"/>
    <w:rsid w:val="007C33BD"/>
    <w:rsid w:val="007C6F55"/>
    <w:rsid w:val="007D1181"/>
    <w:rsid w:val="007D3CFD"/>
    <w:rsid w:val="007E01A3"/>
    <w:rsid w:val="007F118A"/>
    <w:rsid w:val="007F1F8B"/>
    <w:rsid w:val="007F6205"/>
    <w:rsid w:val="007F67A1"/>
    <w:rsid w:val="00811561"/>
    <w:rsid w:val="00811C05"/>
    <w:rsid w:val="00816373"/>
    <w:rsid w:val="008206C8"/>
    <w:rsid w:val="008317A7"/>
    <w:rsid w:val="0086387C"/>
    <w:rsid w:val="00874A6C"/>
    <w:rsid w:val="00876C65"/>
    <w:rsid w:val="00881660"/>
    <w:rsid w:val="00882F72"/>
    <w:rsid w:val="00895796"/>
    <w:rsid w:val="008959A3"/>
    <w:rsid w:val="008A05B1"/>
    <w:rsid w:val="008A4B4C"/>
    <w:rsid w:val="008C239F"/>
    <w:rsid w:val="008E480C"/>
    <w:rsid w:val="008E6997"/>
    <w:rsid w:val="00907757"/>
    <w:rsid w:val="009212B0"/>
    <w:rsid w:val="00921FA1"/>
    <w:rsid w:val="009234A5"/>
    <w:rsid w:val="00924496"/>
    <w:rsid w:val="00925A6B"/>
    <w:rsid w:val="00925D2E"/>
    <w:rsid w:val="00933453"/>
    <w:rsid w:val="009336F7"/>
    <w:rsid w:val="00935D67"/>
    <w:rsid w:val="0093636C"/>
    <w:rsid w:val="009374A7"/>
    <w:rsid w:val="009422FC"/>
    <w:rsid w:val="00946284"/>
    <w:rsid w:val="009471A1"/>
    <w:rsid w:val="00952D23"/>
    <w:rsid w:val="00955F6D"/>
    <w:rsid w:val="00976723"/>
    <w:rsid w:val="00977C16"/>
    <w:rsid w:val="0098551D"/>
    <w:rsid w:val="00985DCB"/>
    <w:rsid w:val="00991984"/>
    <w:rsid w:val="00992AEA"/>
    <w:rsid w:val="00994B69"/>
    <w:rsid w:val="0099518F"/>
    <w:rsid w:val="009A4D31"/>
    <w:rsid w:val="009A523D"/>
    <w:rsid w:val="009B02A1"/>
    <w:rsid w:val="009B3361"/>
    <w:rsid w:val="009B7F3F"/>
    <w:rsid w:val="009C1373"/>
    <w:rsid w:val="009C16FB"/>
    <w:rsid w:val="009D7CE6"/>
    <w:rsid w:val="009E0A2E"/>
    <w:rsid w:val="009E1D6F"/>
    <w:rsid w:val="009E29FF"/>
    <w:rsid w:val="009E448E"/>
    <w:rsid w:val="009F496B"/>
    <w:rsid w:val="00A01439"/>
    <w:rsid w:val="00A01D32"/>
    <w:rsid w:val="00A02E61"/>
    <w:rsid w:val="00A05CFF"/>
    <w:rsid w:val="00A13048"/>
    <w:rsid w:val="00A33FEA"/>
    <w:rsid w:val="00A46843"/>
    <w:rsid w:val="00A56B97"/>
    <w:rsid w:val="00A6093D"/>
    <w:rsid w:val="00A61E68"/>
    <w:rsid w:val="00A767DC"/>
    <w:rsid w:val="00A76A6D"/>
    <w:rsid w:val="00A83253"/>
    <w:rsid w:val="00A8386D"/>
    <w:rsid w:val="00AA6E84"/>
    <w:rsid w:val="00AB1A1C"/>
    <w:rsid w:val="00AC08A3"/>
    <w:rsid w:val="00AD05A8"/>
    <w:rsid w:val="00AD6584"/>
    <w:rsid w:val="00AE341B"/>
    <w:rsid w:val="00B01905"/>
    <w:rsid w:val="00B07CA7"/>
    <w:rsid w:val="00B1279A"/>
    <w:rsid w:val="00B3640F"/>
    <w:rsid w:val="00B4194A"/>
    <w:rsid w:val="00B437E8"/>
    <w:rsid w:val="00B447FF"/>
    <w:rsid w:val="00B5222E"/>
    <w:rsid w:val="00B53179"/>
    <w:rsid w:val="00B57A23"/>
    <w:rsid w:val="00B600CD"/>
    <w:rsid w:val="00B61C96"/>
    <w:rsid w:val="00B73A2A"/>
    <w:rsid w:val="00B75A51"/>
    <w:rsid w:val="00B827C6"/>
    <w:rsid w:val="00B91B42"/>
    <w:rsid w:val="00B94B06"/>
    <w:rsid w:val="00B94C28"/>
    <w:rsid w:val="00BB699B"/>
    <w:rsid w:val="00BC10BA"/>
    <w:rsid w:val="00BC5AFD"/>
    <w:rsid w:val="00BC6F99"/>
    <w:rsid w:val="00BD2E6F"/>
    <w:rsid w:val="00C00DDE"/>
    <w:rsid w:val="00C04F43"/>
    <w:rsid w:val="00C0609D"/>
    <w:rsid w:val="00C115AB"/>
    <w:rsid w:val="00C26CCB"/>
    <w:rsid w:val="00C30249"/>
    <w:rsid w:val="00C319F2"/>
    <w:rsid w:val="00C3723B"/>
    <w:rsid w:val="00C42466"/>
    <w:rsid w:val="00C606C9"/>
    <w:rsid w:val="00C70CCE"/>
    <w:rsid w:val="00C72EA3"/>
    <w:rsid w:val="00C80288"/>
    <w:rsid w:val="00C84003"/>
    <w:rsid w:val="00C90650"/>
    <w:rsid w:val="00C97D78"/>
    <w:rsid w:val="00CC23EB"/>
    <w:rsid w:val="00CC2AAE"/>
    <w:rsid w:val="00CC5A42"/>
    <w:rsid w:val="00CD0EAB"/>
    <w:rsid w:val="00CD40DD"/>
    <w:rsid w:val="00CE49E5"/>
    <w:rsid w:val="00CE5E02"/>
    <w:rsid w:val="00CF34DB"/>
    <w:rsid w:val="00CF3917"/>
    <w:rsid w:val="00CF558F"/>
    <w:rsid w:val="00D010C0"/>
    <w:rsid w:val="00D073E2"/>
    <w:rsid w:val="00D14F74"/>
    <w:rsid w:val="00D1555A"/>
    <w:rsid w:val="00D214E1"/>
    <w:rsid w:val="00D3002E"/>
    <w:rsid w:val="00D35CCA"/>
    <w:rsid w:val="00D446EC"/>
    <w:rsid w:val="00D51BF0"/>
    <w:rsid w:val="00D531DB"/>
    <w:rsid w:val="00D55942"/>
    <w:rsid w:val="00D6397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564"/>
    <w:rsid w:val="00E02B45"/>
    <w:rsid w:val="00E11923"/>
    <w:rsid w:val="00E24661"/>
    <w:rsid w:val="00E262D4"/>
    <w:rsid w:val="00E36250"/>
    <w:rsid w:val="00E37E71"/>
    <w:rsid w:val="00E40239"/>
    <w:rsid w:val="00E47F2D"/>
    <w:rsid w:val="00E54511"/>
    <w:rsid w:val="00E60EDC"/>
    <w:rsid w:val="00E61DAC"/>
    <w:rsid w:val="00E72B80"/>
    <w:rsid w:val="00E75FE3"/>
    <w:rsid w:val="00E86C4C"/>
    <w:rsid w:val="00E907A3"/>
    <w:rsid w:val="00EA0A68"/>
    <w:rsid w:val="00EA2658"/>
    <w:rsid w:val="00EA5AE0"/>
    <w:rsid w:val="00EB2226"/>
    <w:rsid w:val="00EB56E1"/>
    <w:rsid w:val="00EB7AB1"/>
    <w:rsid w:val="00EC32BD"/>
    <w:rsid w:val="00ED3B03"/>
    <w:rsid w:val="00EE7CD8"/>
    <w:rsid w:val="00EF37F6"/>
    <w:rsid w:val="00EF48CC"/>
    <w:rsid w:val="00F00801"/>
    <w:rsid w:val="00F069D0"/>
    <w:rsid w:val="00F073C7"/>
    <w:rsid w:val="00F20970"/>
    <w:rsid w:val="00F244BF"/>
    <w:rsid w:val="00F2488D"/>
    <w:rsid w:val="00F3256B"/>
    <w:rsid w:val="00F32DBB"/>
    <w:rsid w:val="00F601A0"/>
    <w:rsid w:val="00F657C4"/>
    <w:rsid w:val="00F712E9"/>
    <w:rsid w:val="00F73032"/>
    <w:rsid w:val="00F848FC"/>
    <w:rsid w:val="00F86A0F"/>
    <w:rsid w:val="00F906F6"/>
    <w:rsid w:val="00F9282A"/>
    <w:rsid w:val="00F96BAD"/>
    <w:rsid w:val="00FA0326"/>
    <w:rsid w:val="00FA139D"/>
    <w:rsid w:val="00FA60F5"/>
    <w:rsid w:val="00FB0E84"/>
    <w:rsid w:val="00FB7E4C"/>
    <w:rsid w:val="00FC2405"/>
    <w:rsid w:val="00FD01C2"/>
    <w:rsid w:val="00FE595C"/>
    <w:rsid w:val="00FF0CE3"/>
    <w:rsid w:val="00F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4D3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83E4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  <w:textAlignment w:val="auto"/>
    </w:pPr>
    <w:rPr>
      <w:rFonts w:eastAsia="MS Mincho"/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A265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A2658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CD40DD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ftp://ftp3.itu.int/jvet-site/dropbo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henix.it-sudparis.eu/jvet/doc_end_user/current_document.php?id=8861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phenix.it-sudparis.eu/jvet/doc_end_user/current_document.php?id=8861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cid:image003.jpg@01D5537C.5EFAEA1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t-sudparis.eu/jvet/doc_end_user/current_document.php?id=886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2A2D8-6FFB-4261-917C-46FB11273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A8ABA-5199-4D39-827A-F4D5A69323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2F0B2-23DD-4066-A0F6-0694D5F79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D16F-DB1F-4259-9AB2-C36AFB8C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991</Words>
  <Characters>5747</Characters>
  <Application>Microsoft Office Word</Application>
  <DocSecurity>0</DocSecurity>
  <Lines>332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13</cp:revision>
  <cp:lastPrinted>1900-01-01T08:00:00Z</cp:lastPrinted>
  <dcterms:created xsi:type="dcterms:W3CDTF">2020-01-08T16:00:00Z</dcterms:created>
  <dcterms:modified xsi:type="dcterms:W3CDTF">2020-01-08T16:07:00Z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9b7467fd-5c22-4412-94f7-b1f12a586892</vt:lpwstr>
  </property>
  <property fmtid="{D5CDD505-2E9C-101B-9397-08002B2CF9AE}" pid="3" name="CTP_TimeStamp">
    <vt:lpwstr>2020-01-08 16:07:59Z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0x010100AC0126C978B1944B820454711F428BF6</vt:lpwstr>
  </property>
  <property fmtid="{D5CDD505-2E9C-101B-9397-08002B2CF9AE}" pid="8" name="CTPClassification">
    <vt:lpwstr>CTP_NT</vt:lpwstr>
  </property>
</Properties>
</file>