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D8F4538" w:rsidR="008A4B4C" w:rsidRPr="00101F56" w:rsidRDefault="00E61DAC" w:rsidP="000054F0">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614956">
              <w:rPr>
                <w:lang w:val="en-CA"/>
              </w:rPr>
              <w:t>P</w:t>
            </w:r>
            <w:r w:rsidR="000054F0">
              <w:rPr>
                <w:lang w:val="en-CA"/>
              </w:rPr>
              <w:t>1033</w:t>
            </w:r>
            <w:ins w:id="0" w:author="Andrey Norkin" w:date="2019-10-10T16:23:00Z">
              <w:r w:rsidR="0043271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782C36" w:rsidR="00E61DAC" w:rsidRPr="005B217D" w:rsidRDefault="000D2339" w:rsidP="00A052B6">
            <w:pPr>
              <w:spacing w:before="60" w:after="60"/>
              <w:rPr>
                <w:b/>
                <w:szCs w:val="22"/>
                <w:lang w:val="en-CA" w:eastAsia="zh-CN"/>
              </w:rPr>
            </w:pPr>
            <w:proofErr w:type="spellStart"/>
            <w:r>
              <w:rPr>
                <w:b/>
                <w:szCs w:val="22"/>
                <w:lang w:val="en-CA" w:eastAsia="zh-CN"/>
              </w:rPr>
              <w:t>BoG</w:t>
            </w:r>
            <w:proofErr w:type="spellEnd"/>
            <w:r>
              <w:rPr>
                <w:b/>
                <w:szCs w:val="22"/>
                <w:lang w:val="en-CA" w:eastAsia="zh-CN"/>
              </w:rPr>
              <w:t xml:space="preserve"> r</w:t>
            </w:r>
            <w:r w:rsidR="008E6D43">
              <w:rPr>
                <w:b/>
                <w:szCs w:val="22"/>
                <w:lang w:val="en-CA" w:eastAsia="zh-CN"/>
              </w:rPr>
              <w:t>eport on</w:t>
            </w:r>
            <w:r>
              <w:rPr>
                <w:b/>
                <w:szCs w:val="22"/>
                <w:lang w:val="en-CA" w:eastAsia="zh-CN"/>
              </w:rPr>
              <w:t xml:space="preserve"> CE</w:t>
            </w:r>
            <w:r w:rsidR="00A052B6">
              <w:rPr>
                <w:rFonts w:eastAsia="新細明體" w:hint="eastAsia"/>
                <w:b/>
                <w:szCs w:val="22"/>
                <w:lang w:val="en-CA" w:eastAsia="zh-TW"/>
              </w:rPr>
              <w:t>5</w:t>
            </w:r>
            <w:r w:rsidR="008E6D43">
              <w:rPr>
                <w:b/>
                <w:szCs w:val="22"/>
                <w:lang w:val="en-CA" w:eastAsia="zh-CN"/>
              </w:rPr>
              <w:t xml:space="preserve"> </w:t>
            </w:r>
            <w:r w:rsidR="00A052B6">
              <w:rPr>
                <w:b/>
                <w:szCs w:val="22"/>
                <w:lang w:val="en-CA" w:eastAsia="zh-CN"/>
              </w:rPr>
              <w:t>loop filtering</w:t>
            </w:r>
            <w:r w:rsidR="002D695A">
              <w:rPr>
                <w:b/>
                <w:szCs w:val="22"/>
                <w:lang w:val="en-CA" w:eastAsia="zh-CN"/>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B29AEF" w14:textId="6C67DEC6" w:rsidR="00E61DAC" w:rsidRDefault="00A052B6" w:rsidP="001818ED">
            <w:pPr>
              <w:spacing w:before="60" w:after="60"/>
              <w:rPr>
                <w:szCs w:val="22"/>
                <w:lang w:val="en-CA"/>
              </w:rPr>
            </w:pPr>
            <w:r>
              <w:rPr>
                <w:szCs w:val="22"/>
                <w:lang w:val="en-CA"/>
              </w:rPr>
              <w:t>Andrey Norkin</w:t>
            </w:r>
          </w:p>
          <w:p w14:paraId="49D81240" w14:textId="50574E44" w:rsidR="008E6D43" w:rsidRPr="005B217D" w:rsidRDefault="00A052B6" w:rsidP="001818ED">
            <w:pPr>
              <w:spacing w:before="60" w:after="60"/>
              <w:rPr>
                <w:szCs w:val="22"/>
                <w:lang w:val="en-CA"/>
              </w:rPr>
            </w:pPr>
            <w:proofErr w:type="gramStart"/>
            <w:r>
              <w:rPr>
                <w:szCs w:val="22"/>
                <w:lang w:val="en-CA"/>
              </w:rPr>
              <w:t>C.-</w:t>
            </w:r>
            <w:proofErr w:type="gramEnd"/>
            <w:r>
              <w:rPr>
                <w:szCs w:val="22"/>
                <w:lang w:val="en-CA"/>
              </w:rPr>
              <w:t>Y. Chen</w:t>
            </w:r>
          </w:p>
        </w:tc>
        <w:tc>
          <w:tcPr>
            <w:tcW w:w="900" w:type="dxa"/>
          </w:tcPr>
          <w:p w14:paraId="0140ECA2" w14:textId="1A290799" w:rsidR="00E61DAC" w:rsidRPr="005B217D" w:rsidRDefault="00E61DAC">
            <w:pPr>
              <w:spacing w:before="60" w:after="60"/>
              <w:rPr>
                <w:szCs w:val="22"/>
                <w:lang w:val="en-CA"/>
              </w:rPr>
            </w:pPr>
            <w:r w:rsidRPr="005B217D">
              <w:rPr>
                <w:szCs w:val="22"/>
                <w:lang w:val="en-CA"/>
              </w:rPr>
              <w:t>Email:</w:t>
            </w:r>
          </w:p>
        </w:tc>
        <w:tc>
          <w:tcPr>
            <w:tcW w:w="3060" w:type="dxa"/>
          </w:tcPr>
          <w:p w14:paraId="4C97CB79" w14:textId="45BCC916" w:rsidR="00E61DAC" w:rsidRDefault="00614956" w:rsidP="001818ED">
            <w:pPr>
              <w:spacing w:before="60" w:after="60"/>
              <w:rPr>
                <w:rStyle w:val="Hyperlink"/>
                <w:szCs w:val="22"/>
                <w:lang w:val="en-CA"/>
              </w:rPr>
            </w:pPr>
            <w:r>
              <w:rPr>
                <w:szCs w:val="22"/>
                <w:lang w:val="en-CA"/>
              </w:rPr>
              <w:t>anorkin@netflix.com</w:t>
            </w:r>
          </w:p>
          <w:p w14:paraId="32C2ABFD" w14:textId="460FE089" w:rsidR="008E6D43" w:rsidRPr="005B217D" w:rsidRDefault="00614956" w:rsidP="001818ED">
            <w:pPr>
              <w:spacing w:before="60" w:after="60"/>
              <w:rPr>
                <w:szCs w:val="22"/>
                <w:lang w:val="en-CA"/>
              </w:rPr>
            </w:pPr>
            <w:proofErr w:type="gramStart"/>
            <w:r w:rsidRPr="00614956">
              <w:t>chingyeh.chen@mediatek.com</w:t>
            </w:r>
            <w:proofErr w:type="gram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135FA2" w:rsidR="00E61DAC" w:rsidRPr="005B217D" w:rsidRDefault="008E6D43">
            <w:pPr>
              <w:spacing w:before="60" w:after="60"/>
              <w:rPr>
                <w:szCs w:val="22"/>
                <w:lang w:val="en-CA"/>
              </w:rPr>
            </w:pPr>
            <w:proofErr w:type="spellStart"/>
            <w:r>
              <w:rPr>
                <w:rFonts w:hint="eastAsia"/>
                <w:szCs w:val="22"/>
                <w:lang w:val="en-CA" w:eastAsia="zh-CN"/>
              </w:rPr>
              <w:t>BoG</w:t>
            </w:r>
            <w:proofErr w:type="spellEnd"/>
            <w:r w:rsidR="00101F56">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263BD6EF" w:rsidR="00101F56" w:rsidRPr="005B217D" w:rsidRDefault="00F8003F" w:rsidP="00F8003F">
      <w:pPr>
        <w:pStyle w:val="Heading1"/>
        <w:ind w:left="360" w:hanging="360"/>
        <w:rPr>
          <w:lang w:val="en-CA"/>
        </w:rPr>
      </w:pPr>
      <w:r>
        <w:rPr>
          <w:lang w:val="en-CA"/>
        </w:rPr>
        <w:t>Summary</w:t>
      </w:r>
    </w:p>
    <w:p w14:paraId="2E093519" w14:textId="342B40D6" w:rsidR="001C14F4" w:rsidRDefault="001C14F4" w:rsidP="001C14F4">
      <w:pPr>
        <w:rPr>
          <w:lang w:val="en-CA"/>
        </w:rPr>
      </w:pPr>
      <w:r>
        <w:t xml:space="preserve">The </w:t>
      </w:r>
      <w:proofErr w:type="spellStart"/>
      <w:r>
        <w:t>BoG</w:t>
      </w:r>
      <w:proofErr w:type="spellEnd"/>
      <w:r>
        <w:t xml:space="preserve"> reviewed proposals related to the loop filter topics (CE5-related). This report includes the recommendations of the </w:t>
      </w:r>
      <w:proofErr w:type="spellStart"/>
      <w:r>
        <w:t>BoG</w:t>
      </w:r>
      <w:proofErr w:type="spellEnd"/>
      <w:r>
        <w:t xml:space="preserve"> for adopting or further studying of proposals</w:t>
      </w:r>
      <w:r w:rsidR="00AE0BD1">
        <w:t>.</w:t>
      </w:r>
    </w:p>
    <w:p w14:paraId="3246BCED" w14:textId="77777777" w:rsidR="001C14F4" w:rsidRDefault="001C14F4" w:rsidP="001C14F4">
      <w:pPr>
        <w:rPr>
          <w:lang w:val="en-CA"/>
        </w:rPr>
      </w:pPr>
      <w:r>
        <w:rPr>
          <w:lang w:val="en-CA"/>
        </w:rPr>
        <w:t xml:space="preserve">The </w:t>
      </w:r>
      <w:proofErr w:type="spellStart"/>
      <w:r>
        <w:rPr>
          <w:lang w:val="en-CA"/>
        </w:rPr>
        <w:t>BoG</w:t>
      </w:r>
      <w:proofErr w:type="spellEnd"/>
      <w:r>
        <w:rPr>
          <w:lang w:val="en-CA"/>
        </w:rPr>
        <w:t xml:space="preserve"> met during the following times:</w:t>
      </w:r>
    </w:p>
    <w:p w14:paraId="5ECA9674" w14:textId="08BE8CE3" w:rsidR="001C14F4" w:rsidRDefault="00DC6BDB" w:rsidP="001C14F4">
      <w:pPr>
        <w:pStyle w:val="ListParagraph"/>
        <w:numPr>
          <w:ilvl w:val="0"/>
          <w:numId w:val="43"/>
        </w:numPr>
        <w:contextualSpacing w:val="0"/>
        <w:rPr>
          <w:lang w:val="en-CA"/>
        </w:rPr>
      </w:pPr>
      <w:r>
        <w:rPr>
          <w:lang w:val="en-CA"/>
        </w:rPr>
        <w:t>T</w:t>
      </w:r>
      <w:r w:rsidR="00AE0BD1">
        <w:rPr>
          <w:lang w:val="en-CA"/>
        </w:rPr>
        <w:t>u</w:t>
      </w:r>
      <w:r>
        <w:rPr>
          <w:lang w:val="en-CA"/>
        </w:rPr>
        <w:t>e</w:t>
      </w:r>
      <w:r w:rsidR="00AE0BD1">
        <w:rPr>
          <w:lang w:val="en-CA"/>
        </w:rPr>
        <w:t>sday</w:t>
      </w:r>
      <w:r w:rsidR="001C14F4">
        <w:rPr>
          <w:lang w:val="en-CA"/>
        </w:rPr>
        <w:t xml:space="preserve"> Oct</w:t>
      </w:r>
      <w:r w:rsidR="00477968">
        <w:rPr>
          <w:lang w:val="en-CA"/>
        </w:rPr>
        <w:t>. 8</w:t>
      </w:r>
      <w:r w:rsidR="001C14F4">
        <w:rPr>
          <w:lang w:val="en-CA"/>
        </w:rPr>
        <w:t>: 9:00-1</w:t>
      </w:r>
      <w:r w:rsidR="00B76A58">
        <w:rPr>
          <w:lang w:val="en-CA"/>
        </w:rPr>
        <w:t>3</w:t>
      </w:r>
      <w:r w:rsidR="001C14F4">
        <w:rPr>
          <w:lang w:val="en-CA"/>
        </w:rPr>
        <w:t>:00, 14:</w:t>
      </w:r>
      <w:r w:rsidR="00B76A58">
        <w:rPr>
          <w:lang w:val="en-CA"/>
        </w:rPr>
        <w:t>30</w:t>
      </w:r>
      <w:r w:rsidR="001C14F4">
        <w:rPr>
          <w:lang w:val="en-CA"/>
        </w:rPr>
        <w:t>-</w:t>
      </w:r>
      <w:r w:rsidR="00B76A58">
        <w:rPr>
          <w:lang w:val="en-CA"/>
        </w:rPr>
        <w:t>21</w:t>
      </w:r>
      <w:r w:rsidR="001C14F4">
        <w:rPr>
          <w:lang w:val="en-CA"/>
        </w:rPr>
        <w:t>:</w:t>
      </w:r>
      <w:r w:rsidR="0069131F">
        <w:rPr>
          <w:lang w:val="en-CA"/>
        </w:rPr>
        <w:t>0</w:t>
      </w:r>
      <w:r w:rsidR="00B76A58">
        <w:rPr>
          <w:lang w:val="en-CA"/>
        </w:rPr>
        <w:t>0</w:t>
      </w:r>
    </w:p>
    <w:p w14:paraId="1CFACF7D" w14:textId="6692CDB1" w:rsidR="001C14F4" w:rsidRDefault="00754073" w:rsidP="001C14F4">
      <w:pPr>
        <w:pStyle w:val="ListParagraph"/>
        <w:numPr>
          <w:ilvl w:val="0"/>
          <w:numId w:val="43"/>
        </w:numPr>
        <w:contextualSpacing w:val="0"/>
        <w:rPr>
          <w:lang w:val="en-CA"/>
        </w:rPr>
      </w:pPr>
      <w:r>
        <w:rPr>
          <w:lang w:val="en-CA"/>
        </w:rPr>
        <w:t>We</w:t>
      </w:r>
      <w:r w:rsidR="00C679B7">
        <w:rPr>
          <w:lang w:val="en-CA"/>
        </w:rPr>
        <w:t>dnesday</w:t>
      </w:r>
      <w:r w:rsidR="001C14F4">
        <w:rPr>
          <w:lang w:val="en-CA"/>
        </w:rPr>
        <w:t xml:space="preserve"> Oct.</w:t>
      </w:r>
      <w:r w:rsidR="00C679B7">
        <w:rPr>
          <w:lang w:val="en-CA"/>
        </w:rPr>
        <w:t xml:space="preserve"> 9</w:t>
      </w:r>
      <w:r w:rsidR="001C14F4">
        <w:rPr>
          <w:lang w:val="en-CA"/>
        </w:rPr>
        <w:t>: 11:00-13:</w:t>
      </w:r>
      <w:r w:rsidR="0069131F">
        <w:rPr>
          <w:lang w:val="en-CA"/>
        </w:rPr>
        <w:t>3</w:t>
      </w:r>
      <w:r w:rsidR="001C14F4">
        <w:rPr>
          <w:lang w:val="en-CA"/>
        </w:rPr>
        <w:t xml:space="preserve">0, </w:t>
      </w:r>
      <w:r w:rsidR="00C679B7">
        <w:rPr>
          <w:lang w:val="en-CA"/>
        </w:rPr>
        <w:t>1</w:t>
      </w:r>
      <w:r w:rsidR="0069131F">
        <w:rPr>
          <w:lang w:val="en-CA"/>
        </w:rPr>
        <w:t>5</w:t>
      </w:r>
      <w:r w:rsidR="00C679B7">
        <w:rPr>
          <w:lang w:val="en-CA"/>
        </w:rPr>
        <w:t>:00</w:t>
      </w:r>
      <w:r w:rsidR="001C14F4">
        <w:rPr>
          <w:lang w:val="en-CA"/>
        </w:rPr>
        <w:t>-20:</w:t>
      </w:r>
      <w:r w:rsidR="00C679B7">
        <w:rPr>
          <w:lang w:val="en-CA"/>
        </w:rPr>
        <w:t>10</w:t>
      </w:r>
    </w:p>
    <w:p w14:paraId="41A0F941" w14:textId="0D7B0156" w:rsidR="00AE0BD1" w:rsidRDefault="00AE0BD1" w:rsidP="001C14F4">
      <w:pPr>
        <w:pStyle w:val="ListParagraph"/>
        <w:numPr>
          <w:ilvl w:val="0"/>
          <w:numId w:val="43"/>
        </w:numPr>
        <w:contextualSpacing w:val="0"/>
        <w:rPr>
          <w:lang w:val="en-CA"/>
        </w:rPr>
      </w:pPr>
      <w:r>
        <w:rPr>
          <w:lang w:val="en-CA"/>
        </w:rPr>
        <w:t>Thursday Oct</w:t>
      </w:r>
      <w:r w:rsidR="00C679B7">
        <w:rPr>
          <w:lang w:val="en-CA"/>
        </w:rPr>
        <w:t>.</w:t>
      </w:r>
      <w:r>
        <w:rPr>
          <w:lang w:val="en-CA"/>
        </w:rPr>
        <w:t xml:space="preserve"> 10:</w:t>
      </w:r>
      <w:r w:rsidR="007E7547">
        <w:rPr>
          <w:lang w:val="en-CA"/>
        </w:rPr>
        <w:t xml:space="preserve"> </w:t>
      </w:r>
      <w:r w:rsidR="00C679B7">
        <w:rPr>
          <w:lang w:val="en-CA"/>
        </w:rPr>
        <w:t>9:00-12:30</w:t>
      </w:r>
      <w:ins w:id="1" w:author="Andrey Norkin" w:date="2019-10-10T16:23:00Z">
        <w:r w:rsidR="0043271C">
          <w:rPr>
            <w:lang w:val="en-CA"/>
          </w:rPr>
          <w:t xml:space="preserve">, </w:t>
        </w:r>
      </w:ins>
      <w:ins w:id="2" w:author="Andrey Norkin" w:date="2019-10-10T16:24:00Z">
        <w:r w:rsidR="0043271C">
          <w:rPr>
            <w:lang w:val="en-CA"/>
          </w:rPr>
          <w:t>18</w:t>
        </w:r>
      </w:ins>
      <w:ins w:id="3" w:author="Andrey Norkin" w:date="2019-10-10T16:23:00Z">
        <w:r w:rsidR="0043271C">
          <w:rPr>
            <w:lang w:val="en-CA"/>
          </w:rPr>
          <w:t>:20</w:t>
        </w:r>
      </w:ins>
      <w:ins w:id="4" w:author="Andrey Norkin" w:date="2019-10-10T16:24:00Z">
        <w:r w:rsidR="0043271C">
          <w:rPr>
            <w:lang w:val="en-CA"/>
          </w:rPr>
          <w:t>-19:50</w:t>
        </w:r>
      </w:ins>
      <w:ins w:id="5" w:author="Andrey Norkin" w:date="2019-10-10T16:28:00Z">
        <w:r w:rsidR="008A63A8">
          <w:rPr>
            <w:lang w:val="en-CA"/>
          </w:rPr>
          <w:t xml:space="preserve"> (Revisit of P0552 and related</w:t>
        </w:r>
        <w:bookmarkStart w:id="6" w:name="_GoBack"/>
        <w:bookmarkEnd w:id="6"/>
        <w:r w:rsidR="008A63A8">
          <w:rPr>
            <w:lang w:val="en-CA"/>
          </w:rPr>
          <w:t>)</w:t>
        </w:r>
      </w:ins>
    </w:p>
    <w:p w14:paraId="47380916" w14:textId="664673D4" w:rsidR="000E5055" w:rsidRDefault="000E5055" w:rsidP="001C14F4">
      <w:pPr>
        <w:tabs>
          <w:tab w:val="clear" w:pos="360"/>
          <w:tab w:val="left" w:pos="284"/>
        </w:tabs>
      </w:pPr>
    </w:p>
    <w:p w14:paraId="06E8D189" w14:textId="77777777" w:rsidR="00F8003F" w:rsidRDefault="00F8003F" w:rsidP="00F8003F">
      <w:pPr>
        <w:pStyle w:val="Heading1"/>
        <w:rPr>
          <w:lang w:val="en-CA"/>
        </w:rPr>
      </w:pPr>
      <w:r w:rsidRPr="00C971EC">
        <w:rPr>
          <w:lang w:val="en-CA"/>
        </w:rPr>
        <w:t>Recommendations</w:t>
      </w:r>
    </w:p>
    <w:p w14:paraId="61B8D1F1" w14:textId="77777777" w:rsidR="00CF5C70" w:rsidRDefault="00CF5C70" w:rsidP="003A672E"/>
    <w:p w14:paraId="0A5AFD32" w14:textId="5FB01731" w:rsidR="00CF5C70" w:rsidRPr="00CF5C70" w:rsidRDefault="00CF5C70" w:rsidP="003A672E">
      <w:pPr>
        <w:rPr>
          <w:b/>
        </w:rPr>
      </w:pPr>
      <w:r w:rsidRPr="00CF5C70">
        <w:rPr>
          <w:b/>
        </w:rPr>
        <w:t>Deblocking filter</w:t>
      </w:r>
    </w:p>
    <w:p w14:paraId="6363F162" w14:textId="520963AF" w:rsidR="003A672E" w:rsidRDefault="008902A5" w:rsidP="003A672E">
      <w:r>
        <w:t xml:space="preserve">It is recommended to adopt proposal P0043 (the specification text). The software </w:t>
      </w:r>
      <w:r w:rsidR="00EC3008">
        <w:t xml:space="preserve">attached to the proposal </w:t>
      </w:r>
      <w:r>
        <w:t>needs to be fixed</w:t>
      </w:r>
      <w:r w:rsidR="00CE7025">
        <w:t xml:space="preserve">. </w:t>
      </w:r>
    </w:p>
    <w:p w14:paraId="4D41FFC6" w14:textId="77777777" w:rsidR="00882C87" w:rsidRDefault="00882C87" w:rsidP="003A672E"/>
    <w:p w14:paraId="6C663FA0" w14:textId="26C19E30" w:rsidR="00882C87" w:rsidRDefault="00882C87" w:rsidP="00882C87">
      <w:pPr>
        <w:pStyle w:val="BodyText"/>
      </w:pPr>
      <w:r>
        <w:t xml:space="preserve">Study proposal 1 of P0161 (and similar proposals) in the CE. This would be </w:t>
      </w:r>
      <w:proofErr w:type="gramStart"/>
      <w:r>
        <w:t>either or two test cases</w:t>
      </w:r>
      <w:proofErr w:type="gramEnd"/>
      <w:r>
        <w:t xml:space="preserve"> (depending if proponents of P0586 decided to join the other test or have a separate test).</w:t>
      </w:r>
    </w:p>
    <w:p w14:paraId="77FE288A" w14:textId="77777777" w:rsidR="00882C87" w:rsidRDefault="00882C87" w:rsidP="003A672E"/>
    <w:p w14:paraId="39353CAB" w14:textId="2245743C" w:rsidR="00B55929" w:rsidRDefault="00762DAA" w:rsidP="003A672E">
      <w:r>
        <w:t xml:space="preserve">Test in the CE of </w:t>
      </w:r>
      <w:r w:rsidR="00197A7F">
        <w:t xml:space="preserve">P0441 </w:t>
      </w:r>
      <w:r>
        <w:t>(and improvements are expected).</w:t>
      </w:r>
    </w:p>
    <w:p w14:paraId="0C96215D" w14:textId="77777777" w:rsidR="00762DAA" w:rsidRDefault="00762DAA" w:rsidP="003A672E"/>
    <w:p w14:paraId="768A93D2" w14:textId="5C10011D" w:rsidR="00762DAA" w:rsidRDefault="00CA4E00" w:rsidP="003A672E">
      <w:r>
        <w:t>Adopt method 1 of P0571</w:t>
      </w:r>
    </w:p>
    <w:p w14:paraId="49E5E8BB" w14:textId="77777777" w:rsidR="00117C0D" w:rsidRPr="003A672E" w:rsidRDefault="00117C0D" w:rsidP="003A672E"/>
    <w:p w14:paraId="79A9BC59" w14:textId="6C2A8625" w:rsidR="00304C05" w:rsidRDefault="006056C5" w:rsidP="00A75606">
      <w:pPr>
        <w:tabs>
          <w:tab w:val="clear" w:pos="360"/>
          <w:tab w:val="left" w:pos="284"/>
        </w:tabs>
        <w:rPr>
          <w:rFonts w:cs="Arial"/>
          <w:szCs w:val="22"/>
          <w:lang w:val="en-CA" w:eastAsia="zh-CN"/>
        </w:rPr>
      </w:pPr>
      <w:r>
        <w:rPr>
          <w:rFonts w:cs="Arial"/>
          <w:szCs w:val="22"/>
          <w:lang w:val="en-CA" w:eastAsia="zh-CN"/>
        </w:rPr>
        <w:t>Adopt solution 2 of P1001</w:t>
      </w:r>
    </w:p>
    <w:p w14:paraId="22F3814E" w14:textId="77777777" w:rsidR="00B15F60" w:rsidRDefault="00B15F60" w:rsidP="00A75606">
      <w:pPr>
        <w:tabs>
          <w:tab w:val="clear" w:pos="360"/>
          <w:tab w:val="left" w:pos="284"/>
        </w:tabs>
        <w:rPr>
          <w:rFonts w:cs="Arial"/>
          <w:szCs w:val="22"/>
          <w:lang w:val="en-CA" w:eastAsia="zh-CN"/>
        </w:rPr>
      </w:pPr>
    </w:p>
    <w:p w14:paraId="1BB400F0" w14:textId="6394BF57" w:rsidR="00CF5C70" w:rsidRPr="00CF5C70" w:rsidRDefault="00CF5C70" w:rsidP="00A75606">
      <w:pPr>
        <w:tabs>
          <w:tab w:val="clear" w:pos="360"/>
          <w:tab w:val="left" w:pos="284"/>
        </w:tabs>
        <w:rPr>
          <w:rFonts w:cs="Arial"/>
          <w:b/>
          <w:szCs w:val="22"/>
          <w:lang w:val="en-CA" w:eastAsia="zh-CN"/>
        </w:rPr>
      </w:pPr>
      <w:r w:rsidRPr="00CF5C70">
        <w:rPr>
          <w:rFonts w:cs="Arial"/>
          <w:b/>
          <w:szCs w:val="22"/>
          <w:lang w:val="en-CA" w:eastAsia="zh-CN"/>
        </w:rPr>
        <w:t xml:space="preserve">ALF </w:t>
      </w:r>
    </w:p>
    <w:p w14:paraId="32301421"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Recommendation: adopt method 1 of P0158, applying ALF VB to all CTU in a picture, including the bottom CTU row. </w:t>
      </w:r>
    </w:p>
    <w:p w14:paraId="798100EA"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Adopt JVET-P0162</w:t>
      </w:r>
    </w:p>
    <w:p w14:paraId="650D036C"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lastRenderedPageBreak/>
        <w:t xml:space="preserve">Adopt method 2 in 0551, which is also method 4 in 0157 and first aspect of 0053. The software is from P0551. </w:t>
      </w:r>
    </w:p>
    <w:p w14:paraId="3F492E29" w14:textId="77777777" w:rsidR="00842BDC" w:rsidRPr="00842BDC" w:rsidRDefault="00842BDC" w:rsidP="00842BDC">
      <w:pPr>
        <w:tabs>
          <w:tab w:val="clear" w:pos="360"/>
          <w:tab w:val="left" w:pos="284"/>
        </w:tabs>
        <w:rPr>
          <w:rFonts w:cs="Arial"/>
          <w:szCs w:val="22"/>
          <w:lang w:val="en-CA" w:eastAsia="zh-CN"/>
        </w:rPr>
      </w:pPr>
    </w:p>
    <w:p w14:paraId="757CB242"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Recommendation:  It was agreed to use the check for the unavailable samples as in 0552 (and same as in 0492).</w:t>
      </w:r>
    </w:p>
    <w:p w14:paraId="4BCF863C"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It was agreed that the repetitive padding is used for all the top samples, when there are unavailable samples. This is similar to what was proposed in 0156 and 0552 except that the mirrored padding is replaced by the repetitive padding according to the discussion earlier. This means a top horizontal line in the CTU is used to pad top samples. This applies to the top-left unavailable </w:t>
      </w:r>
      <w:proofErr w:type="gramStart"/>
      <w:r w:rsidRPr="00842BDC">
        <w:rPr>
          <w:rFonts w:cs="Arial"/>
          <w:szCs w:val="22"/>
          <w:lang w:val="en-CA" w:eastAsia="zh-CN"/>
        </w:rPr>
        <w:t>case,</w:t>
      </w:r>
      <w:proofErr w:type="gramEnd"/>
      <w:r w:rsidRPr="00842BDC">
        <w:rPr>
          <w:rFonts w:cs="Arial"/>
          <w:szCs w:val="22"/>
          <w:lang w:val="en-CA" w:eastAsia="zh-CN"/>
        </w:rPr>
        <w:t xml:space="preserve"> the bottom-right case would use symmetrical operations.  </w:t>
      </w:r>
    </w:p>
    <w:p w14:paraId="735D9A2A" w14:textId="77777777" w:rsidR="00842BDC" w:rsidRPr="00842BDC" w:rsidRDefault="00842BDC" w:rsidP="00842BDC">
      <w:pPr>
        <w:tabs>
          <w:tab w:val="clear" w:pos="360"/>
          <w:tab w:val="left" w:pos="284"/>
        </w:tabs>
        <w:rPr>
          <w:rFonts w:cs="Arial"/>
          <w:szCs w:val="22"/>
          <w:lang w:val="en-CA" w:eastAsia="zh-CN"/>
        </w:rPr>
      </w:pPr>
    </w:p>
    <w:p w14:paraId="68F02C73"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Recommendation: adopt method 2 of P0554 (specification changes). </w:t>
      </w:r>
    </w:p>
    <w:p w14:paraId="60E626E5" w14:textId="77777777" w:rsidR="00842BDC" w:rsidRPr="00842BDC" w:rsidRDefault="00842BDC" w:rsidP="00842BDC">
      <w:pPr>
        <w:tabs>
          <w:tab w:val="clear" w:pos="360"/>
          <w:tab w:val="left" w:pos="284"/>
        </w:tabs>
        <w:rPr>
          <w:rFonts w:cs="Arial"/>
          <w:szCs w:val="22"/>
          <w:lang w:val="en-CA" w:eastAsia="zh-CN"/>
        </w:rPr>
      </w:pPr>
    </w:p>
    <w:p w14:paraId="786F0757"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Recommendation: </w:t>
      </w:r>
      <w:proofErr w:type="spellStart"/>
      <w:r w:rsidRPr="00842BDC">
        <w:rPr>
          <w:rFonts w:cs="Arial"/>
          <w:szCs w:val="22"/>
          <w:lang w:val="en-CA" w:eastAsia="zh-CN"/>
        </w:rPr>
        <w:t>BoG</w:t>
      </w:r>
      <w:proofErr w:type="spellEnd"/>
      <w:r w:rsidRPr="00842BDC">
        <w:rPr>
          <w:rFonts w:cs="Arial"/>
          <w:szCs w:val="22"/>
          <w:lang w:val="en-CA" w:eastAsia="zh-CN"/>
        </w:rPr>
        <w:t xml:space="preserve"> recommends fixing the specification to reflect the desired behaviour (using the correct samples for padding).      </w:t>
      </w:r>
    </w:p>
    <w:p w14:paraId="4248567B" w14:textId="2CC36DEE" w:rsidR="006056C5" w:rsidRDefault="00842BDC" w:rsidP="00842BDC">
      <w:pPr>
        <w:tabs>
          <w:tab w:val="clear" w:pos="360"/>
          <w:tab w:val="left" w:pos="284"/>
        </w:tabs>
        <w:rPr>
          <w:rFonts w:cs="Arial"/>
          <w:szCs w:val="22"/>
          <w:lang w:val="en-CA" w:eastAsia="zh-CN"/>
        </w:rPr>
      </w:pPr>
      <w:r w:rsidRPr="00842BDC">
        <w:rPr>
          <w:rFonts w:cs="Arial"/>
          <w:szCs w:val="22"/>
          <w:lang w:val="en-CA" w:eastAsia="zh-CN"/>
        </w:rPr>
        <w:t>Recommendation: it was agreed to adopt the v5 of the document</w:t>
      </w:r>
      <w:ins w:id="7" w:author="Andrey Norkin" w:date="2019-10-10T05:16:00Z">
        <w:r w:rsidR="00335955">
          <w:rPr>
            <w:rFonts w:cs="Arial"/>
            <w:szCs w:val="22"/>
            <w:lang w:val="en-CA" w:eastAsia="zh-CN"/>
          </w:rPr>
          <w:t xml:space="preserve"> P0505</w:t>
        </w:r>
      </w:ins>
      <w:r w:rsidRPr="00842BDC">
        <w:rPr>
          <w:rFonts w:cs="Arial"/>
          <w:szCs w:val="22"/>
          <w:lang w:val="en-CA" w:eastAsia="zh-CN"/>
        </w:rPr>
        <w:t>.</w:t>
      </w:r>
    </w:p>
    <w:p w14:paraId="0E51FD5A" w14:textId="77777777" w:rsidR="00842BDC" w:rsidRDefault="00842BDC" w:rsidP="00842BDC">
      <w:pPr>
        <w:tabs>
          <w:tab w:val="clear" w:pos="360"/>
          <w:tab w:val="left" w:pos="284"/>
        </w:tabs>
        <w:rPr>
          <w:rFonts w:cs="Arial"/>
          <w:szCs w:val="22"/>
          <w:lang w:val="en-CA" w:eastAsia="zh-CN"/>
        </w:rPr>
      </w:pPr>
    </w:p>
    <w:p w14:paraId="7A710F5A" w14:textId="3430C0AE" w:rsidR="00842BDC" w:rsidRPr="00467D41" w:rsidRDefault="00467D41" w:rsidP="00842BDC">
      <w:pPr>
        <w:tabs>
          <w:tab w:val="clear" w:pos="360"/>
          <w:tab w:val="left" w:pos="284"/>
        </w:tabs>
        <w:rPr>
          <w:rFonts w:cs="Arial"/>
          <w:b/>
          <w:szCs w:val="22"/>
          <w:lang w:val="en-CA" w:eastAsia="zh-CN"/>
        </w:rPr>
      </w:pPr>
      <w:r w:rsidRPr="00467D41">
        <w:rPr>
          <w:rFonts w:cs="Arial"/>
          <w:b/>
          <w:szCs w:val="22"/>
          <w:lang w:val="en-CA" w:eastAsia="zh-CN"/>
        </w:rPr>
        <w:t>CCALF</w:t>
      </w:r>
    </w:p>
    <w:p w14:paraId="4CE09716" w14:textId="77777777" w:rsidR="00DF4BFF" w:rsidRPr="00DF4BFF" w:rsidRDefault="00DF4BFF" w:rsidP="00DF4BFF">
      <w:pPr>
        <w:tabs>
          <w:tab w:val="clear" w:pos="360"/>
          <w:tab w:val="left" w:pos="284"/>
        </w:tabs>
        <w:rPr>
          <w:rFonts w:cs="Arial"/>
          <w:szCs w:val="22"/>
          <w:lang w:val="en-CA" w:eastAsia="zh-CN"/>
        </w:rPr>
      </w:pPr>
    </w:p>
    <w:p w14:paraId="5F111476"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P0106 in the CE. Since the shape is highly asymmetric, a test on other chroma locations is required. </w:t>
      </w:r>
    </w:p>
    <w:p w14:paraId="2D4ADB2B"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study P0173 in the CE </w:t>
      </w:r>
    </w:p>
    <w:p w14:paraId="2BC6D478"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Recommendation: Test C6-2 of JVET-P0251 in the CE.</w:t>
      </w:r>
    </w:p>
    <w:p w14:paraId="05D1BCE4"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Recommendation: test P0376 in the CE</w:t>
      </w:r>
    </w:p>
    <w:p w14:paraId="5A481A45"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method 3 of P0557 in the CE. </w:t>
      </w:r>
    </w:p>
    <w:p w14:paraId="1B249FB0"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method 5 of P0558 the CE. </w:t>
      </w:r>
    </w:p>
    <w:p w14:paraId="670ED583"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the results of P0666 with limiting the coefficient range to [-8, 8]. The proponents are advised to discuss offline what coefficient bit depth (range) to test in the CE. </w:t>
      </w:r>
    </w:p>
    <w:p w14:paraId="3F21F3BB" w14:textId="77777777" w:rsidR="00DF4BFF" w:rsidRPr="00DF4BFF" w:rsidRDefault="00DF4BFF" w:rsidP="00DF4BFF">
      <w:pPr>
        <w:tabs>
          <w:tab w:val="clear" w:pos="360"/>
          <w:tab w:val="left" w:pos="284"/>
        </w:tabs>
        <w:rPr>
          <w:rFonts w:cs="Arial"/>
          <w:szCs w:val="22"/>
          <w:lang w:val="en-CA" w:eastAsia="zh-CN"/>
        </w:rPr>
      </w:pPr>
    </w:p>
    <w:p w14:paraId="1490316A"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JVET-P1008 </w:t>
      </w:r>
    </w:p>
    <w:p w14:paraId="7AC4793C"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of the first day: Adopt one of the proposed two options when more results are available. Further checking specification before the discussion in the track is encouraged. </w:t>
      </w:r>
    </w:p>
    <w:p w14:paraId="5E6BE8CF"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On Thursday discussion, one participant recommended testing all </w:t>
      </w:r>
      <w:proofErr w:type="spellStart"/>
      <w:r w:rsidRPr="00DF4BFF">
        <w:rPr>
          <w:rFonts w:cs="Arial"/>
          <w:szCs w:val="22"/>
          <w:lang w:val="en-CA" w:eastAsia="zh-CN"/>
        </w:rPr>
        <w:t>ccALF</w:t>
      </w:r>
      <w:proofErr w:type="spellEnd"/>
      <w:r w:rsidRPr="00DF4BFF">
        <w:rPr>
          <w:rFonts w:cs="Arial"/>
          <w:szCs w:val="22"/>
          <w:lang w:val="en-CA" w:eastAsia="zh-CN"/>
        </w:rPr>
        <w:t xml:space="preserve"> proposals in the CE before the adoption.</w:t>
      </w:r>
    </w:p>
    <w:p w14:paraId="6CCF2A55" w14:textId="77777777" w:rsidR="00DF4BFF" w:rsidRPr="00DF4BFF" w:rsidRDefault="00DF4BFF" w:rsidP="00DF4BFF">
      <w:pPr>
        <w:tabs>
          <w:tab w:val="clear" w:pos="360"/>
          <w:tab w:val="left" w:pos="284"/>
        </w:tabs>
        <w:rPr>
          <w:rFonts w:cs="Arial"/>
          <w:szCs w:val="22"/>
          <w:lang w:val="en-CA" w:eastAsia="zh-CN"/>
        </w:rPr>
      </w:pPr>
    </w:p>
    <w:p w14:paraId="6297F69D" w14:textId="77777777" w:rsidR="00DF4BFF" w:rsidRPr="00DF4BFF" w:rsidRDefault="00DF4BFF" w:rsidP="00DF4BFF">
      <w:pPr>
        <w:tabs>
          <w:tab w:val="clear" w:pos="360"/>
          <w:tab w:val="left" w:pos="284"/>
        </w:tabs>
        <w:rPr>
          <w:rFonts w:cs="Arial"/>
          <w:szCs w:val="22"/>
          <w:lang w:val="en-CA" w:eastAsia="zh-CN"/>
        </w:rPr>
      </w:pPr>
    </w:p>
    <w:p w14:paraId="056CA634" w14:textId="77777777" w:rsidR="00467D41" w:rsidRDefault="00467D41" w:rsidP="00842BDC">
      <w:pPr>
        <w:tabs>
          <w:tab w:val="clear" w:pos="360"/>
          <w:tab w:val="left" w:pos="284"/>
        </w:tabs>
        <w:rPr>
          <w:rFonts w:cs="Arial"/>
          <w:szCs w:val="22"/>
          <w:lang w:val="en-CA" w:eastAsia="zh-CN"/>
        </w:rPr>
      </w:pPr>
    </w:p>
    <w:p w14:paraId="4D5C97FF" w14:textId="77777777" w:rsidR="00467D41" w:rsidRDefault="00467D41" w:rsidP="00842BDC">
      <w:pPr>
        <w:tabs>
          <w:tab w:val="clear" w:pos="360"/>
          <w:tab w:val="left" w:pos="284"/>
        </w:tabs>
        <w:rPr>
          <w:rFonts w:cs="Arial"/>
          <w:szCs w:val="22"/>
          <w:lang w:val="en-CA" w:eastAsia="zh-CN"/>
        </w:rPr>
      </w:pPr>
    </w:p>
    <w:p w14:paraId="51C3C9CE" w14:textId="77777777" w:rsidR="00467D41" w:rsidRDefault="00467D41" w:rsidP="00842BDC">
      <w:pPr>
        <w:tabs>
          <w:tab w:val="clear" w:pos="360"/>
          <w:tab w:val="left" w:pos="284"/>
        </w:tabs>
        <w:rPr>
          <w:rFonts w:cs="Arial"/>
          <w:szCs w:val="22"/>
          <w:lang w:val="en-CA" w:eastAsia="zh-CN"/>
        </w:rPr>
      </w:pPr>
    </w:p>
    <w:p w14:paraId="5F21BBE0" w14:textId="77777777" w:rsidR="00467D41" w:rsidRDefault="00467D41" w:rsidP="00842BDC">
      <w:pPr>
        <w:tabs>
          <w:tab w:val="clear" w:pos="360"/>
          <w:tab w:val="left" w:pos="284"/>
        </w:tabs>
        <w:rPr>
          <w:rFonts w:cs="Arial"/>
          <w:szCs w:val="22"/>
          <w:lang w:val="en-CA" w:eastAsia="zh-CN"/>
        </w:rPr>
      </w:pPr>
    </w:p>
    <w:p w14:paraId="743FE1BB" w14:textId="77777777" w:rsidR="00467D41" w:rsidRPr="00304C05" w:rsidRDefault="00467D41" w:rsidP="00842BDC">
      <w:pPr>
        <w:tabs>
          <w:tab w:val="clear" w:pos="360"/>
          <w:tab w:val="left" w:pos="284"/>
        </w:tabs>
        <w:rPr>
          <w:rFonts w:cs="Arial"/>
          <w:szCs w:val="22"/>
          <w:lang w:val="en-CA" w:eastAsia="zh-CN"/>
        </w:rPr>
      </w:pPr>
    </w:p>
    <w:p w14:paraId="433609EB" w14:textId="762A552F" w:rsidR="00F8003F" w:rsidRPr="00F54540" w:rsidRDefault="00F54540" w:rsidP="00F54540">
      <w:pPr>
        <w:pStyle w:val="Heading1"/>
        <w:rPr>
          <w:lang w:eastAsia="zh-CN"/>
        </w:rPr>
      </w:pPr>
      <w:r>
        <w:rPr>
          <w:lang w:eastAsia="zh-CN"/>
        </w:rPr>
        <w:t>Contributions by category</w:t>
      </w:r>
    </w:p>
    <w:p w14:paraId="0DC392AA" w14:textId="6B9B7797" w:rsidR="008D2FD0" w:rsidRPr="005D1531" w:rsidRDefault="00A052B6" w:rsidP="00F54540">
      <w:pPr>
        <w:pStyle w:val="Heading2"/>
        <w:rPr>
          <w:lang w:val="en-CA"/>
        </w:rPr>
      </w:pPr>
      <w:r>
        <w:rPr>
          <w:lang w:val="en-CA"/>
        </w:rPr>
        <w:t>Deblocking Filter</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67C5C1D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6D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7424C6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57941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5D1531" w:rsidRPr="004159C0" w14:paraId="7D9D4DF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B6B25" w14:textId="77813163" w:rsidR="005D1531" w:rsidRPr="00872B34"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A052B6">
              <w:rPr>
                <w:rFonts w:ascii="Cambria" w:hAnsi="Cambria" w:cs="Calibri"/>
                <w:color w:val="0000FF"/>
                <w:sz w:val="18"/>
                <w:szCs w:val="18"/>
                <w:u w:val="single"/>
              </w:rPr>
              <w:t>JVET-P0043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3A29D4" w14:textId="712425A2" w:rsidR="005D1531" w:rsidRPr="00872B34"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AHG16/Non-CE5: A cleanup for de-blocking in the affine and TPM mode</w:t>
            </w:r>
          </w:p>
        </w:tc>
        <w:tc>
          <w:tcPr>
            <w:tcW w:w="1689" w:type="dxa"/>
            <w:tcBorders>
              <w:top w:val="single" w:sz="4" w:space="0" w:color="auto"/>
              <w:left w:val="nil"/>
              <w:bottom w:val="single" w:sz="4" w:space="0" w:color="auto"/>
              <w:right w:val="single" w:sz="4" w:space="0" w:color="auto"/>
            </w:tcBorders>
            <w:vAlign w:val="center"/>
          </w:tcPr>
          <w:p w14:paraId="79639D7A" w14:textId="12C4AB78"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p>
        </w:tc>
      </w:tr>
      <w:tr w:rsidR="005D1531" w:rsidRPr="004159C0" w14:paraId="340FA6A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6396F" w14:textId="2E19F5B4"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JVET-P0086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960C4C" w14:textId="307FE3C6"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AHG16/Non-CE5: Deblocking boundary strength fix for Affine and TPM</w:t>
            </w:r>
          </w:p>
        </w:tc>
        <w:tc>
          <w:tcPr>
            <w:tcW w:w="1689" w:type="dxa"/>
            <w:tcBorders>
              <w:top w:val="single" w:sz="4" w:space="0" w:color="auto"/>
              <w:left w:val="nil"/>
              <w:bottom w:val="single" w:sz="4" w:space="0" w:color="auto"/>
              <w:right w:val="single" w:sz="4" w:space="0" w:color="auto"/>
            </w:tcBorders>
            <w:vAlign w:val="center"/>
          </w:tcPr>
          <w:p w14:paraId="1062A990" w14:textId="1DF2D890"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3E60A9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8DDA9" w14:textId="61AD2AC1"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JVET-P0087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DC6E71" w14:textId="154EBD94"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Non-CE5: Deblocking boundary strength modification for triangle and affine mode</w:t>
            </w:r>
          </w:p>
        </w:tc>
        <w:tc>
          <w:tcPr>
            <w:tcW w:w="1689" w:type="dxa"/>
            <w:tcBorders>
              <w:top w:val="single" w:sz="4" w:space="0" w:color="auto"/>
              <w:left w:val="nil"/>
              <w:bottom w:val="single" w:sz="4" w:space="0" w:color="auto"/>
              <w:right w:val="single" w:sz="4" w:space="0" w:color="auto"/>
            </w:tcBorders>
            <w:vAlign w:val="center"/>
          </w:tcPr>
          <w:p w14:paraId="6D85BAEB" w14:textId="086AC81C"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237594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DD5C3" w14:textId="03F9C71D" w:rsidR="005D1531" w:rsidRPr="004159C0" w:rsidRDefault="008A63A8"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1" w:history="1">
              <w:r w:rsidR="00A052B6" w:rsidRPr="00A052B6">
                <w:rPr>
                  <w:rFonts w:ascii="Cambria" w:hAnsi="Cambria" w:cs="Calibri"/>
                  <w:color w:val="0000FF"/>
                  <w:sz w:val="18"/>
                  <w:szCs w:val="18"/>
                  <w:u w:val="single"/>
                </w:rPr>
                <w:t>JVET-P0105</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0E5B2D" w14:textId="4625DD12"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eastAsia="SimSun"/>
                <w:sz w:val="18"/>
                <w:szCs w:val="18"/>
                <w:lang w:eastAsia="zh-CN"/>
              </w:rPr>
              <w:t>Non-CE5: Modified Chroma QP derivation for deblocking filter</w:t>
            </w:r>
          </w:p>
        </w:tc>
        <w:tc>
          <w:tcPr>
            <w:tcW w:w="1689" w:type="dxa"/>
            <w:tcBorders>
              <w:top w:val="single" w:sz="4" w:space="0" w:color="auto"/>
              <w:left w:val="nil"/>
              <w:bottom w:val="single" w:sz="4" w:space="0" w:color="auto"/>
              <w:right w:val="single" w:sz="4" w:space="0" w:color="auto"/>
            </w:tcBorders>
            <w:vAlign w:val="center"/>
          </w:tcPr>
          <w:p w14:paraId="17CCB62D" w14:textId="038B8BB4"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131E41B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FBB1" w14:textId="6CD5B1D9"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JVET-P0109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8A817" w14:textId="20297C01"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eastAsia="SimSun"/>
                <w:sz w:val="18"/>
                <w:szCs w:val="18"/>
                <w:lang w:eastAsia="zh-CN"/>
              </w:rPr>
              <w:t>AHG18/Non-CE5: Boundary strength fix for coding units using BCW</w:t>
            </w:r>
          </w:p>
        </w:tc>
        <w:tc>
          <w:tcPr>
            <w:tcW w:w="1689" w:type="dxa"/>
            <w:tcBorders>
              <w:top w:val="single" w:sz="4" w:space="0" w:color="auto"/>
              <w:left w:val="nil"/>
              <w:bottom w:val="single" w:sz="4" w:space="0" w:color="auto"/>
              <w:right w:val="single" w:sz="4" w:space="0" w:color="auto"/>
            </w:tcBorders>
            <w:vAlign w:val="center"/>
          </w:tcPr>
          <w:p w14:paraId="11555EB0" w14:textId="1B7B2E5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171836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7AD4" w14:textId="5BF1D217"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JVET-P0159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190CCF6" w14:textId="4EFB43C4"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eastAsia="SimSun"/>
                <w:sz w:val="18"/>
                <w:szCs w:val="18"/>
                <w:lang w:eastAsia="zh-CN"/>
              </w:rPr>
              <w:t xml:space="preserve">CE5-related: DMVR deblocking by inheriting </w:t>
            </w:r>
            <w:proofErr w:type="spellStart"/>
            <w:r w:rsidRPr="004C37EA">
              <w:rPr>
                <w:rFonts w:eastAsia="SimSun"/>
                <w:sz w:val="18"/>
                <w:szCs w:val="18"/>
                <w:lang w:eastAsia="zh-CN"/>
              </w:rPr>
              <w:t>neighbouring</w:t>
            </w:r>
            <w:proofErr w:type="spellEnd"/>
            <w:r w:rsidRPr="004C37EA">
              <w:rPr>
                <w:rFonts w:eastAsia="SimSun"/>
                <w:sz w:val="18"/>
                <w:szCs w:val="18"/>
                <w:lang w:eastAsia="zh-CN"/>
              </w:rPr>
              <w:t xml:space="preserve"> boundary strength values</w:t>
            </w:r>
          </w:p>
        </w:tc>
        <w:tc>
          <w:tcPr>
            <w:tcW w:w="1689" w:type="dxa"/>
            <w:tcBorders>
              <w:top w:val="single" w:sz="4" w:space="0" w:color="auto"/>
              <w:left w:val="nil"/>
              <w:bottom w:val="single" w:sz="4" w:space="0" w:color="auto"/>
              <w:right w:val="single" w:sz="4" w:space="0" w:color="auto"/>
            </w:tcBorders>
            <w:vAlign w:val="center"/>
          </w:tcPr>
          <w:p w14:paraId="0B13F12E" w14:textId="5FAD910D"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509FF3A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3F6C1" w14:textId="4E1CA69C"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lang w:eastAsia="zh-CN"/>
              </w:rPr>
              <w:t>JVET-P0160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7E14BE" w14:textId="41F0327A"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eastAsia="SimSun"/>
                <w:sz w:val="18"/>
                <w:szCs w:val="18"/>
                <w:lang w:eastAsia="zh-CN"/>
              </w:rPr>
              <w:t>CE5-related: Unification of deblocking processes for transform block and prediction block boundaries</w:t>
            </w:r>
          </w:p>
        </w:tc>
        <w:tc>
          <w:tcPr>
            <w:tcW w:w="1689" w:type="dxa"/>
            <w:tcBorders>
              <w:top w:val="single" w:sz="4" w:space="0" w:color="auto"/>
              <w:left w:val="nil"/>
              <w:bottom w:val="single" w:sz="4" w:space="0" w:color="auto"/>
              <w:right w:val="single" w:sz="4" w:space="0" w:color="auto"/>
            </w:tcBorders>
            <w:vAlign w:val="center"/>
          </w:tcPr>
          <w:p w14:paraId="79EE9390" w14:textId="20A28A93"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32430C2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2F65B" w14:textId="2C64DDA9"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0C1CCBD" w14:textId="64FF0F4A"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eastAsia="SimSun"/>
                <w:sz w:val="18"/>
                <w:szCs w:val="18"/>
                <w:lang w:eastAsia="zh-CN"/>
              </w:rPr>
              <w:t>CE5-related: Deblocking considering prediction weights in BCW and TPM</w:t>
            </w:r>
          </w:p>
        </w:tc>
        <w:tc>
          <w:tcPr>
            <w:tcW w:w="1689" w:type="dxa"/>
            <w:tcBorders>
              <w:top w:val="single" w:sz="4" w:space="0" w:color="auto"/>
              <w:left w:val="nil"/>
              <w:bottom w:val="single" w:sz="4" w:space="0" w:color="auto"/>
              <w:right w:val="single" w:sz="4" w:space="0" w:color="auto"/>
            </w:tcBorders>
            <w:vAlign w:val="center"/>
          </w:tcPr>
          <w:p w14:paraId="65D833AB" w14:textId="16AADDA1"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3C86B9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FBC5" w14:textId="43E6BD3D"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FF58AA">
              <w:rPr>
                <w:rFonts w:ascii="Cambria" w:hAnsi="Cambria" w:cs="Calibri"/>
                <w:color w:val="0000FF"/>
                <w:sz w:val="18"/>
                <w:szCs w:val="18"/>
                <w:u w:val="single"/>
              </w:rPr>
              <w:t>JVET-P0195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AB8DBA" w14:textId="0BBA55AE"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Non-CE5: Unified strong deblocking filter for luma and chroma</w:t>
            </w:r>
          </w:p>
        </w:tc>
        <w:tc>
          <w:tcPr>
            <w:tcW w:w="1689" w:type="dxa"/>
            <w:tcBorders>
              <w:top w:val="single" w:sz="4" w:space="0" w:color="auto"/>
              <w:left w:val="nil"/>
              <w:bottom w:val="single" w:sz="4" w:space="0" w:color="auto"/>
              <w:right w:val="single" w:sz="4" w:space="0" w:color="auto"/>
            </w:tcBorders>
            <w:vAlign w:val="center"/>
          </w:tcPr>
          <w:p w14:paraId="68691E9D" w14:textId="3405341E"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673686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451AD" w14:textId="76FA8445"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rPr>
              <w:t>JVET-P0262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4E412D" w14:textId="2E4EECC5"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AHG16/Non-CE5: Deblocking boundary design cleanup for affine and TPM mode</w:t>
            </w:r>
          </w:p>
        </w:tc>
        <w:tc>
          <w:tcPr>
            <w:tcW w:w="1689" w:type="dxa"/>
            <w:tcBorders>
              <w:top w:val="single" w:sz="4" w:space="0" w:color="auto"/>
              <w:left w:val="nil"/>
              <w:bottom w:val="single" w:sz="4" w:space="0" w:color="auto"/>
              <w:right w:val="single" w:sz="4" w:space="0" w:color="auto"/>
            </w:tcBorders>
            <w:vAlign w:val="center"/>
          </w:tcPr>
          <w:p w14:paraId="3B272155" w14:textId="46AD3971"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31B562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BAAC8" w14:textId="464237A7" w:rsidR="00A052B6" w:rsidRPr="001818ED"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lang w:eastAsia="zh-CN"/>
              </w:rPr>
              <w:t>JVET-P0269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333ACD8" w14:textId="529AA951"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AHG18 / non-CE5: Deblocking for TPM and BCW</w:t>
            </w:r>
          </w:p>
        </w:tc>
        <w:tc>
          <w:tcPr>
            <w:tcW w:w="1689" w:type="dxa"/>
            <w:tcBorders>
              <w:top w:val="single" w:sz="4" w:space="0" w:color="auto"/>
              <w:left w:val="nil"/>
              <w:bottom w:val="single" w:sz="4" w:space="0" w:color="auto"/>
              <w:right w:val="single" w:sz="4" w:space="0" w:color="auto"/>
            </w:tcBorders>
            <w:vAlign w:val="center"/>
          </w:tcPr>
          <w:p w14:paraId="207AD3C8"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55475ED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B57D0" w14:textId="6D311397" w:rsid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FF58AA">
              <w:rPr>
                <w:rFonts w:ascii="Cambria" w:hAnsi="Cambria" w:cs="Calibri"/>
                <w:color w:val="0000FF"/>
                <w:sz w:val="18"/>
                <w:szCs w:val="18"/>
                <w:u w:val="single"/>
              </w:rPr>
              <w:t>JVET-P0306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0F4ACB0" w14:textId="2C1D7E6B"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Non CE5: DMVR internal edge deblocking without using refined MVs</w:t>
            </w:r>
          </w:p>
        </w:tc>
        <w:tc>
          <w:tcPr>
            <w:tcW w:w="1689" w:type="dxa"/>
            <w:tcBorders>
              <w:top w:val="single" w:sz="4" w:space="0" w:color="auto"/>
              <w:left w:val="nil"/>
              <w:bottom w:val="single" w:sz="4" w:space="0" w:color="auto"/>
              <w:right w:val="single" w:sz="4" w:space="0" w:color="auto"/>
            </w:tcBorders>
            <w:vAlign w:val="center"/>
          </w:tcPr>
          <w:p w14:paraId="5591CBE1"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54CFA8C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6D6C3" w14:textId="4F7137EB"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JVET-P0386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BA9C66A" w14:textId="6682CA17"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Non-CE8/Non-CE5: Deblocking for IBC blocks</w:t>
            </w:r>
          </w:p>
        </w:tc>
        <w:tc>
          <w:tcPr>
            <w:tcW w:w="1689" w:type="dxa"/>
            <w:tcBorders>
              <w:top w:val="single" w:sz="4" w:space="0" w:color="auto"/>
              <w:left w:val="nil"/>
              <w:bottom w:val="single" w:sz="4" w:space="0" w:color="auto"/>
              <w:right w:val="single" w:sz="4" w:space="0" w:color="auto"/>
            </w:tcBorders>
            <w:vAlign w:val="center"/>
          </w:tcPr>
          <w:p w14:paraId="6B2DBD9A"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332F80A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A4FBB" w14:textId="65854D74"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217B51" w14:textId="14D6171E"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Fixes for long luma deblocking filter decision</w:t>
            </w:r>
          </w:p>
        </w:tc>
        <w:tc>
          <w:tcPr>
            <w:tcW w:w="1689" w:type="dxa"/>
            <w:tcBorders>
              <w:top w:val="single" w:sz="4" w:space="0" w:color="auto"/>
              <w:left w:val="nil"/>
              <w:bottom w:val="single" w:sz="4" w:space="0" w:color="auto"/>
              <w:right w:val="single" w:sz="4" w:space="0" w:color="auto"/>
            </w:tcBorders>
            <w:vAlign w:val="center"/>
          </w:tcPr>
          <w:p w14:paraId="6584D014"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577B249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699DF" w14:textId="390BF633"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JVET-P0423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B29E3BE" w14:textId="0140EEF7"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Modified boundary strength derivation</w:t>
            </w:r>
          </w:p>
        </w:tc>
        <w:tc>
          <w:tcPr>
            <w:tcW w:w="1689" w:type="dxa"/>
            <w:tcBorders>
              <w:top w:val="single" w:sz="4" w:space="0" w:color="auto"/>
              <w:left w:val="nil"/>
              <w:bottom w:val="single" w:sz="4" w:space="0" w:color="auto"/>
              <w:right w:val="single" w:sz="4" w:space="0" w:color="auto"/>
            </w:tcBorders>
            <w:vAlign w:val="center"/>
          </w:tcPr>
          <w:p w14:paraId="5112C0CC"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50DF82E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27A0" w14:textId="6C83683D"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754EC62" w14:textId="049B392A"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On deblocking on affine internal prediction sub-block edges</w:t>
            </w:r>
          </w:p>
        </w:tc>
        <w:tc>
          <w:tcPr>
            <w:tcW w:w="1689" w:type="dxa"/>
            <w:tcBorders>
              <w:top w:val="single" w:sz="4" w:space="0" w:color="auto"/>
              <w:left w:val="nil"/>
              <w:bottom w:val="single" w:sz="4" w:space="0" w:color="auto"/>
              <w:right w:val="single" w:sz="4" w:space="0" w:color="auto"/>
            </w:tcBorders>
            <w:vAlign w:val="center"/>
          </w:tcPr>
          <w:p w14:paraId="1FFD3B7A"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408178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E7C24" w14:textId="1E58BCDF"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DD33D7" w14:textId="17CB622B"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AhG16/Non-CE5: On deblocking at ALF virtual boundaries</w:t>
            </w:r>
          </w:p>
        </w:tc>
        <w:tc>
          <w:tcPr>
            <w:tcW w:w="1689" w:type="dxa"/>
            <w:tcBorders>
              <w:top w:val="single" w:sz="4" w:space="0" w:color="auto"/>
              <w:left w:val="nil"/>
              <w:bottom w:val="single" w:sz="4" w:space="0" w:color="auto"/>
              <w:right w:val="single" w:sz="4" w:space="0" w:color="auto"/>
            </w:tcBorders>
            <w:vAlign w:val="center"/>
          </w:tcPr>
          <w:p w14:paraId="321A92E0"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466E19C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7CBBD" w14:textId="1B3FB89E"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47FE7E6" w14:textId="4EDF3136"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 xml:space="preserve">Non-CE5: A chroma deblocking </w:t>
            </w:r>
            <w:proofErr w:type="spellStart"/>
            <w:r w:rsidRPr="00315133">
              <w:rPr>
                <w:rFonts w:ascii="Cambria" w:hAnsi="Cambria" w:cs="Calibri"/>
                <w:color w:val="000000"/>
                <w:sz w:val="18"/>
                <w:szCs w:val="18"/>
              </w:rPr>
              <w:t>clean-up</w:t>
            </w:r>
            <w:proofErr w:type="spellEnd"/>
          </w:p>
        </w:tc>
        <w:tc>
          <w:tcPr>
            <w:tcW w:w="1689" w:type="dxa"/>
            <w:tcBorders>
              <w:top w:val="single" w:sz="4" w:space="0" w:color="auto"/>
              <w:left w:val="nil"/>
              <w:bottom w:val="single" w:sz="4" w:space="0" w:color="auto"/>
              <w:right w:val="single" w:sz="4" w:space="0" w:color="auto"/>
            </w:tcBorders>
            <w:vAlign w:val="center"/>
          </w:tcPr>
          <w:p w14:paraId="69F06561"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4E86AF1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F8B1D" w14:textId="5470D597"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JVET-P0547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E88445" w14:textId="62869B80"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Deblocking filter at PROF sub-block boundary</w:t>
            </w:r>
          </w:p>
        </w:tc>
        <w:tc>
          <w:tcPr>
            <w:tcW w:w="1689" w:type="dxa"/>
            <w:tcBorders>
              <w:top w:val="single" w:sz="4" w:space="0" w:color="auto"/>
              <w:left w:val="nil"/>
              <w:bottom w:val="single" w:sz="4" w:space="0" w:color="auto"/>
              <w:right w:val="single" w:sz="4" w:space="0" w:color="auto"/>
            </w:tcBorders>
            <w:vAlign w:val="center"/>
          </w:tcPr>
          <w:p w14:paraId="2D270F67"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3142ABE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72F6A" w14:textId="40CED7F4"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JVET-P0570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8E2C23B" w14:textId="5A3F7824"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eastAsia="SimSun"/>
                <w:sz w:val="18"/>
                <w:szCs w:val="18"/>
                <w:lang w:eastAsia="zh-CN"/>
              </w:rPr>
              <w:t>AHG10/Non-CE5: Performance of encoder-side deblocking optimization in VTM-6.0</w:t>
            </w:r>
          </w:p>
        </w:tc>
        <w:tc>
          <w:tcPr>
            <w:tcW w:w="1689" w:type="dxa"/>
            <w:tcBorders>
              <w:top w:val="single" w:sz="4" w:space="0" w:color="auto"/>
              <w:left w:val="nil"/>
              <w:bottom w:val="single" w:sz="4" w:space="0" w:color="auto"/>
              <w:right w:val="single" w:sz="4" w:space="0" w:color="auto"/>
            </w:tcBorders>
            <w:vAlign w:val="center"/>
          </w:tcPr>
          <w:p w14:paraId="5E4251A2"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347F3CE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8FCDA" w14:textId="4811D3D8"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JVET-P0571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992BC8" w14:textId="2A01A2EA"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CE5/CE8: Deblocking Filter for BDPCM coded block</w:t>
            </w:r>
          </w:p>
        </w:tc>
        <w:tc>
          <w:tcPr>
            <w:tcW w:w="1689" w:type="dxa"/>
            <w:tcBorders>
              <w:top w:val="single" w:sz="4" w:space="0" w:color="auto"/>
              <w:left w:val="nil"/>
              <w:bottom w:val="single" w:sz="4" w:space="0" w:color="auto"/>
              <w:right w:val="single" w:sz="4" w:space="0" w:color="auto"/>
            </w:tcBorders>
            <w:vAlign w:val="center"/>
          </w:tcPr>
          <w:p w14:paraId="113189C6"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1C39F95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0712B" w14:textId="3CAA7E58"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JVET-P0586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9122CC6" w14:textId="7620275B"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[AHG18][Non-CE5] Proposed cleanup of deblocking filter process</w:t>
            </w:r>
          </w:p>
        </w:tc>
        <w:tc>
          <w:tcPr>
            <w:tcW w:w="1689" w:type="dxa"/>
            <w:tcBorders>
              <w:top w:val="single" w:sz="4" w:space="0" w:color="auto"/>
              <w:left w:val="nil"/>
              <w:bottom w:val="single" w:sz="4" w:space="0" w:color="auto"/>
              <w:right w:val="single" w:sz="4" w:space="0" w:color="auto"/>
            </w:tcBorders>
            <w:vAlign w:val="center"/>
          </w:tcPr>
          <w:p w14:paraId="494CA3F0"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1E2DA8F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5F8F" w14:textId="4DD0B61C"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JVET-P0602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9A1F2CE" w14:textId="7781A9C4"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[AHG18][</w:t>
            </w:r>
            <w:proofErr w:type="gramStart"/>
            <w:r w:rsidRPr="00FE4109">
              <w:rPr>
                <w:rFonts w:ascii="Cambria" w:hAnsi="Cambria" w:cs="Calibri"/>
                <w:color w:val="000000"/>
                <w:sz w:val="18"/>
                <w:szCs w:val="18"/>
              </w:rPr>
              <w:t>non</w:t>
            </w:r>
            <w:proofErr w:type="gramEnd"/>
            <w:r w:rsidRPr="00FE4109">
              <w:rPr>
                <w:rFonts w:ascii="Cambria" w:hAnsi="Cambria" w:cs="Calibri"/>
                <w:color w:val="000000"/>
                <w:sz w:val="18"/>
                <w:szCs w:val="18"/>
              </w:rPr>
              <w:t>-CE5] Boundary strength derivation for CUs with TPM</w:t>
            </w:r>
          </w:p>
        </w:tc>
        <w:tc>
          <w:tcPr>
            <w:tcW w:w="1689" w:type="dxa"/>
            <w:tcBorders>
              <w:top w:val="single" w:sz="4" w:space="0" w:color="auto"/>
              <w:left w:val="nil"/>
              <w:bottom w:val="single" w:sz="4" w:space="0" w:color="auto"/>
              <w:right w:val="single" w:sz="4" w:space="0" w:color="auto"/>
            </w:tcBorders>
            <w:vAlign w:val="center"/>
          </w:tcPr>
          <w:p w14:paraId="24EC7412"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6A050B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7B7B6" w14:textId="051EF0D6"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B0FB2DC" w14:textId="517E312D"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Non-CE5/AHG-11: Boundary strength harmonization for BDPCM, TS, Palette and IBC</w:t>
            </w:r>
          </w:p>
        </w:tc>
        <w:tc>
          <w:tcPr>
            <w:tcW w:w="1689" w:type="dxa"/>
            <w:tcBorders>
              <w:top w:val="single" w:sz="4" w:space="0" w:color="auto"/>
              <w:left w:val="nil"/>
              <w:bottom w:val="single" w:sz="4" w:space="0" w:color="auto"/>
              <w:right w:val="single" w:sz="4" w:space="0" w:color="auto"/>
            </w:tcBorders>
            <w:vAlign w:val="center"/>
          </w:tcPr>
          <w:p w14:paraId="444D716C"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55426CB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F5931" w14:textId="2CDF64F3"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AD5F88" w14:textId="0F39C57E"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Non-CE5: On the average calculation for luma adaptive deblocking filter</w:t>
            </w:r>
          </w:p>
        </w:tc>
        <w:tc>
          <w:tcPr>
            <w:tcW w:w="1689" w:type="dxa"/>
            <w:tcBorders>
              <w:top w:val="single" w:sz="4" w:space="0" w:color="auto"/>
              <w:left w:val="nil"/>
              <w:bottom w:val="single" w:sz="4" w:space="0" w:color="auto"/>
              <w:right w:val="single" w:sz="4" w:space="0" w:color="auto"/>
            </w:tcBorders>
            <w:vAlign w:val="center"/>
          </w:tcPr>
          <w:p w14:paraId="7C3696C1"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5660ADA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17308" w14:textId="0666964C"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FB6EFD7" w14:textId="63B14435"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Intra deblocking coefficients for weak filters</w:t>
            </w:r>
          </w:p>
        </w:tc>
        <w:tc>
          <w:tcPr>
            <w:tcW w:w="1689" w:type="dxa"/>
            <w:tcBorders>
              <w:top w:val="single" w:sz="4" w:space="0" w:color="auto"/>
              <w:left w:val="nil"/>
              <w:bottom w:val="single" w:sz="4" w:space="0" w:color="auto"/>
              <w:right w:val="single" w:sz="4" w:space="0" w:color="auto"/>
            </w:tcBorders>
            <w:vAlign w:val="center"/>
          </w:tcPr>
          <w:p w14:paraId="281C07B7"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49C6BD0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2C605" w14:textId="654A1272"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JVET-P0740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A38C4D" w14:textId="381EDAE9"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Combination of JVET-P0086 and JVET-P0161 for TPM deblocking</w:t>
            </w:r>
          </w:p>
        </w:tc>
        <w:tc>
          <w:tcPr>
            <w:tcW w:w="1689" w:type="dxa"/>
            <w:tcBorders>
              <w:top w:val="single" w:sz="4" w:space="0" w:color="auto"/>
              <w:left w:val="nil"/>
              <w:bottom w:val="single" w:sz="4" w:space="0" w:color="auto"/>
              <w:right w:val="single" w:sz="4" w:space="0" w:color="auto"/>
            </w:tcBorders>
            <w:vAlign w:val="center"/>
          </w:tcPr>
          <w:p w14:paraId="664A41AF"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5852513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D8E73" w14:textId="0D9BF419" w:rsidR="00FE4109" w:rsidRPr="00FE4109" w:rsidRDefault="008A63A8"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2" w:history="1">
              <w:r w:rsidR="00FE4109" w:rsidRPr="008C2AF0">
                <w:rPr>
                  <w:rFonts w:ascii="Cambria" w:hAnsi="Cambria" w:cs="Calibri"/>
                  <w:color w:val="0000FF"/>
                  <w:sz w:val="18"/>
                  <w:szCs w:val="18"/>
                  <w:u w:val="single"/>
                </w:rPr>
                <w:t>JVET-P1001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5ECFBC" w14:textId="0773FABA"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Chroma QP derivation fix for deblocking filter (Combination of JVET-P0105 and JVET-P0539)</w:t>
            </w:r>
          </w:p>
        </w:tc>
        <w:tc>
          <w:tcPr>
            <w:tcW w:w="1689" w:type="dxa"/>
            <w:tcBorders>
              <w:top w:val="single" w:sz="4" w:space="0" w:color="auto"/>
              <w:left w:val="nil"/>
              <w:bottom w:val="single" w:sz="4" w:space="0" w:color="auto"/>
              <w:right w:val="single" w:sz="4" w:space="0" w:color="auto"/>
            </w:tcBorders>
            <w:vAlign w:val="center"/>
          </w:tcPr>
          <w:p w14:paraId="0A541FBD"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1B6A31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31E69" w14:textId="30457C7D" w:rsidR="00FE4109" w:rsidRPr="00FE4109" w:rsidRDefault="008A63A8"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3" w:history="1">
              <w:r w:rsidR="00FE4109" w:rsidRPr="008C2AF0">
                <w:rPr>
                  <w:rFonts w:ascii="Cambria" w:hAnsi="Cambria" w:cs="Calibri"/>
                  <w:color w:val="0000FF"/>
                  <w:sz w:val="18"/>
                  <w:szCs w:val="18"/>
                  <w:u w:val="single"/>
                </w:rPr>
                <w:t>JVET-P1002</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7B298D5" w14:textId="0766534B"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Chroma QP derivation fix for deblocking filter (Combination of JVET-P0105 and JVET-P0539)</w:t>
            </w:r>
          </w:p>
        </w:tc>
        <w:tc>
          <w:tcPr>
            <w:tcW w:w="1689" w:type="dxa"/>
            <w:tcBorders>
              <w:top w:val="single" w:sz="4" w:space="0" w:color="auto"/>
              <w:left w:val="nil"/>
              <w:bottom w:val="single" w:sz="4" w:space="0" w:color="auto"/>
              <w:right w:val="single" w:sz="4" w:space="0" w:color="auto"/>
            </w:tcBorders>
            <w:vAlign w:val="center"/>
          </w:tcPr>
          <w:p w14:paraId="599DF26D"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51CAC013" w14:textId="77777777" w:rsidR="00F8003F" w:rsidRDefault="00F8003F" w:rsidP="001818ED">
      <w:pPr>
        <w:rPr>
          <w:lang w:val="en-CA" w:eastAsia="zh-CN"/>
        </w:rPr>
      </w:pPr>
    </w:p>
    <w:p w14:paraId="02BB4E20" w14:textId="77777777" w:rsidR="00A052B6" w:rsidRDefault="008A63A8" w:rsidP="00A052B6">
      <w:pPr>
        <w:pStyle w:val="Heading9"/>
        <w:rPr>
          <w:rFonts w:eastAsia="Times New Roman"/>
          <w:szCs w:val="24"/>
          <w:lang w:val="en-CA"/>
        </w:rPr>
      </w:pPr>
      <w:hyperlink r:id="rId14" w:history="1">
        <w:r w:rsidR="00A052B6" w:rsidRPr="00075BDD">
          <w:rPr>
            <w:rFonts w:eastAsia="Times New Roman"/>
            <w:color w:val="0000FF"/>
            <w:szCs w:val="24"/>
            <w:u w:val="single"/>
            <w:lang w:val="en-CA"/>
          </w:rPr>
          <w:t>JVET-P0043</w:t>
        </w:r>
      </w:hyperlink>
      <w:r w:rsidR="00A052B6" w:rsidRPr="00EC046B">
        <w:rPr>
          <w:rFonts w:eastAsia="Times New Roman"/>
          <w:szCs w:val="24"/>
          <w:lang w:val="en-CA"/>
        </w:rPr>
        <w:t xml:space="preserve"> AHG16/Non-CE5: A </w:t>
      </w:r>
      <w:proofErr w:type="spellStart"/>
      <w:r w:rsidR="00A052B6" w:rsidRPr="00EC046B">
        <w:rPr>
          <w:rFonts w:eastAsia="Times New Roman"/>
          <w:szCs w:val="24"/>
          <w:lang w:val="en-CA"/>
        </w:rPr>
        <w:t>cleanup</w:t>
      </w:r>
      <w:proofErr w:type="spellEnd"/>
      <w:r w:rsidR="00A052B6" w:rsidRPr="00EC046B">
        <w:rPr>
          <w:rFonts w:eastAsia="Times New Roman"/>
          <w:szCs w:val="24"/>
          <w:lang w:val="en-CA"/>
        </w:rPr>
        <w:t xml:space="preserve"> for de-blocking in the affine and TPM mode [</w:t>
      </w:r>
      <w:hyperlink r:id="rId15" w:history="1">
        <w:r w:rsidR="00A052B6" w:rsidRPr="00075BDD">
          <w:rPr>
            <w:rFonts w:eastAsia="Times New Roman"/>
            <w:szCs w:val="24"/>
            <w:lang w:val="en-CA"/>
          </w:rPr>
          <w:t xml:space="preserve">B. </w:t>
        </w:r>
        <w:proofErr w:type="spellStart"/>
        <w:r w:rsidR="00A052B6" w:rsidRPr="00075BDD">
          <w:rPr>
            <w:rFonts w:eastAsia="Times New Roman"/>
            <w:szCs w:val="24"/>
            <w:lang w:val="en-CA"/>
          </w:rPr>
          <w:t>Heng</w:t>
        </w:r>
        <w:proofErr w:type="spellEnd"/>
      </w:hyperlink>
      <w:r w:rsidR="00A052B6" w:rsidRPr="00EC046B">
        <w:rPr>
          <w:rFonts w:eastAsia="Times New Roman"/>
          <w:szCs w:val="24"/>
          <w:lang w:val="en-CA"/>
        </w:rPr>
        <w:t>, M. Zhou (Broadcom)]</w:t>
      </w:r>
    </w:p>
    <w:p w14:paraId="01A7ED5B" w14:textId="7C36DC8B" w:rsidR="003579E0" w:rsidRDefault="003579E0" w:rsidP="00642D9A">
      <w:pPr>
        <w:rPr>
          <w:lang w:val="en-CA"/>
        </w:rPr>
      </w:pPr>
      <w:r>
        <w:rPr>
          <w:lang w:val="en-CA"/>
        </w:rPr>
        <w:t>Th</w:t>
      </w:r>
      <w:r w:rsidR="00AC26E9">
        <w:rPr>
          <w:lang w:val="en-CA"/>
        </w:rPr>
        <w:t xml:space="preserve">is proposal is related to P0086, </w:t>
      </w:r>
      <w:r w:rsidRPr="003579E0">
        <w:rPr>
          <w:lang w:val="en-CA"/>
        </w:rPr>
        <w:t>P0160</w:t>
      </w:r>
      <w:r w:rsidR="00AC26E9">
        <w:rPr>
          <w:lang w:val="en-CA"/>
        </w:rPr>
        <w:t>.</w:t>
      </w:r>
      <w:r>
        <w:rPr>
          <w:lang w:val="en-CA"/>
        </w:rPr>
        <w:t xml:space="preserve"> </w:t>
      </w:r>
    </w:p>
    <w:p w14:paraId="245CC63C" w14:textId="162DA173" w:rsidR="00642D9A" w:rsidRDefault="00642D9A" w:rsidP="00642D9A">
      <w:r>
        <w:rPr>
          <w:lang w:val="en-CA"/>
        </w:rPr>
        <w:t xml:space="preserve">It is asserted that the current de-blocking design is not consistent for affine mode and TPM mode in some of corner cases. In the affine mode, two 4x4 </w:t>
      </w:r>
      <w:proofErr w:type="spellStart"/>
      <w:r>
        <w:rPr>
          <w:lang w:val="en-CA"/>
        </w:rPr>
        <w:t>subblock</w:t>
      </w:r>
      <w:proofErr w:type="spellEnd"/>
      <w:r>
        <w:rPr>
          <w:lang w:val="en-CA"/>
        </w:rPr>
        <w:t xml:space="preserve"> edges can be treated differently even if they have the exactly same conditions (i.e. having no non-zero coefficients and the same amount of large enough MV differences that can trigger de-blocking</w:t>
      </w:r>
      <w:r w:rsidRPr="00147183">
        <w:rPr>
          <w:lang w:val="en-CA"/>
        </w:rPr>
        <w:t xml:space="preserve"> </w:t>
      </w:r>
      <w:r>
        <w:rPr>
          <w:lang w:val="en-CA"/>
        </w:rPr>
        <w:t xml:space="preserve">along the edge); in the TPM mode, an inner TU edge with no non-zero coefficients can still be de-blocked if the edge is located along the </w:t>
      </w:r>
      <w:r>
        <w:t>diagonal TPM boundary and</w:t>
      </w:r>
      <w:r>
        <w:rPr>
          <w:lang w:val="en-CA"/>
        </w:rPr>
        <w:t xml:space="preserve"> the</w:t>
      </w:r>
      <w:r>
        <w:t xml:space="preserve"> triangle block MV difference is large enough to trigger de-blocking. In order to resolve this </w:t>
      </w:r>
      <w:r>
        <w:lastRenderedPageBreak/>
        <w:t xml:space="preserve">inconsistency, it is proposed to separate the de-blocking filtering decision for a TU edge and from that of an MV edge by making the following modifications: 1) using CBFs to make decision only for TU edges; 2) using MV differences to make decisions only for MV edges and 3) if an edge is both a TU edge and an MV edge, de-blocking is on if either 1) or 2) is true. </w:t>
      </w:r>
    </w:p>
    <w:p w14:paraId="408688A2" w14:textId="5E8F6D5D" w:rsidR="006E1B3F" w:rsidRDefault="0079338B" w:rsidP="006E1B3F">
      <w:r>
        <w:t xml:space="preserve">It was mentioned that there is an inconsistency. </w:t>
      </w:r>
      <w:r w:rsidR="00262FF3">
        <w:t>There are more proposals in the same cat</w:t>
      </w:r>
      <w:r w:rsidR="00A5064D">
        <w:t>egory that need to be reviewed. It was also mentioned that the text is correct but the code may be wrong.</w:t>
      </w:r>
    </w:p>
    <w:p w14:paraId="42491E0E" w14:textId="34F8C8EC" w:rsidR="00A81C17" w:rsidRPr="006E1B3F" w:rsidRDefault="00B0421B" w:rsidP="006E1B3F">
      <w:r>
        <w:t xml:space="preserve">Recommendation: it is recommended </w:t>
      </w:r>
      <w:r w:rsidR="00E14FF0">
        <w:t>to adopt Broadcom’s proposal (the specification text). The software needs to be fixed</w:t>
      </w:r>
      <w:r w:rsidR="00FD1B05">
        <w:t xml:space="preserve"> (by this meeting)</w:t>
      </w:r>
      <w:r w:rsidR="00344E74">
        <w:t>. It is also similar to Peking University proposal 1</w:t>
      </w:r>
      <w:ins w:id="8" w:author="Andrey Norkin" w:date="2019-10-10T05:23:00Z">
        <w:r w:rsidR="006C50B7">
          <w:t>. P0262 is a similar proposal</w:t>
        </w:r>
      </w:ins>
      <w:r w:rsidR="00344E74">
        <w:t>.</w:t>
      </w:r>
    </w:p>
    <w:p w14:paraId="11B8BA51" w14:textId="77777777" w:rsidR="004C37EA" w:rsidRPr="00056114" w:rsidRDefault="008A63A8" w:rsidP="004C37EA">
      <w:pPr>
        <w:pStyle w:val="Heading9"/>
        <w:rPr>
          <w:rFonts w:eastAsia="Times New Roman"/>
          <w:szCs w:val="24"/>
          <w:lang w:val="en-CA"/>
        </w:rPr>
      </w:pPr>
      <w:hyperlink r:id="rId16" w:history="1">
        <w:r w:rsidR="004C37EA" w:rsidRPr="00075BDD">
          <w:rPr>
            <w:rFonts w:eastAsia="Times New Roman"/>
            <w:color w:val="0000FF"/>
            <w:szCs w:val="24"/>
            <w:u w:val="single"/>
            <w:lang w:val="en-CA"/>
          </w:rPr>
          <w:t>JVET-P0656</w:t>
        </w:r>
      </w:hyperlink>
      <w:r w:rsidR="004C37EA" w:rsidRPr="00EC046B">
        <w:rPr>
          <w:rFonts w:eastAsia="Times New Roman"/>
          <w:szCs w:val="24"/>
          <w:lang w:val="en-CA"/>
        </w:rPr>
        <w:t xml:space="preserve"> Crosscheck of JVET-P0043 (AHG16/Non-CE5: A </w:t>
      </w:r>
      <w:proofErr w:type="spellStart"/>
      <w:r w:rsidR="004C37EA" w:rsidRPr="00EC046B">
        <w:rPr>
          <w:rFonts w:eastAsia="Times New Roman"/>
          <w:szCs w:val="24"/>
          <w:lang w:val="en-CA"/>
        </w:rPr>
        <w:t>cleanup</w:t>
      </w:r>
      <w:proofErr w:type="spellEnd"/>
      <w:r w:rsidR="004C37EA" w:rsidRPr="00EC046B">
        <w:rPr>
          <w:rFonts w:eastAsia="Times New Roman"/>
          <w:szCs w:val="24"/>
          <w:lang w:val="en-CA"/>
        </w:rPr>
        <w:t xml:space="preserve"> for de-blocking in the affine and TPM mode) [J. </w:t>
      </w:r>
      <w:proofErr w:type="spellStart"/>
      <w:r w:rsidR="004C37EA" w:rsidRPr="00EC046B">
        <w:rPr>
          <w:rFonts w:eastAsia="Times New Roman"/>
          <w:szCs w:val="24"/>
          <w:lang w:val="en-CA"/>
        </w:rPr>
        <w:t>Xu</w:t>
      </w:r>
      <w:proofErr w:type="spellEnd"/>
      <w:r w:rsidR="004C37EA" w:rsidRPr="00EC046B">
        <w:rPr>
          <w:rFonts w:eastAsia="Times New Roman"/>
          <w:szCs w:val="24"/>
          <w:lang w:val="en-CA"/>
        </w:rPr>
        <w:t xml:space="preserve"> (</w:t>
      </w:r>
      <w:proofErr w:type="spellStart"/>
      <w:r w:rsidR="004C37EA" w:rsidRPr="00EC046B">
        <w:rPr>
          <w:rFonts w:eastAsia="Times New Roman"/>
          <w:szCs w:val="24"/>
          <w:lang w:val="en-CA"/>
        </w:rPr>
        <w:t>Bytedance</w:t>
      </w:r>
      <w:proofErr w:type="spellEnd"/>
      <w:r w:rsidR="004C37EA" w:rsidRPr="00EC046B">
        <w:rPr>
          <w:rFonts w:eastAsia="Times New Roman"/>
          <w:szCs w:val="24"/>
          <w:lang w:val="en-CA"/>
        </w:rPr>
        <w:t>)]</w:t>
      </w:r>
    </w:p>
    <w:p w14:paraId="27939DFA" w14:textId="77777777" w:rsidR="00A052B6" w:rsidRPr="00A052B6" w:rsidRDefault="00A052B6" w:rsidP="00A052B6">
      <w:pPr>
        <w:rPr>
          <w:lang w:val="en-CA"/>
        </w:rPr>
      </w:pPr>
    </w:p>
    <w:p w14:paraId="095F4981" w14:textId="77777777" w:rsidR="00A052B6" w:rsidRDefault="008A63A8" w:rsidP="00A052B6">
      <w:pPr>
        <w:pStyle w:val="Heading9"/>
        <w:rPr>
          <w:rFonts w:eastAsia="Times New Roman"/>
          <w:szCs w:val="24"/>
          <w:lang w:val="en-CA"/>
        </w:rPr>
      </w:pPr>
      <w:hyperlink r:id="rId17" w:history="1">
        <w:r w:rsidR="00A052B6" w:rsidRPr="00075BDD">
          <w:rPr>
            <w:rFonts w:eastAsia="Times New Roman"/>
            <w:color w:val="0000FF"/>
            <w:szCs w:val="24"/>
            <w:u w:val="single"/>
            <w:lang w:val="en-CA"/>
          </w:rPr>
          <w:t>JVET-P0086</w:t>
        </w:r>
      </w:hyperlink>
      <w:r w:rsidR="00A052B6" w:rsidRPr="00EC046B">
        <w:rPr>
          <w:rFonts w:eastAsia="Times New Roman"/>
          <w:szCs w:val="24"/>
          <w:lang w:val="en-CA"/>
        </w:rPr>
        <w:t xml:space="preserve"> AHG16/Non-CE5: Deblocking boundary strength fix for Affine and TPM [A. M. </w:t>
      </w:r>
      <w:proofErr w:type="spellStart"/>
      <w:r w:rsidR="00A052B6" w:rsidRPr="00EC046B">
        <w:rPr>
          <w:rFonts w:eastAsia="Times New Roman"/>
          <w:szCs w:val="24"/>
          <w:lang w:val="en-CA"/>
        </w:rPr>
        <w:t>Kotra</w:t>
      </w:r>
      <w:proofErr w:type="spellEnd"/>
      <w:r w:rsidR="00A052B6" w:rsidRPr="00EC046B">
        <w:rPr>
          <w:rFonts w:eastAsia="Times New Roman"/>
          <w:szCs w:val="24"/>
          <w:lang w:val="en-CA"/>
        </w:rPr>
        <w:t xml:space="preserve">, S. </w:t>
      </w:r>
      <w:proofErr w:type="spellStart"/>
      <w:r w:rsidR="00A052B6" w:rsidRPr="00EC046B">
        <w:rPr>
          <w:rFonts w:eastAsia="Times New Roman"/>
          <w:szCs w:val="24"/>
          <w:lang w:val="en-CA"/>
        </w:rPr>
        <w:t>Esenlik</w:t>
      </w:r>
      <w:proofErr w:type="spellEnd"/>
      <w:r w:rsidR="00A052B6" w:rsidRPr="00EC046B">
        <w:rPr>
          <w:rFonts w:eastAsia="Times New Roman"/>
          <w:szCs w:val="24"/>
          <w:lang w:val="en-CA"/>
        </w:rPr>
        <w:t xml:space="preserve">, H. </w:t>
      </w:r>
      <w:proofErr w:type="spellStart"/>
      <w:r w:rsidR="00A052B6" w:rsidRPr="00EC046B">
        <w:rPr>
          <w:rFonts w:eastAsia="Times New Roman"/>
          <w:szCs w:val="24"/>
          <w:lang w:val="en-CA"/>
        </w:rPr>
        <w:t>Gao</w:t>
      </w:r>
      <w:proofErr w:type="spellEnd"/>
      <w:r w:rsidR="00A052B6" w:rsidRPr="00EC046B">
        <w:rPr>
          <w:rFonts w:eastAsia="Times New Roman"/>
          <w:szCs w:val="24"/>
          <w:lang w:val="en-CA"/>
        </w:rPr>
        <w:t xml:space="preserve">, B. Wang, E. </w:t>
      </w:r>
      <w:proofErr w:type="spellStart"/>
      <w:r w:rsidR="00A052B6" w:rsidRPr="00EC046B">
        <w:rPr>
          <w:rFonts w:eastAsia="Times New Roman"/>
          <w:szCs w:val="24"/>
          <w:lang w:val="en-CA"/>
        </w:rPr>
        <w:t>Alshina</w:t>
      </w:r>
      <w:proofErr w:type="spellEnd"/>
      <w:r w:rsidR="00A052B6" w:rsidRPr="00EC046B">
        <w:rPr>
          <w:rFonts w:eastAsia="Times New Roman"/>
          <w:szCs w:val="24"/>
          <w:lang w:val="en-CA"/>
        </w:rPr>
        <w:t xml:space="preserve"> (Huawei)]</w:t>
      </w:r>
    </w:p>
    <w:p w14:paraId="3706C3AB" w14:textId="77777777" w:rsidR="004B54A8" w:rsidRDefault="004B54A8" w:rsidP="006801DF"/>
    <w:p w14:paraId="070968E9" w14:textId="6564D973" w:rsidR="006801DF" w:rsidRDefault="00705788" w:rsidP="006801DF">
      <w:r>
        <w:t>Th</w:t>
      </w:r>
      <w:r w:rsidR="00E451D6">
        <w:t>is</w:t>
      </w:r>
      <w:r>
        <w:t xml:space="preserve"> is a different solution to the issue than was proposed in P0043. </w:t>
      </w:r>
      <w:r w:rsidR="004B54A8">
        <w:t xml:space="preserve">It </w:t>
      </w:r>
      <w:proofErr w:type="gramStart"/>
      <w:r w:rsidR="004B54A8">
        <w:t>was</w:t>
      </w:r>
      <w:proofErr w:type="gramEnd"/>
      <w:r w:rsidR="004B54A8">
        <w:t xml:space="preserve"> commented </w:t>
      </w:r>
      <w:proofErr w:type="gramStart"/>
      <w:r w:rsidR="004B54A8">
        <w:t>that the proposed</w:t>
      </w:r>
      <w:r w:rsidR="00265B7C">
        <w:t xml:space="preserve"> </w:t>
      </w:r>
      <w:r w:rsidR="00900B57">
        <w:t>solution nee</w:t>
      </w:r>
      <w:r w:rsidR="002A3990">
        <w:t>d</w:t>
      </w:r>
      <w:r w:rsidR="00265B7C">
        <w:t>s</w:t>
      </w:r>
      <w:proofErr w:type="gramEnd"/>
      <w:r w:rsidR="00265B7C">
        <w:t xml:space="preserve"> to access the TMP mode although the end result would be the same</w:t>
      </w:r>
      <w:r w:rsidR="00900B57">
        <w:t xml:space="preserve">. </w:t>
      </w:r>
      <w:r w:rsidR="00126F4A">
        <w:t>It was also mentioned that Broadcom’s solution is more generic and future</w:t>
      </w:r>
      <w:r w:rsidR="00385B28">
        <w:t xml:space="preserve"> </w:t>
      </w:r>
      <w:r w:rsidR="00126F4A">
        <w:t xml:space="preserve">proof. </w:t>
      </w:r>
    </w:p>
    <w:p w14:paraId="0F0A76FC" w14:textId="77777777" w:rsidR="006801DF" w:rsidRPr="006801DF" w:rsidRDefault="006801DF" w:rsidP="006801DF"/>
    <w:p w14:paraId="32E26846" w14:textId="77777777" w:rsidR="004C37EA" w:rsidRPr="00B701AA" w:rsidRDefault="008A63A8" w:rsidP="004C37EA">
      <w:pPr>
        <w:pStyle w:val="Heading9"/>
        <w:rPr>
          <w:lang w:val="en-CA"/>
        </w:rPr>
      </w:pPr>
      <w:hyperlink r:id="rId18" w:history="1">
        <w:r w:rsidR="004C37EA" w:rsidRPr="00B701AA">
          <w:rPr>
            <w:color w:val="0000FF"/>
            <w:u w:val="single"/>
            <w:lang w:val="en-CA"/>
          </w:rPr>
          <w:t>JVET-P0844</w:t>
        </w:r>
      </w:hyperlink>
      <w:r w:rsidR="004C37EA" w:rsidRPr="00B701AA">
        <w:rPr>
          <w:lang w:val="en-CA"/>
        </w:rPr>
        <w:t xml:space="preserve"> Crosscheck of JVET-P0086 (AHG16/Non-CE5: Deblocking boundary strength fix for Affine and TPM)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120FC9BF" w14:textId="77777777" w:rsidR="00A052B6" w:rsidRDefault="00A052B6" w:rsidP="001818ED">
      <w:pPr>
        <w:rPr>
          <w:lang w:val="en-CA" w:eastAsia="zh-CN"/>
        </w:rPr>
      </w:pPr>
    </w:p>
    <w:p w14:paraId="55D16D72" w14:textId="77777777" w:rsidR="00A052B6" w:rsidRDefault="008A63A8" w:rsidP="00A052B6">
      <w:pPr>
        <w:pStyle w:val="Heading9"/>
        <w:rPr>
          <w:rFonts w:eastAsia="Times New Roman"/>
          <w:szCs w:val="24"/>
          <w:lang w:val="en-CA"/>
        </w:rPr>
      </w:pPr>
      <w:hyperlink r:id="rId19" w:history="1">
        <w:r w:rsidR="00A052B6" w:rsidRPr="00075BDD">
          <w:rPr>
            <w:rFonts w:eastAsia="Times New Roman"/>
            <w:color w:val="0000FF"/>
            <w:szCs w:val="24"/>
            <w:u w:val="single"/>
            <w:lang w:val="en-CA"/>
          </w:rPr>
          <w:t>JVET-P0087</w:t>
        </w:r>
      </w:hyperlink>
      <w:r w:rsidR="00A052B6" w:rsidRPr="00EC046B">
        <w:rPr>
          <w:rFonts w:eastAsia="Times New Roman"/>
          <w:szCs w:val="24"/>
          <w:lang w:val="en-CA"/>
        </w:rPr>
        <w:t xml:space="preserve"> Non-CE5: Deblocking boundary strength modification for triangle and affine mode [K. </w:t>
      </w:r>
      <w:proofErr w:type="spellStart"/>
      <w:r w:rsidR="00A052B6" w:rsidRPr="00EC046B">
        <w:rPr>
          <w:rFonts w:eastAsia="Times New Roman"/>
          <w:szCs w:val="24"/>
          <w:lang w:val="en-CA"/>
        </w:rPr>
        <w:t>Misra</w:t>
      </w:r>
      <w:proofErr w:type="spellEnd"/>
      <w:r w:rsidR="00A052B6" w:rsidRPr="00EC046B">
        <w:rPr>
          <w:rFonts w:eastAsia="Times New Roman"/>
          <w:szCs w:val="24"/>
          <w:lang w:val="en-CA"/>
        </w:rPr>
        <w:t xml:space="preserve">, F. </w:t>
      </w:r>
      <w:proofErr w:type="spellStart"/>
      <w:r w:rsidR="00A052B6" w:rsidRPr="00EC046B">
        <w:rPr>
          <w:rFonts w:eastAsia="Times New Roman"/>
          <w:szCs w:val="24"/>
          <w:lang w:val="en-CA"/>
        </w:rPr>
        <w:t>Bossen</w:t>
      </w:r>
      <w:proofErr w:type="spellEnd"/>
      <w:r w:rsidR="00A052B6" w:rsidRPr="00EC046B">
        <w:rPr>
          <w:rFonts w:eastAsia="Times New Roman"/>
          <w:szCs w:val="24"/>
          <w:lang w:val="en-CA"/>
        </w:rPr>
        <w:t xml:space="preserve">, A. </w:t>
      </w:r>
      <w:proofErr w:type="spellStart"/>
      <w:r w:rsidR="00A052B6" w:rsidRPr="00EC046B">
        <w:rPr>
          <w:rFonts w:eastAsia="Times New Roman"/>
          <w:szCs w:val="24"/>
          <w:lang w:val="en-CA"/>
        </w:rPr>
        <w:t>Segall</w:t>
      </w:r>
      <w:proofErr w:type="spellEnd"/>
      <w:r w:rsidR="00A052B6" w:rsidRPr="00EC046B">
        <w:rPr>
          <w:rFonts w:eastAsia="Times New Roman"/>
          <w:szCs w:val="24"/>
          <w:lang w:val="en-CA"/>
        </w:rPr>
        <w:t xml:space="preserve"> (Sharp Labs of America)]</w:t>
      </w:r>
    </w:p>
    <w:p w14:paraId="15BDD828" w14:textId="5BB14180" w:rsidR="00FB49CA" w:rsidRDefault="001C6DE6" w:rsidP="00FB49CA">
      <w:r>
        <w:t>The proposed solution is to skip motion based deblocking on internal edges of a triangle mode CU and of the affine transform edges.</w:t>
      </w:r>
      <w:r w:rsidR="00E90269">
        <w:t xml:space="preserve"> It </w:t>
      </w:r>
      <w:proofErr w:type="gramStart"/>
      <w:r w:rsidR="00E90269">
        <w:t>was</w:t>
      </w:r>
      <w:proofErr w:type="gramEnd"/>
      <w:r w:rsidR="00E90269">
        <w:t xml:space="preserve"> also mentioned </w:t>
      </w:r>
      <w:proofErr w:type="gramStart"/>
      <w:r w:rsidR="00E90269">
        <w:t>that the proposals needs</w:t>
      </w:r>
      <w:proofErr w:type="gramEnd"/>
      <w:r w:rsidR="00E90269">
        <w:t xml:space="preserve"> to know the TPM mode of the CU.</w:t>
      </w:r>
      <w:r w:rsidR="007D6F73">
        <w:t xml:space="preserve"> </w:t>
      </w:r>
      <w:r w:rsidR="003B19E9">
        <w:t>Similar to P0262.</w:t>
      </w:r>
    </w:p>
    <w:p w14:paraId="2F1A3F5D" w14:textId="77777777" w:rsidR="00FB49CA" w:rsidRPr="00FB49CA" w:rsidRDefault="00FB49CA" w:rsidP="00FB49CA"/>
    <w:p w14:paraId="1B2735D4" w14:textId="77777777" w:rsidR="004C37EA" w:rsidRPr="00B701AA" w:rsidRDefault="008A63A8" w:rsidP="004C37EA">
      <w:pPr>
        <w:pStyle w:val="Heading9"/>
        <w:rPr>
          <w:lang w:val="en-CA"/>
        </w:rPr>
      </w:pPr>
      <w:hyperlink r:id="rId20" w:history="1">
        <w:r w:rsidR="004C37EA" w:rsidRPr="00B701AA">
          <w:rPr>
            <w:color w:val="0000FF"/>
            <w:u w:val="single"/>
            <w:lang w:val="en-CA"/>
          </w:rPr>
          <w:t>JVET-P0845</w:t>
        </w:r>
      </w:hyperlink>
      <w:r w:rsidR="004C37EA" w:rsidRPr="00B701AA">
        <w:rPr>
          <w:lang w:val="en-CA"/>
        </w:rPr>
        <w:t xml:space="preserve"> Crosscheck of </w:t>
      </w:r>
      <w:r w:rsidR="004C37EA" w:rsidRPr="00EC046B">
        <w:rPr>
          <w:rFonts w:eastAsia="Times New Roman"/>
          <w:szCs w:val="24"/>
          <w:lang w:val="en-CA"/>
        </w:rPr>
        <w:t>JVET</w:t>
      </w:r>
      <w:r w:rsidR="004C37EA" w:rsidRPr="00B701AA">
        <w:rPr>
          <w:lang w:val="en-CA"/>
        </w:rPr>
        <w:t>-P0087 (Non-CE5: Deblocking boundary strength modification for triangle and affine mode)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70390067" w14:textId="77777777" w:rsidR="00A052B6" w:rsidRDefault="00A052B6" w:rsidP="001818ED">
      <w:pPr>
        <w:rPr>
          <w:lang w:val="en-CA" w:eastAsia="zh-CN"/>
        </w:rPr>
      </w:pPr>
    </w:p>
    <w:p w14:paraId="62B682CB" w14:textId="77777777" w:rsidR="00844A40" w:rsidRPr="00056114" w:rsidRDefault="008A63A8" w:rsidP="00844A40">
      <w:pPr>
        <w:pStyle w:val="Heading9"/>
        <w:rPr>
          <w:rFonts w:eastAsia="Times New Roman"/>
          <w:szCs w:val="24"/>
          <w:lang w:val="en-CA"/>
        </w:rPr>
      </w:pPr>
      <w:hyperlink r:id="rId21" w:history="1">
        <w:r w:rsidR="00844A40" w:rsidRPr="00075BDD">
          <w:rPr>
            <w:rFonts w:eastAsia="Times New Roman"/>
            <w:color w:val="0000FF"/>
            <w:szCs w:val="24"/>
            <w:u w:val="single"/>
            <w:lang w:val="en-CA"/>
          </w:rPr>
          <w:t>JVET-P0262</w:t>
        </w:r>
      </w:hyperlink>
      <w:r w:rsidR="00844A40" w:rsidRPr="00EC046B">
        <w:rPr>
          <w:rFonts w:eastAsia="Times New Roman"/>
          <w:szCs w:val="24"/>
          <w:lang w:val="en-CA"/>
        </w:rPr>
        <w:t xml:space="preserve"> AHG16/Non-CE5: Deblocking boundary design </w:t>
      </w:r>
      <w:proofErr w:type="spellStart"/>
      <w:r w:rsidR="00844A40" w:rsidRPr="00EC046B">
        <w:rPr>
          <w:rFonts w:eastAsia="Times New Roman"/>
          <w:szCs w:val="24"/>
          <w:lang w:val="en-CA"/>
        </w:rPr>
        <w:t>cleanup</w:t>
      </w:r>
      <w:proofErr w:type="spellEnd"/>
      <w:r w:rsidR="00844A40" w:rsidRPr="00EC046B">
        <w:rPr>
          <w:rFonts w:eastAsia="Times New Roman"/>
          <w:szCs w:val="24"/>
          <w:lang w:val="en-CA"/>
        </w:rPr>
        <w:t xml:space="preserve"> for affine and TPM mode [X. W. </w:t>
      </w:r>
      <w:proofErr w:type="spellStart"/>
      <w:r w:rsidR="00844A40" w:rsidRPr="00EC046B">
        <w:rPr>
          <w:rFonts w:eastAsia="Times New Roman"/>
          <w:szCs w:val="24"/>
          <w:lang w:val="en-CA"/>
        </w:rPr>
        <w:t>Meng</w:t>
      </w:r>
      <w:proofErr w:type="spellEnd"/>
      <w:r w:rsidR="00844A40" w:rsidRPr="00EC046B">
        <w:rPr>
          <w:rFonts w:eastAsia="Times New Roman"/>
          <w:szCs w:val="24"/>
          <w:lang w:val="en-CA"/>
        </w:rPr>
        <w:t xml:space="preserve"> (PKU)]</w:t>
      </w:r>
    </w:p>
    <w:p w14:paraId="6157070E" w14:textId="1E5BAE6F" w:rsidR="00844A40" w:rsidRDefault="00844A40" w:rsidP="00F16AD4">
      <w:pPr>
        <w:pStyle w:val="BodyText"/>
      </w:pPr>
      <w:r>
        <w:t xml:space="preserve">The proponent did not think it was necessary to present the proposal since solution 1 is identical to Broadcom’s proposal and Solution 2 is identical to Sharp’s proposal. The proponent prefers solution 1. </w:t>
      </w:r>
    </w:p>
    <w:p w14:paraId="46DE8311" w14:textId="77777777" w:rsidR="00844A40" w:rsidRDefault="00844A40" w:rsidP="001818ED">
      <w:pPr>
        <w:rPr>
          <w:lang w:val="en-CA" w:eastAsia="zh-CN"/>
        </w:rPr>
      </w:pPr>
    </w:p>
    <w:p w14:paraId="41349013" w14:textId="77777777" w:rsidR="00A052B6" w:rsidRDefault="008A63A8" w:rsidP="00A052B6">
      <w:pPr>
        <w:pStyle w:val="Heading9"/>
        <w:rPr>
          <w:rFonts w:eastAsia="Times New Roman"/>
          <w:szCs w:val="24"/>
          <w:lang w:val="en-CA"/>
        </w:rPr>
      </w:pPr>
      <w:hyperlink r:id="rId22" w:history="1">
        <w:r w:rsidR="00A052B6" w:rsidRPr="00075BDD">
          <w:rPr>
            <w:rFonts w:eastAsia="Times New Roman"/>
            <w:color w:val="0000FF"/>
            <w:szCs w:val="24"/>
            <w:u w:val="single"/>
            <w:lang w:val="en-CA"/>
          </w:rPr>
          <w:t>JVET-P0105</w:t>
        </w:r>
      </w:hyperlink>
      <w:r w:rsidR="00A052B6" w:rsidRPr="00EC046B">
        <w:rPr>
          <w:rFonts w:eastAsia="Times New Roman"/>
          <w:szCs w:val="24"/>
          <w:lang w:val="en-CA"/>
        </w:rPr>
        <w:t xml:space="preserve"> Non-CE5: Modified Chroma QP derivation for deblocking filter [A. M. </w:t>
      </w:r>
      <w:proofErr w:type="spellStart"/>
      <w:r w:rsidR="00A052B6" w:rsidRPr="00EC046B">
        <w:rPr>
          <w:rFonts w:eastAsia="Times New Roman"/>
          <w:szCs w:val="24"/>
          <w:lang w:val="en-CA"/>
        </w:rPr>
        <w:t>Kotra</w:t>
      </w:r>
      <w:proofErr w:type="spellEnd"/>
      <w:r w:rsidR="00A052B6" w:rsidRPr="00EC046B">
        <w:rPr>
          <w:rFonts w:eastAsia="Times New Roman"/>
          <w:szCs w:val="24"/>
          <w:lang w:val="en-CA"/>
        </w:rPr>
        <w:t xml:space="preserve">, S. </w:t>
      </w:r>
      <w:proofErr w:type="spellStart"/>
      <w:r w:rsidR="00A052B6" w:rsidRPr="00EC046B">
        <w:rPr>
          <w:rFonts w:eastAsia="Times New Roman"/>
          <w:szCs w:val="24"/>
          <w:lang w:val="en-CA"/>
        </w:rPr>
        <w:t>Esenlik</w:t>
      </w:r>
      <w:proofErr w:type="spellEnd"/>
      <w:r w:rsidR="00A052B6" w:rsidRPr="00EC046B">
        <w:rPr>
          <w:rFonts w:eastAsia="Times New Roman"/>
          <w:szCs w:val="24"/>
          <w:lang w:val="en-CA"/>
        </w:rPr>
        <w:t xml:space="preserve">, B. Wang, H. </w:t>
      </w:r>
      <w:proofErr w:type="spellStart"/>
      <w:r w:rsidR="00A052B6" w:rsidRPr="00EC046B">
        <w:rPr>
          <w:rFonts w:eastAsia="Times New Roman"/>
          <w:szCs w:val="24"/>
          <w:lang w:val="en-CA"/>
        </w:rPr>
        <w:t>Gao</w:t>
      </w:r>
      <w:proofErr w:type="spellEnd"/>
      <w:r w:rsidR="00A052B6" w:rsidRPr="00EC046B">
        <w:rPr>
          <w:rFonts w:eastAsia="Times New Roman"/>
          <w:szCs w:val="24"/>
          <w:lang w:val="en-CA"/>
        </w:rPr>
        <w:t xml:space="preserve">, E. </w:t>
      </w:r>
      <w:proofErr w:type="spellStart"/>
      <w:r w:rsidR="00A052B6" w:rsidRPr="00EC046B">
        <w:rPr>
          <w:rFonts w:eastAsia="Times New Roman"/>
          <w:szCs w:val="24"/>
          <w:lang w:val="en-CA"/>
        </w:rPr>
        <w:t>Alshina</w:t>
      </w:r>
      <w:proofErr w:type="spellEnd"/>
      <w:r w:rsidR="00A052B6" w:rsidRPr="00EC046B">
        <w:rPr>
          <w:rFonts w:eastAsia="Times New Roman"/>
          <w:szCs w:val="24"/>
          <w:lang w:val="en-CA"/>
        </w:rPr>
        <w:t xml:space="preserve"> (Huawei)]</w:t>
      </w:r>
    </w:p>
    <w:p w14:paraId="79A46122" w14:textId="197E6E3D" w:rsidR="008D7724" w:rsidRDefault="00FD3394" w:rsidP="008D7724">
      <w:r>
        <w:t xml:space="preserve">There is a joint proposal </w:t>
      </w:r>
      <w:r w:rsidR="00AC1F5C">
        <w:t xml:space="preserve">with </w:t>
      </w:r>
      <w:r w:rsidR="006B1A84">
        <w:t xml:space="preserve">P0539 </w:t>
      </w:r>
      <w:r w:rsidR="00AC1F5C">
        <w:t>that resulted in proposals</w:t>
      </w:r>
      <w:r>
        <w:t xml:space="preserve"> P</w:t>
      </w:r>
      <w:r w:rsidR="00C30433">
        <w:t xml:space="preserve">1001 and </w:t>
      </w:r>
      <w:r w:rsidR="00AC1F5C">
        <w:t>P</w:t>
      </w:r>
      <w:r w:rsidR="00C30433">
        <w:t xml:space="preserve">1002. </w:t>
      </w:r>
    </w:p>
    <w:p w14:paraId="26867268" w14:textId="3C437DE4" w:rsidR="000C65D7" w:rsidRDefault="000C65D7" w:rsidP="008D7724">
      <w:r>
        <w:t>P0539</w:t>
      </w:r>
      <w:r w:rsidR="00227AE7">
        <w:t xml:space="preserve"> does not need to be review</w:t>
      </w:r>
      <w:r w:rsidR="004D30F1">
        <w:t>e</w:t>
      </w:r>
      <w:r w:rsidR="00227AE7">
        <w:t>d.</w:t>
      </w:r>
      <w:r w:rsidR="0011198B">
        <w:t xml:space="preserve"> </w:t>
      </w:r>
    </w:p>
    <w:p w14:paraId="2276BE77" w14:textId="77777777" w:rsidR="00A805F4" w:rsidRPr="008D7724" w:rsidRDefault="00A805F4" w:rsidP="008D7724"/>
    <w:p w14:paraId="651D5021" w14:textId="77777777" w:rsidR="004C37EA" w:rsidRPr="00B701AA" w:rsidRDefault="008A63A8" w:rsidP="004C37EA">
      <w:pPr>
        <w:pStyle w:val="Heading9"/>
        <w:rPr>
          <w:lang w:val="en-CA"/>
        </w:rPr>
      </w:pPr>
      <w:hyperlink r:id="rId23" w:history="1">
        <w:r w:rsidR="004C37EA" w:rsidRPr="00B701AA">
          <w:rPr>
            <w:color w:val="0000FF"/>
            <w:u w:val="single"/>
            <w:lang w:val="en-CA"/>
          </w:rPr>
          <w:t>JVET-P0846</w:t>
        </w:r>
      </w:hyperlink>
      <w:r w:rsidR="004C37EA" w:rsidRPr="00B701AA">
        <w:rPr>
          <w:lang w:val="en-CA"/>
        </w:rPr>
        <w:t xml:space="preserve"> Crosscheck of </w:t>
      </w:r>
      <w:r w:rsidR="004C37EA" w:rsidRPr="00EC046B">
        <w:rPr>
          <w:rFonts w:eastAsia="Times New Roman"/>
          <w:szCs w:val="24"/>
          <w:lang w:val="en-CA"/>
        </w:rPr>
        <w:t>JVET</w:t>
      </w:r>
      <w:r w:rsidR="004C37EA" w:rsidRPr="00B701AA">
        <w:rPr>
          <w:lang w:val="en-CA"/>
        </w:rPr>
        <w:t>-P0105 (Non-CE5: Modified Chroma QP derivation for deblocking filter)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5E609C55" w14:textId="77777777" w:rsidR="00A052B6" w:rsidRDefault="00A052B6" w:rsidP="001818ED">
      <w:pPr>
        <w:rPr>
          <w:lang w:val="en-CA" w:eastAsia="zh-CN"/>
        </w:rPr>
      </w:pPr>
    </w:p>
    <w:p w14:paraId="3FA9EF3B" w14:textId="7B784C02" w:rsidR="007427B3" w:rsidRPr="008B26B1" w:rsidRDefault="008A63A8" w:rsidP="008B26B1">
      <w:pPr>
        <w:pStyle w:val="Heading9"/>
        <w:rPr>
          <w:rFonts w:eastAsia="Times New Roman"/>
          <w:szCs w:val="24"/>
          <w:lang w:val="en-CA"/>
        </w:rPr>
      </w:pPr>
      <w:hyperlink r:id="rId24" w:history="1">
        <w:r w:rsidR="00A052B6" w:rsidRPr="00075BDD">
          <w:rPr>
            <w:rFonts w:eastAsia="Times New Roman"/>
            <w:color w:val="0000FF"/>
            <w:szCs w:val="24"/>
            <w:u w:val="single"/>
            <w:lang w:val="en-CA"/>
          </w:rPr>
          <w:t>JVET-P0109</w:t>
        </w:r>
      </w:hyperlink>
      <w:r w:rsidR="00A052B6" w:rsidRPr="00EC046B">
        <w:rPr>
          <w:rFonts w:eastAsia="Times New Roman"/>
          <w:szCs w:val="24"/>
          <w:lang w:val="en-CA"/>
        </w:rPr>
        <w:t xml:space="preserve"> AHG18/Non-CE5: Boundary strength fix for coding units using BCW [A. M. </w:t>
      </w:r>
      <w:proofErr w:type="spellStart"/>
      <w:r w:rsidR="00A052B6" w:rsidRPr="00EC046B">
        <w:rPr>
          <w:rFonts w:eastAsia="Times New Roman"/>
          <w:szCs w:val="24"/>
          <w:lang w:val="en-CA"/>
        </w:rPr>
        <w:t>Kotra</w:t>
      </w:r>
      <w:proofErr w:type="spellEnd"/>
      <w:r w:rsidR="00A052B6" w:rsidRPr="00EC046B">
        <w:rPr>
          <w:rFonts w:eastAsia="Times New Roman"/>
          <w:szCs w:val="24"/>
          <w:lang w:val="en-CA"/>
        </w:rPr>
        <w:t xml:space="preserve">, S. </w:t>
      </w:r>
      <w:proofErr w:type="spellStart"/>
      <w:r w:rsidR="00A052B6" w:rsidRPr="00EC046B">
        <w:rPr>
          <w:rFonts w:eastAsia="Times New Roman"/>
          <w:szCs w:val="24"/>
          <w:lang w:val="en-CA"/>
        </w:rPr>
        <w:t>Esenlik</w:t>
      </w:r>
      <w:proofErr w:type="spellEnd"/>
      <w:r w:rsidR="00A052B6" w:rsidRPr="00EC046B">
        <w:rPr>
          <w:rFonts w:eastAsia="Times New Roman"/>
          <w:szCs w:val="24"/>
          <w:lang w:val="en-CA"/>
        </w:rPr>
        <w:t xml:space="preserve">, B. Wang, H. </w:t>
      </w:r>
      <w:proofErr w:type="spellStart"/>
      <w:r w:rsidR="00A052B6" w:rsidRPr="00EC046B">
        <w:rPr>
          <w:rFonts w:eastAsia="Times New Roman"/>
          <w:szCs w:val="24"/>
          <w:lang w:val="en-CA"/>
        </w:rPr>
        <w:t>Gao</w:t>
      </w:r>
      <w:proofErr w:type="spellEnd"/>
      <w:r w:rsidR="00A052B6" w:rsidRPr="00EC046B">
        <w:rPr>
          <w:rFonts w:eastAsia="Times New Roman"/>
          <w:szCs w:val="24"/>
          <w:lang w:val="en-CA"/>
        </w:rPr>
        <w:t xml:space="preserve">, E. </w:t>
      </w:r>
      <w:proofErr w:type="spellStart"/>
      <w:r w:rsidR="00A052B6" w:rsidRPr="00EC046B">
        <w:rPr>
          <w:rFonts w:eastAsia="Times New Roman"/>
          <w:szCs w:val="24"/>
          <w:lang w:val="en-CA"/>
        </w:rPr>
        <w:t>Alshina</w:t>
      </w:r>
      <w:proofErr w:type="spellEnd"/>
      <w:r w:rsidR="00A052B6" w:rsidRPr="00EC046B">
        <w:rPr>
          <w:rFonts w:eastAsia="Times New Roman"/>
          <w:szCs w:val="24"/>
          <w:lang w:val="en-CA"/>
        </w:rPr>
        <w:t xml:space="preserve"> (</w:t>
      </w:r>
      <w:r w:rsidR="00A052B6" w:rsidRPr="00056114">
        <w:rPr>
          <w:rFonts w:eastAsia="Times New Roman"/>
          <w:szCs w:val="24"/>
          <w:lang w:val="en-CA"/>
        </w:rPr>
        <w:t>Huawei)]</w:t>
      </w:r>
    </w:p>
    <w:p w14:paraId="754B7D60" w14:textId="1BB3080C" w:rsidR="007427B3" w:rsidRPr="007427B3" w:rsidRDefault="007427B3" w:rsidP="007427B3">
      <w:proofErr w:type="gramStart"/>
      <w:r>
        <w:t>Same as P0160 Method 1.</w:t>
      </w:r>
      <w:proofErr w:type="gramEnd"/>
      <w:r>
        <w:t xml:space="preserve"> No presentation necessary.</w:t>
      </w:r>
    </w:p>
    <w:p w14:paraId="47A55910" w14:textId="77777777" w:rsidR="004C37EA" w:rsidRPr="00B701AA" w:rsidRDefault="008A63A8" w:rsidP="004C37EA">
      <w:pPr>
        <w:pStyle w:val="Heading9"/>
        <w:rPr>
          <w:lang w:val="en-CA"/>
        </w:rPr>
      </w:pPr>
      <w:hyperlink r:id="rId25" w:history="1">
        <w:r w:rsidR="004C37EA" w:rsidRPr="00B701AA">
          <w:rPr>
            <w:color w:val="0000FF"/>
            <w:u w:val="single"/>
            <w:lang w:val="en-CA"/>
          </w:rPr>
          <w:t>JVET-P0848</w:t>
        </w:r>
      </w:hyperlink>
      <w:r w:rsidR="004C37EA" w:rsidRPr="00B701AA">
        <w:rPr>
          <w:lang w:val="en-CA"/>
        </w:rPr>
        <w:t xml:space="preserve"> Crosscheck of JVET-P0109 (AHG18/Non-CE5: Boundary strength fix for coding units using BCW)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3B5A54A0" w14:textId="77777777" w:rsidR="00A052B6" w:rsidRDefault="00A052B6" w:rsidP="001818ED">
      <w:pPr>
        <w:rPr>
          <w:lang w:val="en-CA" w:eastAsia="zh-CN"/>
        </w:rPr>
      </w:pPr>
    </w:p>
    <w:p w14:paraId="730EB1FE" w14:textId="77777777" w:rsidR="004C37EA" w:rsidRPr="00075BDD" w:rsidRDefault="008A63A8" w:rsidP="004C37EA">
      <w:pPr>
        <w:pStyle w:val="Heading9"/>
        <w:rPr>
          <w:rFonts w:eastAsia="Times New Roman"/>
          <w:szCs w:val="24"/>
          <w:lang w:val="en-CA"/>
        </w:rPr>
      </w:pPr>
      <w:hyperlink r:id="rId26" w:history="1">
        <w:r w:rsidR="004C37EA" w:rsidRPr="00075BDD">
          <w:rPr>
            <w:rFonts w:eastAsia="Times New Roman"/>
            <w:color w:val="0000FF"/>
            <w:szCs w:val="24"/>
            <w:u w:val="single"/>
            <w:lang w:val="en-CA"/>
          </w:rPr>
          <w:t>JVET-P0159</w:t>
        </w:r>
      </w:hyperlink>
      <w:r w:rsidR="004C37EA" w:rsidRPr="00EC046B">
        <w:rPr>
          <w:rFonts w:eastAsia="Times New Roman"/>
          <w:szCs w:val="24"/>
          <w:lang w:val="en-CA"/>
        </w:rPr>
        <w:t xml:space="preserve"> CE5-related: DMVR deblocking by inheriting neighbouring boundary strength values [C</w:t>
      </w:r>
      <w:proofErr w:type="gramStart"/>
      <w:r w:rsidR="004C37EA" w:rsidRPr="00EC046B">
        <w:rPr>
          <w:rFonts w:eastAsia="Times New Roman"/>
          <w:szCs w:val="24"/>
          <w:lang w:val="en-CA"/>
        </w:rPr>
        <w:t>.-</w:t>
      </w:r>
      <w:proofErr w:type="gramEnd"/>
      <w:r w:rsidR="004C37EA" w:rsidRPr="00EC046B">
        <w:rPr>
          <w:rFonts w:eastAsia="Times New Roman"/>
          <w:szCs w:val="24"/>
          <w:lang w:val="en-CA"/>
        </w:rPr>
        <w:t>M. Tsai, C.-W. Hsu, Y.-W. Huang, S.-M. Le</w:t>
      </w:r>
      <w:r w:rsidR="004C37EA" w:rsidRPr="00056114">
        <w:rPr>
          <w:rFonts w:eastAsia="Times New Roman"/>
          <w:szCs w:val="24"/>
          <w:lang w:val="en-CA"/>
        </w:rPr>
        <w:t>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15CF63EC" w14:textId="62E59BB5" w:rsidR="004C37EA" w:rsidRDefault="001E03CE" w:rsidP="004C37EA">
      <w:pPr>
        <w:pStyle w:val="BodyText"/>
      </w:pPr>
      <w:r>
        <w:t>The proposal s</w:t>
      </w:r>
      <w:r w:rsidR="00CE20C9">
        <w:t xml:space="preserve">uggests to fix </w:t>
      </w:r>
      <w:proofErr w:type="spellStart"/>
      <w:r w:rsidR="00CE20C9">
        <w:t>artifacts</w:t>
      </w:r>
      <w:proofErr w:type="spellEnd"/>
      <w:r w:rsidR="00CE20C9">
        <w:t xml:space="preserve"> caused by DMVR by: </w:t>
      </w:r>
    </w:p>
    <w:p w14:paraId="6010E06C" w14:textId="7209AF5F" w:rsidR="00CE20C9" w:rsidRDefault="00F91450" w:rsidP="0041571E">
      <w:pPr>
        <w:pStyle w:val="BodyText"/>
        <w:numPr>
          <w:ilvl w:val="0"/>
          <w:numId w:val="22"/>
        </w:numPr>
      </w:pPr>
      <w:r>
        <w:t xml:space="preserve">Method 1. Fixed DVRM deblocking grind to 16x16. </w:t>
      </w:r>
      <w:r w:rsidR="00DC1CE8">
        <w:t xml:space="preserve">Copy the BS from horizontal and </w:t>
      </w:r>
      <w:r w:rsidR="0041571E">
        <w:t>vertical boundaries.</w:t>
      </w:r>
    </w:p>
    <w:p w14:paraId="5096BCC3" w14:textId="50C53D48" w:rsidR="0041571E" w:rsidRDefault="0041571E" w:rsidP="0041571E">
      <w:pPr>
        <w:pStyle w:val="BodyText"/>
        <w:numPr>
          <w:ilvl w:val="0"/>
          <w:numId w:val="22"/>
        </w:numPr>
      </w:pPr>
      <w:r>
        <w:t xml:space="preserve">Method </w:t>
      </w:r>
      <w:r w:rsidR="00F91450">
        <w:t>2 is m</w:t>
      </w:r>
      <w:r w:rsidR="003E3734">
        <w:t>ethod 1 + additional constraint of MVs</w:t>
      </w:r>
      <w:r w:rsidR="00155AAA">
        <w:t xml:space="preserve"> (see the proposal)</w:t>
      </w:r>
      <w:r w:rsidR="003E3734">
        <w:t xml:space="preserve">. </w:t>
      </w:r>
    </w:p>
    <w:p w14:paraId="4E271DD6" w14:textId="6B288FA5" w:rsidR="00152EE5" w:rsidRDefault="00130FAD" w:rsidP="004C37EA">
      <w:pPr>
        <w:pStyle w:val="BodyText"/>
      </w:pPr>
      <w:r>
        <w:t xml:space="preserve">It was commented that the </w:t>
      </w:r>
      <w:r w:rsidR="00F32A8F">
        <w:t xml:space="preserve">result of the proposal </w:t>
      </w:r>
      <w:proofErr w:type="gramStart"/>
      <w:r w:rsidR="00F32A8F">
        <w:t>can</w:t>
      </w:r>
      <w:proofErr w:type="gramEnd"/>
      <w:r w:rsidR="00F32A8F">
        <w:t xml:space="preserve"> be </w:t>
      </w:r>
      <w:r w:rsidR="00531B1A">
        <w:t>a quality degradation</w:t>
      </w:r>
      <w:r w:rsidR="00F32A8F">
        <w:t>.</w:t>
      </w:r>
      <w:r w:rsidR="00A54353">
        <w:t xml:space="preserve"> It was commented that a proposal that u</w:t>
      </w:r>
      <w:r w:rsidR="002C6188">
        <w:t>sed</w:t>
      </w:r>
      <w:r w:rsidR="0019092B">
        <w:t xml:space="preserve"> the actual motion vectors </w:t>
      </w:r>
      <w:proofErr w:type="gramStart"/>
      <w:r w:rsidR="0019092B">
        <w:t>that</w:t>
      </w:r>
      <w:r w:rsidR="00501D3A">
        <w:t xml:space="preserve"> </w:t>
      </w:r>
      <w:r w:rsidR="002C6188">
        <w:t>.</w:t>
      </w:r>
      <w:proofErr w:type="gramEnd"/>
      <w:r w:rsidR="00152EE5">
        <w:t xml:space="preserve"> </w:t>
      </w:r>
    </w:p>
    <w:p w14:paraId="071BD6CB" w14:textId="77777777" w:rsidR="00152EE5" w:rsidRDefault="00152EE5" w:rsidP="004C37EA">
      <w:pPr>
        <w:pStyle w:val="BodyText"/>
      </w:pPr>
      <w:r>
        <w:t>Recommendation: No action.</w:t>
      </w:r>
    </w:p>
    <w:p w14:paraId="5927EFE9" w14:textId="77777777" w:rsidR="00D4400C" w:rsidRDefault="00D4400C" w:rsidP="004C37EA">
      <w:pPr>
        <w:pStyle w:val="BodyText"/>
      </w:pPr>
    </w:p>
    <w:p w14:paraId="503917F2" w14:textId="77777777" w:rsidR="004C37EA" w:rsidRDefault="008A63A8" w:rsidP="004C37EA">
      <w:pPr>
        <w:pStyle w:val="Heading9"/>
        <w:rPr>
          <w:rFonts w:eastAsia="Times New Roman"/>
          <w:szCs w:val="24"/>
          <w:lang w:val="en-CA"/>
        </w:rPr>
      </w:pPr>
      <w:hyperlink r:id="rId27" w:history="1">
        <w:r w:rsidR="004C37EA" w:rsidRPr="00DD58A0">
          <w:rPr>
            <w:rFonts w:eastAsia="Times New Roman"/>
            <w:color w:val="0000FF"/>
            <w:szCs w:val="24"/>
            <w:u w:val="single"/>
            <w:lang w:val="en-CA"/>
          </w:rPr>
          <w:t>JVET-P0948</w:t>
        </w:r>
      </w:hyperlink>
      <w:r w:rsidR="004C37EA">
        <w:rPr>
          <w:rFonts w:eastAsia="Times New Roman"/>
          <w:szCs w:val="24"/>
          <w:lang w:val="en-CA"/>
        </w:rPr>
        <w:t xml:space="preserve"> </w:t>
      </w:r>
      <w:r w:rsidR="004C37EA" w:rsidRPr="00DD58A0">
        <w:rPr>
          <w:rFonts w:eastAsia="Times New Roman"/>
          <w:szCs w:val="24"/>
          <w:lang w:val="en-CA"/>
        </w:rPr>
        <w:t>Crosscheck of JVET-P0159 (CE5-related: DMVR deblocking by inheriting neighbouring boundary strength values)</w:t>
      </w:r>
      <w:r w:rsidR="004C37EA">
        <w:rPr>
          <w:rFonts w:eastAsia="Times New Roman"/>
          <w:szCs w:val="24"/>
          <w:lang w:val="en-CA"/>
        </w:rPr>
        <w:t xml:space="preserve"> [</w:t>
      </w:r>
      <w:r w:rsidR="004C37EA" w:rsidRPr="00DD58A0">
        <w:rPr>
          <w:rFonts w:eastAsia="Times New Roman"/>
          <w:szCs w:val="24"/>
          <w:lang w:val="en-CA"/>
        </w:rPr>
        <w:t xml:space="preserve">A. M. </w:t>
      </w:r>
      <w:proofErr w:type="spellStart"/>
      <w:r w:rsidR="004C37EA" w:rsidRPr="00DD58A0">
        <w:rPr>
          <w:rFonts w:eastAsia="Times New Roman"/>
          <w:szCs w:val="24"/>
          <w:lang w:val="en-CA"/>
        </w:rPr>
        <w:t>Kotra</w:t>
      </w:r>
      <w:proofErr w:type="spellEnd"/>
      <w:r w:rsidR="004C37EA" w:rsidRPr="00DD58A0">
        <w:rPr>
          <w:rFonts w:eastAsia="Times New Roman"/>
          <w:szCs w:val="24"/>
          <w:lang w:val="en-CA"/>
        </w:rPr>
        <w:t xml:space="preserve"> (Huawei)</w:t>
      </w:r>
      <w:r w:rsidR="004C37EA">
        <w:rPr>
          <w:rFonts w:eastAsia="Times New Roman"/>
          <w:szCs w:val="24"/>
          <w:lang w:val="en-CA"/>
        </w:rPr>
        <w:t>]</w:t>
      </w:r>
    </w:p>
    <w:p w14:paraId="5AB5A045" w14:textId="77777777" w:rsidR="004C37EA" w:rsidRPr="004C37EA" w:rsidRDefault="004C37EA" w:rsidP="004C37EA">
      <w:pPr>
        <w:rPr>
          <w:lang w:val="en-CA"/>
        </w:rPr>
      </w:pPr>
    </w:p>
    <w:p w14:paraId="7C5BBF70" w14:textId="77777777" w:rsidR="004C37EA" w:rsidRPr="00075BDD" w:rsidRDefault="008A63A8" w:rsidP="004C37EA">
      <w:pPr>
        <w:pStyle w:val="Heading9"/>
        <w:rPr>
          <w:rFonts w:eastAsia="Times New Roman"/>
          <w:szCs w:val="24"/>
          <w:lang w:val="en-CA"/>
        </w:rPr>
      </w:pPr>
      <w:hyperlink r:id="rId28" w:history="1">
        <w:r w:rsidR="004C37EA" w:rsidRPr="00075BDD">
          <w:rPr>
            <w:rFonts w:eastAsia="Times New Roman"/>
            <w:color w:val="0000FF"/>
            <w:szCs w:val="24"/>
            <w:u w:val="single"/>
            <w:lang w:val="en-CA"/>
          </w:rPr>
          <w:t>JVET-P0160</w:t>
        </w:r>
      </w:hyperlink>
      <w:r w:rsidR="004C37EA" w:rsidRPr="00EC046B">
        <w:rPr>
          <w:rFonts w:eastAsia="Times New Roman"/>
          <w:szCs w:val="24"/>
          <w:lang w:val="en-CA"/>
        </w:rPr>
        <w:t xml:space="preserve"> CE5-related: Unification of deblocking processes for transform block and prediction block boundaries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M. Tsai, C.-W. Hsu, Y.-W. Huang, </w:t>
      </w:r>
      <w:r w:rsidR="004C37EA" w:rsidRPr="00056114">
        <w:rPr>
          <w:rFonts w:eastAsia="Times New Roman"/>
          <w:szCs w:val="24"/>
          <w:lang w:val="en-CA"/>
        </w:rPr>
        <w:t>S.-M. Lei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66845C7D" w14:textId="77777777" w:rsidR="003579E0" w:rsidRDefault="00A24194" w:rsidP="004C37EA">
      <w:pPr>
        <w:pStyle w:val="BodyText"/>
      </w:pPr>
      <w:r>
        <w:t xml:space="preserve">This proposal also addresses the </w:t>
      </w:r>
      <w:r w:rsidR="00723657">
        <w:t>same issue as P0043</w:t>
      </w:r>
    </w:p>
    <w:p w14:paraId="66CC1662" w14:textId="7EDD0F7B" w:rsidR="004C37EA" w:rsidRDefault="00723657" w:rsidP="004C37EA">
      <w:pPr>
        <w:pStyle w:val="BodyText"/>
      </w:pPr>
      <w:r>
        <w:t>.</w:t>
      </w:r>
    </w:p>
    <w:p w14:paraId="2B1342D1" w14:textId="4EC511DC" w:rsidR="00723657" w:rsidRDefault="00D31AD9" w:rsidP="004C37EA">
      <w:pPr>
        <w:pStyle w:val="BodyText"/>
      </w:pPr>
      <w:r>
        <w:t>Method 1. Set deblocking on internal TU boundaries to 8x8 grid.</w:t>
      </w:r>
    </w:p>
    <w:p w14:paraId="238209F7" w14:textId="53477C78" w:rsidR="00D31AD9" w:rsidRDefault="00E44557" w:rsidP="004C37EA">
      <w:pPr>
        <w:pStyle w:val="BodyText"/>
      </w:pPr>
      <w:r>
        <w:t xml:space="preserve">Method 2. To perform the </w:t>
      </w:r>
      <w:proofErr w:type="spellStart"/>
      <w:proofErr w:type="gramStart"/>
      <w:r>
        <w:t>bS</w:t>
      </w:r>
      <w:proofErr w:type="spellEnd"/>
      <w:proofErr w:type="gramEnd"/>
      <w:r>
        <w:t xml:space="preserve"> calculation </w:t>
      </w:r>
      <w:r w:rsidR="00D550D4">
        <w:t>for m</w:t>
      </w:r>
      <w:r>
        <w:t xml:space="preserve">otion edges </w:t>
      </w:r>
      <w:r w:rsidR="007558C3">
        <w:t xml:space="preserve">on </w:t>
      </w:r>
      <w:r>
        <w:t>8x8 grid</w:t>
      </w:r>
      <w:r w:rsidR="00FF2F8F">
        <w:t xml:space="preserve"> (similar to Huawei’s and Sharps)</w:t>
      </w:r>
      <w:r>
        <w:t>.</w:t>
      </w:r>
    </w:p>
    <w:p w14:paraId="26B43BB0" w14:textId="77777777" w:rsidR="000F3162" w:rsidRDefault="006F7A0C" w:rsidP="004C37EA">
      <w:pPr>
        <w:pStyle w:val="BodyText"/>
      </w:pPr>
      <w:r>
        <w:t xml:space="preserve">It was mentioned that </w:t>
      </w:r>
      <w:r w:rsidR="00291556">
        <w:t>proposal does not need access to TPM mode.</w:t>
      </w:r>
      <w:r w:rsidR="00F73AA0">
        <w:t xml:space="preserve"> The proponent claims that the </w:t>
      </w:r>
      <w:r w:rsidR="00623D78">
        <w:t>proposal also fixed inconsistenc</w:t>
      </w:r>
      <w:r w:rsidR="00F73AA0">
        <w:t xml:space="preserve">ies on the </w:t>
      </w:r>
      <w:r w:rsidR="00623D78">
        <w:t>CU boundaries.</w:t>
      </w:r>
      <w:r w:rsidR="00BF2425">
        <w:t xml:space="preserve"> </w:t>
      </w:r>
    </w:p>
    <w:p w14:paraId="1FB3BAD3" w14:textId="26D9DE5D" w:rsidR="00F9243E" w:rsidRDefault="00BF2425" w:rsidP="004C37EA">
      <w:pPr>
        <w:pStyle w:val="BodyText"/>
      </w:pPr>
      <w:r>
        <w:t xml:space="preserve">It </w:t>
      </w:r>
      <w:r w:rsidR="00424500">
        <w:t xml:space="preserve">was mentioned that the </w:t>
      </w:r>
      <w:r w:rsidR="000F3162">
        <w:t>method</w:t>
      </w:r>
      <w:r w:rsidR="008D21FD">
        <w:t xml:space="preserve"> </w:t>
      </w:r>
      <w:r w:rsidR="000F3162">
        <w:t xml:space="preserve">1 </w:t>
      </w:r>
      <w:r w:rsidR="00424500">
        <w:t>could cause some blocks on the SBT not been deblocking</w:t>
      </w:r>
      <w:r w:rsidR="00F9243E">
        <w:t>.</w:t>
      </w:r>
    </w:p>
    <w:p w14:paraId="7F010C21" w14:textId="4D12E39A" w:rsidR="006F7A0C" w:rsidRPr="00075BDD" w:rsidRDefault="00424500" w:rsidP="004C37EA">
      <w:pPr>
        <w:pStyle w:val="BodyText"/>
      </w:pPr>
      <w:r>
        <w:t xml:space="preserve"> </w:t>
      </w:r>
    </w:p>
    <w:p w14:paraId="3E83A09E" w14:textId="566A0AD0" w:rsidR="004C37EA" w:rsidRPr="00075BDD" w:rsidRDefault="008A63A8" w:rsidP="004C37EA">
      <w:pPr>
        <w:pStyle w:val="Heading9"/>
        <w:rPr>
          <w:lang w:val="en-CA"/>
        </w:rPr>
      </w:pPr>
      <w:hyperlink r:id="rId29" w:history="1">
        <w:r w:rsidR="004C37EA" w:rsidRPr="00075BDD">
          <w:rPr>
            <w:rFonts w:eastAsia="Times New Roman"/>
            <w:color w:val="0000FF"/>
            <w:szCs w:val="24"/>
            <w:u w:val="single"/>
            <w:lang w:val="en-CA"/>
          </w:rPr>
          <w:t>JVET-P0792</w:t>
        </w:r>
      </w:hyperlink>
      <w:r w:rsidR="004C37EA" w:rsidRPr="00EC046B">
        <w:rPr>
          <w:rFonts w:eastAsia="Times New Roman"/>
          <w:szCs w:val="24"/>
          <w:lang w:val="en-CA"/>
        </w:rPr>
        <w:t xml:space="preserve"> Crosscheck of JVET-P0160 (CE5-related: Unification of deblocking processes for transform block and prediction block boundaries) [Y</w:t>
      </w:r>
      <w:r w:rsidR="004C37EA">
        <w:rPr>
          <w:rFonts w:eastAsia="Times New Roman"/>
          <w:szCs w:val="24"/>
          <w:lang w:val="en-CA"/>
        </w:rPr>
        <w:t>. Han, N. Hu (Qualcomm)</w:t>
      </w:r>
      <w:r w:rsidR="004C37EA" w:rsidRPr="00056114">
        <w:rPr>
          <w:rFonts w:eastAsia="Times New Roman"/>
          <w:szCs w:val="24"/>
          <w:lang w:val="en-CA"/>
        </w:rPr>
        <w:t>]</w:t>
      </w:r>
    </w:p>
    <w:p w14:paraId="10EBC645" w14:textId="77777777" w:rsidR="004C37EA" w:rsidRPr="00075BDD" w:rsidRDefault="008A63A8" w:rsidP="004C37EA">
      <w:pPr>
        <w:pStyle w:val="Heading9"/>
        <w:rPr>
          <w:rFonts w:eastAsia="Times New Roman"/>
          <w:szCs w:val="24"/>
          <w:lang w:val="en-CA"/>
        </w:rPr>
      </w:pPr>
      <w:hyperlink r:id="rId30" w:history="1">
        <w:r w:rsidR="004C37EA" w:rsidRPr="00075BDD">
          <w:rPr>
            <w:rFonts w:eastAsia="Times New Roman"/>
            <w:color w:val="0000FF"/>
            <w:szCs w:val="24"/>
            <w:u w:val="single"/>
            <w:lang w:val="en-CA"/>
          </w:rPr>
          <w:t>JVET-P0161</w:t>
        </w:r>
      </w:hyperlink>
      <w:r w:rsidR="004C37EA" w:rsidRPr="00EC046B">
        <w:rPr>
          <w:rFonts w:eastAsia="Times New Roman"/>
          <w:szCs w:val="24"/>
          <w:lang w:val="en-CA"/>
        </w:rPr>
        <w:t xml:space="preserve"> CE5-related: Deblocking considering prediction weights in BCW and TPM [C</w:t>
      </w:r>
      <w:proofErr w:type="gramStart"/>
      <w:r w:rsidR="004C37EA" w:rsidRPr="00EC046B">
        <w:rPr>
          <w:rFonts w:eastAsia="Times New Roman"/>
          <w:szCs w:val="24"/>
          <w:lang w:val="en-CA"/>
        </w:rPr>
        <w:t>.-</w:t>
      </w:r>
      <w:proofErr w:type="gramEnd"/>
      <w:r w:rsidR="004C37EA" w:rsidRPr="00EC046B">
        <w:rPr>
          <w:rFonts w:eastAsia="Times New Roman"/>
          <w:szCs w:val="24"/>
          <w:lang w:val="en-CA"/>
        </w:rPr>
        <w:t>M. Tsai, C.-W. Hsu, Y.-W. Huang, S.-M. Lei (</w:t>
      </w:r>
      <w:proofErr w:type="spellStart"/>
      <w:r w:rsidR="004C37EA" w:rsidRPr="00EC046B">
        <w:rPr>
          <w:rFonts w:eastAsia="Times New Roman"/>
          <w:szCs w:val="24"/>
          <w:lang w:val="en-CA"/>
        </w:rPr>
        <w:t>MediaTek</w:t>
      </w:r>
      <w:proofErr w:type="spellEnd"/>
      <w:r w:rsidR="004C37EA" w:rsidRPr="00056114">
        <w:rPr>
          <w:rFonts w:eastAsia="Times New Roman"/>
          <w:szCs w:val="24"/>
          <w:lang w:val="en-CA"/>
        </w:rPr>
        <w:t>)]</w:t>
      </w:r>
    </w:p>
    <w:p w14:paraId="40220EDF" w14:textId="19CB8358" w:rsidR="004C37EA" w:rsidRDefault="00AB18F7" w:rsidP="004C37EA">
      <w:pPr>
        <w:pStyle w:val="BodyText"/>
      </w:pPr>
      <w:r>
        <w:t>The proposals suggests two changes:</w:t>
      </w:r>
    </w:p>
    <w:p w14:paraId="60EA5BAA" w14:textId="08BBD028" w:rsidR="00AB18F7" w:rsidRDefault="009B6141" w:rsidP="004C37EA">
      <w:pPr>
        <w:pStyle w:val="BodyText"/>
      </w:pPr>
      <w:r>
        <w:lastRenderedPageBreak/>
        <w:t>Proposal</w:t>
      </w:r>
      <w:r w:rsidR="00AB18F7">
        <w:t xml:space="preserve"> 1: S</w:t>
      </w:r>
      <w:r w:rsidR="0087291D">
        <w:t xml:space="preserve">et </w:t>
      </w:r>
      <w:proofErr w:type="spellStart"/>
      <w:proofErr w:type="gramStart"/>
      <w:r w:rsidR="0087291D">
        <w:t>bS</w:t>
      </w:r>
      <w:proofErr w:type="spellEnd"/>
      <w:proofErr w:type="gramEnd"/>
      <w:r w:rsidR="0087291D">
        <w:t xml:space="preserve"> of the block edge for luma</w:t>
      </w:r>
      <w:r w:rsidR="00AB18F7">
        <w:t xml:space="preserve"> to 1 if the two adjacent blocks are coded with different </w:t>
      </w:r>
      <w:r w:rsidR="00437737">
        <w:t>BCW weight</w:t>
      </w:r>
      <w:r w:rsidR="00AB18F7">
        <w:t xml:space="preserve"> indices.</w:t>
      </w:r>
    </w:p>
    <w:p w14:paraId="4EEADAFF" w14:textId="77777777" w:rsidR="006819DC" w:rsidRDefault="00B455CB" w:rsidP="004C37EA">
      <w:pPr>
        <w:pStyle w:val="BodyText"/>
      </w:pPr>
      <w:proofErr w:type="gramStart"/>
      <w:r>
        <w:t xml:space="preserve">This proposals </w:t>
      </w:r>
      <w:r w:rsidR="000E25F3">
        <w:t>claims subjective benefits.</w:t>
      </w:r>
      <w:proofErr w:type="gramEnd"/>
      <w:r w:rsidR="000E25F3">
        <w:t xml:space="preserve"> </w:t>
      </w:r>
      <w:r w:rsidR="00853C83">
        <w:t>It was mentioned that this should be confirmed by the</w:t>
      </w:r>
      <w:r w:rsidR="004227BF">
        <w:t xml:space="preserve"> subjective test</w:t>
      </w:r>
      <w:r w:rsidR="00853C83">
        <w:t>.</w:t>
      </w:r>
      <w:r w:rsidR="00433C71">
        <w:t xml:space="preserve"> It was also mentioned that </w:t>
      </w:r>
      <w:r w:rsidR="001B2B18">
        <w:t>HEVC did not have this check and no problems have been observed.</w:t>
      </w:r>
      <w:r w:rsidR="006819DC">
        <w:t xml:space="preserve"> </w:t>
      </w:r>
    </w:p>
    <w:p w14:paraId="088E779B" w14:textId="137F502C" w:rsidR="00B455CB" w:rsidRDefault="006819DC" w:rsidP="004C37EA">
      <w:pPr>
        <w:pStyle w:val="BodyText"/>
      </w:pPr>
      <w:r>
        <w:t xml:space="preserve">P0109 from Huawei is exactly the same. </w:t>
      </w:r>
    </w:p>
    <w:p w14:paraId="295882F3" w14:textId="43A45CC6" w:rsidR="0071575C" w:rsidRDefault="0071575C" w:rsidP="0071575C">
      <w:pPr>
        <w:pStyle w:val="BodyText"/>
      </w:pPr>
      <w:r>
        <w:t>Method 2 from P0269 is also exactly the same.</w:t>
      </w:r>
    </w:p>
    <w:p w14:paraId="45E47169" w14:textId="0FA39C63" w:rsidR="00FD2586" w:rsidRDefault="00FD2586" w:rsidP="0071575C">
      <w:pPr>
        <w:pStyle w:val="BodyText"/>
      </w:pPr>
      <w:r>
        <w:t xml:space="preserve">P0586 aspect 2 is also similar </w:t>
      </w:r>
      <w:r w:rsidR="008A605A">
        <w:t xml:space="preserve">(not exactly). </w:t>
      </w:r>
      <w:r w:rsidR="001F0771">
        <w:t>The proponent thinks that there were problem with weighted prediction in HEVC deblocking</w:t>
      </w:r>
      <w:r w:rsidR="009F1FCC">
        <w:t>.</w:t>
      </w:r>
    </w:p>
    <w:p w14:paraId="5C8F1C1F" w14:textId="1BC200BD" w:rsidR="00B455CB" w:rsidRDefault="006C3BE6" w:rsidP="004C37EA">
      <w:pPr>
        <w:pStyle w:val="BodyText"/>
      </w:pPr>
      <w:r>
        <w:t>Recommendation: Study proposal 1 (and similar proposals) i</w:t>
      </w:r>
      <w:r w:rsidR="0061252C">
        <w:t xml:space="preserve">n the CE. This would be </w:t>
      </w:r>
      <w:proofErr w:type="gramStart"/>
      <w:r w:rsidR="0061252C">
        <w:t>either</w:t>
      </w:r>
      <w:r>
        <w:t xml:space="preserve"> or two test cases</w:t>
      </w:r>
      <w:proofErr w:type="gramEnd"/>
      <w:r>
        <w:t xml:space="preserve"> (</w:t>
      </w:r>
      <w:r w:rsidR="005A27D3">
        <w:t xml:space="preserve">depending if proponents of P0586 </w:t>
      </w:r>
      <w:r w:rsidR="008C67AD">
        <w:t>decided to join the oth</w:t>
      </w:r>
      <w:r w:rsidR="00B25B76">
        <w:t>er test or have a separate test</w:t>
      </w:r>
      <w:r>
        <w:t>)</w:t>
      </w:r>
      <w:r w:rsidR="00B25B76">
        <w:t>.</w:t>
      </w:r>
    </w:p>
    <w:p w14:paraId="7CA3090E" w14:textId="77777777" w:rsidR="00D35275" w:rsidRDefault="00D35275" w:rsidP="004C37EA">
      <w:pPr>
        <w:pStyle w:val="BodyText"/>
      </w:pPr>
    </w:p>
    <w:p w14:paraId="30B4FCB0" w14:textId="6B725696" w:rsidR="003A0E9C" w:rsidRDefault="009B6141" w:rsidP="004C37EA">
      <w:pPr>
        <w:pStyle w:val="BodyText"/>
      </w:pPr>
      <w:r>
        <w:t>Proposal</w:t>
      </w:r>
      <w:r w:rsidR="003A0E9C">
        <w:t xml:space="preserve"> 2</w:t>
      </w:r>
      <w:r w:rsidR="002426A2">
        <w:t xml:space="preserve">: Set </w:t>
      </w:r>
      <w:proofErr w:type="spellStart"/>
      <w:proofErr w:type="gramStart"/>
      <w:r w:rsidR="00486DB6">
        <w:t>bS</w:t>
      </w:r>
      <w:proofErr w:type="spellEnd"/>
      <w:proofErr w:type="gramEnd"/>
      <w:r w:rsidR="00486DB6">
        <w:t xml:space="preserve"> of the current edge </w:t>
      </w:r>
      <w:r w:rsidR="00BB057B">
        <w:t>to 1 is any of the adjacent blocks are coded in the TPM mode.</w:t>
      </w:r>
      <w:r w:rsidR="00F338DA">
        <w:t xml:space="preserve"> </w:t>
      </w:r>
    </w:p>
    <w:p w14:paraId="7FA8E043" w14:textId="2FF48FE9" w:rsidR="00B80737" w:rsidRDefault="001B1135" w:rsidP="004C37EA">
      <w:pPr>
        <w:pStyle w:val="BodyText"/>
      </w:pPr>
      <w:r>
        <w:t xml:space="preserve">In this case, it is suggested to </w:t>
      </w:r>
      <w:r w:rsidR="007E1826">
        <w:t>change</w:t>
      </w:r>
      <w:r>
        <w:t xml:space="preserve"> the behaviour of the </w:t>
      </w:r>
      <w:r w:rsidR="007E1826">
        <w:t xml:space="preserve">deblocking along the TPM boundary. This seems more a proposals than a </w:t>
      </w:r>
      <w:proofErr w:type="spellStart"/>
      <w:r w:rsidR="007E1826">
        <w:t>bugfix</w:t>
      </w:r>
      <w:proofErr w:type="spellEnd"/>
      <w:r w:rsidR="007E1826">
        <w:t xml:space="preserve">. </w:t>
      </w:r>
      <w:r w:rsidR="002C73C7">
        <w:t xml:space="preserve">Some </w:t>
      </w:r>
      <w:r w:rsidR="002B108B">
        <w:t>improvements (on a still image) are claimed.</w:t>
      </w:r>
    </w:p>
    <w:p w14:paraId="40564CC2" w14:textId="28B0766A" w:rsidR="00C76A92" w:rsidRDefault="00C76A92" w:rsidP="004C37EA">
      <w:pPr>
        <w:pStyle w:val="BodyText"/>
      </w:pPr>
      <w:r>
        <w:t xml:space="preserve">P0269 is similar but different (the deblocking is only applied </w:t>
      </w:r>
      <w:r w:rsidR="00971C81">
        <w:t>to the corner</w:t>
      </w:r>
      <w:r w:rsidR="008E18C0">
        <w:t xml:space="preserve"> block and not along the whole boundary</w:t>
      </w:r>
      <w:r>
        <w:t>)</w:t>
      </w:r>
      <w:r w:rsidR="008E18C0">
        <w:t>.</w:t>
      </w:r>
    </w:p>
    <w:p w14:paraId="0CB05CAF" w14:textId="0118228D" w:rsidR="00B80737" w:rsidRDefault="000F01BC" w:rsidP="004C37EA">
      <w:pPr>
        <w:pStyle w:val="BodyText"/>
      </w:pPr>
      <w:r>
        <w:t xml:space="preserve">No action </w:t>
      </w:r>
      <w:proofErr w:type="gramStart"/>
      <w:r>
        <w:t>on  proposal</w:t>
      </w:r>
      <w:proofErr w:type="gramEnd"/>
      <w:r>
        <w:t xml:space="preserve"> </w:t>
      </w:r>
      <w:r w:rsidR="00F13248">
        <w:t>2</w:t>
      </w:r>
      <w:r>
        <w:t xml:space="preserve">. </w:t>
      </w:r>
    </w:p>
    <w:p w14:paraId="75A157A0" w14:textId="77777777" w:rsidR="004C37EA" w:rsidRDefault="008A63A8" w:rsidP="004C37EA">
      <w:pPr>
        <w:pStyle w:val="Heading9"/>
        <w:rPr>
          <w:rFonts w:eastAsia="Times New Roman"/>
          <w:szCs w:val="24"/>
        </w:rPr>
      </w:pPr>
      <w:hyperlink r:id="rId31" w:history="1">
        <w:r w:rsidR="004C37EA" w:rsidRPr="00623FA1">
          <w:rPr>
            <w:rFonts w:eastAsia="Times New Roman"/>
            <w:color w:val="0000FF"/>
            <w:szCs w:val="24"/>
            <w:u w:val="single"/>
            <w:lang w:val="en-CA"/>
          </w:rPr>
          <w:t>JVET-P0927</w:t>
        </w:r>
      </w:hyperlink>
      <w:r w:rsidR="004C37EA">
        <w:rPr>
          <w:rFonts w:eastAsia="Times New Roman"/>
          <w:szCs w:val="24"/>
          <w:lang w:val="en-CA"/>
        </w:rPr>
        <w:t xml:space="preserve"> </w:t>
      </w:r>
      <w:r w:rsidR="004C37EA" w:rsidRPr="00623FA1">
        <w:rPr>
          <w:rFonts w:eastAsia="Times New Roman"/>
          <w:szCs w:val="24"/>
          <w:lang w:val="en-CA"/>
        </w:rPr>
        <w:t>Crosscheck report of JVET-P0161</w:t>
      </w:r>
      <w:r w:rsidR="004C37EA">
        <w:rPr>
          <w:rFonts w:eastAsia="Times New Roman"/>
          <w:szCs w:val="24"/>
          <w:lang w:val="en-CA"/>
        </w:rPr>
        <w:t xml:space="preserve"> [</w:t>
      </w:r>
      <w:r w:rsidR="004C37EA" w:rsidRPr="00623FA1">
        <w:rPr>
          <w:rFonts w:eastAsia="Times New Roman"/>
          <w:szCs w:val="24"/>
          <w:lang w:val="en-CA"/>
        </w:rPr>
        <w:t xml:space="preserve">K. </w:t>
      </w:r>
      <w:proofErr w:type="spellStart"/>
      <w:r w:rsidR="004C37EA" w:rsidRPr="00623FA1">
        <w:rPr>
          <w:rFonts w:eastAsia="Times New Roman"/>
          <w:szCs w:val="24"/>
          <w:lang w:val="en-CA"/>
        </w:rPr>
        <w:t>Misra</w:t>
      </w:r>
      <w:proofErr w:type="spellEnd"/>
      <w:r w:rsidR="004C37EA" w:rsidRPr="00623FA1">
        <w:rPr>
          <w:rFonts w:eastAsia="Times New Roman"/>
          <w:szCs w:val="24"/>
          <w:lang w:val="en-CA"/>
        </w:rPr>
        <w:t xml:space="preserve"> (Sharp Labs of America)</w:t>
      </w:r>
      <w:r w:rsidR="004C37EA">
        <w:rPr>
          <w:rFonts w:eastAsia="Times New Roman"/>
          <w:szCs w:val="24"/>
          <w:lang w:val="en-CA"/>
        </w:rPr>
        <w:t>]</w:t>
      </w:r>
    </w:p>
    <w:p w14:paraId="501758B0" w14:textId="77777777" w:rsidR="00FF58AA" w:rsidRPr="00075BDD" w:rsidRDefault="008A63A8" w:rsidP="00FF58AA">
      <w:pPr>
        <w:pStyle w:val="Heading9"/>
        <w:rPr>
          <w:rFonts w:eastAsia="Times New Roman"/>
          <w:szCs w:val="24"/>
          <w:lang w:val="en-CA"/>
        </w:rPr>
      </w:pPr>
      <w:hyperlink r:id="rId32" w:history="1">
        <w:r w:rsidR="00FF58AA" w:rsidRPr="00075BDD">
          <w:rPr>
            <w:rFonts w:eastAsia="Times New Roman"/>
            <w:color w:val="0000FF"/>
            <w:szCs w:val="24"/>
            <w:u w:val="single"/>
            <w:lang w:val="en-CA"/>
          </w:rPr>
          <w:t>JVET-P0195</w:t>
        </w:r>
      </w:hyperlink>
      <w:r w:rsidR="00FF58AA" w:rsidRPr="00EC046B">
        <w:rPr>
          <w:rFonts w:eastAsia="Times New Roman"/>
          <w:szCs w:val="24"/>
          <w:lang w:val="en-CA"/>
        </w:rPr>
        <w:t xml:space="preserve"> Non-CE5: Unified strong deblocking filter for luma and chroma [Y. </w:t>
      </w:r>
      <w:proofErr w:type="spellStart"/>
      <w:r w:rsidR="00FF58AA" w:rsidRPr="00EC046B">
        <w:rPr>
          <w:rFonts w:eastAsia="Times New Roman"/>
          <w:szCs w:val="24"/>
          <w:lang w:val="en-CA"/>
        </w:rPr>
        <w:t>Ahn</w:t>
      </w:r>
      <w:proofErr w:type="spellEnd"/>
      <w:r w:rsidR="00FF58AA" w:rsidRPr="00EC046B">
        <w:rPr>
          <w:rFonts w:eastAsia="Times New Roman"/>
          <w:szCs w:val="24"/>
          <w:lang w:val="en-CA"/>
        </w:rPr>
        <w:t xml:space="preserve">, D. </w:t>
      </w:r>
      <w:proofErr w:type="spellStart"/>
      <w:r w:rsidR="00FF58AA" w:rsidRPr="00EC046B">
        <w:rPr>
          <w:rFonts w:eastAsia="Times New Roman"/>
          <w:szCs w:val="24"/>
          <w:lang w:val="en-CA"/>
        </w:rPr>
        <w:t>Sim</w:t>
      </w:r>
      <w:proofErr w:type="spellEnd"/>
      <w:r w:rsidR="00FF58AA" w:rsidRPr="00EC046B">
        <w:rPr>
          <w:rFonts w:eastAsia="Times New Roman"/>
          <w:szCs w:val="24"/>
          <w:lang w:val="en-CA"/>
        </w:rPr>
        <w:t xml:space="preserve"> (Digita</w:t>
      </w:r>
      <w:r w:rsidR="00FF58AA" w:rsidRPr="00056114">
        <w:rPr>
          <w:rFonts w:eastAsia="Times New Roman"/>
          <w:szCs w:val="24"/>
          <w:lang w:val="en-CA"/>
        </w:rPr>
        <w:t>l Insights)]</w:t>
      </w:r>
    </w:p>
    <w:p w14:paraId="2AB22ABC" w14:textId="087438DB" w:rsidR="00FF58AA" w:rsidRDefault="002A4F4B" w:rsidP="00FF58AA">
      <w:pPr>
        <w:pStyle w:val="BodyText"/>
      </w:pPr>
      <w:r>
        <w:t xml:space="preserve">It is proposed to </w:t>
      </w:r>
      <w:proofErr w:type="gramStart"/>
      <w:r>
        <w:t>used</w:t>
      </w:r>
      <w:proofErr w:type="gramEnd"/>
      <w:r>
        <w:t xml:space="preserve"> the same filter for luma and chroma. </w:t>
      </w:r>
    </w:p>
    <w:p w14:paraId="3FC66343" w14:textId="0BEAFDF4" w:rsidR="009A2273" w:rsidRDefault="00F6220B" w:rsidP="00FF58AA">
      <w:pPr>
        <w:pStyle w:val="BodyText"/>
      </w:pPr>
      <w:r>
        <w:t>Method 1: Use luma filter for both.</w:t>
      </w:r>
    </w:p>
    <w:p w14:paraId="36CD3BE3" w14:textId="7F416C77" w:rsidR="00F6220B" w:rsidRDefault="00F6220B" w:rsidP="00FF58AA">
      <w:pPr>
        <w:pStyle w:val="BodyText"/>
      </w:pPr>
      <w:r>
        <w:t>Method 2: use chroma filter for both.</w:t>
      </w:r>
    </w:p>
    <w:p w14:paraId="6D26B7F5" w14:textId="77777777" w:rsidR="00D757C8" w:rsidRDefault="00F6220B" w:rsidP="00FF58AA">
      <w:pPr>
        <w:pStyle w:val="BodyText"/>
      </w:pPr>
      <w:r>
        <w:t xml:space="preserve">The proponent </w:t>
      </w:r>
      <w:r w:rsidR="00FF1DEF">
        <w:t xml:space="preserve">prefers </w:t>
      </w:r>
      <w:r w:rsidR="00362902">
        <w:t>method 1</w:t>
      </w:r>
      <w:r w:rsidR="00E24063">
        <w:t xml:space="preserve"> to be adopted</w:t>
      </w:r>
      <w:r w:rsidR="00362902">
        <w:t>.</w:t>
      </w:r>
    </w:p>
    <w:p w14:paraId="09C0C653" w14:textId="77777777" w:rsidR="003134A7" w:rsidRDefault="00D757C8" w:rsidP="00FF58AA">
      <w:pPr>
        <w:pStyle w:val="BodyText"/>
      </w:pPr>
      <w:r>
        <w:t xml:space="preserve">It was mentioned that the complexity savings are not </w:t>
      </w:r>
      <w:r w:rsidR="003134A7">
        <w:t>significant, and it might be dangerous to change the deblocking filter at this stage.</w:t>
      </w:r>
    </w:p>
    <w:p w14:paraId="6CF81CBD" w14:textId="113483CF" w:rsidR="0033517A" w:rsidRPr="00075BDD" w:rsidRDefault="003134A7" w:rsidP="00FF58AA">
      <w:pPr>
        <w:pStyle w:val="BodyText"/>
      </w:pPr>
      <w:r>
        <w:t>No action is suggested.</w:t>
      </w:r>
      <w:r w:rsidR="00362902">
        <w:t xml:space="preserve"> </w:t>
      </w:r>
    </w:p>
    <w:p w14:paraId="101E3D20" w14:textId="77777777" w:rsidR="00FF58AA" w:rsidRPr="00056114" w:rsidRDefault="008A63A8" w:rsidP="00FF58AA">
      <w:pPr>
        <w:pStyle w:val="Heading9"/>
        <w:rPr>
          <w:lang w:val="en-CA"/>
        </w:rPr>
      </w:pPr>
      <w:hyperlink r:id="rId33" w:history="1">
        <w:r w:rsidR="00FF58AA" w:rsidRPr="00075BDD">
          <w:rPr>
            <w:rFonts w:eastAsia="Times New Roman"/>
            <w:color w:val="0000FF"/>
            <w:szCs w:val="24"/>
            <w:u w:val="single"/>
            <w:lang w:val="en-CA"/>
          </w:rPr>
          <w:t>JVET-P0760</w:t>
        </w:r>
      </w:hyperlink>
      <w:r w:rsidR="00FF58AA" w:rsidRPr="00EC046B">
        <w:rPr>
          <w:rFonts w:eastAsia="Times New Roman"/>
          <w:szCs w:val="24"/>
          <w:lang w:val="en-CA"/>
        </w:rPr>
        <w:t xml:space="preserve"> Cross-check of JVET-P0195 (Non-CE5: Unified strong deblocking filter for luma and chroma) [S</w:t>
      </w:r>
      <w:proofErr w:type="gramStart"/>
      <w:r w:rsidR="00FF58AA" w:rsidRPr="00EC046B">
        <w:rPr>
          <w:rFonts w:eastAsia="Times New Roman"/>
          <w:szCs w:val="24"/>
          <w:lang w:val="en-CA"/>
        </w:rPr>
        <w:t>.-</w:t>
      </w:r>
      <w:proofErr w:type="gramEnd"/>
      <w:r w:rsidR="00FF58AA" w:rsidRPr="00EC046B">
        <w:rPr>
          <w:rFonts w:eastAsia="Times New Roman"/>
          <w:szCs w:val="24"/>
          <w:lang w:val="en-CA"/>
        </w:rPr>
        <w:t>C. Lim, H. Lee, J. Lee, J. Kang (ETRI)]</w:t>
      </w:r>
    </w:p>
    <w:p w14:paraId="20E7D98D" w14:textId="77777777" w:rsidR="00FF58AA" w:rsidRPr="00056114" w:rsidRDefault="008A63A8" w:rsidP="00FF58AA">
      <w:pPr>
        <w:pStyle w:val="Heading9"/>
        <w:rPr>
          <w:rFonts w:eastAsia="Times New Roman"/>
          <w:szCs w:val="24"/>
          <w:lang w:val="en-CA"/>
        </w:rPr>
      </w:pPr>
      <w:hyperlink r:id="rId34" w:history="1">
        <w:r w:rsidR="00FF58AA" w:rsidRPr="00075BDD">
          <w:rPr>
            <w:rFonts w:eastAsia="Times New Roman"/>
            <w:color w:val="0000FF"/>
            <w:szCs w:val="24"/>
            <w:u w:val="single"/>
            <w:lang w:val="en-CA"/>
          </w:rPr>
          <w:t>JVET-P0247</w:t>
        </w:r>
      </w:hyperlink>
      <w:r w:rsidR="00FF58AA" w:rsidRPr="00EC046B">
        <w:rPr>
          <w:rFonts w:eastAsia="Times New Roman"/>
          <w:szCs w:val="24"/>
          <w:lang w:val="en-CA"/>
        </w:rPr>
        <w:t xml:space="preserve"> Non-CE5: Intra deblocking coefficients for weak filters [L.-H. </w:t>
      </w:r>
      <w:proofErr w:type="spellStart"/>
      <w:r w:rsidR="00FF58AA" w:rsidRPr="00EC046B">
        <w:rPr>
          <w:rFonts w:eastAsia="Times New Roman"/>
          <w:szCs w:val="24"/>
          <w:lang w:val="en-CA"/>
        </w:rPr>
        <w:t>Xu</w:t>
      </w:r>
      <w:proofErr w:type="spellEnd"/>
      <w:r w:rsidR="00FF58AA" w:rsidRPr="00EC046B">
        <w:rPr>
          <w:rFonts w:eastAsia="Times New Roman"/>
          <w:szCs w:val="24"/>
          <w:lang w:val="en-CA"/>
        </w:rPr>
        <w:t>, J</w:t>
      </w:r>
      <w:proofErr w:type="gramStart"/>
      <w:r w:rsidR="00FF58AA" w:rsidRPr="00EC046B">
        <w:rPr>
          <w:rFonts w:eastAsia="Times New Roman"/>
          <w:szCs w:val="24"/>
          <w:lang w:val="en-CA"/>
        </w:rPr>
        <w:t>.-</w:t>
      </w:r>
      <w:proofErr w:type="gramEnd"/>
      <w:r w:rsidR="00FF58AA" w:rsidRPr="00EC046B">
        <w:rPr>
          <w:rFonts w:eastAsia="Times New Roman"/>
          <w:szCs w:val="24"/>
          <w:lang w:val="en-CA"/>
        </w:rPr>
        <w:t xml:space="preserve">Q. Zhu, K. </w:t>
      </w:r>
      <w:proofErr w:type="spellStart"/>
      <w:r w:rsidR="00FF58AA" w:rsidRPr="00EC046B">
        <w:rPr>
          <w:rFonts w:eastAsia="Times New Roman"/>
          <w:szCs w:val="24"/>
          <w:lang w:val="en-CA"/>
        </w:rPr>
        <w:t>Kazui</w:t>
      </w:r>
      <w:proofErr w:type="spellEnd"/>
      <w:r w:rsidR="00FF58AA" w:rsidRPr="00EC046B">
        <w:rPr>
          <w:rFonts w:eastAsia="Times New Roman"/>
          <w:szCs w:val="24"/>
          <w:lang w:val="en-CA"/>
        </w:rPr>
        <w:t xml:space="preserve"> (Fujitsu)]</w:t>
      </w:r>
    </w:p>
    <w:p w14:paraId="136D5F9C" w14:textId="77777777" w:rsidR="00A052B6" w:rsidRDefault="00A052B6" w:rsidP="001818ED">
      <w:pPr>
        <w:rPr>
          <w:lang w:val="en-CA" w:eastAsia="zh-CN"/>
        </w:rPr>
      </w:pPr>
    </w:p>
    <w:p w14:paraId="04086751" w14:textId="51704233" w:rsidR="004E7367" w:rsidRPr="00FF58AA" w:rsidRDefault="004E7367" w:rsidP="001818ED">
      <w:pPr>
        <w:rPr>
          <w:lang w:val="en-CA" w:eastAsia="zh-CN"/>
        </w:rPr>
      </w:pPr>
      <w:r>
        <w:rPr>
          <w:lang w:val="en-CA" w:eastAsia="zh-CN"/>
        </w:rPr>
        <w:t>This contribution was withdrawn.</w:t>
      </w:r>
    </w:p>
    <w:p w14:paraId="422C28FF" w14:textId="77777777" w:rsidR="00FF58AA" w:rsidRDefault="008A63A8" w:rsidP="00FF58AA">
      <w:pPr>
        <w:pStyle w:val="Heading9"/>
        <w:rPr>
          <w:rFonts w:eastAsia="Times New Roman"/>
          <w:szCs w:val="24"/>
        </w:rPr>
      </w:pPr>
      <w:hyperlink r:id="rId35" w:history="1">
        <w:r w:rsidR="00FF58AA" w:rsidRPr="00DD58A0">
          <w:rPr>
            <w:rFonts w:eastAsia="Times New Roman"/>
            <w:color w:val="0000FF"/>
            <w:szCs w:val="24"/>
            <w:u w:val="single"/>
            <w:lang w:val="en-CA"/>
          </w:rPr>
          <w:t>JVET-P0950</w:t>
        </w:r>
      </w:hyperlink>
      <w:r w:rsidR="00FF58AA">
        <w:rPr>
          <w:rFonts w:eastAsia="Times New Roman"/>
          <w:szCs w:val="24"/>
          <w:lang w:val="en-CA"/>
        </w:rPr>
        <w:t xml:space="preserve"> </w:t>
      </w:r>
      <w:r w:rsidR="00FF58AA" w:rsidRPr="00DD58A0">
        <w:rPr>
          <w:rFonts w:eastAsia="Times New Roman"/>
          <w:szCs w:val="24"/>
          <w:lang w:val="en-CA"/>
        </w:rPr>
        <w:t xml:space="preserve">Crosscheck of JVET-P0262 (AHG16/Non-CE5: Deblocking boundary design </w:t>
      </w:r>
      <w:proofErr w:type="spellStart"/>
      <w:r w:rsidR="00FF58AA" w:rsidRPr="00DD58A0">
        <w:rPr>
          <w:rFonts w:eastAsia="Times New Roman"/>
          <w:szCs w:val="24"/>
          <w:lang w:val="en-CA"/>
        </w:rPr>
        <w:t>cleanup</w:t>
      </w:r>
      <w:proofErr w:type="spellEnd"/>
      <w:r w:rsidR="00FF58AA" w:rsidRPr="00DD58A0">
        <w:rPr>
          <w:rFonts w:eastAsia="Times New Roman"/>
          <w:szCs w:val="24"/>
          <w:lang w:val="en-CA"/>
        </w:rPr>
        <w:t xml:space="preserve"> for affine and TPM mode)</w:t>
      </w:r>
      <w:r w:rsidR="00FF58AA">
        <w:rPr>
          <w:rFonts w:eastAsia="Times New Roman"/>
          <w:szCs w:val="24"/>
          <w:lang w:val="en-CA"/>
        </w:rPr>
        <w:t xml:space="preserve"> [</w:t>
      </w:r>
      <w:r w:rsidR="00FF58AA" w:rsidRPr="00DD58A0">
        <w:rPr>
          <w:rFonts w:eastAsia="Times New Roman"/>
          <w:szCs w:val="24"/>
          <w:lang w:val="en-CA"/>
        </w:rPr>
        <w:t>H. Liu (</w:t>
      </w:r>
      <w:proofErr w:type="spellStart"/>
      <w:r w:rsidR="00FF58AA" w:rsidRPr="00DD58A0">
        <w:rPr>
          <w:rFonts w:eastAsia="Times New Roman"/>
          <w:szCs w:val="24"/>
          <w:lang w:val="en-CA"/>
        </w:rPr>
        <w:t>Bytedance</w:t>
      </w:r>
      <w:proofErr w:type="spellEnd"/>
      <w:r w:rsidR="00FF58AA" w:rsidRPr="00DD58A0">
        <w:rPr>
          <w:rFonts w:eastAsia="Times New Roman"/>
          <w:szCs w:val="24"/>
          <w:lang w:val="en-CA"/>
        </w:rPr>
        <w:t>)</w:t>
      </w:r>
      <w:r w:rsidR="00FF58AA">
        <w:rPr>
          <w:rFonts w:eastAsia="Times New Roman"/>
          <w:szCs w:val="24"/>
          <w:lang w:val="en-CA"/>
        </w:rPr>
        <w:t>]</w:t>
      </w:r>
    </w:p>
    <w:p w14:paraId="332D97F4" w14:textId="77777777" w:rsidR="00FF58AA" w:rsidRPr="00075BDD" w:rsidRDefault="00FF58AA" w:rsidP="00FF58AA">
      <w:pPr>
        <w:pStyle w:val="BodyText"/>
      </w:pPr>
    </w:p>
    <w:p w14:paraId="772B32E5" w14:textId="77777777" w:rsidR="00FF58AA" w:rsidRPr="00056114" w:rsidRDefault="008A63A8" w:rsidP="00FF58AA">
      <w:pPr>
        <w:pStyle w:val="Heading9"/>
        <w:rPr>
          <w:rFonts w:eastAsia="Times New Roman"/>
          <w:szCs w:val="24"/>
          <w:lang w:val="en-CA"/>
        </w:rPr>
      </w:pPr>
      <w:hyperlink r:id="rId36" w:history="1">
        <w:r w:rsidR="00FF58AA" w:rsidRPr="00075BDD">
          <w:rPr>
            <w:rFonts w:eastAsia="Times New Roman"/>
            <w:color w:val="0000FF"/>
            <w:szCs w:val="24"/>
            <w:u w:val="single"/>
            <w:lang w:val="en-CA"/>
          </w:rPr>
          <w:t>JVET-P0269</w:t>
        </w:r>
      </w:hyperlink>
      <w:r w:rsidR="00FF58AA" w:rsidRPr="00EC046B">
        <w:rPr>
          <w:rFonts w:eastAsia="Times New Roman"/>
          <w:szCs w:val="24"/>
          <w:lang w:val="en-CA"/>
        </w:rPr>
        <w:t xml:space="preserve"> AHG18 / non-CE5: Deblocking for TPM and BCW</w:t>
      </w:r>
    </w:p>
    <w:p w14:paraId="139A5205" w14:textId="3A4ABD42" w:rsidR="00684C7D" w:rsidRDefault="00684C7D" w:rsidP="00FF58AA">
      <w:pPr>
        <w:pStyle w:val="BodyText"/>
      </w:pPr>
      <w:r>
        <w:t xml:space="preserve">Method 1 is similar to P0161 method 2 with a difference that deblocking is only applied to </w:t>
      </w:r>
    </w:p>
    <w:p w14:paraId="17436F5D" w14:textId="77777777" w:rsidR="00113933" w:rsidRDefault="00465FF7" w:rsidP="00FF58AA">
      <w:pPr>
        <w:pStyle w:val="BodyText"/>
      </w:pPr>
      <w:r>
        <w:lastRenderedPageBreak/>
        <w:t>P0602 is exactly the same as method 1 here.</w:t>
      </w:r>
      <w:r w:rsidR="008A0EC6">
        <w:t xml:space="preserve"> </w:t>
      </w:r>
    </w:p>
    <w:p w14:paraId="4FA93087" w14:textId="1EDE23E0" w:rsidR="00465FF7" w:rsidRDefault="00113933" w:rsidP="00FF58AA">
      <w:pPr>
        <w:pStyle w:val="BodyText"/>
      </w:pPr>
      <w:r>
        <w:t xml:space="preserve">Recommendation: </w:t>
      </w:r>
      <w:r w:rsidR="00011EC7">
        <w:t>T</w:t>
      </w:r>
      <w:r>
        <w:t xml:space="preserve">est method 1 in the CE. </w:t>
      </w:r>
      <w:r w:rsidR="00465FF7">
        <w:t xml:space="preserve"> </w:t>
      </w:r>
    </w:p>
    <w:p w14:paraId="4F4C716D" w14:textId="1CF38918" w:rsidR="00FF58AA" w:rsidRDefault="00D07E98" w:rsidP="00FF58AA">
      <w:pPr>
        <w:pStyle w:val="BodyText"/>
      </w:pPr>
      <w:r>
        <w:t xml:space="preserve">Method 2 is similar </w:t>
      </w:r>
      <w:r w:rsidR="00684C7D">
        <w:t>to</w:t>
      </w:r>
      <w:ins w:id="9" w:author="Andrey Norkin" w:date="2019-10-10T06:07:00Z">
        <w:r w:rsidR="00BF3293">
          <w:t xml:space="preserve"> </w:t>
        </w:r>
      </w:ins>
      <w:del w:id="10" w:author="Andrey Norkin" w:date="2019-10-10T06:07:00Z">
        <w:r w:rsidR="00684C7D" w:rsidDel="00BF3293">
          <w:delText xml:space="preserve"> method 1</w:delText>
        </w:r>
        <w:r w:rsidDel="00BF3293">
          <w:delText xml:space="preserve"> </w:delText>
        </w:r>
      </w:del>
      <w:r>
        <w:t>P0161</w:t>
      </w:r>
      <w:r w:rsidR="00684C7D">
        <w:t xml:space="preserve"> method 1. </w:t>
      </w:r>
    </w:p>
    <w:p w14:paraId="42A854B7" w14:textId="77777777" w:rsidR="00FF58AA" w:rsidRPr="00F34F02" w:rsidRDefault="008A63A8" w:rsidP="00FF58AA">
      <w:pPr>
        <w:pStyle w:val="Heading9"/>
        <w:rPr>
          <w:rFonts w:eastAsia="Times New Roman"/>
          <w:szCs w:val="24"/>
        </w:rPr>
      </w:pPr>
      <w:hyperlink r:id="rId37" w:history="1">
        <w:r w:rsidR="00FF58AA" w:rsidRPr="00F34F02">
          <w:rPr>
            <w:rFonts w:eastAsia="Times New Roman"/>
            <w:color w:val="0000FF"/>
            <w:szCs w:val="24"/>
            <w:u w:val="single"/>
            <w:lang w:val="en-CA"/>
          </w:rPr>
          <w:t>JVET-P0862</w:t>
        </w:r>
      </w:hyperlink>
      <w:r w:rsidR="00FF58AA" w:rsidRPr="00F34F02">
        <w:rPr>
          <w:rFonts w:eastAsia="Times New Roman"/>
          <w:szCs w:val="24"/>
          <w:lang w:val="en-CA"/>
        </w:rPr>
        <w:t xml:space="preserve"> Crosscheck report of JVET-P0269 (AHG18 / non-CE5: Deblocking for TPM and BCW) [X. </w:t>
      </w:r>
      <w:proofErr w:type="spellStart"/>
      <w:r w:rsidR="00FF58AA" w:rsidRPr="00F34F02">
        <w:rPr>
          <w:rFonts w:eastAsia="Times New Roman"/>
          <w:szCs w:val="24"/>
          <w:lang w:val="en-CA"/>
        </w:rPr>
        <w:t>Xu</w:t>
      </w:r>
      <w:proofErr w:type="spellEnd"/>
      <w:r w:rsidR="00FF58AA" w:rsidRPr="00F34F02">
        <w:rPr>
          <w:rFonts w:eastAsia="Times New Roman"/>
          <w:szCs w:val="24"/>
          <w:lang w:val="en-CA"/>
        </w:rPr>
        <w:t xml:space="preserve"> (</w:t>
      </w:r>
      <w:proofErr w:type="spellStart"/>
      <w:r w:rsidR="00FF58AA" w:rsidRPr="00F34F02">
        <w:rPr>
          <w:rFonts w:eastAsia="Times New Roman"/>
          <w:szCs w:val="24"/>
          <w:lang w:val="en-CA"/>
        </w:rPr>
        <w:t>Tencent</w:t>
      </w:r>
      <w:proofErr w:type="spellEnd"/>
      <w:r w:rsidR="00FF58AA" w:rsidRPr="00F34F02">
        <w:rPr>
          <w:rFonts w:eastAsia="Times New Roman"/>
          <w:szCs w:val="24"/>
          <w:lang w:val="en-CA"/>
        </w:rPr>
        <w:t>)]</w:t>
      </w:r>
    </w:p>
    <w:p w14:paraId="65F9A336" w14:textId="77777777" w:rsidR="00A052B6" w:rsidRDefault="00A052B6" w:rsidP="001818ED">
      <w:pPr>
        <w:rPr>
          <w:lang w:eastAsia="zh-CN"/>
        </w:rPr>
      </w:pPr>
    </w:p>
    <w:p w14:paraId="777E9D2C" w14:textId="77777777" w:rsidR="00FF58AA" w:rsidRPr="00056114" w:rsidRDefault="008A63A8" w:rsidP="00FF58AA">
      <w:pPr>
        <w:pStyle w:val="Heading9"/>
        <w:rPr>
          <w:rFonts w:eastAsia="Times New Roman"/>
          <w:szCs w:val="24"/>
          <w:lang w:val="en-CA"/>
        </w:rPr>
      </w:pPr>
      <w:hyperlink r:id="rId38" w:history="1">
        <w:r w:rsidR="00FF58AA" w:rsidRPr="00075BDD">
          <w:rPr>
            <w:rFonts w:eastAsia="Times New Roman"/>
            <w:color w:val="0000FF"/>
            <w:szCs w:val="24"/>
            <w:u w:val="single"/>
            <w:lang w:val="en-CA"/>
          </w:rPr>
          <w:t>JVET-P0306</w:t>
        </w:r>
      </w:hyperlink>
      <w:r w:rsidR="00FF58AA" w:rsidRPr="00EC046B">
        <w:rPr>
          <w:rFonts w:eastAsia="Times New Roman"/>
          <w:szCs w:val="24"/>
          <w:lang w:val="en-CA"/>
        </w:rPr>
        <w:t xml:space="preserve"> Non CE5: DMVR internal edge deblocking without using refined MVs [J. R. </w:t>
      </w:r>
      <w:proofErr w:type="spellStart"/>
      <w:r w:rsidR="00FF58AA" w:rsidRPr="00EC046B">
        <w:rPr>
          <w:rFonts w:eastAsia="Times New Roman"/>
          <w:szCs w:val="24"/>
          <w:lang w:val="en-CA"/>
        </w:rPr>
        <w:t>Arumugam</w:t>
      </w:r>
      <w:proofErr w:type="spellEnd"/>
      <w:r w:rsidR="00FF58AA" w:rsidRPr="00EC046B">
        <w:rPr>
          <w:rFonts w:eastAsia="Times New Roman"/>
          <w:szCs w:val="24"/>
          <w:lang w:val="en-CA"/>
        </w:rPr>
        <w:t xml:space="preserve">, S. </w:t>
      </w:r>
      <w:proofErr w:type="spellStart"/>
      <w:r w:rsidR="00FF58AA" w:rsidRPr="00EC046B">
        <w:rPr>
          <w:rFonts w:eastAsia="Times New Roman"/>
          <w:szCs w:val="24"/>
          <w:lang w:val="en-CA"/>
        </w:rPr>
        <w:t>Kotecha</w:t>
      </w:r>
      <w:proofErr w:type="spellEnd"/>
      <w:r w:rsidR="00FF58AA" w:rsidRPr="00EC046B">
        <w:rPr>
          <w:rFonts w:eastAsia="Times New Roman"/>
          <w:szCs w:val="24"/>
          <w:lang w:val="en-CA"/>
        </w:rPr>
        <w:t>, S. Ramamurthy (</w:t>
      </w:r>
      <w:proofErr w:type="spellStart"/>
      <w:r w:rsidR="00FF58AA" w:rsidRPr="00EC046B">
        <w:rPr>
          <w:rFonts w:eastAsia="Times New Roman"/>
          <w:szCs w:val="24"/>
          <w:lang w:val="en-CA"/>
        </w:rPr>
        <w:t>Ittiam</w:t>
      </w:r>
      <w:proofErr w:type="spellEnd"/>
      <w:r w:rsidR="00FF58AA" w:rsidRPr="00EC046B">
        <w:rPr>
          <w:rFonts w:eastAsia="Times New Roman"/>
          <w:szCs w:val="24"/>
          <w:lang w:val="en-CA"/>
        </w:rPr>
        <w:t>)]</w:t>
      </w:r>
    </w:p>
    <w:p w14:paraId="4F60957F" w14:textId="59E58C90" w:rsidR="00FF58AA" w:rsidRPr="00075BDD" w:rsidRDefault="00501D3A" w:rsidP="00FF58AA">
      <w:pPr>
        <w:pStyle w:val="BodyText"/>
      </w:pPr>
      <w:r>
        <w:t xml:space="preserve">Proponent said </w:t>
      </w:r>
      <w:r w:rsidR="00725581">
        <w:t>the contribution</w:t>
      </w:r>
      <w:r>
        <w:t xml:space="preserve"> did not need to be presented.</w:t>
      </w:r>
    </w:p>
    <w:p w14:paraId="4754145C" w14:textId="77777777" w:rsidR="00FF58AA" w:rsidRPr="00075BDD" w:rsidRDefault="008A63A8" w:rsidP="00FF58AA">
      <w:pPr>
        <w:pStyle w:val="Heading9"/>
        <w:rPr>
          <w:lang w:val="en-CA"/>
        </w:rPr>
      </w:pPr>
      <w:hyperlink r:id="rId39" w:history="1">
        <w:r w:rsidR="00FF58AA" w:rsidRPr="00075BDD">
          <w:rPr>
            <w:rFonts w:eastAsia="Times New Roman"/>
            <w:color w:val="0000FF"/>
            <w:szCs w:val="24"/>
            <w:u w:val="single"/>
            <w:lang w:val="en-CA"/>
          </w:rPr>
          <w:t>JVET-P0743</w:t>
        </w:r>
      </w:hyperlink>
      <w:r w:rsidR="00FF58AA" w:rsidRPr="00EC046B">
        <w:rPr>
          <w:rFonts w:eastAsia="Times New Roman"/>
          <w:szCs w:val="24"/>
          <w:lang w:val="en-CA"/>
        </w:rPr>
        <w:t xml:space="preserve"> Crosscheck of JVE</w:t>
      </w:r>
      <w:r w:rsidR="00FF58AA" w:rsidRPr="00056114">
        <w:rPr>
          <w:rFonts w:eastAsia="Times New Roman"/>
          <w:szCs w:val="24"/>
          <w:lang w:val="en-CA"/>
        </w:rPr>
        <w:t>T-P0306 (Non CE5: DMVR internal edge deblocking without</w:t>
      </w:r>
      <w:r w:rsidR="00FF58AA" w:rsidRPr="00075BDD">
        <w:rPr>
          <w:rFonts w:eastAsia="Times New Roman"/>
          <w:szCs w:val="24"/>
          <w:lang w:val="en-CA"/>
        </w:rPr>
        <w:t xml:space="preserve"> using refined MVs) [T. </w:t>
      </w:r>
      <w:proofErr w:type="spellStart"/>
      <w:r w:rsidR="00FF58AA" w:rsidRPr="00075BDD">
        <w:rPr>
          <w:rFonts w:eastAsia="Times New Roman"/>
          <w:szCs w:val="24"/>
          <w:lang w:val="en-CA"/>
        </w:rPr>
        <w:t>Chujoh</w:t>
      </w:r>
      <w:proofErr w:type="spellEnd"/>
      <w:r w:rsidR="00FF58AA" w:rsidRPr="00075BDD">
        <w:rPr>
          <w:rFonts w:eastAsia="Times New Roman"/>
          <w:szCs w:val="24"/>
          <w:lang w:val="en-CA"/>
        </w:rPr>
        <w:t xml:space="preserve"> (Sharp)]</w:t>
      </w:r>
    </w:p>
    <w:p w14:paraId="4EC6BC75" w14:textId="77777777" w:rsidR="00FF58AA" w:rsidRDefault="00FF58AA" w:rsidP="001818ED">
      <w:pPr>
        <w:rPr>
          <w:lang w:val="en-CA" w:eastAsia="zh-CN"/>
        </w:rPr>
      </w:pPr>
    </w:p>
    <w:p w14:paraId="72714585" w14:textId="77777777" w:rsidR="00315133" w:rsidRPr="00EC046B" w:rsidRDefault="008A63A8" w:rsidP="00315133">
      <w:pPr>
        <w:pStyle w:val="Heading9"/>
        <w:rPr>
          <w:rFonts w:eastAsia="Times New Roman"/>
          <w:szCs w:val="24"/>
          <w:lang w:val="en-CA"/>
        </w:rPr>
      </w:pPr>
      <w:hyperlink r:id="rId40" w:history="1">
        <w:r w:rsidR="00315133" w:rsidRPr="00075BDD">
          <w:rPr>
            <w:rFonts w:eastAsia="Times New Roman"/>
            <w:color w:val="0000FF"/>
            <w:szCs w:val="24"/>
            <w:u w:val="single"/>
            <w:lang w:val="en-CA"/>
          </w:rPr>
          <w:t>JVET-P0386</w:t>
        </w:r>
      </w:hyperlink>
      <w:r w:rsidR="00315133" w:rsidRPr="00EC046B">
        <w:rPr>
          <w:rFonts w:eastAsia="Times New Roman"/>
          <w:szCs w:val="24"/>
          <w:lang w:val="en-CA"/>
        </w:rPr>
        <w:t xml:space="preserve"> Non-CE8/Non-CE5: Deblocking for IBC blocks [H. </w:t>
      </w:r>
      <w:proofErr w:type="spellStart"/>
      <w:r w:rsidR="00315133" w:rsidRPr="00EC046B">
        <w:rPr>
          <w:rFonts w:eastAsia="Times New Roman"/>
          <w:szCs w:val="24"/>
          <w:lang w:val="en-CA"/>
        </w:rPr>
        <w:t>Gao</w:t>
      </w:r>
      <w:proofErr w:type="spellEnd"/>
      <w:r w:rsidR="00315133" w:rsidRPr="00EC046B">
        <w:rPr>
          <w:rFonts w:eastAsia="Times New Roman"/>
          <w:szCs w:val="24"/>
          <w:lang w:val="en-CA"/>
        </w:rPr>
        <w:t xml:space="preserve">, S. </w:t>
      </w:r>
      <w:proofErr w:type="spellStart"/>
      <w:r w:rsidR="00315133" w:rsidRPr="00EC046B">
        <w:rPr>
          <w:rFonts w:eastAsia="Times New Roman"/>
          <w:szCs w:val="24"/>
          <w:lang w:val="en-CA"/>
        </w:rPr>
        <w:t>Esenlik</w:t>
      </w:r>
      <w:proofErr w:type="spellEnd"/>
      <w:r w:rsidR="00315133" w:rsidRPr="00EC046B">
        <w:rPr>
          <w:rFonts w:eastAsia="Times New Roman"/>
          <w:szCs w:val="24"/>
          <w:lang w:val="en-CA"/>
        </w:rPr>
        <w:t xml:space="preserve">, E. </w:t>
      </w:r>
      <w:proofErr w:type="spellStart"/>
      <w:r w:rsidR="00315133" w:rsidRPr="00EC046B">
        <w:rPr>
          <w:rFonts w:eastAsia="Times New Roman"/>
          <w:szCs w:val="24"/>
          <w:lang w:val="en-CA"/>
        </w:rPr>
        <w:t>Alshina</w:t>
      </w:r>
      <w:proofErr w:type="spellEnd"/>
      <w:r w:rsidR="00315133" w:rsidRPr="00EC046B">
        <w:rPr>
          <w:rFonts w:eastAsia="Times New Roman"/>
          <w:szCs w:val="24"/>
          <w:lang w:val="en-CA"/>
        </w:rPr>
        <w:t xml:space="preserve">, A. M. </w:t>
      </w:r>
      <w:proofErr w:type="spellStart"/>
      <w:r w:rsidR="00315133" w:rsidRPr="00EC046B">
        <w:rPr>
          <w:rFonts w:eastAsia="Times New Roman"/>
          <w:szCs w:val="24"/>
          <w:lang w:val="en-CA"/>
        </w:rPr>
        <w:t>Kotra</w:t>
      </w:r>
      <w:proofErr w:type="spellEnd"/>
      <w:r w:rsidR="00315133" w:rsidRPr="00EC046B">
        <w:rPr>
          <w:rFonts w:eastAsia="Times New Roman"/>
          <w:szCs w:val="24"/>
          <w:lang w:val="en-CA"/>
        </w:rPr>
        <w:t>, B. Wang (Huawei)]</w:t>
      </w:r>
    </w:p>
    <w:p w14:paraId="7E84FDA4" w14:textId="77777777" w:rsidR="00315133" w:rsidRDefault="00315133" w:rsidP="00315133">
      <w:pPr>
        <w:pStyle w:val="BodyText"/>
      </w:pPr>
    </w:p>
    <w:p w14:paraId="05CD2FA3" w14:textId="1B89DACA" w:rsidR="00256694" w:rsidRDefault="000F5DF9" w:rsidP="00315133">
      <w:pPr>
        <w:pStyle w:val="BodyText"/>
      </w:pPr>
      <w:r>
        <w:t xml:space="preserve">It is claimed that currently, in VVC, wrong </w:t>
      </w:r>
      <w:proofErr w:type="spellStart"/>
      <w:r>
        <w:t>Bs</w:t>
      </w:r>
      <w:proofErr w:type="spellEnd"/>
      <w:r>
        <w:t xml:space="preserve"> decisions </w:t>
      </w:r>
      <w:r w:rsidR="00E468CF">
        <w:t xml:space="preserve">may be taken. The alleged problem is that the real MVs </w:t>
      </w:r>
      <w:r w:rsidR="00AA5F8D">
        <w:t xml:space="preserve">in IBC may be </w:t>
      </w:r>
      <w:r w:rsidR="00573713">
        <w:t xml:space="preserve">pointing to the same area after </w:t>
      </w:r>
      <w:proofErr w:type="gramStart"/>
      <w:r w:rsidR="00573713">
        <w:t>the modulo</w:t>
      </w:r>
      <w:proofErr w:type="gramEnd"/>
      <w:r w:rsidR="00573713">
        <w:t xml:space="preserve"> operation, and the deblocking would not be needed but still applied.</w:t>
      </w:r>
    </w:p>
    <w:p w14:paraId="0B6FCD10" w14:textId="15526F95" w:rsidR="00A63E05" w:rsidRDefault="00A63E05" w:rsidP="00315133">
      <w:pPr>
        <w:pStyle w:val="BodyText"/>
      </w:pPr>
      <w:r>
        <w:t xml:space="preserve">It was noticed that the proposal </w:t>
      </w:r>
      <w:proofErr w:type="gramStart"/>
      <w:r>
        <w:t>may</w:t>
      </w:r>
      <w:proofErr w:type="gramEnd"/>
      <w:r>
        <w:t xml:space="preserve"> not solve</w:t>
      </w:r>
      <w:r w:rsidR="00C0005F">
        <w:t xml:space="preserve"> the problem when the blocks in the</w:t>
      </w:r>
      <w:r w:rsidR="00B65149">
        <w:t xml:space="preserve"> virtual</w:t>
      </w:r>
      <w:r w:rsidR="00C0005F">
        <w:t xml:space="preserve"> buffer are discontinuous.</w:t>
      </w:r>
      <w:r w:rsidR="003C675D">
        <w:t xml:space="preserve"> </w:t>
      </w:r>
    </w:p>
    <w:p w14:paraId="2BA94527" w14:textId="7BAA73A2" w:rsidR="00256694" w:rsidRDefault="00AB2FFA" w:rsidP="00315133">
      <w:pPr>
        <w:pStyle w:val="BodyText"/>
      </w:pPr>
      <w:r>
        <w:t>It was proposed to study other proposals related to IBC first before making a decision</w:t>
      </w:r>
      <w:r w:rsidR="00EA62E7">
        <w:t xml:space="preserve"> on the current proposal</w:t>
      </w:r>
      <w:r>
        <w:t xml:space="preserve">. </w:t>
      </w:r>
    </w:p>
    <w:p w14:paraId="35BDADA2" w14:textId="4DA7E095" w:rsidR="004079EC" w:rsidRDefault="004079EC" w:rsidP="00315133">
      <w:pPr>
        <w:pStyle w:val="BodyText"/>
      </w:pPr>
      <w:r>
        <w:t xml:space="preserve">It was also mentioned that after </w:t>
      </w:r>
      <w:proofErr w:type="gramStart"/>
      <w:r>
        <w:t>the modulo</w:t>
      </w:r>
      <w:proofErr w:type="gramEnd"/>
      <w:r>
        <w:t xml:space="preserve"> operation, different MVs may become similar, and the deblocking would not be applied, although it should.</w:t>
      </w:r>
      <w:r w:rsidR="00E56CA5">
        <w:t xml:space="preserve"> </w:t>
      </w:r>
    </w:p>
    <w:p w14:paraId="696EAB0D" w14:textId="2DFF42E4" w:rsidR="00286870" w:rsidRDefault="00A81D58" w:rsidP="00315133">
      <w:pPr>
        <w:pStyle w:val="BodyText"/>
      </w:pPr>
      <w:r>
        <w:t xml:space="preserve">It was </w:t>
      </w:r>
      <w:r w:rsidR="00AD2F2A">
        <w:t xml:space="preserve">mentioned that the current spec allows </w:t>
      </w:r>
      <w:proofErr w:type="gramStart"/>
      <w:r w:rsidR="00AD2F2A">
        <w:t>to either use or not use</w:t>
      </w:r>
      <w:proofErr w:type="gramEnd"/>
      <w:r w:rsidR="00AD2F2A">
        <w:t xml:space="preserve"> the deblocking by choosing the motion vectors. </w:t>
      </w:r>
    </w:p>
    <w:p w14:paraId="7607DF80" w14:textId="28E01F40" w:rsidR="00BA2D5D" w:rsidRDefault="00BA2D5D" w:rsidP="00315133">
      <w:pPr>
        <w:pStyle w:val="BodyText"/>
      </w:pPr>
      <w:r>
        <w:t>Revisit after offline discussion.</w:t>
      </w:r>
    </w:p>
    <w:p w14:paraId="3EF68241" w14:textId="7A1641F7" w:rsidR="00B849B4" w:rsidRDefault="0052694E" w:rsidP="00315133">
      <w:pPr>
        <w:pStyle w:val="BodyText"/>
      </w:pPr>
      <w:r>
        <w:t>P0611 is a related proposal</w:t>
      </w:r>
      <w:r w:rsidR="00CE4E0F">
        <w:t xml:space="preserve"> in the part related to IBC</w:t>
      </w:r>
      <w:r>
        <w:t>.</w:t>
      </w:r>
      <w:r w:rsidR="00B849B4">
        <w:t xml:space="preserve"> </w:t>
      </w:r>
    </w:p>
    <w:p w14:paraId="4F03865F" w14:textId="77777777" w:rsidR="00315133" w:rsidRPr="00F34F02" w:rsidRDefault="008A63A8" w:rsidP="00315133">
      <w:pPr>
        <w:pStyle w:val="Heading9"/>
        <w:rPr>
          <w:rFonts w:eastAsia="Times New Roman"/>
          <w:szCs w:val="24"/>
        </w:rPr>
      </w:pPr>
      <w:hyperlink r:id="rId41" w:history="1">
        <w:r w:rsidR="00315133" w:rsidRPr="00F34F02">
          <w:rPr>
            <w:rFonts w:eastAsia="Times New Roman"/>
            <w:color w:val="0000FF"/>
            <w:szCs w:val="24"/>
            <w:u w:val="single"/>
            <w:lang w:val="en-CA"/>
          </w:rPr>
          <w:t>JVET-P0864</w:t>
        </w:r>
      </w:hyperlink>
      <w:r w:rsidR="00315133" w:rsidRPr="00F34F02">
        <w:rPr>
          <w:rFonts w:eastAsia="Times New Roman"/>
          <w:szCs w:val="24"/>
          <w:lang w:val="en-CA"/>
        </w:rPr>
        <w:t xml:space="preserve"> Crosscheck report of JVET-P0386 (Non-CE8/Non-CE5: Deblocking for IBC blocks) [X. </w:t>
      </w:r>
      <w:proofErr w:type="spellStart"/>
      <w:r w:rsidR="00315133" w:rsidRPr="00F34F02">
        <w:rPr>
          <w:rFonts w:eastAsia="Times New Roman"/>
          <w:szCs w:val="24"/>
          <w:lang w:val="en-CA"/>
        </w:rPr>
        <w:t>Xu</w:t>
      </w:r>
      <w:proofErr w:type="spellEnd"/>
      <w:r w:rsidR="00315133" w:rsidRPr="00F34F02">
        <w:rPr>
          <w:rFonts w:eastAsia="Times New Roman"/>
          <w:szCs w:val="24"/>
          <w:lang w:val="en-CA"/>
        </w:rPr>
        <w:t xml:space="preserve"> (</w:t>
      </w:r>
      <w:proofErr w:type="spellStart"/>
      <w:r w:rsidR="00315133" w:rsidRPr="00F34F02">
        <w:rPr>
          <w:rFonts w:eastAsia="Times New Roman"/>
          <w:szCs w:val="24"/>
          <w:lang w:val="en-CA"/>
        </w:rPr>
        <w:t>Tencent</w:t>
      </w:r>
      <w:proofErr w:type="spellEnd"/>
      <w:r w:rsidR="00315133" w:rsidRPr="00F34F02">
        <w:rPr>
          <w:rFonts w:eastAsia="Times New Roman"/>
          <w:szCs w:val="24"/>
          <w:lang w:val="en-CA"/>
        </w:rPr>
        <w:t>)]</w:t>
      </w:r>
    </w:p>
    <w:p w14:paraId="5546C5D9" w14:textId="77777777" w:rsidR="00315133" w:rsidRPr="00075BDD" w:rsidRDefault="00315133" w:rsidP="00315133">
      <w:pPr>
        <w:pStyle w:val="BodyText"/>
      </w:pPr>
    </w:p>
    <w:p w14:paraId="1720FFC9" w14:textId="77777777" w:rsidR="00315133" w:rsidRPr="00056114" w:rsidRDefault="008A63A8" w:rsidP="00315133">
      <w:pPr>
        <w:pStyle w:val="Heading9"/>
        <w:rPr>
          <w:rFonts w:eastAsia="Times New Roman"/>
          <w:szCs w:val="24"/>
          <w:lang w:val="en-CA"/>
        </w:rPr>
      </w:pPr>
      <w:hyperlink r:id="rId42" w:history="1">
        <w:r w:rsidR="00315133" w:rsidRPr="00075BDD">
          <w:rPr>
            <w:rFonts w:eastAsia="Times New Roman"/>
            <w:color w:val="0000FF"/>
            <w:szCs w:val="24"/>
            <w:u w:val="single"/>
            <w:lang w:val="en-CA"/>
          </w:rPr>
          <w:t>JVET-P0411</w:t>
        </w:r>
      </w:hyperlink>
      <w:r w:rsidR="00315133" w:rsidRPr="00EC046B">
        <w:rPr>
          <w:rFonts w:eastAsia="Times New Roman"/>
          <w:szCs w:val="24"/>
          <w:lang w:val="en-CA"/>
        </w:rPr>
        <w:t xml:space="preserve"> Non-CE5: Fixes for long luma deblocking filter decision [K. </w:t>
      </w:r>
      <w:proofErr w:type="spellStart"/>
      <w:r w:rsidR="00315133" w:rsidRPr="00EC046B">
        <w:rPr>
          <w:rFonts w:eastAsia="Times New Roman"/>
          <w:szCs w:val="24"/>
          <w:lang w:val="en-CA"/>
        </w:rPr>
        <w:t>Andersson</w:t>
      </w:r>
      <w:proofErr w:type="spellEnd"/>
      <w:r w:rsidR="00315133" w:rsidRPr="00EC046B">
        <w:rPr>
          <w:rFonts w:eastAsia="Times New Roman"/>
          <w:szCs w:val="24"/>
          <w:lang w:val="en-CA"/>
        </w:rPr>
        <w:t xml:space="preserve">, J. </w:t>
      </w:r>
      <w:proofErr w:type="spellStart"/>
      <w:r w:rsidR="00315133" w:rsidRPr="00EC046B">
        <w:rPr>
          <w:rFonts w:eastAsia="Times New Roman"/>
          <w:szCs w:val="24"/>
          <w:lang w:val="en-CA"/>
        </w:rPr>
        <w:t>Enhorn</w:t>
      </w:r>
      <w:proofErr w:type="spellEnd"/>
      <w:r w:rsidR="00315133" w:rsidRPr="00EC046B">
        <w:rPr>
          <w:rFonts w:eastAsia="Times New Roman"/>
          <w:szCs w:val="24"/>
          <w:lang w:val="en-CA"/>
        </w:rPr>
        <w:t xml:space="preserve"> (Ericsson)]</w:t>
      </w:r>
    </w:p>
    <w:p w14:paraId="68016F59" w14:textId="22994CCE" w:rsidR="00315133" w:rsidRDefault="00FB1139" w:rsidP="00315133">
      <w:pPr>
        <w:pStyle w:val="BodyText"/>
      </w:pPr>
      <w:r>
        <w:t xml:space="preserve">It is claimed that sometimes filtering for long luma deblocking case is applied, although it should not. </w:t>
      </w:r>
    </w:p>
    <w:p w14:paraId="6FC76F98" w14:textId="77777777" w:rsidR="00434B60" w:rsidRDefault="00EB710E" w:rsidP="00315133">
      <w:pPr>
        <w:pStyle w:val="BodyText"/>
      </w:pPr>
      <w:r>
        <w:t xml:space="preserve">It is proposed to modify the deblocking decisions (to add the gradient check for </w:t>
      </w:r>
      <w:proofErr w:type="gramStart"/>
      <w:r>
        <w:t>samples … )</w:t>
      </w:r>
      <w:proofErr w:type="gramEnd"/>
      <w:r>
        <w:t>. It is also proposed to cha</w:t>
      </w:r>
      <w:r w:rsidR="00715724">
        <w:t>nge the thresholds</w:t>
      </w:r>
      <w:r w:rsidR="006E1A32">
        <w:t xml:space="preserve"> </w:t>
      </w:r>
    </w:p>
    <w:p w14:paraId="764B1FB5" w14:textId="183252C8" w:rsidR="00EB710E" w:rsidRDefault="00434B60" w:rsidP="00315133">
      <w:pPr>
        <w:pStyle w:val="BodyText"/>
      </w:pPr>
      <w:r>
        <w:t>Two solutions have been proposed</w:t>
      </w:r>
      <w:r w:rsidR="00715724">
        <w:t>.</w:t>
      </w:r>
    </w:p>
    <w:p w14:paraId="41271CF2" w14:textId="349453DA" w:rsidR="000C2366" w:rsidRDefault="000E2E38" w:rsidP="00315133">
      <w:pPr>
        <w:pStyle w:val="BodyText"/>
      </w:pPr>
      <w:r>
        <w:t xml:space="preserve">First proposal is to add a gradient check for the </w:t>
      </w:r>
      <w:r w:rsidR="00520478">
        <w:t xml:space="preserve">calculation </w:t>
      </w:r>
      <w:r w:rsidR="00DA29B5">
        <w:t xml:space="preserve">of the deblocking filter in the case when </w:t>
      </w:r>
      <w:proofErr w:type="spellStart"/>
      <w:r w:rsidR="00DA29B5">
        <w:t>maxFilterLength</w:t>
      </w:r>
      <w:proofErr w:type="spellEnd"/>
      <w:r w:rsidR="00DA29B5">
        <w:t>==7.</w:t>
      </w:r>
    </w:p>
    <w:p w14:paraId="77C472A3" w14:textId="49C51BD6" w:rsidR="007F07D4" w:rsidRDefault="007F07D4" w:rsidP="00315133">
      <w:pPr>
        <w:pStyle w:val="BodyText"/>
      </w:pPr>
      <w:r>
        <w:lastRenderedPageBreak/>
        <w:t xml:space="preserve">Proposal 2 is </w:t>
      </w:r>
      <w:r w:rsidR="00FE67DD">
        <w:t xml:space="preserve">to change the threshold for </w:t>
      </w:r>
      <w:proofErr w:type="spellStart"/>
      <w:r w:rsidR="00FE67DD">
        <w:t>dqp</w:t>
      </w:r>
      <w:proofErr w:type="spellEnd"/>
      <w:r w:rsidR="00FE67DD">
        <w:t xml:space="preserve"> for a factor of 4. </w:t>
      </w:r>
    </w:p>
    <w:p w14:paraId="490CB903" w14:textId="32ED0C22" w:rsidR="00764AE4" w:rsidRDefault="00764AE4" w:rsidP="00315133">
      <w:pPr>
        <w:pStyle w:val="BodyText"/>
      </w:pPr>
      <w:r>
        <w:t xml:space="preserve">It was </w:t>
      </w:r>
      <w:r w:rsidR="00AC1943">
        <w:t xml:space="preserve">commented that it could be possible to send more threshold on the deblocking level. </w:t>
      </w:r>
    </w:p>
    <w:p w14:paraId="4D7CEC76" w14:textId="2A2A036E" w:rsidR="0044306F" w:rsidRDefault="00267B62" w:rsidP="00315133">
      <w:pPr>
        <w:pStyle w:val="BodyText"/>
      </w:pPr>
      <w:r>
        <w:t>Recommendation: study in the CE.</w:t>
      </w:r>
    </w:p>
    <w:p w14:paraId="3A3BFB71" w14:textId="77777777" w:rsidR="00267B62" w:rsidRPr="00075BDD" w:rsidRDefault="00267B62" w:rsidP="00315133">
      <w:pPr>
        <w:pStyle w:val="BodyText"/>
      </w:pPr>
    </w:p>
    <w:p w14:paraId="3F3B0E74" w14:textId="77777777" w:rsidR="00315133" w:rsidRPr="00075BDD" w:rsidRDefault="008A63A8" w:rsidP="00315133">
      <w:pPr>
        <w:pStyle w:val="Heading9"/>
        <w:rPr>
          <w:rFonts w:eastAsia="Times New Roman"/>
          <w:szCs w:val="24"/>
          <w:lang w:val="en-CA"/>
        </w:rPr>
      </w:pPr>
      <w:hyperlink r:id="rId43" w:history="1">
        <w:r w:rsidR="00315133" w:rsidRPr="00075BDD">
          <w:rPr>
            <w:rFonts w:eastAsia="Times New Roman"/>
            <w:color w:val="0000FF"/>
            <w:szCs w:val="24"/>
            <w:u w:val="single"/>
            <w:lang w:val="en-CA"/>
          </w:rPr>
          <w:t>JVET-P0423</w:t>
        </w:r>
      </w:hyperlink>
      <w:r w:rsidR="00315133" w:rsidRPr="00EC046B">
        <w:rPr>
          <w:rFonts w:eastAsia="Times New Roman"/>
          <w:szCs w:val="24"/>
          <w:lang w:val="en-CA"/>
        </w:rPr>
        <w:t xml:space="preserve"> Non-CE5: Modified boundary strength derivation [W. Zhu, L. Zhang, J.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xml:space="preserve"> (</w:t>
      </w:r>
      <w:proofErr w:type="spellStart"/>
      <w:r w:rsidR="00315133" w:rsidRPr="00EC046B">
        <w:rPr>
          <w:rFonts w:eastAsia="Times New Roman"/>
          <w:szCs w:val="24"/>
          <w:lang w:val="en-CA"/>
        </w:rPr>
        <w:t>Byteda</w:t>
      </w:r>
      <w:r w:rsidR="00315133" w:rsidRPr="00056114">
        <w:rPr>
          <w:rFonts w:eastAsia="Times New Roman"/>
          <w:szCs w:val="24"/>
          <w:lang w:val="en-CA"/>
        </w:rPr>
        <w:t>nce</w:t>
      </w:r>
      <w:proofErr w:type="spellEnd"/>
      <w:r w:rsidR="00315133" w:rsidRPr="00056114">
        <w:rPr>
          <w:rFonts w:eastAsia="Times New Roman"/>
          <w:szCs w:val="24"/>
          <w:lang w:val="en-CA"/>
        </w:rPr>
        <w:t>)]</w:t>
      </w:r>
    </w:p>
    <w:p w14:paraId="57A6581F" w14:textId="79ADBAC0" w:rsidR="00315133" w:rsidRDefault="00B211BF" w:rsidP="00315133">
      <w:pPr>
        <w:pStyle w:val="BodyText"/>
      </w:pPr>
      <w:r>
        <w:t>It is proposed to repla</w:t>
      </w:r>
      <w:r w:rsidR="00B526DA">
        <w:t xml:space="preserve">ce the conditions for the inter </w:t>
      </w:r>
      <w:r w:rsidR="003D45B6">
        <w:t>prediction motion derivat</w:t>
      </w:r>
      <w:r w:rsidR="00B526DA">
        <w:t>ion for the MV</w:t>
      </w:r>
      <w:r>
        <w:t xml:space="preserve"> with </w:t>
      </w:r>
      <w:r w:rsidR="00B526DA">
        <w:t xml:space="preserve">the following </w:t>
      </w:r>
      <w:r w:rsidR="003D45B6">
        <w:t xml:space="preserve">expression. </w:t>
      </w:r>
      <w:r w:rsidR="00B526DA">
        <w:t xml:space="preserve"> </w:t>
      </w:r>
    </w:p>
    <w:p w14:paraId="001EA7A8" w14:textId="77777777" w:rsidR="00B526DA" w:rsidRPr="00BD0997" w:rsidRDefault="00B526DA" w:rsidP="00B526DA">
      <w:pPr>
        <w:jc w:val="center"/>
        <w:rPr>
          <w:szCs w:val="22"/>
          <w:lang w:val="en-GB" w:eastAsia="x-none"/>
        </w:rPr>
      </w:pPr>
      <w:r w:rsidRPr="00BD0997">
        <w:rPr>
          <w:szCs w:val="22"/>
          <w:lang w:val="en-GB" w:eastAsia="x-none"/>
        </w:rPr>
        <w:t>(</w:t>
      </w:r>
      <w:proofErr w:type="gramStart"/>
      <w:r w:rsidRPr="00BD0997">
        <w:rPr>
          <w:i/>
          <w:iCs/>
          <w:szCs w:val="22"/>
          <w:lang w:val="en-GB" w:eastAsia="x-none"/>
        </w:rPr>
        <w:t>Abs</w:t>
      </w:r>
      <w:r w:rsidRPr="00BD0997">
        <w:rPr>
          <w:szCs w:val="22"/>
          <w:lang w:val="en-GB" w:eastAsia="x-none"/>
        </w:rPr>
        <w:t>(</w:t>
      </w:r>
      <w:proofErr w:type="gramEnd"/>
      <w:r w:rsidRPr="00BD0997">
        <w:rPr>
          <w:i/>
          <w:iCs/>
          <w:szCs w:val="22"/>
          <w:lang w:val="en-GB" w:eastAsia="x-none"/>
        </w:rPr>
        <w:t>MVP[0].x - MVQ[0].x</w:t>
      </w:r>
      <w:r w:rsidRPr="00BD0997">
        <w:rPr>
          <w:szCs w:val="22"/>
          <w:lang w:val="en-GB" w:eastAsia="x-none"/>
        </w:rPr>
        <w:t xml:space="preserve">) &gt; </w:t>
      </w:r>
      <w:proofErr w:type="spellStart"/>
      <w:r w:rsidRPr="00BD0997">
        <w:rPr>
          <w:szCs w:val="22"/>
          <w:lang w:val="en-GB" w:eastAsia="x-none"/>
        </w:rPr>
        <w:t>Th</w:t>
      </w:r>
      <w:proofErr w:type="spellEnd"/>
      <w:r w:rsidRPr="00BD0997">
        <w:rPr>
          <w:szCs w:val="22"/>
          <w:lang w:val="en-GB" w:eastAsia="x-none"/>
        </w:rPr>
        <w:t xml:space="preserve"> || </w:t>
      </w:r>
      <w:r w:rsidRPr="00BD0997">
        <w:rPr>
          <w:i/>
          <w:iCs/>
          <w:szCs w:val="22"/>
          <w:lang w:val="en-GB" w:eastAsia="x-none"/>
        </w:rPr>
        <w:t>Abs</w:t>
      </w:r>
      <w:r w:rsidRPr="00BD0997">
        <w:rPr>
          <w:szCs w:val="22"/>
          <w:lang w:val="en-GB" w:eastAsia="x-none"/>
        </w:rPr>
        <w:t>(</w:t>
      </w:r>
      <w:r w:rsidRPr="00BD0997">
        <w:rPr>
          <w:i/>
          <w:iCs/>
          <w:szCs w:val="22"/>
          <w:lang w:val="en-GB" w:eastAsia="x-none"/>
        </w:rPr>
        <w:t>MVP[0].y - MVQ[0].y</w:t>
      </w:r>
      <w:r w:rsidRPr="00BD0997">
        <w:rPr>
          <w:szCs w:val="22"/>
          <w:lang w:val="en-GB" w:eastAsia="x-none"/>
        </w:rPr>
        <w:t xml:space="preserve">) &gt; </w:t>
      </w:r>
      <w:proofErr w:type="spellStart"/>
      <w:r w:rsidRPr="00BD0997">
        <w:rPr>
          <w:szCs w:val="22"/>
          <w:lang w:val="en-GB" w:eastAsia="x-none"/>
        </w:rPr>
        <w:t>Th</w:t>
      </w:r>
      <w:proofErr w:type="spellEnd"/>
    </w:p>
    <w:p w14:paraId="331289B6" w14:textId="77777777" w:rsidR="00B526DA" w:rsidRPr="00BD0997" w:rsidRDefault="00B526DA" w:rsidP="00B526DA">
      <w:pPr>
        <w:jc w:val="center"/>
        <w:rPr>
          <w:szCs w:val="22"/>
          <w:lang w:val="en-CA"/>
        </w:rPr>
      </w:pPr>
      <w:r w:rsidRPr="00BD0997">
        <w:rPr>
          <w:szCs w:val="22"/>
          <w:lang w:val="en-GB" w:eastAsia="x-none"/>
        </w:rPr>
        <w:t xml:space="preserve">|| </w:t>
      </w:r>
      <w:proofErr w:type="gramStart"/>
      <w:r w:rsidRPr="00BD0997">
        <w:rPr>
          <w:i/>
          <w:iCs/>
          <w:szCs w:val="22"/>
          <w:lang w:val="en-GB" w:eastAsia="x-none"/>
        </w:rPr>
        <w:t>Abs</w:t>
      </w:r>
      <w:r w:rsidRPr="00BD0997">
        <w:rPr>
          <w:szCs w:val="22"/>
          <w:lang w:val="en-GB" w:eastAsia="x-none"/>
        </w:rPr>
        <w:t>(</w:t>
      </w:r>
      <w:proofErr w:type="gramEnd"/>
      <w:r w:rsidRPr="00BD0997">
        <w:rPr>
          <w:i/>
          <w:iCs/>
          <w:szCs w:val="22"/>
          <w:lang w:val="en-GB" w:eastAsia="x-none"/>
        </w:rPr>
        <w:t>MVP[1].x - MVQ[1].x</w:t>
      </w:r>
      <w:r w:rsidRPr="00BD0997">
        <w:rPr>
          <w:szCs w:val="22"/>
          <w:lang w:val="en-GB" w:eastAsia="x-none"/>
        </w:rPr>
        <w:t xml:space="preserve">) &gt; </w:t>
      </w:r>
      <w:proofErr w:type="spellStart"/>
      <w:r w:rsidRPr="00BD0997">
        <w:rPr>
          <w:szCs w:val="22"/>
          <w:lang w:val="en-GB" w:eastAsia="x-none"/>
        </w:rPr>
        <w:t>Th</w:t>
      </w:r>
      <w:proofErr w:type="spellEnd"/>
      <w:r w:rsidRPr="00BD0997">
        <w:rPr>
          <w:szCs w:val="22"/>
          <w:lang w:val="en-GB" w:eastAsia="x-none"/>
        </w:rPr>
        <w:t xml:space="preserve">) || </w:t>
      </w:r>
      <w:r w:rsidRPr="00BD0997">
        <w:rPr>
          <w:i/>
          <w:iCs/>
          <w:szCs w:val="22"/>
          <w:lang w:val="en-GB" w:eastAsia="x-none"/>
        </w:rPr>
        <w:t>Abs</w:t>
      </w:r>
      <w:r w:rsidRPr="00BD0997">
        <w:rPr>
          <w:szCs w:val="22"/>
          <w:lang w:val="en-GB" w:eastAsia="x-none"/>
        </w:rPr>
        <w:t>(</w:t>
      </w:r>
      <w:r w:rsidRPr="00BD0997">
        <w:rPr>
          <w:i/>
          <w:iCs/>
          <w:szCs w:val="22"/>
          <w:lang w:val="en-GB" w:eastAsia="x-none"/>
        </w:rPr>
        <w:t>MVP[1].y - MVQ[1].y</w:t>
      </w:r>
      <w:r w:rsidRPr="00BD0997">
        <w:rPr>
          <w:szCs w:val="22"/>
          <w:lang w:val="en-GB" w:eastAsia="x-none"/>
        </w:rPr>
        <w:t xml:space="preserve">) &gt; </w:t>
      </w:r>
      <w:proofErr w:type="spellStart"/>
      <w:r w:rsidRPr="00BD0997">
        <w:rPr>
          <w:szCs w:val="22"/>
          <w:lang w:val="en-GB" w:eastAsia="x-none"/>
        </w:rPr>
        <w:t>Th</w:t>
      </w:r>
      <w:proofErr w:type="spellEnd"/>
      <w:r w:rsidRPr="00BD0997">
        <w:rPr>
          <w:szCs w:val="22"/>
          <w:lang w:val="en-GB" w:eastAsia="x-none"/>
        </w:rPr>
        <w:t>)</w:t>
      </w:r>
    </w:p>
    <w:p w14:paraId="1973876A" w14:textId="4D4697CC" w:rsidR="00B526DA" w:rsidRDefault="00C528C8" w:rsidP="00315133">
      <w:pPr>
        <w:pStyle w:val="BodyText"/>
      </w:pPr>
      <w:proofErr w:type="spellStart"/>
      <w:r>
        <w:t>Th</w:t>
      </w:r>
      <w:proofErr w:type="spellEnd"/>
      <w:r>
        <w:t xml:space="preserve"> is half integer pixel.</w:t>
      </w:r>
    </w:p>
    <w:p w14:paraId="3F94AA95" w14:textId="43441EE5" w:rsidR="00DA042F" w:rsidRDefault="00DA042F" w:rsidP="00315133">
      <w:pPr>
        <w:pStyle w:val="BodyText"/>
      </w:pPr>
      <w:r>
        <w:t xml:space="preserve">It was commented that the proposed condition allows many corner cases compared to the current deblocking, which was thoroughly tested in HEVC. </w:t>
      </w:r>
    </w:p>
    <w:p w14:paraId="4C7F5738" w14:textId="4C41ED7D" w:rsidR="00B10051" w:rsidRPr="00075BDD" w:rsidRDefault="00B10051" w:rsidP="00315133">
      <w:pPr>
        <w:pStyle w:val="BodyText"/>
      </w:pPr>
      <w:r>
        <w:t xml:space="preserve">No action. </w:t>
      </w:r>
    </w:p>
    <w:p w14:paraId="238F9141" w14:textId="77777777" w:rsidR="00315133" w:rsidRPr="00EC046B" w:rsidRDefault="008A63A8" w:rsidP="00315133">
      <w:pPr>
        <w:pStyle w:val="Heading9"/>
        <w:rPr>
          <w:rFonts w:eastAsia="Times New Roman"/>
          <w:szCs w:val="24"/>
          <w:lang w:val="en-CA"/>
        </w:rPr>
      </w:pPr>
      <w:hyperlink r:id="rId44" w:history="1">
        <w:r w:rsidR="00315133" w:rsidRPr="00075BDD">
          <w:rPr>
            <w:rFonts w:eastAsia="Times New Roman"/>
            <w:color w:val="0000FF"/>
            <w:szCs w:val="24"/>
            <w:u w:val="single"/>
            <w:lang w:val="en-CA"/>
          </w:rPr>
          <w:t>JVET-P0635</w:t>
        </w:r>
      </w:hyperlink>
      <w:r w:rsidR="00315133" w:rsidRPr="00EC046B">
        <w:rPr>
          <w:rFonts w:eastAsia="Times New Roman"/>
          <w:szCs w:val="24"/>
          <w:lang w:val="en-CA"/>
        </w:rPr>
        <w:t xml:space="preserve"> Crosscheck of JVET-P0423 (Non-CE5: Modified boundary strength derivation) [T</w:t>
      </w:r>
      <w:proofErr w:type="gramStart"/>
      <w:r w:rsidR="00315133" w:rsidRPr="00EC046B">
        <w:rPr>
          <w:rFonts w:eastAsia="Times New Roman"/>
          <w:szCs w:val="24"/>
          <w:lang w:val="en-CA"/>
        </w:rPr>
        <w:t>.-</w:t>
      </w:r>
      <w:proofErr w:type="gramEnd"/>
      <w:r w:rsidR="00315133" w:rsidRPr="00EC046B">
        <w:rPr>
          <w:rFonts w:eastAsia="Times New Roman"/>
          <w:szCs w:val="24"/>
          <w:lang w:val="en-CA"/>
        </w:rPr>
        <w:t xml:space="preserve">H. Li, C.-Y. </w:t>
      </w:r>
      <w:proofErr w:type="spellStart"/>
      <w:r w:rsidR="00315133" w:rsidRPr="00EC046B">
        <w:rPr>
          <w:rFonts w:eastAsia="Times New Roman"/>
          <w:szCs w:val="24"/>
          <w:lang w:val="en-CA"/>
        </w:rPr>
        <w:t>Teng</w:t>
      </w:r>
      <w:proofErr w:type="spellEnd"/>
      <w:r w:rsidR="00315133" w:rsidRPr="00EC046B">
        <w:rPr>
          <w:rFonts w:eastAsia="Times New Roman"/>
          <w:szCs w:val="24"/>
          <w:lang w:val="en-CA"/>
        </w:rPr>
        <w:t xml:space="preserve"> (</w:t>
      </w:r>
      <w:proofErr w:type="spellStart"/>
      <w:r w:rsidR="00315133" w:rsidRPr="00EC046B">
        <w:rPr>
          <w:rFonts w:eastAsia="Times New Roman"/>
          <w:szCs w:val="24"/>
          <w:lang w:val="en-CA"/>
        </w:rPr>
        <w:t>Foxconn</w:t>
      </w:r>
      <w:proofErr w:type="spellEnd"/>
      <w:r w:rsidR="00315133" w:rsidRPr="00EC046B">
        <w:rPr>
          <w:rFonts w:eastAsia="Times New Roman"/>
          <w:szCs w:val="24"/>
          <w:lang w:val="en-CA"/>
        </w:rPr>
        <w:t>)]</w:t>
      </w:r>
    </w:p>
    <w:p w14:paraId="55C424FB" w14:textId="77777777" w:rsidR="00315133" w:rsidRPr="00075BDD" w:rsidRDefault="00315133" w:rsidP="00315133">
      <w:pPr>
        <w:pStyle w:val="BodyText"/>
      </w:pPr>
    </w:p>
    <w:p w14:paraId="60CB9E21" w14:textId="77777777" w:rsidR="00315133" w:rsidRPr="00EC046B" w:rsidRDefault="008A63A8" w:rsidP="00315133">
      <w:pPr>
        <w:pStyle w:val="Heading9"/>
        <w:rPr>
          <w:rFonts w:eastAsia="Times New Roman"/>
          <w:szCs w:val="24"/>
          <w:lang w:val="en-CA"/>
        </w:rPr>
      </w:pPr>
      <w:hyperlink r:id="rId45" w:history="1">
        <w:r w:rsidR="00315133" w:rsidRPr="00075BDD">
          <w:rPr>
            <w:rFonts w:eastAsia="Times New Roman"/>
            <w:color w:val="0000FF"/>
            <w:szCs w:val="24"/>
            <w:u w:val="single"/>
            <w:lang w:val="en-CA"/>
          </w:rPr>
          <w:t>JVET-P0441</w:t>
        </w:r>
      </w:hyperlink>
      <w:r w:rsidR="00315133" w:rsidRPr="00EC046B">
        <w:rPr>
          <w:rFonts w:eastAsia="Times New Roman"/>
          <w:szCs w:val="24"/>
          <w:lang w:val="en-CA"/>
        </w:rPr>
        <w:t xml:space="preserve"> Non-CE5: On deblocking on affine internal prediction sub-block edges [G. Li, X. Li, X.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S. Liu (</w:t>
      </w:r>
      <w:proofErr w:type="spellStart"/>
      <w:r w:rsidR="00315133" w:rsidRPr="00EC046B">
        <w:rPr>
          <w:rFonts w:eastAsia="Times New Roman"/>
          <w:szCs w:val="24"/>
          <w:lang w:val="en-CA"/>
        </w:rPr>
        <w:t>Tencent</w:t>
      </w:r>
      <w:proofErr w:type="spellEnd"/>
      <w:r w:rsidR="00315133" w:rsidRPr="00EC046B">
        <w:rPr>
          <w:rFonts w:eastAsia="Times New Roman"/>
          <w:szCs w:val="24"/>
          <w:lang w:val="en-CA"/>
        </w:rPr>
        <w:t>)]</w:t>
      </w:r>
    </w:p>
    <w:p w14:paraId="03DDB682" w14:textId="050730F4" w:rsidR="003B0195" w:rsidRDefault="003B0195" w:rsidP="003B0195">
      <w:pPr>
        <w:rPr>
          <w:lang w:val="en-CA" w:eastAsia="zh-CN"/>
        </w:rPr>
      </w:pPr>
      <w:r>
        <w:rPr>
          <w:lang w:val="en-CA" w:eastAsia="zh-CN"/>
        </w:rPr>
        <w:t xml:space="preserve">It is proposed to disable affine sub-PU boundary deblocking when PROF is </w:t>
      </w:r>
      <w:proofErr w:type="gramStart"/>
      <w:r>
        <w:rPr>
          <w:lang w:val="en-CA" w:eastAsia="zh-CN"/>
        </w:rPr>
        <w:t>enabled,</w:t>
      </w:r>
      <w:proofErr w:type="gramEnd"/>
      <w:r>
        <w:rPr>
          <w:lang w:val="en-CA" w:eastAsia="zh-CN"/>
        </w:rPr>
        <w:t xml:space="preserve"> to make the MV delta based deblocking </w:t>
      </w:r>
      <w:proofErr w:type="spellStart"/>
      <w:r>
        <w:rPr>
          <w:lang w:val="en-CA" w:eastAsia="zh-CN"/>
        </w:rPr>
        <w:t>behavior</w:t>
      </w:r>
      <w:proofErr w:type="spellEnd"/>
      <w:r>
        <w:rPr>
          <w:lang w:val="en-CA" w:eastAsia="zh-CN"/>
        </w:rPr>
        <w:t xml:space="preserve"> consistent. When the edge is an affine internal </w:t>
      </w:r>
      <w:proofErr w:type="spellStart"/>
      <w:r>
        <w:rPr>
          <w:lang w:val="en-CA" w:eastAsia="zh-CN"/>
        </w:rPr>
        <w:t>subblock</w:t>
      </w:r>
      <w:proofErr w:type="spellEnd"/>
      <w:r>
        <w:rPr>
          <w:lang w:val="en-CA" w:eastAsia="zh-CN"/>
        </w:rPr>
        <w:t xml:space="preserve"> </w:t>
      </w:r>
      <w:proofErr w:type="gramStart"/>
      <w:r>
        <w:rPr>
          <w:lang w:val="en-CA" w:eastAsia="zh-CN"/>
        </w:rPr>
        <w:t>edge which</w:t>
      </w:r>
      <w:proofErr w:type="gramEnd"/>
      <w:r>
        <w:rPr>
          <w:lang w:val="en-CA" w:eastAsia="zh-CN"/>
        </w:rPr>
        <w:t xml:space="preserve"> is not aligned with CU boundary or TU boundary, the deblocking is disabled by skipping the MV difference based deblocking strength derivation.</w:t>
      </w:r>
      <w:r w:rsidR="00564066">
        <w:rPr>
          <w:lang w:val="en-CA" w:eastAsia="zh-CN"/>
        </w:rPr>
        <w:t xml:space="preserve"> Some minor gains are reported.</w:t>
      </w:r>
      <w:r w:rsidR="00C82D35">
        <w:rPr>
          <w:lang w:val="en-CA" w:eastAsia="zh-CN"/>
        </w:rPr>
        <w:t xml:space="preserve"> </w:t>
      </w:r>
    </w:p>
    <w:p w14:paraId="69C04104" w14:textId="633E658A" w:rsidR="00E65808" w:rsidRDefault="00824EA7" w:rsidP="003B0195">
      <w:pPr>
        <w:rPr>
          <w:lang w:val="en-CA" w:eastAsia="zh-CN"/>
        </w:rPr>
      </w:pPr>
      <w:r>
        <w:rPr>
          <w:lang w:val="en-CA" w:eastAsia="zh-CN"/>
        </w:rPr>
        <w:t>It was commented that the suggested change is consistent with the PROF tool</w:t>
      </w:r>
      <w:r w:rsidR="001B08CC">
        <w:rPr>
          <w:lang w:val="en-CA" w:eastAsia="zh-CN"/>
        </w:rPr>
        <w:t xml:space="preserve">, which is targeted to remove the discontinuities between the </w:t>
      </w:r>
      <w:proofErr w:type="spellStart"/>
      <w:r w:rsidR="001B08CC">
        <w:rPr>
          <w:lang w:val="en-CA" w:eastAsia="zh-CN"/>
        </w:rPr>
        <w:t>subblock</w:t>
      </w:r>
      <w:proofErr w:type="spellEnd"/>
      <w:r w:rsidR="001B08CC">
        <w:rPr>
          <w:lang w:val="en-CA" w:eastAsia="zh-CN"/>
        </w:rPr>
        <w:t xml:space="preserve"> boundaries.</w:t>
      </w:r>
      <w:r w:rsidR="00587ACC">
        <w:rPr>
          <w:lang w:val="en-CA" w:eastAsia="zh-CN"/>
        </w:rPr>
        <w:t xml:space="preserve"> The check for the transform boundaries </w:t>
      </w:r>
      <w:r w:rsidR="00F46C8A">
        <w:rPr>
          <w:lang w:val="en-CA" w:eastAsia="zh-CN"/>
        </w:rPr>
        <w:t>is</w:t>
      </w:r>
      <w:r w:rsidR="00587ACC">
        <w:rPr>
          <w:lang w:val="en-CA" w:eastAsia="zh-CN"/>
        </w:rPr>
        <w:t xml:space="preserve"> still </w:t>
      </w:r>
      <w:r w:rsidR="008201B1">
        <w:rPr>
          <w:lang w:val="en-CA" w:eastAsia="zh-CN"/>
        </w:rPr>
        <w:t xml:space="preserve">performed. </w:t>
      </w:r>
    </w:p>
    <w:p w14:paraId="7E7E35DF" w14:textId="58A0481E" w:rsidR="00315133" w:rsidRDefault="00985930" w:rsidP="00315133">
      <w:pPr>
        <w:pStyle w:val="BodyText"/>
      </w:pPr>
      <w:r>
        <w:t>It was agreed that the change is theoretically sound but</w:t>
      </w:r>
      <w:r w:rsidR="00034E5E">
        <w:t xml:space="preserve"> assumes that PROF works well. It was commented that </w:t>
      </w:r>
      <w:r>
        <w:t>it should be tested</w:t>
      </w:r>
      <w:r w:rsidR="00034E5E">
        <w:t xml:space="preserve"> before</w:t>
      </w:r>
      <w:r>
        <w:t>.</w:t>
      </w:r>
    </w:p>
    <w:p w14:paraId="1F7A8F49" w14:textId="0CA7285B" w:rsidR="00034E5E" w:rsidRDefault="00AB0190" w:rsidP="00315133">
      <w:pPr>
        <w:pStyle w:val="BodyText"/>
      </w:pPr>
      <w:r>
        <w:t>Recommendation: test in the CE</w:t>
      </w:r>
      <w:r w:rsidR="00F27734">
        <w:t xml:space="preserve"> (and improvements are expected)</w:t>
      </w:r>
      <w:r>
        <w:t xml:space="preserve">. </w:t>
      </w:r>
    </w:p>
    <w:p w14:paraId="3BD795F2" w14:textId="77777777" w:rsidR="00034E5E" w:rsidRDefault="00034E5E" w:rsidP="00315133">
      <w:pPr>
        <w:pStyle w:val="BodyText"/>
      </w:pPr>
    </w:p>
    <w:p w14:paraId="4AE59CB4" w14:textId="77777777" w:rsidR="00315133" w:rsidRDefault="008A63A8" w:rsidP="00315133">
      <w:pPr>
        <w:pStyle w:val="Heading9"/>
        <w:rPr>
          <w:rFonts w:eastAsia="Times New Roman"/>
          <w:szCs w:val="24"/>
        </w:rPr>
      </w:pPr>
      <w:hyperlink r:id="rId46" w:history="1">
        <w:r w:rsidR="00315133" w:rsidRPr="00DD58A0">
          <w:rPr>
            <w:rFonts w:eastAsia="Times New Roman"/>
            <w:color w:val="0000FF"/>
            <w:szCs w:val="24"/>
            <w:u w:val="single"/>
            <w:lang w:val="en-CA"/>
          </w:rPr>
          <w:t>JVET-P0944</w:t>
        </w:r>
      </w:hyperlink>
      <w:r w:rsidR="00315133">
        <w:rPr>
          <w:rFonts w:eastAsia="Times New Roman"/>
          <w:szCs w:val="24"/>
          <w:lang w:val="en-CA"/>
        </w:rPr>
        <w:t xml:space="preserve"> </w:t>
      </w:r>
      <w:r w:rsidR="00315133" w:rsidRPr="00DD58A0">
        <w:rPr>
          <w:rFonts w:eastAsia="Times New Roman"/>
          <w:szCs w:val="24"/>
          <w:lang w:val="en-CA"/>
        </w:rPr>
        <w:t>Crosscheck of JVET-P0441 (Non-CE5: On deblocking on affine internal prediction sub-block edges)</w:t>
      </w:r>
      <w:r w:rsidR="00315133">
        <w:rPr>
          <w:rFonts w:eastAsia="Times New Roman"/>
          <w:szCs w:val="24"/>
          <w:lang w:val="en-CA"/>
        </w:rPr>
        <w:t xml:space="preserve"> [</w:t>
      </w:r>
      <w:r w:rsidR="00315133" w:rsidRPr="00DD58A0">
        <w:rPr>
          <w:rFonts w:eastAsia="Times New Roman"/>
          <w:szCs w:val="24"/>
          <w:lang w:val="en-CA"/>
        </w:rPr>
        <w:t xml:space="preserve">K. </w:t>
      </w:r>
      <w:proofErr w:type="spellStart"/>
      <w:r w:rsidR="00315133" w:rsidRPr="00DD58A0">
        <w:rPr>
          <w:rFonts w:eastAsia="Times New Roman"/>
          <w:szCs w:val="24"/>
          <w:lang w:val="en-CA"/>
        </w:rPr>
        <w:t>Unno</w:t>
      </w:r>
      <w:proofErr w:type="spellEnd"/>
      <w:r w:rsidR="00315133" w:rsidRPr="00DD58A0">
        <w:rPr>
          <w:rFonts w:eastAsia="Times New Roman"/>
          <w:szCs w:val="24"/>
          <w:lang w:val="en-CA"/>
        </w:rPr>
        <w:t xml:space="preserve"> (KDDI)</w:t>
      </w:r>
      <w:r w:rsidR="00315133">
        <w:rPr>
          <w:rFonts w:eastAsia="Times New Roman"/>
          <w:szCs w:val="24"/>
          <w:lang w:val="en-CA"/>
        </w:rPr>
        <w:t>]</w:t>
      </w:r>
    </w:p>
    <w:p w14:paraId="7F9DE47C" w14:textId="77777777" w:rsidR="00FF58AA" w:rsidRDefault="00FF58AA" w:rsidP="001818ED">
      <w:pPr>
        <w:rPr>
          <w:lang w:eastAsia="zh-CN"/>
        </w:rPr>
      </w:pPr>
    </w:p>
    <w:p w14:paraId="2B2E024C" w14:textId="77777777" w:rsidR="00292275" w:rsidRPr="00315133" w:rsidRDefault="00292275" w:rsidP="001818ED">
      <w:pPr>
        <w:rPr>
          <w:lang w:eastAsia="zh-CN"/>
        </w:rPr>
      </w:pPr>
    </w:p>
    <w:p w14:paraId="26209784" w14:textId="77777777" w:rsidR="00315133" w:rsidRPr="00056114" w:rsidRDefault="008A63A8" w:rsidP="00315133">
      <w:pPr>
        <w:pStyle w:val="Heading9"/>
        <w:rPr>
          <w:rFonts w:eastAsia="Times New Roman"/>
          <w:szCs w:val="24"/>
          <w:lang w:val="en-CA"/>
        </w:rPr>
      </w:pPr>
      <w:hyperlink r:id="rId47" w:history="1">
        <w:r w:rsidR="00315133" w:rsidRPr="00075BDD">
          <w:rPr>
            <w:rFonts w:eastAsia="Times New Roman"/>
            <w:color w:val="0000FF"/>
            <w:szCs w:val="24"/>
            <w:u w:val="single"/>
            <w:lang w:val="en-CA"/>
          </w:rPr>
          <w:t>JVET-P0534</w:t>
        </w:r>
      </w:hyperlink>
      <w:r w:rsidR="00315133" w:rsidRPr="00EC046B">
        <w:rPr>
          <w:rFonts w:eastAsia="Times New Roman"/>
          <w:szCs w:val="24"/>
          <w:lang w:val="en-CA"/>
        </w:rPr>
        <w:t xml:space="preserve"> AhG16/Non-CE5: On deblocking at ALF virtual boundaries [Z. Deng, L. Zhang, K. Zhang, H. Liu, H</w:t>
      </w:r>
      <w:proofErr w:type="gramStart"/>
      <w:r w:rsidR="00315133" w:rsidRPr="00EC046B">
        <w:rPr>
          <w:rFonts w:eastAsia="Times New Roman"/>
          <w:szCs w:val="24"/>
          <w:lang w:val="en-CA"/>
        </w:rPr>
        <w:t>.-</w:t>
      </w:r>
      <w:proofErr w:type="gramEnd"/>
      <w:r w:rsidR="00315133" w:rsidRPr="00EC046B">
        <w:rPr>
          <w:rFonts w:eastAsia="Times New Roman"/>
          <w:szCs w:val="24"/>
          <w:lang w:val="en-CA"/>
        </w:rPr>
        <w:t>C. Chuang (</w:t>
      </w:r>
      <w:proofErr w:type="spellStart"/>
      <w:r w:rsidR="00315133" w:rsidRPr="00EC046B">
        <w:rPr>
          <w:rFonts w:eastAsia="Times New Roman"/>
          <w:szCs w:val="24"/>
          <w:lang w:val="en-CA"/>
        </w:rPr>
        <w:t>Bytedance</w:t>
      </w:r>
      <w:proofErr w:type="spellEnd"/>
      <w:r w:rsidR="00315133" w:rsidRPr="00EC046B">
        <w:rPr>
          <w:rFonts w:eastAsia="Times New Roman"/>
          <w:szCs w:val="24"/>
          <w:lang w:val="en-CA"/>
        </w:rPr>
        <w:t>)]</w:t>
      </w:r>
    </w:p>
    <w:p w14:paraId="4B616650" w14:textId="77777777" w:rsidR="00315133" w:rsidRDefault="00315133" w:rsidP="00315133">
      <w:pPr>
        <w:pStyle w:val="BodyText"/>
      </w:pPr>
    </w:p>
    <w:p w14:paraId="6528FF19" w14:textId="55C45D30" w:rsidR="00B93E4D" w:rsidRDefault="00B639CC" w:rsidP="00315133">
      <w:pPr>
        <w:pStyle w:val="BodyText"/>
      </w:pPr>
      <w:r>
        <w:t>It is claimed that processing in CTU pipeline is not consistent.</w:t>
      </w:r>
      <w:r w:rsidR="00F50541">
        <w:t xml:space="preserve"> </w:t>
      </w:r>
    </w:p>
    <w:p w14:paraId="5B8DA3A2" w14:textId="63CB749C" w:rsidR="00B93E4D" w:rsidRDefault="00B93E4D" w:rsidP="00315133">
      <w:pPr>
        <w:pStyle w:val="BodyText"/>
      </w:pPr>
      <w:r>
        <w:rPr>
          <w:noProof/>
          <w:lang w:val="en-US"/>
        </w:rPr>
        <w:lastRenderedPageBreak/>
        <w:drawing>
          <wp:inline distT="0" distB="0" distL="0" distR="0" wp14:anchorId="0F45810E" wp14:editId="7874BDA4">
            <wp:extent cx="4486275" cy="235098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499207" cy="2357758"/>
                    </a:xfrm>
                    <a:prstGeom prst="rect">
                      <a:avLst/>
                    </a:prstGeom>
                    <a:noFill/>
                    <a:ln>
                      <a:noFill/>
                    </a:ln>
                  </pic:spPr>
                </pic:pic>
              </a:graphicData>
            </a:graphic>
          </wp:inline>
        </w:drawing>
      </w:r>
    </w:p>
    <w:p w14:paraId="67F6BDE4" w14:textId="70CF4B6E" w:rsidR="003E193D" w:rsidRDefault="00F50541" w:rsidP="00315133">
      <w:pPr>
        <w:pStyle w:val="BodyText"/>
      </w:pPr>
      <w:r>
        <w:t xml:space="preserve">It is proposed to disable deblocking on the </w:t>
      </w:r>
      <w:proofErr w:type="gramStart"/>
      <w:r>
        <w:t>4x4 deblocking</w:t>
      </w:r>
      <w:proofErr w:type="gramEnd"/>
      <w:r>
        <w:t xml:space="preserve"> grid that coincides with the ALF virtual boundary. </w:t>
      </w:r>
    </w:p>
    <w:p w14:paraId="14C79532" w14:textId="77777777" w:rsidR="00A528D4" w:rsidRDefault="00A528D4" w:rsidP="00315133">
      <w:pPr>
        <w:pStyle w:val="BodyText"/>
      </w:pPr>
      <w:r>
        <w:t>It was commented from the floor that there is no problem with the current design.</w:t>
      </w:r>
    </w:p>
    <w:p w14:paraId="5F8076BD" w14:textId="2D8FFA1D" w:rsidR="00EF5B0A" w:rsidRPr="00075BDD" w:rsidRDefault="00A528D4" w:rsidP="00315133">
      <w:pPr>
        <w:pStyle w:val="BodyText"/>
      </w:pPr>
      <w:r>
        <w:t>No action.</w:t>
      </w:r>
      <w:r w:rsidR="00B639CC">
        <w:t xml:space="preserve"> </w:t>
      </w:r>
    </w:p>
    <w:p w14:paraId="729EF037" w14:textId="77777777" w:rsidR="00315133" w:rsidRPr="00EC046B" w:rsidRDefault="008A63A8" w:rsidP="00315133">
      <w:pPr>
        <w:pStyle w:val="Heading9"/>
        <w:rPr>
          <w:rFonts w:eastAsia="Times New Roman"/>
          <w:szCs w:val="24"/>
          <w:lang w:val="en-CA"/>
        </w:rPr>
      </w:pPr>
      <w:hyperlink r:id="rId49" w:history="1">
        <w:r w:rsidR="00315133" w:rsidRPr="00075BDD">
          <w:rPr>
            <w:rFonts w:eastAsia="Times New Roman"/>
            <w:color w:val="0000FF"/>
            <w:szCs w:val="24"/>
            <w:u w:val="single"/>
            <w:lang w:val="en-CA"/>
          </w:rPr>
          <w:t>JVET-P0727</w:t>
        </w:r>
      </w:hyperlink>
      <w:r w:rsidR="00315133" w:rsidRPr="00EC046B">
        <w:rPr>
          <w:rFonts w:eastAsia="Times New Roman"/>
          <w:szCs w:val="24"/>
          <w:lang w:val="en-CA"/>
        </w:rPr>
        <w:t xml:space="preserve"> Crosscheck of JVET-P0534 (AhG16/Non-CE5: On deblocking at ALF virtual boundaries) [Y</w:t>
      </w:r>
      <w:proofErr w:type="gramStart"/>
      <w:r w:rsidR="00315133" w:rsidRPr="00EC046B">
        <w:rPr>
          <w:rFonts w:eastAsia="Times New Roman"/>
          <w:szCs w:val="24"/>
          <w:lang w:val="en-CA"/>
        </w:rPr>
        <w:t>.-</w:t>
      </w:r>
      <w:proofErr w:type="gramEnd"/>
      <w:r w:rsidR="00315133" w:rsidRPr="00EC046B">
        <w:rPr>
          <w:rFonts w:eastAsia="Times New Roman"/>
          <w:szCs w:val="24"/>
          <w:lang w:val="en-CA"/>
        </w:rPr>
        <w:t>W. Chen (</w:t>
      </w:r>
      <w:proofErr w:type="spellStart"/>
      <w:r w:rsidR="00315133" w:rsidRPr="00EC046B">
        <w:rPr>
          <w:rFonts w:eastAsia="Times New Roman"/>
          <w:szCs w:val="24"/>
          <w:lang w:val="en-CA"/>
        </w:rPr>
        <w:t>Kwai</w:t>
      </w:r>
      <w:proofErr w:type="spellEnd"/>
      <w:r w:rsidR="00315133" w:rsidRPr="00EC046B">
        <w:rPr>
          <w:rFonts w:eastAsia="Times New Roman"/>
          <w:szCs w:val="24"/>
          <w:lang w:val="en-CA"/>
        </w:rPr>
        <w:t xml:space="preserve"> Inc.)]</w:t>
      </w:r>
    </w:p>
    <w:p w14:paraId="56725010" w14:textId="77777777" w:rsidR="00315133" w:rsidRPr="00075BDD" w:rsidRDefault="00315133" w:rsidP="00315133">
      <w:pPr>
        <w:pStyle w:val="BodyText"/>
      </w:pPr>
    </w:p>
    <w:p w14:paraId="7A7646CF" w14:textId="77777777" w:rsidR="00315133" w:rsidRDefault="008A63A8" w:rsidP="00315133">
      <w:pPr>
        <w:pStyle w:val="Heading9"/>
        <w:rPr>
          <w:rFonts w:eastAsia="Times New Roman"/>
          <w:szCs w:val="24"/>
          <w:lang w:val="en-CA"/>
        </w:rPr>
      </w:pPr>
      <w:hyperlink r:id="rId50" w:history="1">
        <w:r w:rsidR="00315133" w:rsidRPr="00075BDD">
          <w:rPr>
            <w:rFonts w:eastAsia="Times New Roman"/>
            <w:color w:val="0000FF"/>
            <w:szCs w:val="24"/>
            <w:u w:val="single"/>
            <w:lang w:val="en-CA"/>
          </w:rPr>
          <w:t>JVET-P0539</w:t>
        </w:r>
      </w:hyperlink>
      <w:r w:rsidR="00315133" w:rsidRPr="00EC046B">
        <w:rPr>
          <w:rFonts w:eastAsia="Times New Roman"/>
          <w:szCs w:val="24"/>
          <w:lang w:val="en-CA"/>
        </w:rPr>
        <w:t xml:space="preserve"> Non-CE5: A chroma deblocking clean-up [J.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L. Zhang, W. Zhu, K. Zhang, H. Liu (</w:t>
      </w:r>
      <w:proofErr w:type="spellStart"/>
      <w:r w:rsidR="00315133" w:rsidRPr="00EC046B">
        <w:rPr>
          <w:rFonts w:eastAsia="Times New Roman"/>
          <w:szCs w:val="24"/>
          <w:lang w:val="en-CA"/>
        </w:rPr>
        <w:t>Bytedance</w:t>
      </w:r>
      <w:proofErr w:type="spellEnd"/>
      <w:r w:rsidR="00315133" w:rsidRPr="00EC046B">
        <w:rPr>
          <w:rFonts w:eastAsia="Times New Roman"/>
          <w:szCs w:val="24"/>
          <w:lang w:val="en-CA"/>
        </w:rPr>
        <w:t>)]</w:t>
      </w:r>
    </w:p>
    <w:p w14:paraId="3220909B" w14:textId="004D398C" w:rsidR="004D588C" w:rsidRDefault="004D588C" w:rsidP="004D588C">
      <w:r>
        <w:t>This was discussed in combination with P</w:t>
      </w:r>
      <w:r w:rsidR="004F5931">
        <w:t>1</w:t>
      </w:r>
      <w:r>
        <w:t>001 and P</w:t>
      </w:r>
      <w:r w:rsidR="004F5931">
        <w:t>1</w:t>
      </w:r>
      <w:r>
        <w:t xml:space="preserve">002. </w:t>
      </w:r>
      <w:r w:rsidR="004F5931">
        <w:t xml:space="preserve">The </w:t>
      </w:r>
      <w:proofErr w:type="spellStart"/>
      <w:r w:rsidR="004F5931">
        <w:t>clean-up</w:t>
      </w:r>
      <w:proofErr w:type="spellEnd"/>
      <w:r w:rsidR="004F5931">
        <w:t xml:space="preserve"> aspect of the contribution ma</w:t>
      </w:r>
      <w:r w:rsidR="00B74692">
        <w:t>y need to be presented pending on decision on solution 2 of P1001.</w:t>
      </w:r>
    </w:p>
    <w:p w14:paraId="1EFE8328" w14:textId="24FA6B67" w:rsidR="00D929CF" w:rsidRPr="00D929CF" w:rsidRDefault="00D929CF" w:rsidP="004D588C">
      <w:pPr>
        <w:rPr>
          <w:highlight w:val="yellow"/>
        </w:rPr>
      </w:pPr>
      <w:r w:rsidRPr="00D929CF">
        <w:rPr>
          <w:highlight w:val="yellow"/>
        </w:rPr>
        <w:t>Revisit.</w:t>
      </w:r>
    </w:p>
    <w:p w14:paraId="1DFD7D52" w14:textId="77777777" w:rsidR="00315133" w:rsidRPr="00075BDD" w:rsidRDefault="008A63A8" w:rsidP="00315133">
      <w:pPr>
        <w:pStyle w:val="Heading9"/>
        <w:rPr>
          <w:rFonts w:eastAsia="Times New Roman"/>
          <w:szCs w:val="24"/>
          <w:lang w:val="en-CA"/>
        </w:rPr>
      </w:pPr>
      <w:hyperlink r:id="rId51" w:history="1">
        <w:r w:rsidR="00315133" w:rsidRPr="00075BDD">
          <w:rPr>
            <w:rFonts w:eastAsia="Times New Roman"/>
            <w:color w:val="0000FF"/>
            <w:szCs w:val="24"/>
            <w:u w:val="single"/>
            <w:lang w:val="en-CA"/>
          </w:rPr>
          <w:t>JVET-P0547</w:t>
        </w:r>
      </w:hyperlink>
      <w:r w:rsidR="00315133" w:rsidRPr="00EC046B">
        <w:rPr>
          <w:rFonts w:eastAsia="Times New Roman"/>
          <w:szCs w:val="24"/>
          <w:lang w:val="en-CA"/>
        </w:rPr>
        <w:t xml:space="preserve"> Non-CE5: Deblocking filter at PROF sub-block boundary [K. </w:t>
      </w:r>
      <w:proofErr w:type="spellStart"/>
      <w:r w:rsidR="00315133" w:rsidRPr="00EC046B">
        <w:rPr>
          <w:rFonts w:eastAsia="Times New Roman"/>
          <w:szCs w:val="24"/>
          <w:lang w:val="en-CA"/>
        </w:rPr>
        <w:t>Unno</w:t>
      </w:r>
      <w:proofErr w:type="spellEnd"/>
      <w:r w:rsidR="00315133" w:rsidRPr="00EC046B">
        <w:rPr>
          <w:rFonts w:eastAsia="Times New Roman"/>
          <w:szCs w:val="24"/>
          <w:lang w:val="en-CA"/>
        </w:rPr>
        <w:t>, K. Kawamura, S. Naito</w:t>
      </w:r>
      <w:r w:rsidR="00315133" w:rsidRPr="00056114">
        <w:rPr>
          <w:rFonts w:eastAsia="Times New Roman"/>
          <w:szCs w:val="24"/>
          <w:lang w:val="en-CA"/>
        </w:rPr>
        <w:t xml:space="preserve"> (KDDI)]</w:t>
      </w:r>
      <w:r w:rsidR="00315133" w:rsidRPr="00056114">
        <w:rPr>
          <w:rFonts w:eastAsia="Times New Roman"/>
          <w:szCs w:val="24"/>
          <w:lang w:val="en-CA"/>
        </w:rPr>
        <w:tab/>
      </w:r>
    </w:p>
    <w:p w14:paraId="20BD801E" w14:textId="70DE9481" w:rsidR="00315133" w:rsidRDefault="009C7D32" w:rsidP="00315133">
      <w:pPr>
        <w:pStyle w:val="BodyText"/>
      </w:pPr>
      <w:r>
        <w:t xml:space="preserve">The proposal is similar in spirit to P0441. The proponent prefers the proposal in P0441 and supports it. </w:t>
      </w:r>
    </w:p>
    <w:p w14:paraId="20E8C3C2" w14:textId="77777777" w:rsidR="00315133" w:rsidRPr="00F34F02" w:rsidRDefault="008A63A8" w:rsidP="00315133">
      <w:pPr>
        <w:pStyle w:val="Heading9"/>
        <w:rPr>
          <w:rFonts w:eastAsia="Times New Roman"/>
          <w:szCs w:val="24"/>
        </w:rPr>
      </w:pPr>
      <w:hyperlink r:id="rId52" w:history="1">
        <w:r w:rsidR="00315133" w:rsidRPr="00F34F02">
          <w:rPr>
            <w:rFonts w:eastAsia="Times New Roman"/>
            <w:color w:val="0000FF"/>
            <w:szCs w:val="24"/>
            <w:u w:val="single"/>
            <w:lang w:val="en-CA"/>
          </w:rPr>
          <w:t>JVET-P0877</w:t>
        </w:r>
      </w:hyperlink>
      <w:r w:rsidR="00315133" w:rsidRPr="00F34F02">
        <w:rPr>
          <w:rFonts w:eastAsia="Times New Roman"/>
          <w:szCs w:val="24"/>
          <w:lang w:val="en-CA"/>
        </w:rPr>
        <w:t xml:space="preserve"> Crosscheck of JVET-P0547 "Non-CE5: Deblocking filter at PROF sub-block boundary" [G. Li (</w:t>
      </w:r>
      <w:proofErr w:type="spellStart"/>
      <w:r w:rsidR="00315133" w:rsidRPr="00F34F02">
        <w:rPr>
          <w:rFonts w:eastAsia="Times New Roman"/>
          <w:szCs w:val="24"/>
          <w:lang w:val="en-CA"/>
        </w:rPr>
        <w:t>Tencent</w:t>
      </w:r>
      <w:proofErr w:type="spellEnd"/>
      <w:r w:rsidR="00315133" w:rsidRPr="00F34F02">
        <w:rPr>
          <w:rFonts w:eastAsia="Times New Roman"/>
          <w:szCs w:val="24"/>
          <w:lang w:val="en-CA"/>
        </w:rPr>
        <w:t>)]</w:t>
      </w:r>
    </w:p>
    <w:p w14:paraId="67536BCB" w14:textId="77777777" w:rsidR="00FF58AA" w:rsidRPr="00315133" w:rsidRDefault="00FF58AA" w:rsidP="001818ED">
      <w:pPr>
        <w:rPr>
          <w:lang w:eastAsia="zh-CN"/>
        </w:rPr>
      </w:pPr>
    </w:p>
    <w:p w14:paraId="79032C0A" w14:textId="77777777" w:rsidR="00FE4109" w:rsidRPr="00056114" w:rsidRDefault="008A63A8" w:rsidP="00FE4109">
      <w:pPr>
        <w:pStyle w:val="Heading9"/>
        <w:rPr>
          <w:rFonts w:eastAsia="Times New Roman"/>
          <w:szCs w:val="24"/>
          <w:lang w:val="en-CA"/>
        </w:rPr>
      </w:pPr>
      <w:hyperlink r:id="rId53" w:history="1">
        <w:r w:rsidR="00FE4109" w:rsidRPr="00075BDD">
          <w:rPr>
            <w:rFonts w:eastAsia="Times New Roman"/>
            <w:color w:val="0000FF"/>
            <w:szCs w:val="24"/>
            <w:u w:val="single"/>
            <w:lang w:val="en-CA"/>
          </w:rPr>
          <w:t>JVET-P0570</w:t>
        </w:r>
      </w:hyperlink>
      <w:r w:rsidR="00FE4109" w:rsidRPr="00EC046B">
        <w:rPr>
          <w:rFonts w:eastAsia="Times New Roman"/>
          <w:szCs w:val="24"/>
          <w:lang w:val="en-CA"/>
        </w:rPr>
        <w:t xml:space="preserve"> AHG10/Non-CE5: Performance of encoder-side deblocking optimization in VTM-6.0 [N. Hu, V. </w:t>
      </w:r>
      <w:proofErr w:type="spellStart"/>
      <w:r w:rsidR="00FE4109" w:rsidRPr="00EC046B">
        <w:rPr>
          <w:rFonts w:eastAsia="Times New Roman"/>
          <w:szCs w:val="24"/>
          <w:lang w:val="en-CA"/>
        </w:rPr>
        <w:t>Seregin</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r w:rsidR="00FE4109" w:rsidRPr="00EC046B">
        <w:rPr>
          <w:rFonts w:eastAsia="Times New Roman"/>
          <w:szCs w:val="24"/>
          <w:lang w:val="en-CA"/>
        </w:rPr>
        <w:tab/>
      </w:r>
    </w:p>
    <w:p w14:paraId="58E7D145" w14:textId="50542B04" w:rsidR="005F30DA" w:rsidRDefault="005F30DA" w:rsidP="005F30DA">
      <w:pPr>
        <w:rPr>
          <w:lang w:val="en-CA"/>
        </w:rPr>
      </w:pPr>
      <w:r>
        <w:rPr>
          <w:lang w:val="en-CA"/>
        </w:rPr>
        <w:t>This proposal is informational.</w:t>
      </w:r>
    </w:p>
    <w:p w14:paraId="5E5E0B64" w14:textId="77777777" w:rsidR="005F30DA" w:rsidRPr="00AD4F59" w:rsidRDefault="005F30DA" w:rsidP="005F30DA">
      <w:pPr>
        <w:rPr>
          <w:lang w:val="en-CA"/>
        </w:rPr>
      </w:pPr>
      <w:r>
        <w:rPr>
          <w:lang w:val="en-CA"/>
        </w:rPr>
        <w:t>The encoder-only deblocking optimization is tested on top of VTM-6.0.</w:t>
      </w:r>
      <w:r w:rsidRPr="00C94F50">
        <w:t xml:space="preserve"> </w:t>
      </w:r>
      <w:r>
        <w:t xml:space="preserve">The average Y/U/V BD-rates and encoding time for the common test conditions for the filter on top of VTM-6.0 are reported to be </w:t>
      </w:r>
      <w:r>
        <w:rPr>
          <w:noProof/>
        </w:rPr>
        <w:t>−0.77</w:t>
      </w:r>
      <w:r>
        <w:t>%/</w:t>
      </w:r>
      <w:r>
        <w:rPr>
          <w:noProof/>
        </w:rPr>
        <w:t>−1.53</w:t>
      </w:r>
      <w:r>
        <w:t>%/−1.56%/105% for all intra,</w:t>
      </w:r>
      <w:r w:rsidRPr="002C6ACD">
        <w:rPr>
          <w:noProof/>
        </w:rPr>
        <w:t xml:space="preserve"> </w:t>
      </w:r>
      <w:r>
        <w:rPr>
          <w:noProof/>
        </w:rPr>
        <w:t>−0.92</w:t>
      </w:r>
      <w:r>
        <w:t>%/</w:t>
      </w:r>
      <w:r>
        <w:rPr>
          <w:noProof/>
        </w:rPr>
        <w:t>−1.94</w:t>
      </w:r>
      <w:r>
        <w:t>%/−1.93%/103% for random access and −0.78%/−0.90%/−0.88%/102</w:t>
      </w:r>
      <w:proofErr w:type="gramStart"/>
      <w:r>
        <w:t>%  for</w:t>
      </w:r>
      <w:proofErr w:type="gramEnd"/>
      <w:r>
        <w:t xml:space="preserve"> low delay B.</w:t>
      </w:r>
    </w:p>
    <w:p w14:paraId="09BD74B8" w14:textId="77777777" w:rsidR="00FE4109" w:rsidRPr="00075BDD" w:rsidRDefault="00FE4109" w:rsidP="00FE4109">
      <w:pPr>
        <w:pStyle w:val="BodyText"/>
      </w:pPr>
    </w:p>
    <w:p w14:paraId="44337EB3" w14:textId="77777777" w:rsidR="00FE4109" w:rsidRPr="00EC046B" w:rsidRDefault="008A63A8" w:rsidP="00FE4109">
      <w:pPr>
        <w:pStyle w:val="Heading9"/>
        <w:rPr>
          <w:rFonts w:eastAsia="Times New Roman"/>
          <w:szCs w:val="24"/>
          <w:lang w:val="en-CA"/>
        </w:rPr>
      </w:pPr>
      <w:hyperlink r:id="rId54" w:history="1">
        <w:r w:rsidR="00FE4109" w:rsidRPr="00075BDD">
          <w:rPr>
            <w:rFonts w:eastAsia="Times New Roman"/>
            <w:color w:val="0000FF"/>
            <w:szCs w:val="24"/>
            <w:u w:val="single"/>
            <w:lang w:val="en-CA"/>
          </w:rPr>
          <w:t>JVET-P0571</w:t>
        </w:r>
      </w:hyperlink>
      <w:r w:rsidR="00FE4109" w:rsidRPr="00EC046B">
        <w:rPr>
          <w:rFonts w:eastAsia="Times New Roman"/>
          <w:szCs w:val="24"/>
          <w:lang w:val="en-CA"/>
        </w:rPr>
        <w:t xml:space="preserve"> CE5/CE8: Deblocking Filter for BDPCM coded block [H. Jang, J. Nam, S. Kim, J. Lim (LGE)]</w:t>
      </w:r>
    </w:p>
    <w:p w14:paraId="06907A4A" w14:textId="2AF18023" w:rsidR="00FE4109" w:rsidRDefault="00276FC9" w:rsidP="00FE4109">
      <w:pPr>
        <w:pStyle w:val="BodyText"/>
      </w:pPr>
      <w:r>
        <w:t xml:space="preserve">The proposal suggests that there is a mismatch between the spec and the software regarding the behaviour </w:t>
      </w:r>
      <w:r w:rsidR="00275748">
        <w:t>for the BDPCM (indepen</w:t>
      </w:r>
      <w:r w:rsidR="00D565D0">
        <w:t>dent</w:t>
      </w:r>
      <w:ins w:id="11" w:author="Andrey Norkin" w:date="2019-10-10T05:54:00Z">
        <w:r w:rsidR="00616836">
          <w:t xml:space="preserve"> derivation of </w:t>
        </w:r>
        <w:proofErr w:type="spellStart"/>
        <w:r w:rsidR="00616836">
          <w:t>Bs</w:t>
        </w:r>
        <w:proofErr w:type="spellEnd"/>
        <w:r w:rsidR="00616836">
          <w:t xml:space="preserve"> for BDPCM mode</w:t>
        </w:r>
      </w:ins>
      <w:r w:rsidR="00D565D0">
        <w:t xml:space="preserve"> between the components in the spec, and depend</w:t>
      </w:r>
      <w:r w:rsidR="00197A7F">
        <w:t>ent</w:t>
      </w:r>
      <w:r w:rsidR="00D565D0">
        <w:t xml:space="preserve"> in the software</w:t>
      </w:r>
      <w:r w:rsidR="00275748">
        <w:t>)</w:t>
      </w:r>
      <w:r w:rsidR="00FA6CF2">
        <w:t>.</w:t>
      </w:r>
    </w:p>
    <w:p w14:paraId="46E5750E" w14:textId="057B02C1" w:rsidR="00FA6CF2" w:rsidRDefault="00FA6CF2" w:rsidP="00FE4109">
      <w:pPr>
        <w:pStyle w:val="BodyText"/>
      </w:pPr>
      <w:r>
        <w:t>Method</w:t>
      </w:r>
      <w:r w:rsidR="002036A2">
        <w:t xml:space="preserve"> </w:t>
      </w:r>
      <w:r>
        <w:t>1</w:t>
      </w:r>
      <w:r w:rsidR="002036A2">
        <w:t>.</w:t>
      </w:r>
      <w:r>
        <w:t xml:space="preserve"> Align software with the specification. </w:t>
      </w:r>
    </w:p>
    <w:p w14:paraId="05727CDA" w14:textId="57EE0A4A" w:rsidR="00C51D48" w:rsidRDefault="00C51D48" w:rsidP="00FE4109">
      <w:pPr>
        <w:pStyle w:val="BodyText"/>
      </w:pPr>
      <w:r>
        <w:t xml:space="preserve">Method 2. </w:t>
      </w:r>
      <w:r w:rsidR="00197D67">
        <w:t>It is proposed to bypass the deblocking on the BDPCM side</w:t>
      </w:r>
      <w:r w:rsidR="00377549">
        <w:t xml:space="preserve"> in the same</w:t>
      </w:r>
      <w:r w:rsidR="007F375E">
        <w:t xml:space="preserve"> way </w:t>
      </w:r>
      <w:proofErr w:type="gramStart"/>
      <w:r w:rsidR="007F375E">
        <w:t>how</w:t>
      </w:r>
      <w:proofErr w:type="gramEnd"/>
      <w:r w:rsidR="007F375E">
        <w:t xml:space="preserve"> it is done for Palette</w:t>
      </w:r>
      <w:r w:rsidR="00FA4908">
        <w:t xml:space="preserve">. </w:t>
      </w:r>
    </w:p>
    <w:p w14:paraId="13705809" w14:textId="370E4ADB" w:rsidR="00FA4908" w:rsidRDefault="00C9000E" w:rsidP="00FE4109">
      <w:pPr>
        <w:pStyle w:val="BodyText"/>
      </w:pPr>
      <w:r>
        <w:t xml:space="preserve">It was mentioned that the focus should be on 4:2:0. </w:t>
      </w:r>
    </w:p>
    <w:p w14:paraId="3098431D" w14:textId="74E6B882" w:rsidR="00EC515D" w:rsidRDefault="00872DAF" w:rsidP="00FE4109">
      <w:pPr>
        <w:pStyle w:val="BodyText"/>
      </w:pPr>
      <w:r>
        <w:t xml:space="preserve">This proposal is related </w:t>
      </w:r>
      <w:r w:rsidR="00291FEC">
        <w:t xml:space="preserve">to </w:t>
      </w:r>
      <w:r w:rsidR="00C231DF">
        <w:t xml:space="preserve">P0386. </w:t>
      </w:r>
    </w:p>
    <w:p w14:paraId="05A73667" w14:textId="26320D49" w:rsidR="00AF3673" w:rsidRDefault="00BB6EB2" w:rsidP="00FE4109">
      <w:pPr>
        <w:pStyle w:val="BodyText"/>
      </w:pPr>
      <w:r>
        <w:t>Recommendation: adopt method 1 (align the software to the specification)</w:t>
      </w:r>
    </w:p>
    <w:p w14:paraId="748DF970" w14:textId="77777777" w:rsidR="00AF3673" w:rsidRPr="00075BDD" w:rsidRDefault="00AF3673" w:rsidP="00FE4109">
      <w:pPr>
        <w:pStyle w:val="BodyText"/>
      </w:pPr>
    </w:p>
    <w:p w14:paraId="6FB01384" w14:textId="77777777" w:rsidR="00FE4109" w:rsidRPr="00B701AA" w:rsidRDefault="008A63A8" w:rsidP="00FE4109">
      <w:pPr>
        <w:pStyle w:val="Heading9"/>
        <w:rPr>
          <w:lang w:val="en-CA"/>
        </w:rPr>
      </w:pPr>
      <w:hyperlink r:id="rId55" w:history="1">
        <w:r w:rsidR="00FE4109" w:rsidRPr="00B701AA">
          <w:rPr>
            <w:color w:val="0000FF"/>
            <w:u w:val="single"/>
            <w:lang w:val="en-CA"/>
          </w:rPr>
          <w:t>JVET-P0851</w:t>
        </w:r>
      </w:hyperlink>
      <w:r w:rsidR="00FE4109" w:rsidRPr="00B701AA">
        <w:rPr>
          <w:lang w:val="en-CA"/>
        </w:rPr>
        <w:t xml:space="preserve"> </w:t>
      </w:r>
      <w:r w:rsidR="00FE4109" w:rsidRPr="00EC046B">
        <w:rPr>
          <w:rFonts w:eastAsia="Times New Roman"/>
          <w:szCs w:val="24"/>
          <w:lang w:val="en-CA"/>
        </w:rPr>
        <w:t>Crosscheck</w:t>
      </w:r>
      <w:r w:rsidR="00FE4109" w:rsidRPr="00B701AA">
        <w:rPr>
          <w:lang w:val="en-CA"/>
        </w:rPr>
        <w:t xml:space="preserve"> of JVET-P0571 (CE5/CE8: Deblocking filter for BDPCM coded block) [C</w:t>
      </w:r>
      <w:proofErr w:type="gramStart"/>
      <w:r w:rsidR="00FE4109" w:rsidRPr="00B701AA">
        <w:rPr>
          <w:lang w:val="en-CA"/>
        </w:rPr>
        <w:t>.-</w:t>
      </w:r>
      <w:proofErr w:type="gramEnd"/>
      <w:r w:rsidR="00FE4109" w:rsidRPr="00B701AA">
        <w:rPr>
          <w:lang w:val="en-CA"/>
        </w:rPr>
        <w:t>M. Tsai (</w:t>
      </w:r>
      <w:proofErr w:type="spellStart"/>
      <w:r w:rsidR="00FE4109" w:rsidRPr="00B701AA">
        <w:rPr>
          <w:lang w:val="en-CA"/>
        </w:rPr>
        <w:t>MediaTek</w:t>
      </w:r>
      <w:proofErr w:type="spellEnd"/>
      <w:r w:rsidR="00FE4109" w:rsidRPr="00B701AA">
        <w:rPr>
          <w:lang w:val="en-CA"/>
        </w:rPr>
        <w:t>)]</w:t>
      </w:r>
    </w:p>
    <w:p w14:paraId="50E9965A" w14:textId="77777777" w:rsidR="00FE4109" w:rsidRPr="00EC046B" w:rsidRDefault="00FE4109" w:rsidP="00FE4109">
      <w:pPr>
        <w:pStyle w:val="BodyText"/>
      </w:pPr>
    </w:p>
    <w:p w14:paraId="2C39EE03" w14:textId="77777777" w:rsidR="00FE4109" w:rsidRDefault="008A63A8" w:rsidP="00FE4109">
      <w:pPr>
        <w:pStyle w:val="Heading9"/>
        <w:rPr>
          <w:rFonts w:eastAsia="Times New Roman"/>
          <w:szCs w:val="24"/>
        </w:rPr>
      </w:pPr>
      <w:hyperlink r:id="rId56" w:history="1">
        <w:r w:rsidR="00FE4109" w:rsidRPr="001D6AC7">
          <w:rPr>
            <w:rFonts w:eastAsia="Times New Roman"/>
            <w:color w:val="0000FF"/>
            <w:szCs w:val="24"/>
            <w:u w:val="single"/>
            <w:lang w:val="en-CA"/>
          </w:rPr>
          <w:t>JVET-P0851</w:t>
        </w:r>
      </w:hyperlink>
      <w:r w:rsidR="00FE4109">
        <w:rPr>
          <w:rFonts w:eastAsia="Times New Roman"/>
          <w:szCs w:val="24"/>
          <w:lang w:val="en-CA"/>
        </w:rPr>
        <w:t xml:space="preserve"> </w:t>
      </w:r>
      <w:r w:rsidR="00FE4109" w:rsidRPr="001D6AC7">
        <w:rPr>
          <w:rFonts w:eastAsia="Times New Roman"/>
          <w:szCs w:val="24"/>
          <w:lang w:val="en-CA"/>
        </w:rPr>
        <w:t>Crosscheck of JVET-P0571 (CE5/CE8: Deblocking filter for BDPCM coded block)</w:t>
      </w:r>
      <w:r w:rsidR="00FE4109">
        <w:rPr>
          <w:rFonts w:eastAsia="Times New Roman"/>
          <w:szCs w:val="24"/>
          <w:lang w:val="en-CA"/>
        </w:rPr>
        <w:t xml:space="preserve"> [</w:t>
      </w:r>
      <w:r w:rsidR="00FE4109" w:rsidRPr="001D6AC7">
        <w:rPr>
          <w:rFonts w:eastAsia="Times New Roman"/>
          <w:szCs w:val="24"/>
          <w:lang w:val="en-CA"/>
        </w:rPr>
        <w:t>C</w:t>
      </w:r>
      <w:proofErr w:type="gramStart"/>
      <w:r w:rsidR="00FE4109" w:rsidRPr="001D6AC7">
        <w:rPr>
          <w:rFonts w:eastAsia="Times New Roman"/>
          <w:szCs w:val="24"/>
          <w:lang w:val="en-CA"/>
        </w:rPr>
        <w:t>.-</w:t>
      </w:r>
      <w:proofErr w:type="gramEnd"/>
      <w:r w:rsidR="00FE4109" w:rsidRPr="001D6AC7">
        <w:rPr>
          <w:rFonts w:eastAsia="Times New Roman"/>
          <w:szCs w:val="24"/>
          <w:lang w:val="en-CA"/>
        </w:rPr>
        <w:t>M. Tsai (</w:t>
      </w:r>
      <w:proofErr w:type="spellStart"/>
      <w:r w:rsidR="00FE4109" w:rsidRPr="001D6AC7">
        <w:rPr>
          <w:rFonts w:eastAsia="Times New Roman"/>
          <w:szCs w:val="24"/>
          <w:lang w:val="en-CA"/>
        </w:rPr>
        <w:t>MediaTek</w:t>
      </w:r>
      <w:proofErr w:type="spellEnd"/>
      <w:r w:rsidR="00FE4109" w:rsidRPr="001D6AC7">
        <w:rPr>
          <w:rFonts w:eastAsia="Times New Roman"/>
          <w:szCs w:val="24"/>
          <w:lang w:val="en-CA"/>
        </w:rPr>
        <w:t>)</w:t>
      </w:r>
      <w:r w:rsidR="00FE4109">
        <w:rPr>
          <w:rFonts w:eastAsia="Times New Roman"/>
          <w:szCs w:val="24"/>
          <w:lang w:val="en-CA"/>
        </w:rPr>
        <w:t>]</w:t>
      </w:r>
    </w:p>
    <w:p w14:paraId="456CB178" w14:textId="77777777" w:rsidR="00FE4109" w:rsidRPr="000B1020" w:rsidRDefault="00FE4109" w:rsidP="00FE4109">
      <w:pPr>
        <w:pStyle w:val="BodyText"/>
      </w:pPr>
    </w:p>
    <w:p w14:paraId="5B9EEF37" w14:textId="7A1F1563" w:rsidR="00FE4109" w:rsidRPr="005D4FD9" w:rsidRDefault="008A63A8" w:rsidP="005D4FD9">
      <w:pPr>
        <w:pStyle w:val="Heading9"/>
        <w:rPr>
          <w:rFonts w:eastAsia="Times New Roman"/>
          <w:szCs w:val="24"/>
          <w:lang w:val="en-CA"/>
        </w:rPr>
      </w:pPr>
      <w:hyperlink r:id="rId57" w:history="1">
        <w:r w:rsidR="00FE4109" w:rsidRPr="00075BDD">
          <w:rPr>
            <w:rFonts w:eastAsia="Times New Roman"/>
            <w:color w:val="0000FF"/>
            <w:szCs w:val="24"/>
            <w:u w:val="single"/>
            <w:lang w:val="en-CA"/>
          </w:rPr>
          <w:t>JVET-P0586</w:t>
        </w:r>
      </w:hyperlink>
      <w:r w:rsidR="00FE4109" w:rsidRPr="00EC046B">
        <w:rPr>
          <w:rFonts w:eastAsia="Times New Roman"/>
          <w:szCs w:val="24"/>
          <w:lang w:val="en-CA"/>
        </w:rPr>
        <w:t xml:space="preserve"> [AHG18][Non-CE5] Proposed </w:t>
      </w:r>
      <w:proofErr w:type="spellStart"/>
      <w:r w:rsidR="00FE4109" w:rsidRPr="00EC046B">
        <w:rPr>
          <w:rFonts w:eastAsia="Times New Roman"/>
          <w:szCs w:val="24"/>
          <w:lang w:val="en-CA"/>
        </w:rPr>
        <w:t>cleanup</w:t>
      </w:r>
      <w:proofErr w:type="spellEnd"/>
      <w:r w:rsidR="00FE4109" w:rsidRPr="00EC046B">
        <w:rPr>
          <w:rFonts w:eastAsia="Times New Roman"/>
          <w:szCs w:val="24"/>
          <w:lang w:val="en-CA"/>
        </w:rPr>
        <w:t xml:space="preserve"> of deblocking filter process [S. </w:t>
      </w:r>
      <w:proofErr w:type="spellStart"/>
      <w:r w:rsidR="00FE4109" w:rsidRPr="00EC046B">
        <w:rPr>
          <w:rFonts w:eastAsia="Times New Roman"/>
          <w:szCs w:val="24"/>
          <w:lang w:val="en-CA"/>
        </w:rPr>
        <w:t>Iwamura</w:t>
      </w:r>
      <w:proofErr w:type="spellEnd"/>
      <w:r w:rsidR="00FE4109" w:rsidRPr="00EC046B">
        <w:rPr>
          <w:rFonts w:eastAsia="Times New Roman"/>
          <w:szCs w:val="24"/>
          <w:lang w:val="en-CA"/>
        </w:rPr>
        <w:t xml:space="preserve">, S. </w:t>
      </w:r>
      <w:proofErr w:type="spellStart"/>
      <w:r w:rsidR="00FE4109" w:rsidRPr="00EC046B">
        <w:rPr>
          <w:rFonts w:eastAsia="Times New Roman"/>
          <w:szCs w:val="24"/>
          <w:lang w:val="en-CA"/>
        </w:rPr>
        <w:t>Nemoto</w:t>
      </w:r>
      <w:proofErr w:type="spellEnd"/>
      <w:r w:rsidR="00FE4109" w:rsidRPr="00EC046B">
        <w:rPr>
          <w:rFonts w:eastAsia="Times New Roman"/>
          <w:szCs w:val="24"/>
          <w:lang w:val="en-CA"/>
        </w:rPr>
        <w:t xml:space="preserve">, A. </w:t>
      </w:r>
      <w:proofErr w:type="spellStart"/>
      <w:r w:rsidR="00FE4109" w:rsidRPr="00EC046B">
        <w:rPr>
          <w:rFonts w:eastAsia="Times New Roman"/>
          <w:szCs w:val="24"/>
          <w:lang w:val="en-CA"/>
        </w:rPr>
        <w:t>Ichigaya</w:t>
      </w:r>
      <w:proofErr w:type="spellEnd"/>
      <w:r w:rsidR="00FE4109" w:rsidRPr="00EC046B">
        <w:rPr>
          <w:rFonts w:eastAsia="Times New Roman"/>
          <w:szCs w:val="24"/>
          <w:lang w:val="en-CA"/>
        </w:rPr>
        <w:t xml:space="preserve"> (NHK), K. </w:t>
      </w:r>
      <w:proofErr w:type="spellStart"/>
      <w:r w:rsidR="00FE4109" w:rsidRPr="00EC046B">
        <w:rPr>
          <w:rFonts w:eastAsia="Times New Roman"/>
          <w:szCs w:val="24"/>
          <w:lang w:val="en-CA"/>
        </w:rPr>
        <w:t>Andersson</w:t>
      </w:r>
      <w:proofErr w:type="spellEnd"/>
      <w:r w:rsidR="00FE4109" w:rsidRPr="00EC046B">
        <w:rPr>
          <w:rFonts w:eastAsia="Times New Roman"/>
          <w:szCs w:val="24"/>
          <w:lang w:val="en-CA"/>
        </w:rPr>
        <w:t xml:space="preserve">, R. Yu, J. </w:t>
      </w:r>
      <w:proofErr w:type="spellStart"/>
      <w:r w:rsidR="00FE4109" w:rsidRPr="00EC046B">
        <w:rPr>
          <w:rFonts w:eastAsia="Times New Roman"/>
          <w:szCs w:val="24"/>
          <w:lang w:val="en-CA"/>
        </w:rPr>
        <w:t>Enhorn</w:t>
      </w:r>
      <w:proofErr w:type="spellEnd"/>
      <w:r w:rsidR="00FE4109" w:rsidRPr="00EC046B">
        <w:rPr>
          <w:rFonts w:eastAsia="Times New Roman"/>
          <w:szCs w:val="24"/>
          <w:lang w:val="en-CA"/>
        </w:rPr>
        <w:t xml:space="preserve"> (Ericsson)]</w:t>
      </w:r>
    </w:p>
    <w:p w14:paraId="035EEFB7" w14:textId="77777777" w:rsidR="005D4FD9" w:rsidRDefault="005B6749" w:rsidP="00FE4109">
      <w:pPr>
        <w:pStyle w:val="BodyText"/>
      </w:pPr>
      <w:r>
        <w:t>Aspect 1 of the proposal</w:t>
      </w:r>
      <w:r w:rsidR="0026791F">
        <w:t xml:space="preserve"> has been presented</w:t>
      </w:r>
      <w:r>
        <w:t>.</w:t>
      </w:r>
    </w:p>
    <w:p w14:paraId="2735763E" w14:textId="12037EDD" w:rsidR="00DF26A1" w:rsidRDefault="00900923" w:rsidP="00FE4109">
      <w:pPr>
        <w:pStyle w:val="BodyText"/>
      </w:pPr>
      <w:r>
        <w:t xml:space="preserve">If at least one of the blocks </w:t>
      </w:r>
      <w:proofErr w:type="gramStart"/>
      <w:r>
        <w:t>have</w:t>
      </w:r>
      <w:proofErr w:type="gramEnd"/>
      <w:r>
        <w:t xml:space="preserve"> non-zero coefficient and not TS, then BS is set equal to 1.</w:t>
      </w:r>
      <w:r w:rsidR="000622C8">
        <w:t xml:space="preserve"> See the discussion below</w:t>
      </w:r>
    </w:p>
    <w:p w14:paraId="00615B92" w14:textId="3202AF6E" w:rsidR="00B36A2D" w:rsidRDefault="00B36A2D" w:rsidP="00FE4109">
      <w:pPr>
        <w:pStyle w:val="BodyText"/>
      </w:pPr>
      <w:r>
        <w:t>//-------------------------------------</w:t>
      </w:r>
    </w:p>
    <w:p w14:paraId="4787479C" w14:textId="24894355" w:rsidR="00750542" w:rsidRDefault="00750542" w:rsidP="00FE4109">
      <w:pPr>
        <w:pStyle w:val="BodyText"/>
      </w:pPr>
      <w:r>
        <w:t xml:space="preserve">Current deblocking behaviour: </w:t>
      </w:r>
    </w:p>
    <w:p w14:paraId="07A37341" w14:textId="3263FBDF" w:rsidR="00750542" w:rsidRDefault="00750542" w:rsidP="0013184D">
      <w:pPr>
        <w:pStyle w:val="BodyText"/>
        <w:numPr>
          <w:ilvl w:val="0"/>
          <w:numId w:val="24"/>
        </w:numPr>
      </w:pPr>
      <w:r>
        <w:t xml:space="preserve">If both blocks are BDPCM, </w:t>
      </w:r>
      <w:proofErr w:type="spellStart"/>
      <w:r>
        <w:t>Bs</w:t>
      </w:r>
      <w:proofErr w:type="spellEnd"/>
      <w:r>
        <w:t xml:space="preserve"> = 0</w:t>
      </w:r>
      <w:proofErr w:type="gramStart"/>
      <w:r>
        <w:t>;</w:t>
      </w:r>
      <w:proofErr w:type="gramEnd"/>
      <w:r w:rsidR="0013184D">
        <w:t xml:space="preserve"> if one side is BDPCM,</w:t>
      </w:r>
      <w:r w:rsidR="00046183">
        <w:t xml:space="preserve"> it is treated as intra,</w:t>
      </w:r>
      <w:r w:rsidR="0013184D">
        <w:t xml:space="preserve"> </w:t>
      </w:r>
      <w:proofErr w:type="spellStart"/>
      <w:r w:rsidR="0013184D">
        <w:t>Bs</w:t>
      </w:r>
      <w:proofErr w:type="spellEnd"/>
      <w:r w:rsidR="0013184D">
        <w:t xml:space="preserve"> = 2.</w:t>
      </w:r>
    </w:p>
    <w:p w14:paraId="40E8C8A1" w14:textId="1A5792B2" w:rsidR="00750542" w:rsidRDefault="00750542" w:rsidP="0013184D">
      <w:pPr>
        <w:pStyle w:val="BodyText"/>
        <w:numPr>
          <w:ilvl w:val="0"/>
          <w:numId w:val="24"/>
        </w:numPr>
      </w:pPr>
      <w:r>
        <w:t xml:space="preserve">If one </w:t>
      </w:r>
      <w:proofErr w:type="gramStart"/>
      <w:r>
        <w:t>blocks</w:t>
      </w:r>
      <w:proofErr w:type="gramEnd"/>
      <w:r>
        <w:t xml:space="preserve"> is palette, we do skip on the palette side</w:t>
      </w:r>
      <w:r w:rsidR="00036CC2">
        <w:t>.</w:t>
      </w:r>
    </w:p>
    <w:p w14:paraId="5822FA56" w14:textId="66E65166" w:rsidR="00750542" w:rsidRDefault="0013184D" w:rsidP="0013184D">
      <w:pPr>
        <w:pStyle w:val="BodyText"/>
        <w:numPr>
          <w:ilvl w:val="0"/>
          <w:numId w:val="24"/>
        </w:numPr>
      </w:pPr>
      <w:r>
        <w:t xml:space="preserve">TS </w:t>
      </w:r>
      <w:proofErr w:type="gramStart"/>
      <w:r>
        <w:t>is</w:t>
      </w:r>
      <w:proofErr w:type="gramEnd"/>
      <w:r>
        <w:t xml:space="preserve"> treated as a normal (transform) block.</w:t>
      </w:r>
    </w:p>
    <w:p w14:paraId="1BB41715" w14:textId="77777777" w:rsidR="0013184D" w:rsidRDefault="0013184D" w:rsidP="00FE4109">
      <w:pPr>
        <w:pStyle w:val="BodyText"/>
      </w:pPr>
    </w:p>
    <w:p w14:paraId="563695A8" w14:textId="07183A75" w:rsidR="00750542" w:rsidRDefault="00AF3673" w:rsidP="00FE4109">
      <w:pPr>
        <w:pStyle w:val="BodyText"/>
      </w:pPr>
      <w:r>
        <w:t xml:space="preserve">Three related proposals </w:t>
      </w:r>
    </w:p>
    <w:p w14:paraId="722EA6D0" w14:textId="5C6A5671" w:rsidR="00AF3673" w:rsidRDefault="00E427F5" w:rsidP="009E3AAA">
      <w:pPr>
        <w:pStyle w:val="BodyText"/>
        <w:numPr>
          <w:ilvl w:val="0"/>
          <w:numId w:val="25"/>
        </w:numPr>
      </w:pPr>
      <w:r>
        <w:t xml:space="preserve">P0586. If at least one of the blocks </w:t>
      </w:r>
      <w:proofErr w:type="gramStart"/>
      <w:r>
        <w:t>have</w:t>
      </w:r>
      <w:proofErr w:type="gramEnd"/>
      <w:r>
        <w:t xml:space="preserve"> non-zero coefficient and not TS, then BS is set equal to 1.</w:t>
      </w:r>
      <w:r w:rsidR="00B95CC9">
        <w:t xml:space="preserve"> </w:t>
      </w:r>
    </w:p>
    <w:p w14:paraId="2DCEE71F" w14:textId="676D949F" w:rsidR="00AF3673" w:rsidRDefault="00AF3673" w:rsidP="009E3AAA">
      <w:pPr>
        <w:pStyle w:val="BodyText"/>
        <w:numPr>
          <w:ilvl w:val="0"/>
          <w:numId w:val="25"/>
        </w:numPr>
      </w:pPr>
      <w:r>
        <w:t xml:space="preserve">P0571 Method 2. It is proposed to bypass the deblocking on the BDPCM side in the same way </w:t>
      </w:r>
      <w:proofErr w:type="gramStart"/>
      <w:r>
        <w:t>how</w:t>
      </w:r>
      <w:proofErr w:type="gramEnd"/>
      <w:r>
        <w:t xml:space="preserve"> it is done for Palette. </w:t>
      </w:r>
      <w:r w:rsidR="004027CC">
        <w:t xml:space="preserve">The claim is mostly consistency between palette and BDPCM modes. </w:t>
      </w:r>
    </w:p>
    <w:p w14:paraId="7AD739BC" w14:textId="7BCE64C9" w:rsidR="00AF3673" w:rsidRDefault="00E54724" w:rsidP="009E3AAA">
      <w:pPr>
        <w:pStyle w:val="BodyText"/>
        <w:numPr>
          <w:ilvl w:val="0"/>
          <w:numId w:val="25"/>
        </w:numPr>
      </w:pPr>
      <w:r>
        <w:t>P0611. If one of the blocks is BDPCM, TS, or Palette, then B</w:t>
      </w:r>
      <w:r w:rsidR="00270578">
        <w:t>S</w:t>
      </w:r>
      <w:r>
        <w:t xml:space="preserve"> = 0</w:t>
      </w:r>
      <w:r w:rsidR="00270578">
        <w:t>.</w:t>
      </w:r>
    </w:p>
    <w:p w14:paraId="0FB1BE7A" w14:textId="77777777" w:rsidR="005C1BA8" w:rsidRDefault="005C1BA8" w:rsidP="00FE4109">
      <w:pPr>
        <w:pStyle w:val="BodyText"/>
      </w:pPr>
    </w:p>
    <w:p w14:paraId="5CF8EF62" w14:textId="174AA604" w:rsidR="00B52656" w:rsidRDefault="005C1BA8" w:rsidP="00FE4109">
      <w:pPr>
        <w:pStyle w:val="BodyText"/>
      </w:pPr>
      <w:r>
        <w:t>It was mentioned that BDPCM and TS do not ap</w:t>
      </w:r>
      <w:r w:rsidR="00065738">
        <w:t>ply transforms in a similar way, so deblocking should be applied in a similar way.</w:t>
      </w:r>
      <w:r w:rsidR="000570FF">
        <w:t xml:space="preserve"> It was mentioned that it would be desirable to </w:t>
      </w:r>
      <w:r w:rsidR="000B7DEF">
        <w:t xml:space="preserve">treat three modes similarly. </w:t>
      </w:r>
      <w:r>
        <w:t xml:space="preserve"> </w:t>
      </w:r>
      <w:r w:rsidR="005B6749">
        <w:t xml:space="preserve"> </w:t>
      </w:r>
    </w:p>
    <w:p w14:paraId="793F4E63" w14:textId="77BE5B17" w:rsidR="00C36FB6" w:rsidRDefault="00166677" w:rsidP="00FE4109">
      <w:pPr>
        <w:pStyle w:val="BodyText"/>
      </w:pPr>
      <w:r>
        <w:lastRenderedPageBreak/>
        <w:t xml:space="preserve">It was mentioned that BDPCM is not allowed in CTC on classes E-A and is only used in the screen content. </w:t>
      </w:r>
    </w:p>
    <w:p w14:paraId="0CAF1564" w14:textId="559BB3C5" w:rsidR="00C36FB6" w:rsidRDefault="00C36FB6" w:rsidP="00FE4109">
      <w:pPr>
        <w:pStyle w:val="BodyText"/>
      </w:pPr>
      <w:r>
        <w:t>Recommendation: further study</w:t>
      </w:r>
      <w:r w:rsidR="00304733">
        <w:t xml:space="preserve"> outside the CE</w:t>
      </w:r>
      <w:r w:rsidR="00713B0B">
        <w:t xml:space="preserve">, possibly in the context of </w:t>
      </w:r>
      <w:r w:rsidR="00125007">
        <w:t xml:space="preserve">former </w:t>
      </w:r>
      <w:r w:rsidR="0053775F">
        <w:t>AHG11</w:t>
      </w:r>
      <w:r>
        <w:t xml:space="preserve">. </w:t>
      </w:r>
    </w:p>
    <w:p w14:paraId="3BF414E2" w14:textId="1C679677" w:rsidR="00232FD2" w:rsidRDefault="00232FD2" w:rsidP="00FE4109">
      <w:pPr>
        <w:pStyle w:val="BodyText"/>
      </w:pPr>
      <w:r>
        <w:t>//-------------------------------------</w:t>
      </w:r>
    </w:p>
    <w:p w14:paraId="4D041B89" w14:textId="77777777" w:rsidR="00232FD2" w:rsidRDefault="00232FD2" w:rsidP="00232FD2">
      <w:pPr>
        <w:pStyle w:val="BodyText"/>
      </w:pPr>
      <w:r>
        <w:t xml:space="preserve">Aspect 2 has been considered in the previous discussion on … </w:t>
      </w:r>
    </w:p>
    <w:p w14:paraId="31A13B79" w14:textId="3C481F38" w:rsidR="00232FD2" w:rsidRDefault="00232FD2" w:rsidP="00232FD2">
      <w:pPr>
        <w:pStyle w:val="BodyText"/>
      </w:pPr>
      <w:r>
        <w:t>Aspect 3</w:t>
      </w:r>
      <w:r w:rsidR="00194215">
        <w:t xml:space="preserve">. </w:t>
      </w:r>
    </w:p>
    <w:p w14:paraId="780A400D" w14:textId="47C521AC" w:rsidR="00194215" w:rsidRDefault="00194215" w:rsidP="00232FD2">
      <w:pPr>
        <w:pStyle w:val="BodyText"/>
      </w:pPr>
      <w:r>
        <w:t>When VTM uses scaling list, the QP values</w:t>
      </w:r>
      <w:r w:rsidR="000F61F8">
        <w:t xml:space="preserve"> are still derived without taking it into account that may results in wrong </w:t>
      </w:r>
      <w:proofErr w:type="spellStart"/>
      <w:proofErr w:type="gramStart"/>
      <w:r w:rsidR="000F61F8">
        <w:t>tc</w:t>
      </w:r>
      <w:proofErr w:type="spellEnd"/>
      <w:proofErr w:type="gramEnd"/>
      <w:r w:rsidR="000F61F8">
        <w:t xml:space="preserve"> and beta values. </w:t>
      </w:r>
      <w:r w:rsidR="00402829">
        <w:t xml:space="preserve">An offset is derived based on the </w:t>
      </w:r>
      <w:r w:rsidR="003E0845">
        <w:t>6*</w:t>
      </w:r>
      <w:proofErr w:type="gramStart"/>
      <w:r w:rsidR="003E0845">
        <w:t>log2(</w:t>
      </w:r>
      <w:proofErr w:type="gramEnd"/>
      <w:r w:rsidR="003E0845">
        <w:t>m/16)</w:t>
      </w:r>
      <w:r w:rsidR="00F06B69">
        <w:t xml:space="preserve">, where m is the </w:t>
      </w:r>
      <w:r w:rsidR="005B3B80">
        <w:t xml:space="preserve">representative value of the scaling list (in this case the </w:t>
      </w:r>
      <w:r w:rsidR="00D2434E">
        <w:t>DC</w:t>
      </w:r>
      <w:r w:rsidR="005B3B80">
        <w:t>)</w:t>
      </w:r>
      <w:r w:rsidR="00402829">
        <w:t xml:space="preserve">. The </w:t>
      </w:r>
      <w:r w:rsidR="00596F4E">
        <w:t xml:space="preserve">logarithm is approximated with the </w:t>
      </w:r>
      <w:r w:rsidR="00103CE2">
        <w:t xml:space="preserve">LUT of size </w:t>
      </w:r>
      <w:r w:rsidR="00A756E0">
        <w:t>23 bytes.</w:t>
      </w:r>
      <w:r w:rsidR="000B3D2D">
        <w:t xml:space="preserve"> </w:t>
      </w:r>
    </w:p>
    <w:p w14:paraId="3BC025FC" w14:textId="7DFE1538" w:rsidR="003C0DF2" w:rsidRDefault="003C0DF2" w:rsidP="00232FD2">
      <w:pPr>
        <w:pStyle w:val="BodyText"/>
      </w:pPr>
      <w:r>
        <w:t xml:space="preserve">It was commented </w:t>
      </w:r>
      <w:r w:rsidR="004028CD">
        <w:t xml:space="preserve">that the proposal makes sense in general but some evidence needs to determine if the action is needed. </w:t>
      </w:r>
    </w:p>
    <w:p w14:paraId="43DC5DE0" w14:textId="36C06555" w:rsidR="00194215" w:rsidRDefault="00151170" w:rsidP="00232FD2">
      <w:pPr>
        <w:pStyle w:val="BodyText"/>
      </w:pPr>
      <w:r>
        <w:t>Recommendation:</w:t>
      </w:r>
      <w:r w:rsidR="00416937">
        <w:t xml:space="preserve"> Further study </w:t>
      </w:r>
      <w:r w:rsidR="00797FC3">
        <w:t>(possibly in former AHG15)</w:t>
      </w:r>
      <w:r w:rsidR="001F1D49">
        <w:t>. In particular, it need</w:t>
      </w:r>
      <w:r w:rsidR="00BD6747">
        <w:t>s</w:t>
      </w:r>
      <w:r w:rsidR="001F1D49">
        <w:t xml:space="preserve"> to be decided what quantization matrices need to be used. </w:t>
      </w:r>
      <w:r>
        <w:t xml:space="preserve"> </w:t>
      </w:r>
    </w:p>
    <w:p w14:paraId="1DD20070" w14:textId="77777777" w:rsidR="00232FD2" w:rsidRPr="00075BDD" w:rsidRDefault="00232FD2" w:rsidP="00FE4109">
      <w:pPr>
        <w:pStyle w:val="BodyText"/>
      </w:pPr>
    </w:p>
    <w:p w14:paraId="7B4BFB00" w14:textId="77777777" w:rsidR="00FE4109" w:rsidRPr="00056114" w:rsidRDefault="008A63A8" w:rsidP="00FE4109">
      <w:pPr>
        <w:pStyle w:val="Heading9"/>
        <w:rPr>
          <w:rFonts w:eastAsia="Times New Roman"/>
          <w:szCs w:val="24"/>
          <w:lang w:val="en-CA"/>
        </w:rPr>
      </w:pPr>
      <w:hyperlink r:id="rId58" w:history="1">
        <w:r w:rsidR="00FE4109" w:rsidRPr="00075BDD">
          <w:rPr>
            <w:rFonts w:eastAsia="Times New Roman"/>
            <w:color w:val="0000FF"/>
            <w:szCs w:val="24"/>
            <w:u w:val="single"/>
            <w:lang w:val="en-CA"/>
          </w:rPr>
          <w:t>JVET-P0700</w:t>
        </w:r>
      </w:hyperlink>
      <w:r w:rsidR="00FE4109" w:rsidRPr="00EC046B">
        <w:rPr>
          <w:rFonts w:eastAsia="Times New Roman"/>
          <w:szCs w:val="24"/>
          <w:lang w:val="en-CA"/>
        </w:rPr>
        <w:t xml:space="preserve"> Crosscheck of JVET-P0586 Aspect #1 ([AHG18][Non-CE5] Proposed </w:t>
      </w:r>
      <w:proofErr w:type="spellStart"/>
      <w:r w:rsidR="00FE4109" w:rsidRPr="00EC046B">
        <w:rPr>
          <w:rFonts w:eastAsia="Times New Roman"/>
          <w:szCs w:val="24"/>
          <w:lang w:val="en-CA"/>
        </w:rPr>
        <w:t>cleanup</w:t>
      </w:r>
      <w:proofErr w:type="spellEnd"/>
      <w:r w:rsidR="00FE4109" w:rsidRPr="00EC046B">
        <w:rPr>
          <w:rFonts w:eastAsia="Times New Roman"/>
          <w:szCs w:val="24"/>
          <w:lang w:val="en-CA"/>
        </w:rPr>
        <w:t xml:space="preserve"> of deblocking filter process) [Z. Deng (</w:t>
      </w:r>
      <w:proofErr w:type="spellStart"/>
      <w:r w:rsidR="00FE4109" w:rsidRPr="00EC046B">
        <w:rPr>
          <w:rFonts w:eastAsia="Times New Roman"/>
          <w:szCs w:val="24"/>
          <w:lang w:val="en-CA"/>
        </w:rPr>
        <w:t>Bytedance</w:t>
      </w:r>
      <w:proofErr w:type="spellEnd"/>
      <w:r w:rsidR="00FE4109" w:rsidRPr="00EC046B">
        <w:rPr>
          <w:rFonts w:eastAsia="Times New Roman"/>
          <w:szCs w:val="24"/>
          <w:lang w:val="en-CA"/>
        </w:rPr>
        <w:t>)]</w:t>
      </w:r>
    </w:p>
    <w:p w14:paraId="2CE93007" w14:textId="77777777" w:rsidR="00FE4109" w:rsidRPr="00075BDD" w:rsidRDefault="00FE4109" w:rsidP="00FE4109">
      <w:pPr>
        <w:pStyle w:val="BodyText"/>
      </w:pPr>
    </w:p>
    <w:p w14:paraId="08E44E4B" w14:textId="77777777" w:rsidR="00FE4109" w:rsidRPr="00075BDD" w:rsidRDefault="008A63A8" w:rsidP="00FE4109">
      <w:pPr>
        <w:pStyle w:val="Heading9"/>
        <w:rPr>
          <w:lang w:val="en-CA"/>
        </w:rPr>
      </w:pPr>
      <w:hyperlink r:id="rId59" w:history="1">
        <w:r w:rsidR="00FE4109" w:rsidRPr="00075BDD">
          <w:rPr>
            <w:rFonts w:eastAsia="Times New Roman"/>
            <w:color w:val="0000FF"/>
            <w:szCs w:val="24"/>
            <w:u w:val="single"/>
            <w:lang w:val="en-CA"/>
          </w:rPr>
          <w:t>JVET-P0783</w:t>
        </w:r>
      </w:hyperlink>
      <w:r w:rsidR="00FE4109" w:rsidRPr="00EC046B">
        <w:rPr>
          <w:rFonts w:eastAsia="Times New Roman"/>
          <w:szCs w:val="24"/>
          <w:lang w:val="en-CA"/>
        </w:rPr>
        <w:t xml:space="preserve"> Crosscheck of JVET-P0586 (Aspect 3 of [AHG18][Non-CE5] Proposed </w:t>
      </w:r>
      <w:proofErr w:type="spellStart"/>
      <w:r w:rsidR="00FE4109" w:rsidRPr="00EC046B">
        <w:rPr>
          <w:rFonts w:eastAsia="Times New Roman"/>
          <w:szCs w:val="24"/>
          <w:lang w:val="en-CA"/>
        </w:rPr>
        <w:t>cleanu</w:t>
      </w:r>
      <w:r w:rsidR="00FE4109" w:rsidRPr="00056114">
        <w:rPr>
          <w:rFonts w:eastAsia="Times New Roman"/>
          <w:szCs w:val="24"/>
          <w:lang w:val="en-CA"/>
        </w:rPr>
        <w:t>p</w:t>
      </w:r>
      <w:proofErr w:type="spellEnd"/>
      <w:r w:rsidR="00FE4109" w:rsidRPr="00056114">
        <w:rPr>
          <w:rFonts w:eastAsia="Times New Roman"/>
          <w:szCs w:val="24"/>
          <w:lang w:val="en-CA"/>
        </w:rPr>
        <w:t xml:space="preserve"> of deblocking filter process) [K. Kondo, M. Ikeda (Sony)]</w:t>
      </w:r>
    </w:p>
    <w:p w14:paraId="399C4D3E" w14:textId="77777777" w:rsidR="00FE4109" w:rsidRPr="00075BDD" w:rsidRDefault="00FE4109" w:rsidP="00FE4109">
      <w:pPr>
        <w:pStyle w:val="BodyText"/>
      </w:pPr>
    </w:p>
    <w:p w14:paraId="3C4C0DA1" w14:textId="77777777" w:rsidR="00FE4109" w:rsidRPr="00B701AA" w:rsidRDefault="008A63A8" w:rsidP="00FE4109">
      <w:pPr>
        <w:pStyle w:val="Heading9"/>
        <w:rPr>
          <w:lang w:val="en-CA"/>
        </w:rPr>
      </w:pPr>
      <w:hyperlink r:id="rId60" w:history="1">
        <w:r w:rsidR="00FE4109" w:rsidRPr="00EC046B">
          <w:rPr>
            <w:rFonts w:eastAsia="Times New Roman"/>
            <w:color w:val="0000FF"/>
            <w:szCs w:val="24"/>
            <w:u w:val="single"/>
            <w:lang w:val="en-CA"/>
          </w:rPr>
          <w:t>JVET-P0815</w:t>
        </w:r>
      </w:hyperlink>
      <w:r w:rsidR="00FE4109" w:rsidRPr="00EC046B">
        <w:rPr>
          <w:rFonts w:eastAsia="Times New Roman"/>
          <w:szCs w:val="24"/>
          <w:lang w:val="en-CA"/>
        </w:rPr>
        <w:t xml:space="preserve"> Crosscheck of JVET</w:t>
      </w:r>
      <w:r w:rsidR="00FE4109" w:rsidRPr="00056114">
        <w:rPr>
          <w:rFonts w:eastAsia="Times New Roman"/>
          <w:szCs w:val="24"/>
          <w:lang w:val="en-CA"/>
        </w:rPr>
        <w:t xml:space="preserve">-P0586 </w:t>
      </w:r>
      <w:r w:rsidR="00FE4109" w:rsidRPr="00075BDD">
        <w:rPr>
          <w:rFonts w:eastAsia="Times New Roman"/>
          <w:szCs w:val="24"/>
          <w:lang w:val="en-CA"/>
        </w:rPr>
        <w:t xml:space="preserve">(Non-CE5: Proposed </w:t>
      </w:r>
      <w:proofErr w:type="spellStart"/>
      <w:r w:rsidR="00FE4109" w:rsidRPr="00075BDD">
        <w:rPr>
          <w:rFonts w:eastAsia="Times New Roman"/>
          <w:szCs w:val="24"/>
          <w:lang w:val="en-CA"/>
        </w:rPr>
        <w:t>cleanup</w:t>
      </w:r>
      <w:proofErr w:type="spellEnd"/>
      <w:r w:rsidR="00FE4109" w:rsidRPr="00075BDD">
        <w:rPr>
          <w:rFonts w:eastAsia="Times New Roman"/>
          <w:szCs w:val="24"/>
          <w:lang w:val="en-CA"/>
        </w:rPr>
        <w:t xml:space="preserve"> of deblocking filter process) [K. </w:t>
      </w:r>
      <w:proofErr w:type="spellStart"/>
      <w:r w:rsidR="00FE4109" w:rsidRPr="00075BDD">
        <w:rPr>
          <w:rFonts w:eastAsia="Times New Roman"/>
          <w:szCs w:val="24"/>
          <w:lang w:val="en-CA"/>
        </w:rPr>
        <w:t>Kazui</w:t>
      </w:r>
      <w:proofErr w:type="spellEnd"/>
      <w:r w:rsidR="00FE4109" w:rsidRPr="00075BDD">
        <w:rPr>
          <w:rFonts w:eastAsia="Times New Roman"/>
          <w:szCs w:val="24"/>
          <w:lang w:val="en-CA"/>
        </w:rPr>
        <w:t xml:space="preserve"> (Fujitsu)]</w:t>
      </w:r>
    </w:p>
    <w:p w14:paraId="4CB3A59D" w14:textId="77777777" w:rsidR="00FE4109" w:rsidRPr="00EC046B" w:rsidRDefault="00FE4109" w:rsidP="00FE4109">
      <w:pPr>
        <w:pStyle w:val="BodyText"/>
      </w:pPr>
    </w:p>
    <w:p w14:paraId="22E566DB" w14:textId="77777777" w:rsidR="00FE4109" w:rsidRPr="00056114" w:rsidRDefault="008A63A8" w:rsidP="00FE4109">
      <w:pPr>
        <w:pStyle w:val="Heading9"/>
        <w:rPr>
          <w:rFonts w:eastAsia="Times New Roman"/>
          <w:szCs w:val="24"/>
          <w:lang w:val="en-CA"/>
        </w:rPr>
      </w:pPr>
      <w:hyperlink r:id="rId61" w:history="1">
        <w:r w:rsidR="00FE4109" w:rsidRPr="00075BDD">
          <w:rPr>
            <w:rFonts w:eastAsia="Times New Roman"/>
            <w:color w:val="0000FF"/>
            <w:szCs w:val="24"/>
            <w:u w:val="single"/>
            <w:lang w:val="en-CA"/>
          </w:rPr>
          <w:t>JVET-P0602</w:t>
        </w:r>
      </w:hyperlink>
      <w:r w:rsidR="00FE4109" w:rsidRPr="00EC046B">
        <w:rPr>
          <w:rFonts w:eastAsia="Times New Roman"/>
          <w:szCs w:val="24"/>
          <w:lang w:val="en-CA"/>
        </w:rPr>
        <w:t xml:space="preserve"> [AHG18][non-CE5] Boundary strength derivation for CUs with TPM [S. </w:t>
      </w:r>
      <w:proofErr w:type="spellStart"/>
      <w:r w:rsidR="00FE4109" w:rsidRPr="00EC046B">
        <w:rPr>
          <w:rFonts w:eastAsia="Times New Roman"/>
          <w:szCs w:val="24"/>
          <w:lang w:val="en-CA"/>
        </w:rPr>
        <w:t>Iwamura</w:t>
      </w:r>
      <w:proofErr w:type="spellEnd"/>
      <w:r w:rsidR="00FE4109" w:rsidRPr="00EC046B">
        <w:rPr>
          <w:rFonts w:eastAsia="Times New Roman"/>
          <w:szCs w:val="24"/>
          <w:lang w:val="en-CA"/>
        </w:rPr>
        <w:t xml:space="preserve">, S. </w:t>
      </w:r>
      <w:proofErr w:type="spellStart"/>
      <w:r w:rsidR="00FE4109" w:rsidRPr="00EC046B">
        <w:rPr>
          <w:rFonts w:eastAsia="Times New Roman"/>
          <w:szCs w:val="24"/>
          <w:lang w:val="en-CA"/>
        </w:rPr>
        <w:t>Nemoto</w:t>
      </w:r>
      <w:proofErr w:type="spellEnd"/>
      <w:r w:rsidR="00FE4109" w:rsidRPr="00EC046B">
        <w:rPr>
          <w:rFonts w:eastAsia="Times New Roman"/>
          <w:szCs w:val="24"/>
          <w:lang w:val="en-CA"/>
        </w:rPr>
        <w:t xml:space="preserve">, A. </w:t>
      </w:r>
      <w:proofErr w:type="spellStart"/>
      <w:r w:rsidR="00FE4109" w:rsidRPr="00EC046B">
        <w:rPr>
          <w:rFonts w:eastAsia="Times New Roman"/>
          <w:szCs w:val="24"/>
          <w:lang w:val="en-CA"/>
        </w:rPr>
        <w:t>Ichigaya</w:t>
      </w:r>
      <w:proofErr w:type="spellEnd"/>
      <w:r w:rsidR="00FE4109" w:rsidRPr="00EC046B">
        <w:rPr>
          <w:rFonts w:eastAsia="Times New Roman"/>
          <w:szCs w:val="24"/>
          <w:lang w:val="en-CA"/>
        </w:rPr>
        <w:t xml:space="preserve"> (NHK)]</w:t>
      </w:r>
    </w:p>
    <w:p w14:paraId="4801DA91" w14:textId="4BA3C780" w:rsidR="003A69D8" w:rsidRDefault="00C231BD" w:rsidP="00FE4109">
      <w:pPr>
        <w:pStyle w:val="BodyText"/>
      </w:pPr>
      <w:r>
        <w:t>This proposal was discussed in P0269.</w:t>
      </w:r>
    </w:p>
    <w:p w14:paraId="5828B1D3" w14:textId="77777777" w:rsidR="00E512BC" w:rsidRPr="00075BDD" w:rsidRDefault="00E512BC" w:rsidP="00FE4109">
      <w:pPr>
        <w:pStyle w:val="BodyText"/>
      </w:pPr>
    </w:p>
    <w:p w14:paraId="1C780723" w14:textId="77777777" w:rsidR="00FE4109" w:rsidRPr="00056114" w:rsidRDefault="008A63A8" w:rsidP="00FE4109">
      <w:pPr>
        <w:pStyle w:val="Heading9"/>
        <w:rPr>
          <w:rFonts w:eastAsia="Times New Roman"/>
          <w:szCs w:val="24"/>
          <w:lang w:val="en-CA"/>
        </w:rPr>
      </w:pPr>
      <w:hyperlink r:id="rId62" w:history="1">
        <w:r w:rsidR="00FE4109" w:rsidRPr="00075BDD">
          <w:rPr>
            <w:rFonts w:eastAsia="Times New Roman"/>
            <w:color w:val="0000FF"/>
            <w:szCs w:val="24"/>
            <w:u w:val="single"/>
            <w:lang w:val="en-CA"/>
          </w:rPr>
          <w:t>JVET-P0611</w:t>
        </w:r>
      </w:hyperlink>
      <w:r w:rsidR="00FE4109" w:rsidRPr="00EC046B">
        <w:rPr>
          <w:rFonts w:eastAsia="Times New Roman"/>
          <w:szCs w:val="24"/>
          <w:lang w:val="en-CA"/>
        </w:rPr>
        <w:t xml:space="preserve"> Non-CE5/AHG-11: Boundary strength harmonization for BDPCM, TS, Palette and IBC [B. Ray, G. Van der </w:t>
      </w:r>
      <w:proofErr w:type="spellStart"/>
      <w:r w:rsidR="00FE4109" w:rsidRPr="00EC046B">
        <w:rPr>
          <w:rFonts w:eastAsia="Times New Roman"/>
          <w:szCs w:val="24"/>
          <w:lang w:val="en-CA"/>
        </w:rPr>
        <w:t>Auwera</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43B68DC0" w14:textId="77777777" w:rsidR="00FE4109" w:rsidRDefault="00FE4109" w:rsidP="00FE4109">
      <w:pPr>
        <w:pStyle w:val="BodyText"/>
      </w:pPr>
    </w:p>
    <w:p w14:paraId="06901D45" w14:textId="0EC8A9D7" w:rsidR="00D057EA" w:rsidRDefault="00B164D8" w:rsidP="00FE4109">
      <w:pPr>
        <w:pStyle w:val="BodyText"/>
      </w:pPr>
      <w:r>
        <w:t xml:space="preserve">The IBC aspect of this proposal is related to </w:t>
      </w:r>
      <w:r w:rsidR="009E2972">
        <w:t>P0386.</w:t>
      </w:r>
    </w:p>
    <w:p w14:paraId="51E36EE8" w14:textId="4E9469E6" w:rsidR="00D0219B" w:rsidRDefault="00F62C0F" w:rsidP="00FE4109">
      <w:pPr>
        <w:pStyle w:val="BodyText"/>
      </w:pPr>
      <w:r>
        <w:t xml:space="preserve">Three tools do not use deblocking </w:t>
      </w:r>
      <w:r w:rsidR="001E4077">
        <w:t xml:space="preserve">TS, BDPCM, and </w:t>
      </w:r>
      <w:r w:rsidR="009E63A7">
        <w:t xml:space="preserve">Palette, and IBC has is often used for screen content. </w:t>
      </w:r>
      <w:r w:rsidR="00D0219B">
        <w:t xml:space="preserve">Proposal 1. </w:t>
      </w:r>
      <w:r w:rsidR="009E63A7">
        <w:t xml:space="preserve">It is proposed to set </w:t>
      </w:r>
      <w:proofErr w:type="spellStart"/>
      <w:r w:rsidR="009E63A7">
        <w:t>Bs</w:t>
      </w:r>
      <w:proofErr w:type="spellEnd"/>
      <w:r w:rsidR="009E63A7">
        <w:t xml:space="preserve"> to zero is either of the adjacent blocks are </w:t>
      </w:r>
      <w:r w:rsidR="001F0AFD">
        <w:t>TS, BDPCM</w:t>
      </w:r>
      <w:r w:rsidR="009E63A7">
        <w:t xml:space="preserve"> or Palette. </w:t>
      </w:r>
    </w:p>
    <w:p w14:paraId="7E18555F" w14:textId="32CCAF71" w:rsidR="00D057EA" w:rsidRDefault="00623A44" w:rsidP="00FE4109">
      <w:pPr>
        <w:pStyle w:val="BodyText"/>
      </w:pPr>
      <w:r>
        <w:t xml:space="preserve">Proposal 2. It is proposed to set </w:t>
      </w:r>
      <w:proofErr w:type="spellStart"/>
      <w:r>
        <w:t>Bs</w:t>
      </w:r>
      <w:proofErr w:type="spellEnd"/>
      <w:r>
        <w:t xml:space="preserve"> to zero is either of the adjacent blocks are TS, BDPCM, Palette, and IBC. </w:t>
      </w:r>
    </w:p>
    <w:p w14:paraId="32A3374D" w14:textId="716C69CA" w:rsidR="00940A31" w:rsidRDefault="00623A44" w:rsidP="00FE4109">
      <w:pPr>
        <w:pStyle w:val="BodyText"/>
      </w:pPr>
      <w:r>
        <w:t xml:space="preserve">Some objective gains </w:t>
      </w:r>
      <w:r w:rsidR="00925224">
        <w:t>are reported</w:t>
      </w:r>
      <w:r w:rsidR="006975BF">
        <w:t>, esp.</w:t>
      </w:r>
      <w:r w:rsidR="001C169E">
        <w:t xml:space="preserve"> for the TGM test conditions</w:t>
      </w:r>
      <w:r w:rsidR="00925224">
        <w:t>.</w:t>
      </w:r>
      <w:r w:rsidR="00FC12EF">
        <w:t xml:space="preserve"> One of the participants supports Proposal 2. </w:t>
      </w:r>
    </w:p>
    <w:p w14:paraId="5AAEBC0E" w14:textId="2757042E" w:rsidR="00E660FB" w:rsidRDefault="00E660FB" w:rsidP="00FE4109">
      <w:pPr>
        <w:pStyle w:val="BodyText"/>
      </w:pPr>
      <w:r>
        <w:t xml:space="preserve">It was mentioned that IBC </w:t>
      </w:r>
      <w:proofErr w:type="gramStart"/>
      <w:r>
        <w:t>can</w:t>
      </w:r>
      <w:proofErr w:type="gramEnd"/>
      <w:r>
        <w:t xml:space="preserve"> be used for All Intra case on natural content (up to </w:t>
      </w:r>
      <w:r w:rsidR="004C6853">
        <w:t>-</w:t>
      </w:r>
      <w:r>
        <w:t>1.3%</w:t>
      </w:r>
      <w:r w:rsidR="004C6853">
        <w:t xml:space="preserve"> BD-rate gain</w:t>
      </w:r>
      <w:r>
        <w:t>)</w:t>
      </w:r>
      <w:r w:rsidR="004C6853">
        <w:t>.</w:t>
      </w:r>
    </w:p>
    <w:p w14:paraId="01D541FE" w14:textId="77777777" w:rsidR="003D3F42" w:rsidRDefault="00522553" w:rsidP="00FE4109">
      <w:pPr>
        <w:pStyle w:val="BodyText"/>
      </w:pPr>
      <w:r>
        <w:t xml:space="preserve">It was mentioned that one of the aspect in 586 is related to </w:t>
      </w:r>
      <w:r w:rsidR="00EC1868">
        <w:t>the transform skip</w:t>
      </w:r>
    </w:p>
    <w:p w14:paraId="1939DA0D" w14:textId="550A43C7" w:rsidR="00FD1534" w:rsidRDefault="00AD529F" w:rsidP="00FE4109">
      <w:pPr>
        <w:pStyle w:val="BodyText"/>
      </w:pPr>
      <w:r>
        <w:lastRenderedPageBreak/>
        <w:t>P0</w:t>
      </w:r>
      <w:r w:rsidR="003D3F42">
        <w:t>571 is a similar contribution (for BDPCM)</w:t>
      </w:r>
      <w:r w:rsidR="00522553">
        <w:t>.</w:t>
      </w:r>
    </w:p>
    <w:p w14:paraId="69B8718D" w14:textId="77777777" w:rsidR="006C47AD" w:rsidRDefault="00FD1534" w:rsidP="00FE4109">
      <w:pPr>
        <w:pStyle w:val="BodyText"/>
      </w:pPr>
      <w:r>
        <w:t xml:space="preserve">It was </w:t>
      </w:r>
      <w:r w:rsidR="006C47AD">
        <w:t>decided that there is not enough evidence to disable deblocking for IBC.</w:t>
      </w:r>
    </w:p>
    <w:p w14:paraId="7C714A29" w14:textId="63E9152C" w:rsidR="00E660FB" w:rsidRDefault="00522553" w:rsidP="00FE4109">
      <w:pPr>
        <w:pStyle w:val="BodyText"/>
      </w:pPr>
      <w:r>
        <w:t xml:space="preserve"> </w:t>
      </w:r>
    </w:p>
    <w:p w14:paraId="4D68D5E4" w14:textId="77777777" w:rsidR="00FE4109" w:rsidRPr="00F746D6" w:rsidRDefault="008A63A8" w:rsidP="00FE4109">
      <w:pPr>
        <w:pStyle w:val="Heading9"/>
        <w:rPr>
          <w:rFonts w:eastAsia="Times New Roman"/>
          <w:szCs w:val="24"/>
        </w:rPr>
      </w:pPr>
      <w:hyperlink r:id="rId63" w:history="1">
        <w:r w:rsidR="00FE4109" w:rsidRPr="00F746D6">
          <w:rPr>
            <w:rFonts w:eastAsia="Times New Roman"/>
            <w:color w:val="0000FF"/>
            <w:szCs w:val="24"/>
            <w:u w:val="single"/>
            <w:lang w:val="en-CA"/>
          </w:rPr>
          <w:t>JVET-P0981</w:t>
        </w:r>
      </w:hyperlink>
      <w:r w:rsidR="00FE4109" w:rsidRPr="00F746D6">
        <w:rPr>
          <w:rFonts w:eastAsia="Times New Roman"/>
          <w:szCs w:val="24"/>
          <w:lang w:val="en-CA"/>
        </w:rPr>
        <w:t xml:space="preserve"> Cross-check of JVET-P0611 (Non-CE5/AHG-11: Boundary strength harmonization for BDPCM, TS, Palette and IBC) [K. </w:t>
      </w:r>
      <w:proofErr w:type="spellStart"/>
      <w:r w:rsidR="00FE4109" w:rsidRPr="00F746D6">
        <w:rPr>
          <w:rFonts w:eastAsia="Times New Roman"/>
          <w:szCs w:val="24"/>
          <w:lang w:val="en-CA"/>
        </w:rPr>
        <w:t>Andersson</w:t>
      </w:r>
      <w:proofErr w:type="spellEnd"/>
      <w:r w:rsidR="00FE4109" w:rsidRPr="00F746D6">
        <w:rPr>
          <w:rFonts w:eastAsia="Times New Roman"/>
          <w:szCs w:val="24"/>
          <w:lang w:val="en-CA"/>
        </w:rPr>
        <w:t xml:space="preserve"> (Ericsson)]</w:t>
      </w:r>
    </w:p>
    <w:p w14:paraId="49E26F2F" w14:textId="77777777" w:rsidR="00FE4109" w:rsidRPr="00075BDD" w:rsidRDefault="00FE4109" w:rsidP="00FE4109">
      <w:pPr>
        <w:pStyle w:val="BodyText"/>
      </w:pPr>
    </w:p>
    <w:p w14:paraId="0ED0325F" w14:textId="77777777" w:rsidR="00FE4109" w:rsidRPr="00056114" w:rsidRDefault="008A63A8" w:rsidP="00FE4109">
      <w:pPr>
        <w:pStyle w:val="Heading9"/>
        <w:rPr>
          <w:rFonts w:eastAsia="Times New Roman"/>
          <w:szCs w:val="24"/>
          <w:lang w:val="en-CA"/>
        </w:rPr>
      </w:pPr>
      <w:hyperlink r:id="rId64" w:history="1">
        <w:r w:rsidR="00FE4109" w:rsidRPr="00075BDD">
          <w:rPr>
            <w:rFonts w:eastAsia="Times New Roman"/>
            <w:color w:val="0000FF"/>
            <w:szCs w:val="24"/>
            <w:u w:val="single"/>
            <w:lang w:val="en-CA"/>
          </w:rPr>
          <w:t>JVET-P0613</w:t>
        </w:r>
      </w:hyperlink>
      <w:r w:rsidR="00FE4109" w:rsidRPr="00EC046B">
        <w:rPr>
          <w:rFonts w:eastAsia="Times New Roman"/>
          <w:szCs w:val="24"/>
          <w:lang w:val="en-CA"/>
        </w:rPr>
        <w:t xml:space="preserve"> Non-CE5: On the average calculation for luma adaptive deblocking filter [B. Ray, D. </w:t>
      </w:r>
      <w:proofErr w:type="spellStart"/>
      <w:r w:rsidR="00FE4109" w:rsidRPr="00EC046B">
        <w:rPr>
          <w:rFonts w:eastAsia="Times New Roman"/>
          <w:szCs w:val="24"/>
          <w:lang w:val="en-CA"/>
        </w:rPr>
        <w:t>Rusanovskyy</w:t>
      </w:r>
      <w:proofErr w:type="spellEnd"/>
      <w:r w:rsidR="00FE4109" w:rsidRPr="00EC046B">
        <w:rPr>
          <w:rFonts w:eastAsia="Times New Roman"/>
          <w:szCs w:val="24"/>
          <w:lang w:val="en-CA"/>
        </w:rPr>
        <w:t xml:space="preserve">, G. Van der </w:t>
      </w:r>
      <w:proofErr w:type="spellStart"/>
      <w:r w:rsidR="00FE4109" w:rsidRPr="00EC046B">
        <w:rPr>
          <w:rFonts w:eastAsia="Times New Roman"/>
          <w:szCs w:val="24"/>
          <w:lang w:val="en-CA"/>
        </w:rPr>
        <w:t>Auwera</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286D03A1" w14:textId="4E13AA4F" w:rsidR="002F6756" w:rsidRDefault="002F6756" w:rsidP="002F6756">
      <w:pPr>
        <w:rPr>
          <w:lang w:val="en-CA"/>
        </w:rPr>
      </w:pPr>
      <w:r>
        <w:rPr>
          <w:lang w:val="en-CA"/>
        </w:rPr>
        <w:t>Th</w:t>
      </w:r>
      <w:r w:rsidR="00F607F6">
        <w:rPr>
          <w:lang w:val="en-CA"/>
        </w:rPr>
        <w:t>e</w:t>
      </w:r>
      <w:r>
        <w:rPr>
          <w:lang w:val="en-CA"/>
        </w:rPr>
        <w:t xml:space="preserve"> contribution proposes to modify the average luma calculation value for luma average dependent deblocking filter, by utilizing the information of maximum filter length from side P and side Q. The results for SDR-CTC and HDR-CTC conditions are reported below.</w:t>
      </w:r>
    </w:p>
    <w:p w14:paraId="6429273F" w14:textId="0C46EF48" w:rsidR="00FE4109" w:rsidRDefault="00347F33" w:rsidP="00FE4109">
      <w:pPr>
        <w:pStyle w:val="BodyText"/>
      </w:pPr>
      <w:r>
        <w:t xml:space="preserve">In the current </w:t>
      </w:r>
      <w:r w:rsidR="008A4168">
        <w:t xml:space="preserve">VTM, the nearest samples to the </w:t>
      </w:r>
      <w:r w:rsidR="001571EA">
        <w:t xml:space="preserve">block boundary are used for </w:t>
      </w:r>
      <w:r w:rsidR="00391A1F">
        <w:t>the average luma calculation</w:t>
      </w:r>
      <w:r w:rsidR="001571EA">
        <w:t xml:space="preserve">. </w:t>
      </w:r>
      <w:r>
        <w:t>It is proposed to use the average luma calculation</w:t>
      </w:r>
      <w:r w:rsidR="004177C7">
        <w:t xml:space="preserve"> based on the ma</w:t>
      </w:r>
      <w:r w:rsidR="00DA3A53">
        <w:t>ximum filter size for the block</w:t>
      </w:r>
      <w:r w:rsidR="00AD55C8">
        <w:t>.</w:t>
      </w:r>
    </w:p>
    <w:p w14:paraId="0B1D78B6" w14:textId="77777777" w:rsidR="0076077F" w:rsidRDefault="00DA4B03" w:rsidP="00DA4B03">
      <w:r>
        <w:t xml:space="preserve">In the current VVC, the calculations for </w:t>
      </w:r>
      <w:r w:rsidR="007F7082">
        <w:t xml:space="preserve">the average is </w:t>
      </w:r>
    </w:p>
    <w:p w14:paraId="6C379BEE" w14:textId="77777777" w:rsidR="0076077F" w:rsidRDefault="00DA4B03" w:rsidP="00DA4B03">
      <w:r>
        <w:t xml:space="preserve">LL= </w:t>
      </w:r>
      <w:proofErr w:type="gramStart"/>
      <w:r>
        <w:t>( (</w:t>
      </w:r>
      <w:proofErr w:type="gramEnd"/>
      <w:r>
        <w:t xml:space="preserve"> p</w:t>
      </w:r>
      <w:r>
        <w:rPr>
          <w:vertAlign w:val="subscript"/>
        </w:rPr>
        <w:t>0,0</w:t>
      </w:r>
      <w:r>
        <w:t xml:space="preserve"> + p</w:t>
      </w:r>
      <w:r>
        <w:rPr>
          <w:vertAlign w:val="subscript"/>
        </w:rPr>
        <w:t>0,3</w:t>
      </w:r>
      <w:r>
        <w:t xml:space="preserve"> + q</w:t>
      </w:r>
      <w:r>
        <w:rPr>
          <w:vertAlign w:val="subscript"/>
        </w:rPr>
        <w:t>0,0</w:t>
      </w:r>
      <w:r>
        <w:t xml:space="preserve"> + q</w:t>
      </w:r>
      <w:r>
        <w:rPr>
          <w:vertAlign w:val="subscript"/>
        </w:rPr>
        <w:t>0,3</w:t>
      </w:r>
      <w:r w:rsidR="007F7082">
        <w:t xml:space="preserve"> ) &gt;&gt; 2 ) / ( 1 &lt;&lt; </w:t>
      </w:r>
      <w:proofErr w:type="spellStart"/>
      <w:r w:rsidR="007F7082">
        <w:t>iBitDepth</w:t>
      </w:r>
      <w:proofErr w:type="spellEnd"/>
      <w:r w:rsidR="007F7082">
        <w:t xml:space="preserve"> ). </w:t>
      </w:r>
    </w:p>
    <w:p w14:paraId="015D2076" w14:textId="2C65EECD" w:rsidR="00DA4B03" w:rsidRDefault="007F7082" w:rsidP="00DA4B03">
      <w:r>
        <w:t xml:space="preserve">It is proposed to replace it with </w:t>
      </w:r>
    </w:p>
    <w:p w14:paraId="40A4BE18" w14:textId="77777777" w:rsidR="0076077F" w:rsidRDefault="0076077F" w:rsidP="0076077F">
      <w:pPr>
        <w:ind w:firstLine="720"/>
      </w:pPr>
      <w:r>
        <w:t xml:space="preserve">LL= </w:t>
      </w:r>
      <w:proofErr w:type="gramStart"/>
      <w:r>
        <w:t>( (</w:t>
      </w:r>
      <w:proofErr w:type="gramEnd"/>
      <w:r>
        <w:t xml:space="preserve"> p</w:t>
      </w:r>
      <w:r>
        <w:rPr>
          <w:vertAlign w:val="subscript"/>
        </w:rPr>
        <w:t>0,0</w:t>
      </w:r>
      <w:r>
        <w:t xml:space="preserve"> + p</w:t>
      </w:r>
      <w:r>
        <w:rPr>
          <w:vertAlign w:val="subscript"/>
        </w:rPr>
        <w:t>maxP,0</w:t>
      </w:r>
      <w:r>
        <w:t xml:space="preserve"> + p</w:t>
      </w:r>
      <w:r>
        <w:rPr>
          <w:vertAlign w:val="subscript"/>
        </w:rPr>
        <w:t>0,3</w:t>
      </w:r>
      <w:r>
        <w:t xml:space="preserve"> + p</w:t>
      </w:r>
      <w:r>
        <w:rPr>
          <w:vertAlign w:val="subscript"/>
        </w:rPr>
        <w:t>maxP,3</w:t>
      </w:r>
      <w:r>
        <w:t xml:space="preserve"> + q</w:t>
      </w:r>
      <w:r>
        <w:rPr>
          <w:vertAlign w:val="subscript"/>
        </w:rPr>
        <w:t>0,0</w:t>
      </w:r>
      <w:r>
        <w:t xml:space="preserve"> + q</w:t>
      </w:r>
      <w:r>
        <w:rPr>
          <w:vertAlign w:val="subscript"/>
        </w:rPr>
        <w:t>maxQ,0</w:t>
      </w:r>
      <w:r>
        <w:t xml:space="preserve"> + q</w:t>
      </w:r>
      <w:r>
        <w:rPr>
          <w:vertAlign w:val="subscript"/>
        </w:rPr>
        <w:t>0,3</w:t>
      </w:r>
      <w:r>
        <w:t xml:space="preserve"> + q</w:t>
      </w:r>
      <w:r>
        <w:rPr>
          <w:vertAlign w:val="subscript"/>
        </w:rPr>
        <w:t>maxQ,3</w:t>
      </w:r>
      <w:r>
        <w:t xml:space="preserve">) &gt;&gt; 3 ) / ( 1 &lt;&lt; </w:t>
      </w:r>
      <w:proofErr w:type="spellStart"/>
      <w:r>
        <w:t>iBitDepth</w:t>
      </w:r>
      <w:proofErr w:type="spellEnd"/>
      <w:r>
        <w:t xml:space="preserve"> ),</w:t>
      </w:r>
    </w:p>
    <w:p w14:paraId="2AE35A3C" w14:textId="77777777" w:rsidR="008B6C19" w:rsidRDefault="00A45E5A" w:rsidP="00DA4B03">
      <w:r>
        <w:t xml:space="preserve">A proponent of </w:t>
      </w:r>
      <w:r w:rsidR="00B42D9B">
        <w:t xml:space="preserve">the initial average </w:t>
      </w:r>
      <w:proofErr w:type="gramStart"/>
      <w:r w:rsidR="00B42D9B">
        <w:t>luma deblockin</w:t>
      </w:r>
      <w:r w:rsidR="00816A12">
        <w:t>g</w:t>
      </w:r>
      <w:proofErr w:type="gramEnd"/>
      <w:r w:rsidR="00816A12">
        <w:t xml:space="preserve"> filter has expressed support. </w:t>
      </w:r>
    </w:p>
    <w:p w14:paraId="09BA06D5" w14:textId="21A47CA7" w:rsidR="0076077F" w:rsidRDefault="008B6C19" w:rsidP="00DA4B03">
      <w:proofErr w:type="gramStart"/>
      <w:r>
        <w:t xml:space="preserve">We optimal parameters for the </w:t>
      </w:r>
      <w:r>
        <w:rPr>
          <w:lang w:val="en-CA"/>
        </w:rPr>
        <w:t xml:space="preserve">average luma DF for the proposal to show </w:t>
      </w:r>
      <w:r w:rsidR="009F7C8B">
        <w:rPr>
          <w:lang w:val="en-CA"/>
        </w:rPr>
        <w:t>benefit of the proposal.</w:t>
      </w:r>
      <w:proofErr w:type="gramEnd"/>
    </w:p>
    <w:p w14:paraId="0192D4D9" w14:textId="73A3569B" w:rsidR="00DA4B03" w:rsidRDefault="008B6C19" w:rsidP="00FE4109">
      <w:pPr>
        <w:pStyle w:val="BodyText"/>
      </w:pPr>
      <w:r>
        <w:t>Recommendation: Further study</w:t>
      </w:r>
      <w:r w:rsidR="009F7C8B">
        <w:t xml:space="preserve">. </w:t>
      </w:r>
      <w:r>
        <w:t xml:space="preserve"> </w:t>
      </w:r>
    </w:p>
    <w:p w14:paraId="5A7D7AB4" w14:textId="77777777" w:rsidR="00EF5688" w:rsidRDefault="00EF5688" w:rsidP="00EF5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shd w:val="clear" w:color="auto" w:fill="FFFFFF"/>
        </w:rPr>
      </w:pPr>
    </w:p>
    <w:p w14:paraId="451BE719" w14:textId="1A057C9F" w:rsidR="00EF5688" w:rsidRPr="00EF5688" w:rsidRDefault="00EF5688" w:rsidP="00EF5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D37BB">
        <w:rPr>
          <w:rFonts w:ascii="Arial" w:eastAsia="Times New Roman" w:hAnsi="Arial" w:cs="Arial"/>
          <w:b/>
          <w:color w:val="000000"/>
          <w:sz w:val="20"/>
          <w:shd w:val="clear" w:color="auto" w:fill="FFFFFF"/>
        </w:rPr>
        <w:t xml:space="preserve">JVET-P0614 </w:t>
      </w:r>
      <w:r w:rsidRPr="00EF5688">
        <w:rPr>
          <w:rFonts w:ascii="Arial" w:eastAsia="Times New Roman" w:hAnsi="Arial" w:cs="Arial"/>
          <w:b/>
          <w:color w:val="000000"/>
          <w:sz w:val="20"/>
          <w:shd w:val="clear" w:color="auto" w:fill="FFFFFF"/>
        </w:rPr>
        <w:t xml:space="preserve">Non-CE5: On the </w:t>
      </w:r>
      <w:proofErr w:type="spellStart"/>
      <w:r w:rsidRPr="00EF5688">
        <w:rPr>
          <w:rFonts w:ascii="Arial" w:eastAsia="Times New Roman" w:hAnsi="Arial" w:cs="Arial"/>
          <w:b/>
          <w:color w:val="000000"/>
          <w:sz w:val="20"/>
          <w:shd w:val="clear" w:color="auto" w:fill="FFFFFF"/>
        </w:rPr>
        <w:t>gridsize</w:t>
      </w:r>
      <w:proofErr w:type="spellEnd"/>
      <w:r w:rsidRPr="00EF5688">
        <w:rPr>
          <w:rFonts w:ascii="Arial" w:eastAsia="Times New Roman" w:hAnsi="Arial" w:cs="Arial"/>
          <w:b/>
          <w:color w:val="000000"/>
          <w:sz w:val="20"/>
          <w:shd w:val="clear" w:color="auto" w:fill="FFFFFF"/>
        </w:rPr>
        <w:t xml:space="preserve"> for virtual boundaries</w:t>
      </w:r>
      <w:r w:rsidRPr="00FD37BB">
        <w:rPr>
          <w:rFonts w:ascii="Arial" w:eastAsia="Times New Roman" w:hAnsi="Arial" w:cs="Arial"/>
          <w:b/>
          <w:color w:val="000000"/>
          <w:sz w:val="20"/>
          <w:shd w:val="clear" w:color="auto" w:fill="FFFFFF"/>
        </w:rPr>
        <w:t>.</w:t>
      </w:r>
    </w:p>
    <w:p w14:paraId="0D19FC9B" w14:textId="77777777" w:rsidR="00FC79B3" w:rsidRDefault="00190D49" w:rsidP="00FE4109">
      <w:pPr>
        <w:pStyle w:val="BodyText"/>
      </w:pPr>
      <w:r>
        <w:t xml:space="preserve">In the current </w:t>
      </w:r>
      <w:r w:rsidR="005C3071">
        <w:t xml:space="preserve">VTM, virtual boundary is </w:t>
      </w:r>
      <w:r w:rsidR="002A1972">
        <w:t>only defined on the 8x8 grid</w:t>
      </w:r>
      <w:r w:rsidR="000F5C8E">
        <w:t xml:space="preserve"> (</w:t>
      </w:r>
      <w:r w:rsidR="00FC79B3">
        <w:t xml:space="preserve">the edges on a VB are not </w:t>
      </w:r>
      <w:proofErr w:type="spellStart"/>
      <w:r w:rsidR="00FC79B3">
        <w:t>deblocked</w:t>
      </w:r>
      <w:proofErr w:type="spellEnd"/>
      <w:r w:rsidR="000F5C8E">
        <w:t>)</w:t>
      </w:r>
      <w:r w:rsidR="002A1972">
        <w:t>.</w:t>
      </w:r>
      <w:r w:rsidR="00FC79B3">
        <w:t xml:space="preserve"> It is requested to allow specifying VB on a 4x4 grid for more flexibility. </w:t>
      </w:r>
    </w:p>
    <w:p w14:paraId="54AE1259" w14:textId="3CCDECBE" w:rsidR="00EF5688" w:rsidRDefault="00FC79B3" w:rsidP="00FE4109">
      <w:pPr>
        <w:pStyle w:val="BodyText"/>
      </w:pPr>
      <w:r>
        <w:t>It was commented that more flexibility is not needed since the problem can be solved with padding</w:t>
      </w:r>
      <w:r w:rsidR="00746ED5">
        <w:t xml:space="preserve"> and the cropping window</w:t>
      </w:r>
      <w:r>
        <w:t>.</w:t>
      </w:r>
      <w:r w:rsidR="002A1972">
        <w:t xml:space="preserve"> </w:t>
      </w:r>
    </w:p>
    <w:p w14:paraId="3502B2AE" w14:textId="45665FD7" w:rsidR="00EF5688" w:rsidRDefault="00C34FC0" w:rsidP="00FE4109">
      <w:pPr>
        <w:pStyle w:val="BodyText"/>
      </w:pPr>
      <w:r>
        <w:t>Recommendation: No action</w:t>
      </w:r>
    </w:p>
    <w:p w14:paraId="19D399B2" w14:textId="77777777" w:rsidR="00FE4109" w:rsidRPr="00F34F02" w:rsidRDefault="008A63A8" w:rsidP="00FE4109">
      <w:pPr>
        <w:pStyle w:val="Heading9"/>
        <w:rPr>
          <w:rFonts w:eastAsia="Times New Roman"/>
          <w:szCs w:val="24"/>
        </w:rPr>
      </w:pPr>
      <w:hyperlink r:id="rId65" w:history="1">
        <w:r w:rsidR="00FE4109" w:rsidRPr="00F34F02">
          <w:rPr>
            <w:rFonts w:eastAsia="Times New Roman"/>
            <w:color w:val="0000FF"/>
            <w:szCs w:val="24"/>
            <w:u w:val="single"/>
            <w:lang w:val="en-CA"/>
          </w:rPr>
          <w:t>JVET-P0863</w:t>
        </w:r>
      </w:hyperlink>
      <w:r w:rsidR="00FE4109" w:rsidRPr="00F34F02">
        <w:rPr>
          <w:rFonts w:eastAsia="Times New Roman"/>
          <w:szCs w:val="24"/>
          <w:lang w:val="en-CA"/>
        </w:rPr>
        <w:t xml:space="preserve"> Crosscheck of JVET-P0613: Non-CE5: On the average calculation for luma adaptive deblocking filter [K. </w:t>
      </w:r>
      <w:proofErr w:type="spellStart"/>
      <w:r w:rsidR="00FE4109" w:rsidRPr="00F34F02">
        <w:rPr>
          <w:rFonts w:eastAsia="Times New Roman"/>
          <w:szCs w:val="24"/>
          <w:lang w:val="en-CA"/>
        </w:rPr>
        <w:t>Naser</w:t>
      </w:r>
      <w:proofErr w:type="spellEnd"/>
      <w:r w:rsidR="00FE4109" w:rsidRPr="00F34F02">
        <w:rPr>
          <w:rFonts w:eastAsia="Times New Roman"/>
          <w:szCs w:val="24"/>
          <w:lang w:val="en-CA"/>
        </w:rPr>
        <w:t xml:space="preserve"> (</w:t>
      </w:r>
      <w:proofErr w:type="spellStart"/>
      <w:r w:rsidR="00FE4109" w:rsidRPr="00F34F02">
        <w:rPr>
          <w:rFonts w:eastAsia="Times New Roman"/>
          <w:szCs w:val="24"/>
          <w:lang w:val="en-CA"/>
        </w:rPr>
        <w:t>InterDigital</w:t>
      </w:r>
      <w:proofErr w:type="spellEnd"/>
      <w:r w:rsidR="00FE4109" w:rsidRPr="00F34F02">
        <w:rPr>
          <w:rFonts w:eastAsia="Times New Roman"/>
          <w:szCs w:val="24"/>
          <w:lang w:val="en-CA"/>
        </w:rPr>
        <w:t>)]</w:t>
      </w:r>
    </w:p>
    <w:p w14:paraId="186D081C" w14:textId="77777777" w:rsidR="00FE4109" w:rsidRPr="00056114" w:rsidRDefault="008A63A8" w:rsidP="00FE4109">
      <w:pPr>
        <w:pStyle w:val="Heading9"/>
        <w:rPr>
          <w:rFonts w:eastAsia="Times New Roman"/>
          <w:szCs w:val="24"/>
          <w:lang w:val="en-CA"/>
        </w:rPr>
      </w:pPr>
      <w:hyperlink r:id="rId66" w:history="1">
        <w:r w:rsidR="00FE4109" w:rsidRPr="00075BDD">
          <w:rPr>
            <w:rFonts w:eastAsia="Times New Roman"/>
            <w:color w:val="0000FF"/>
            <w:szCs w:val="24"/>
            <w:u w:val="single"/>
            <w:lang w:val="en-CA"/>
          </w:rPr>
          <w:t>JVET-P0688</w:t>
        </w:r>
      </w:hyperlink>
      <w:r w:rsidR="00FE4109" w:rsidRPr="00EC046B">
        <w:rPr>
          <w:rFonts w:eastAsia="Times New Roman"/>
          <w:szCs w:val="24"/>
          <w:lang w:val="en-CA"/>
        </w:rPr>
        <w:t xml:space="preserve"> Non-CE5: Intra deblocking coefficients for weak filters [L. </w:t>
      </w:r>
      <w:proofErr w:type="spellStart"/>
      <w:r w:rsidR="00FE4109" w:rsidRPr="00EC046B">
        <w:rPr>
          <w:rFonts w:eastAsia="Times New Roman"/>
          <w:szCs w:val="24"/>
          <w:lang w:val="en-CA"/>
        </w:rPr>
        <w:t>Xu</w:t>
      </w:r>
      <w:proofErr w:type="spellEnd"/>
      <w:r w:rsidR="00FE4109" w:rsidRPr="00EC046B">
        <w:rPr>
          <w:rFonts w:eastAsia="Times New Roman"/>
          <w:szCs w:val="24"/>
          <w:lang w:val="en-CA"/>
        </w:rPr>
        <w:t xml:space="preserve">, J. Zhu, K. </w:t>
      </w:r>
      <w:proofErr w:type="spellStart"/>
      <w:r w:rsidR="00FE4109" w:rsidRPr="00EC046B">
        <w:rPr>
          <w:rFonts w:eastAsia="Times New Roman"/>
          <w:szCs w:val="24"/>
          <w:lang w:val="en-CA"/>
        </w:rPr>
        <w:t>Kazui</w:t>
      </w:r>
      <w:proofErr w:type="spellEnd"/>
      <w:r w:rsidR="00FE4109" w:rsidRPr="00EC046B">
        <w:rPr>
          <w:rFonts w:eastAsia="Times New Roman"/>
          <w:szCs w:val="24"/>
          <w:lang w:val="en-CA"/>
        </w:rPr>
        <w:t xml:space="preserve"> (Fujitsu)] [late]</w:t>
      </w:r>
    </w:p>
    <w:p w14:paraId="29DCC8B4" w14:textId="3585978A" w:rsidR="00FE4109" w:rsidRDefault="000159AB" w:rsidP="00FE4109">
      <w:pPr>
        <w:pStyle w:val="BodyText"/>
      </w:pPr>
      <w:r>
        <w:t xml:space="preserve">New weights for the </w:t>
      </w:r>
      <w:proofErr w:type="gramStart"/>
      <w:r>
        <w:t>intra deblocking</w:t>
      </w:r>
      <w:proofErr w:type="gramEnd"/>
      <w:r>
        <w:t xml:space="preserve"> filter have been </w:t>
      </w:r>
      <w:r w:rsidR="0041371A">
        <w:t xml:space="preserve">proposed, obtained by the </w:t>
      </w:r>
      <w:r>
        <w:t>train</w:t>
      </w:r>
      <w:r w:rsidR="0041371A">
        <w:t>ing process</w:t>
      </w:r>
      <w:r>
        <w:t xml:space="preserve"> (on an </w:t>
      </w:r>
      <w:r w:rsidR="00CF5892">
        <w:t>training</w:t>
      </w:r>
      <w:r>
        <w:t xml:space="preserve">) by minimizing reconstruction error. </w:t>
      </w:r>
    </w:p>
    <w:p w14:paraId="4649A77C" w14:textId="568583D3" w:rsidR="00703A60" w:rsidRDefault="00CF5892" w:rsidP="00FE4109">
      <w:pPr>
        <w:pStyle w:val="BodyText"/>
      </w:pPr>
      <w:r>
        <w:t xml:space="preserve">It was mentioned </w:t>
      </w:r>
      <w:r w:rsidR="009018EE">
        <w:t>by the proponent that sometimes the proposal results in a weaker deblocking filtering than the current deblocking</w:t>
      </w:r>
      <w:r w:rsidR="00F91977">
        <w:t>.</w:t>
      </w:r>
    </w:p>
    <w:p w14:paraId="23830508" w14:textId="2EE5D037" w:rsidR="00135B0C" w:rsidRDefault="005B3E78" w:rsidP="00FE4109">
      <w:pPr>
        <w:pStyle w:val="BodyText"/>
      </w:pPr>
      <w:r>
        <w:t>The proponent</w:t>
      </w:r>
      <w:r w:rsidR="00585968">
        <w:t>s</w:t>
      </w:r>
      <w:r>
        <w:t xml:space="preserve"> have not looked at the frequency response of the filters.</w:t>
      </w:r>
    </w:p>
    <w:p w14:paraId="6EBA348A" w14:textId="787E824C" w:rsidR="00896434" w:rsidRDefault="00896434" w:rsidP="00FE4109">
      <w:pPr>
        <w:pStyle w:val="BodyText"/>
      </w:pPr>
      <w:r>
        <w:t xml:space="preserve">It was also claimed that the gain </w:t>
      </w:r>
      <w:proofErr w:type="gramStart"/>
      <w:r>
        <w:t>can</w:t>
      </w:r>
      <w:proofErr w:type="gramEnd"/>
      <w:r>
        <w:t xml:space="preserve"> be partially attributed to the higher dynamic range of the filter coefficients.</w:t>
      </w:r>
    </w:p>
    <w:p w14:paraId="41D13D12" w14:textId="2C252024" w:rsidR="007F44AF" w:rsidRDefault="007F44AF" w:rsidP="00FE4109">
      <w:pPr>
        <w:pStyle w:val="BodyText"/>
      </w:pPr>
      <w:r>
        <w:t>It was mentioned that the further studies are not likely to results in a</w:t>
      </w:r>
      <w:r w:rsidR="009F68A3">
        <w:t>n</w:t>
      </w:r>
      <w:r>
        <w:t xml:space="preserve"> adoption. </w:t>
      </w:r>
    </w:p>
    <w:p w14:paraId="1083D23D" w14:textId="274EBE7A" w:rsidR="009F68A3" w:rsidRDefault="009F68A3" w:rsidP="00FE4109">
      <w:pPr>
        <w:pStyle w:val="BodyText"/>
      </w:pPr>
      <w:r>
        <w:t>Recommendation: No action.</w:t>
      </w:r>
    </w:p>
    <w:p w14:paraId="7EFC00D0" w14:textId="77777777" w:rsidR="00571B0D" w:rsidRPr="00075BDD" w:rsidRDefault="00571B0D" w:rsidP="00FE4109">
      <w:pPr>
        <w:pStyle w:val="BodyText"/>
      </w:pPr>
    </w:p>
    <w:p w14:paraId="160C7384" w14:textId="77777777" w:rsidR="00FE4109" w:rsidRDefault="008A63A8" w:rsidP="00FE4109">
      <w:pPr>
        <w:pStyle w:val="Heading9"/>
        <w:rPr>
          <w:rFonts w:eastAsia="Times New Roman"/>
          <w:szCs w:val="24"/>
          <w:lang w:val="en-CA"/>
        </w:rPr>
      </w:pPr>
      <w:hyperlink r:id="rId67" w:history="1">
        <w:r w:rsidR="00FE4109" w:rsidRPr="00EC046B">
          <w:rPr>
            <w:rFonts w:eastAsia="Times New Roman"/>
            <w:color w:val="0000FF"/>
            <w:szCs w:val="24"/>
            <w:u w:val="single"/>
            <w:lang w:val="en-CA"/>
          </w:rPr>
          <w:t>JVET-P0837</w:t>
        </w:r>
      </w:hyperlink>
      <w:r w:rsidR="00FE4109" w:rsidRPr="00EC046B">
        <w:rPr>
          <w:rFonts w:eastAsia="Times New Roman"/>
          <w:szCs w:val="24"/>
          <w:lang w:val="en-CA"/>
        </w:rPr>
        <w:t xml:space="preserve"> Crosscheck</w:t>
      </w:r>
      <w:r w:rsidR="00FE4109" w:rsidRPr="00056114">
        <w:rPr>
          <w:rFonts w:eastAsia="Times New Roman"/>
          <w:szCs w:val="24"/>
          <w:lang w:val="en-CA"/>
        </w:rPr>
        <w:t xml:space="preserve"> of</w:t>
      </w:r>
      <w:r w:rsidR="00FE4109" w:rsidRPr="00075BDD">
        <w:rPr>
          <w:rFonts w:eastAsia="Times New Roman"/>
          <w:szCs w:val="24"/>
          <w:lang w:val="en-CA"/>
        </w:rPr>
        <w:t xml:space="preserve"> JVET-0688 on Intra deblocking coefficients for weak filters [S. </w:t>
      </w:r>
      <w:proofErr w:type="spellStart"/>
      <w:r w:rsidR="00FE4109" w:rsidRPr="00075BDD">
        <w:rPr>
          <w:rFonts w:eastAsia="Times New Roman"/>
          <w:szCs w:val="24"/>
          <w:lang w:val="en-CA"/>
        </w:rPr>
        <w:t>Iwamura</w:t>
      </w:r>
      <w:proofErr w:type="spellEnd"/>
      <w:r w:rsidR="00FE4109" w:rsidRPr="00075BDD">
        <w:rPr>
          <w:rFonts w:eastAsia="Times New Roman"/>
          <w:szCs w:val="24"/>
          <w:lang w:val="en-CA"/>
        </w:rPr>
        <w:t xml:space="preserve"> (NHK)]</w:t>
      </w:r>
    </w:p>
    <w:p w14:paraId="6F957B4C" w14:textId="77777777" w:rsidR="00FE4109" w:rsidRDefault="00FE4109" w:rsidP="00FE4109">
      <w:pPr>
        <w:rPr>
          <w:lang w:val="en-CA"/>
        </w:rPr>
      </w:pPr>
    </w:p>
    <w:p w14:paraId="4C036C9C" w14:textId="77777777" w:rsidR="00FE4109" w:rsidRPr="00075BDD" w:rsidRDefault="008A63A8" w:rsidP="00FE4109">
      <w:pPr>
        <w:pStyle w:val="Heading9"/>
        <w:rPr>
          <w:lang w:val="en-CA"/>
        </w:rPr>
      </w:pPr>
      <w:hyperlink r:id="rId68" w:history="1">
        <w:r w:rsidR="00FE4109" w:rsidRPr="00075BDD">
          <w:rPr>
            <w:rFonts w:eastAsia="Times New Roman"/>
            <w:color w:val="0000FF"/>
            <w:szCs w:val="24"/>
            <w:u w:val="single"/>
            <w:lang w:val="en-CA"/>
          </w:rPr>
          <w:t>JVET-P0740</w:t>
        </w:r>
      </w:hyperlink>
      <w:r w:rsidR="00FE4109" w:rsidRPr="00EC046B">
        <w:rPr>
          <w:rFonts w:eastAsia="Times New Roman"/>
          <w:color w:val="0000FF"/>
          <w:szCs w:val="24"/>
          <w:u w:val="single"/>
          <w:lang w:val="en-CA"/>
        </w:rPr>
        <w:t xml:space="preserve"> </w:t>
      </w:r>
      <w:r w:rsidR="00FE4109" w:rsidRPr="00EC046B">
        <w:rPr>
          <w:rFonts w:eastAsia="Times New Roman"/>
          <w:szCs w:val="24"/>
          <w:lang w:val="en-CA"/>
        </w:rPr>
        <w:t xml:space="preserve">CE5-related: Combination of JVET-P0086 and JVET-P0161 </w:t>
      </w:r>
      <w:r w:rsidR="00FE4109" w:rsidRPr="00056114">
        <w:rPr>
          <w:rFonts w:eastAsia="Times New Roman"/>
          <w:szCs w:val="24"/>
          <w:lang w:val="en-CA"/>
        </w:rPr>
        <w:t>for TPM deblocking [C</w:t>
      </w:r>
      <w:proofErr w:type="gramStart"/>
      <w:r w:rsidR="00FE4109" w:rsidRPr="00056114">
        <w:rPr>
          <w:rFonts w:eastAsia="Times New Roman"/>
          <w:szCs w:val="24"/>
          <w:lang w:val="en-CA"/>
        </w:rPr>
        <w:t>.-</w:t>
      </w:r>
      <w:proofErr w:type="gramEnd"/>
      <w:r w:rsidR="00FE4109" w:rsidRPr="00056114">
        <w:rPr>
          <w:rFonts w:eastAsia="Times New Roman"/>
          <w:szCs w:val="24"/>
          <w:lang w:val="en-CA"/>
        </w:rPr>
        <w:t>M. Tsai, C.-W. Hsu, Y.-W. Huang, S.-M. Lei (</w:t>
      </w:r>
      <w:proofErr w:type="spellStart"/>
      <w:r w:rsidR="00FE4109" w:rsidRPr="00056114">
        <w:rPr>
          <w:rFonts w:eastAsia="Times New Roman"/>
          <w:szCs w:val="24"/>
          <w:lang w:val="en-CA"/>
        </w:rPr>
        <w:t>MediaTek</w:t>
      </w:r>
      <w:proofErr w:type="spellEnd"/>
      <w:r w:rsidR="00FE4109" w:rsidRPr="00056114">
        <w:rPr>
          <w:rFonts w:eastAsia="Times New Roman"/>
          <w:szCs w:val="24"/>
          <w:lang w:val="en-CA"/>
        </w:rPr>
        <w:t xml:space="preserve">), A. M. </w:t>
      </w:r>
      <w:proofErr w:type="spellStart"/>
      <w:r w:rsidR="00FE4109" w:rsidRPr="00056114">
        <w:rPr>
          <w:rFonts w:eastAsia="Times New Roman"/>
          <w:szCs w:val="24"/>
          <w:lang w:val="en-CA"/>
        </w:rPr>
        <w:t>Kotra</w:t>
      </w:r>
      <w:proofErr w:type="spellEnd"/>
      <w:r w:rsidR="00FE4109" w:rsidRPr="00056114">
        <w:rPr>
          <w:rFonts w:eastAsia="Times New Roman"/>
          <w:szCs w:val="24"/>
          <w:lang w:val="en-CA"/>
        </w:rPr>
        <w:t xml:space="preserve">, S. </w:t>
      </w:r>
      <w:proofErr w:type="spellStart"/>
      <w:r w:rsidR="00FE4109" w:rsidRPr="00056114">
        <w:rPr>
          <w:rFonts w:eastAsia="Times New Roman"/>
          <w:szCs w:val="24"/>
          <w:lang w:val="en-CA"/>
        </w:rPr>
        <w:t>Esenlik</w:t>
      </w:r>
      <w:proofErr w:type="spellEnd"/>
      <w:r w:rsidR="00FE4109" w:rsidRPr="00075BDD">
        <w:rPr>
          <w:rFonts w:eastAsia="Times New Roman"/>
          <w:szCs w:val="24"/>
          <w:lang w:val="en-CA"/>
        </w:rPr>
        <w:t xml:space="preserve">, H. </w:t>
      </w:r>
      <w:proofErr w:type="spellStart"/>
      <w:r w:rsidR="00FE4109" w:rsidRPr="00075BDD">
        <w:rPr>
          <w:rFonts w:eastAsia="Times New Roman"/>
          <w:szCs w:val="24"/>
          <w:lang w:val="en-CA"/>
        </w:rPr>
        <w:t>Gao</w:t>
      </w:r>
      <w:proofErr w:type="spellEnd"/>
      <w:r w:rsidR="00FE4109" w:rsidRPr="00075BDD">
        <w:rPr>
          <w:rFonts w:eastAsia="Times New Roman"/>
          <w:szCs w:val="24"/>
          <w:lang w:val="en-CA"/>
        </w:rPr>
        <w:t xml:space="preserve">, B. Wang, E. </w:t>
      </w:r>
      <w:proofErr w:type="spellStart"/>
      <w:r w:rsidR="00FE4109" w:rsidRPr="00075BDD">
        <w:rPr>
          <w:rFonts w:eastAsia="Times New Roman"/>
          <w:szCs w:val="24"/>
          <w:lang w:val="en-CA"/>
        </w:rPr>
        <w:t>Alshina</w:t>
      </w:r>
      <w:proofErr w:type="spellEnd"/>
      <w:r w:rsidR="00FE4109" w:rsidRPr="00075BDD">
        <w:rPr>
          <w:rFonts w:eastAsia="Times New Roman"/>
          <w:szCs w:val="24"/>
          <w:lang w:val="en-CA"/>
        </w:rPr>
        <w:t xml:space="preserve"> (Huawei)] [late] [miss]</w:t>
      </w:r>
    </w:p>
    <w:p w14:paraId="3A6A72D7" w14:textId="27A7C811" w:rsidR="00FE4109" w:rsidRDefault="00ED4B39" w:rsidP="00FE4109">
      <w:pPr>
        <w:pStyle w:val="BodyText"/>
      </w:pPr>
      <w:r>
        <w:t>Discussed when presenting P0085 and P0161</w:t>
      </w:r>
      <w:r w:rsidR="001B62F9">
        <w:t>.</w:t>
      </w:r>
    </w:p>
    <w:p w14:paraId="20C4779A" w14:textId="77777777" w:rsidR="00FE4109" w:rsidRDefault="008A63A8" w:rsidP="00FE4109">
      <w:pPr>
        <w:pStyle w:val="Heading9"/>
        <w:rPr>
          <w:rFonts w:eastAsia="Times New Roman"/>
          <w:szCs w:val="24"/>
        </w:rPr>
      </w:pPr>
      <w:hyperlink r:id="rId69" w:history="1">
        <w:r w:rsidR="00FE4109" w:rsidRPr="00F34F02">
          <w:rPr>
            <w:rFonts w:eastAsia="Times New Roman"/>
            <w:color w:val="0000FF"/>
            <w:szCs w:val="24"/>
            <w:u w:val="single"/>
            <w:lang w:val="en-CA"/>
          </w:rPr>
          <w:t>JVET-P0918</w:t>
        </w:r>
      </w:hyperlink>
      <w:r w:rsidR="00FE4109">
        <w:rPr>
          <w:rFonts w:eastAsia="Times New Roman"/>
          <w:szCs w:val="24"/>
          <w:lang w:val="en-CA"/>
        </w:rPr>
        <w:t xml:space="preserve"> </w:t>
      </w:r>
      <w:r w:rsidR="00FE4109" w:rsidRPr="00F34F02">
        <w:rPr>
          <w:rFonts w:eastAsia="Times New Roman"/>
          <w:szCs w:val="24"/>
          <w:lang w:val="en-CA"/>
        </w:rPr>
        <w:t>Crosscheck of JVET-P0740 (CE5-related: Combination of JVET-P0086 and JVET-P0161 on deblocking boundary strength fix for TPM and affine mode)</w:t>
      </w:r>
      <w:r w:rsidR="00FE4109">
        <w:rPr>
          <w:rFonts w:eastAsia="Times New Roman"/>
          <w:szCs w:val="24"/>
          <w:lang w:val="en-CA"/>
        </w:rPr>
        <w:t xml:space="preserve"> [</w:t>
      </w:r>
      <w:r w:rsidR="00FE4109" w:rsidRPr="00F34F02">
        <w:rPr>
          <w:rFonts w:eastAsia="Times New Roman"/>
          <w:szCs w:val="24"/>
          <w:lang w:val="en-CA"/>
        </w:rPr>
        <w:t>H. Jang (LGE)</w:t>
      </w:r>
      <w:r w:rsidR="00FE4109">
        <w:rPr>
          <w:rFonts w:eastAsia="Times New Roman"/>
          <w:szCs w:val="24"/>
          <w:lang w:val="en-CA"/>
        </w:rPr>
        <w:t>]</w:t>
      </w:r>
    </w:p>
    <w:p w14:paraId="2C2D0C17" w14:textId="77777777" w:rsidR="00FE4109" w:rsidRPr="00075BDD" w:rsidRDefault="00FE4109" w:rsidP="00FE4109">
      <w:pPr>
        <w:pStyle w:val="BodyText"/>
      </w:pPr>
    </w:p>
    <w:p w14:paraId="57358A39" w14:textId="77777777" w:rsidR="00FE4109" w:rsidRPr="00F729DB" w:rsidRDefault="008A63A8" w:rsidP="00FE4109">
      <w:pPr>
        <w:pStyle w:val="Heading9"/>
        <w:rPr>
          <w:rFonts w:eastAsia="Times New Roman"/>
          <w:szCs w:val="24"/>
          <w:lang w:eastAsia="uz-Cyrl-UZ"/>
        </w:rPr>
      </w:pPr>
      <w:hyperlink r:id="rId70" w:history="1">
        <w:r w:rsidR="00FE4109" w:rsidRPr="00F729DB">
          <w:rPr>
            <w:rFonts w:eastAsia="Times New Roman"/>
            <w:color w:val="0000FF"/>
            <w:szCs w:val="24"/>
            <w:u w:val="single"/>
            <w:lang w:val="en-CA" w:eastAsia="uz-Cyrl-UZ"/>
          </w:rPr>
          <w:t>JVET-P1001</w:t>
        </w:r>
      </w:hyperlink>
      <w:r w:rsidR="00FE4109" w:rsidRPr="00F729DB">
        <w:rPr>
          <w:rFonts w:eastAsia="Times New Roman"/>
          <w:szCs w:val="24"/>
          <w:lang w:val="en-CA" w:eastAsia="uz-Cyrl-UZ"/>
        </w:rPr>
        <w:t xml:space="preserve"> Non-CE5: Chroma QP derivation fix for deblocking filter (Combination of JVET-P0105 and JVET-P0539) [A. M. </w:t>
      </w:r>
      <w:proofErr w:type="spellStart"/>
      <w:r w:rsidR="00FE4109" w:rsidRPr="00F729DB">
        <w:rPr>
          <w:rFonts w:eastAsia="Times New Roman"/>
          <w:szCs w:val="24"/>
          <w:lang w:val="en-CA" w:eastAsia="uz-Cyrl-UZ"/>
        </w:rPr>
        <w:t>Kotra</w:t>
      </w:r>
      <w:proofErr w:type="spellEnd"/>
      <w:r w:rsidR="00FE4109" w:rsidRPr="00F729DB">
        <w:rPr>
          <w:rFonts w:eastAsia="Times New Roman"/>
          <w:szCs w:val="24"/>
          <w:lang w:val="en-CA" w:eastAsia="uz-Cyrl-UZ"/>
        </w:rPr>
        <w:t xml:space="preserve">, S. </w:t>
      </w:r>
      <w:proofErr w:type="spellStart"/>
      <w:r w:rsidR="00FE4109" w:rsidRPr="00F729DB">
        <w:rPr>
          <w:rFonts w:eastAsia="Times New Roman"/>
          <w:szCs w:val="24"/>
          <w:lang w:val="en-CA" w:eastAsia="uz-Cyrl-UZ"/>
        </w:rPr>
        <w:t>Esenlik</w:t>
      </w:r>
      <w:proofErr w:type="spellEnd"/>
      <w:r w:rsidR="00FE4109" w:rsidRPr="00F729DB">
        <w:rPr>
          <w:rFonts w:eastAsia="Times New Roman"/>
          <w:szCs w:val="24"/>
          <w:lang w:val="en-CA" w:eastAsia="uz-Cyrl-UZ"/>
        </w:rPr>
        <w:t xml:space="preserve">, B. Wang, H. </w:t>
      </w:r>
      <w:proofErr w:type="spellStart"/>
      <w:r w:rsidR="00FE4109" w:rsidRPr="00F729DB">
        <w:rPr>
          <w:rFonts w:eastAsia="Times New Roman"/>
          <w:szCs w:val="24"/>
          <w:lang w:val="en-CA" w:eastAsia="uz-Cyrl-UZ"/>
        </w:rPr>
        <w:t>Gao</w:t>
      </w:r>
      <w:proofErr w:type="spellEnd"/>
      <w:r w:rsidR="00FE4109" w:rsidRPr="00F729DB">
        <w:rPr>
          <w:rFonts w:eastAsia="Times New Roman"/>
          <w:szCs w:val="24"/>
          <w:lang w:val="en-CA" w:eastAsia="uz-Cyrl-UZ"/>
        </w:rPr>
        <w:t xml:space="preserve">, E. </w:t>
      </w:r>
      <w:proofErr w:type="spellStart"/>
      <w:r w:rsidR="00FE4109" w:rsidRPr="00F729DB">
        <w:rPr>
          <w:rFonts w:eastAsia="Times New Roman"/>
          <w:szCs w:val="24"/>
          <w:lang w:val="en-CA" w:eastAsia="uz-Cyrl-UZ"/>
        </w:rPr>
        <w:t>Alshina</w:t>
      </w:r>
      <w:proofErr w:type="spellEnd"/>
      <w:r w:rsidR="00FE4109" w:rsidRPr="00F729DB">
        <w:rPr>
          <w:rFonts w:eastAsia="Times New Roman"/>
          <w:szCs w:val="24"/>
          <w:lang w:val="en-CA" w:eastAsia="uz-Cyrl-UZ"/>
        </w:rPr>
        <w:t xml:space="preserve"> (Huawei)] [late]</w:t>
      </w:r>
    </w:p>
    <w:p w14:paraId="0F0EC79C" w14:textId="7FDA26F9" w:rsidR="006457D3" w:rsidRDefault="006457D3" w:rsidP="006457D3">
      <w:r>
        <w:t xml:space="preserve">It is claimed that there is a problem that table for Joint </w:t>
      </w:r>
      <w:proofErr w:type="spellStart"/>
      <w:r>
        <w:t>CbCr</w:t>
      </w:r>
      <w:proofErr w:type="spellEnd"/>
      <w:r>
        <w:t xml:space="preserve"> mode not used in the deblocking although used in transform coefficient scaling. </w:t>
      </w:r>
    </w:p>
    <w:p w14:paraId="450C6751" w14:textId="77777777" w:rsidR="006457D3" w:rsidRDefault="006457D3" w:rsidP="006457D3">
      <w:r>
        <w:t>Two solutions are proposed. Solution 1 uses only the picture level QP offset.</w:t>
      </w:r>
    </w:p>
    <w:p w14:paraId="07E45862" w14:textId="77777777" w:rsidR="006457D3" w:rsidRDefault="006457D3" w:rsidP="006457D3">
      <w:r>
        <w:t>Solution 2 uses slice level and block level QP offsets.</w:t>
      </w:r>
    </w:p>
    <w:p w14:paraId="5E1F65CA" w14:textId="77777777" w:rsidR="006457D3" w:rsidRDefault="006457D3" w:rsidP="006457D3">
      <w:r>
        <w:t>The proponent thinks that Solution 1 is more in the spirit of the VTM behavior, while the Solution 2 better takes into account the transform coefficient scaling.</w:t>
      </w:r>
    </w:p>
    <w:p w14:paraId="7590ED71" w14:textId="77777777" w:rsidR="006457D3" w:rsidRDefault="006457D3" w:rsidP="006457D3">
      <w:r>
        <w:t xml:space="preserve">There are two aspects of this proposal: solution 1 fixes the </w:t>
      </w:r>
      <w:proofErr w:type="gramStart"/>
      <w:r>
        <w:t>chroma mapping</w:t>
      </w:r>
      <w:proofErr w:type="gramEnd"/>
      <w:r>
        <w:t xml:space="preserve"> problem, whereas solution 2 also fixes the aspect of QP offsets.</w:t>
      </w:r>
    </w:p>
    <w:p w14:paraId="53F1F9F1" w14:textId="77777777" w:rsidR="006457D3" w:rsidRDefault="006457D3" w:rsidP="006457D3">
      <w:r>
        <w:t xml:space="preserve">It was noted that there is a note in the specification that suggests that this problem was not fixed (HEVC), however, none of the participants remember why. </w:t>
      </w:r>
    </w:p>
    <w:p w14:paraId="050E6FFE" w14:textId="77777777" w:rsidR="006457D3" w:rsidRDefault="006457D3" w:rsidP="006457D3">
      <w:r>
        <w:t xml:space="preserve">Some participants mentioned that fundamentally you would like to solve this problem. Some participants expressed concerns regarding complexity. </w:t>
      </w:r>
    </w:p>
    <w:p w14:paraId="15EB03CC" w14:textId="77777777" w:rsidR="006457D3" w:rsidRDefault="006457D3" w:rsidP="006457D3">
      <w:r>
        <w:t xml:space="preserve">Recommendation: adopt solution 2 (if there are no complexity concerns raised by the time of review in the track). </w:t>
      </w:r>
    </w:p>
    <w:p w14:paraId="156B11DF" w14:textId="77777777" w:rsidR="00FE4109" w:rsidRDefault="008A63A8" w:rsidP="00FE4109">
      <w:pPr>
        <w:pStyle w:val="Heading9"/>
        <w:rPr>
          <w:rFonts w:eastAsia="Times New Roman"/>
          <w:szCs w:val="24"/>
          <w:lang w:val="en-CA" w:eastAsia="uz-Cyrl-UZ"/>
        </w:rPr>
      </w:pPr>
      <w:hyperlink r:id="rId71" w:history="1">
        <w:r w:rsidR="00FE4109" w:rsidRPr="00F729DB">
          <w:rPr>
            <w:rFonts w:eastAsia="Times New Roman"/>
            <w:color w:val="0000FF"/>
            <w:szCs w:val="24"/>
            <w:u w:val="single"/>
            <w:lang w:val="en-CA" w:eastAsia="uz-Cyrl-UZ"/>
          </w:rPr>
          <w:t>JVET-P1002</w:t>
        </w:r>
      </w:hyperlink>
      <w:r w:rsidR="00FE4109" w:rsidRPr="00F729DB">
        <w:rPr>
          <w:rFonts w:eastAsia="Times New Roman"/>
          <w:szCs w:val="24"/>
          <w:lang w:val="en-CA" w:eastAsia="uz-Cyrl-UZ"/>
        </w:rPr>
        <w:t xml:space="preserve"> Non-CE5: Chroma QP derivation fix for deblocking filter (Combination of JVET-P0105 and JVET-P0539) [J. </w:t>
      </w:r>
      <w:proofErr w:type="spellStart"/>
      <w:r w:rsidR="00FE4109" w:rsidRPr="00F729DB">
        <w:rPr>
          <w:rFonts w:eastAsia="Times New Roman"/>
          <w:szCs w:val="24"/>
          <w:lang w:val="en-CA" w:eastAsia="uz-Cyrl-UZ"/>
        </w:rPr>
        <w:t>Xu</w:t>
      </w:r>
      <w:proofErr w:type="spellEnd"/>
      <w:r w:rsidR="00FE4109" w:rsidRPr="00F729DB">
        <w:rPr>
          <w:rFonts w:eastAsia="Times New Roman"/>
          <w:szCs w:val="24"/>
          <w:lang w:val="en-CA" w:eastAsia="uz-Cyrl-UZ"/>
        </w:rPr>
        <w:t>, L. Zhang, W. Zhu, K. Zhang, H. Liu (</w:t>
      </w:r>
      <w:proofErr w:type="spellStart"/>
      <w:r w:rsidR="00FE4109" w:rsidRPr="00F729DB">
        <w:rPr>
          <w:rFonts w:eastAsia="Times New Roman"/>
          <w:szCs w:val="24"/>
          <w:lang w:val="en-CA" w:eastAsia="uz-Cyrl-UZ"/>
        </w:rPr>
        <w:t>Bytedance</w:t>
      </w:r>
      <w:proofErr w:type="spellEnd"/>
      <w:r w:rsidR="00FE4109" w:rsidRPr="00F729DB">
        <w:rPr>
          <w:rFonts w:eastAsia="Times New Roman"/>
          <w:szCs w:val="24"/>
          <w:lang w:val="en-CA" w:eastAsia="uz-Cyrl-UZ"/>
        </w:rPr>
        <w:t xml:space="preserve"> Inc.)] [</w:t>
      </w:r>
      <w:proofErr w:type="gramStart"/>
      <w:r w:rsidR="00FE4109" w:rsidRPr="00F729DB">
        <w:rPr>
          <w:rFonts w:eastAsia="Times New Roman"/>
          <w:szCs w:val="24"/>
          <w:lang w:val="en-CA" w:eastAsia="uz-Cyrl-UZ"/>
        </w:rPr>
        <w:t>late</w:t>
      </w:r>
      <w:proofErr w:type="gramEnd"/>
      <w:r w:rsidR="00FE4109" w:rsidRPr="00F729DB">
        <w:rPr>
          <w:rFonts w:eastAsia="Times New Roman"/>
          <w:szCs w:val="24"/>
          <w:lang w:val="en-CA" w:eastAsia="uz-Cyrl-UZ"/>
        </w:rPr>
        <w:t>]</w:t>
      </w:r>
    </w:p>
    <w:p w14:paraId="73FD5623" w14:textId="58DE8349" w:rsidR="006457D3" w:rsidRPr="006457D3" w:rsidRDefault="006457D3" w:rsidP="006457D3">
      <w:proofErr w:type="gramStart"/>
      <w:r>
        <w:t>Same as P1001.</w:t>
      </w:r>
      <w:proofErr w:type="gramEnd"/>
    </w:p>
    <w:p w14:paraId="06D13135" w14:textId="77777777" w:rsidR="00BD6747" w:rsidRPr="00EC046B" w:rsidRDefault="008A63A8" w:rsidP="00BD6747">
      <w:pPr>
        <w:pStyle w:val="Heading9"/>
        <w:rPr>
          <w:rFonts w:eastAsia="Times New Roman"/>
          <w:szCs w:val="24"/>
          <w:lang w:val="en-CA"/>
        </w:rPr>
      </w:pPr>
      <w:hyperlink r:id="rId72" w:history="1">
        <w:r w:rsidR="00BD6747" w:rsidRPr="00EC046B">
          <w:rPr>
            <w:rFonts w:eastAsia="Times New Roman"/>
            <w:color w:val="0000FF"/>
            <w:szCs w:val="24"/>
            <w:u w:val="single"/>
            <w:lang w:val="en-CA"/>
          </w:rPr>
          <w:t>JVET-P0246</w:t>
        </w:r>
      </w:hyperlink>
      <w:r w:rsidR="00BD6747" w:rsidRPr="00EC046B">
        <w:rPr>
          <w:rFonts w:eastAsia="Times New Roman"/>
          <w:szCs w:val="24"/>
          <w:lang w:val="en-CA"/>
        </w:rPr>
        <w:t xml:space="preserve"> AHG17/Non-CE5: on loop filter processing for </w:t>
      </w:r>
      <w:proofErr w:type="spellStart"/>
      <w:r w:rsidR="00BD6747" w:rsidRPr="00EC046B">
        <w:rPr>
          <w:rFonts w:eastAsia="Times New Roman"/>
          <w:szCs w:val="24"/>
          <w:lang w:val="en-CA"/>
        </w:rPr>
        <w:t>subpicture</w:t>
      </w:r>
      <w:proofErr w:type="spellEnd"/>
      <w:r w:rsidR="00BD6747" w:rsidRPr="00EC046B">
        <w:rPr>
          <w:rFonts w:eastAsia="Times New Roman"/>
          <w:szCs w:val="24"/>
          <w:lang w:val="en-CA"/>
        </w:rPr>
        <w:t xml:space="preserve"> treated as a picture</w:t>
      </w:r>
    </w:p>
    <w:p w14:paraId="22597E52" w14:textId="62E46F72" w:rsidR="00BD6747" w:rsidRPr="00075BDD" w:rsidRDefault="00BD6747" w:rsidP="00BD6747">
      <w:pPr>
        <w:rPr>
          <w:lang w:eastAsia="x-none"/>
        </w:rPr>
      </w:pPr>
      <w:r w:rsidRPr="00056114">
        <w:rPr>
          <w:lang w:eastAsia="x-none"/>
        </w:rPr>
        <w:t xml:space="preserve">See </w:t>
      </w:r>
      <w:r w:rsidRPr="00EC046B">
        <w:rPr>
          <w:lang w:eastAsia="x-none"/>
        </w:rPr>
        <w:t>for the disposition of the HLS</w:t>
      </w:r>
      <w:r w:rsidRPr="00056114">
        <w:rPr>
          <w:lang w:eastAsia="x-none"/>
        </w:rPr>
        <w:t xml:space="preserve"> aspects </w:t>
      </w:r>
      <w:r w:rsidRPr="00075BDD">
        <w:rPr>
          <w:lang w:eastAsia="x-none"/>
        </w:rPr>
        <w:t>of this contribution.</w:t>
      </w:r>
    </w:p>
    <w:p w14:paraId="5E4FCEE1" w14:textId="77777777" w:rsidR="00BD6747" w:rsidRDefault="00BD6747" w:rsidP="00BD6747">
      <w:pPr>
        <w:rPr>
          <w:lang w:eastAsia="x-none"/>
        </w:rPr>
      </w:pPr>
      <w:proofErr w:type="gramStart"/>
      <w:r w:rsidRPr="00075BDD">
        <w:rPr>
          <w:highlight w:val="yellow"/>
          <w:lang w:eastAsia="x-none"/>
        </w:rPr>
        <w:t>TBP</w:t>
      </w:r>
      <w:r w:rsidRPr="00075BDD">
        <w:rPr>
          <w:lang w:eastAsia="x-none"/>
        </w:rPr>
        <w:t xml:space="preserve"> for the low-level signal processing aspects.</w:t>
      </w:r>
      <w:proofErr w:type="gramEnd"/>
    </w:p>
    <w:p w14:paraId="5AA6467B" w14:textId="37EAC3F0" w:rsidR="00613279" w:rsidRDefault="00613279" w:rsidP="00BD6747">
      <w:pPr>
        <w:rPr>
          <w:lang w:eastAsia="x-none"/>
        </w:rPr>
      </w:pPr>
      <w:r>
        <w:rPr>
          <w:lang w:eastAsia="x-none"/>
        </w:rPr>
        <w:t>The contribution has two aspects:</w:t>
      </w:r>
    </w:p>
    <w:p w14:paraId="0F271101" w14:textId="77777777" w:rsidR="00755B93" w:rsidRPr="00613279" w:rsidRDefault="00755B93" w:rsidP="00613279">
      <w:pPr>
        <w:numPr>
          <w:ilvl w:val="1"/>
          <w:numId w:val="44"/>
        </w:numPr>
        <w:tabs>
          <w:tab w:val="left" w:pos="1440"/>
        </w:tabs>
        <w:rPr>
          <w:lang w:eastAsia="x-none"/>
        </w:rPr>
      </w:pPr>
      <w:r w:rsidRPr="00613279">
        <w:rPr>
          <w:b/>
          <w:bCs/>
          <w:lang w:eastAsia="x-none"/>
        </w:rPr>
        <w:t>Aspect 1</w:t>
      </w:r>
      <w:r w:rsidRPr="00613279">
        <w:rPr>
          <w:lang w:eastAsia="x-none"/>
        </w:rPr>
        <w:t>: signal “</w:t>
      </w:r>
      <w:proofErr w:type="spellStart"/>
      <w:r w:rsidRPr="00613279">
        <w:rPr>
          <w:i/>
          <w:iCs/>
          <w:lang w:eastAsia="x-none"/>
        </w:rPr>
        <w:t>loop_filter_across_subpic_enabled_</w:t>
      </w:r>
      <w:proofErr w:type="gramStart"/>
      <w:r w:rsidRPr="00613279">
        <w:rPr>
          <w:i/>
          <w:iCs/>
          <w:lang w:eastAsia="x-none"/>
        </w:rPr>
        <w:t>flag</w:t>
      </w:r>
      <w:proofErr w:type="spellEnd"/>
      <w:r w:rsidRPr="00613279">
        <w:rPr>
          <w:i/>
          <w:iCs/>
          <w:lang w:eastAsia="x-none"/>
        </w:rPr>
        <w:t>[</w:t>
      </w:r>
      <w:proofErr w:type="spellStart"/>
      <w:proofErr w:type="gramEnd"/>
      <w:r w:rsidRPr="00613279">
        <w:rPr>
          <w:i/>
          <w:iCs/>
          <w:lang w:eastAsia="x-none"/>
        </w:rPr>
        <w:t>i</w:t>
      </w:r>
      <w:proofErr w:type="spellEnd"/>
      <w:r w:rsidRPr="00613279">
        <w:rPr>
          <w:i/>
          <w:iCs/>
          <w:lang w:eastAsia="x-none"/>
        </w:rPr>
        <w:t>]</w:t>
      </w:r>
      <w:r w:rsidRPr="00613279">
        <w:rPr>
          <w:lang w:eastAsia="x-none"/>
        </w:rPr>
        <w:t>” depending on “</w:t>
      </w:r>
      <w:proofErr w:type="spellStart"/>
      <w:r w:rsidRPr="00613279">
        <w:rPr>
          <w:i/>
          <w:iCs/>
          <w:lang w:val="en-CA" w:eastAsia="x-none"/>
        </w:rPr>
        <w:t>subpic_treated_as_pic_flag</w:t>
      </w:r>
      <w:proofErr w:type="spellEnd"/>
      <w:r w:rsidRPr="00613279">
        <w:rPr>
          <w:i/>
          <w:iCs/>
          <w:lang w:val="en-CA" w:eastAsia="x-none"/>
        </w:rPr>
        <w:t>[ </w:t>
      </w:r>
      <w:proofErr w:type="spellStart"/>
      <w:r w:rsidRPr="00613279">
        <w:rPr>
          <w:i/>
          <w:iCs/>
          <w:lang w:val="en-CA" w:eastAsia="x-none"/>
        </w:rPr>
        <w:t>i</w:t>
      </w:r>
      <w:proofErr w:type="spellEnd"/>
      <w:r w:rsidRPr="00613279">
        <w:rPr>
          <w:i/>
          <w:iCs/>
          <w:lang w:val="en-CA" w:eastAsia="x-none"/>
        </w:rPr>
        <w:t> ]</w:t>
      </w:r>
      <w:r w:rsidRPr="00613279">
        <w:rPr>
          <w:lang w:val="en-CA" w:eastAsia="x-none"/>
        </w:rPr>
        <w:t>”</w:t>
      </w:r>
    </w:p>
    <w:p w14:paraId="68C41EBD" w14:textId="77777777" w:rsidR="00755B93" w:rsidRPr="00613279" w:rsidRDefault="00755B93" w:rsidP="00613279">
      <w:pPr>
        <w:numPr>
          <w:ilvl w:val="1"/>
          <w:numId w:val="44"/>
        </w:numPr>
        <w:tabs>
          <w:tab w:val="left" w:pos="1440"/>
        </w:tabs>
        <w:rPr>
          <w:lang w:eastAsia="x-none"/>
        </w:rPr>
      </w:pPr>
      <w:r w:rsidRPr="00613279">
        <w:rPr>
          <w:b/>
          <w:bCs/>
          <w:lang w:eastAsia="x-none"/>
        </w:rPr>
        <w:lastRenderedPageBreak/>
        <w:t xml:space="preserve">Aspect 2: </w:t>
      </w:r>
      <w:r w:rsidRPr="00613279">
        <w:rPr>
          <w:lang w:val="en-CA" w:eastAsia="x-none"/>
        </w:rPr>
        <w:t xml:space="preserve">modifying pixels across </w:t>
      </w:r>
      <w:proofErr w:type="spellStart"/>
      <w:r w:rsidRPr="00613279">
        <w:rPr>
          <w:lang w:val="en-CA" w:eastAsia="x-none"/>
        </w:rPr>
        <w:t>subpicture</w:t>
      </w:r>
      <w:proofErr w:type="spellEnd"/>
      <w:r w:rsidRPr="00613279">
        <w:rPr>
          <w:lang w:val="en-CA" w:eastAsia="x-none"/>
        </w:rPr>
        <w:t xml:space="preserve"> that has </w:t>
      </w:r>
      <w:proofErr w:type="spellStart"/>
      <w:r w:rsidRPr="00613279">
        <w:rPr>
          <w:lang w:val="en-CA" w:eastAsia="x-none"/>
        </w:rPr>
        <w:t>subpic_treated_as_pic_flag</w:t>
      </w:r>
      <w:proofErr w:type="spellEnd"/>
      <w:r w:rsidRPr="00613279">
        <w:rPr>
          <w:lang w:val="en-CA" w:eastAsia="x-none"/>
        </w:rPr>
        <w:t xml:space="preserve"> is equal to 1 should be disallowed. </w:t>
      </w:r>
      <w:proofErr w:type="gramStart"/>
      <w:r w:rsidRPr="00613279">
        <w:rPr>
          <w:lang w:val="en-CA" w:eastAsia="x-none"/>
        </w:rPr>
        <w:t>( for</w:t>
      </w:r>
      <w:proofErr w:type="gramEnd"/>
      <w:r w:rsidRPr="00613279">
        <w:rPr>
          <w:lang w:val="en-CA" w:eastAsia="x-none"/>
        </w:rPr>
        <w:t xml:space="preserve"> bottom / right </w:t>
      </w:r>
      <w:proofErr w:type="spellStart"/>
      <w:r w:rsidRPr="00613279">
        <w:rPr>
          <w:lang w:val="en-CA" w:eastAsia="x-none"/>
        </w:rPr>
        <w:t>subpicture</w:t>
      </w:r>
      <w:proofErr w:type="spellEnd"/>
      <w:r w:rsidRPr="00613279">
        <w:rPr>
          <w:lang w:val="en-CA" w:eastAsia="x-none"/>
        </w:rPr>
        <w:t xml:space="preserve"> boundary)</w:t>
      </w:r>
    </w:p>
    <w:p w14:paraId="2143F805" w14:textId="77777777" w:rsidR="00613279" w:rsidRDefault="00613279" w:rsidP="00BD6747">
      <w:pPr>
        <w:rPr>
          <w:lang w:eastAsia="x-none"/>
        </w:rPr>
      </w:pPr>
    </w:p>
    <w:p w14:paraId="6CC1CC0D" w14:textId="38D0F686" w:rsidR="006E3353" w:rsidRDefault="006E70EC" w:rsidP="00BD6747">
      <w:pPr>
        <w:rPr>
          <w:lang w:eastAsia="x-none"/>
        </w:rPr>
      </w:pPr>
      <w:r>
        <w:rPr>
          <w:lang w:eastAsia="x-none"/>
        </w:rPr>
        <w:t>It was commented that t</w:t>
      </w:r>
      <w:r w:rsidR="00182334">
        <w:rPr>
          <w:lang w:eastAsia="x-none"/>
        </w:rPr>
        <w:t xml:space="preserve">he HLS AHG </w:t>
      </w:r>
      <w:r>
        <w:rPr>
          <w:lang w:eastAsia="x-none"/>
        </w:rPr>
        <w:t xml:space="preserve">agreed </w:t>
      </w:r>
      <w:r w:rsidR="00182334">
        <w:rPr>
          <w:lang w:eastAsia="x-none"/>
        </w:rPr>
        <w:t xml:space="preserve">that </w:t>
      </w:r>
      <w:r w:rsidR="00576AB0">
        <w:rPr>
          <w:lang w:eastAsia="x-none"/>
        </w:rPr>
        <w:t>M</w:t>
      </w:r>
      <w:r w:rsidR="00182334">
        <w:rPr>
          <w:lang w:eastAsia="x-none"/>
        </w:rPr>
        <w:t xml:space="preserve">ethod 1 is not needed. </w:t>
      </w:r>
    </w:p>
    <w:p w14:paraId="3DCDCFCF" w14:textId="2AF95208" w:rsidR="00F51B15" w:rsidRPr="00075BDD" w:rsidRDefault="0041698F" w:rsidP="00BD6747">
      <w:pPr>
        <w:rPr>
          <w:lang w:eastAsia="x-none"/>
        </w:rPr>
      </w:pPr>
      <w:r>
        <w:rPr>
          <w:lang w:eastAsia="x-none"/>
        </w:rPr>
        <w:t>It was suggested that this should be discussed in the HLS group.</w:t>
      </w:r>
      <w:r w:rsidR="006E3353">
        <w:rPr>
          <w:lang w:eastAsia="x-none"/>
        </w:rPr>
        <w:t xml:space="preserve"> It was also mentioned that this </w:t>
      </w:r>
      <w:r w:rsidR="00192A6D">
        <w:rPr>
          <w:lang w:eastAsia="x-none"/>
        </w:rPr>
        <w:t xml:space="preserve">proposal </w:t>
      </w:r>
      <w:proofErr w:type="gramStart"/>
      <w:r w:rsidR="006E3353">
        <w:rPr>
          <w:lang w:eastAsia="x-none"/>
        </w:rPr>
        <w:t>can</w:t>
      </w:r>
      <w:proofErr w:type="gramEnd"/>
      <w:r w:rsidR="006E3353">
        <w:rPr>
          <w:lang w:eastAsia="x-none"/>
        </w:rPr>
        <w:t xml:space="preserve"> have some low-level </w:t>
      </w:r>
      <w:r w:rsidR="00192A6D">
        <w:rPr>
          <w:lang w:eastAsia="x-none"/>
        </w:rPr>
        <w:t>impact.</w:t>
      </w:r>
      <w:r w:rsidR="00D93D19">
        <w:rPr>
          <w:lang w:eastAsia="x-none"/>
        </w:rPr>
        <w:t xml:space="preserve"> </w:t>
      </w:r>
    </w:p>
    <w:p w14:paraId="54A7FF8B" w14:textId="77777777" w:rsidR="00FE4109" w:rsidRPr="00FE4109" w:rsidRDefault="00FE4109" w:rsidP="00FE4109">
      <w:pPr>
        <w:rPr>
          <w:lang w:val="en-CA"/>
        </w:rPr>
      </w:pPr>
    </w:p>
    <w:p w14:paraId="3938B563" w14:textId="77777777" w:rsidR="00FF58AA" w:rsidRPr="00FE4109" w:rsidRDefault="00FF58AA" w:rsidP="001818ED">
      <w:pPr>
        <w:rPr>
          <w:lang w:val="en-CA" w:eastAsia="zh-CN"/>
        </w:rPr>
      </w:pPr>
    </w:p>
    <w:p w14:paraId="625ED31B" w14:textId="628DE353" w:rsidR="00DF28FE" w:rsidRDefault="00A052B6" w:rsidP="00F54540">
      <w:pPr>
        <w:pStyle w:val="Heading2"/>
        <w:rPr>
          <w:lang w:val="en-CA"/>
        </w:rPr>
      </w:pPr>
      <w:r>
        <w:rPr>
          <w:lang w:val="en-CA"/>
        </w:rPr>
        <w:t>Adaptive Loop Filtering</w:t>
      </w:r>
      <w:r w:rsidR="00F91FFF">
        <w:rPr>
          <w:lang w:val="en-CA"/>
        </w:rPr>
        <w:t xml:space="preserve"> ()</w:t>
      </w:r>
    </w:p>
    <w:p w14:paraId="6699BE5A" w14:textId="7856D61E" w:rsidR="003823FE" w:rsidRPr="003823FE" w:rsidRDefault="003823FE" w:rsidP="003823FE">
      <w:pPr>
        <w:pStyle w:val="BodyText"/>
      </w:pP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F91FFF" w:rsidRPr="004159C0" w14:paraId="2400EFCC"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44D81785"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JVET-P0053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329BCAFE"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AHG16/Non-CE5: A cleanup for the ALF sample padding</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0387F118"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JVET-P0121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0AD05B45"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On adaptive loop filter</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47BA3" w:rsidRPr="004159C0" w14:paraId="25EBD69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25685" w14:textId="00D73DED" w:rsidR="00747BA3" w:rsidRPr="001818ED"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A052B6">
              <w:rPr>
                <w:rFonts w:ascii="Cambria" w:hAnsi="Cambria" w:cs="Calibri"/>
                <w:color w:val="0000FF"/>
                <w:sz w:val="18"/>
                <w:szCs w:val="18"/>
                <w:u w:val="single"/>
                <w:lang w:eastAsia="zh-CN"/>
              </w:rPr>
              <w:t>JVET-P0156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ADF9A4" w14:textId="141E6437" w:rsidR="00747BA3" w:rsidRPr="001818ED"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CE5-related: ALF padding process when raster scan slices are used</w:t>
            </w:r>
          </w:p>
        </w:tc>
        <w:tc>
          <w:tcPr>
            <w:tcW w:w="1689" w:type="dxa"/>
            <w:tcBorders>
              <w:top w:val="single" w:sz="4" w:space="0" w:color="auto"/>
              <w:left w:val="nil"/>
              <w:bottom w:val="single" w:sz="4" w:space="0" w:color="auto"/>
              <w:right w:val="single" w:sz="4" w:space="0" w:color="auto"/>
            </w:tcBorders>
            <w:vAlign w:val="center"/>
          </w:tcPr>
          <w:p w14:paraId="2E4EF3CD" w14:textId="77777777" w:rsidR="00747BA3" w:rsidRPr="004159C0" w:rsidRDefault="00747BA3"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0FED51FE" w:rsidR="005E6705"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A052B6">
              <w:rPr>
                <w:rFonts w:ascii="Cambria" w:hAnsi="Cambria" w:cs="Calibri"/>
                <w:color w:val="0000FF"/>
                <w:sz w:val="18"/>
                <w:szCs w:val="18"/>
                <w:u w:val="single"/>
              </w:rPr>
              <w:t>JVET-P0157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0963F7DA" w:rsidR="005E6705"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 xml:space="preserve">CE5-related: Align ALF padding processes at picture and </w:t>
            </w:r>
            <w:proofErr w:type="spellStart"/>
            <w:r w:rsidRPr="00A052B6">
              <w:rPr>
                <w:rFonts w:ascii="Cambria" w:hAnsi="Cambria" w:cs="Calibri"/>
                <w:color w:val="000000"/>
                <w:sz w:val="18"/>
                <w:szCs w:val="18"/>
              </w:rPr>
              <w:t>subpicture</w:t>
            </w:r>
            <w:proofErr w:type="spellEnd"/>
            <w:r w:rsidRPr="00A052B6">
              <w:rPr>
                <w:rFonts w:ascii="Cambria" w:hAnsi="Cambria" w:cs="Calibri"/>
                <w:color w:val="000000"/>
                <w:sz w:val="18"/>
                <w:szCs w:val="18"/>
              </w:rPr>
              <w:t xml:space="preserve"> boundaries</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7A9AD6B4"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CC96" w14:textId="0378F752" w:rsidR="00A052B6" w:rsidRPr="00A052B6"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A052B6">
              <w:rPr>
                <w:rFonts w:ascii="Cambria" w:hAnsi="Cambria" w:cs="Calibri"/>
                <w:color w:val="0000FF"/>
                <w:sz w:val="18"/>
                <w:szCs w:val="18"/>
                <w:u w:val="single"/>
              </w:rPr>
              <w:t>JVET-P0158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96A7460" w14:textId="58C51948" w:rsidR="00A052B6" w:rsidRPr="00A052B6"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 xml:space="preserve">CE5-related: Align ALF virtual boundary processes in the bottom CTU rows of one picture and one </w:t>
            </w:r>
            <w:proofErr w:type="spellStart"/>
            <w:r w:rsidRPr="00A052B6">
              <w:rPr>
                <w:rFonts w:ascii="Cambria" w:hAnsi="Cambria" w:cs="Calibri"/>
                <w:color w:val="000000"/>
                <w:sz w:val="18"/>
                <w:szCs w:val="18"/>
              </w:rPr>
              <w:t>subpicture</w:t>
            </w:r>
            <w:proofErr w:type="spellEnd"/>
          </w:p>
        </w:tc>
        <w:tc>
          <w:tcPr>
            <w:tcW w:w="1689" w:type="dxa"/>
            <w:tcBorders>
              <w:top w:val="single" w:sz="4" w:space="0" w:color="auto"/>
              <w:left w:val="nil"/>
              <w:bottom w:val="single" w:sz="4" w:space="0" w:color="auto"/>
              <w:right w:val="single" w:sz="4" w:space="0" w:color="auto"/>
            </w:tcBorders>
            <w:vAlign w:val="center"/>
          </w:tcPr>
          <w:p w14:paraId="03FF7792"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6D936CAA"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BC036" w14:textId="40186B00"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JVET-P0162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679A52B" w14:textId="32B8C2A0"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 xml:space="preserve">CE5-related: Simplified ALF syntax with removal of </w:t>
            </w:r>
            <w:proofErr w:type="spellStart"/>
            <w:r w:rsidRPr="004C37EA">
              <w:rPr>
                <w:rFonts w:ascii="Cambria" w:hAnsi="Cambria" w:cs="Calibri"/>
                <w:color w:val="000000"/>
                <w:sz w:val="18"/>
                <w:szCs w:val="18"/>
              </w:rPr>
              <w:t>alf_ctb_use_first_aps_flag</w:t>
            </w:r>
            <w:proofErr w:type="spellEnd"/>
          </w:p>
        </w:tc>
        <w:tc>
          <w:tcPr>
            <w:tcW w:w="1689" w:type="dxa"/>
            <w:tcBorders>
              <w:top w:val="single" w:sz="4" w:space="0" w:color="auto"/>
              <w:left w:val="nil"/>
              <w:bottom w:val="single" w:sz="4" w:space="0" w:color="auto"/>
              <w:right w:val="single" w:sz="4" w:space="0" w:color="auto"/>
            </w:tcBorders>
            <w:vAlign w:val="center"/>
          </w:tcPr>
          <w:p w14:paraId="23C23C63"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62625357"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CB9A2" w14:textId="3348E78F"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lang w:eastAsia="zh-CN"/>
              </w:rPr>
              <w:t>JVET-P0164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2A49B4" w14:textId="09E34EA6"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 xml:space="preserve">CE5-related: Simplified ALF syntax regarding to </w:t>
            </w:r>
            <w:proofErr w:type="spellStart"/>
            <w:r w:rsidRPr="004C37EA">
              <w:rPr>
                <w:rFonts w:ascii="Cambria" w:hAnsi="Cambria" w:cs="Calibri"/>
                <w:color w:val="000000"/>
                <w:sz w:val="18"/>
                <w:szCs w:val="18"/>
              </w:rPr>
              <w:t>alf_luma_coeff_signalled_flag</w:t>
            </w:r>
            <w:proofErr w:type="spellEnd"/>
            <w:r w:rsidRPr="004C37EA">
              <w:rPr>
                <w:rFonts w:ascii="Cambria" w:hAnsi="Cambria" w:cs="Calibri"/>
                <w:color w:val="000000"/>
                <w:sz w:val="18"/>
                <w:szCs w:val="18"/>
              </w:rPr>
              <w:t xml:space="preserve"> and </w:t>
            </w:r>
            <w:proofErr w:type="spellStart"/>
            <w:r w:rsidRPr="004C37EA">
              <w:rPr>
                <w:rFonts w:ascii="Cambria" w:hAnsi="Cambria" w:cs="Calibri"/>
                <w:color w:val="000000"/>
                <w:sz w:val="18"/>
                <w:szCs w:val="18"/>
              </w:rPr>
              <w:t>alf_luma_coeff_flag</w:t>
            </w:r>
            <w:proofErr w:type="spellEnd"/>
          </w:p>
        </w:tc>
        <w:tc>
          <w:tcPr>
            <w:tcW w:w="1689" w:type="dxa"/>
            <w:tcBorders>
              <w:top w:val="single" w:sz="4" w:space="0" w:color="auto"/>
              <w:left w:val="nil"/>
              <w:bottom w:val="single" w:sz="4" w:space="0" w:color="auto"/>
              <w:right w:val="single" w:sz="4" w:space="0" w:color="auto"/>
            </w:tcBorders>
            <w:vAlign w:val="center"/>
          </w:tcPr>
          <w:p w14:paraId="4B5A4DAA"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0B94FDB1"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40F9D" w14:textId="16DBF65D"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77E02A" w14:textId="5457B441"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Non-CE5: ALF as a post-filter</w:t>
            </w:r>
          </w:p>
        </w:tc>
        <w:tc>
          <w:tcPr>
            <w:tcW w:w="1689" w:type="dxa"/>
            <w:tcBorders>
              <w:top w:val="single" w:sz="4" w:space="0" w:color="auto"/>
              <w:left w:val="nil"/>
              <w:bottom w:val="single" w:sz="4" w:space="0" w:color="auto"/>
              <w:right w:val="single" w:sz="4" w:space="0" w:color="auto"/>
            </w:tcBorders>
            <w:vAlign w:val="center"/>
          </w:tcPr>
          <w:p w14:paraId="04DF74EB"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31C680C0"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E155C" w14:textId="3E5FE621"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A463679" w14:textId="412DAB70"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Non-CE5: Cleanup of ALF syntax elements</w:t>
            </w:r>
          </w:p>
        </w:tc>
        <w:tc>
          <w:tcPr>
            <w:tcW w:w="1689" w:type="dxa"/>
            <w:tcBorders>
              <w:top w:val="single" w:sz="4" w:space="0" w:color="auto"/>
              <w:left w:val="nil"/>
              <w:bottom w:val="single" w:sz="4" w:space="0" w:color="auto"/>
              <w:right w:val="single" w:sz="4" w:space="0" w:color="auto"/>
            </w:tcBorders>
            <w:vAlign w:val="center"/>
          </w:tcPr>
          <w:p w14:paraId="72A4A7CE"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8990550"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036B" w14:textId="028E1749"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rPr>
              <w:t>JVET-P0192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FDE627" w14:textId="19680CC7"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CE5-related: Reducing the number of luma filters in ALF</w:t>
            </w:r>
          </w:p>
        </w:tc>
        <w:tc>
          <w:tcPr>
            <w:tcW w:w="1689" w:type="dxa"/>
            <w:tcBorders>
              <w:top w:val="single" w:sz="4" w:space="0" w:color="auto"/>
              <w:left w:val="nil"/>
              <w:bottom w:val="single" w:sz="4" w:space="0" w:color="auto"/>
              <w:right w:val="single" w:sz="4" w:space="0" w:color="auto"/>
            </w:tcBorders>
            <w:vAlign w:val="center"/>
          </w:tcPr>
          <w:p w14:paraId="7E734E8A"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71EA62B4"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D873C" w14:textId="55D93C65"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lang w:eastAsia="zh-CN"/>
              </w:rPr>
              <w:t>JVET-P0246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E9D2FA" w14:textId="3BB9929A"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 xml:space="preserve">AHG17/Non-CE5: on loop filter processing for </w:t>
            </w:r>
            <w:proofErr w:type="spellStart"/>
            <w:r w:rsidRPr="00FF58AA">
              <w:rPr>
                <w:rFonts w:ascii="Cambria" w:hAnsi="Cambria" w:cs="Calibri"/>
                <w:color w:val="000000"/>
                <w:sz w:val="18"/>
                <w:szCs w:val="18"/>
              </w:rPr>
              <w:t>subpicture</w:t>
            </w:r>
            <w:proofErr w:type="spellEnd"/>
            <w:r w:rsidRPr="00FF58AA">
              <w:rPr>
                <w:rFonts w:ascii="Cambria" w:hAnsi="Cambria" w:cs="Calibri"/>
                <w:color w:val="000000"/>
                <w:sz w:val="18"/>
                <w:szCs w:val="18"/>
              </w:rPr>
              <w:t xml:space="preserve"> treated as a picture</w:t>
            </w:r>
          </w:p>
        </w:tc>
        <w:tc>
          <w:tcPr>
            <w:tcW w:w="1689" w:type="dxa"/>
            <w:tcBorders>
              <w:top w:val="single" w:sz="4" w:space="0" w:color="auto"/>
              <w:left w:val="nil"/>
              <w:bottom w:val="single" w:sz="4" w:space="0" w:color="auto"/>
              <w:right w:val="single" w:sz="4" w:space="0" w:color="auto"/>
            </w:tcBorders>
            <w:vAlign w:val="center"/>
          </w:tcPr>
          <w:p w14:paraId="724F93EA"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8D323ED"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98668" w14:textId="34C43F53" w:rsidR="00A052B6" w:rsidRPr="00B17987"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highlight w:val="yellow"/>
                <w:u w:val="single"/>
              </w:rPr>
            </w:pPr>
            <w:r w:rsidRPr="00B17987">
              <w:rPr>
                <w:rFonts w:ascii="Cambria" w:hAnsi="Cambria" w:cs="Calibri"/>
                <w:color w:val="0000FF"/>
                <w:sz w:val="18"/>
                <w:szCs w:val="18"/>
                <w:highlight w:val="yellow"/>
                <w:u w:val="single"/>
              </w:rPr>
              <w:t>JVET-P0332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F0616B9" w14:textId="670172D6" w:rsidR="00A052B6" w:rsidRPr="00B17987"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highlight w:val="yellow"/>
              </w:rPr>
            </w:pPr>
            <w:r w:rsidRPr="00B17987">
              <w:rPr>
                <w:rFonts w:ascii="Cambria" w:hAnsi="Cambria" w:cs="Calibri"/>
                <w:color w:val="000000"/>
                <w:sz w:val="18"/>
                <w:szCs w:val="18"/>
                <w:highlight w:val="yellow"/>
              </w:rPr>
              <w:t xml:space="preserve">AHG17/Non-CE5: On </w:t>
            </w:r>
            <w:proofErr w:type="spellStart"/>
            <w:r w:rsidRPr="00B17987">
              <w:rPr>
                <w:rFonts w:ascii="Cambria" w:hAnsi="Cambria" w:cs="Calibri"/>
                <w:color w:val="000000"/>
                <w:sz w:val="18"/>
                <w:szCs w:val="18"/>
                <w:highlight w:val="yellow"/>
              </w:rPr>
              <w:t>parsability</w:t>
            </w:r>
            <w:proofErr w:type="spellEnd"/>
            <w:r w:rsidRPr="00B17987">
              <w:rPr>
                <w:rFonts w:ascii="Cambria" w:hAnsi="Cambria" w:cs="Calibri"/>
                <w:color w:val="000000"/>
                <w:sz w:val="18"/>
                <w:szCs w:val="18"/>
                <w:highlight w:val="yellow"/>
              </w:rPr>
              <w:t xml:space="preserve"> of alternative ALF Chroma filter signaling</w:t>
            </w:r>
          </w:p>
        </w:tc>
        <w:tc>
          <w:tcPr>
            <w:tcW w:w="1689" w:type="dxa"/>
            <w:tcBorders>
              <w:top w:val="single" w:sz="4" w:space="0" w:color="auto"/>
              <w:left w:val="nil"/>
              <w:bottom w:val="single" w:sz="4" w:space="0" w:color="auto"/>
              <w:right w:val="single" w:sz="4" w:space="0" w:color="auto"/>
            </w:tcBorders>
            <w:vAlign w:val="center"/>
          </w:tcPr>
          <w:p w14:paraId="27A2BA55" w14:textId="14FF47EA" w:rsidR="00A052B6" w:rsidRPr="00B17987" w:rsidRDefault="00B17987"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highlight w:val="yellow"/>
              </w:rPr>
            </w:pPr>
            <w:proofErr w:type="gramStart"/>
            <w:r w:rsidRPr="00B17987">
              <w:rPr>
                <w:rFonts w:ascii="Cambria" w:hAnsi="Cambria" w:cs="Calibri"/>
                <w:color w:val="000000"/>
                <w:sz w:val="18"/>
                <w:szCs w:val="18"/>
                <w:highlight w:val="yellow"/>
              </w:rPr>
              <w:t>was</w:t>
            </w:r>
            <w:proofErr w:type="gramEnd"/>
            <w:r w:rsidRPr="00B17987">
              <w:rPr>
                <w:rFonts w:ascii="Cambria" w:hAnsi="Cambria" w:cs="Calibri"/>
                <w:color w:val="000000"/>
                <w:sz w:val="18"/>
                <w:szCs w:val="18"/>
                <w:highlight w:val="yellow"/>
              </w:rPr>
              <w:t xml:space="preserve"> reviewed</w:t>
            </w:r>
          </w:p>
        </w:tc>
      </w:tr>
      <w:tr w:rsidR="00FF58AA" w:rsidRPr="004159C0" w14:paraId="187DB9D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5876C" w14:textId="35754D6B"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JVET-P0452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78EFBD" w14:textId="4DD72A0F"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Non-CE5/AHG17: Low-delay ALF syntax</w:t>
            </w:r>
          </w:p>
        </w:tc>
        <w:tc>
          <w:tcPr>
            <w:tcW w:w="1689" w:type="dxa"/>
            <w:tcBorders>
              <w:top w:val="single" w:sz="4" w:space="0" w:color="auto"/>
              <w:left w:val="nil"/>
              <w:bottom w:val="single" w:sz="4" w:space="0" w:color="auto"/>
              <w:right w:val="single" w:sz="4" w:space="0" w:color="auto"/>
            </w:tcBorders>
            <w:vAlign w:val="center"/>
          </w:tcPr>
          <w:p w14:paraId="7491CD4B"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2554E1A5"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E9CB6" w14:textId="64920798"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DEA96B" w14:textId="26CD2D55"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AHG16/Non-CE5: On ALF boundary padding</w:t>
            </w:r>
          </w:p>
        </w:tc>
        <w:tc>
          <w:tcPr>
            <w:tcW w:w="1689" w:type="dxa"/>
            <w:tcBorders>
              <w:top w:val="single" w:sz="4" w:space="0" w:color="auto"/>
              <w:left w:val="nil"/>
              <w:bottom w:val="single" w:sz="4" w:space="0" w:color="auto"/>
              <w:right w:val="single" w:sz="4" w:space="0" w:color="auto"/>
            </w:tcBorders>
            <w:vAlign w:val="center"/>
          </w:tcPr>
          <w:p w14:paraId="0D16234C"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5936FBF7"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131E9" w14:textId="63190E75"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C48F9C" w14:textId="531A35BB"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AHG12/Non-CE5: Extending slice boundary processing for adaptive loop filter for raster scanned slices</w:t>
            </w:r>
          </w:p>
        </w:tc>
        <w:tc>
          <w:tcPr>
            <w:tcW w:w="1689" w:type="dxa"/>
            <w:tcBorders>
              <w:top w:val="single" w:sz="4" w:space="0" w:color="auto"/>
              <w:left w:val="nil"/>
              <w:bottom w:val="single" w:sz="4" w:space="0" w:color="auto"/>
              <w:right w:val="single" w:sz="4" w:space="0" w:color="auto"/>
            </w:tcBorders>
            <w:vAlign w:val="center"/>
          </w:tcPr>
          <w:p w14:paraId="12C636F4"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1C9F397F"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D1DF4" w14:textId="184F7C80"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22F0B5" w14:textId="65AA9A35"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Using truncated binary codes for ALF filter indices</w:t>
            </w:r>
          </w:p>
        </w:tc>
        <w:tc>
          <w:tcPr>
            <w:tcW w:w="1689" w:type="dxa"/>
            <w:tcBorders>
              <w:top w:val="single" w:sz="4" w:space="0" w:color="auto"/>
              <w:left w:val="nil"/>
              <w:bottom w:val="single" w:sz="4" w:space="0" w:color="auto"/>
              <w:right w:val="single" w:sz="4" w:space="0" w:color="auto"/>
            </w:tcBorders>
            <w:vAlign w:val="center"/>
          </w:tcPr>
          <w:p w14:paraId="2D792C24"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6BF7F98A"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D7D81" w14:textId="3B42458B"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747277" w14:textId="53D497A1"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Clean up of coefficient coding of adaptive loop filter</w:t>
            </w:r>
          </w:p>
        </w:tc>
        <w:tc>
          <w:tcPr>
            <w:tcW w:w="1689" w:type="dxa"/>
            <w:tcBorders>
              <w:top w:val="single" w:sz="4" w:space="0" w:color="auto"/>
              <w:left w:val="nil"/>
              <w:bottom w:val="single" w:sz="4" w:space="0" w:color="auto"/>
              <w:right w:val="single" w:sz="4" w:space="0" w:color="auto"/>
            </w:tcBorders>
            <w:vAlign w:val="center"/>
          </w:tcPr>
          <w:p w14:paraId="20580657"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57F975F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D1D58" w14:textId="7692D96E" w:rsidR="00FF58AA" w:rsidRPr="00BB656C" w:rsidRDefault="008A63A8"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highlight w:val="yellow"/>
                <w:u w:val="single"/>
              </w:rPr>
            </w:pPr>
            <w:hyperlink r:id="rId73" w:history="1">
              <w:r w:rsidR="00FE4109" w:rsidRPr="00BB656C">
                <w:rPr>
                  <w:rFonts w:ascii="Cambria" w:hAnsi="Cambria" w:cs="Calibri"/>
                  <w:color w:val="0000FF"/>
                  <w:sz w:val="18"/>
                  <w:szCs w:val="18"/>
                  <w:highlight w:val="yellow"/>
                  <w:u w:val="single"/>
                </w:rPr>
                <w:t>JVET-P0614</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CB7657" w14:textId="0EBDFD5F" w:rsidR="00FF58AA" w:rsidRPr="00BB656C" w:rsidRDefault="00FE4109"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highlight w:val="yellow"/>
              </w:rPr>
            </w:pPr>
            <w:r w:rsidRPr="00BB656C">
              <w:rPr>
                <w:rFonts w:ascii="Cambria" w:hAnsi="Cambria" w:cs="Calibri"/>
                <w:color w:val="000000"/>
                <w:sz w:val="18"/>
                <w:szCs w:val="18"/>
                <w:highlight w:val="yellow"/>
              </w:rPr>
              <w:t xml:space="preserve">Non-CE5: On the </w:t>
            </w:r>
            <w:proofErr w:type="spellStart"/>
            <w:r w:rsidRPr="00BB656C">
              <w:rPr>
                <w:rFonts w:ascii="Cambria" w:hAnsi="Cambria" w:cs="Calibri"/>
                <w:color w:val="000000"/>
                <w:sz w:val="18"/>
                <w:szCs w:val="18"/>
                <w:highlight w:val="yellow"/>
              </w:rPr>
              <w:t>gridsize</w:t>
            </w:r>
            <w:proofErr w:type="spellEnd"/>
            <w:r w:rsidRPr="00BB656C">
              <w:rPr>
                <w:rFonts w:ascii="Cambria" w:hAnsi="Cambria" w:cs="Calibri"/>
                <w:color w:val="000000"/>
                <w:sz w:val="18"/>
                <w:szCs w:val="18"/>
                <w:highlight w:val="yellow"/>
              </w:rPr>
              <w:t xml:space="preserve"> for virtual boundaries</w:t>
            </w:r>
          </w:p>
        </w:tc>
        <w:tc>
          <w:tcPr>
            <w:tcW w:w="1689" w:type="dxa"/>
            <w:tcBorders>
              <w:top w:val="single" w:sz="4" w:space="0" w:color="auto"/>
              <w:left w:val="nil"/>
              <w:bottom w:val="single" w:sz="4" w:space="0" w:color="auto"/>
              <w:right w:val="single" w:sz="4" w:space="0" w:color="auto"/>
            </w:tcBorders>
            <w:vAlign w:val="center"/>
          </w:tcPr>
          <w:p w14:paraId="5C879203"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21BA53C5"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EC498" w14:textId="3C81ED90" w:rsidR="00FF58AA" w:rsidRPr="00FF58AA" w:rsidRDefault="008A63A8"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74" w:history="1">
              <w:r w:rsidR="00FE4109" w:rsidRPr="008C2AF0">
                <w:rPr>
                  <w:rFonts w:ascii="Cambria" w:hAnsi="Cambria" w:cs="Calibri"/>
                  <w:color w:val="0000FF"/>
                  <w:sz w:val="18"/>
                  <w:szCs w:val="18"/>
                  <w:u w:val="single"/>
                </w:rPr>
                <w:t>JVET-P0665</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538C279" w14:textId="47453DAD" w:rsidR="00FF58AA" w:rsidRPr="00FF58AA" w:rsidRDefault="00FE4109"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Spec fix for ALF filter and transpose index calculation</w:t>
            </w:r>
          </w:p>
        </w:tc>
        <w:tc>
          <w:tcPr>
            <w:tcW w:w="1689" w:type="dxa"/>
            <w:tcBorders>
              <w:top w:val="single" w:sz="4" w:space="0" w:color="auto"/>
              <w:left w:val="nil"/>
              <w:bottom w:val="single" w:sz="4" w:space="0" w:color="auto"/>
              <w:right w:val="single" w:sz="4" w:space="0" w:color="auto"/>
            </w:tcBorders>
            <w:vAlign w:val="center"/>
          </w:tcPr>
          <w:p w14:paraId="7D899231"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E47D885" w14:textId="77777777" w:rsidR="00F54540" w:rsidRDefault="00F54540" w:rsidP="001818ED">
      <w:pPr>
        <w:rPr>
          <w:lang w:val="en-CA" w:eastAsia="zh-CN"/>
        </w:rPr>
      </w:pPr>
    </w:p>
    <w:p w14:paraId="5AE0F78F" w14:textId="77777777" w:rsidR="00A052B6" w:rsidRPr="00056114" w:rsidRDefault="008A63A8" w:rsidP="00A052B6">
      <w:pPr>
        <w:pStyle w:val="Heading9"/>
        <w:rPr>
          <w:rFonts w:eastAsia="Times New Roman"/>
          <w:szCs w:val="24"/>
          <w:lang w:val="en-CA"/>
        </w:rPr>
      </w:pPr>
      <w:hyperlink r:id="rId75" w:history="1">
        <w:r w:rsidR="00A052B6" w:rsidRPr="00075BDD">
          <w:rPr>
            <w:rFonts w:eastAsia="Times New Roman"/>
            <w:color w:val="0000FF"/>
            <w:szCs w:val="24"/>
            <w:u w:val="single"/>
            <w:lang w:val="en-CA"/>
          </w:rPr>
          <w:t>JVET-P0053</w:t>
        </w:r>
      </w:hyperlink>
      <w:r w:rsidR="00A052B6" w:rsidRPr="00EC046B">
        <w:rPr>
          <w:rFonts w:eastAsia="Times New Roman"/>
          <w:szCs w:val="24"/>
          <w:lang w:val="en-CA"/>
        </w:rPr>
        <w:t xml:space="preserve"> AHG16/Non-CE5: A </w:t>
      </w:r>
      <w:proofErr w:type="spellStart"/>
      <w:r w:rsidR="00A052B6" w:rsidRPr="00EC046B">
        <w:rPr>
          <w:rFonts w:eastAsia="Times New Roman"/>
          <w:szCs w:val="24"/>
          <w:lang w:val="en-CA"/>
        </w:rPr>
        <w:t>cleanup</w:t>
      </w:r>
      <w:proofErr w:type="spellEnd"/>
      <w:r w:rsidR="00A052B6" w:rsidRPr="00EC046B">
        <w:rPr>
          <w:rFonts w:eastAsia="Times New Roman"/>
          <w:szCs w:val="24"/>
          <w:lang w:val="en-CA"/>
        </w:rPr>
        <w:t xml:space="preserve"> for the ALF sample padding [M. Zhou (Broadcom)]</w:t>
      </w:r>
    </w:p>
    <w:p w14:paraId="5305E788" w14:textId="47ECE592" w:rsidR="00766DC1" w:rsidRPr="00823CE9" w:rsidRDefault="00766DC1" w:rsidP="00766DC1">
      <w:r>
        <w:t xml:space="preserve">In the current ALF design, </w:t>
      </w:r>
      <w:r w:rsidRPr="00823CE9">
        <w:t xml:space="preserve">the padding is applied to </w:t>
      </w:r>
    </w:p>
    <w:p w14:paraId="24901F0E" w14:textId="77777777" w:rsidR="00766DC1" w:rsidRPr="00823CE9" w:rsidRDefault="00766DC1" w:rsidP="00766D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 xml:space="preserve">Picture boundaries </w:t>
      </w:r>
    </w:p>
    <w:p w14:paraId="48041CF9" w14:textId="77777777" w:rsidR="00766DC1" w:rsidRPr="00823CE9" w:rsidRDefault="00766DC1" w:rsidP="00766D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360 video virtual boundaries (VBs) that are not aligned with the CTU boundaries (in this case, the de-blocking and SAO are disabled along those 360 virtual boundaries when the ALF sample padding takes place).</w:t>
      </w:r>
    </w:p>
    <w:p w14:paraId="60D861D5" w14:textId="77777777" w:rsidR="00766DC1" w:rsidRPr="00823CE9" w:rsidRDefault="00766DC1" w:rsidP="00766DC1">
      <w:r w:rsidRPr="00823CE9">
        <w:t xml:space="preserve">While the ALF virtual boundary mirrored padding is applied to </w:t>
      </w:r>
    </w:p>
    <w:p w14:paraId="682E1F5D" w14:textId="77777777" w:rsidR="00766DC1" w:rsidRPr="00823CE9" w:rsidRDefault="00766DC1" w:rsidP="00766DC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 xml:space="preserve">ALF virtual boundaries (located at 4 luma lines above the bottom CTU boundaries, horizontal only) </w:t>
      </w:r>
    </w:p>
    <w:p w14:paraId="4C761DB5" w14:textId="77777777" w:rsidR="00766DC1" w:rsidRPr="00823CE9" w:rsidRDefault="00766DC1" w:rsidP="00766DC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Sub-picture/slice/tile/brick boundaries, and 360 video virtual boundaries that are aligned with the CTU boundaries (in this case, the de-blocking and SAO are disabled along those boundaries when the ALF sample padding takes place).</w:t>
      </w:r>
    </w:p>
    <w:p w14:paraId="2DE39B32" w14:textId="77777777" w:rsidR="0079154C" w:rsidRDefault="00766DC1" w:rsidP="00766DC1">
      <w:pPr>
        <w:rPr>
          <w:lang w:val="en-CA"/>
        </w:rPr>
      </w:pPr>
      <w:r>
        <w:rPr>
          <w:lang w:val="en-CA"/>
        </w:rPr>
        <w:lastRenderedPageBreak/>
        <w:t xml:space="preserve">I it is proposed to apply the ALF mirrored padding to the ALF virtual boundaries only, and apply the repetitive padding to all the other boundaries. </w:t>
      </w:r>
    </w:p>
    <w:p w14:paraId="57CAC5F8" w14:textId="512B2544" w:rsidR="00FF07C2" w:rsidRDefault="00FF07C2" w:rsidP="00766DC1">
      <w:pPr>
        <w:rPr>
          <w:lang w:val="en-CA"/>
        </w:rPr>
      </w:pPr>
      <w:proofErr w:type="gramStart"/>
      <w:r>
        <w:rPr>
          <w:lang w:val="en-CA"/>
        </w:rPr>
        <w:t>Some support has been expressed by the participants for this repetitive padding except for the ALF virtual boundaries</w:t>
      </w:r>
      <w:proofErr w:type="gramEnd"/>
    </w:p>
    <w:p w14:paraId="6A5E8A4F" w14:textId="0FC59DDD" w:rsidR="00766DC1" w:rsidRPr="00DF536B" w:rsidRDefault="00766DC1" w:rsidP="00766DC1">
      <w:pPr>
        <w:rPr>
          <w:color w:val="000000" w:themeColor="text1"/>
          <w:lang w:val="en-CA"/>
        </w:rPr>
      </w:pPr>
      <w:r>
        <w:rPr>
          <w:lang w:val="en-CA"/>
        </w:rPr>
        <w:t xml:space="preserve">To simplify the current design, it is further recommended to remove the 360 video virtual boundaries that are not CTU boundary aligned. </w:t>
      </w:r>
    </w:p>
    <w:p w14:paraId="02E4DFF8" w14:textId="16CC7995" w:rsidR="001B53C7" w:rsidRDefault="00F656DB" w:rsidP="001818ED">
      <w:pPr>
        <w:rPr>
          <w:lang w:val="en-CA" w:eastAsia="zh-CN"/>
        </w:rPr>
      </w:pPr>
      <w:r>
        <w:rPr>
          <w:lang w:val="en-CA" w:eastAsia="zh-CN"/>
        </w:rPr>
        <w:t xml:space="preserve">This was not agreed on. </w:t>
      </w:r>
    </w:p>
    <w:p w14:paraId="518CF160" w14:textId="1185B962" w:rsidR="005A5B1B" w:rsidRDefault="00D179F1" w:rsidP="001818ED">
      <w:pPr>
        <w:rPr>
          <w:lang w:val="en-CA" w:eastAsia="zh-CN"/>
        </w:rPr>
      </w:pPr>
      <w:r>
        <w:rPr>
          <w:lang w:val="en-CA" w:eastAsia="zh-CN"/>
        </w:rPr>
        <w:t xml:space="preserve">Related </w:t>
      </w:r>
      <w:proofErr w:type="gramStart"/>
      <w:r>
        <w:rPr>
          <w:lang w:val="en-CA" w:eastAsia="zh-CN"/>
        </w:rPr>
        <w:t>contribution are</w:t>
      </w:r>
      <w:proofErr w:type="gramEnd"/>
      <w:r>
        <w:rPr>
          <w:lang w:val="en-CA" w:eastAsia="zh-CN"/>
        </w:rPr>
        <w:t xml:space="preserve"> P0157 and P</w:t>
      </w:r>
      <w:r w:rsidR="00493389">
        <w:rPr>
          <w:lang w:val="en-CA" w:eastAsia="zh-CN"/>
        </w:rPr>
        <w:t>551</w:t>
      </w:r>
    </w:p>
    <w:p w14:paraId="48B45E1E" w14:textId="77777777" w:rsidR="00A052B6" w:rsidRPr="00EC046B" w:rsidRDefault="008A63A8" w:rsidP="00A052B6">
      <w:pPr>
        <w:pStyle w:val="Heading9"/>
        <w:rPr>
          <w:rFonts w:eastAsia="Times New Roman"/>
          <w:szCs w:val="24"/>
          <w:lang w:val="en-CA"/>
        </w:rPr>
      </w:pPr>
      <w:hyperlink r:id="rId76" w:history="1">
        <w:r w:rsidR="00A052B6" w:rsidRPr="00075BDD">
          <w:rPr>
            <w:rFonts w:eastAsia="Times New Roman"/>
            <w:color w:val="0000FF"/>
            <w:szCs w:val="24"/>
            <w:u w:val="single"/>
            <w:lang w:val="en-CA"/>
          </w:rPr>
          <w:t>JVET-P0121</w:t>
        </w:r>
      </w:hyperlink>
      <w:r w:rsidR="00A052B6" w:rsidRPr="00EC046B">
        <w:rPr>
          <w:rFonts w:eastAsia="Times New Roman"/>
          <w:szCs w:val="24"/>
          <w:lang w:val="en-CA"/>
        </w:rPr>
        <w:t xml:space="preserve"> On adaptive loop filter [J. Chen, Hendry (</w:t>
      </w:r>
      <w:proofErr w:type="spellStart"/>
      <w:r w:rsidR="00A052B6" w:rsidRPr="00EC046B">
        <w:rPr>
          <w:rFonts w:eastAsia="Times New Roman"/>
          <w:szCs w:val="24"/>
          <w:lang w:val="en-CA"/>
        </w:rPr>
        <w:t>Futurewei</w:t>
      </w:r>
      <w:proofErr w:type="spellEnd"/>
      <w:r w:rsidR="00A052B6" w:rsidRPr="00EC046B">
        <w:rPr>
          <w:rFonts w:eastAsia="Times New Roman"/>
          <w:szCs w:val="24"/>
          <w:lang w:val="en-CA"/>
        </w:rPr>
        <w:t>)]</w:t>
      </w:r>
    </w:p>
    <w:p w14:paraId="6BB2E2D1" w14:textId="78360E25" w:rsidR="00A052B6" w:rsidRDefault="006A3FDE" w:rsidP="001818ED">
      <w:pPr>
        <w:rPr>
          <w:lang w:val="en-CA" w:eastAsia="zh-CN"/>
        </w:rPr>
      </w:pPr>
      <w:r>
        <w:rPr>
          <w:lang w:val="en-CA" w:eastAsia="zh-CN"/>
        </w:rPr>
        <w:t>C</w:t>
      </w:r>
      <w:r w:rsidR="008C3EC8">
        <w:rPr>
          <w:lang w:val="en-CA" w:eastAsia="zh-CN"/>
        </w:rPr>
        <w:t xml:space="preserve">ontributions 0121, 0156, 0492, </w:t>
      </w:r>
      <w:proofErr w:type="gramStart"/>
      <w:r w:rsidR="008C3EC8">
        <w:rPr>
          <w:lang w:val="en-CA" w:eastAsia="zh-CN"/>
        </w:rPr>
        <w:t>0552</w:t>
      </w:r>
      <w:proofErr w:type="gramEnd"/>
      <w:r w:rsidR="008C3EC8">
        <w:rPr>
          <w:lang w:val="en-CA" w:eastAsia="zh-CN"/>
        </w:rPr>
        <w:t xml:space="preserve"> are related. </w:t>
      </w:r>
    </w:p>
    <w:p w14:paraId="56B8822F" w14:textId="77777777" w:rsidR="00DA3DE6" w:rsidRDefault="00DA3DE6" w:rsidP="00DA3DE6">
      <w:pPr>
        <w:rPr>
          <w:lang w:val="en-CA"/>
        </w:rPr>
      </w:pPr>
      <w:r>
        <w:rPr>
          <w:lang w:val="en-CA"/>
        </w:rPr>
        <w:t>It was identified that the ALF sampling padding process in VTM6 does not work properly at slice boundaries in case of raster-scan slice mode. This contribution provides two options to fix the identified problem as follows:</w:t>
      </w:r>
    </w:p>
    <w:p w14:paraId="7F67219B" w14:textId="77777777" w:rsidR="00DA3DE6" w:rsidRPr="00AE6ECD" w:rsidRDefault="00DA3DE6" w:rsidP="00DA3DE6">
      <w:pPr>
        <w:spacing w:line="240" w:lineRule="exact"/>
        <w:rPr>
          <w:noProof/>
          <w:szCs w:val="22"/>
          <w:lang w:val="en-CA" w:eastAsia="ja-JP"/>
        </w:rPr>
      </w:pPr>
      <w:r w:rsidRPr="00F25506">
        <w:rPr>
          <w:noProof/>
          <w:szCs w:val="22"/>
          <w:lang w:val="en-CA" w:eastAsia="ja-JP"/>
        </w:rPr>
        <w:t>Option 1: Apply</w:t>
      </w:r>
      <w:r w:rsidRPr="00AE6ECD">
        <w:rPr>
          <w:noProof/>
          <w:szCs w:val="22"/>
          <w:lang w:val="en-CA" w:eastAsia="ja-JP"/>
        </w:rPr>
        <w:t xml:space="preserve"> a constraint such that raster scan slice mode shall be disallowed when ALF across brick boundaries is enabled but ALF across slice boundaries is disabled. The following const</w:t>
      </w:r>
      <w:r>
        <w:rPr>
          <w:noProof/>
          <w:szCs w:val="22"/>
          <w:lang w:val="en-CA" w:eastAsia="ja-JP"/>
        </w:rPr>
        <w:t>r</w:t>
      </w:r>
      <w:r w:rsidRPr="00AE6ECD">
        <w:rPr>
          <w:noProof/>
          <w:szCs w:val="22"/>
          <w:lang w:val="en-CA" w:eastAsia="ja-JP"/>
        </w:rPr>
        <w:t>aint is proposed:</w:t>
      </w:r>
    </w:p>
    <w:p w14:paraId="32814406" w14:textId="77777777" w:rsidR="00DA3DE6" w:rsidRPr="00F25506" w:rsidRDefault="00DA3DE6" w:rsidP="00DA3DE6">
      <w:pPr>
        <w:spacing w:line="240" w:lineRule="exact"/>
        <w:rPr>
          <w:i/>
          <w:sz w:val="20"/>
          <w:lang w:val="en-CA"/>
        </w:rPr>
      </w:pPr>
      <w:r w:rsidRPr="00F25506">
        <w:rPr>
          <w:i/>
          <w:noProof/>
          <w:sz w:val="20"/>
          <w:lang w:val="en-CA" w:eastAsia="ja-JP"/>
        </w:rPr>
        <w:t xml:space="preserve">It is a requirement of bitstream conformance that </w:t>
      </w:r>
      <w:r w:rsidRPr="00F25506">
        <w:rPr>
          <w:i/>
          <w:sz w:val="20"/>
          <w:lang w:val="en-CA"/>
        </w:rPr>
        <w:t xml:space="preserve">when the value of </w:t>
      </w:r>
      <w:proofErr w:type="spellStart"/>
      <w:r w:rsidRPr="00F25506">
        <w:rPr>
          <w:i/>
          <w:sz w:val="20"/>
          <w:lang w:val="en-CA"/>
        </w:rPr>
        <w:t>loop_filter_across_bricks_enabled_flag</w:t>
      </w:r>
      <w:proofErr w:type="spellEnd"/>
      <w:r w:rsidRPr="00F25506">
        <w:rPr>
          <w:i/>
          <w:sz w:val="20"/>
          <w:lang w:val="en-CA"/>
        </w:rPr>
        <w:t xml:space="preserve"> is equal to 1 and </w:t>
      </w:r>
      <w:proofErr w:type="spellStart"/>
      <w:r w:rsidRPr="00F25506">
        <w:rPr>
          <w:i/>
          <w:sz w:val="20"/>
          <w:lang w:val="en-CA"/>
        </w:rPr>
        <w:t>loop_filter_across_slice_enabled_flag</w:t>
      </w:r>
      <w:proofErr w:type="spellEnd"/>
      <w:r w:rsidRPr="00F25506">
        <w:rPr>
          <w:i/>
          <w:sz w:val="20"/>
          <w:lang w:val="en-CA"/>
        </w:rPr>
        <w:t xml:space="preserve"> is equal to 0, the value of </w:t>
      </w:r>
      <w:proofErr w:type="spellStart"/>
      <w:r w:rsidRPr="00F25506">
        <w:rPr>
          <w:i/>
          <w:sz w:val="20"/>
          <w:lang w:val="en-CA"/>
        </w:rPr>
        <w:t>rect_slice_flag</w:t>
      </w:r>
      <w:proofErr w:type="spellEnd"/>
      <w:r w:rsidRPr="00F25506">
        <w:rPr>
          <w:i/>
          <w:sz w:val="20"/>
          <w:lang w:val="en-CA"/>
        </w:rPr>
        <w:t xml:space="preserve"> shall be equal to 1.</w:t>
      </w:r>
    </w:p>
    <w:p w14:paraId="241B78D1" w14:textId="77777777" w:rsidR="00DA3DE6" w:rsidRPr="005B217D" w:rsidRDefault="00DA3DE6" w:rsidP="00DA3DE6">
      <w:pPr>
        <w:spacing w:line="240" w:lineRule="exact"/>
        <w:rPr>
          <w:noProof/>
          <w:szCs w:val="22"/>
          <w:lang w:val="en-CA" w:eastAsia="ja-JP"/>
        </w:rPr>
      </w:pPr>
      <w:r w:rsidRPr="00F25506">
        <w:rPr>
          <w:noProof/>
          <w:szCs w:val="22"/>
          <w:lang w:val="en-CA" w:eastAsia="ja-JP"/>
        </w:rPr>
        <w:t>Option 2:</w:t>
      </w:r>
      <w:r w:rsidRPr="00AE6ECD">
        <w:rPr>
          <w:noProof/>
          <w:szCs w:val="22"/>
          <w:lang w:val="en-CA" w:eastAsia="ja-JP"/>
        </w:rPr>
        <w:t xml:space="preserve"> </w:t>
      </w:r>
      <w:r>
        <w:rPr>
          <w:noProof/>
          <w:szCs w:val="22"/>
          <w:lang w:val="en-CA" w:eastAsia="ja-JP"/>
        </w:rPr>
        <w:t>C</w:t>
      </w:r>
      <w:r w:rsidRPr="00AE6ECD">
        <w:rPr>
          <w:noProof/>
          <w:szCs w:val="22"/>
          <w:lang w:val="en-CA" w:eastAsia="ja-JP"/>
        </w:rPr>
        <w:t>hecking process is added to handle the raster-scan slice mode</w:t>
      </w:r>
      <w:r>
        <w:rPr>
          <w:noProof/>
          <w:szCs w:val="22"/>
          <w:lang w:val="en-CA" w:eastAsia="ja-JP"/>
        </w:rPr>
        <w:t xml:space="preserve"> during ALF boundary position derivation process. For this process, </w:t>
      </w:r>
      <w:r w:rsidRPr="00AE6ECD">
        <w:rPr>
          <w:noProof/>
          <w:szCs w:val="22"/>
          <w:lang w:val="en-CA"/>
        </w:rPr>
        <w:t>in addition to check whether the top, bottom, left and right coding tree blocks (CTBs) are from the same slice, the top-left and bottom-right CTBs are also checked</w:t>
      </w:r>
    </w:p>
    <w:p w14:paraId="459E377A" w14:textId="389B290B" w:rsidR="000F0A10" w:rsidRDefault="003E5A91" w:rsidP="001818ED">
      <w:pPr>
        <w:rPr>
          <w:lang w:val="en-CA" w:eastAsia="zh-CN"/>
        </w:rPr>
      </w:pPr>
      <w:r>
        <w:rPr>
          <w:lang w:val="en-CA" w:eastAsia="zh-CN"/>
        </w:rPr>
        <w:t>Support</w:t>
      </w:r>
      <w:r w:rsidR="008D49C1">
        <w:rPr>
          <w:lang w:val="en-CA" w:eastAsia="zh-CN"/>
        </w:rPr>
        <w:t xml:space="preserve"> was expressed for Method 1. </w:t>
      </w:r>
      <w:r>
        <w:rPr>
          <w:lang w:val="en-CA" w:eastAsia="zh-CN"/>
        </w:rPr>
        <w:t xml:space="preserve">It was also mentioned by a participants that Method 1 is not preferable. </w:t>
      </w:r>
    </w:p>
    <w:p w14:paraId="338265A9" w14:textId="2C82D5FE" w:rsidR="000F0A10" w:rsidRDefault="000F0A10" w:rsidP="001818ED">
      <w:pPr>
        <w:rPr>
          <w:lang w:val="en-CA" w:eastAsia="zh-CN"/>
        </w:rPr>
      </w:pPr>
      <w:r>
        <w:rPr>
          <w:lang w:val="en-CA" w:eastAsia="zh-CN"/>
        </w:rPr>
        <w:t xml:space="preserve">It was mentioned that only top padding or left padding is needed in Method 2. </w:t>
      </w:r>
    </w:p>
    <w:p w14:paraId="6D61A9B5" w14:textId="77777777" w:rsidR="00DA3DE6" w:rsidRDefault="00DA3DE6" w:rsidP="001818ED">
      <w:pPr>
        <w:rPr>
          <w:lang w:val="en-CA" w:eastAsia="zh-CN"/>
        </w:rPr>
      </w:pPr>
    </w:p>
    <w:p w14:paraId="12CEB0BF" w14:textId="77777777" w:rsidR="00A052B6" w:rsidRPr="00075BDD" w:rsidRDefault="008A63A8" w:rsidP="00A052B6">
      <w:pPr>
        <w:pStyle w:val="Heading9"/>
        <w:rPr>
          <w:rFonts w:eastAsia="Times New Roman"/>
          <w:szCs w:val="24"/>
          <w:lang w:val="en-CA"/>
        </w:rPr>
      </w:pPr>
      <w:hyperlink r:id="rId77" w:history="1">
        <w:r w:rsidR="00A052B6" w:rsidRPr="00075BDD">
          <w:rPr>
            <w:rFonts w:eastAsia="Times New Roman"/>
            <w:color w:val="0000FF"/>
            <w:szCs w:val="24"/>
            <w:u w:val="single"/>
            <w:lang w:val="en-CA"/>
          </w:rPr>
          <w:t>JVET-P0156</w:t>
        </w:r>
      </w:hyperlink>
      <w:r w:rsidR="00A052B6" w:rsidRPr="00EC046B">
        <w:rPr>
          <w:rFonts w:eastAsia="Times New Roman"/>
          <w:szCs w:val="24"/>
          <w:lang w:val="en-CA"/>
        </w:rPr>
        <w:t xml:space="preserve"> CE5-related: ALF padding process when raster scan slices are used [C</w:t>
      </w:r>
      <w:proofErr w:type="gramStart"/>
      <w:r w:rsidR="00A052B6" w:rsidRPr="00EC046B">
        <w:rPr>
          <w:rFonts w:eastAsia="Times New Roman"/>
          <w:szCs w:val="24"/>
          <w:lang w:val="en-CA"/>
        </w:rPr>
        <w:t>.-</w:t>
      </w:r>
      <w:proofErr w:type="gramEnd"/>
      <w:r w:rsidR="00A052B6" w:rsidRPr="00EC046B">
        <w:rPr>
          <w:rFonts w:eastAsia="Times New Roman"/>
          <w:szCs w:val="24"/>
          <w:lang w:val="en-CA"/>
        </w:rPr>
        <w:t>Y. Lai, C.-Y. Chen, T.-D. Chuang, C.-W. Hsu, Y.-W. Huang, S.-M. Lei (</w:t>
      </w:r>
      <w:proofErr w:type="spellStart"/>
      <w:r w:rsidR="00A052B6" w:rsidRPr="00EC046B">
        <w:rPr>
          <w:rFonts w:eastAsia="Times New Roman"/>
          <w:szCs w:val="24"/>
          <w:lang w:val="en-CA"/>
        </w:rPr>
        <w:t>MediaTek</w:t>
      </w:r>
      <w:proofErr w:type="spellEnd"/>
      <w:r w:rsidR="00A052B6" w:rsidRPr="00EC046B">
        <w:rPr>
          <w:rFonts w:eastAsia="Times New Roman"/>
          <w:szCs w:val="24"/>
          <w:lang w:val="en-CA"/>
        </w:rPr>
        <w:t>), A. M.</w:t>
      </w:r>
      <w:r w:rsidR="00A052B6" w:rsidRPr="00056114">
        <w:rPr>
          <w:rFonts w:eastAsia="Times New Roman"/>
          <w:szCs w:val="24"/>
          <w:lang w:val="en-CA"/>
        </w:rPr>
        <w:t xml:space="preserve"> </w:t>
      </w:r>
      <w:proofErr w:type="spellStart"/>
      <w:r w:rsidR="00A052B6" w:rsidRPr="00056114">
        <w:rPr>
          <w:rFonts w:eastAsia="Times New Roman"/>
          <w:szCs w:val="24"/>
          <w:lang w:val="en-CA"/>
        </w:rPr>
        <w:t>Kotra</w:t>
      </w:r>
      <w:proofErr w:type="spellEnd"/>
      <w:r w:rsidR="00A052B6" w:rsidRPr="00056114">
        <w:rPr>
          <w:rFonts w:eastAsia="Times New Roman"/>
          <w:szCs w:val="24"/>
          <w:lang w:val="en-CA"/>
        </w:rPr>
        <w:t xml:space="preserve">, S. </w:t>
      </w:r>
      <w:proofErr w:type="spellStart"/>
      <w:r w:rsidR="00A052B6" w:rsidRPr="00056114">
        <w:rPr>
          <w:rFonts w:eastAsia="Times New Roman"/>
          <w:szCs w:val="24"/>
          <w:lang w:val="en-CA"/>
        </w:rPr>
        <w:t>Esenlik</w:t>
      </w:r>
      <w:proofErr w:type="spellEnd"/>
      <w:r w:rsidR="00A052B6" w:rsidRPr="00056114">
        <w:rPr>
          <w:rFonts w:eastAsia="Times New Roman"/>
          <w:szCs w:val="24"/>
          <w:lang w:val="en-CA"/>
        </w:rPr>
        <w:t xml:space="preserve">, H. </w:t>
      </w:r>
      <w:proofErr w:type="spellStart"/>
      <w:r w:rsidR="00A052B6" w:rsidRPr="00056114">
        <w:rPr>
          <w:rFonts w:eastAsia="Times New Roman"/>
          <w:szCs w:val="24"/>
          <w:lang w:val="en-CA"/>
        </w:rPr>
        <w:t>Gao</w:t>
      </w:r>
      <w:proofErr w:type="spellEnd"/>
      <w:r w:rsidR="00A052B6" w:rsidRPr="00056114">
        <w:rPr>
          <w:rFonts w:eastAsia="Times New Roman"/>
          <w:szCs w:val="24"/>
          <w:lang w:val="en-CA"/>
        </w:rPr>
        <w:t xml:space="preserve">, B. Wang, E. </w:t>
      </w:r>
      <w:proofErr w:type="spellStart"/>
      <w:r w:rsidR="00A052B6" w:rsidRPr="00056114">
        <w:rPr>
          <w:rFonts w:eastAsia="Times New Roman"/>
          <w:szCs w:val="24"/>
          <w:lang w:val="en-CA"/>
        </w:rPr>
        <w:t>Alshina</w:t>
      </w:r>
      <w:proofErr w:type="spellEnd"/>
      <w:r w:rsidR="00A052B6" w:rsidRPr="00056114">
        <w:rPr>
          <w:rFonts w:eastAsia="Times New Roman"/>
          <w:szCs w:val="24"/>
          <w:lang w:val="en-CA"/>
        </w:rPr>
        <w:t xml:space="preserve"> (Huawei)</w:t>
      </w:r>
      <w:r w:rsidR="00A052B6" w:rsidRPr="00075BDD">
        <w:rPr>
          <w:rFonts w:eastAsia="Times New Roman"/>
          <w:szCs w:val="24"/>
          <w:lang w:val="en-CA"/>
        </w:rPr>
        <w:t>]</w:t>
      </w:r>
    </w:p>
    <w:p w14:paraId="1E5F3B5F" w14:textId="2EFF03D1" w:rsidR="00A052B6" w:rsidRPr="00400843" w:rsidRDefault="007B7734" w:rsidP="00400843">
      <w:pPr>
        <w:rPr>
          <w:lang w:val="en-CA" w:eastAsia="zh-CN"/>
        </w:rPr>
      </w:pPr>
      <w:r>
        <w:rPr>
          <w:lang w:val="en-CA" w:eastAsia="zh-CN"/>
        </w:rPr>
        <w:t xml:space="preserve">Contributions 0121, 0156, 0492, </w:t>
      </w:r>
      <w:proofErr w:type="gramStart"/>
      <w:r>
        <w:rPr>
          <w:lang w:val="en-CA" w:eastAsia="zh-CN"/>
        </w:rPr>
        <w:t>0552</w:t>
      </w:r>
      <w:proofErr w:type="gramEnd"/>
      <w:r>
        <w:rPr>
          <w:lang w:val="en-CA" w:eastAsia="zh-CN"/>
        </w:rPr>
        <w:t xml:space="preserve"> are related. </w:t>
      </w:r>
    </w:p>
    <w:p w14:paraId="1D3F6226" w14:textId="40EB8204" w:rsidR="00F94DDB" w:rsidRDefault="00F94DDB" w:rsidP="00F94DDB">
      <w:pPr>
        <w:rPr>
          <w:szCs w:val="22"/>
        </w:rPr>
      </w:pPr>
      <w:r>
        <w:rPr>
          <w:lang w:val="en-CA" w:eastAsia="zh-TW"/>
        </w:rPr>
        <w:t>To solve the issue with padding samples availability in the raster scan order, two additional checks are added into the condition of enabling ALF padding process, when loop filter cannot cross slice boundaries (</w:t>
      </w:r>
      <w:proofErr w:type="spellStart"/>
      <w:r w:rsidRPr="005539A9">
        <w:rPr>
          <w:szCs w:val="22"/>
        </w:rPr>
        <w:t>loop_filter_across_slices_enabled_flag</w:t>
      </w:r>
      <w:proofErr w:type="spellEnd"/>
      <w:r>
        <w:rPr>
          <w:szCs w:val="22"/>
        </w:rPr>
        <w:t xml:space="preserve"> is equal to 0</w:t>
      </w:r>
      <w:r>
        <w:rPr>
          <w:lang w:val="en-CA" w:eastAsia="zh-TW"/>
        </w:rPr>
        <w:t>). I</w:t>
      </w:r>
      <w:r>
        <w:rPr>
          <w:szCs w:val="22"/>
          <w:lang w:eastAsia="zh-TW"/>
        </w:rPr>
        <w:t xml:space="preserve">f </w:t>
      </w:r>
      <w:r>
        <w:rPr>
          <w:szCs w:val="22"/>
        </w:rPr>
        <w:t xml:space="preserve">top-left neighboring samples are unavailable and left </w:t>
      </w:r>
      <w:proofErr w:type="spellStart"/>
      <w:r>
        <w:rPr>
          <w:szCs w:val="22"/>
        </w:rPr>
        <w:t>neighbouring</w:t>
      </w:r>
      <w:proofErr w:type="spellEnd"/>
      <w:r>
        <w:rPr>
          <w:szCs w:val="22"/>
        </w:rPr>
        <w:t xml:space="preserve"> samples are available, top </w:t>
      </w:r>
      <w:proofErr w:type="spellStart"/>
      <w:r>
        <w:rPr>
          <w:szCs w:val="22"/>
        </w:rPr>
        <w:t>neighbouring</w:t>
      </w:r>
      <w:proofErr w:type="spellEnd"/>
      <w:r>
        <w:rPr>
          <w:szCs w:val="22"/>
        </w:rPr>
        <w:t xml:space="preserve"> samples are also treated as unavailable. </w:t>
      </w:r>
      <w:r>
        <w:rPr>
          <w:szCs w:val="22"/>
          <w:lang w:eastAsia="zh-TW"/>
        </w:rPr>
        <w:t xml:space="preserve">If </w:t>
      </w:r>
      <w:r>
        <w:rPr>
          <w:szCs w:val="22"/>
        </w:rPr>
        <w:t xml:space="preserve">bottom-right neighboring samples are unavailable and right </w:t>
      </w:r>
      <w:proofErr w:type="spellStart"/>
      <w:r>
        <w:rPr>
          <w:szCs w:val="22"/>
        </w:rPr>
        <w:t>neighbouring</w:t>
      </w:r>
      <w:proofErr w:type="spellEnd"/>
      <w:r>
        <w:rPr>
          <w:szCs w:val="22"/>
        </w:rPr>
        <w:t xml:space="preserve"> samples are available, bottom </w:t>
      </w:r>
      <w:proofErr w:type="spellStart"/>
      <w:r>
        <w:rPr>
          <w:szCs w:val="22"/>
        </w:rPr>
        <w:t>neighbouring</w:t>
      </w:r>
      <w:proofErr w:type="spellEnd"/>
      <w:r>
        <w:rPr>
          <w:szCs w:val="22"/>
        </w:rPr>
        <w:t xml:space="preserve"> samples are treated as unavailable. Next, the current ALF padding process</w:t>
      </w:r>
      <w:r>
        <w:rPr>
          <w:rFonts w:hint="eastAsia"/>
          <w:szCs w:val="22"/>
          <w:lang w:eastAsia="zh-TW"/>
        </w:rPr>
        <w:t xml:space="preserve"> </w:t>
      </w:r>
      <w:r>
        <w:rPr>
          <w:szCs w:val="22"/>
          <w:lang w:eastAsia="zh-TW"/>
        </w:rPr>
        <w:t>is applied</w:t>
      </w:r>
      <w:r>
        <w:rPr>
          <w:szCs w:val="22"/>
        </w:rPr>
        <w:t xml:space="preserve"> to handle the unavailable </w:t>
      </w:r>
      <w:proofErr w:type="spellStart"/>
      <w:r>
        <w:rPr>
          <w:szCs w:val="22"/>
        </w:rPr>
        <w:t>neighbouring</w:t>
      </w:r>
      <w:proofErr w:type="spellEnd"/>
      <w:r>
        <w:rPr>
          <w:szCs w:val="22"/>
        </w:rPr>
        <w:t xml:space="preserve"> samples.</w:t>
      </w:r>
    </w:p>
    <w:p w14:paraId="23A504FA" w14:textId="77777777" w:rsidR="00F94DDB" w:rsidRPr="00DC5726" w:rsidRDefault="00F94DDB" w:rsidP="00F94DDB">
      <w:pPr>
        <w:rPr>
          <w:szCs w:val="22"/>
          <w:lang w:eastAsia="zh-TW"/>
        </w:rPr>
      </w:pPr>
    </w:p>
    <w:p w14:paraId="5B29F461" w14:textId="245C2890" w:rsidR="00F94DDB" w:rsidRDefault="009A479F" w:rsidP="00A052B6">
      <w:pPr>
        <w:pStyle w:val="BodyText"/>
      </w:pPr>
      <w:r>
        <w:t>It was mentioned that the conditions on samples checks in this proposal might be tighter</w:t>
      </w:r>
      <w:r w:rsidR="003E070B">
        <w:t xml:space="preserve"> (</w:t>
      </w:r>
      <w:r w:rsidR="00D159DD">
        <w:t xml:space="preserve">checking </w:t>
      </w:r>
      <w:r w:rsidR="00E079D3">
        <w:t>a sum o</w:t>
      </w:r>
      <w:r w:rsidR="00D159DD">
        <w:t>f the sample offsets rather each of them individually</w:t>
      </w:r>
      <w:r w:rsidR="003E070B">
        <w:t>)</w:t>
      </w:r>
      <w:r w:rsidR="00E079D3">
        <w:t>.</w:t>
      </w:r>
    </w:p>
    <w:p w14:paraId="7391037A" w14:textId="77777777" w:rsidR="00F94DDB" w:rsidRPr="00075BDD" w:rsidRDefault="00F94DDB" w:rsidP="00A052B6">
      <w:pPr>
        <w:pStyle w:val="BodyText"/>
      </w:pPr>
    </w:p>
    <w:p w14:paraId="467576E4" w14:textId="77777777" w:rsidR="00A052B6" w:rsidRPr="00075BDD" w:rsidRDefault="008A63A8" w:rsidP="00A052B6">
      <w:pPr>
        <w:pStyle w:val="Heading9"/>
        <w:rPr>
          <w:rFonts w:eastAsia="Times New Roman"/>
          <w:szCs w:val="24"/>
          <w:lang w:val="en-CA"/>
        </w:rPr>
      </w:pPr>
      <w:hyperlink r:id="rId78" w:history="1">
        <w:r w:rsidR="00A052B6" w:rsidRPr="00075BDD">
          <w:rPr>
            <w:rFonts w:eastAsia="Times New Roman"/>
            <w:color w:val="0000FF"/>
            <w:szCs w:val="24"/>
            <w:u w:val="single"/>
            <w:lang w:val="en-CA"/>
          </w:rPr>
          <w:t>JVET-P0157</w:t>
        </w:r>
      </w:hyperlink>
      <w:r w:rsidR="00A052B6" w:rsidRPr="00EC046B">
        <w:rPr>
          <w:rFonts w:eastAsia="Times New Roman"/>
          <w:szCs w:val="24"/>
          <w:lang w:val="en-CA"/>
        </w:rPr>
        <w:t xml:space="preserve"> CE5-related: Align ALF padding processes at picture and </w:t>
      </w:r>
      <w:proofErr w:type="spellStart"/>
      <w:r w:rsidR="00A052B6" w:rsidRPr="00EC046B">
        <w:rPr>
          <w:rFonts w:eastAsia="Times New Roman"/>
          <w:szCs w:val="24"/>
          <w:lang w:val="en-CA"/>
        </w:rPr>
        <w:t>subpicture</w:t>
      </w:r>
      <w:proofErr w:type="spellEnd"/>
      <w:r w:rsidR="00A052B6" w:rsidRPr="00EC046B">
        <w:rPr>
          <w:rFonts w:eastAsia="Times New Roman"/>
          <w:szCs w:val="24"/>
          <w:lang w:val="en-CA"/>
        </w:rPr>
        <w:t xml:space="preserve"> boundaries [C</w:t>
      </w:r>
      <w:proofErr w:type="gramStart"/>
      <w:r w:rsidR="00A052B6" w:rsidRPr="00EC046B">
        <w:rPr>
          <w:rFonts w:eastAsia="Times New Roman"/>
          <w:szCs w:val="24"/>
          <w:lang w:val="en-CA"/>
        </w:rPr>
        <w:t>.-</w:t>
      </w:r>
      <w:proofErr w:type="gramEnd"/>
      <w:r w:rsidR="00A052B6" w:rsidRPr="00EC046B">
        <w:rPr>
          <w:rFonts w:eastAsia="Times New Roman"/>
          <w:szCs w:val="24"/>
          <w:lang w:val="en-CA"/>
        </w:rPr>
        <w:t xml:space="preserve">Y. Lai, O. </w:t>
      </w:r>
      <w:proofErr w:type="spellStart"/>
      <w:r w:rsidR="00A052B6" w:rsidRPr="00EC046B">
        <w:rPr>
          <w:rFonts w:eastAsia="Times New Roman"/>
          <w:szCs w:val="24"/>
          <w:lang w:val="en-CA"/>
        </w:rPr>
        <w:t>Chubach</w:t>
      </w:r>
      <w:proofErr w:type="spellEnd"/>
      <w:r w:rsidR="00A052B6" w:rsidRPr="00EC046B">
        <w:rPr>
          <w:rFonts w:eastAsia="Times New Roman"/>
          <w:szCs w:val="24"/>
          <w:lang w:val="en-CA"/>
        </w:rPr>
        <w:t>, L. Chen, C.-Y. Chen, T.-D. Chuang, C.-W. Hsu, Y.</w:t>
      </w:r>
      <w:r w:rsidR="00A052B6" w:rsidRPr="00056114">
        <w:rPr>
          <w:rFonts w:eastAsia="Times New Roman"/>
          <w:szCs w:val="24"/>
          <w:lang w:val="en-CA"/>
        </w:rPr>
        <w:t>-W. Huang, S.-M. Lei (</w:t>
      </w:r>
      <w:proofErr w:type="spellStart"/>
      <w:r w:rsidR="00A052B6" w:rsidRPr="00056114">
        <w:rPr>
          <w:rFonts w:eastAsia="Times New Roman"/>
          <w:szCs w:val="24"/>
          <w:lang w:val="en-CA"/>
        </w:rPr>
        <w:t>MediaTek</w:t>
      </w:r>
      <w:proofErr w:type="spellEnd"/>
      <w:r w:rsidR="00A052B6" w:rsidRPr="00056114">
        <w:rPr>
          <w:rFonts w:eastAsia="Times New Roman"/>
          <w:szCs w:val="24"/>
          <w:lang w:val="en-CA"/>
        </w:rPr>
        <w:t>)]</w:t>
      </w:r>
    </w:p>
    <w:p w14:paraId="7269994B" w14:textId="77777777" w:rsidR="00FB5403" w:rsidRPr="00B77F58" w:rsidRDefault="00FB5403" w:rsidP="00FB5403">
      <w:pPr>
        <w:rPr>
          <w:szCs w:val="22"/>
        </w:rPr>
      </w:pPr>
      <w:r w:rsidRPr="00B77F58">
        <w:rPr>
          <w:szCs w:val="22"/>
        </w:rPr>
        <w:t>In VVC</w:t>
      </w:r>
      <w:r>
        <w:rPr>
          <w:szCs w:val="22"/>
        </w:rPr>
        <w:t xml:space="preserve"> Draft 6</w:t>
      </w:r>
      <w:r w:rsidRPr="00B77F58">
        <w:rPr>
          <w:szCs w:val="22"/>
        </w:rPr>
        <w:t xml:space="preserve">, two kinds of padding methods are used in adaptive loop filter (ALF) to generate unavailable </w:t>
      </w:r>
      <w:proofErr w:type="spellStart"/>
      <w:r w:rsidRPr="00B77F58">
        <w:rPr>
          <w:szCs w:val="22"/>
        </w:rPr>
        <w:t>neighbouring</w:t>
      </w:r>
      <w:proofErr w:type="spellEnd"/>
      <w:r w:rsidRPr="00B77F58">
        <w:rPr>
          <w:szCs w:val="22"/>
        </w:rPr>
        <w:t xml:space="preserve"> samples. One is the repetitive padding for picture boundaries</w:t>
      </w:r>
      <w:r>
        <w:rPr>
          <w:szCs w:val="22"/>
        </w:rPr>
        <w:t>,</w:t>
      </w:r>
      <w:r w:rsidRPr="00B77F58">
        <w:rPr>
          <w:szCs w:val="22"/>
        </w:rPr>
        <w:t xml:space="preserve"> and the other is the ALF</w:t>
      </w:r>
      <w:r>
        <w:rPr>
          <w:szCs w:val="22"/>
        </w:rPr>
        <w:t xml:space="preserve"> virtual boundary (VB)</w:t>
      </w:r>
      <w:r w:rsidRPr="00B77F58">
        <w:rPr>
          <w:szCs w:val="22"/>
        </w:rPr>
        <w:t xml:space="preserve"> padding for slice/brick/</w:t>
      </w:r>
      <w:proofErr w:type="spellStart"/>
      <w:r w:rsidRPr="00B77F58">
        <w:rPr>
          <w:szCs w:val="22"/>
        </w:rPr>
        <w:t>subpicture</w:t>
      </w:r>
      <w:proofErr w:type="spellEnd"/>
      <w:r w:rsidRPr="00B77F58">
        <w:rPr>
          <w:szCs w:val="22"/>
        </w:rPr>
        <w:t xml:space="preserve"> boundaries. When a picture consists of independently decodable </w:t>
      </w:r>
      <w:proofErr w:type="spellStart"/>
      <w:r w:rsidRPr="00B77F58">
        <w:rPr>
          <w:szCs w:val="22"/>
        </w:rPr>
        <w:t>subpictures</w:t>
      </w:r>
      <w:proofErr w:type="spellEnd"/>
      <w:r w:rsidRPr="00B77F58">
        <w:rPr>
          <w:szCs w:val="22"/>
        </w:rPr>
        <w:t xml:space="preserve"> and the </w:t>
      </w:r>
      <w:proofErr w:type="spellStart"/>
      <w:r w:rsidRPr="00B77F58">
        <w:rPr>
          <w:szCs w:val="22"/>
        </w:rPr>
        <w:t>subpictures</w:t>
      </w:r>
      <w:proofErr w:type="spellEnd"/>
      <w:r w:rsidRPr="00B77F58">
        <w:rPr>
          <w:szCs w:val="22"/>
        </w:rPr>
        <w:t xml:space="preserve"> may be extracted as a picture, </w:t>
      </w:r>
      <w:r>
        <w:rPr>
          <w:szCs w:val="22"/>
        </w:rPr>
        <w:t>a</w:t>
      </w:r>
      <w:r w:rsidRPr="00B77F58">
        <w:rPr>
          <w:szCs w:val="22"/>
        </w:rPr>
        <w:t xml:space="preserve"> mismatch may occur for the boundary padding if the </w:t>
      </w:r>
      <w:proofErr w:type="spellStart"/>
      <w:r w:rsidRPr="00B77F58">
        <w:rPr>
          <w:szCs w:val="22"/>
        </w:rPr>
        <w:t>subpicture</w:t>
      </w:r>
      <w:proofErr w:type="spellEnd"/>
      <w:r w:rsidRPr="00B77F58">
        <w:rPr>
          <w:szCs w:val="22"/>
        </w:rPr>
        <w:t xml:space="preserve"> boundaries are not the picture boundaries. </w:t>
      </w:r>
      <w:r>
        <w:rPr>
          <w:szCs w:val="22"/>
        </w:rPr>
        <w:t>F</w:t>
      </w:r>
      <w:r w:rsidRPr="00B77F58">
        <w:rPr>
          <w:szCs w:val="22"/>
        </w:rPr>
        <w:t xml:space="preserve">our methods </w:t>
      </w:r>
      <w:r>
        <w:rPr>
          <w:szCs w:val="22"/>
        </w:rPr>
        <w:t>are</w:t>
      </w:r>
      <w:r w:rsidRPr="00B77F58">
        <w:rPr>
          <w:szCs w:val="22"/>
        </w:rPr>
        <w:t xml:space="preserve"> proposed in this contribution.</w:t>
      </w:r>
    </w:p>
    <w:p w14:paraId="582ACABB" w14:textId="77777777" w:rsidR="00FB5403" w:rsidRPr="00B77F58" w:rsidRDefault="00FB5403" w:rsidP="00FB5403">
      <w:pPr>
        <w:rPr>
          <w:szCs w:val="22"/>
        </w:rPr>
      </w:pPr>
      <w:proofErr w:type="gramStart"/>
      <w:r>
        <w:rPr>
          <w:szCs w:val="22"/>
        </w:rPr>
        <w:t xml:space="preserve">1. </w:t>
      </w:r>
      <w:r w:rsidRPr="00B77F58">
        <w:rPr>
          <w:szCs w:val="22"/>
        </w:rPr>
        <w:t xml:space="preserve">If picture boundaries are aligned with </w:t>
      </w:r>
      <w:r>
        <w:rPr>
          <w:szCs w:val="22"/>
        </w:rPr>
        <w:t>coding tree unit (</w:t>
      </w:r>
      <w:r w:rsidRPr="00B77F58">
        <w:rPr>
          <w:szCs w:val="22"/>
        </w:rPr>
        <w:t>CTU</w:t>
      </w:r>
      <w:r>
        <w:rPr>
          <w:szCs w:val="22"/>
        </w:rPr>
        <w:t>)</w:t>
      </w:r>
      <w:r w:rsidRPr="00B77F58">
        <w:rPr>
          <w:szCs w:val="22"/>
        </w:rPr>
        <w:t xml:space="preserve"> boundaries, applying the ALF-VB padding to the picture boundaries</w:t>
      </w:r>
      <w:r>
        <w:rPr>
          <w:szCs w:val="22"/>
        </w:rPr>
        <w:t>;</w:t>
      </w:r>
      <w:r w:rsidRPr="00B77F58">
        <w:rPr>
          <w:szCs w:val="22"/>
        </w:rPr>
        <w:t xml:space="preserve"> otherwise applying the repetitive padding to the picture boundaries.</w:t>
      </w:r>
      <w:proofErr w:type="gramEnd"/>
    </w:p>
    <w:p w14:paraId="7CB044C4" w14:textId="77777777" w:rsidR="00FB5403" w:rsidRPr="00B77F58" w:rsidRDefault="00FB5403" w:rsidP="00FB5403">
      <w:pPr>
        <w:rPr>
          <w:szCs w:val="22"/>
        </w:rPr>
      </w:pPr>
      <w:r>
        <w:rPr>
          <w:szCs w:val="22"/>
        </w:rPr>
        <w:t xml:space="preserve">2. </w:t>
      </w:r>
      <w:r w:rsidRPr="00B77F58">
        <w:rPr>
          <w:szCs w:val="22"/>
        </w:rPr>
        <w:t xml:space="preserve">If </w:t>
      </w:r>
      <w:proofErr w:type="spellStart"/>
      <w:r w:rsidRPr="00B77F58">
        <w:rPr>
          <w:szCs w:val="22"/>
        </w:rPr>
        <w:t>subpic_treated_as_pic_flag</w:t>
      </w:r>
      <w:proofErr w:type="spellEnd"/>
      <w:proofErr w:type="gramStart"/>
      <w:r w:rsidRPr="00B77F58">
        <w:rPr>
          <w:szCs w:val="22"/>
        </w:rPr>
        <w:t xml:space="preserve">[ </w:t>
      </w:r>
      <w:proofErr w:type="spellStart"/>
      <w:r w:rsidRPr="00B77F58">
        <w:rPr>
          <w:szCs w:val="22"/>
        </w:rPr>
        <w:t>i</w:t>
      </w:r>
      <w:proofErr w:type="spellEnd"/>
      <w:proofErr w:type="gramEnd"/>
      <w:r w:rsidRPr="00B77F58">
        <w:rPr>
          <w:szCs w:val="22"/>
        </w:rPr>
        <w:t xml:space="preserve"> ] </w:t>
      </w:r>
      <w:r>
        <w:rPr>
          <w:szCs w:val="22"/>
        </w:rPr>
        <w:t>is equal to</w:t>
      </w:r>
      <w:r w:rsidRPr="00B77F58">
        <w:rPr>
          <w:szCs w:val="22"/>
        </w:rPr>
        <w:t xml:space="preserve"> 1</w:t>
      </w:r>
      <w:r>
        <w:rPr>
          <w:szCs w:val="22"/>
        </w:rPr>
        <w:t xml:space="preserve"> and </w:t>
      </w:r>
      <w:proofErr w:type="spellStart"/>
      <w:r w:rsidRPr="00B77F58">
        <w:rPr>
          <w:szCs w:val="22"/>
        </w:rPr>
        <w:t>loop_filter_a</w:t>
      </w:r>
      <w:r>
        <w:rPr>
          <w:szCs w:val="22"/>
        </w:rPr>
        <w:t>cross_subpic_enabled_flag</w:t>
      </w:r>
      <w:proofErr w:type="spellEnd"/>
      <w:r>
        <w:rPr>
          <w:szCs w:val="22"/>
        </w:rPr>
        <w:t xml:space="preserve">[ </w:t>
      </w:r>
      <w:proofErr w:type="spellStart"/>
      <w:r>
        <w:rPr>
          <w:szCs w:val="22"/>
        </w:rPr>
        <w:t>i</w:t>
      </w:r>
      <w:proofErr w:type="spellEnd"/>
      <w:r>
        <w:rPr>
          <w:szCs w:val="22"/>
        </w:rPr>
        <w:t xml:space="preserve"> ] is equal to</w:t>
      </w:r>
      <w:r w:rsidRPr="00B77F58">
        <w:rPr>
          <w:szCs w:val="22"/>
        </w:rPr>
        <w:t xml:space="preserve"> 0, applying the repetitive padding to the </w:t>
      </w:r>
      <w:proofErr w:type="spellStart"/>
      <w:r w:rsidRPr="00B77F58">
        <w:rPr>
          <w:szCs w:val="22"/>
        </w:rPr>
        <w:t>subpicture</w:t>
      </w:r>
      <w:proofErr w:type="spellEnd"/>
      <w:r w:rsidRPr="00B77F58">
        <w:rPr>
          <w:szCs w:val="22"/>
        </w:rPr>
        <w:t xml:space="preserve"> boundary</w:t>
      </w:r>
      <w:r>
        <w:rPr>
          <w:szCs w:val="22"/>
        </w:rPr>
        <w:t>;</w:t>
      </w:r>
      <w:r w:rsidRPr="00B77F58">
        <w:rPr>
          <w:szCs w:val="22"/>
        </w:rPr>
        <w:t xml:space="preserve"> otherwise, if </w:t>
      </w:r>
      <w:proofErr w:type="spellStart"/>
      <w:r w:rsidRPr="00B77F58">
        <w:rPr>
          <w:szCs w:val="22"/>
        </w:rPr>
        <w:t>loop_filter_a</w:t>
      </w:r>
      <w:r>
        <w:rPr>
          <w:szCs w:val="22"/>
        </w:rPr>
        <w:t>cross_subpic_enabled_flag</w:t>
      </w:r>
      <w:proofErr w:type="spellEnd"/>
      <w:r>
        <w:rPr>
          <w:szCs w:val="22"/>
        </w:rPr>
        <w:t xml:space="preserve">[ </w:t>
      </w:r>
      <w:proofErr w:type="spellStart"/>
      <w:r>
        <w:rPr>
          <w:szCs w:val="22"/>
        </w:rPr>
        <w:t>i</w:t>
      </w:r>
      <w:proofErr w:type="spellEnd"/>
      <w:r>
        <w:rPr>
          <w:szCs w:val="22"/>
        </w:rPr>
        <w:t xml:space="preserve"> ] is equal to</w:t>
      </w:r>
      <w:r w:rsidRPr="00B77F58">
        <w:rPr>
          <w:szCs w:val="22"/>
        </w:rPr>
        <w:t xml:space="preserve"> 0, applying the ALF-VB padding to the </w:t>
      </w:r>
      <w:proofErr w:type="spellStart"/>
      <w:r w:rsidRPr="00B77F58">
        <w:rPr>
          <w:szCs w:val="22"/>
        </w:rPr>
        <w:t>subpicture</w:t>
      </w:r>
      <w:proofErr w:type="spellEnd"/>
      <w:r w:rsidRPr="00B77F58">
        <w:rPr>
          <w:szCs w:val="22"/>
        </w:rPr>
        <w:t xml:space="preserve"> boundary.</w:t>
      </w:r>
    </w:p>
    <w:p w14:paraId="114B156F" w14:textId="77777777" w:rsidR="00FB5403" w:rsidRPr="00B77F58" w:rsidRDefault="00FB5403" w:rsidP="00FB5403">
      <w:pPr>
        <w:rPr>
          <w:szCs w:val="22"/>
        </w:rPr>
      </w:pPr>
      <w:r>
        <w:rPr>
          <w:szCs w:val="22"/>
        </w:rPr>
        <w:t xml:space="preserve">3. </w:t>
      </w:r>
      <w:r w:rsidRPr="00B77F58">
        <w:rPr>
          <w:szCs w:val="22"/>
        </w:rPr>
        <w:t xml:space="preserve">Applying the repetitive padding to all </w:t>
      </w:r>
      <w:proofErr w:type="spellStart"/>
      <w:r w:rsidRPr="00B77F58">
        <w:rPr>
          <w:szCs w:val="22"/>
        </w:rPr>
        <w:t>subpicture</w:t>
      </w:r>
      <w:proofErr w:type="spellEnd"/>
      <w:r w:rsidRPr="00B77F58">
        <w:rPr>
          <w:szCs w:val="22"/>
        </w:rPr>
        <w:t xml:space="preserve"> boundaries.</w:t>
      </w:r>
    </w:p>
    <w:p w14:paraId="0881EB1D" w14:textId="77777777" w:rsidR="00FB5403" w:rsidRDefault="00FB5403" w:rsidP="00FB5403">
      <w:pPr>
        <w:rPr>
          <w:szCs w:val="22"/>
        </w:rPr>
      </w:pPr>
      <w:r>
        <w:rPr>
          <w:szCs w:val="22"/>
        </w:rPr>
        <w:t xml:space="preserve">4. </w:t>
      </w:r>
      <w:r w:rsidRPr="00B77F58">
        <w:rPr>
          <w:szCs w:val="22"/>
        </w:rPr>
        <w:t>Applying the repetitive padding to all slice/brick/360/</w:t>
      </w:r>
      <w:proofErr w:type="spellStart"/>
      <w:r w:rsidRPr="00B77F58">
        <w:rPr>
          <w:szCs w:val="22"/>
        </w:rPr>
        <w:t>subpicture</w:t>
      </w:r>
      <w:proofErr w:type="spellEnd"/>
      <w:r w:rsidRPr="00B77F58">
        <w:rPr>
          <w:szCs w:val="22"/>
        </w:rPr>
        <w:t>/picture boundaries.</w:t>
      </w:r>
    </w:p>
    <w:p w14:paraId="235ED854" w14:textId="4B37A146" w:rsidR="00A052B6" w:rsidRDefault="00FD4ADA" w:rsidP="00A052B6">
      <w:pPr>
        <w:pStyle w:val="BodyText"/>
      </w:pPr>
      <w:r>
        <w:t xml:space="preserve">The proponents prefer Method 1 and Method 4. </w:t>
      </w:r>
    </w:p>
    <w:p w14:paraId="33B38BE3" w14:textId="012C59E8" w:rsidR="00137ACF" w:rsidRDefault="00A27C12" w:rsidP="00A052B6">
      <w:pPr>
        <w:pStyle w:val="BodyText"/>
      </w:pPr>
      <w:r>
        <w:t>Method 4</w:t>
      </w:r>
      <w:r w:rsidR="00493389">
        <w:t xml:space="preserve"> is aligned with 0053. </w:t>
      </w:r>
    </w:p>
    <w:p w14:paraId="7BF1AAA4" w14:textId="52C8CBF8" w:rsidR="00493389" w:rsidRDefault="00493389" w:rsidP="00A052B6">
      <w:pPr>
        <w:pStyle w:val="BodyText"/>
      </w:pPr>
      <w:r>
        <w:t>It was claimed that mirrored padding has subjective quality benefit compared to the repetitive boundary.</w:t>
      </w:r>
    </w:p>
    <w:p w14:paraId="3B3C0F6E" w14:textId="77777777" w:rsidR="005E14D7" w:rsidRPr="00075BDD" w:rsidRDefault="005E14D7" w:rsidP="00A052B6">
      <w:pPr>
        <w:pStyle w:val="BodyText"/>
      </w:pPr>
    </w:p>
    <w:p w14:paraId="089DDDA5" w14:textId="77777777" w:rsidR="00A052B6" w:rsidRPr="00075BDD" w:rsidRDefault="008A63A8" w:rsidP="00A052B6">
      <w:pPr>
        <w:pStyle w:val="Heading9"/>
        <w:rPr>
          <w:rFonts w:eastAsia="Times New Roman"/>
          <w:szCs w:val="24"/>
          <w:lang w:val="en-CA"/>
        </w:rPr>
      </w:pPr>
      <w:hyperlink r:id="rId79" w:history="1">
        <w:r w:rsidR="00A052B6" w:rsidRPr="00075BDD">
          <w:rPr>
            <w:rFonts w:eastAsia="Times New Roman"/>
            <w:color w:val="0000FF"/>
            <w:szCs w:val="24"/>
            <w:u w:val="single"/>
            <w:lang w:val="en-CA"/>
          </w:rPr>
          <w:t>JVET-P0158</w:t>
        </w:r>
      </w:hyperlink>
      <w:r w:rsidR="00A052B6" w:rsidRPr="00EC046B">
        <w:rPr>
          <w:rFonts w:eastAsia="Times New Roman"/>
          <w:szCs w:val="24"/>
          <w:lang w:val="en-CA"/>
        </w:rPr>
        <w:t xml:space="preserve"> CE5-related: Align ALF virtual boundary processes in the bottom CTU rows of one picture and one </w:t>
      </w:r>
      <w:proofErr w:type="spellStart"/>
      <w:r w:rsidR="00A052B6" w:rsidRPr="00EC046B">
        <w:rPr>
          <w:rFonts w:eastAsia="Times New Roman"/>
          <w:szCs w:val="24"/>
          <w:lang w:val="en-CA"/>
        </w:rPr>
        <w:t>subpicture</w:t>
      </w:r>
      <w:proofErr w:type="spellEnd"/>
      <w:r w:rsidR="00A052B6" w:rsidRPr="00EC046B">
        <w:rPr>
          <w:rFonts w:eastAsia="Times New Roman"/>
          <w:szCs w:val="24"/>
          <w:lang w:val="en-CA"/>
        </w:rPr>
        <w:t xml:space="preserve"> [C</w:t>
      </w:r>
      <w:proofErr w:type="gramStart"/>
      <w:r w:rsidR="00A052B6" w:rsidRPr="00EC046B">
        <w:rPr>
          <w:rFonts w:eastAsia="Times New Roman"/>
          <w:szCs w:val="24"/>
          <w:lang w:val="en-CA"/>
        </w:rPr>
        <w:t>.-</w:t>
      </w:r>
      <w:proofErr w:type="gramEnd"/>
      <w:r w:rsidR="00A052B6" w:rsidRPr="00EC046B">
        <w:rPr>
          <w:rFonts w:eastAsia="Times New Roman"/>
          <w:szCs w:val="24"/>
          <w:lang w:val="en-CA"/>
        </w:rPr>
        <w:t xml:space="preserve">Y. Lai, </w:t>
      </w:r>
      <w:r w:rsidR="00A052B6" w:rsidRPr="00056114">
        <w:rPr>
          <w:rFonts w:eastAsia="Times New Roman"/>
          <w:szCs w:val="24"/>
          <w:lang w:val="en-CA"/>
        </w:rPr>
        <w:t xml:space="preserve">O. </w:t>
      </w:r>
      <w:proofErr w:type="spellStart"/>
      <w:r w:rsidR="00A052B6" w:rsidRPr="00056114">
        <w:rPr>
          <w:rFonts w:eastAsia="Times New Roman"/>
          <w:szCs w:val="24"/>
          <w:lang w:val="en-CA"/>
        </w:rPr>
        <w:t>Chubach</w:t>
      </w:r>
      <w:proofErr w:type="spellEnd"/>
      <w:r w:rsidR="00A052B6" w:rsidRPr="00056114">
        <w:rPr>
          <w:rFonts w:eastAsia="Times New Roman"/>
          <w:szCs w:val="24"/>
          <w:lang w:val="en-CA"/>
        </w:rPr>
        <w:t>, L. Chen, C.-Y. Chen, T.-D. Chuang, C.-W. Hsu, Y.-W. Hua</w:t>
      </w:r>
      <w:r w:rsidR="00A052B6" w:rsidRPr="00075BDD">
        <w:rPr>
          <w:rFonts w:eastAsia="Times New Roman"/>
          <w:szCs w:val="24"/>
          <w:lang w:val="en-CA"/>
        </w:rPr>
        <w:t>ng, S.-M. Lei (</w:t>
      </w:r>
      <w:proofErr w:type="spellStart"/>
      <w:r w:rsidR="00A052B6" w:rsidRPr="00075BDD">
        <w:rPr>
          <w:rFonts w:eastAsia="Times New Roman"/>
          <w:szCs w:val="24"/>
          <w:lang w:val="en-CA"/>
        </w:rPr>
        <w:t>MediaTek</w:t>
      </w:r>
      <w:proofErr w:type="spellEnd"/>
      <w:r w:rsidR="00A052B6" w:rsidRPr="00075BDD">
        <w:rPr>
          <w:rFonts w:eastAsia="Times New Roman"/>
          <w:szCs w:val="24"/>
          <w:lang w:val="en-CA"/>
        </w:rPr>
        <w:t>)]</w:t>
      </w:r>
    </w:p>
    <w:p w14:paraId="4A8B77D8" w14:textId="77777777" w:rsidR="00A052B6" w:rsidRDefault="00A052B6" w:rsidP="001818ED">
      <w:pPr>
        <w:rPr>
          <w:lang w:val="en-CA" w:eastAsia="zh-CN"/>
        </w:rPr>
      </w:pPr>
    </w:p>
    <w:p w14:paraId="71936058" w14:textId="5DDDF8C1" w:rsidR="00315666" w:rsidRDefault="00315666" w:rsidP="00315666">
      <w:pPr>
        <w:rPr>
          <w:szCs w:val="22"/>
        </w:rPr>
      </w:pPr>
      <w:r w:rsidRPr="00DC5726">
        <w:rPr>
          <w:szCs w:val="22"/>
        </w:rPr>
        <w:t>In VVC</w:t>
      </w:r>
      <w:r>
        <w:rPr>
          <w:szCs w:val="22"/>
        </w:rPr>
        <w:t xml:space="preserve"> Draft 6</w:t>
      </w:r>
      <w:r w:rsidRPr="00DC5726">
        <w:rPr>
          <w:szCs w:val="22"/>
        </w:rPr>
        <w:t>, to remove the line buffer</w:t>
      </w:r>
      <w:r>
        <w:rPr>
          <w:szCs w:val="22"/>
        </w:rPr>
        <w:t>s</w:t>
      </w:r>
      <w:r w:rsidRPr="00DC5726">
        <w:rPr>
          <w:szCs w:val="22"/>
        </w:rPr>
        <w:t xml:space="preserve"> </w:t>
      </w:r>
      <w:r>
        <w:rPr>
          <w:szCs w:val="22"/>
        </w:rPr>
        <w:t xml:space="preserve">required </w:t>
      </w:r>
      <w:r w:rsidRPr="00DC5726">
        <w:rPr>
          <w:szCs w:val="22"/>
        </w:rPr>
        <w:t>in</w:t>
      </w:r>
      <w:r>
        <w:rPr>
          <w:szCs w:val="22"/>
        </w:rPr>
        <w:t xml:space="preserve"> adaptive loop filter</w:t>
      </w:r>
      <w:r w:rsidRPr="00DC5726">
        <w:rPr>
          <w:szCs w:val="22"/>
        </w:rPr>
        <w:t xml:space="preserve"> </w:t>
      </w:r>
      <w:r>
        <w:rPr>
          <w:szCs w:val="22"/>
        </w:rPr>
        <w:t>(</w:t>
      </w:r>
      <w:r w:rsidRPr="00DC5726">
        <w:rPr>
          <w:szCs w:val="22"/>
        </w:rPr>
        <w:t>ALF</w:t>
      </w:r>
      <w:r>
        <w:rPr>
          <w:szCs w:val="22"/>
        </w:rPr>
        <w:t>)</w:t>
      </w:r>
      <w:r w:rsidRPr="00DC5726">
        <w:rPr>
          <w:szCs w:val="22"/>
        </w:rPr>
        <w:t xml:space="preserve"> </w:t>
      </w:r>
      <w:r>
        <w:rPr>
          <w:szCs w:val="22"/>
        </w:rPr>
        <w:t>hardware decoding</w:t>
      </w:r>
      <w:r w:rsidRPr="00DC5726">
        <w:rPr>
          <w:szCs w:val="22"/>
        </w:rPr>
        <w:t>, the ALF virtual boundary (VB) pro</w:t>
      </w:r>
      <w:r>
        <w:rPr>
          <w:szCs w:val="22"/>
        </w:rPr>
        <w:t>cess is applied to each coding tree unit (CTU) row</w:t>
      </w:r>
      <w:r w:rsidRPr="00DC5726">
        <w:rPr>
          <w:szCs w:val="22"/>
        </w:rPr>
        <w:t xml:space="preserve"> in a picture except for the bottom CTU row. When a picture consists of independently decodable </w:t>
      </w:r>
      <w:proofErr w:type="spellStart"/>
      <w:r w:rsidRPr="00DC5726">
        <w:rPr>
          <w:szCs w:val="22"/>
        </w:rPr>
        <w:t>subpictures</w:t>
      </w:r>
      <w:proofErr w:type="spellEnd"/>
      <w:r w:rsidRPr="00DC5726">
        <w:rPr>
          <w:szCs w:val="22"/>
        </w:rPr>
        <w:t xml:space="preserve"> and the </w:t>
      </w:r>
      <w:proofErr w:type="spellStart"/>
      <w:r w:rsidRPr="00DC5726">
        <w:rPr>
          <w:szCs w:val="22"/>
        </w:rPr>
        <w:t>subpictures</w:t>
      </w:r>
      <w:proofErr w:type="spellEnd"/>
      <w:r w:rsidRPr="00DC5726">
        <w:rPr>
          <w:szCs w:val="22"/>
        </w:rPr>
        <w:t xml:space="preserve"> may be extracted as a picture, the mismatch may occur for the bottom CTU row handling if the </w:t>
      </w:r>
      <w:proofErr w:type="spellStart"/>
      <w:r w:rsidRPr="00DC5726">
        <w:rPr>
          <w:szCs w:val="22"/>
        </w:rPr>
        <w:t>subpicture</w:t>
      </w:r>
      <w:proofErr w:type="spellEnd"/>
      <w:r w:rsidRPr="00DC5726">
        <w:rPr>
          <w:szCs w:val="22"/>
        </w:rPr>
        <w:t xml:space="preserve"> bottom boundary is not the picture bottom boundary. </w:t>
      </w:r>
      <w:r>
        <w:rPr>
          <w:szCs w:val="22"/>
        </w:rPr>
        <w:t>T</w:t>
      </w:r>
      <w:r w:rsidRPr="00DC5726">
        <w:rPr>
          <w:szCs w:val="22"/>
        </w:rPr>
        <w:t xml:space="preserve">wo methods </w:t>
      </w:r>
      <w:r>
        <w:rPr>
          <w:szCs w:val="22"/>
        </w:rPr>
        <w:t>are</w:t>
      </w:r>
      <w:r w:rsidRPr="00DC5726">
        <w:rPr>
          <w:szCs w:val="22"/>
        </w:rPr>
        <w:t xml:space="preserve"> proposed in </w:t>
      </w:r>
      <w:r>
        <w:rPr>
          <w:szCs w:val="22"/>
        </w:rPr>
        <w:t>the</w:t>
      </w:r>
      <w:r w:rsidRPr="00DC5726">
        <w:rPr>
          <w:szCs w:val="22"/>
        </w:rPr>
        <w:t xml:space="preserve"> contribution</w:t>
      </w:r>
      <w:r>
        <w:rPr>
          <w:szCs w:val="22"/>
        </w:rPr>
        <w:t xml:space="preserve"> to solve this issue</w:t>
      </w:r>
      <w:r w:rsidRPr="00DC5726">
        <w:rPr>
          <w:szCs w:val="22"/>
        </w:rPr>
        <w:t>.</w:t>
      </w:r>
    </w:p>
    <w:p w14:paraId="3DE40EBF" w14:textId="77777777" w:rsidR="00315666" w:rsidRPr="00DC5726" w:rsidRDefault="00315666" w:rsidP="00315666">
      <w:pPr>
        <w:rPr>
          <w:szCs w:val="22"/>
        </w:rPr>
      </w:pPr>
      <w:r>
        <w:rPr>
          <w:szCs w:val="22"/>
        </w:rPr>
        <w:t xml:space="preserve">1. </w:t>
      </w:r>
      <w:r w:rsidRPr="00DC5726">
        <w:rPr>
          <w:szCs w:val="22"/>
        </w:rPr>
        <w:t>Applying the ALF VB process to all CTU rows in a picture, including the bottom CTU row</w:t>
      </w:r>
    </w:p>
    <w:p w14:paraId="71169C1C" w14:textId="77777777" w:rsidR="00315666" w:rsidRDefault="00315666" w:rsidP="00315666">
      <w:pPr>
        <w:rPr>
          <w:szCs w:val="22"/>
        </w:rPr>
      </w:pPr>
      <w:r>
        <w:rPr>
          <w:szCs w:val="22"/>
        </w:rPr>
        <w:t xml:space="preserve">2. </w:t>
      </w:r>
      <w:r w:rsidRPr="00DC5726">
        <w:rPr>
          <w:szCs w:val="22"/>
        </w:rPr>
        <w:t xml:space="preserve">Disabling the ALF VB process for </w:t>
      </w:r>
      <w:proofErr w:type="spellStart"/>
      <w:r w:rsidRPr="00DC5726">
        <w:rPr>
          <w:szCs w:val="22"/>
        </w:rPr>
        <w:t>subpicture</w:t>
      </w:r>
      <w:proofErr w:type="spellEnd"/>
      <w:r w:rsidRPr="00DC5726">
        <w:rPr>
          <w:szCs w:val="22"/>
        </w:rPr>
        <w:t xml:space="preserve"> bottom CTU rows if the </w:t>
      </w:r>
      <w:proofErr w:type="spellStart"/>
      <w:r w:rsidRPr="00DC5726">
        <w:rPr>
          <w:szCs w:val="22"/>
        </w:rPr>
        <w:t>subpicture</w:t>
      </w:r>
      <w:proofErr w:type="spellEnd"/>
      <w:r w:rsidRPr="00DC5726">
        <w:rPr>
          <w:szCs w:val="22"/>
        </w:rPr>
        <w:t xml:space="preserve"> </w:t>
      </w:r>
      <w:r>
        <w:rPr>
          <w:szCs w:val="22"/>
        </w:rPr>
        <w:t>can be independently decodable</w:t>
      </w:r>
      <w:r w:rsidRPr="00DC5726">
        <w:rPr>
          <w:szCs w:val="22"/>
        </w:rPr>
        <w:t xml:space="preserve"> (</w:t>
      </w:r>
      <w:proofErr w:type="spellStart"/>
      <w:r w:rsidRPr="00DC5726">
        <w:rPr>
          <w:szCs w:val="22"/>
        </w:rPr>
        <w:t>subpic_treated_as_pic_flag</w:t>
      </w:r>
      <w:proofErr w:type="spellEnd"/>
      <w:proofErr w:type="gramStart"/>
      <w:r w:rsidRPr="00DC5726">
        <w:rPr>
          <w:szCs w:val="22"/>
        </w:rPr>
        <w:t xml:space="preserve">[ </w:t>
      </w:r>
      <w:proofErr w:type="spellStart"/>
      <w:r w:rsidRPr="00DC5726">
        <w:rPr>
          <w:szCs w:val="22"/>
        </w:rPr>
        <w:t>i</w:t>
      </w:r>
      <w:proofErr w:type="spellEnd"/>
      <w:proofErr w:type="gramEnd"/>
      <w:r w:rsidRPr="00DC5726">
        <w:rPr>
          <w:szCs w:val="22"/>
        </w:rPr>
        <w:t xml:space="preserve"> ] = 1</w:t>
      </w:r>
      <w:r>
        <w:rPr>
          <w:szCs w:val="22"/>
        </w:rPr>
        <w:t xml:space="preserve"> and </w:t>
      </w:r>
      <w:proofErr w:type="spellStart"/>
      <w:r w:rsidRPr="00DA4AAF">
        <w:rPr>
          <w:szCs w:val="22"/>
          <w:lang w:val="en-CA"/>
        </w:rPr>
        <w:t>loop_filter_across_subpic_enabled_flag</w:t>
      </w:r>
      <w:proofErr w:type="spellEnd"/>
      <w:r>
        <w:rPr>
          <w:szCs w:val="22"/>
          <w:lang w:val="en-CA"/>
        </w:rPr>
        <w:t>[</w:t>
      </w:r>
      <w:proofErr w:type="spellStart"/>
      <w:r>
        <w:rPr>
          <w:szCs w:val="22"/>
          <w:lang w:val="en-CA"/>
        </w:rPr>
        <w:t>i</w:t>
      </w:r>
      <w:proofErr w:type="spellEnd"/>
      <w:r>
        <w:rPr>
          <w:szCs w:val="22"/>
          <w:lang w:val="en-CA"/>
        </w:rPr>
        <w:t xml:space="preserve">]=0 </w:t>
      </w:r>
      <w:r w:rsidRPr="00DC5726">
        <w:rPr>
          <w:szCs w:val="22"/>
        </w:rPr>
        <w:t>)</w:t>
      </w:r>
    </w:p>
    <w:p w14:paraId="6A0A30B3" w14:textId="3D4E3072" w:rsidR="002167DB" w:rsidRDefault="009C4C3C" w:rsidP="001818ED">
      <w:pPr>
        <w:rPr>
          <w:lang w:val="en-CA" w:eastAsia="zh-CN"/>
        </w:rPr>
      </w:pPr>
      <w:r>
        <w:rPr>
          <w:lang w:val="en-CA" w:eastAsia="zh-CN"/>
        </w:rPr>
        <w:t xml:space="preserve">Recommendation: adopt method 1, applying ALF VB to all CTU in a picture, including the bottom CTU row. </w:t>
      </w:r>
    </w:p>
    <w:p w14:paraId="5C16529B" w14:textId="77777777" w:rsidR="004C37EA" w:rsidRPr="00075BDD" w:rsidRDefault="008A63A8" w:rsidP="004C37EA">
      <w:pPr>
        <w:pStyle w:val="Heading9"/>
        <w:rPr>
          <w:rFonts w:eastAsia="Times New Roman"/>
          <w:szCs w:val="24"/>
          <w:lang w:val="en-CA"/>
        </w:rPr>
      </w:pPr>
      <w:hyperlink r:id="rId80" w:history="1">
        <w:r w:rsidR="004C37EA" w:rsidRPr="00075BDD">
          <w:rPr>
            <w:rFonts w:eastAsia="Times New Roman"/>
            <w:color w:val="0000FF"/>
            <w:szCs w:val="24"/>
            <w:u w:val="single"/>
            <w:lang w:val="en-CA"/>
          </w:rPr>
          <w:t>JVET-P0162</w:t>
        </w:r>
      </w:hyperlink>
      <w:r w:rsidR="004C37EA" w:rsidRPr="00EC046B">
        <w:rPr>
          <w:rFonts w:eastAsia="Times New Roman"/>
          <w:szCs w:val="24"/>
          <w:lang w:val="en-CA"/>
        </w:rPr>
        <w:t xml:space="preserve"> CE5-related: Simplified ALF syntax with removal of </w:t>
      </w:r>
      <w:proofErr w:type="spellStart"/>
      <w:r w:rsidR="004C37EA" w:rsidRPr="00EC046B">
        <w:rPr>
          <w:rFonts w:eastAsia="Times New Roman"/>
          <w:szCs w:val="24"/>
          <w:lang w:val="en-CA"/>
        </w:rPr>
        <w:t>alf_ctb_use_first_aps_flag</w:t>
      </w:r>
      <w:proofErr w:type="spellEnd"/>
      <w:r w:rsidR="004C37EA" w:rsidRPr="00EC046B">
        <w:rPr>
          <w:rFonts w:eastAsia="Times New Roman"/>
          <w:szCs w:val="24"/>
          <w:lang w:val="en-CA"/>
        </w:rPr>
        <w:t xml:space="preserve"> [Y</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L. Hsiao, C.-C. Chen, O. </w:t>
      </w:r>
      <w:proofErr w:type="spellStart"/>
      <w:r w:rsidR="004C37EA" w:rsidRPr="00EC046B">
        <w:rPr>
          <w:rFonts w:eastAsia="Times New Roman"/>
          <w:szCs w:val="24"/>
          <w:lang w:val="en-CA"/>
        </w:rPr>
        <w:t>Chubach</w:t>
      </w:r>
      <w:proofErr w:type="spellEnd"/>
      <w:r w:rsidR="004C37EA" w:rsidRPr="00EC046B">
        <w:rPr>
          <w:rFonts w:eastAsia="Times New Roman"/>
          <w:szCs w:val="24"/>
          <w:lang w:val="en-CA"/>
        </w:rPr>
        <w:t>, C.-W. Hsu, C.-Y. Chen, Y.-W. Huan</w:t>
      </w:r>
      <w:r w:rsidR="004C37EA" w:rsidRPr="00056114">
        <w:rPr>
          <w:rFonts w:eastAsia="Times New Roman"/>
          <w:szCs w:val="24"/>
          <w:lang w:val="en-CA"/>
        </w:rPr>
        <w:t>g, S.-M. Lei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5F6BF513" w14:textId="77777777" w:rsidR="004C37EA" w:rsidRDefault="004C37EA" w:rsidP="004C37EA">
      <w:pPr>
        <w:pStyle w:val="BodyText"/>
      </w:pPr>
    </w:p>
    <w:p w14:paraId="5B8CBAC4" w14:textId="574E3842" w:rsidR="003B152E" w:rsidRDefault="003B152E" w:rsidP="003B152E">
      <w:pPr>
        <w:rPr>
          <w:lang w:val="en-CA"/>
        </w:rPr>
      </w:pPr>
      <w:r>
        <w:rPr>
          <w:lang w:val="en-CA"/>
        </w:rPr>
        <w:t xml:space="preserve">The contribution proposes to </w:t>
      </w:r>
      <w:r w:rsidR="00B83A24">
        <w:rPr>
          <w:lang w:val="en-CA"/>
        </w:rPr>
        <w:t>remove the</w:t>
      </w:r>
      <w:r>
        <w:rPr>
          <w:lang w:val="en-CA"/>
        </w:rPr>
        <w:t xml:space="preserve"> </w:t>
      </w:r>
      <w:proofErr w:type="spellStart"/>
      <w:r w:rsidRPr="003E4F87">
        <w:rPr>
          <w:szCs w:val="22"/>
          <w:lang w:val="en-CA"/>
        </w:rPr>
        <w:t>alf_ctb_use_first_aps_flag</w:t>
      </w:r>
      <w:proofErr w:type="spellEnd"/>
      <w:r>
        <w:rPr>
          <w:lang w:val="en-CA"/>
        </w:rPr>
        <w:t xml:space="preserve"> </w:t>
      </w:r>
      <w:r w:rsidR="00B83A24">
        <w:rPr>
          <w:lang w:val="en-CA"/>
        </w:rPr>
        <w:t>that</w:t>
      </w:r>
      <w:r>
        <w:rPr>
          <w:lang w:val="en-CA"/>
        </w:rPr>
        <w:t xml:space="preserve"> indicate</w:t>
      </w:r>
      <w:r w:rsidR="00B83A24">
        <w:rPr>
          <w:lang w:val="en-CA"/>
        </w:rPr>
        <w:t>s</w:t>
      </w:r>
      <w:r>
        <w:rPr>
          <w:lang w:val="en-CA"/>
        </w:rPr>
        <w:t xml:space="preserve"> whether a luma CTB uses the filter set from the first adaptation parameter set (APS</w:t>
      </w:r>
      <w:r>
        <w:rPr>
          <w:rFonts w:hint="eastAsia"/>
          <w:lang w:val="en-CA" w:eastAsia="zh-TW"/>
        </w:rPr>
        <w:t>)</w:t>
      </w:r>
      <w:r>
        <w:rPr>
          <w:lang w:val="en-CA" w:eastAsia="zh-TW"/>
        </w:rPr>
        <w:t>,</w:t>
      </w:r>
      <w:r>
        <w:rPr>
          <w:lang w:val="en-CA"/>
        </w:rPr>
        <w:t xml:space="preserve"> is removed, and related parsing processes are simplified. </w:t>
      </w:r>
      <w:r w:rsidRPr="000052C1">
        <w:rPr>
          <w:lang w:val="en-CA"/>
        </w:rPr>
        <w:t>Results are summarized as follows</w:t>
      </w:r>
      <w:r>
        <w:rPr>
          <w:lang w:val="en-CA"/>
        </w:rPr>
        <w:t>.</w:t>
      </w:r>
    </w:p>
    <w:p w14:paraId="40E5C9EB" w14:textId="77777777" w:rsidR="003B152E" w:rsidRPr="009A372F" w:rsidRDefault="003B152E" w:rsidP="003B152E">
      <w:pPr>
        <w:rPr>
          <w:szCs w:val="22"/>
          <w:lang w:val="en-CA"/>
        </w:rPr>
      </w:pPr>
      <w:r>
        <w:rPr>
          <w:szCs w:val="22"/>
          <w:lang w:val="en-CA"/>
        </w:rPr>
        <w:lastRenderedPageBreak/>
        <w:t>Proposed method</w:t>
      </w:r>
      <w:r>
        <w:rPr>
          <w:szCs w:val="22"/>
          <w:lang w:val="en-CA"/>
        </w:rPr>
        <w:br/>
        <w:t>VTM6.0</w:t>
      </w:r>
      <w:r w:rsidRPr="00E37410">
        <w:rPr>
          <w:szCs w:val="22"/>
          <w:lang w:val="en-CA"/>
        </w:rPr>
        <w:t>-</w:t>
      </w:r>
      <w:r>
        <w:rPr>
          <w:szCs w:val="22"/>
          <w:lang w:val="en-CA"/>
        </w:rPr>
        <w:t>AI</w:t>
      </w:r>
      <w:r w:rsidRPr="00E37410">
        <w:rPr>
          <w:szCs w:val="22"/>
          <w:lang w:val="en-CA"/>
        </w:rPr>
        <w:t>: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VTM6.0</w:t>
      </w:r>
      <w:r w:rsidRPr="00E37410">
        <w:rPr>
          <w:szCs w:val="22"/>
          <w:lang w:val="en-CA"/>
        </w:rPr>
        <w:t>-RA: {Y-BD-rate=</w:t>
      </w:r>
      <w:r>
        <w:rPr>
          <w:szCs w:val="22"/>
          <w:lang w:val="en-CA"/>
        </w:rPr>
        <w:t>0.01</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VTM6.0</w:t>
      </w:r>
      <w:r w:rsidRPr="00E37410">
        <w:rPr>
          <w:szCs w:val="22"/>
          <w:lang w:val="en-CA"/>
        </w:rPr>
        <w:t>-LB: {Y-BD-rate=</w:t>
      </w:r>
      <w:r>
        <w:rPr>
          <w:szCs w:val="22"/>
          <w:lang w:val="en-CA"/>
        </w:rPr>
        <w:t>-0.03</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99</w:t>
      </w:r>
      <w:r w:rsidRPr="00193FEC">
        <w:rPr>
          <w:szCs w:val="22"/>
          <w:lang w:val="en-CA"/>
        </w:rPr>
        <w:t>%</w:t>
      </w:r>
      <w:r w:rsidRPr="00E37410">
        <w:rPr>
          <w:szCs w:val="22"/>
          <w:lang w:val="en-CA"/>
        </w:rPr>
        <w:t>}</w:t>
      </w:r>
    </w:p>
    <w:p w14:paraId="557ED54F" w14:textId="4652469C" w:rsidR="00B83A24" w:rsidRDefault="00B83A24" w:rsidP="004C37EA">
      <w:pPr>
        <w:pStyle w:val="BodyText"/>
        <w:rPr>
          <w:szCs w:val="22"/>
        </w:rPr>
      </w:pPr>
      <w:r>
        <w:t xml:space="preserve">It was commented that </w:t>
      </w:r>
      <w:r w:rsidR="005D7C20">
        <w:t xml:space="preserve">it is possible that the </w:t>
      </w:r>
      <w:proofErr w:type="spellStart"/>
      <w:r w:rsidR="005D7C20" w:rsidRPr="003E4F87">
        <w:rPr>
          <w:szCs w:val="22"/>
        </w:rPr>
        <w:t>alf_ctb_use_first_aps_flag</w:t>
      </w:r>
      <w:proofErr w:type="spellEnd"/>
      <w:r w:rsidR="005D7C20">
        <w:rPr>
          <w:szCs w:val="22"/>
        </w:rPr>
        <w:t xml:space="preserve"> shortcut is not used in the current CTC </w:t>
      </w:r>
      <w:proofErr w:type="spellStart"/>
      <w:r w:rsidR="005D7C20">
        <w:rPr>
          <w:szCs w:val="22"/>
        </w:rPr>
        <w:t>bitstream</w:t>
      </w:r>
      <w:proofErr w:type="spellEnd"/>
      <w:r w:rsidR="005D7C20">
        <w:rPr>
          <w:szCs w:val="22"/>
        </w:rPr>
        <w:t xml:space="preserve">. It was agreed that the SE </w:t>
      </w:r>
      <w:proofErr w:type="spellStart"/>
      <w:r w:rsidR="005D7C20" w:rsidRPr="003E4F87">
        <w:rPr>
          <w:szCs w:val="22"/>
        </w:rPr>
        <w:t>alf_ctb_use_first_aps_flag</w:t>
      </w:r>
      <w:proofErr w:type="spellEnd"/>
      <w:r w:rsidR="005D7C20">
        <w:rPr>
          <w:szCs w:val="22"/>
        </w:rPr>
        <w:t xml:space="preserve"> should be removed if it the current encoder frequently puts the ALF syntax in the first position in the APS list in the current picture because that would indicate that the SE is not helpful. </w:t>
      </w:r>
    </w:p>
    <w:p w14:paraId="6999DB3F" w14:textId="42800CAD" w:rsidR="005D7C20" w:rsidRDefault="005D7C20" w:rsidP="004C37EA">
      <w:pPr>
        <w:pStyle w:val="BodyText"/>
        <w:rPr>
          <w:szCs w:val="22"/>
        </w:rPr>
      </w:pPr>
      <w:proofErr w:type="spellStart"/>
      <w:r>
        <w:rPr>
          <w:szCs w:val="22"/>
        </w:rPr>
        <w:t>K</w:t>
      </w:r>
      <w:r w:rsidR="004A4DDF">
        <w:rPr>
          <w:szCs w:val="22"/>
        </w:rPr>
        <w:t>arsten</w:t>
      </w:r>
      <w:proofErr w:type="spellEnd"/>
      <w:r w:rsidR="004A4DDF">
        <w:rPr>
          <w:szCs w:val="22"/>
        </w:rPr>
        <w:t xml:space="preserve"> volunteered to help with this check.</w:t>
      </w:r>
      <w:r w:rsidR="00E632AD">
        <w:rPr>
          <w:szCs w:val="22"/>
        </w:rPr>
        <w:t xml:space="preserve"> Revisited: Food Market and</w:t>
      </w:r>
      <w:r w:rsidR="00AB5700">
        <w:rPr>
          <w:szCs w:val="22"/>
        </w:rPr>
        <w:t xml:space="preserve"> </w:t>
      </w:r>
      <w:proofErr w:type="spellStart"/>
      <w:r w:rsidR="00AB5700">
        <w:rPr>
          <w:szCs w:val="22"/>
        </w:rPr>
        <w:t>BlowingBubbles</w:t>
      </w:r>
      <w:proofErr w:type="spellEnd"/>
      <w:r w:rsidR="00AB5700">
        <w:rPr>
          <w:szCs w:val="22"/>
        </w:rPr>
        <w:t xml:space="preserve"> were </w:t>
      </w:r>
      <w:r w:rsidR="00AC0C16">
        <w:rPr>
          <w:szCs w:val="22"/>
        </w:rPr>
        <w:t xml:space="preserve">studied and it was reported that </w:t>
      </w:r>
      <w:r w:rsidR="004615EA">
        <w:rPr>
          <w:szCs w:val="22"/>
        </w:rPr>
        <w:t xml:space="preserve">from the inspection of the </w:t>
      </w:r>
      <w:proofErr w:type="spellStart"/>
      <w:r w:rsidR="004615EA">
        <w:rPr>
          <w:szCs w:val="22"/>
        </w:rPr>
        <w:t>bitstreams</w:t>
      </w:r>
      <w:proofErr w:type="spellEnd"/>
      <w:r w:rsidR="004615EA">
        <w:rPr>
          <w:szCs w:val="22"/>
        </w:rPr>
        <w:t xml:space="preserve"> it looks lik</w:t>
      </w:r>
      <w:r w:rsidR="0088406E">
        <w:rPr>
          <w:szCs w:val="22"/>
        </w:rPr>
        <w:t xml:space="preserve">e that the most recent SPS is often in a correct position and the syntax element </w:t>
      </w:r>
      <w:proofErr w:type="spellStart"/>
      <w:r w:rsidR="0088406E" w:rsidRPr="003E4F87">
        <w:rPr>
          <w:szCs w:val="22"/>
        </w:rPr>
        <w:t>alf_ctb_use_first_aps_flag</w:t>
      </w:r>
      <w:proofErr w:type="spellEnd"/>
      <w:r w:rsidR="0088406E">
        <w:rPr>
          <w:szCs w:val="22"/>
        </w:rPr>
        <w:t xml:space="preserve"> is 1 roughly half of the time</w:t>
      </w:r>
      <w:r w:rsidR="004615EA">
        <w:rPr>
          <w:szCs w:val="22"/>
        </w:rPr>
        <w:t>.</w:t>
      </w:r>
      <w:r w:rsidR="0088406E">
        <w:rPr>
          <w:szCs w:val="22"/>
        </w:rPr>
        <w:t xml:space="preserve"> From that, it can be concluded that the current syntax does not help much. </w:t>
      </w:r>
      <w:r w:rsidR="00E632AD">
        <w:rPr>
          <w:szCs w:val="22"/>
        </w:rPr>
        <w:t xml:space="preserve"> </w:t>
      </w:r>
    </w:p>
    <w:p w14:paraId="3C339F41" w14:textId="79186239" w:rsidR="00AC0D2D" w:rsidRDefault="00AC0D2D" w:rsidP="004C37EA">
      <w:pPr>
        <w:pStyle w:val="BodyText"/>
        <w:rPr>
          <w:szCs w:val="22"/>
        </w:rPr>
      </w:pPr>
      <w:r>
        <w:rPr>
          <w:szCs w:val="22"/>
        </w:rPr>
        <w:t xml:space="preserve">It was mentioned that the current syntax helped previously (at </w:t>
      </w:r>
      <w:proofErr w:type="spellStart"/>
      <w:r>
        <w:rPr>
          <w:szCs w:val="22"/>
        </w:rPr>
        <w:t>Ljuabljana</w:t>
      </w:r>
      <w:proofErr w:type="spellEnd"/>
      <w:r>
        <w:rPr>
          <w:szCs w:val="22"/>
        </w:rPr>
        <w:t xml:space="preserve"> meeting) but not previously</w:t>
      </w:r>
    </w:p>
    <w:p w14:paraId="72DD024A" w14:textId="7F9D6127" w:rsidR="000D5378" w:rsidRDefault="00ED39E1" w:rsidP="004C37EA">
      <w:pPr>
        <w:pStyle w:val="BodyText"/>
      </w:pPr>
      <w:r>
        <w:rPr>
          <w:szCs w:val="22"/>
        </w:rPr>
        <w:t xml:space="preserve">0180 method 2 is identical to this proposal except the </w:t>
      </w:r>
      <w:proofErr w:type="spellStart"/>
      <w:r>
        <w:rPr>
          <w:szCs w:val="22"/>
        </w:rPr>
        <w:t>binarization</w:t>
      </w:r>
      <w:proofErr w:type="spellEnd"/>
      <w:r>
        <w:rPr>
          <w:szCs w:val="22"/>
        </w:rPr>
        <w:t xml:space="preserve"> part.</w:t>
      </w:r>
    </w:p>
    <w:p w14:paraId="6B2ECBBE" w14:textId="6DDBE2A6" w:rsidR="007B6DCC" w:rsidRDefault="00BB4F7D" w:rsidP="004C37EA">
      <w:pPr>
        <w:pStyle w:val="BodyText"/>
      </w:pPr>
      <w:proofErr w:type="spellStart"/>
      <w:r>
        <w:t>Recommentation</w:t>
      </w:r>
      <w:proofErr w:type="spellEnd"/>
      <w:r>
        <w:t>: It was agreed to adopt the proposal.</w:t>
      </w:r>
    </w:p>
    <w:p w14:paraId="5638A5A1" w14:textId="77777777" w:rsidR="00392FE3" w:rsidRPr="00075BDD" w:rsidRDefault="00392FE3" w:rsidP="004C37EA">
      <w:pPr>
        <w:pStyle w:val="BodyText"/>
      </w:pPr>
    </w:p>
    <w:p w14:paraId="4BA5C1E7" w14:textId="77777777" w:rsidR="004C37EA" w:rsidRPr="00075BDD" w:rsidRDefault="008A63A8" w:rsidP="004C37EA">
      <w:pPr>
        <w:pStyle w:val="Heading9"/>
        <w:rPr>
          <w:lang w:val="en-CA"/>
        </w:rPr>
      </w:pPr>
      <w:hyperlink r:id="rId81" w:history="1">
        <w:r w:rsidR="004C37EA" w:rsidRPr="00075BDD">
          <w:rPr>
            <w:rFonts w:eastAsia="Times New Roman"/>
            <w:color w:val="0000FF"/>
            <w:szCs w:val="24"/>
            <w:u w:val="single"/>
            <w:lang w:val="en-CA"/>
          </w:rPr>
          <w:t>JVET-P0748</w:t>
        </w:r>
      </w:hyperlink>
      <w:r w:rsidR="004C37EA" w:rsidRPr="00EC046B">
        <w:rPr>
          <w:rFonts w:eastAsia="Times New Roman"/>
          <w:szCs w:val="24"/>
          <w:lang w:val="en-CA"/>
        </w:rPr>
        <w:t xml:space="preserve"> Cross-check of JVET-P0162 (CE5-related: Simplified ALF syntax with removal of </w:t>
      </w:r>
      <w:proofErr w:type="spellStart"/>
      <w:r w:rsidR="004C37EA" w:rsidRPr="00EC046B">
        <w:rPr>
          <w:rFonts w:eastAsia="Times New Roman"/>
          <w:szCs w:val="24"/>
          <w:lang w:val="en-CA"/>
        </w:rPr>
        <w:t>alf_ctb_use_first_aps_flag</w:t>
      </w:r>
      <w:proofErr w:type="spellEnd"/>
      <w:r w:rsidR="004C37EA" w:rsidRPr="00EC046B">
        <w:rPr>
          <w:rFonts w:eastAsia="Times New Roman"/>
          <w:szCs w:val="24"/>
          <w:lang w:val="en-CA"/>
        </w:rPr>
        <w:t xml:space="preserve">) [K. </w:t>
      </w:r>
      <w:proofErr w:type="spellStart"/>
      <w:r w:rsidR="004C37EA" w:rsidRPr="00EC046B">
        <w:rPr>
          <w:rFonts w:eastAsia="Times New Roman"/>
          <w:szCs w:val="24"/>
          <w:lang w:val="en-CA"/>
        </w:rPr>
        <w:t>Andersson</w:t>
      </w:r>
      <w:proofErr w:type="spellEnd"/>
      <w:r w:rsidR="004C37EA" w:rsidRPr="00EC046B">
        <w:rPr>
          <w:rFonts w:eastAsia="Times New Roman"/>
          <w:szCs w:val="24"/>
          <w:lang w:val="en-CA"/>
        </w:rPr>
        <w:t xml:space="preserve"> (Ericss</w:t>
      </w:r>
      <w:r w:rsidR="004C37EA" w:rsidRPr="00056114">
        <w:rPr>
          <w:rFonts w:eastAsia="Times New Roman"/>
          <w:szCs w:val="24"/>
          <w:lang w:val="en-CA"/>
        </w:rPr>
        <w:t>on)]</w:t>
      </w:r>
    </w:p>
    <w:p w14:paraId="6381763A" w14:textId="77777777" w:rsidR="00A052B6" w:rsidRDefault="00A052B6" w:rsidP="001818ED">
      <w:pPr>
        <w:rPr>
          <w:lang w:val="en-CA" w:eastAsia="zh-CN"/>
        </w:rPr>
      </w:pPr>
    </w:p>
    <w:p w14:paraId="328FD77D" w14:textId="77777777" w:rsidR="004C37EA" w:rsidRPr="00075BDD" w:rsidRDefault="008A63A8" w:rsidP="004C37EA">
      <w:pPr>
        <w:pStyle w:val="Heading9"/>
        <w:rPr>
          <w:rFonts w:eastAsia="Times New Roman"/>
          <w:szCs w:val="24"/>
          <w:lang w:val="en-CA"/>
        </w:rPr>
      </w:pPr>
      <w:hyperlink r:id="rId82" w:history="1">
        <w:r w:rsidR="004C37EA" w:rsidRPr="00075BDD">
          <w:rPr>
            <w:rFonts w:eastAsia="Times New Roman"/>
            <w:color w:val="0000FF"/>
            <w:szCs w:val="24"/>
            <w:u w:val="single"/>
            <w:lang w:val="en-CA"/>
          </w:rPr>
          <w:t>JVET-P0164</w:t>
        </w:r>
      </w:hyperlink>
      <w:r w:rsidR="004C37EA" w:rsidRPr="00EC046B">
        <w:rPr>
          <w:rFonts w:eastAsia="Times New Roman"/>
          <w:szCs w:val="24"/>
          <w:lang w:val="en-CA"/>
        </w:rPr>
        <w:t xml:space="preserve"> CE5-related: Simplified ALF syntax regarding to </w:t>
      </w:r>
      <w:proofErr w:type="spellStart"/>
      <w:r w:rsidR="004C37EA" w:rsidRPr="00EC046B">
        <w:rPr>
          <w:rFonts w:eastAsia="Times New Roman"/>
          <w:szCs w:val="24"/>
          <w:lang w:val="en-CA"/>
        </w:rPr>
        <w:t>alf_luma_coeff_signalled_flag</w:t>
      </w:r>
      <w:proofErr w:type="spellEnd"/>
      <w:r w:rsidR="004C37EA" w:rsidRPr="00EC046B">
        <w:rPr>
          <w:rFonts w:eastAsia="Times New Roman"/>
          <w:szCs w:val="24"/>
          <w:lang w:val="en-CA"/>
        </w:rPr>
        <w:t xml:space="preserve"> and </w:t>
      </w:r>
      <w:proofErr w:type="spellStart"/>
      <w:r w:rsidR="004C37EA" w:rsidRPr="00EC046B">
        <w:rPr>
          <w:rFonts w:eastAsia="Times New Roman"/>
          <w:szCs w:val="24"/>
          <w:lang w:val="en-CA"/>
        </w:rPr>
        <w:t>alf_luma_coeff_flag</w:t>
      </w:r>
      <w:proofErr w:type="spellEnd"/>
      <w:r w:rsidR="004C37EA" w:rsidRPr="00EC046B">
        <w:rPr>
          <w:rFonts w:eastAsia="Times New Roman"/>
          <w:szCs w:val="24"/>
          <w:lang w:val="en-CA"/>
        </w:rPr>
        <w:t xml:space="preserve">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Y. Lai, C.-Y. Chen, T.-D. Chuang, O. </w:t>
      </w:r>
      <w:proofErr w:type="spellStart"/>
      <w:r w:rsidR="004C37EA" w:rsidRPr="00EC046B">
        <w:rPr>
          <w:rFonts w:eastAsia="Times New Roman"/>
          <w:szCs w:val="24"/>
          <w:lang w:val="en-CA"/>
        </w:rPr>
        <w:t>C</w:t>
      </w:r>
      <w:r w:rsidR="004C37EA" w:rsidRPr="00056114">
        <w:rPr>
          <w:rFonts w:eastAsia="Times New Roman"/>
          <w:szCs w:val="24"/>
          <w:lang w:val="en-CA"/>
        </w:rPr>
        <w:t>hubach</w:t>
      </w:r>
      <w:proofErr w:type="spellEnd"/>
      <w:r w:rsidR="004C37EA" w:rsidRPr="00056114">
        <w:rPr>
          <w:rFonts w:eastAsia="Times New Roman"/>
          <w:szCs w:val="24"/>
          <w:lang w:val="en-CA"/>
        </w:rPr>
        <w:t>, Y.-W. Huang, S.-M. Lei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077906C8" w14:textId="77777777" w:rsidR="00573604" w:rsidRDefault="00573604" w:rsidP="00573604">
      <w:pPr>
        <w:rPr>
          <w:szCs w:val="22"/>
        </w:rPr>
      </w:pPr>
      <w:r>
        <w:rPr>
          <w:szCs w:val="22"/>
        </w:rPr>
        <w:t>In VTM</w:t>
      </w:r>
      <w:r>
        <w:rPr>
          <w:rFonts w:hint="eastAsia"/>
          <w:szCs w:val="22"/>
          <w:lang w:eastAsia="zh-TW"/>
        </w:rPr>
        <w:t>6</w:t>
      </w:r>
      <w:r>
        <w:rPr>
          <w:szCs w:val="22"/>
        </w:rPr>
        <w:t xml:space="preserve">.0 adaptive loop filter (ALF), </w:t>
      </w:r>
      <w:proofErr w:type="spellStart"/>
      <w:r>
        <w:rPr>
          <w:szCs w:val="22"/>
        </w:rPr>
        <w:t>alf_luma_coeff_signalled_flag</w:t>
      </w:r>
      <w:proofErr w:type="spellEnd"/>
      <w:r>
        <w:rPr>
          <w:szCs w:val="22"/>
        </w:rPr>
        <w:t xml:space="preserve"> is used to indicate whether a zero filter exists in the filter set. If </w:t>
      </w:r>
      <w:proofErr w:type="spellStart"/>
      <w:r>
        <w:rPr>
          <w:szCs w:val="22"/>
        </w:rPr>
        <w:t>alf_luma_coeff_signalled_flag</w:t>
      </w:r>
      <w:proofErr w:type="spellEnd"/>
      <w:r>
        <w:rPr>
          <w:szCs w:val="22"/>
        </w:rPr>
        <w:t xml:space="preserve"> is true, an </w:t>
      </w:r>
      <w:proofErr w:type="spellStart"/>
      <w:r>
        <w:rPr>
          <w:szCs w:val="22"/>
        </w:rPr>
        <w:t>alf_luma_coeff_flag</w:t>
      </w:r>
      <w:proofErr w:type="spellEnd"/>
      <w:r>
        <w:rPr>
          <w:szCs w:val="22"/>
        </w:rPr>
        <w:t xml:space="preserve"> is </w:t>
      </w:r>
      <w:proofErr w:type="spellStart"/>
      <w:r>
        <w:rPr>
          <w:szCs w:val="22"/>
        </w:rPr>
        <w:t>signalled</w:t>
      </w:r>
      <w:proofErr w:type="spellEnd"/>
      <w:r>
        <w:rPr>
          <w:szCs w:val="22"/>
        </w:rPr>
        <w:t xml:space="preserve"> for each filter in the filter set to indicate whether the filter is a zero filter. In this contribution, two methods to simplify the related ALF syntax are proposed. In Method 1, </w:t>
      </w:r>
      <w:proofErr w:type="spellStart"/>
      <w:r>
        <w:rPr>
          <w:szCs w:val="22"/>
        </w:rPr>
        <w:t>alf_luma_coeff_signalled_flag</w:t>
      </w:r>
      <w:proofErr w:type="spellEnd"/>
      <w:r>
        <w:rPr>
          <w:szCs w:val="22"/>
        </w:rPr>
        <w:t xml:space="preserve"> is </w:t>
      </w:r>
      <w:proofErr w:type="spellStart"/>
      <w:r>
        <w:rPr>
          <w:szCs w:val="22"/>
        </w:rPr>
        <w:t>signalled</w:t>
      </w:r>
      <w:proofErr w:type="spellEnd"/>
      <w:r>
        <w:rPr>
          <w:szCs w:val="22"/>
        </w:rPr>
        <w:t xml:space="preserve"> before alf_luma_num_filters_signalled_minus1 with removal of </w:t>
      </w:r>
      <w:proofErr w:type="spellStart"/>
      <w:r>
        <w:rPr>
          <w:szCs w:val="22"/>
        </w:rPr>
        <w:t>alf_luma_coeff</w:t>
      </w:r>
      <w:r>
        <w:rPr>
          <w:rFonts w:hint="eastAsia"/>
          <w:szCs w:val="22"/>
          <w:lang w:eastAsia="zh-TW"/>
        </w:rPr>
        <w:t>_flag</w:t>
      </w:r>
      <w:proofErr w:type="spellEnd"/>
      <w:r>
        <w:rPr>
          <w:rFonts w:hint="eastAsia"/>
          <w:szCs w:val="22"/>
          <w:lang w:eastAsia="zh-TW"/>
        </w:rPr>
        <w:t>.</w:t>
      </w:r>
      <w:r>
        <w:rPr>
          <w:szCs w:val="22"/>
          <w:lang w:eastAsia="zh-TW"/>
        </w:rPr>
        <w:t xml:space="preserve"> In Method 2, </w:t>
      </w:r>
      <w:proofErr w:type="spellStart"/>
      <w:r>
        <w:t>alf_luma_coeff_signalled_flag</w:t>
      </w:r>
      <w:proofErr w:type="spellEnd"/>
      <w:r>
        <w:t xml:space="preserve"> and </w:t>
      </w:r>
      <w:proofErr w:type="spellStart"/>
      <w:r>
        <w:t>alf_luma_coeff_flag</w:t>
      </w:r>
      <w:proofErr w:type="spellEnd"/>
      <w:r>
        <w:t xml:space="preserve"> are both removed. It is asserted that both methods simplify the related </w:t>
      </w:r>
      <w:r>
        <w:rPr>
          <w:lang w:val="en-CA" w:eastAsia="zh-TW"/>
        </w:rPr>
        <w:t>specification text</w:t>
      </w:r>
      <w:r>
        <w:t>.</w:t>
      </w:r>
      <w:r>
        <w:rPr>
          <w:szCs w:val="22"/>
        </w:rPr>
        <w:t xml:space="preserve"> BD-rates are reported as follows.</w:t>
      </w:r>
    </w:p>
    <w:p w14:paraId="4905CAC5" w14:textId="77777777" w:rsidR="00573604" w:rsidRDefault="00573604" w:rsidP="00573604">
      <w:pPr>
        <w:rPr>
          <w:szCs w:val="22"/>
        </w:rPr>
      </w:pPr>
      <w:r>
        <w:rPr>
          <w:szCs w:val="22"/>
        </w:rPr>
        <w:t>Method 1:</w:t>
      </w:r>
      <w:r>
        <w:rPr>
          <w:szCs w:val="22"/>
        </w:rPr>
        <w:br/>
      </w:r>
      <w:r w:rsidRPr="00D35A04">
        <w:rPr>
          <w:szCs w:val="22"/>
        </w:rPr>
        <w:t xml:space="preserve">AI: </w:t>
      </w:r>
      <w:r w:rsidRPr="00D35A04">
        <w:rPr>
          <w:szCs w:val="22"/>
          <w:lang w:eastAsia="zh-TW"/>
        </w:rPr>
        <w:t>0.00</w:t>
      </w:r>
      <w:r w:rsidRPr="00D35A04">
        <w:rPr>
          <w:szCs w:val="22"/>
        </w:rPr>
        <w:t>% (Y), 0.00% (</w:t>
      </w:r>
      <w:proofErr w:type="spellStart"/>
      <w:r w:rsidRPr="00D35A04">
        <w:rPr>
          <w:szCs w:val="22"/>
        </w:rPr>
        <w:t>Cb</w:t>
      </w:r>
      <w:proofErr w:type="spellEnd"/>
      <w:r w:rsidRPr="00D35A04">
        <w:rPr>
          <w:szCs w:val="22"/>
        </w:rPr>
        <w:t>), 0.00% (Cr)</w:t>
      </w:r>
      <w:r w:rsidRPr="00D35A04">
        <w:rPr>
          <w:szCs w:val="22"/>
        </w:rPr>
        <w:br/>
      </w:r>
      <w:r w:rsidRPr="00D35A04">
        <w:rPr>
          <w:szCs w:val="22"/>
          <w:lang w:eastAsia="zh-TW"/>
        </w:rPr>
        <w:t>RA: 0.00</w:t>
      </w:r>
      <w:r w:rsidRPr="00D35A04">
        <w:rPr>
          <w:szCs w:val="22"/>
        </w:rPr>
        <w:t>% (Y), 0.00% (</w:t>
      </w:r>
      <w:proofErr w:type="spellStart"/>
      <w:r w:rsidRPr="00D35A04">
        <w:rPr>
          <w:szCs w:val="22"/>
        </w:rPr>
        <w:t>Cb</w:t>
      </w:r>
      <w:proofErr w:type="spellEnd"/>
      <w:r w:rsidRPr="00D35A04">
        <w:rPr>
          <w:szCs w:val="22"/>
        </w:rPr>
        <w:t>), 0.00% (Cr)</w:t>
      </w:r>
      <w:r w:rsidRPr="00D35A04">
        <w:rPr>
          <w:szCs w:val="22"/>
        </w:rPr>
        <w:br/>
      </w:r>
      <w:r w:rsidRPr="00D35A04">
        <w:rPr>
          <w:szCs w:val="22"/>
          <w:lang w:eastAsia="zh-TW"/>
        </w:rPr>
        <w:t>LB: -0.01</w:t>
      </w:r>
      <w:r w:rsidRPr="00D35A04">
        <w:rPr>
          <w:szCs w:val="22"/>
        </w:rPr>
        <w:t>% (Y), 0.08% (</w:t>
      </w:r>
      <w:proofErr w:type="spellStart"/>
      <w:r w:rsidRPr="00D35A04">
        <w:rPr>
          <w:szCs w:val="22"/>
        </w:rPr>
        <w:t>Cb</w:t>
      </w:r>
      <w:proofErr w:type="spellEnd"/>
      <w:r w:rsidRPr="00D35A04">
        <w:rPr>
          <w:szCs w:val="22"/>
        </w:rPr>
        <w:t>), 0.12% (Cr)</w:t>
      </w:r>
    </w:p>
    <w:p w14:paraId="534A92A7" w14:textId="409252C1" w:rsidR="004C37EA" w:rsidRPr="00093CB3" w:rsidRDefault="00573604" w:rsidP="00093CB3">
      <w:pPr>
        <w:rPr>
          <w:szCs w:val="22"/>
        </w:rPr>
      </w:pPr>
      <w:r>
        <w:rPr>
          <w:szCs w:val="22"/>
        </w:rPr>
        <w:t>Method 2:</w:t>
      </w:r>
      <w:r>
        <w:rPr>
          <w:szCs w:val="22"/>
        </w:rPr>
        <w:br/>
        <w:t xml:space="preserve">AI: </w:t>
      </w:r>
      <w:r w:rsidRPr="00502729">
        <w:rPr>
          <w:szCs w:val="22"/>
          <w:lang w:eastAsia="zh-TW"/>
        </w:rPr>
        <w:t>0.0</w:t>
      </w:r>
      <w:r>
        <w:rPr>
          <w:szCs w:val="22"/>
          <w:lang w:eastAsia="zh-TW"/>
        </w:rPr>
        <w:t>0</w:t>
      </w:r>
      <w:r w:rsidRPr="00502729">
        <w:rPr>
          <w:szCs w:val="22"/>
        </w:rPr>
        <w:t>%</w:t>
      </w:r>
      <w:r>
        <w:rPr>
          <w:szCs w:val="22"/>
        </w:rPr>
        <w:t xml:space="preserve"> (Y)</w:t>
      </w:r>
      <w:r w:rsidRPr="00502729">
        <w:rPr>
          <w:szCs w:val="22"/>
        </w:rPr>
        <w:t>, 0.0</w:t>
      </w:r>
      <w:r>
        <w:rPr>
          <w:szCs w:val="22"/>
        </w:rPr>
        <w:t>0</w:t>
      </w:r>
      <w:r w:rsidRPr="00502729">
        <w:rPr>
          <w:szCs w:val="22"/>
        </w:rPr>
        <w:t>%</w:t>
      </w:r>
      <w:r>
        <w:rPr>
          <w:szCs w:val="22"/>
        </w:rPr>
        <w:t xml:space="preserve"> (</w:t>
      </w:r>
      <w:proofErr w:type="spellStart"/>
      <w:r>
        <w:rPr>
          <w:szCs w:val="22"/>
        </w:rPr>
        <w:t>Cb</w:t>
      </w:r>
      <w:proofErr w:type="spellEnd"/>
      <w:r>
        <w:rPr>
          <w:szCs w:val="22"/>
        </w:rPr>
        <w:t>)</w:t>
      </w:r>
      <w:r w:rsidRPr="00502729">
        <w:rPr>
          <w:szCs w:val="22"/>
        </w:rPr>
        <w:t>,</w:t>
      </w:r>
      <w:r>
        <w:rPr>
          <w:szCs w:val="22"/>
        </w:rPr>
        <w:t xml:space="preserve"> 0.00% (Cr)</w:t>
      </w:r>
      <w:r>
        <w:rPr>
          <w:szCs w:val="22"/>
        </w:rPr>
        <w:br/>
      </w:r>
      <w:r>
        <w:rPr>
          <w:rFonts w:hint="eastAsia"/>
          <w:szCs w:val="22"/>
          <w:lang w:eastAsia="zh-TW"/>
        </w:rPr>
        <w:t xml:space="preserve">RA: </w:t>
      </w:r>
      <w:r w:rsidRPr="00502729">
        <w:rPr>
          <w:szCs w:val="22"/>
          <w:lang w:eastAsia="zh-TW"/>
        </w:rPr>
        <w:t>0.0</w:t>
      </w:r>
      <w:r>
        <w:rPr>
          <w:szCs w:val="22"/>
          <w:lang w:eastAsia="zh-TW"/>
        </w:rPr>
        <w:t>0</w:t>
      </w:r>
      <w:r w:rsidRPr="00502729">
        <w:rPr>
          <w:szCs w:val="22"/>
        </w:rPr>
        <w:t>%</w:t>
      </w:r>
      <w:r>
        <w:rPr>
          <w:szCs w:val="22"/>
        </w:rPr>
        <w:t xml:space="preserve"> (Y)</w:t>
      </w:r>
      <w:r w:rsidRPr="00502729">
        <w:rPr>
          <w:szCs w:val="22"/>
        </w:rPr>
        <w:t>, 0.0</w:t>
      </w:r>
      <w:r>
        <w:rPr>
          <w:szCs w:val="22"/>
        </w:rPr>
        <w:t>1</w:t>
      </w:r>
      <w:r w:rsidRPr="00502729">
        <w:rPr>
          <w:szCs w:val="22"/>
        </w:rPr>
        <w:t>%</w:t>
      </w:r>
      <w:r>
        <w:rPr>
          <w:szCs w:val="22"/>
        </w:rPr>
        <w:t xml:space="preserve"> (</w:t>
      </w:r>
      <w:proofErr w:type="spellStart"/>
      <w:r>
        <w:rPr>
          <w:szCs w:val="22"/>
        </w:rPr>
        <w:t>Cb</w:t>
      </w:r>
      <w:proofErr w:type="spellEnd"/>
      <w:r>
        <w:rPr>
          <w:szCs w:val="22"/>
        </w:rPr>
        <w:t>)</w:t>
      </w:r>
      <w:r w:rsidRPr="00502729">
        <w:rPr>
          <w:szCs w:val="22"/>
        </w:rPr>
        <w:t>,</w:t>
      </w:r>
      <w:r>
        <w:rPr>
          <w:szCs w:val="22"/>
        </w:rPr>
        <w:t xml:space="preserve"> 0.00% (Cr)</w:t>
      </w:r>
      <w:r>
        <w:rPr>
          <w:szCs w:val="22"/>
        </w:rPr>
        <w:br/>
      </w:r>
      <w:r>
        <w:rPr>
          <w:szCs w:val="22"/>
          <w:lang w:eastAsia="zh-TW"/>
        </w:rPr>
        <w:t>LB: -</w:t>
      </w:r>
      <w:r w:rsidRPr="00502729">
        <w:rPr>
          <w:szCs w:val="22"/>
          <w:lang w:eastAsia="zh-TW"/>
        </w:rPr>
        <w:t>0.0</w:t>
      </w:r>
      <w:r>
        <w:rPr>
          <w:szCs w:val="22"/>
          <w:lang w:eastAsia="zh-TW"/>
        </w:rPr>
        <w:t>3</w:t>
      </w:r>
      <w:r w:rsidRPr="00502729">
        <w:rPr>
          <w:szCs w:val="22"/>
        </w:rPr>
        <w:t>%</w:t>
      </w:r>
      <w:r>
        <w:rPr>
          <w:szCs w:val="22"/>
        </w:rPr>
        <w:t xml:space="preserve"> (Y)</w:t>
      </w:r>
      <w:r w:rsidRPr="00502729">
        <w:rPr>
          <w:szCs w:val="22"/>
        </w:rPr>
        <w:t xml:space="preserve">, </w:t>
      </w:r>
      <w:r>
        <w:rPr>
          <w:szCs w:val="22"/>
        </w:rPr>
        <w:t>-</w:t>
      </w:r>
      <w:r w:rsidRPr="00502729">
        <w:rPr>
          <w:szCs w:val="22"/>
        </w:rPr>
        <w:t>0.0</w:t>
      </w:r>
      <w:r>
        <w:rPr>
          <w:szCs w:val="22"/>
        </w:rPr>
        <w:t>3</w:t>
      </w:r>
      <w:r w:rsidRPr="00502729">
        <w:rPr>
          <w:szCs w:val="22"/>
        </w:rPr>
        <w:t>%</w:t>
      </w:r>
      <w:r>
        <w:rPr>
          <w:szCs w:val="22"/>
        </w:rPr>
        <w:t xml:space="preserve"> (</w:t>
      </w:r>
      <w:proofErr w:type="spellStart"/>
      <w:r>
        <w:rPr>
          <w:szCs w:val="22"/>
        </w:rPr>
        <w:t>Cb</w:t>
      </w:r>
      <w:proofErr w:type="spellEnd"/>
      <w:r>
        <w:rPr>
          <w:szCs w:val="22"/>
        </w:rPr>
        <w:t>)</w:t>
      </w:r>
      <w:r w:rsidRPr="00502729">
        <w:rPr>
          <w:szCs w:val="22"/>
        </w:rPr>
        <w:t>,</w:t>
      </w:r>
      <w:r>
        <w:rPr>
          <w:szCs w:val="22"/>
        </w:rPr>
        <w:t xml:space="preserve"> -0.08% (Cr)</w:t>
      </w:r>
    </w:p>
    <w:p w14:paraId="6D597679" w14:textId="00FE8DCB" w:rsidR="00093CB3" w:rsidRDefault="00093CB3" w:rsidP="004C37EA">
      <w:pPr>
        <w:pStyle w:val="BodyText"/>
      </w:pPr>
      <w:r>
        <w:t xml:space="preserve">Proponents prefer method 1. </w:t>
      </w:r>
    </w:p>
    <w:p w14:paraId="1C22E02B" w14:textId="555A3AC8" w:rsidR="00093CB3" w:rsidRDefault="00D846D7" w:rsidP="004C37EA">
      <w:pPr>
        <w:pStyle w:val="BodyText"/>
      </w:pPr>
      <w:r>
        <w:t>It was men</w:t>
      </w:r>
      <w:r w:rsidR="000875F3">
        <w:t xml:space="preserve">tioned that the proposed syntax </w:t>
      </w:r>
      <w:r w:rsidR="000147DE">
        <w:t>in method 1</w:t>
      </w:r>
      <w:r w:rsidR="000875F3">
        <w:t xml:space="preserve">would force the encoder to </w:t>
      </w:r>
      <w:r w:rsidR="007B43EF">
        <w:t>merge the zero-valued ALF filters.</w:t>
      </w:r>
    </w:p>
    <w:p w14:paraId="018DF2E3" w14:textId="6BA69A80" w:rsidR="000147DE" w:rsidRDefault="000147DE" w:rsidP="004C37EA">
      <w:pPr>
        <w:pStyle w:val="BodyText"/>
      </w:pPr>
      <w:r>
        <w:t xml:space="preserve">Method 2 would require to signal </w:t>
      </w:r>
      <w:r w:rsidR="00CF077D">
        <w:t xml:space="preserve">coefficients for </w:t>
      </w:r>
      <w:r w:rsidR="00D343A1">
        <w:t xml:space="preserve">all </w:t>
      </w:r>
      <w:r>
        <w:t xml:space="preserve">filters. </w:t>
      </w:r>
    </w:p>
    <w:p w14:paraId="60D258A0" w14:textId="68F3C757" w:rsidR="00E43924" w:rsidRDefault="00ED51A7" w:rsidP="004C37EA">
      <w:pPr>
        <w:pStyle w:val="BodyText"/>
      </w:pPr>
      <w:r>
        <w:t xml:space="preserve">Recommendation: it was agreed to adopt Method 2 (and SW from this proposal). </w:t>
      </w:r>
    </w:p>
    <w:p w14:paraId="6EE8EC01" w14:textId="77777777" w:rsidR="004C37EA" w:rsidRDefault="008A63A8" w:rsidP="004C37EA">
      <w:pPr>
        <w:pStyle w:val="Heading9"/>
        <w:rPr>
          <w:rFonts w:eastAsia="Times New Roman"/>
          <w:szCs w:val="24"/>
        </w:rPr>
      </w:pPr>
      <w:hyperlink r:id="rId83" w:history="1">
        <w:r w:rsidR="004C37EA" w:rsidRPr="00DD58A0">
          <w:rPr>
            <w:rFonts w:eastAsia="Times New Roman"/>
            <w:color w:val="0000FF"/>
            <w:szCs w:val="24"/>
            <w:u w:val="single"/>
            <w:lang w:val="en-CA"/>
          </w:rPr>
          <w:t>JVET-P0946</w:t>
        </w:r>
      </w:hyperlink>
      <w:r w:rsidR="004C37EA">
        <w:rPr>
          <w:rFonts w:eastAsia="Times New Roman"/>
          <w:szCs w:val="24"/>
          <w:lang w:val="en-CA"/>
        </w:rPr>
        <w:t xml:space="preserve"> </w:t>
      </w:r>
      <w:r w:rsidR="004C37EA" w:rsidRPr="00DD58A0">
        <w:rPr>
          <w:rFonts w:eastAsia="Times New Roman"/>
          <w:szCs w:val="24"/>
          <w:lang w:val="en-CA"/>
        </w:rPr>
        <w:t xml:space="preserve">Crosscheck of JVET-P0164 (CE5-related: Simplified ALF syntax regarding to </w:t>
      </w:r>
      <w:proofErr w:type="spellStart"/>
      <w:r w:rsidR="004C37EA" w:rsidRPr="00DD58A0">
        <w:rPr>
          <w:rFonts w:eastAsia="Times New Roman"/>
          <w:szCs w:val="24"/>
          <w:lang w:val="en-CA"/>
        </w:rPr>
        <w:t>alf_luma_coeff_signalled_flag</w:t>
      </w:r>
      <w:proofErr w:type="spellEnd"/>
      <w:r w:rsidR="004C37EA" w:rsidRPr="00DD58A0">
        <w:rPr>
          <w:rFonts w:eastAsia="Times New Roman"/>
          <w:szCs w:val="24"/>
          <w:lang w:val="en-CA"/>
        </w:rPr>
        <w:t xml:space="preserve"> and </w:t>
      </w:r>
      <w:proofErr w:type="spellStart"/>
      <w:r w:rsidR="004C37EA" w:rsidRPr="00DD58A0">
        <w:rPr>
          <w:rFonts w:eastAsia="Times New Roman"/>
          <w:szCs w:val="24"/>
          <w:lang w:val="en-CA"/>
        </w:rPr>
        <w:t>alf_luma_coeff_flag</w:t>
      </w:r>
      <w:proofErr w:type="spellEnd"/>
      <w:r w:rsidR="004C37EA" w:rsidRPr="00DD58A0">
        <w:rPr>
          <w:rFonts w:eastAsia="Times New Roman"/>
          <w:szCs w:val="24"/>
          <w:lang w:val="en-CA"/>
        </w:rPr>
        <w:t>)</w:t>
      </w:r>
      <w:r w:rsidR="004C37EA">
        <w:rPr>
          <w:rFonts w:eastAsia="Times New Roman"/>
          <w:szCs w:val="24"/>
          <w:lang w:val="en-CA"/>
        </w:rPr>
        <w:t xml:space="preserve"> [</w:t>
      </w:r>
      <w:r w:rsidR="004C37EA" w:rsidRPr="00DD58A0">
        <w:rPr>
          <w:rFonts w:eastAsia="Times New Roman"/>
          <w:szCs w:val="24"/>
          <w:lang w:val="en-CA"/>
        </w:rPr>
        <w:t xml:space="preserve">A. M. </w:t>
      </w:r>
      <w:proofErr w:type="spellStart"/>
      <w:r w:rsidR="004C37EA" w:rsidRPr="00DD58A0">
        <w:rPr>
          <w:rFonts w:eastAsia="Times New Roman"/>
          <w:szCs w:val="24"/>
          <w:lang w:val="en-CA"/>
        </w:rPr>
        <w:t>Kotra</w:t>
      </w:r>
      <w:proofErr w:type="spellEnd"/>
      <w:r w:rsidR="004C37EA" w:rsidRPr="00DD58A0">
        <w:rPr>
          <w:rFonts w:eastAsia="Times New Roman"/>
          <w:szCs w:val="24"/>
          <w:lang w:val="en-CA"/>
        </w:rPr>
        <w:t xml:space="preserve"> (Huawei)</w:t>
      </w:r>
      <w:r w:rsidR="004C37EA">
        <w:rPr>
          <w:rFonts w:eastAsia="Times New Roman"/>
          <w:szCs w:val="24"/>
          <w:lang w:val="en-CA"/>
        </w:rPr>
        <w:t>]</w:t>
      </w:r>
    </w:p>
    <w:p w14:paraId="78A18A53" w14:textId="77777777" w:rsidR="00A052B6" w:rsidRPr="004C37EA" w:rsidRDefault="00A052B6" w:rsidP="001818ED">
      <w:pPr>
        <w:rPr>
          <w:lang w:eastAsia="zh-CN"/>
        </w:rPr>
      </w:pPr>
    </w:p>
    <w:p w14:paraId="12464877" w14:textId="77777777" w:rsidR="004C37EA" w:rsidRPr="00075BDD" w:rsidRDefault="008A63A8" w:rsidP="004C37EA">
      <w:pPr>
        <w:pStyle w:val="Heading9"/>
        <w:rPr>
          <w:rFonts w:eastAsia="Times New Roman"/>
          <w:szCs w:val="24"/>
          <w:lang w:val="en-CA"/>
        </w:rPr>
      </w:pPr>
      <w:hyperlink r:id="rId84" w:history="1">
        <w:r w:rsidR="004C37EA" w:rsidRPr="00075BDD">
          <w:rPr>
            <w:rFonts w:eastAsia="Times New Roman"/>
            <w:color w:val="0000FF"/>
            <w:szCs w:val="24"/>
            <w:u w:val="single"/>
            <w:lang w:val="en-CA"/>
          </w:rPr>
          <w:t>JVET-P0179</w:t>
        </w:r>
      </w:hyperlink>
      <w:r w:rsidR="004C37EA" w:rsidRPr="00EC046B">
        <w:rPr>
          <w:rFonts w:eastAsia="Times New Roman"/>
          <w:szCs w:val="24"/>
          <w:lang w:val="en-CA"/>
        </w:rPr>
        <w:t xml:space="preserve"> Non-CE5: ALF as a post-filter</w:t>
      </w:r>
      <w:r w:rsidR="004C37EA" w:rsidRPr="00056114">
        <w:rPr>
          <w:rFonts w:eastAsia="Times New Roman"/>
          <w:szCs w:val="24"/>
          <w:lang w:val="en-CA"/>
        </w:rPr>
        <w:t xml:space="preserve"> [H</w:t>
      </w:r>
      <w:proofErr w:type="gramStart"/>
      <w:r w:rsidR="004C37EA" w:rsidRPr="00056114">
        <w:rPr>
          <w:rFonts w:eastAsia="Times New Roman"/>
          <w:szCs w:val="24"/>
          <w:lang w:val="en-CA"/>
        </w:rPr>
        <w:t>.-</w:t>
      </w:r>
      <w:proofErr w:type="gramEnd"/>
      <w:r w:rsidR="004C37EA" w:rsidRPr="00056114">
        <w:rPr>
          <w:rFonts w:eastAsia="Times New Roman"/>
          <w:szCs w:val="24"/>
          <w:lang w:val="en-CA"/>
        </w:rPr>
        <w:t xml:space="preserve">B. </w:t>
      </w:r>
      <w:proofErr w:type="spellStart"/>
      <w:r w:rsidR="004C37EA" w:rsidRPr="00056114">
        <w:rPr>
          <w:rFonts w:eastAsia="Times New Roman"/>
          <w:szCs w:val="24"/>
          <w:lang w:val="en-CA"/>
        </w:rPr>
        <w:t>Teo</w:t>
      </w:r>
      <w:proofErr w:type="spellEnd"/>
      <w:r w:rsidR="004C37EA" w:rsidRPr="00056114">
        <w:rPr>
          <w:rFonts w:eastAsia="Times New Roman"/>
          <w:szCs w:val="24"/>
          <w:lang w:val="en-CA"/>
        </w:rPr>
        <w:t>, H.-W. Sun, C.-S. Lim (Panasonic)]</w:t>
      </w:r>
    </w:p>
    <w:p w14:paraId="1EDBD5C4" w14:textId="66A51437" w:rsidR="00A5262F" w:rsidRDefault="00A5262F" w:rsidP="00A5262F">
      <w:pPr>
        <w:rPr>
          <w:lang w:val="en-CA"/>
        </w:rPr>
      </w:pPr>
      <w:r>
        <w:rPr>
          <w:lang w:val="en-CA"/>
        </w:rPr>
        <w:t>Th</w:t>
      </w:r>
      <w:r w:rsidR="00F14E8C">
        <w:rPr>
          <w:lang w:val="en-CA"/>
        </w:rPr>
        <w:t>e</w:t>
      </w:r>
      <w:r>
        <w:rPr>
          <w:lang w:val="en-CA"/>
        </w:rPr>
        <w:t xml:space="preserve"> contribution proposes the use of ALF as a post-filter. A flag is signalled which switches ALF to function as either in-loop filter or post-filter. The operation and signalling of ALF itself is not changed.</w:t>
      </w:r>
    </w:p>
    <w:p w14:paraId="10577366" w14:textId="77777777" w:rsidR="009C34DC" w:rsidRDefault="0068657C" w:rsidP="001818ED">
      <w:pPr>
        <w:rPr>
          <w:lang w:val="en-CA" w:eastAsia="zh-CN"/>
        </w:rPr>
      </w:pPr>
      <w:r>
        <w:rPr>
          <w:lang w:val="en-CA" w:eastAsia="zh-CN"/>
        </w:rPr>
        <w:t xml:space="preserve">Two methods for signalling ALF as a post-filter are proposed: in SPS, in SEI. </w:t>
      </w:r>
    </w:p>
    <w:p w14:paraId="1336F47B" w14:textId="529BE9FA" w:rsidR="008B5C16" w:rsidRDefault="008B5C16" w:rsidP="001818ED">
      <w:pPr>
        <w:rPr>
          <w:lang w:val="en-CA" w:eastAsia="zh-CN"/>
        </w:rPr>
      </w:pPr>
      <w:r>
        <w:rPr>
          <w:lang w:val="en-CA" w:eastAsia="zh-CN"/>
        </w:rPr>
        <w:t>It was mentioned that the</w:t>
      </w:r>
      <w:r w:rsidR="00195979">
        <w:rPr>
          <w:lang w:val="en-CA" w:eastAsia="zh-CN"/>
        </w:rPr>
        <w:t xml:space="preserve"> current loop ALF can do sharpening but the sharpening can decrease the coding efficiency. </w:t>
      </w:r>
    </w:p>
    <w:p w14:paraId="17BF802F" w14:textId="65859BDF" w:rsidR="0043126D" w:rsidRDefault="0043126D" w:rsidP="001818ED">
      <w:pPr>
        <w:rPr>
          <w:lang w:val="en-CA" w:eastAsia="zh-CN"/>
        </w:rPr>
      </w:pPr>
      <w:r>
        <w:rPr>
          <w:lang w:val="en-CA" w:eastAsia="zh-CN"/>
        </w:rPr>
        <w:t xml:space="preserve">It was mentioned that there is a decoder hint </w:t>
      </w:r>
      <w:r w:rsidR="00F561A1">
        <w:rPr>
          <w:lang w:val="en-CA" w:eastAsia="zh-CN"/>
        </w:rPr>
        <w:t xml:space="preserve">SEI </w:t>
      </w:r>
      <w:r>
        <w:rPr>
          <w:lang w:val="en-CA" w:eastAsia="zh-CN"/>
        </w:rPr>
        <w:t>message in HEVC</w:t>
      </w:r>
      <w:r w:rsidR="00AE5F39">
        <w:rPr>
          <w:lang w:val="en-CA" w:eastAsia="zh-CN"/>
        </w:rPr>
        <w:t xml:space="preserve"> that can be used instead</w:t>
      </w:r>
      <w:r>
        <w:rPr>
          <w:lang w:val="en-CA" w:eastAsia="zh-CN"/>
        </w:rPr>
        <w:t xml:space="preserve">. </w:t>
      </w:r>
    </w:p>
    <w:p w14:paraId="33D1327D" w14:textId="77777777" w:rsidR="00B05887" w:rsidRDefault="00FC19A9" w:rsidP="001818ED">
      <w:pPr>
        <w:rPr>
          <w:lang w:val="en-CA" w:eastAsia="zh-CN"/>
        </w:rPr>
      </w:pPr>
      <w:r>
        <w:rPr>
          <w:lang w:val="en-CA" w:eastAsia="zh-CN"/>
        </w:rPr>
        <w:t xml:space="preserve">It was mentioned that using ALF as a post-filter normatively may need applying ALF “on the fly” when outputting the picture. </w:t>
      </w:r>
      <w:r w:rsidR="006527B7">
        <w:rPr>
          <w:lang w:val="en-CA" w:eastAsia="zh-CN"/>
        </w:rPr>
        <w:t xml:space="preserve">It was mentioned that using ALF </w:t>
      </w:r>
      <w:r w:rsidR="002526FD">
        <w:rPr>
          <w:lang w:val="en-CA" w:eastAsia="zh-CN"/>
        </w:rPr>
        <w:t>as a post-filter</w:t>
      </w:r>
      <w:r w:rsidR="00F05FE9">
        <w:rPr>
          <w:lang w:val="en-CA" w:eastAsia="zh-CN"/>
        </w:rPr>
        <w:t xml:space="preserve"> in SPS</w:t>
      </w:r>
      <w:r w:rsidR="002526FD">
        <w:rPr>
          <w:lang w:val="en-CA" w:eastAsia="zh-CN"/>
        </w:rPr>
        <w:t xml:space="preserve"> is outside the scope of the</w:t>
      </w:r>
      <w:r w:rsidR="00AC72E0">
        <w:rPr>
          <w:lang w:val="en-CA" w:eastAsia="zh-CN"/>
        </w:rPr>
        <w:t xml:space="preserve"> </w:t>
      </w:r>
      <w:r w:rsidR="00B05887">
        <w:rPr>
          <w:lang w:val="en-CA" w:eastAsia="zh-CN"/>
        </w:rPr>
        <w:t>standard.</w:t>
      </w:r>
    </w:p>
    <w:p w14:paraId="68448AA3" w14:textId="56DC87D4" w:rsidR="00A052B6" w:rsidRDefault="00813067" w:rsidP="001818ED">
      <w:pPr>
        <w:rPr>
          <w:lang w:val="en-CA" w:eastAsia="zh-CN"/>
        </w:rPr>
      </w:pPr>
      <w:r>
        <w:rPr>
          <w:lang w:val="en-CA" w:eastAsia="zh-CN"/>
        </w:rPr>
        <w:t xml:space="preserve">It </w:t>
      </w:r>
      <w:r w:rsidR="00482054">
        <w:rPr>
          <w:lang w:val="en-CA" w:eastAsia="zh-CN"/>
        </w:rPr>
        <w:t>w</w:t>
      </w:r>
      <w:r>
        <w:rPr>
          <w:lang w:val="en-CA" w:eastAsia="zh-CN"/>
        </w:rPr>
        <w:t xml:space="preserve">as </w:t>
      </w:r>
      <w:r w:rsidR="00482054">
        <w:rPr>
          <w:lang w:val="en-CA" w:eastAsia="zh-CN"/>
        </w:rPr>
        <w:t xml:space="preserve">mentioned that there is no need to rush </w:t>
      </w:r>
      <w:r w:rsidR="00810CC0">
        <w:rPr>
          <w:lang w:val="en-CA" w:eastAsia="zh-CN"/>
        </w:rPr>
        <w:t xml:space="preserve">with this SEI. </w:t>
      </w:r>
    </w:p>
    <w:p w14:paraId="021D27BF" w14:textId="4D362F57" w:rsidR="00BD3059" w:rsidRDefault="00925FB9" w:rsidP="001818ED">
      <w:pPr>
        <w:rPr>
          <w:lang w:val="en-CA" w:eastAsia="zh-CN"/>
        </w:rPr>
      </w:pPr>
      <w:r>
        <w:rPr>
          <w:lang w:val="en-CA" w:eastAsia="zh-CN"/>
        </w:rPr>
        <w:t xml:space="preserve">Further study recommended. </w:t>
      </w:r>
    </w:p>
    <w:p w14:paraId="74A4F8AD" w14:textId="77777777" w:rsidR="004C37EA" w:rsidRPr="00EC046B" w:rsidRDefault="008A63A8" w:rsidP="004C37EA">
      <w:pPr>
        <w:pStyle w:val="Heading9"/>
        <w:rPr>
          <w:rFonts w:eastAsia="Times New Roman"/>
          <w:szCs w:val="24"/>
          <w:lang w:val="en-CA"/>
        </w:rPr>
      </w:pPr>
      <w:hyperlink r:id="rId85" w:history="1">
        <w:r w:rsidR="004C37EA" w:rsidRPr="00075BDD">
          <w:rPr>
            <w:rFonts w:eastAsia="Times New Roman"/>
            <w:color w:val="0000FF"/>
            <w:szCs w:val="24"/>
            <w:u w:val="single"/>
            <w:lang w:val="en-CA"/>
          </w:rPr>
          <w:t>JVET-P0180</w:t>
        </w:r>
      </w:hyperlink>
      <w:r w:rsidR="004C37EA" w:rsidRPr="00EC046B">
        <w:rPr>
          <w:rFonts w:eastAsia="Times New Roman"/>
          <w:szCs w:val="24"/>
          <w:lang w:val="en-CA"/>
        </w:rPr>
        <w:t xml:space="preserve"> Non-CE5: </w:t>
      </w:r>
      <w:proofErr w:type="spellStart"/>
      <w:r w:rsidR="004C37EA" w:rsidRPr="00EC046B">
        <w:rPr>
          <w:rFonts w:eastAsia="Times New Roman"/>
          <w:szCs w:val="24"/>
          <w:lang w:val="en-CA"/>
        </w:rPr>
        <w:t>Cleanup</w:t>
      </w:r>
      <w:proofErr w:type="spellEnd"/>
      <w:r w:rsidR="004C37EA" w:rsidRPr="00EC046B">
        <w:rPr>
          <w:rFonts w:eastAsia="Times New Roman"/>
          <w:szCs w:val="24"/>
          <w:lang w:val="en-CA"/>
        </w:rPr>
        <w:t xml:space="preserve"> of ALF syntax elements [H. Liu, L. Zhang, K. Zhang, N. Zhang, Y. Wang, Y. Wang (</w:t>
      </w:r>
      <w:proofErr w:type="spellStart"/>
      <w:r w:rsidR="004C37EA" w:rsidRPr="00EC046B">
        <w:rPr>
          <w:rFonts w:eastAsia="Times New Roman"/>
          <w:szCs w:val="24"/>
          <w:lang w:val="en-CA"/>
        </w:rPr>
        <w:t>Bytedance</w:t>
      </w:r>
      <w:proofErr w:type="spellEnd"/>
      <w:r w:rsidR="004C37EA" w:rsidRPr="00EC046B">
        <w:rPr>
          <w:rFonts w:eastAsia="Times New Roman"/>
          <w:szCs w:val="24"/>
          <w:lang w:val="en-CA"/>
        </w:rPr>
        <w:t>)]</w:t>
      </w:r>
    </w:p>
    <w:p w14:paraId="77E50B91" w14:textId="56A224D6" w:rsidR="004C37EA" w:rsidRDefault="008046E9" w:rsidP="004C37EA">
      <w:pPr>
        <w:pStyle w:val="BodyText"/>
      </w:pPr>
      <w:r>
        <w:t>Method 2</w:t>
      </w:r>
      <w:r w:rsidR="00E95649">
        <w:t xml:space="preserve"> of the proposal is identical to P0162 except the </w:t>
      </w:r>
      <w:proofErr w:type="spellStart"/>
      <w:r w:rsidR="00E95649">
        <w:t>binarization</w:t>
      </w:r>
      <w:proofErr w:type="spellEnd"/>
      <w:r w:rsidR="00E95649">
        <w:t xml:space="preserve"> part.</w:t>
      </w:r>
    </w:p>
    <w:p w14:paraId="2CA5A125" w14:textId="4DC151D4" w:rsidR="00E95649" w:rsidRDefault="00E95649" w:rsidP="004C37EA">
      <w:pPr>
        <w:pStyle w:val="BodyText"/>
      </w:pPr>
      <w:r>
        <w:t xml:space="preserve">Method </w:t>
      </w:r>
      <w:r w:rsidR="008046E9">
        <w:t>1</w:t>
      </w:r>
      <w:r>
        <w:t xml:space="preserve"> of the proposal is identical </w:t>
      </w:r>
      <w:r w:rsidR="008046E9">
        <w:t>to P0164</w:t>
      </w:r>
      <w:r w:rsidR="00160587">
        <w:t xml:space="preserve"> method 2</w:t>
      </w:r>
      <w:r w:rsidR="008046E9">
        <w:t>.</w:t>
      </w:r>
    </w:p>
    <w:p w14:paraId="050C5D41" w14:textId="77777777" w:rsidR="00F27B1B" w:rsidRPr="00075BDD" w:rsidRDefault="00F27B1B" w:rsidP="004C37EA">
      <w:pPr>
        <w:pStyle w:val="BodyText"/>
      </w:pPr>
    </w:p>
    <w:p w14:paraId="28F9AA4B" w14:textId="77777777" w:rsidR="004C37EA" w:rsidRPr="00075BDD" w:rsidRDefault="008A63A8" w:rsidP="004C37EA">
      <w:pPr>
        <w:pStyle w:val="Heading9"/>
        <w:rPr>
          <w:rFonts w:eastAsia="Times New Roman"/>
          <w:szCs w:val="24"/>
          <w:lang w:val="en-CA"/>
        </w:rPr>
      </w:pPr>
      <w:hyperlink r:id="rId86" w:history="1">
        <w:r w:rsidR="004C37EA" w:rsidRPr="00075BDD">
          <w:rPr>
            <w:rFonts w:eastAsia="Times New Roman"/>
            <w:color w:val="0000FF"/>
            <w:szCs w:val="24"/>
            <w:u w:val="single"/>
            <w:lang w:val="en-CA"/>
          </w:rPr>
          <w:t>JVET-P0672</w:t>
        </w:r>
      </w:hyperlink>
      <w:r w:rsidR="004C37EA" w:rsidRPr="00EC046B">
        <w:rPr>
          <w:rFonts w:eastAsia="Times New Roman"/>
          <w:szCs w:val="24"/>
          <w:lang w:val="en-CA"/>
        </w:rPr>
        <w:t xml:space="preserve"> Crosscheck of JVET-</w:t>
      </w:r>
      <w:r w:rsidR="004C37EA" w:rsidRPr="00056114">
        <w:rPr>
          <w:rFonts w:eastAsia="Times New Roman"/>
          <w:szCs w:val="24"/>
          <w:lang w:val="en-CA"/>
        </w:rPr>
        <w:t xml:space="preserve">P0180 (Non-CE5: </w:t>
      </w:r>
      <w:proofErr w:type="spellStart"/>
      <w:r w:rsidR="004C37EA" w:rsidRPr="00056114">
        <w:rPr>
          <w:rFonts w:eastAsia="Times New Roman"/>
          <w:szCs w:val="24"/>
          <w:lang w:val="en-CA"/>
        </w:rPr>
        <w:t>Cleanup</w:t>
      </w:r>
      <w:proofErr w:type="spellEnd"/>
      <w:r w:rsidR="004C37EA" w:rsidRPr="00056114">
        <w:rPr>
          <w:rFonts w:eastAsia="Times New Roman"/>
          <w:szCs w:val="24"/>
          <w:lang w:val="en-CA"/>
        </w:rPr>
        <w:t xml:space="preserve"> of ALF syntax elements) [C</w:t>
      </w:r>
      <w:proofErr w:type="gramStart"/>
      <w:r w:rsidR="004C37EA" w:rsidRPr="00056114">
        <w:rPr>
          <w:rFonts w:eastAsia="Times New Roman"/>
          <w:szCs w:val="24"/>
          <w:lang w:val="en-CA"/>
        </w:rPr>
        <w:t>.-</w:t>
      </w:r>
      <w:proofErr w:type="gramEnd"/>
      <w:r w:rsidR="004C37EA" w:rsidRPr="00056114">
        <w:rPr>
          <w:rFonts w:eastAsia="Times New Roman"/>
          <w:szCs w:val="24"/>
          <w:lang w:val="en-CA"/>
        </w:rPr>
        <w:t>Y. Lai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0B870C39" w14:textId="77777777" w:rsidR="004C37EA" w:rsidRDefault="004C37EA" w:rsidP="001818ED">
      <w:pPr>
        <w:rPr>
          <w:lang w:val="en-CA" w:eastAsia="zh-CN"/>
        </w:rPr>
      </w:pPr>
    </w:p>
    <w:p w14:paraId="782CC909" w14:textId="77777777" w:rsidR="00FF58AA" w:rsidRPr="00075BDD" w:rsidRDefault="008A63A8" w:rsidP="00FF58AA">
      <w:pPr>
        <w:pStyle w:val="Heading9"/>
        <w:rPr>
          <w:rFonts w:eastAsia="Times New Roman"/>
          <w:szCs w:val="24"/>
          <w:lang w:val="en-CA"/>
        </w:rPr>
      </w:pPr>
      <w:hyperlink r:id="rId87" w:history="1">
        <w:r w:rsidR="00FF58AA" w:rsidRPr="00075BDD">
          <w:rPr>
            <w:rFonts w:eastAsia="Times New Roman"/>
            <w:color w:val="0000FF"/>
            <w:szCs w:val="24"/>
            <w:u w:val="single"/>
            <w:lang w:val="en-CA"/>
          </w:rPr>
          <w:t>JVET-P0192</w:t>
        </w:r>
      </w:hyperlink>
      <w:r w:rsidR="00FF58AA" w:rsidRPr="00EC046B">
        <w:rPr>
          <w:rFonts w:eastAsia="Times New Roman"/>
          <w:szCs w:val="24"/>
          <w:lang w:val="en-CA"/>
        </w:rPr>
        <w:t xml:space="preserve"> CE5-related: Reducing the number of luma filters in ALF [O. </w:t>
      </w:r>
      <w:proofErr w:type="spellStart"/>
      <w:r w:rsidR="00FF58AA" w:rsidRPr="00EC046B">
        <w:rPr>
          <w:rFonts w:eastAsia="Times New Roman"/>
          <w:szCs w:val="24"/>
          <w:lang w:val="en-CA"/>
        </w:rPr>
        <w:t>Chubach</w:t>
      </w:r>
      <w:proofErr w:type="spellEnd"/>
      <w:r w:rsidR="00FF58AA" w:rsidRPr="00EC046B">
        <w:rPr>
          <w:rFonts w:eastAsia="Times New Roman"/>
          <w:szCs w:val="24"/>
          <w:lang w:val="en-CA"/>
        </w:rPr>
        <w:t>, C</w:t>
      </w:r>
      <w:proofErr w:type="gramStart"/>
      <w:r w:rsidR="00FF58AA" w:rsidRPr="00EC046B">
        <w:rPr>
          <w:rFonts w:eastAsia="Times New Roman"/>
          <w:szCs w:val="24"/>
          <w:lang w:val="en-CA"/>
        </w:rPr>
        <w:t>.-</w:t>
      </w:r>
      <w:proofErr w:type="gramEnd"/>
      <w:r w:rsidR="00FF58AA" w:rsidRPr="00EC046B">
        <w:rPr>
          <w:rFonts w:eastAsia="Times New Roman"/>
          <w:szCs w:val="24"/>
          <w:lang w:val="en-CA"/>
        </w:rPr>
        <w:t xml:space="preserve">Y. Chen, </w:t>
      </w:r>
      <w:r w:rsidR="00FF58AA" w:rsidRPr="00056114">
        <w:rPr>
          <w:rFonts w:eastAsia="Times New Roman"/>
          <w:szCs w:val="24"/>
          <w:lang w:val="en-CA"/>
        </w:rPr>
        <w:t>T.-D. Chuang, Y.-W. Huang, S.-M. Lei (</w:t>
      </w:r>
      <w:proofErr w:type="spellStart"/>
      <w:r w:rsidR="00FF58AA" w:rsidRPr="00056114">
        <w:rPr>
          <w:rFonts w:eastAsia="Times New Roman"/>
          <w:szCs w:val="24"/>
          <w:lang w:val="en-CA"/>
        </w:rPr>
        <w:t>MediaTek</w:t>
      </w:r>
      <w:proofErr w:type="spellEnd"/>
      <w:r w:rsidR="00FF58AA" w:rsidRPr="00056114">
        <w:rPr>
          <w:rFonts w:eastAsia="Times New Roman"/>
          <w:szCs w:val="24"/>
          <w:lang w:val="en-CA"/>
        </w:rPr>
        <w:t>)]</w:t>
      </w:r>
    </w:p>
    <w:p w14:paraId="6929575A" w14:textId="77777777" w:rsidR="00FF58AA" w:rsidRDefault="00FF58AA" w:rsidP="00FF58AA">
      <w:pPr>
        <w:pStyle w:val="BodyText"/>
      </w:pPr>
    </w:p>
    <w:p w14:paraId="6A8240D0" w14:textId="77777777" w:rsidR="00D94826" w:rsidRDefault="00D94826" w:rsidP="00D94826">
      <w:pPr>
        <w:rPr>
          <w:szCs w:val="22"/>
        </w:rPr>
      </w:pPr>
      <w:r>
        <w:rPr>
          <w:szCs w:val="22"/>
        </w:rPr>
        <w:t>In VTM</w:t>
      </w:r>
      <w:r>
        <w:rPr>
          <w:rFonts w:hint="eastAsia"/>
          <w:szCs w:val="22"/>
          <w:lang w:eastAsia="zh-TW"/>
        </w:rPr>
        <w:t>6</w:t>
      </w:r>
      <w:r>
        <w:rPr>
          <w:szCs w:val="22"/>
        </w:rPr>
        <w:t>.0 adaptive loop filter (ALF),</w:t>
      </w:r>
      <w:r w:rsidRPr="00AD2108">
        <w:rPr>
          <w:szCs w:val="22"/>
          <w:lang w:val="en-CA"/>
        </w:rPr>
        <w:t xml:space="preserve"> </w:t>
      </w:r>
      <w:r w:rsidRPr="00084198">
        <w:rPr>
          <w:noProof/>
          <w:lang w:val="en-CA"/>
        </w:rPr>
        <w:t xml:space="preserve">the number of </w:t>
      </w:r>
      <w:r>
        <w:rPr>
          <w:noProof/>
          <w:lang w:val="en-CA"/>
        </w:rPr>
        <w:t xml:space="preserve">luma </w:t>
      </w:r>
      <w:r w:rsidRPr="00084198">
        <w:rPr>
          <w:noProof/>
          <w:lang w:val="en-CA"/>
        </w:rPr>
        <w:t>filter</w:t>
      </w:r>
      <w:r>
        <w:rPr>
          <w:rFonts w:hint="eastAsia"/>
          <w:noProof/>
          <w:lang w:val="en-CA" w:eastAsia="zh-TW"/>
        </w:rPr>
        <w:t>s</w:t>
      </w:r>
      <w:r w:rsidRPr="00084198">
        <w:rPr>
          <w:noProof/>
          <w:lang w:val="en-CA"/>
        </w:rPr>
        <w:t xml:space="preserve"> </w:t>
      </w:r>
      <w:r>
        <w:rPr>
          <w:noProof/>
          <w:lang w:val="en-CA" w:eastAsia="ko-KR"/>
        </w:rPr>
        <w:t xml:space="preserve">is </w:t>
      </w:r>
      <w:r w:rsidRPr="00084198">
        <w:rPr>
          <w:noProof/>
          <w:lang w:val="en-CA" w:eastAsia="ko-KR"/>
        </w:rPr>
        <w:t xml:space="preserve">in the range of 0 to </w:t>
      </w:r>
      <w:r>
        <w:rPr>
          <w:noProof/>
          <w:lang w:val="en-CA" w:eastAsia="ko-KR"/>
        </w:rPr>
        <w:t>25, inclusive</w:t>
      </w:r>
      <w:r>
        <w:rPr>
          <w:noProof/>
          <w:lang w:val="en-CA"/>
        </w:rPr>
        <w:t>, and after the previous Gothenburg meeting,</w:t>
      </w:r>
      <w:r w:rsidDel="00837E5E">
        <w:rPr>
          <w:noProof/>
          <w:lang w:val="en-CA"/>
        </w:rPr>
        <w:t xml:space="preserve"> </w:t>
      </w:r>
      <w:r>
        <w:rPr>
          <w:noProof/>
          <w:lang w:val="en-CA"/>
        </w:rPr>
        <w:t xml:space="preserve">the number of chroma filters is increased from 1 to 8. As a result, the memory required for storing all ALF coefficients is considereably increased. </w:t>
      </w:r>
      <w:r>
        <w:rPr>
          <w:szCs w:val="22"/>
        </w:rPr>
        <w:t xml:space="preserve">In this contribution, it is proposed to reduce the maximum number of luma filters </w:t>
      </w:r>
      <w:proofErr w:type="spellStart"/>
      <w:r>
        <w:rPr>
          <w:szCs w:val="22"/>
        </w:rPr>
        <w:t>signalled</w:t>
      </w:r>
      <w:proofErr w:type="spellEnd"/>
      <w:r>
        <w:rPr>
          <w:szCs w:val="22"/>
        </w:rPr>
        <w:t xml:space="preserve"> for ALF from 25 to 16. </w:t>
      </w:r>
      <w:r>
        <w:t xml:space="preserve">It is asserted that proposed method allows to reduce the required on-chip memory, while keeping flexibility of 25 initial luma </w:t>
      </w:r>
      <w:r w:rsidRPr="00084198">
        <w:rPr>
          <w:noProof/>
          <w:lang w:val="en-CA"/>
        </w:rPr>
        <w:t>filter classes</w:t>
      </w:r>
      <w:r>
        <w:t>, since there is no constraint on the ways of combining 25 luma filter classes into 16 different merged classes.</w:t>
      </w:r>
    </w:p>
    <w:p w14:paraId="647152CC" w14:textId="29F29046" w:rsidR="00D94826" w:rsidRPr="00531E90" w:rsidRDefault="00D94826" w:rsidP="00531E90">
      <w:pPr>
        <w:rPr>
          <w:szCs w:val="22"/>
        </w:rPr>
      </w:pPr>
      <w:r>
        <w:rPr>
          <w:szCs w:val="22"/>
        </w:rPr>
        <w:t>BD-rates are reported as follows.</w:t>
      </w:r>
      <w:r>
        <w:rPr>
          <w:szCs w:val="22"/>
        </w:rPr>
        <w:br/>
      </w:r>
      <w:r w:rsidRPr="00C00C8B">
        <w:rPr>
          <w:szCs w:val="22"/>
        </w:rPr>
        <w:t xml:space="preserve">AI: </w:t>
      </w:r>
      <w:r w:rsidRPr="00C00C8B">
        <w:rPr>
          <w:szCs w:val="22"/>
          <w:lang w:eastAsia="zh-TW"/>
        </w:rPr>
        <w:t>0.00</w:t>
      </w:r>
      <w:r w:rsidRPr="00C00C8B">
        <w:rPr>
          <w:szCs w:val="22"/>
        </w:rPr>
        <w:t xml:space="preserve">% (Y), </w:t>
      </w:r>
      <w:r w:rsidRPr="00C00C8B">
        <w:rPr>
          <w:szCs w:val="22"/>
          <w:lang w:eastAsia="zh-TW"/>
        </w:rPr>
        <w:t>0.00</w:t>
      </w:r>
      <w:r w:rsidRPr="00C00C8B">
        <w:rPr>
          <w:szCs w:val="22"/>
        </w:rPr>
        <w:t>% (</w:t>
      </w:r>
      <w:proofErr w:type="spellStart"/>
      <w:r w:rsidRPr="00C00C8B">
        <w:rPr>
          <w:szCs w:val="22"/>
        </w:rPr>
        <w:t>Cb</w:t>
      </w:r>
      <w:proofErr w:type="spellEnd"/>
      <w:r w:rsidRPr="00C00C8B">
        <w:rPr>
          <w:szCs w:val="22"/>
        </w:rPr>
        <w:t xml:space="preserve">), </w:t>
      </w:r>
      <w:r w:rsidRPr="00C00C8B">
        <w:rPr>
          <w:szCs w:val="22"/>
          <w:lang w:eastAsia="zh-TW"/>
        </w:rPr>
        <w:t>0.00</w:t>
      </w:r>
      <w:r w:rsidRPr="00C00C8B">
        <w:rPr>
          <w:szCs w:val="22"/>
        </w:rPr>
        <w:t>% (Cr)</w:t>
      </w:r>
      <w:r w:rsidRPr="00C00C8B">
        <w:rPr>
          <w:szCs w:val="22"/>
        </w:rPr>
        <w:br/>
      </w:r>
      <w:r w:rsidRPr="00C00C8B">
        <w:rPr>
          <w:szCs w:val="22"/>
          <w:lang w:eastAsia="zh-TW"/>
        </w:rPr>
        <w:t>RA: 0.00</w:t>
      </w:r>
      <w:r w:rsidRPr="00C00C8B">
        <w:rPr>
          <w:szCs w:val="22"/>
        </w:rPr>
        <w:t xml:space="preserve">% (Y), </w:t>
      </w:r>
      <w:r w:rsidRPr="00C00C8B">
        <w:rPr>
          <w:szCs w:val="22"/>
          <w:lang w:eastAsia="zh-TW"/>
        </w:rPr>
        <w:t>0.01</w:t>
      </w:r>
      <w:r w:rsidRPr="00C00C8B">
        <w:rPr>
          <w:szCs w:val="22"/>
        </w:rPr>
        <w:t>% (</w:t>
      </w:r>
      <w:proofErr w:type="spellStart"/>
      <w:r w:rsidRPr="00C00C8B">
        <w:rPr>
          <w:szCs w:val="22"/>
        </w:rPr>
        <w:t>Cb</w:t>
      </w:r>
      <w:proofErr w:type="spellEnd"/>
      <w:r w:rsidRPr="00C00C8B">
        <w:rPr>
          <w:szCs w:val="22"/>
        </w:rPr>
        <w:t>), -</w:t>
      </w:r>
      <w:r w:rsidRPr="00C00C8B">
        <w:rPr>
          <w:szCs w:val="22"/>
          <w:lang w:eastAsia="zh-TW"/>
        </w:rPr>
        <w:t>0.01</w:t>
      </w:r>
      <w:r w:rsidRPr="00C00C8B">
        <w:rPr>
          <w:szCs w:val="22"/>
        </w:rPr>
        <w:t>% (Cr)</w:t>
      </w:r>
      <w:r w:rsidRPr="00C00C8B">
        <w:rPr>
          <w:szCs w:val="22"/>
        </w:rPr>
        <w:br/>
      </w:r>
      <w:r w:rsidRPr="00C00C8B">
        <w:rPr>
          <w:szCs w:val="22"/>
          <w:lang w:eastAsia="zh-TW"/>
        </w:rPr>
        <w:t>LB: 0.00</w:t>
      </w:r>
      <w:r w:rsidRPr="00C00C8B">
        <w:rPr>
          <w:szCs w:val="22"/>
        </w:rPr>
        <w:t xml:space="preserve">% (Y), </w:t>
      </w:r>
      <w:r w:rsidRPr="00C00C8B">
        <w:rPr>
          <w:szCs w:val="22"/>
          <w:lang w:eastAsia="zh-TW"/>
        </w:rPr>
        <w:t>0.03</w:t>
      </w:r>
      <w:r w:rsidRPr="00C00C8B">
        <w:rPr>
          <w:szCs w:val="22"/>
        </w:rPr>
        <w:t>% (</w:t>
      </w:r>
      <w:proofErr w:type="spellStart"/>
      <w:r w:rsidRPr="00C00C8B">
        <w:rPr>
          <w:szCs w:val="22"/>
        </w:rPr>
        <w:t>Cb</w:t>
      </w:r>
      <w:proofErr w:type="spellEnd"/>
      <w:r w:rsidRPr="00C00C8B">
        <w:rPr>
          <w:szCs w:val="22"/>
        </w:rPr>
        <w:t xml:space="preserve">), </w:t>
      </w:r>
      <w:r w:rsidRPr="00C00C8B">
        <w:rPr>
          <w:szCs w:val="22"/>
          <w:lang w:eastAsia="zh-TW"/>
        </w:rPr>
        <w:t>0.04</w:t>
      </w:r>
      <w:r w:rsidRPr="00C00C8B">
        <w:rPr>
          <w:szCs w:val="22"/>
        </w:rPr>
        <w:t>% (Cr)</w:t>
      </w:r>
    </w:p>
    <w:p w14:paraId="59959EF3" w14:textId="77777777" w:rsidR="00531E90" w:rsidRDefault="00531E90" w:rsidP="00FF58AA">
      <w:pPr>
        <w:pStyle w:val="BodyText"/>
      </w:pPr>
    </w:p>
    <w:p w14:paraId="7E0E23FD" w14:textId="77777777" w:rsidR="00696409" w:rsidRDefault="008F1D31" w:rsidP="00FF58AA">
      <w:pPr>
        <w:pStyle w:val="BodyText"/>
      </w:pPr>
      <w:r>
        <w:t xml:space="preserve">The number of </w:t>
      </w:r>
      <w:r w:rsidR="00572521">
        <w:t xml:space="preserve">ALF </w:t>
      </w:r>
      <w:r>
        <w:t xml:space="preserve">classes </w:t>
      </w:r>
      <w:r w:rsidR="00572521">
        <w:t xml:space="preserve">in the proposal </w:t>
      </w:r>
      <w:r>
        <w:t xml:space="preserve">is still </w:t>
      </w:r>
      <w:r w:rsidR="00572521">
        <w:t>25.</w:t>
      </w:r>
      <w:r w:rsidR="00561559">
        <w:t xml:space="preserve"> It </w:t>
      </w:r>
      <w:proofErr w:type="gramStart"/>
      <w:r w:rsidR="00561559">
        <w:t>was</w:t>
      </w:r>
      <w:proofErr w:type="gramEnd"/>
      <w:r w:rsidR="00561559">
        <w:t xml:space="preserve"> commented </w:t>
      </w:r>
      <w:proofErr w:type="gramStart"/>
      <w:r w:rsidR="00561559">
        <w:t>that som</w:t>
      </w:r>
      <w:r w:rsidR="00C55278">
        <w:t>e classes need</w:t>
      </w:r>
      <w:proofErr w:type="gramEnd"/>
      <w:r w:rsidR="00C55278">
        <w:t xml:space="preserve"> to be m</w:t>
      </w:r>
      <w:r w:rsidR="00113F45">
        <w:t xml:space="preserve">erged to use the same filter. </w:t>
      </w:r>
    </w:p>
    <w:p w14:paraId="4292A2AD" w14:textId="37FACDDC" w:rsidR="005F2DA5" w:rsidRDefault="00696409" w:rsidP="00FF58AA">
      <w:pPr>
        <w:pStyle w:val="BodyText"/>
      </w:pPr>
      <w:r>
        <w:t xml:space="preserve">The proponents claim that there are about 2% </w:t>
      </w:r>
      <w:r w:rsidR="0078723C">
        <w:t xml:space="preserve">on non-CTC </w:t>
      </w:r>
      <w:r>
        <w:t>of the APS that use more than 16 filters.</w:t>
      </w:r>
      <w:r w:rsidR="00572521">
        <w:t xml:space="preserve"> </w:t>
      </w:r>
    </w:p>
    <w:p w14:paraId="1B855096" w14:textId="42CA257E" w:rsidR="00D94826" w:rsidRDefault="00A427E4" w:rsidP="00FF58AA">
      <w:pPr>
        <w:pStyle w:val="BodyText"/>
      </w:pPr>
      <w:r>
        <w:lastRenderedPageBreak/>
        <w:t>It was mentioned that th</w:t>
      </w:r>
      <w:r w:rsidR="007720F6">
        <w:t>e syntax does not need to be 16-</w:t>
      </w:r>
      <w:r>
        <w:t xml:space="preserve">minus. </w:t>
      </w:r>
    </w:p>
    <w:p w14:paraId="3A9264BC" w14:textId="18A9283F" w:rsidR="007720F6" w:rsidRDefault="007720F6" w:rsidP="00FF58AA">
      <w:pPr>
        <w:pStyle w:val="BodyText"/>
      </w:pPr>
      <w:r>
        <w:t xml:space="preserve">It was </w:t>
      </w:r>
      <w:r w:rsidR="008A1CFB">
        <w:t xml:space="preserve">mentioned that the number of filters </w:t>
      </w:r>
      <w:proofErr w:type="gramStart"/>
      <w:r w:rsidR="008A1CFB">
        <w:t>can</w:t>
      </w:r>
      <w:proofErr w:type="gramEnd"/>
      <w:r w:rsidR="008A1CFB">
        <w:t xml:space="preserve"> be a level constraint.</w:t>
      </w:r>
    </w:p>
    <w:p w14:paraId="0457000A" w14:textId="0FB1605A" w:rsidR="008A1CFB" w:rsidRDefault="008A1CFB" w:rsidP="00FF58AA">
      <w:pPr>
        <w:pStyle w:val="BodyText"/>
      </w:pPr>
      <w:r>
        <w:t xml:space="preserve">It was also mentioned that it is not clear if a memory is a problem. </w:t>
      </w:r>
      <w:r w:rsidR="00AA1CB5">
        <w:t xml:space="preserve">It was mentioned that we already reduced the memory four times at the last meeting. </w:t>
      </w:r>
    </w:p>
    <w:p w14:paraId="5DFA3EC4" w14:textId="76EB74EF" w:rsidR="00D71459" w:rsidRDefault="00D71459" w:rsidP="00FF58AA">
      <w:pPr>
        <w:pStyle w:val="BodyText"/>
      </w:pPr>
      <w:r>
        <w:t xml:space="preserve">There were concerns raised against the proposed change. It was mentioned that some participants would prefer to keep the same number of filters as the number of classes. </w:t>
      </w:r>
    </w:p>
    <w:p w14:paraId="34C48DFD" w14:textId="5A0D528B" w:rsidR="007720F6" w:rsidRDefault="00164FF9" w:rsidP="00FF58AA">
      <w:pPr>
        <w:pStyle w:val="BodyText"/>
      </w:pPr>
      <w:r>
        <w:t xml:space="preserve">Recommendation: no action. </w:t>
      </w:r>
    </w:p>
    <w:p w14:paraId="1E89A07D" w14:textId="77777777" w:rsidR="00A427E4" w:rsidRPr="00075BDD" w:rsidRDefault="00A427E4" w:rsidP="00FF58AA">
      <w:pPr>
        <w:pStyle w:val="BodyText"/>
      </w:pPr>
    </w:p>
    <w:p w14:paraId="720905E9" w14:textId="77777777" w:rsidR="00FF58AA" w:rsidRPr="00075BDD" w:rsidRDefault="008A63A8" w:rsidP="00FF58AA">
      <w:pPr>
        <w:pStyle w:val="Heading9"/>
        <w:rPr>
          <w:lang w:val="en-CA"/>
        </w:rPr>
      </w:pPr>
      <w:hyperlink r:id="rId88" w:history="1">
        <w:r w:rsidR="00FF58AA" w:rsidRPr="00075BDD">
          <w:rPr>
            <w:rFonts w:eastAsia="Times New Roman"/>
            <w:color w:val="0000FF"/>
            <w:szCs w:val="24"/>
            <w:u w:val="single"/>
            <w:lang w:val="en-CA"/>
          </w:rPr>
          <w:t>JVET-P0767</w:t>
        </w:r>
      </w:hyperlink>
      <w:r w:rsidR="00FF58AA" w:rsidRPr="00EC046B">
        <w:rPr>
          <w:rFonts w:eastAsia="Times New Roman"/>
          <w:szCs w:val="24"/>
          <w:lang w:val="en-CA"/>
        </w:rPr>
        <w:t xml:space="preserve"> Crosscheck of JVET-P0192 (CE5-relate</w:t>
      </w:r>
      <w:r w:rsidR="00FF58AA" w:rsidRPr="00056114">
        <w:rPr>
          <w:rFonts w:eastAsia="Times New Roman"/>
          <w:szCs w:val="24"/>
          <w:lang w:val="en-CA"/>
        </w:rPr>
        <w:t>d: Reducing the number of luma filters in ALF) [Y</w:t>
      </w:r>
      <w:proofErr w:type="gramStart"/>
      <w:r w:rsidR="00FF58AA" w:rsidRPr="00056114">
        <w:rPr>
          <w:rFonts w:eastAsia="Times New Roman"/>
          <w:szCs w:val="24"/>
          <w:lang w:val="en-CA"/>
        </w:rPr>
        <w:t>.-</w:t>
      </w:r>
      <w:proofErr w:type="gramEnd"/>
      <w:r w:rsidR="00FF58AA" w:rsidRPr="00056114">
        <w:rPr>
          <w:rFonts w:eastAsia="Times New Roman"/>
          <w:szCs w:val="24"/>
          <w:lang w:val="en-CA"/>
        </w:rPr>
        <w:t>W. Chen (</w:t>
      </w:r>
      <w:proofErr w:type="spellStart"/>
      <w:r w:rsidR="00FF58AA" w:rsidRPr="00056114">
        <w:rPr>
          <w:rFonts w:eastAsia="Times New Roman"/>
          <w:szCs w:val="24"/>
          <w:lang w:val="en-CA"/>
        </w:rPr>
        <w:t>Kwai</w:t>
      </w:r>
      <w:proofErr w:type="spellEnd"/>
      <w:r w:rsidR="00FF58AA" w:rsidRPr="00056114">
        <w:rPr>
          <w:rFonts w:eastAsia="Times New Roman"/>
          <w:szCs w:val="24"/>
          <w:lang w:val="en-CA"/>
        </w:rPr>
        <w:t>)]</w:t>
      </w:r>
    </w:p>
    <w:p w14:paraId="56EC9623" w14:textId="77777777" w:rsidR="004C37EA" w:rsidRDefault="004C37EA" w:rsidP="001818ED">
      <w:pPr>
        <w:rPr>
          <w:lang w:val="en-CA" w:eastAsia="zh-CN"/>
        </w:rPr>
      </w:pPr>
    </w:p>
    <w:p w14:paraId="5F34C343" w14:textId="77777777" w:rsidR="00FF58AA" w:rsidRPr="00FF58AA" w:rsidRDefault="00FF58AA" w:rsidP="001818ED">
      <w:pPr>
        <w:rPr>
          <w:lang w:eastAsia="zh-CN"/>
        </w:rPr>
      </w:pPr>
    </w:p>
    <w:p w14:paraId="7E898923" w14:textId="77777777" w:rsidR="00FF58AA" w:rsidRPr="00EC046B" w:rsidRDefault="008A63A8" w:rsidP="00FF58AA">
      <w:pPr>
        <w:pStyle w:val="Heading9"/>
        <w:rPr>
          <w:rFonts w:eastAsia="Times New Roman"/>
          <w:szCs w:val="24"/>
          <w:lang w:val="en-CA"/>
        </w:rPr>
      </w:pPr>
      <w:hyperlink r:id="rId89" w:history="1">
        <w:r w:rsidR="00FF58AA" w:rsidRPr="00075BDD">
          <w:rPr>
            <w:rFonts w:eastAsia="Times New Roman"/>
            <w:color w:val="0000FF"/>
            <w:szCs w:val="24"/>
            <w:u w:val="single"/>
            <w:lang w:val="en-CA"/>
          </w:rPr>
          <w:t>JVET-P0332</w:t>
        </w:r>
      </w:hyperlink>
      <w:r w:rsidR="00FF58AA" w:rsidRPr="00EC046B">
        <w:rPr>
          <w:rFonts w:eastAsia="Times New Roman"/>
          <w:szCs w:val="24"/>
          <w:lang w:val="en-CA"/>
        </w:rPr>
        <w:t xml:space="preserve"> AHG17/Non-CE5: On </w:t>
      </w:r>
      <w:proofErr w:type="spellStart"/>
      <w:r w:rsidR="00FF58AA" w:rsidRPr="00EC046B">
        <w:rPr>
          <w:rFonts w:eastAsia="Times New Roman"/>
          <w:szCs w:val="24"/>
          <w:lang w:val="en-CA"/>
        </w:rPr>
        <w:t>parsability</w:t>
      </w:r>
      <w:proofErr w:type="spellEnd"/>
      <w:r w:rsidR="00FF58AA" w:rsidRPr="00EC046B">
        <w:rPr>
          <w:rFonts w:eastAsia="Times New Roman"/>
          <w:szCs w:val="24"/>
          <w:lang w:val="en-CA"/>
        </w:rPr>
        <w:t xml:space="preserve"> of alternative ALF Chroma filter </w:t>
      </w:r>
      <w:proofErr w:type="spellStart"/>
      <w:r w:rsidR="00FF58AA" w:rsidRPr="00EC046B">
        <w:rPr>
          <w:rFonts w:eastAsia="Times New Roman"/>
          <w:szCs w:val="24"/>
          <w:lang w:val="en-CA"/>
        </w:rPr>
        <w:t>signaling</w:t>
      </w:r>
      <w:proofErr w:type="spellEnd"/>
      <w:r w:rsidR="00FF58AA" w:rsidRPr="00EC046B">
        <w:rPr>
          <w:rFonts w:eastAsia="Times New Roman"/>
          <w:szCs w:val="24"/>
          <w:lang w:val="en-CA"/>
        </w:rPr>
        <w:t xml:space="preserve"> [J. </w:t>
      </w:r>
      <w:proofErr w:type="spellStart"/>
      <w:r w:rsidR="00FF58AA" w:rsidRPr="00EC046B">
        <w:rPr>
          <w:rFonts w:eastAsia="Times New Roman"/>
          <w:szCs w:val="24"/>
          <w:lang w:val="en-CA"/>
        </w:rPr>
        <w:t>Taquet</w:t>
      </w:r>
      <w:proofErr w:type="spellEnd"/>
      <w:r w:rsidR="00FF58AA" w:rsidRPr="00EC046B">
        <w:rPr>
          <w:rFonts w:eastAsia="Times New Roman"/>
          <w:szCs w:val="24"/>
          <w:lang w:val="en-CA"/>
        </w:rPr>
        <w:t xml:space="preserve">, P. </w:t>
      </w:r>
      <w:proofErr w:type="spellStart"/>
      <w:r w:rsidR="00FF58AA" w:rsidRPr="00EC046B">
        <w:rPr>
          <w:rFonts w:eastAsia="Times New Roman"/>
          <w:szCs w:val="24"/>
          <w:lang w:val="en-CA"/>
        </w:rPr>
        <w:t>Onno</w:t>
      </w:r>
      <w:proofErr w:type="spellEnd"/>
      <w:r w:rsidR="00FF58AA" w:rsidRPr="00EC046B">
        <w:rPr>
          <w:rFonts w:eastAsia="Times New Roman"/>
          <w:szCs w:val="24"/>
          <w:lang w:val="en-CA"/>
        </w:rPr>
        <w:t xml:space="preserve">, C. </w:t>
      </w:r>
      <w:proofErr w:type="spellStart"/>
      <w:r w:rsidR="00FF58AA" w:rsidRPr="00EC046B">
        <w:rPr>
          <w:rFonts w:eastAsia="Times New Roman"/>
          <w:szCs w:val="24"/>
          <w:lang w:val="en-CA"/>
        </w:rPr>
        <w:t>Gisquet</w:t>
      </w:r>
      <w:proofErr w:type="spellEnd"/>
      <w:r w:rsidR="00FF58AA" w:rsidRPr="00EC046B">
        <w:rPr>
          <w:rFonts w:eastAsia="Times New Roman"/>
          <w:szCs w:val="24"/>
          <w:lang w:val="en-CA"/>
        </w:rPr>
        <w:t xml:space="preserve">, G. </w:t>
      </w:r>
      <w:proofErr w:type="spellStart"/>
      <w:r w:rsidR="00FF58AA" w:rsidRPr="00EC046B">
        <w:rPr>
          <w:rFonts w:eastAsia="Times New Roman"/>
          <w:szCs w:val="24"/>
          <w:lang w:val="en-CA"/>
        </w:rPr>
        <w:t>Laroche</w:t>
      </w:r>
      <w:proofErr w:type="spellEnd"/>
      <w:r w:rsidR="00FF58AA" w:rsidRPr="00EC046B">
        <w:rPr>
          <w:rFonts w:eastAsia="Times New Roman"/>
          <w:szCs w:val="24"/>
          <w:lang w:val="en-CA"/>
        </w:rPr>
        <w:t xml:space="preserve"> (Canon)]</w:t>
      </w:r>
    </w:p>
    <w:p w14:paraId="7D5EF7C6" w14:textId="2212EF12" w:rsidR="00FF58AA" w:rsidRDefault="00174F68" w:rsidP="00FF58AA">
      <w:pPr>
        <w:pStyle w:val="BodyText"/>
      </w:pPr>
      <w:r>
        <w:t xml:space="preserve">This was reviewed. The results are in the HLS </w:t>
      </w:r>
      <w:proofErr w:type="spellStart"/>
      <w:r>
        <w:t>BoG</w:t>
      </w:r>
      <w:proofErr w:type="spellEnd"/>
      <w:r>
        <w:t xml:space="preserve">. </w:t>
      </w:r>
    </w:p>
    <w:p w14:paraId="5447B511" w14:textId="77777777" w:rsidR="00D71459" w:rsidRPr="00075BDD" w:rsidRDefault="00D71459" w:rsidP="00FF58AA">
      <w:pPr>
        <w:pStyle w:val="BodyText"/>
      </w:pPr>
    </w:p>
    <w:p w14:paraId="3F547512" w14:textId="77777777" w:rsidR="00FF58AA" w:rsidRPr="00075BDD" w:rsidRDefault="008A63A8" w:rsidP="00FF58AA">
      <w:pPr>
        <w:pStyle w:val="Heading9"/>
        <w:rPr>
          <w:sz w:val="20"/>
          <w:lang w:val="en-CA"/>
        </w:rPr>
      </w:pPr>
      <w:hyperlink r:id="rId90" w:history="1">
        <w:r w:rsidR="00FF58AA" w:rsidRPr="00075BDD">
          <w:rPr>
            <w:rFonts w:eastAsia="Times New Roman"/>
            <w:color w:val="0000FF"/>
            <w:szCs w:val="24"/>
            <w:u w:val="single"/>
            <w:lang w:val="en-CA"/>
          </w:rPr>
          <w:t>JVET-P0801</w:t>
        </w:r>
      </w:hyperlink>
      <w:r w:rsidR="00FF58AA" w:rsidRPr="00EC046B">
        <w:rPr>
          <w:rFonts w:eastAsia="Times New Roman"/>
          <w:szCs w:val="24"/>
          <w:lang w:val="en-CA"/>
        </w:rPr>
        <w:t xml:space="preserve"> Crosscheck of JVET-P0332:</w:t>
      </w:r>
      <w:r w:rsidR="00FF58AA" w:rsidRPr="00056114">
        <w:rPr>
          <w:rFonts w:eastAsia="Times New Roman"/>
          <w:szCs w:val="24"/>
          <w:lang w:val="en-CA"/>
        </w:rPr>
        <w:t xml:space="preserve"> AHG17/Non-CE5: On </w:t>
      </w:r>
      <w:proofErr w:type="spellStart"/>
      <w:r w:rsidR="00FF58AA" w:rsidRPr="00056114">
        <w:rPr>
          <w:rFonts w:eastAsia="Times New Roman"/>
          <w:szCs w:val="24"/>
          <w:lang w:val="en-CA"/>
        </w:rPr>
        <w:t>parsability</w:t>
      </w:r>
      <w:proofErr w:type="spellEnd"/>
      <w:r w:rsidR="00FF58AA" w:rsidRPr="00056114">
        <w:rPr>
          <w:rFonts w:eastAsia="Times New Roman"/>
          <w:szCs w:val="24"/>
          <w:lang w:val="en-CA"/>
        </w:rPr>
        <w:t xml:space="preserve"> of alternative ALF Chroma filter </w:t>
      </w:r>
      <w:proofErr w:type="spellStart"/>
      <w:r w:rsidR="00FF58AA" w:rsidRPr="00056114">
        <w:rPr>
          <w:rFonts w:eastAsia="Times New Roman"/>
          <w:szCs w:val="24"/>
          <w:lang w:val="en-CA"/>
        </w:rPr>
        <w:t>signaling</w:t>
      </w:r>
      <w:proofErr w:type="spellEnd"/>
      <w:r w:rsidR="00FF58AA" w:rsidRPr="00056114">
        <w:rPr>
          <w:rFonts w:eastAsia="Times New Roman"/>
          <w:szCs w:val="24"/>
          <w:lang w:val="en-CA"/>
        </w:rPr>
        <w:t xml:space="preserve"> [S. </w:t>
      </w:r>
      <w:proofErr w:type="spellStart"/>
      <w:r w:rsidR="00FF58AA" w:rsidRPr="00056114">
        <w:rPr>
          <w:rFonts w:eastAsia="Times New Roman"/>
          <w:szCs w:val="24"/>
          <w:lang w:val="en-CA"/>
        </w:rPr>
        <w:t>Esenlik</w:t>
      </w:r>
      <w:proofErr w:type="spellEnd"/>
      <w:r w:rsidR="00FF58AA" w:rsidRPr="00056114">
        <w:rPr>
          <w:rFonts w:eastAsia="Times New Roman"/>
          <w:szCs w:val="24"/>
          <w:lang w:val="en-CA"/>
        </w:rPr>
        <w:t xml:space="preserve"> (Huawei)]</w:t>
      </w:r>
    </w:p>
    <w:p w14:paraId="0633D8DB" w14:textId="77777777" w:rsidR="00FF58AA" w:rsidRDefault="00FF58AA" w:rsidP="001818ED">
      <w:pPr>
        <w:rPr>
          <w:lang w:val="en-CA" w:eastAsia="zh-CN"/>
        </w:rPr>
      </w:pPr>
    </w:p>
    <w:p w14:paraId="2E8B0824" w14:textId="77777777" w:rsidR="00315133" w:rsidRPr="00056114" w:rsidRDefault="008A63A8" w:rsidP="00315133">
      <w:pPr>
        <w:pStyle w:val="Heading9"/>
        <w:rPr>
          <w:rFonts w:eastAsia="Times New Roman"/>
          <w:szCs w:val="24"/>
          <w:lang w:val="en-CA"/>
        </w:rPr>
      </w:pPr>
      <w:hyperlink r:id="rId91" w:history="1">
        <w:r w:rsidR="00315133" w:rsidRPr="00075BDD">
          <w:rPr>
            <w:rFonts w:eastAsia="Times New Roman"/>
            <w:color w:val="0000FF"/>
            <w:szCs w:val="24"/>
            <w:u w:val="single"/>
            <w:lang w:val="en-CA"/>
          </w:rPr>
          <w:t>JVET-P0452</w:t>
        </w:r>
      </w:hyperlink>
      <w:r w:rsidR="00315133" w:rsidRPr="00EC046B">
        <w:rPr>
          <w:rFonts w:eastAsia="Times New Roman"/>
          <w:szCs w:val="24"/>
          <w:lang w:val="en-CA"/>
        </w:rPr>
        <w:t xml:space="preserve"> Non-CE5/AHG17: Low-delay ALF syntax [K. </w:t>
      </w:r>
      <w:proofErr w:type="spellStart"/>
      <w:r w:rsidR="00315133" w:rsidRPr="00EC046B">
        <w:rPr>
          <w:rFonts w:eastAsia="Times New Roman"/>
          <w:szCs w:val="24"/>
          <w:lang w:val="en-CA"/>
        </w:rPr>
        <w:t>Sühring</w:t>
      </w:r>
      <w:proofErr w:type="spellEnd"/>
      <w:r w:rsidR="00315133" w:rsidRPr="00EC046B">
        <w:rPr>
          <w:rFonts w:eastAsia="Times New Roman"/>
          <w:szCs w:val="24"/>
          <w:lang w:val="en-CA"/>
        </w:rPr>
        <w:t xml:space="preserve">, R. </w:t>
      </w:r>
      <w:proofErr w:type="spellStart"/>
      <w:r w:rsidR="00315133" w:rsidRPr="00EC046B">
        <w:rPr>
          <w:rFonts w:eastAsia="Times New Roman"/>
          <w:szCs w:val="24"/>
          <w:lang w:val="en-CA"/>
        </w:rPr>
        <w:t>Skupin</w:t>
      </w:r>
      <w:proofErr w:type="spellEnd"/>
      <w:r w:rsidR="00315133" w:rsidRPr="00EC046B">
        <w:rPr>
          <w:rFonts w:eastAsia="Times New Roman"/>
          <w:szCs w:val="24"/>
          <w:lang w:val="en-CA"/>
        </w:rPr>
        <w:t xml:space="preserve">, Y. Sanchez, T. </w:t>
      </w:r>
      <w:proofErr w:type="spellStart"/>
      <w:r w:rsidR="00315133" w:rsidRPr="00EC046B">
        <w:rPr>
          <w:rFonts w:eastAsia="Times New Roman"/>
          <w:szCs w:val="24"/>
          <w:lang w:val="en-CA"/>
        </w:rPr>
        <w:t>Schierl</w:t>
      </w:r>
      <w:proofErr w:type="spellEnd"/>
      <w:r w:rsidR="00315133" w:rsidRPr="00EC046B">
        <w:rPr>
          <w:rFonts w:eastAsia="Times New Roman"/>
          <w:szCs w:val="24"/>
          <w:lang w:val="en-CA"/>
        </w:rPr>
        <w:t xml:space="preserve"> (HHI)]</w:t>
      </w:r>
    </w:p>
    <w:p w14:paraId="6790FEEB" w14:textId="3C22C476" w:rsidR="00ED1C58" w:rsidRDefault="00A70AC5" w:rsidP="00ED1C58">
      <w:pPr>
        <w:rPr>
          <w:szCs w:val="22"/>
          <w:lang w:val="en-CA"/>
        </w:rPr>
      </w:pPr>
      <w:r>
        <w:rPr>
          <w:szCs w:val="22"/>
          <w:lang w:val="en-CA"/>
        </w:rPr>
        <w:t>According to the contribution, i</w:t>
      </w:r>
      <w:r w:rsidR="00ED1C58">
        <w:rPr>
          <w:szCs w:val="22"/>
          <w:lang w:val="en-CA"/>
        </w:rPr>
        <w:t xml:space="preserve">n low-delay coding, ALF processing currently cannot be used because the ALF filter parameters of a picture are estimated after the picture is completely encoded. The ALF APS still needs to be inserted into the </w:t>
      </w:r>
      <w:proofErr w:type="spellStart"/>
      <w:r w:rsidR="00ED1C58">
        <w:rPr>
          <w:szCs w:val="22"/>
          <w:lang w:val="en-CA"/>
        </w:rPr>
        <w:t>bitstream</w:t>
      </w:r>
      <w:proofErr w:type="spellEnd"/>
      <w:r w:rsidR="00ED1C58">
        <w:rPr>
          <w:szCs w:val="22"/>
          <w:lang w:val="en-CA"/>
        </w:rPr>
        <w:t xml:space="preserve"> before the picture and the per-CTU data interspersed with the coded CTUs in the slice payload. This causes unnecessary processing delays in writing the </w:t>
      </w:r>
      <w:proofErr w:type="spellStart"/>
      <w:r w:rsidR="00ED1C58">
        <w:rPr>
          <w:szCs w:val="22"/>
          <w:lang w:val="en-CA"/>
        </w:rPr>
        <w:t>bitstream</w:t>
      </w:r>
      <w:proofErr w:type="spellEnd"/>
      <w:r w:rsidR="00ED1C58">
        <w:rPr>
          <w:szCs w:val="22"/>
          <w:lang w:val="en-CA"/>
        </w:rPr>
        <w:t>, because the decoder also runs the ALF at the end of the decoding process of a picture. This contribution proposes to move ALF related data (ALF APS, ALF per-CTU data) towards the end of the picture, or behind the picture.</w:t>
      </w:r>
    </w:p>
    <w:p w14:paraId="40905FD4" w14:textId="77777777" w:rsidR="00ED1C58" w:rsidRPr="005B217D" w:rsidRDefault="00ED1C58" w:rsidP="00ED1C58">
      <w:pPr>
        <w:rPr>
          <w:szCs w:val="22"/>
          <w:lang w:val="en-CA"/>
        </w:rPr>
      </w:pPr>
      <w:r>
        <w:rPr>
          <w:szCs w:val="22"/>
          <w:lang w:val="en-CA"/>
        </w:rPr>
        <w:t xml:space="preserve">In the HLS </w:t>
      </w:r>
      <w:proofErr w:type="spellStart"/>
      <w:r>
        <w:rPr>
          <w:szCs w:val="22"/>
          <w:lang w:val="en-CA"/>
        </w:rPr>
        <w:t>BoG</w:t>
      </w:r>
      <w:proofErr w:type="spellEnd"/>
      <w:r>
        <w:rPr>
          <w:szCs w:val="22"/>
          <w:lang w:val="en-CA"/>
        </w:rPr>
        <w:t>, it was suggested to use a VCL NAL unit instead of a new APS type for coding CTU-related ALF information. This variant is added as option 2c in version 2 of this contribution. Additionally an enable-flag is proposed in the SPS and a missing initialization indication for CABAC is added in options 2a and 2c.</w:t>
      </w:r>
    </w:p>
    <w:p w14:paraId="4D4895BB" w14:textId="77777777" w:rsidR="004C37EA" w:rsidRDefault="004C37EA" w:rsidP="001818ED">
      <w:pPr>
        <w:rPr>
          <w:lang w:val="en-CA" w:eastAsia="zh-CN"/>
        </w:rPr>
      </w:pPr>
    </w:p>
    <w:p w14:paraId="71868A2E" w14:textId="3A2FB379" w:rsidR="000D591A" w:rsidRDefault="000D591A" w:rsidP="001818ED">
      <w:pPr>
        <w:rPr>
          <w:lang w:val="en-CA" w:eastAsia="zh-CN"/>
        </w:rPr>
      </w:pPr>
      <w:r>
        <w:rPr>
          <w:lang w:val="en-CA" w:eastAsia="zh-CN"/>
        </w:rPr>
        <w:t xml:space="preserve">It was commented that the ALF parameters from the previous picture </w:t>
      </w:r>
      <w:proofErr w:type="gramStart"/>
      <w:r>
        <w:rPr>
          <w:lang w:val="en-CA" w:eastAsia="zh-CN"/>
        </w:rPr>
        <w:t>can</w:t>
      </w:r>
      <w:proofErr w:type="gramEnd"/>
      <w:r>
        <w:rPr>
          <w:lang w:val="en-CA" w:eastAsia="zh-CN"/>
        </w:rPr>
        <w:t xml:space="preserve"> be used for </w:t>
      </w:r>
      <w:r w:rsidR="00476530">
        <w:rPr>
          <w:lang w:val="en-CA" w:eastAsia="zh-CN"/>
        </w:rPr>
        <w:t>as ALF parameters of</w:t>
      </w:r>
      <w:r>
        <w:rPr>
          <w:lang w:val="en-CA" w:eastAsia="zh-CN"/>
        </w:rPr>
        <w:t xml:space="preserve"> the current picture. </w:t>
      </w:r>
      <w:r w:rsidR="009E5BC4">
        <w:rPr>
          <w:lang w:val="en-CA" w:eastAsia="zh-CN"/>
        </w:rPr>
        <w:t xml:space="preserve">It was mentioned that this low-delay ALF was tested in Ljubljana </w:t>
      </w:r>
      <w:r w:rsidR="00F152A2">
        <w:rPr>
          <w:lang w:val="en-CA" w:eastAsia="zh-CN"/>
        </w:rPr>
        <w:t xml:space="preserve">with 0.5 to 0.7% </w:t>
      </w:r>
      <w:r w:rsidR="00FB3142">
        <w:rPr>
          <w:lang w:val="en-CA" w:eastAsia="zh-CN"/>
        </w:rPr>
        <w:t xml:space="preserve">BD-rate </w:t>
      </w:r>
      <w:proofErr w:type="gramStart"/>
      <w:r w:rsidR="00F152A2">
        <w:rPr>
          <w:lang w:val="en-CA" w:eastAsia="zh-CN"/>
        </w:rPr>
        <w:t>loss</w:t>
      </w:r>
      <w:proofErr w:type="gramEnd"/>
      <w:r w:rsidR="009E5BC4">
        <w:rPr>
          <w:lang w:val="en-CA" w:eastAsia="zh-CN"/>
        </w:rPr>
        <w:t>.</w:t>
      </w:r>
      <w:r w:rsidR="00F152A2">
        <w:rPr>
          <w:lang w:val="en-CA" w:eastAsia="zh-CN"/>
        </w:rPr>
        <w:t xml:space="preserve"> It was also mentioned that </w:t>
      </w:r>
      <w:r w:rsidR="00AB19FF">
        <w:rPr>
          <w:lang w:val="en-CA" w:eastAsia="zh-CN"/>
        </w:rPr>
        <w:t>t</w:t>
      </w:r>
      <w:r w:rsidR="00F152A2">
        <w:rPr>
          <w:lang w:val="en-CA" w:eastAsia="zh-CN"/>
        </w:rPr>
        <w:t xml:space="preserve">he </w:t>
      </w:r>
      <w:r w:rsidR="00AB19FF">
        <w:rPr>
          <w:lang w:val="en-CA" w:eastAsia="zh-CN"/>
        </w:rPr>
        <w:t xml:space="preserve">decoder would need ALF data </w:t>
      </w:r>
      <w:r w:rsidR="00FA7223">
        <w:rPr>
          <w:lang w:val="en-CA" w:eastAsia="zh-CN"/>
        </w:rPr>
        <w:t>for the</w:t>
      </w:r>
      <w:r w:rsidR="00AB19FF">
        <w:rPr>
          <w:lang w:val="en-CA" w:eastAsia="zh-CN"/>
        </w:rPr>
        <w:t xml:space="preserve"> decoding. </w:t>
      </w:r>
      <w:r w:rsidR="009E5BC4">
        <w:rPr>
          <w:lang w:val="en-CA" w:eastAsia="zh-CN"/>
        </w:rPr>
        <w:t xml:space="preserve"> </w:t>
      </w:r>
    </w:p>
    <w:p w14:paraId="602AE990" w14:textId="77777777" w:rsidR="00835C3E" w:rsidRDefault="00CD3090" w:rsidP="001818ED">
      <w:pPr>
        <w:rPr>
          <w:lang w:val="en-CA" w:eastAsia="zh-CN"/>
        </w:rPr>
      </w:pPr>
      <w:r>
        <w:rPr>
          <w:lang w:val="en-CA" w:eastAsia="zh-CN"/>
        </w:rPr>
        <w:t>It was commented that the proposal 1 was already agreed on</w:t>
      </w:r>
      <w:r w:rsidR="00835C3E">
        <w:rPr>
          <w:lang w:val="en-CA" w:eastAsia="zh-CN"/>
        </w:rPr>
        <w:t xml:space="preserve"> in the HLS </w:t>
      </w:r>
      <w:proofErr w:type="spellStart"/>
      <w:r w:rsidR="00835C3E">
        <w:rPr>
          <w:lang w:val="en-CA" w:eastAsia="zh-CN"/>
        </w:rPr>
        <w:t>BoG</w:t>
      </w:r>
      <w:proofErr w:type="spellEnd"/>
      <w:r>
        <w:rPr>
          <w:lang w:val="en-CA" w:eastAsia="zh-CN"/>
        </w:rPr>
        <w:t>.</w:t>
      </w:r>
    </w:p>
    <w:p w14:paraId="76513DE6" w14:textId="1D086987" w:rsidR="00ED1C58" w:rsidRDefault="00835C3E" w:rsidP="001818ED">
      <w:pPr>
        <w:rPr>
          <w:lang w:val="en-CA" w:eastAsia="zh-CN"/>
        </w:rPr>
      </w:pPr>
      <w:r>
        <w:rPr>
          <w:lang w:val="en-CA" w:eastAsia="zh-CN"/>
        </w:rPr>
        <w:t xml:space="preserve">There was no agreement to recommend proposals 2a-2c. </w:t>
      </w:r>
      <w:r w:rsidR="00CD3090">
        <w:rPr>
          <w:lang w:val="en-CA" w:eastAsia="zh-CN"/>
        </w:rPr>
        <w:t xml:space="preserve"> </w:t>
      </w:r>
    </w:p>
    <w:p w14:paraId="25C09140" w14:textId="77777777" w:rsidR="00ED1C58" w:rsidRDefault="00ED1C58" w:rsidP="001818ED">
      <w:pPr>
        <w:rPr>
          <w:lang w:val="en-CA" w:eastAsia="zh-CN"/>
        </w:rPr>
      </w:pPr>
    </w:p>
    <w:p w14:paraId="26C42053" w14:textId="52823ED2" w:rsidR="00315133" w:rsidRPr="008D2ED8" w:rsidRDefault="008A63A8" w:rsidP="008D2ED8">
      <w:pPr>
        <w:pStyle w:val="Heading9"/>
        <w:rPr>
          <w:rFonts w:eastAsia="Times New Roman"/>
          <w:szCs w:val="24"/>
          <w:lang w:val="en-CA"/>
        </w:rPr>
      </w:pPr>
      <w:hyperlink r:id="rId92" w:history="1">
        <w:r w:rsidR="00315133" w:rsidRPr="00075BDD">
          <w:rPr>
            <w:rFonts w:eastAsia="Times New Roman"/>
            <w:color w:val="0000FF"/>
            <w:szCs w:val="24"/>
            <w:u w:val="single"/>
            <w:lang w:val="en-CA"/>
          </w:rPr>
          <w:t>JVET-P0492</w:t>
        </w:r>
      </w:hyperlink>
      <w:r w:rsidR="00315133" w:rsidRPr="00EC046B">
        <w:rPr>
          <w:rFonts w:eastAsia="Times New Roman"/>
          <w:szCs w:val="24"/>
          <w:lang w:val="en-CA"/>
        </w:rPr>
        <w:t xml:space="preserve"> Non-CE5: Fixes of ALF sample padding [H. Liu, L. Zhang, K. Zhang, Y. Wang, J.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Y. Wang (</w:t>
      </w:r>
      <w:proofErr w:type="spellStart"/>
      <w:r w:rsidR="00315133" w:rsidRPr="00EC046B">
        <w:rPr>
          <w:rFonts w:eastAsia="Times New Roman"/>
          <w:szCs w:val="24"/>
          <w:lang w:val="en-CA"/>
        </w:rPr>
        <w:t>Bytedance</w:t>
      </w:r>
      <w:proofErr w:type="spellEnd"/>
      <w:r w:rsidR="00315133" w:rsidRPr="00EC046B">
        <w:rPr>
          <w:rFonts w:eastAsia="Times New Roman"/>
          <w:szCs w:val="24"/>
          <w:lang w:val="en-CA"/>
        </w:rPr>
        <w:t>)]</w:t>
      </w:r>
    </w:p>
    <w:p w14:paraId="03E47455" w14:textId="77777777" w:rsidR="00456236" w:rsidRDefault="00456236" w:rsidP="00456236">
      <w:pPr>
        <w:rPr>
          <w:lang w:val="en-CA" w:eastAsia="zh-CN"/>
        </w:rPr>
      </w:pPr>
      <w:r>
        <w:rPr>
          <w:lang w:val="en-CA" w:eastAsia="zh-CN"/>
        </w:rPr>
        <w:t xml:space="preserve">Contributions 0121, 0156, 0492, </w:t>
      </w:r>
      <w:proofErr w:type="gramStart"/>
      <w:r>
        <w:rPr>
          <w:lang w:val="en-CA" w:eastAsia="zh-CN"/>
        </w:rPr>
        <w:t>0552</w:t>
      </w:r>
      <w:proofErr w:type="gramEnd"/>
      <w:r>
        <w:rPr>
          <w:lang w:val="en-CA" w:eastAsia="zh-CN"/>
        </w:rPr>
        <w:t xml:space="preserve"> are related. </w:t>
      </w:r>
    </w:p>
    <w:p w14:paraId="6BE43AE7" w14:textId="1E9232BA" w:rsidR="00456236" w:rsidRDefault="00D162BF" w:rsidP="001818ED">
      <w:pPr>
        <w:rPr>
          <w:lang w:val="en-CA" w:eastAsia="zh-CN"/>
        </w:rPr>
      </w:pPr>
      <w:r>
        <w:rPr>
          <w:lang w:val="en-CA" w:eastAsia="zh-CN"/>
        </w:rPr>
        <w:t xml:space="preserve">It is proposed to use the top left sample of the current slice to pad the </w:t>
      </w:r>
      <w:r w:rsidR="00FE0765">
        <w:rPr>
          <w:lang w:val="en-CA" w:eastAsia="zh-CN"/>
        </w:rPr>
        <w:t>unavailable samples</w:t>
      </w:r>
      <w:r w:rsidR="003F201F">
        <w:rPr>
          <w:lang w:val="en-CA" w:eastAsia="zh-CN"/>
        </w:rPr>
        <w:t xml:space="preserve"> (for the top left case)</w:t>
      </w:r>
      <w:r w:rsidR="00FE0765">
        <w:rPr>
          <w:lang w:val="en-CA" w:eastAsia="zh-CN"/>
        </w:rPr>
        <w:t xml:space="preserve">. </w:t>
      </w:r>
      <w:r w:rsidR="001408F2">
        <w:rPr>
          <w:lang w:val="en-CA" w:eastAsia="zh-CN"/>
        </w:rPr>
        <w:t xml:space="preserve">The check is </w:t>
      </w:r>
      <w:r w:rsidR="00967D45">
        <w:rPr>
          <w:lang w:val="en-CA" w:eastAsia="zh-CN"/>
        </w:rPr>
        <w:t>done similar to 552. The proposals checks all four corners (</w:t>
      </w:r>
      <w:r w:rsidR="00FC0BD0">
        <w:rPr>
          <w:lang w:val="en-CA" w:eastAsia="zh-CN"/>
        </w:rPr>
        <w:t>similar to 0</w:t>
      </w:r>
      <w:r w:rsidR="00967D45">
        <w:rPr>
          <w:lang w:val="en-CA" w:eastAsia="zh-CN"/>
        </w:rPr>
        <w:t xml:space="preserve">492) although it was mentioned that only top left and bottom right are needed. </w:t>
      </w:r>
      <w:r>
        <w:rPr>
          <w:lang w:val="en-CA" w:eastAsia="zh-CN"/>
        </w:rPr>
        <w:t xml:space="preserve"> </w:t>
      </w:r>
    </w:p>
    <w:p w14:paraId="2DB495D2" w14:textId="77777777" w:rsidR="00456236" w:rsidRDefault="00456236" w:rsidP="001818ED">
      <w:pPr>
        <w:rPr>
          <w:lang w:val="en-CA" w:eastAsia="zh-CN"/>
        </w:rPr>
      </w:pPr>
    </w:p>
    <w:p w14:paraId="0555CCB3" w14:textId="77777777" w:rsidR="00315133" w:rsidRPr="00075BDD" w:rsidRDefault="008A63A8" w:rsidP="00315133">
      <w:pPr>
        <w:pStyle w:val="Heading9"/>
        <w:rPr>
          <w:rFonts w:eastAsia="Times New Roman"/>
          <w:szCs w:val="24"/>
          <w:lang w:val="en-CA"/>
        </w:rPr>
      </w:pPr>
      <w:hyperlink r:id="rId93" w:history="1">
        <w:r w:rsidR="00315133" w:rsidRPr="00075BDD">
          <w:rPr>
            <w:rFonts w:eastAsia="Times New Roman"/>
            <w:color w:val="0000FF"/>
            <w:szCs w:val="24"/>
            <w:u w:val="single"/>
            <w:lang w:val="en-CA"/>
          </w:rPr>
          <w:t>JVET-P0551</w:t>
        </w:r>
      </w:hyperlink>
      <w:r w:rsidR="00315133" w:rsidRPr="00EC046B">
        <w:rPr>
          <w:rFonts w:eastAsia="Times New Roman"/>
          <w:szCs w:val="24"/>
          <w:lang w:val="en-CA"/>
        </w:rPr>
        <w:t xml:space="preserve"> AHG16/Non-CE5: On ALF boundary padding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Karczewicz</w:t>
      </w:r>
      <w:proofErr w:type="spellEnd"/>
      <w:r w:rsidR="00315133" w:rsidRPr="00EC046B">
        <w:rPr>
          <w:rFonts w:eastAsia="Times New Roman"/>
          <w:szCs w:val="24"/>
          <w:lang w:val="en-CA"/>
        </w:rPr>
        <w:t xml:space="preserve"> (Q</w:t>
      </w:r>
      <w:r w:rsidR="00315133" w:rsidRPr="00056114">
        <w:rPr>
          <w:rFonts w:eastAsia="Times New Roman"/>
          <w:szCs w:val="24"/>
          <w:lang w:val="en-CA"/>
        </w:rPr>
        <w:t>ualcomm)]</w:t>
      </w:r>
    </w:p>
    <w:p w14:paraId="479A94B7" w14:textId="617CF9DA" w:rsidR="00315133" w:rsidRDefault="00F5025B" w:rsidP="00315133">
      <w:pPr>
        <w:pStyle w:val="BodyText"/>
      </w:pPr>
      <w:proofErr w:type="gramStart"/>
      <w:r>
        <w:t>Similar topic as to 0053 and 0157.</w:t>
      </w:r>
      <w:proofErr w:type="gramEnd"/>
    </w:p>
    <w:p w14:paraId="02E73C32" w14:textId="77777777" w:rsidR="00867814" w:rsidRDefault="00867814" w:rsidP="00867814">
      <w:pPr>
        <w:rPr>
          <w:lang w:val="en-CA"/>
        </w:rPr>
      </w:pPr>
      <w:r>
        <w:rPr>
          <w:lang w:val="en-CA"/>
        </w:rPr>
        <w:t>In VVC draft 6, there are two ways to handle unavailable pixels beyond boundaries for adaptive loop filter (ALF).</w:t>
      </w:r>
    </w:p>
    <w:p w14:paraId="7BFD0547" w14:textId="77777777" w:rsidR="00867814" w:rsidRDefault="00867814" w:rsidP="00867814">
      <w:pPr>
        <w:pStyle w:val="ListParagraph"/>
        <w:numPr>
          <w:ilvl w:val="0"/>
          <w:numId w:val="28"/>
        </w:numPr>
        <w:rPr>
          <w:lang w:val="en-CA"/>
        </w:rPr>
      </w:pPr>
      <w:r>
        <w:rPr>
          <w:lang w:val="en-CA"/>
        </w:rPr>
        <w:t xml:space="preserve">Repetitive padding: for picture boundaries and 360 virtual boundaries that are not on CTU boundaries, pixels are padded towards outside of the boundaries. Then after padding, </w:t>
      </w:r>
      <w:proofErr w:type="spellStart"/>
      <w:r>
        <w:rPr>
          <w:lang w:val="en-CA"/>
        </w:rPr>
        <w:t>Laplacian</w:t>
      </w:r>
      <w:proofErr w:type="spellEnd"/>
      <w:r>
        <w:rPr>
          <w:lang w:val="en-CA"/>
        </w:rPr>
        <w:t xml:space="preserve"> calculation and filtering process are performed without changes.</w:t>
      </w:r>
    </w:p>
    <w:p w14:paraId="34C08110" w14:textId="77777777" w:rsidR="00867814" w:rsidRDefault="00867814" w:rsidP="00867814">
      <w:pPr>
        <w:pStyle w:val="ListParagraph"/>
        <w:numPr>
          <w:ilvl w:val="0"/>
          <w:numId w:val="28"/>
        </w:numPr>
        <w:rPr>
          <w:lang w:val="en-CA"/>
        </w:rPr>
      </w:pPr>
      <w:r w:rsidRPr="000C73CB">
        <w:rPr>
          <w:lang w:val="en-CA"/>
        </w:rPr>
        <w:t xml:space="preserve">Mirrored padding: </w:t>
      </w:r>
      <w:r>
        <w:rPr>
          <w:lang w:val="en-CA"/>
        </w:rPr>
        <w:t>for the boundaries (virtual boundary for line buffer reduction, sub-picture boundaries and 360 virtual boundaries on CTU boundaries)</w:t>
      </w:r>
      <w:r w:rsidRPr="000C73CB">
        <w:rPr>
          <w:lang w:val="en-CA"/>
        </w:rPr>
        <w:t xml:space="preserve">, the samples located beyond the line buffer boundary are excluded in ALF process, where </w:t>
      </w:r>
      <w:proofErr w:type="spellStart"/>
      <w:r w:rsidRPr="000C73CB">
        <w:rPr>
          <w:lang w:val="en-CA"/>
        </w:rPr>
        <w:t>Laplacian</w:t>
      </w:r>
      <w:proofErr w:type="spellEnd"/>
      <w:r w:rsidRPr="000C73CB">
        <w:rPr>
          <w:lang w:val="en-CA"/>
        </w:rPr>
        <w:t xml:space="preserve"> is re-scaled and truncated symmetrical filtering is applied.</w:t>
      </w:r>
    </w:p>
    <w:p w14:paraId="58240E90" w14:textId="77777777" w:rsidR="00867814" w:rsidRPr="00DE792A" w:rsidRDefault="00867814" w:rsidP="00867814">
      <w:pPr>
        <w:rPr>
          <w:lang w:val="en-CA"/>
        </w:rPr>
      </w:pPr>
      <w:r>
        <w:rPr>
          <w:lang w:val="en-CA"/>
        </w:rPr>
        <w:t>In JVET-N0654, it was proposed to unify the padding methods, such that only one padding method is applied to all type of boundaries. In version 2, results are updated.</w:t>
      </w:r>
    </w:p>
    <w:p w14:paraId="1F846718" w14:textId="77777777" w:rsidR="00867814" w:rsidRPr="005F2E80" w:rsidRDefault="00867814" w:rsidP="00867814">
      <w:pPr>
        <w:rPr>
          <w:lang w:val="en-CA"/>
        </w:rPr>
      </w:pPr>
      <w:r>
        <w:rPr>
          <w:lang w:val="en-CA"/>
        </w:rPr>
        <w:t>Three possible unification and simplification by reusing existed methods are applied:</w:t>
      </w:r>
    </w:p>
    <w:p w14:paraId="3573B7B8" w14:textId="77777777" w:rsidR="00867814" w:rsidRDefault="00867814" w:rsidP="00867814">
      <w:pPr>
        <w:pStyle w:val="ListParagraph"/>
        <w:numPr>
          <w:ilvl w:val="0"/>
          <w:numId w:val="29"/>
        </w:numPr>
        <w:rPr>
          <w:lang w:val="en-CA"/>
        </w:rPr>
      </w:pPr>
      <w:proofErr w:type="gramStart"/>
      <w:r w:rsidRPr="00CF30C0">
        <w:rPr>
          <w:lang w:val="en-CA"/>
        </w:rPr>
        <w:t>apply</w:t>
      </w:r>
      <w:proofErr w:type="gramEnd"/>
      <w:r w:rsidRPr="00CF30C0">
        <w:rPr>
          <w:lang w:val="en-CA"/>
        </w:rPr>
        <w:t xml:space="preserve"> </w:t>
      </w:r>
      <w:r>
        <w:rPr>
          <w:lang w:val="en-CA"/>
        </w:rPr>
        <w:t>mirrored padding to 360 virtual boundaries and picture boundaries</w:t>
      </w:r>
    </w:p>
    <w:p w14:paraId="335BE9EF" w14:textId="77777777" w:rsidR="00867814" w:rsidRDefault="00867814" w:rsidP="00867814">
      <w:pPr>
        <w:pStyle w:val="ListParagraph"/>
        <w:numPr>
          <w:ilvl w:val="0"/>
          <w:numId w:val="29"/>
        </w:numPr>
        <w:rPr>
          <w:lang w:val="en-CA"/>
        </w:rPr>
      </w:pPr>
      <w:proofErr w:type="gramStart"/>
      <w:r>
        <w:rPr>
          <w:lang w:val="en-CA"/>
        </w:rPr>
        <w:t>apply</w:t>
      </w:r>
      <w:proofErr w:type="gramEnd"/>
      <w:r>
        <w:rPr>
          <w:lang w:val="en-CA"/>
        </w:rPr>
        <w:t xml:space="preserve"> repetitive padding for all boundaries excluding virtual boundaries for ALF line buffer reduction</w:t>
      </w:r>
    </w:p>
    <w:p w14:paraId="682A325D" w14:textId="77777777" w:rsidR="00867814" w:rsidRPr="00D0328B" w:rsidRDefault="00867814" w:rsidP="00867814">
      <w:pPr>
        <w:pStyle w:val="ListParagraph"/>
        <w:numPr>
          <w:ilvl w:val="0"/>
          <w:numId w:val="29"/>
        </w:numPr>
        <w:rPr>
          <w:lang w:val="en-CA"/>
        </w:rPr>
      </w:pPr>
      <w:proofErr w:type="gramStart"/>
      <w:r>
        <w:rPr>
          <w:lang w:val="en-CA"/>
        </w:rPr>
        <w:t>apply</w:t>
      </w:r>
      <w:proofErr w:type="gramEnd"/>
      <w:r>
        <w:rPr>
          <w:lang w:val="en-CA"/>
        </w:rPr>
        <w:t xml:space="preserve"> repetitive padding for all boundaries</w:t>
      </w:r>
    </w:p>
    <w:p w14:paraId="32EDA26D" w14:textId="782FA2A2" w:rsidR="00F5025B" w:rsidRDefault="0064174F" w:rsidP="00315133">
      <w:pPr>
        <w:pStyle w:val="BodyText"/>
      </w:pPr>
      <w:r>
        <w:t xml:space="preserve">Method 2 is the same as method 4 in 0157 and first proposal in </w:t>
      </w:r>
      <w:r w:rsidR="008629EC">
        <w:t>0053.</w:t>
      </w:r>
    </w:p>
    <w:p w14:paraId="588C44DA" w14:textId="0C4EE415" w:rsidR="008A63A8" w:rsidRDefault="004D0EFD" w:rsidP="008A63A8">
      <w:pPr>
        <w:pStyle w:val="BodyText"/>
        <w:rPr>
          <w:ins w:id="12" w:author="Andrey Norkin" w:date="2019-10-10T16:27:00Z"/>
          <w:lang w:eastAsia="zh-CN"/>
        </w:rPr>
      </w:pPr>
      <w:r>
        <w:t>Recommendation: Adopt method 2 in 0551</w:t>
      </w:r>
      <w:r w:rsidR="00F34B77">
        <w:t xml:space="preserve">, which is also </w:t>
      </w:r>
      <w:r>
        <w:t xml:space="preserve">method 4 in 0157 and first aspect of 0053. The software is from </w:t>
      </w:r>
      <w:r w:rsidR="002D5970">
        <w:t>P0</w:t>
      </w:r>
      <w:r>
        <w:t xml:space="preserve">551. </w:t>
      </w:r>
      <w:ins w:id="13" w:author="Andrey Norkin" w:date="2019-10-10T10:47:00Z">
        <w:r w:rsidR="00D02963">
          <w:t>Clarification:</w:t>
        </w:r>
      </w:ins>
      <w:ins w:id="14" w:author="Andrey Norkin" w:date="2019-10-10T16:27:00Z">
        <w:r w:rsidR="008A63A8">
          <w:rPr>
            <w:lang w:eastAsia="zh-CN"/>
          </w:rPr>
          <w:t xml:space="preserve"> on Thursday, Oct. 10, at 18:20.</w:t>
        </w:r>
      </w:ins>
    </w:p>
    <w:p w14:paraId="224EDB9F" w14:textId="50C05A49" w:rsidR="004D0EFD" w:rsidRDefault="008A63A8" w:rsidP="00315133">
      <w:pPr>
        <w:pStyle w:val="BodyText"/>
      </w:pPr>
      <w:ins w:id="15" w:author="Andrey Norkin" w:date="2019-10-10T10:47:00Z">
        <w:r>
          <w:t>F</w:t>
        </w:r>
        <w:r w:rsidR="00D02963">
          <w:t>or cases of filtering with repetitive padding, the classification padding should be the same as currently in the cases of repetitive padding</w:t>
        </w:r>
      </w:ins>
      <w:ins w:id="16" w:author="Andrey Norkin" w:date="2019-10-10T10:48:00Z">
        <w:r w:rsidR="006130B2">
          <w:t xml:space="preserve"> (e.g. as at the picture boundary)</w:t>
        </w:r>
      </w:ins>
      <w:ins w:id="17" w:author="Andrey Norkin" w:date="2019-10-10T10:47:00Z">
        <w:r w:rsidR="00D02963">
          <w:t xml:space="preserve">. </w:t>
        </w:r>
      </w:ins>
      <w:ins w:id="18" w:author="Andrey Norkin" w:date="2019-10-10T10:48:00Z">
        <w:r w:rsidR="001D30AE">
          <w:t>ALF virtual boundary</w:t>
        </w:r>
        <w:r w:rsidR="006130B2">
          <w:t xml:space="preserve"> classification should not be changed.</w:t>
        </w:r>
      </w:ins>
    </w:p>
    <w:p w14:paraId="1289FA43" w14:textId="77777777" w:rsidR="00F5025B" w:rsidRPr="00075BDD" w:rsidRDefault="00F5025B" w:rsidP="00315133">
      <w:pPr>
        <w:pStyle w:val="BodyText"/>
      </w:pPr>
    </w:p>
    <w:p w14:paraId="10481856" w14:textId="77777777" w:rsidR="00315133" w:rsidRPr="00075BDD" w:rsidRDefault="008A63A8" w:rsidP="00315133">
      <w:pPr>
        <w:pStyle w:val="Heading9"/>
        <w:rPr>
          <w:rFonts w:eastAsia="Times New Roman"/>
          <w:szCs w:val="24"/>
          <w:lang w:val="en-CA"/>
        </w:rPr>
      </w:pPr>
      <w:hyperlink r:id="rId94" w:history="1">
        <w:r w:rsidR="00315133" w:rsidRPr="00075BDD">
          <w:rPr>
            <w:rFonts w:eastAsia="Times New Roman"/>
            <w:color w:val="0000FF"/>
            <w:szCs w:val="24"/>
            <w:u w:val="single"/>
            <w:lang w:val="en-CA"/>
          </w:rPr>
          <w:t>JVET-P0552</w:t>
        </w:r>
      </w:hyperlink>
      <w:r w:rsidR="00315133" w:rsidRPr="00EC046B">
        <w:rPr>
          <w:rFonts w:eastAsia="Times New Roman"/>
          <w:szCs w:val="24"/>
          <w:lang w:val="en-CA"/>
        </w:rPr>
        <w:t xml:space="preserve"> AHG12/Non-CE5: Extending slice boundary processing for adaptive loop filter for raster scanned slices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Coban</w:t>
      </w:r>
      <w:proofErr w:type="spellEnd"/>
      <w:r w:rsidR="00315133" w:rsidRPr="00EC046B">
        <w:rPr>
          <w:rFonts w:eastAsia="Times New Roman"/>
          <w:szCs w:val="24"/>
          <w:lang w:val="en-CA"/>
        </w:rPr>
        <w:t xml:space="preserve">, A. K. </w:t>
      </w:r>
      <w:proofErr w:type="spellStart"/>
      <w:r w:rsidR="00315133" w:rsidRPr="00EC046B">
        <w:rPr>
          <w:rFonts w:eastAsia="Times New Roman"/>
          <w:szCs w:val="24"/>
          <w:lang w:val="en-CA"/>
        </w:rPr>
        <w:t>Rama</w:t>
      </w:r>
      <w:r w:rsidR="00315133" w:rsidRPr="00056114">
        <w:rPr>
          <w:rFonts w:eastAsia="Times New Roman"/>
          <w:szCs w:val="24"/>
          <w:lang w:val="en-CA"/>
        </w:rPr>
        <w:t>subramonian</w:t>
      </w:r>
      <w:proofErr w:type="spellEnd"/>
      <w:r w:rsidR="00315133" w:rsidRPr="00056114">
        <w:rPr>
          <w:rFonts w:eastAsia="Times New Roman"/>
          <w:szCs w:val="24"/>
          <w:lang w:val="en-CA"/>
        </w:rPr>
        <w:t xml:space="preserve">, M. </w:t>
      </w:r>
      <w:proofErr w:type="spellStart"/>
      <w:r w:rsidR="00315133" w:rsidRPr="00056114">
        <w:rPr>
          <w:rFonts w:eastAsia="Times New Roman"/>
          <w:szCs w:val="24"/>
          <w:lang w:val="en-CA"/>
        </w:rPr>
        <w:t>Karczewicz</w:t>
      </w:r>
      <w:proofErr w:type="spellEnd"/>
      <w:r w:rsidR="00315133" w:rsidRPr="00056114">
        <w:rPr>
          <w:rFonts w:eastAsia="Times New Roman"/>
          <w:szCs w:val="24"/>
          <w:lang w:val="en-CA"/>
        </w:rPr>
        <w:t xml:space="preserve"> (Qualcomm)]</w:t>
      </w:r>
    </w:p>
    <w:p w14:paraId="2D3E8050" w14:textId="77777777" w:rsidR="007978FA" w:rsidRDefault="007978FA" w:rsidP="007978FA">
      <w:pPr>
        <w:rPr>
          <w:lang w:val="en-CA" w:eastAsia="zh-CN"/>
        </w:rPr>
      </w:pPr>
      <w:r>
        <w:rPr>
          <w:lang w:val="en-CA" w:eastAsia="zh-CN"/>
        </w:rPr>
        <w:t xml:space="preserve">Contributions 0121, 0156, 0492, </w:t>
      </w:r>
      <w:proofErr w:type="gramStart"/>
      <w:r>
        <w:rPr>
          <w:lang w:val="en-CA" w:eastAsia="zh-CN"/>
        </w:rPr>
        <w:t>0552</w:t>
      </w:r>
      <w:proofErr w:type="gramEnd"/>
      <w:r>
        <w:rPr>
          <w:lang w:val="en-CA" w:eastAsia="zh-CN"/>
        </w:rPr>
        <w:t xml:space="preserve"> are related. </w:t>
      </w:r>
    </w:p>
    <w:p w14:paraId="6CADB694" w14:textId="0DD80C4C" w:rsidR="00FC4B08" w:rsidRDefault="00FC4B08" w:rsidP="00FC4B08">
      <w:pPr>
        <w:rPr>
          <w:lang w:val="en-CA"/>
        </w:rPr>
      </w:pPr>
      <w:r>
        <w:rPr>
          <w:lang w:val="en-CA"/>
        </w:rPr>
        <w:t>To handle unsupported cases in VVC draft 6, it is proposed to convert such cases to a case, which is already supported, such as to treat the above CTU boundary or the left CTU boundary as a slice boundary even some samples belong to the same slice.</w:t>
      </w:r>
    </w:p>
    <w:p w14:paraId="5F42320B" w14:textId="158EE245" w:rsidR="00FC4B08" w:rsidRDefault="00805D37" w:rsidP="00FC4B08">
      <w:pPr>
        <w:rPr>
          <w:lang w:val="en-CA"/>
        </w:rPr>
      </w:pPr>
      <w:r>
        <w:rPr>
          <w:lang w:val="en-CA"/>
        </w:rPr>
        <w:t>T</w:t>
      </w:r>
      <w:r w:rsidR="00FC4B08">
        <w:rPr>
          <w:lang w:val="en-CA"/>
        </w:rPr>
        <w:t>he problem is converted into the case when the top CTU is in a different slice such that mirrored padding is applied along the top CTU boundary.</w:t>
      </w:r>
    </w:p>
    <w:p w14:paraId="38DA4547" w14:textId="77777777" w:rsidR="00315133" w:rsidRDefault="00315133" w:rsidP="00315133">
      <w:pPr>
        <w:pStyle w:val="BodyText"/>
      </w:pPr>
    </w:p>
    <w:p w14:paraId="3085ED86" w14:textId="17611846" w:rsidR="00206CC3" w:rsidRDefault="00BA42EA" w:rsidP="00315133">
      <w:pPr>
        <w:pStyle w:val="BodyText"/>
      </w:pPr>
      <w:r>
        <w:t>It was agreed to add the green text to the specification</w:t>
      </w:r>
      <w:r w:rsidR="00923D4B">
        <w:t xml:space="preserve"> as a fix</w:t>
      </w:r>
      <w:r>
        <w:t>:</w:t>
      </w:r>
    </w:p>
    <w:p w14:paraId="12C014C0" w14:textId="77777777" w:rsidR="00BA42EA" w:rsidRPr="00084198" w:rsidRDefault="00BA42EA" w:rsidP="00BA42EA">
      <w:pPr>
        <w:numPr>
          <w:ilvl w:val="0"/>
          <w:numId w:val="30"/>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084198">
        <w:rPr>
          <w:noProof/>
          <w:lang w:val="en-CA" w:eastAsia="ko-KR"/>
        </w:rPr>
        <w:lastRenderedPageBreak/>
        <w:t>The variables ac[ x ][ y ], sumH[ x ][ y ], sumV[ x ][ y ], sumD0[ x ][ y ], sumD1[ x ][ y ] and sumOfHV[ x ][ y ] with x, y = 0..( CtbSizeY − 1 ) &gt;&gt; 2 are derived as follows:</w:t>
      </w:r>
    </w:p>
    <w:p w14:paraId="6904BD71" w14:textId="6DE8C491" w:rsidR="00BA42EA" w:rsidRDefault="00BA42EA" w:rsidP="00BA42EA">
      <w:pPr>
        <w:pStyle w:val="BodyText"/>
      </w:pPr>
      <w:r w:rsidRPr="002613DB">
        <w:rPr>
          <w:noProof/>
          <w:highlight w:val="green"/>
          <w:lang w:eastAsia="ko-KR"/>
        </w:rPr>
        <w:t>The variables clipLeftPos, clipRightPos, clipTopPos and clipBottomPos are derived by invoking the ALF boundary position derivation process as specified in clause 8.8.5.5 with ( xCtb, yCtb ), ( x &lt;&lt; 2, y &lt;&lt; 2 ),</w:t>
      </w:r>
    </w:p>
    <w:p w14:paraId="75983884" w14:textId="4D631B92" w:rsidR="00475847" w:rsidRDefault="00C961A2" w:rsidP="00315133">
      <w:pPr>
        <w:pStyle w:val="BodyText"/>
        <w:rPr>
          <w:lang w:eastAsia="zh-CN"/>
        </w:rPr>
      </w:pPr>
      <w:r>
        <w:t>Proposal</w:t>
      </w:r>
      <w:r w:rsidR="00EC7486">
        <w:t>s</w:t>
      </w:r>
      <w:r w:rsidR="00C348E9">
        <w:t xml:space="preserve"> </w:t>
      </w:r>
      <w:r w:rsidR="00EC7486">
        <w:rPr>
          <w:lang w:eastAsia="zh-CN"/>
        </w:rPr>
        <w:t xml:space="preserve">0156 and </w:t>
      </w:r>
      <w:r w:rsidR="00C348E9">
        <w:rPr>
          <w:lang w:eastAsia="zh-CN"/>
        </w:rPr>
        <w:t>0552 use</w:t>
      </w:r>
      <w:r w:rsidR="001F6E20">
        <w:rPr>
          <w:lang w:eastAsia="zh-CN"/>
        </w:rPr>
        <w:t>s</w:t>
      </w:r>
      <w:r w:rsidR="00C348E9">
        <w:rPr>
          <w:lang w:eastAsia="zh-CN"/>
        </w:rPr>
        <w:t xml:space="preserve"> top padding </w:t>
      </w:r>
      <w:r w:rsidR="001F6E20">
        <w:rPr>
          <w:lang w:eastAsia="zh-CN"/>
        </w:rPr>
        <w:t xml:space="preserve">for the top-left block </w:t>
      </w:r>
      <w:r w:rsidR="00C348E9">
        <w:rPr>
          <w:lang w:eastAsia="zh-CN"/>
        </w:rPr>
        <w:t xml:space="preserve">when top-left sample(s) are unavailable. </w:t>
      </w:r>
      <w:r w:rsidR="006A7A61">
        <w:rPr>
          <w:lang w:eastAsia="zh-CN"/>
        </w:rPr>
        <w:t>0492</w:t>
      </w:r>
      <w:r w:rsidR="00AA35DA">
        <w:rPr>
          <w:lang w:eastAsia="zh-CN"/>
        </w:rPr>
        <w:t xml:space="preserve"> </w:t>
      </w:r>
      <w:r w:rsidR="00C348E9">
        <w:rPr>
          <w:lang w:eastAsia="zh-CN"/>
        </w:rPr>
        <w:t xml:space="preserve">uses a repetitive padding from the top-left corner sample. </w:t>
      </w:r>
    </w:p>
    <w:p w14:paraId="730DAF37" w14:textId="2536DD6A" w:rsidR="00197565" w:rsidRDefault="00197565" w:rsidP="00315133">
      <w:pPr>
        <w:pStyle w:val="BodyText"/>
      </w:pPr>
      <w:r>
        <w:rPr>
          <w:lang w:eastAsia="zh-CN"/>
        </w:rPr>
        <w:t xml:space="preserve">The definition of a sample being unavailable uses a sum of the top and left offset in 0552 and </w:t>
      </w:r>
      <w:r w:rsidR="00353B20">
        <w:rPr>
          <w:lang w:eastAsia="zh-CN"/>
        </w:rPr>
        <w:t xml:space="preserve">0492, and </w:t>
      </w:r>
      <w:r>
        <w:rPr>
          <w:lang w:eastAsia="zh-CN"/>
        </w:rPr>
        <w:t xml:space="preserve">two separate checks (left and right) in </w:t>
      </w:r>
      <w:r w:rsidR="006A7A61">
        <w:rPr>
          <w:lang w:eastAsia="zh-CN"/>
        </w:rPr>
        <w:t>0156</w:t>
      </w:r>
      <w:r>
        <w:rPr>
          <w:lang w:eastAsia="zh-CN"/>
        </w:rPr>
        <w:t xml:space="preserve">. The condition in 0552 is </w:t>
      </w:r>
      <w:r w:rsidR="00A10BD1">
        <w:rPr>
          <w:lang w:eastAsia="zh-CN"/>
        </w:rPr>
        <w:t xml:space="preserve">tighter. </w:t>
      </w:r>
    </w:p>
    <w:p w14:paraId="0552B804" w14:textId="77777777" w:rsidR="00C90463" w:rsidRDefault="004C3CEA" w:rsidP="00315133">
      <w:pPr>
        <w:pStyle w:val="BodyText"/>
        <w:rPr>
          <w:lang w:eastAsia="zh-CN"/>
        </w:rPr>
      </w:pPr>
      <w:r>
        <w:t>Since the repetitive padding was recommended (see discussion on</w:t>
      </w:r>
      <w:r w:rsidR="002401FB">
        <w:t xml:space="preserve"> padding</w:t>
      </w:r>
      <w:r>
        <w:t xml:space="preserve">), </w:t>
      </w:r>
      <w:r w:rsidR="002401FB">
        <w:t xml:space="preserve">proposals </w:t>
      </w:r>
      <w:r w:rsidR="002401FB">
        <w:rPr>
          <w:lang w:eastAsia="zh-CN"/>
        </w:rPr>
        <w:t>0156, 0552 would use the repetitive padding instead.</w:t>
      </w:r>
    </w:p>
    <w:p w14:paraId="772E4036" w14:textId="77777777" w:rsidR="00E94761" w:rsidRDefault="00E94761" w:rsidP="00E94761">
      <w:pPr>
        <w:pStyle w:val="BodyText"/>
        <w:rPr>
          <w:lang w:eastAsia="zh-CN"/>
        </w:rPr>
      </w:pPr>
    </w:p>
    <w:p w14:paraId="6C2D3D7B" w14:textId="1E385B96" w:rsidR="00E94761" w:rsidRDefault="00E94761" w:rsidP="00E94761">
      <w:pPr>
        <w:pStyle w:val="BodyText"/>
        <w:rPr>
          <w:lang w:eastAsia="zh-CN"/>
        </w:rPr>
      </w:pPr>
      <w:r>
        <w:rPr>
          <w:lang w:eastAsia="zh-CN"/>
        </w:rPr>
        <w:t xml:space="preserve">Recommendation:  </w:t>
      </w:r>
      <w:r w:rsidR="00A9718B">
        <w:t>It was agreed to use the check for the unavailable sample</w:t>
      </w:r>
      <w:r w:rsidR="00FE27BA">
        <w:t>s</w:t>
      </w:r>
      <w:r w:rsidR="00A9718B">
        <w:t xml:space="preserve"> as in </w:t>
      </w:r>
      <w:r w:rsidR="00A9718B">
        <w:rPr>
          <w:lang w:eastAsia="zh-CN"/>
        </w:rPr>
        <w:t>0552 (and same as in 0492).</w:t>
      </w:r>
    </w:p>
    <w:p w14:paraId="35337945" w14:textId="3C4112A9" w:rsidR="00BA42EA" w:rsidRDefault="00EC1833" w:rsidP="00315133">
      <w:pPr>
        <w:pStyle w:val="BodyText"/>
        <w:rPr>
          <w:ins w:id="19" w:author="Andrey Norkin" w:date="2019-10-10T16:25:00Z"/>
          <w:lang w:eastAsia="zh-CN"/>
        </w:rPr>
      </w:pPr>
      <w:r>
        <w:rPr>
          <w:lang w:eastAsia="zh-CN"/>
        </w:rPr>
        <w:t>It was agreed that the repetitive padding is used for all the top samples, when there are unavailable samples. This is similar to what was proposed in 0156 and 0552 except that the mirrored padding is replaced by the repetitive padding according to the discussion earlier. This means a top horizontal line in the CTU is used to pad top samples.</w:t>
      </w:r>
      <w:r w:rsidR="00EC2CF1">
        <w:rPr>
          <w:lang w:eastAsia="zh-CN"/>
        </w:rPr>
        <w:t xml:space="preserve"> This applies to the top-le</w:t>
      </w:r>
      <w:r w:rsidR="00804EDD">
        <w:rPr>
          <w:lang w:eastAsia="zh-CN"/>
        </w:rPr>
        <w:t>f</w:t>
      </w:r>
      <w:r w:rsidR="00EC2CF1">
        <w:rPr>
          <w:lang w:eastAsia="zh-CN"/>
        </w:rPr>
        <w:t xml:space="preserve">t unavailable </w:t>
      </w:r>
      <w:proofErr w:type="gramStart"/>
      <w:r w:rsidR="00EC2CF1">
        <w:rPr>
          <w:lang w:eastAsia="zh-CN"/>
        </w:rPr>
        <w:t>case,</w:t>
      </w:r>
      <w:proofErr w:type="gramEnd"/>
      <w:r w:rsidR="00EC2CF1">
        <w:rPr>
          <w:lang w:eastAsia="zh-CN"/>
        </w:rPr>
        <w:t xml:space="preserve"> the bottom-right case would use symmetrical operations. </w:t>
      </w:r>
      <w:r>
        <w:rPr>
          <w:lang w:eastAsia="zh-CN"/>
        </w:rPr>
        <w:t xml:space="preserve"> </w:t>
      </w:r>
    </w:p>
    <w:p w14:paraId="46D74480" w14:textId="572FBD61" w:rsidR="001E6568" w:rsidRDefault="001E6568" w:rsidP="00315133">
      <w:pPr>
        <w:pStyle w:val="BodyText"/>
        <w:rPr>
          <w:ins w:id="20" w:author="Andrey Norkin" w:date="2019-10-10T16:25:00Z"/>
          <w:lang w:eastAsia="zh-CN"/>
        </w:rPr>
      </w:pPr>
      <w:proofErr w:type="gramStart"/>
      <w:ins w:id="21" w:author="Andrey Norkin" w:date="2019-10-10T16:25:00Z">
        <w:r>
          <w:rPr>
            <w:lang w:eastAsia="zh-CN"/>
          </w:rPr>
          <w:t xml:space="preserve">Revisit on </w:t>
        </w:r>
      </w:ins>
      <w:ins w:id="22" w:author="Andrey Norkin" w:date="2019-10-10T16:26:00Z">
        <w:r>
          <w:rPr>
            <w:lang w:eastAsia="zh-CN"/>
          </w:rPr>
          <w:t>Thursday, Oct. 10, at 18:20.</w:t>
        </w:r>
      </w:ins>
      <w:proofErr w:type="gramEnd"/>
    </w:p>
    <w:p w14:paraId="64C8E950" w14:textId="77777777" w:rsidR="001E6568" w:rsidRDefault="001E6568" w:rsidP="001E6568">
      <w:pPr>
        <w:rPr>
          <w:ins w:id="23" w:author="Andrey Norkin" w:date="2019-10-10T16:25:00Z"/>
          <w:lang w:val="en-CA" w:eastAsia="zh-CN"/>
        </w:rPr>
      </w:pPr>
      <w:ins w:id="24" w:author="Andrey Norkin" w:date="2019-10-10T16:25:00Z">
        <w:r>
          <w:rPr>
            <w:lang w:val="en-CA" w:eastAsia="zh-CN"/>
          </w:rPr>
          <w:t>It was mentioned that current VTM would use sample (0,0) to fill unavailable samples to the top-left (as in 0492) for the top-left corner of the proposal.</w:t>
        </w:r>
      </w:ins>
    </w:p>
    <w:p w14:paraId="0AAB7CE1" w14:textId="77777777" w:rsidR="001E6568" w:rsidRDefault="001E6568" w:rsidP="001E6568">
      <w:pPr>
        <w:rPr>
          <w:ins w:id="25" w:author="Andrey Norkin" w:date="2019-10-10T16:25:00Z"/>
          <w:lang w:val="en-CA" w:eastAsia="zh-CN"/>
        </w:rPr>
      </w:pPr>
      <w:ins w:id="26" w:author="Andrey Norkin" w:date="2019-10-10T16:25:00Z">
        <w:r>
          <w:rPr>
            <w:lang w:val="en-CA" w:eastAsia="zh-CN"/>
          </w:rPr>
          <w:t xml:space="preserve">It was mentioned that even the current design </w:t>
        </w:r>
        <w:proofErr w:type="gramStart"/>
        <w:r>
          <w:rPr>
            <w:lang w:val="en-CA" w:eastAsia="zh-CN"/>
          </w:rPr>
          <w:t>may</w:t>
        </w:r>
        <w:proofErr w:type="gramEnd"/>
        <w:r>
          <w:rPr>
            <w:lang w:val="en-CA" w:eastAsia="zh-CN"/>
          </w:rPr>
          <w:t xml:space="preserve"> not be good. </w:t>
        </w:r>
      </w:ins>
    </w:p>
    <w:p w14:paraId="6FE2885F" w14:textId="77777777" w:rsidR="001E6568" w:rsidRDefault="001E6568" w:rsidP="001E6568">
      <w:pPr>
        <w:rPr>
          <w:ins w:id="27" w:author="Andrey Norkin" w:date="2019-10-10T16:25:00Z"/>
          <w:lang w:val="en-CA" w:eastAsia="zh-CN"/>
        </w:rPr>
      </w:pPr>
      <w:ins w:id="28" w:author="Andrey Norkin" w:date="2019-10-10T16:25:00Z">
        <w:r>
          <w:rPr>
            <w:lang w:val="en-CA" w:eastAsia="zh-CN"/>
          </w:rPr>
          <w:t xml:space="preserve">It was proposed by </w:t>
        </w:r>
        <w:proofErr w:type="spellStart"/>
        <w:r>
          <w:rPr>
            <w:lang w:val="en-CA" w:eastAsia="zh-CN"/>
          </w:rPr>
          <w:t>Minhua</w:t>
        </w:r>
        <w:proofErr w:type="spellEnd"/>
        <w:r>
          <w:rPr>
            <w:lang w:val="en-CA" w:eastAsia="zh-CN"/>
          </w:rPr>
          <w:t xml:space="preserve"> (Broadcom) to use horizontal repetitive padding for filling unavailable samples. No text or software </w:t>
        </w:r>
        <w:proofErr w:type="gramStart"/>
        <w:r>
          <w:rPr>
            <w:lang w:val="en-CA" w:eastAsia="zh-CN"/>
          </w:rPr>
          <w:t>are</w:t>
        </w:r>
        <w:proofErr w:type="gramEnd"/>
        <w:r>
          <w:rPr>
            <w:lang w:val="en-CA" w:eastAsia="zh-CN"/>
          </w:rPr>
          <w:t xml:space="preserve"> available though. </w:t>
        </w:r>
      </w:ins>
    </w:p>
    <w:p w14:paraId="60968D09" w14:textId="77777777" w:rsidR="001E6568" w:rsidRDefault="001E6568" w:rsidP="001E6568">
      <w:pPr>
        <w:rPr>
          <w:ins w:id="29" w:author="Andrey Norkin" w:date="2019-10-10T16:25:00Z"/>
          <w:lang w:val="en-CA" w:eastAsia="zh-CN"/>
        </w:rPr>
      </w:pPr>
      <w:ins w:id="30" w:author="Andrey Norkin" w:date="2019-10-10T16:25:00Z">
        <w:r>
          <w:rPr>
            <w:lang w:val="en-CA" w:eastAsia="zh-CN"/>
          </w:rPr>
          <w:t xml:space="preserve">Support has been expressed for the proposal from Broadcom. </w:t>
        </w:r>
      </w:ins>
    </w:p>
    <w:p w14:paraId="0AAD7B19" w14:textId="77777777" w:rsidR="001E6568" w:rsidRDefault="001E6568" w:rsidP="001E6568">
      <w:pPr>
        <w:rPr>
          <w:ins w:id="31" w:author="Andrey Norkin" w:date="2019-10-10T16:25:00Z"/>
          <w:lang w:val="en-CA" w:eastAsia="zh-CN"/>
        </w:rPr>
      </w:pPr>
      <w:ins w:id="32" w:author="Andrey Norkin" w:date="2019-10-10T16:25:00Z">
        <w:r>
          <w:rPr>
            <w:lang w:val="en-CA" w:eastAsia="zh-CN"/>
          </w:rPr>
          <w:t xml:space="preserve">Support has also been expressed for using the top left sample to fill the unavailable samples 0492. It was commented that 0492 would create a special case.  </w:t>
        </w:r>
      </w:ins>
    </w:p>
    <w:p w14:paraId="3C5825FB" w14:textId="77777777" w:rsidR="001E6568" w:rsidRDefault="001E6568" w:rsidP="001E6568">
      <w:pPr>
        <w:rPr>
          <w:ins w:id="33" w:author="Andrey Norkin" w:date="2019-10-10T16:25:00Z"/>
          <w:lang w:val="en-CA" w:eastAsia="zh-CN"/>
        </w:rPr>
      </w:pPr>
      <w:ins w:id="34" w:author="Andrey Norkin" w:date="2019-10-10T16:25:00Z">
        <w:r>
          <w:rPr>
            <w:lang w:val="en-CA" w:eastAsia="zh-CN"/>
          </w:rPr>
          <w:t xml:space="preserve">Recommended: Adopt padding as in Broadcom verbal proposal that uses horizontal repetitive padding. </w:t>
        </w:r>
        <w:proofErr w:type="spellStart"/>
        <w:r>
          <w:rPr>
            <w:lang w:val="en-CA" w:eastAsia="zh-CN"/>
          </w:rPr>
          <w:t>Bytedance</w:t>
        </w:r>
        <w:proofErr w:type="spellEnd"/>
        <w:r>
          <w:rPr>
            <w:lang w:val="en-CA" w:eastAsia="zh-CN"/>
          </w:rPr>
          <w:t xml:space="preserve"> volunteered to provide specification text and the software. </w:t>
        </w:r>
      </w:ins>
    </w:p>
    <w:p w14:paraId="1CB5D4FE" w14:textId="77777777" w:rsidR="001E6568" w:rsidRPr="005A1D5F" w:rsidRDefault="001E6568" w:rsidP="001E6568">
      <w:pPr>
        <w:rPr>
          <w:ins w:id="35" w:author="Andrey Norkin" w:date="2019-10-10T16:25:00Z"/>
          <w:lang w:val="en-CA" w:eastAsia="zh-CN"/>
        </w:rPr>
      </w:pPr>
      <w:ins w:id="36" w:author="Andrey Norkin" w:date="2019-10-10T16:25:00Z">
        <w:r>
          <w:rPr>
            <w:lang w:val="en-CA" w:eastAsia="zh-CN"/>
          </w:rPr>
          <w:t>Clarification: the unavailable samples are determined as in P0552 / P0492.</w:t>
        </w:r>
      </w:ins>
    </w:p>
    <w:p w14:paraId="4B6BC687" w14:textId="77777777" w:rsidR="001E6568" w:rsidRDefault="001E6568" w:rsidP="00315133">
      <w:pPr>
        <w:pStyle w:val="BodyText"/>
        <w:rPr>
          <w:ins w:id="37" w:author="Andrey Norkin" w:date="2019-10-10T16:25:00Z"/>
          <w:lang w:eastAsia="zh-CN"/>
        </w:rPr>
      </w:pPr>
    </w:p>
    <w:p w14:paraId="00AC15B1" w14:textId="77777777" w:rsidR="001E6568" w:rsidRPr="00075BDD" w:rsidRDefault="001E6568" w:rsidP="00315133">
      <w:pPr>
        <w:pStyle w:val="BodyText"/>
      </w:pPr>
    </w:p>
    <w:p w14:paraId="28A08AD0" w14:textId="77777777" w:rsidR="00315133" w:rsidRPr="00056114" w:rsidRDefault="008A63A8" w:rsidP="00315133">
      <w:pPr>
        <w:pStyle w:val="Heading9"/>
        <w:rPr>
          <w:rFonts w:eastAsia="Times New Roman"/>
          <w:szCs w:val="24"/>
          <w:lang w:val="en-CA"/>
        </w:rPr>
      </w:pPr>
      <w:hyperlink r:id="rId95" w:history="1">
        <w:r w:rsidR="00315133" w:rsidRPr="00075BDD">
          <w:rPr>
            <w:rFonts w:eastAsia="Times New Roman"/>
            <w:color w:val="0000FF"/>
            <w:szCs w:val="24"/>
            <w:u w:val="single"/>
            <w:lang w:val="en-CA"/>
          </w:rPr>
          <w:t>JVET-P0553</w:t>
        </w:r>
      </w:hyperlink>
      <w:r w:rsidR="00315133" w:rsidRPr="00EC046B">
        <w:rPr>
          <w:rFonts w:eastAsia="Times New Roman"/>
          <w:szCs w:val="24"/>
          <w:lang w:val="en-CA"/>
        </w:rPr>
        <w:t xml:space="preserve"> Non-CE5: Using truncated binary codes for ALF filter indices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Karczewicz</w:t>
      </w:r>
      <w:proofErr w:type="spellEnd"/>
      <w:r w:rsidR="00315133" w:rsidRPr="00EC046B">
        <w:rPr>
          <w:rFonts w:eastAsia="Times New Roman"/>
          <w:szCs w:val="24"/>
          <w:lang w:val="en-CA"/>
        </w:rPr>
        <w:t xml:space="preserve"> (Qualcomm)]</w:t>
      </w:r>
    </w:p>
    <w:p w14:paraId="6530DC75" w14:textId="77777777" w:rsidR="00F52921" w:rsidRPr="00022065" w:rsidRDefault="00F52921" w:rsidP="00F52921">
      <w:pPr>
        <w:rPr>
          <w:bCs/>
          <w:lang w:val="en-CA"/>
        </w:rPr>
      </w:pPr>
      <w:r>
        <w:rPr>
          <w:lang w:val="en-CA"/>
        </w:rPr>
        <w:t xml:space="preserve">In VVC draft 6, an </w:t>
      </w:r>
      <w:r w:rsidRPr="00084198">
        <w:rPr>
          <w:b/>
          <w:noProof/>
          <w:lang w:val="en-CA"/>
        </w:rPr>
        <w:t>alf_ctb_filter_alt_idx</w:t>
      </w:r>
      <w:r>
        <w:rPr>
          <w:b/>
          <w:noProof/>
          <w:lang w:val="en-CA"/>
        </w:rPr>
        <w:t xml:space="preserve"> </w:t>
      </w:r>
      <w:r>
        <w:rPr>
          <w:bCs/>
          <w:noProof/>
          <w:lang w:val="en-CA"/>
        </w:rPr>
        <w:t xml:space="preserve">is signalled for a chroma coding tree block (CTB) to indicate the index of the chroma filter. A unary code is used to signal an </w:t>
      </w:r>
      <w:r w:rsidRPr="00084198">
        <w:rPr>
          <w:b/>
          <w:noProof/>
          <w:lang w:val="en-CA"/>
        </w:rPr>
        <w:t>alf_ctb_filter_alt_idx</w:t>
      </w:r>
      <w:r>
        <w:rPr>
          <w:bCs/>
          <w:noProof/>
          <w:lang w:val="en-CA"/>
        </w:rPr>
        <w:t xml:space="preserve"> and one context is shared for all bins. In this contribution, it is proposed to remove the context and replace the unary codes by truncated binary codes to unify with the signaling method of the filter set index for a luma CTB. Compared to VTM-6.0 with common test conditions, similar coding efficiency and running times are observed.</w:t>
      </w:r>
    </w:p>
    <w:p w14:paraId="23F93E90" w14:textId="77777777" w:rsidR="00F52921" w:rsidRDefault="00F52921" w:rsidP="00F52921">
      <w:pPr>
        <w:pStyle w:val="ListParagraph"/>
        <w:numPr>
          <w:ilvl w:val="0"/>
          <w:numId w:val="31"/>
        </w:numPr>
        <w:rPr>
          <w:lang w:val="en-CA"/>
        </w:rPr>
      </w:pPr>
      <w:r w:rsidRPr="007B6A61">
        <w:rPr>
          <w:lang w:val="en-CA"/>
        </w:rPr>
        <w:t>Context removal:</w:t>
      </w:r>
      <w:r>
        <w:rPr>
          <w:lang w:val="en-CA"/>
        </w:rPr>
        <w:t xml:space="preserve"> e</w:t>
      </w:r>
      <w:r w:rsidRPr="007B6A61">
        <w:rPr>
          <w:lang w:val="en-CA"/>
        </w:rPr>
        <w:t xml:space="preserve">ach bin of the unary code </w:t>
      </w:r>
      <w:r>
        <w:rPr>
          <w:lang w:val="en-CA"/>
        </w:rPr>
        <w:t>is signalled with bypass mode</w:t>
      </w:r>
    </w:p>
    <w:p w14:paraId="2BE1E3D2" w14:textId="77777777" w:rsidR="00F52921" w:rsidRPr="007B6A61" w:rsidRDefault="00F52921" w:rsidP="00F52921">
      <w:pPr>
        <w:pStyle w:val="ListParagraph"/>
        <w:numPr>
          <w:ilvl w:val="0"/>
          <w:numId w:val="31"/>
        </w:numPr>
        <w:rPr>
          <w:lang w:val="en-CA"/>
        </w:rPr>
      </w:pPr>
      <w:r>
        <w:rPr>
          <w:lang w:val="en-CA"/>
        </w:rPr>
        <w:t>Unification with luma CTB: replace unary code by truncated binary code</w:t>
      </w:r>
    </w:p>
    <w:p w14:paraId="27DDCE54" w14:textId="1E361533" w:rsidR="00F52921" w:rsidRDefault="00F52921" w:rsidP="00315133">
      <w:pPr>
        <w:pStyle w:val="BodyText"/>
      </w:pPr>
      <w:r>
        <w:t>There is slight loss on the chroma BD-rate</w:t>
      </w:r>
      <w:r w:rsidR="005F10D3">
        <w:t xml:space="preserve"> and no problem is solved</w:t>
      </w:r>
      <w:r>
        <w:t xml:space="preserve">. </w:t>
      </w:r>
    </w:p>
    <w:p w14:paraId="31FA151F" w14:textId="7A2C431D" w:rsidR="00315133" w:rsidRDefault="00F52921" w:rsidP="00315133">
      <w:pPr>
        <w:pStyle w:val="BodyText"/>
      </w:pPr>
      <w:r>
        <w:lastRenderedPageBreak/>
        <w:t xml:space="preserve">No action. </w:t>
      </w:r>
    </w:p>
    <w:p w14:paraId="7870ED18" w14:textId="77777777" w:rsidR="00F52921" w:rsidRDefault="00F52921" w:rsidP="00315133">
      <w:pPr>
        <w:pStyle w:val="BodyText"/>
      </w:pPr>
    </w:p>
    <w:p w14:paraId="62090BA5" w14:textId="77777777" w:rsidR="00315133" w:rsidRDefault="008A63A8" w:rsidP="00315133">
      <w:pPr>
        <w:pStyle w:val="Heading9"/>
        <w:rPr>
          <w:rFonts w:eastAsia="Times New Roman"/>
          <w:szCs w:val="24"/>
        </w:rPr>
      </w:pPr>
      <w:hyperlink r:id="rId96" w:history="1">
        <w:r w:rsidR="00315133" w:rsidRPr="00DD58A0">
          <w:rPr>
            <w:rFonts w:eastAsia="Times New Roman"/>
            <w:color w:val="0000FF"/>
            <w:szCs w:val="24"/>
            <w:u w:val="single"/>
            <w:lang w:val="en-CA"/>
          </w:rPr>
          <w:t>JVET-P0953</w:t>
        </w:r>
      </w:hyperlink>
      <w:r w:rsidR="00315133">
        <w:rPr>
          <w:rFonts w:eastAsia="Times New Roman"/>
          <w:szCs w:val="24"/>
          <w:lang w:val="en-CA"/>
        </w:rPr>
        <w:t xml:space="preserve"> </w:t>
      </w:r>
      <w:r w:rsidR="00315133" w:rsidRPr="00DD58A0">
        <w:rPr>
          <w:rFonts w:eastAsia="Times New Roman"/>
          <w:szCs w:val="24"/>
          <w:lang w:val="en-CA"/>
        </w:rPr>
        <w:t>Crosscheck of JVET-P0553 (Non-CE5: Using truncated binary codes for ALF filter indices)</w:t>
      </w:r>
      <w:r w:rsidR="00315133">
        <w:rPr>
          <w:rFonts w:eastAsia="Times New Roman"/>
          <w:szCs w:val="24"/>
          <w:lang w:val="en-CA"/>
        </w:rPr>
        <w:t xml:space="preserve"> [</w:t>
      </w:r>
      <w:r w:rsidR="00315133" w:rsidRPr="00DD58A0">
        <w:rPr>
          <w:rFonts w:eastAsia="Times New Roman"/>
          <w:szCs w:val="24"/>
          <w:lang w:val="en-CA"/>
        </w:rPr>
        <w:t>H. Liu (</w:t>
      </w:r>
      <w:proofErr w:type="spellStart"/>
      <w:r w:rsidR="00315133" w:rsidRPr="00DD58A0">
        <w:rPr>
          <w:rFonts w:eastAsia="Times New Roman"/>
          <w:szCs w:val="24"/>
          <w:lang w:val="en-CA"/>
        </w:rPr>
        <w:t>Bytedance</w:t>
      </w:r>
      <w:proofErr w:type="spellEnd"/>
      <w:r w:rsidR="00315133" w:rsidRPr="00DD58A0">
        <w:rPr>
          <w:rFonts w:eastAsia="Times New Roman"/>
          <w:szCs w:val="24"/>
          <w:lang w:val="en-CA"/>
        </w:rPr>
        <w:t>)</w:t>
      </w:r>
      <w:r w:rsidR="00315133">
        <w:rPr>
          <w:rFonts w:eastAsia="Times New Roman"/>
          <w:szCs w:val="24"/>
          <w:lang w:val="en-CA"/>
        </w:rPr>
        <w:t>]</w:t>
      </w:r>
    </w:p>
    <w:p w14:paraId="10109A6D" w14:textId="77777777" w:rsidR="00315133" w:rsidRPr="00075BDD" w:rsidRDefault="00315133" w:rsidP="00315133">
      <w:pPr>
        <w:pStyle w:val="BodyText"/>
      </w:pPr>
    </w:p>
    <w:p w14:paraId="68010722" w14:textId="77777777" w:rsidR="00315133" w:rsidRDefault="008A63A8" w:rsidP="00315133">
      <w:pPr>
        <w:pStyle w:val="Heading9"/>
        <w:rPr>
          <w:rFonts w:eastAsia="Times New Roman"/>
          <w:szCs w:val="24"/>
          <w:lang w:val="en-CA"/>
        </w:rPr>
      </w:pPr>
      <w:hyperlink r:id="rId97" w:history="1">
        <w:r w:rsidR="00315133" w:rsidRPr="00075BDD">
          <w:rPr>
            <w:rFonts w:eastAsia="Times New Roman"/>
            <w:color w:val="0000FF"/>
            <w:szCs w:val="24"/>
            <w:u w:val="single"/>
            <w:lang w:val="en-CA"/>
          </w:rPr>
          <w:t>JVET-P0554</w:t>
        </w:r>
      </w:hyperlink>
      <w:r w:rsidR="00315133" w:rsidRPr="00EC046B">
        <w:rPr>
          <w:rFonts w:eastAsia="Times New Roman"/>
          <w:szCs w:val="24"/>
          <w:lang w:val="en-CA"/>
        </w:rPr>
        <w:t xml:space="preserve"> Non-CE5: Clean up of coefficient coding of adaptive loop filter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Karczewicz</w:t>
      </w:r>
      <w:proofErr w:type="spellEnd"/>
      <w:r w:rsidR="00315133" w:rsidRPr="00EC046B">
        <w:rPr>
          <w:rFonts w:eastAsia="Times New Roman"/>
          <w:szCs w:val="24"/>
          <w:lang w:val="en-CA"/>
        </w:rPr>
        <w:t xml:space="preserve"> (Qualcomm)]</w:t>
      </w:r>
    </w:p>
    <w:p w14:paraId="74CDD0E9" w14:textId="5ADD4163" w:rsidR="009C5B1B" w:rsidRPr="00145E75" w:rsidRDefault="009C5B1B" w:rsidP="009C5B1B">
      <w:pPr>
        <w:rPr>
          <w:lang w:val="en-CA"/>
        </w:rPr>
      </w:pPr>
      <w:r>
        <w:rPr>
          <w:lang w:val="en-CA"/>
        </w:rPr>
        <w:t xml:space="preserve">In VVC draft 6, the absolute value of a chroma adaptive loop filter coefficient is constrained to be </w:t>
      </w:r>
      <w:r w:rsidRPr="00084198">
        <w:rPr>
          <w:noProof/>
          <w:lang w:val="en-CA"/>
        </w:rPr>
        <w:t xml:space="preserve">in the range of </w:t>
      </w:r>
      <w:ins w:id="38" w:author="Andrey Norkin" w:date="2019-10-10T06:34:00Z">
        <w:r w:rsidR="00B07FF9" w:rsidRPr="00084198">
          <w:rPr>
            <w:noProof/>
            <w:lang w:val="en-CA"/>
          </w:rPr>
          <w:t>2</w:t>
        </w:r>
        <w:r w:rsidR="00B07FF9" w:rsidRPr="00084198">
          <w:rPr>
            <w:noProof/>
            <w:vertAlign w:val="superscript"/>
            <w:lang w:val="en-CA"/>
          </w:rPr>
          <w:t>7</w:t>
        </w:r>
      </w:ins>
      <w:del w:id="39" w:author="Andrey Norkin" w:date="2019-10-10T06:34:00Z">
        <w:r w:rsidRPr="00084198" w:rsidDel="00B07FF9">
          <w:rPr>
            <w:noProof/>
            <w:lang w:val="en-CA"/>
          </w:rPr>
          <w:delText>0</w:delText>
        </w:r>
      </w:del>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r>
        <w:rPr>
          <w:noProof/>
          <w:lang w:val="en-CA"/>
        </w:rPr>
        <w:t xml:space="preserve">. While a chroma filter coefficient is constrained to be in the range of </w:t>
      </w:r>
      <w:r w:rsidRPr="00084198">
        <w:rPr>
          <w:noProof/>
          <w:lang w:val="en-CA"/>
        </w:rPr>
        <w:t>−2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Pr>
          <w:bCs/>
          <w:noProof/>
          <w:lang w:val="en-CA" w:eastAsia="ko-KR"/>
        </w:rPr>
        <w:t>1</w:t>
      </w:r>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r>
        <w:rPr>
          <w:noProof/>
          <w:lang w:val="en-CA"/>
        </w:rPr>
        <w:t xml:space="preserve"> Following these two constraints, the chroma coefficients cannot be equal to </w:t>
      </w:r>
      <w:r w:rsidRPr="00084198">
        <w:rPr>
          <w:noProof/>
          <w:lang w:val="en-CA"/>
        </w:rPr>
        <w:t>−2</w:t>
      </w:r>
      <w:r w:rsidRPr="00084198">
        <w:rPr>
          <w:noProof/>
          <w:vertAlign w:val="superscript"/>
          <w:lang w:val="en-CA"/>
        </w:rPr>
        <w:t>7</w:t>
      </w:r>
      <w:r>
        <w:rPr>
          <w:noProof/>
          <w:lang w:val="en-CA"/>
        </w:rPr>
        <w:t xml:space="preserve">, however this value is within 8 bits, and secondly </w:t>
      </w:r>
      <w:r w:rsidRPr="00084198">
        <w:rPr>
          <w:noProof/>
          <w:lang w:val="en-CA"/>
        </w:rPr>
        <w:t>−2</w:t>
      </w:r>
      <w:r w:rsidRPr="00084198">
        <w:rPr>
          <w:noProof/>
          <w:vertAlign w:val="superscript"/>
          <w:lang w:val="en-CA"/>
        </w:rPr>
        <w:t>7</w:t>
      </w:r>
      <w:r w:rsidRPr="00084198">
        <w:rPr>
          <w:bCs/>
          <w:noProof/>
          <w:lang w:val="en-CA" w:eastAsia="ko-KR"/>
        </w:rPr>
        <w:t> </w:t>
      </w:r>
      <w:r>
        <w:rPr>
          <w:noProof/>
          <w:lang w:val="en-CA"/>
        </w:rPr>
        <w:t>–</w:t>
      </w:r>
      <w:r w:rsidRPr="00084198">
        <w:rPr>
          <w:bCs/>
          <w:noProof/>
          <w:lang w:val="en-CA" w:eastAsia="ko-KR"/>
        </w:rPr>
        <w:t> </w:t>
      </w:r>
      <w:r>
        <w:rPr>
          <w:bCs/>
          <w:noProof/>
          <w:lang w:val="en-CA" w:eastAsia="ko-KR"/>
        </w:rPr>
        <w:t>1 is outside of 8 bits range</w:t>
      </w:r>
      <w:r>
        <w:rPr>
          <w:noProof/>
          <w:lang w:val="en-CA"/>
        </w:rPr>
        <w:t>. Th</w:t>
      </w:r>
      <w:r w:rsidR="0086309B">
        <w:rPr>
          <w:noProof/>
          <w:lang w:val="en-CA"/>
        </w:rPr>
        <w:t>e</w:t>
      </w:r>
      <w:r>
        <w:rPr>
          <w:noProof/>
          <w:lang w:val="en-CA"/>
        </w:rPr>
        <w:t xml:space="preserve"> contribution proposes some options to clean up the conflict.</w:t>
      </w:r>
    </w:p>
    <w:p w14:paraId="4794FF46" w14:textId="77777777" w:rsidR="00822C5F" w:rsidRDefault="00822C5F" w:rsidP="00F14207">
      <w:r>
        <w:t>Three methods were proposed to fix the problem. It was agreed that method 2 is the simplest one to fix the problem, and only text changes are needed.</w:t>
      </w:r>
    </w:p>
    <w:p w14:paraId="42222201" w14:textId="39151484" w:rsidR="00F14207" w:rsidRDefault="00822C5F" w:rsidP="00F14207">
      <w:r>
        <w:t>Recommendation: adopt method 2 (spec</w:t>
      </w:r>
      <w:r w:rsidR="00C70E39">
        <w:t>ification</w:t>
      </w:r>
      <w:r>
        <w:t xml:space="preserve"> changes)</w:t>
      </w:r>
      <w:r w:rsidR="00413FAE">
        <w:t>.</w:t>
      </w:r>
      <w:r>
        <w:t xml:space="preserve"> </w:t>
      </w:r>
    </w:p>
    <w:p w14:paraId="327F57BB" w14:textId="77777777" w:rsidR="00F14207" w:rsidRPr="00F14207" w:rsidRDefault="00F14207" w:rsidP="00F14207"/>
    <w:p w14:paraId="33DF53FD" w14:textId="77777777" w:rsidR="00FE4109" w:rsidRPr="00EC046B" w:rsidRDefault="008A63A8" w:rsidP="00FE4109">
      <w:pPr>
        <w:pStyle w:val="Heading9"/>
        <w:rPr>
          <w:rFonts w:eastAsia="Times New Roman"/>
          <w:szCs w:val="24"/>
          <w:lang w:val="en-CA"/>
        </w:rPr>
      </w:pPr>
      <w:hyperlink r:id="rId98" w:history="1">
        <w:r w:rsidR="00FE4109" w:rsidRPr="00075BDD">
          <w:rPr>
            <w:rFonts w:eastAsia="Times New Roman"/>
            <w:color w:val="0000FF"/>
            <w:szCs w:val="24"/>
            <w:u w:val="single"/>
            <w:lang w:val="en-CA"/>
          </w:rPr>
          <w:t>JVET-P0614</w:t>
        </w:r>
      </w:hyperlink>
      <w:r w:rsidR="00FE4109" w:rsidRPr="00EC046B">
        <w:rPr>
          <w:rFonts w:eastAsia="Times New Roman"/>
          <w:szCs w:val="24"/>
          <w:lang w:val="en-CA"/>
        </w:rPr>
        <w:t xml:space="preserve"> Non-CE5: On the </w:t>
      </w:r>
      <w:proofErr w:type="spellStart"/>
      <w:r w:rsidR="00FE4109" w:rsidRPr="00EC046B">
        <w:rPr>
          <w:rFonts w:eastAsia="Times New Roman"/>
          <w:szCs w:val="24"/>
          <w:lang w:val="en-CA"/>
        </w:rPr>
        <w:t>gridsize</w:t>
      </w:r>
      <w:proofErr w:type="spellEnd"/>
      <w:r w:rsidR="00FE4109" w:rsidRPr="00EC046B">
        <w:rPr>
          <w:rFonts w:eastAsia="Times New Roman"/>
          <w:szCs w:val="24"/>
          <w:lang w:val="en-CA"/>
        </w:rPr>
        <w:t xml:space="preserve"> for virtual boundaries [B. Ray, G. Van der </w:t>
      </w:r>
      <w:proofErr w:type="spellStart"/>
      <w:r w:rsidR="00FE4109" w:rsidRPr="00EC046B">
        <w:rPr>
          <w:rFonts w:eastAsia="Times New Roman"/>
          <w:szCs w:val="24"/>
          <w:lang w:val="en-CA"/>
        </w:rPr>
        <w:t>Auwera</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19A5D1E0" w14:textId="69BB2B46" w:rsidR="00FE4109" w:rsidRPr="00075BDD" w:rsidRDefault="00015972" w:rsidP="00FE4109">
      <w:pPr>
        <w:pStyle w:val="BodyText"/>
      </w:pPr>
      <w:r>
        <w:t>Was reviewed in the first day.</w:t>
      </w:r>
    </w:p>
    <w:p w14:paraId="09714FDD" w14:textId="77777777" w:rsidR="00FE4109" w:rsidRPr="00056114" w:rsidRDefault="008A63A8" w:rsidP="00FE4109">
      <w:pPr>
        <w:pStyle w:val="Heading9"/>
        <w:rPr>
          <w:rFonts w:eastAsia="Times New Roman"/>
          <w:szCs w:val="24"/>
          <w:lang w:val="en-CA"/>
        </w:rPr>
      </w:pPr>
      <w:hyperlink r:id="rId99" w:history="1">
        <w:r w:rsidR="00FE4109" w:rsidRPr="00075BDD">
          <w:rPr>
            <w:rFonts w:eastAsia="Times New Roman"/>
            <w:color w:val="0000FF"/>
            <w:szCs w:val="24"/>
            <w:u w:val="single"/>
            <w:lang w:val="en-CA"/>
          </w:rPr>
          <w:t>JVET-P0665</w:t>
        </w:r>
      </w:hyperlink>
      <w:r w:rsidR="00FE4109" w:rsidRPr="00EC046B">
        <w:rPr>
          <w:rFonts w:eastAsia="Times New Roman"/>
          <w:szCs w:val="24"/>
          <w:lang w:val="en-CA"/>
        </w:rPr>
        <w:t xml:space="preserve"> Non-CE5: Spec fix for ALF filter and transpose index calculation [N. Hu, V. </w:t>
      </w:r>
      <w:proofErr w:type="spellStart"/>
      <w:r w:rsidR="00FE4109" w:rsidRPr="00EC046B">
        <w:rPr>
          <w:rFonts w:eastAsia="Times New Roman"/>
          <w:szCs w:val="24"/>
          <w:lang w:val="en-CA"/>
        </w:rPr>
        <w:t>Seregin</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 [late]</w:t>
      </w:r>
    </w:p>
    <w:p w14:paraId="5B395021" w14:textId="426AABEE" w:rsidR="000E1CE9" w:rsidRDefault="00D329CC" w:rsidP="001818ED">
      <w:pPr>
        <w:rPr>
          <w:lang w:val="en-CA" w:eastAsia="zh-CN"/>
        </w:rPr>
      </w:pPr>
      <w:r>
        <w:rPr>
          <w:lang w:val="en-CA" w:eastAsia="zh-CN"/>
        </w:rPr>
        <w:t xml:space="preserve">It is claimed that the current specification does not reflect correctly the </w:t>
      </w:r>
      <w:r w:rsidR="009B0E87">
        <w:rPr>
          <w:lang w:val="en-CA" w:eastAsia="zh-CN"/>
        </w:rPr>
        <w:t>processing for the</w:t>
      </w:r>
      <w:r>
        <w:rPr>
          <w:lang w:val="en-CA" w:eastAsia="zh-CN"/>
        </w:rPr>
        <w:t xml:space="preserve"> ALF virtual boundary.</w:t>
      </w:r>
      <w:r w:rsidR="009B0E87">
        <w:rPr>
          <w:lang w:val="en-CA" w:eastAsia="zh-CN"/>
        </w:rPr>
        <w:t xml:space="preserve"> The whole CTU is filled with samples at once. It is claimed that in order to </w:t>
      </w:r>
      <w:r w:rsidR="000B1A54">
        <w:rPr>
          <w:lang w:val="en-CA" w:eastAsia="zh-CN"/>
        </w:rPr>
        <w:t xml:space="preserve">do the ALF virtual </w:t>
      </w:r>
      <w:r w:rsidR="004208F4">
        <w:rPr>
          <w:lang w:val="en-CA" w:eastAsia="zh-CN"/>
        </w:rPr>
        <w:t>boundary padding correctly, the processing shou</w:t>
      </w:r>
      <w:r w:rsidR="005D738A">
        <w:rPr>
          <w:lang w:val="en-CA" w:eastAsia="zh-CN"/>
        </w:rPr>
        <w:t xml:space="preserve">ld be done </w:t>
      </w:r>
      <w:del w:id="40" w:author="Andrey Norkin" w:date="2019-10-10T06:36:00Z">
        <w:r w:rsidR="005D738A" w:rsidDel="001E3FFE">
          <w:rPr>
            <w:lang w:val="en-CA" w:eastAsia="zh-CN"/>
          </w:rPr>
          <w:delText xml:space="preserve">of </w:delText>
        </w:r>
      </w:del>
      <w:ins w:id="41" w:author="Andrey Norkin" w:date="2019-10-10T06:36:00Z">
        <w:r w:rsidR="001E3FFE">
          <w:rPr>
            <w:lang w:val="en-CA" w:eastAsia="zh-CN"/>
          </w:rPr>
          <w:t xml:space="preserve">on </w:t>
        </w:r>
      </w:ins>
      <w:r w:rsidR="005D738A">
        <w:rPr>
          <w:lang w:val="en-CA" w:eastAsia="zh-CN"/>
        </w:rPr>
        <w:t>the 4x4 block basi</w:t>
      </w:r>
      <w:r w:rsidR="004208F4">
        <w:rPr>
          <w:lang w:val="en-CA" w:eastAsia="zh-CN"/>
        </w:rPr>
        <w:t>s.</w:t>
      </w:r>
      <w:r w:rsidR="005D738A">
        <w:rPr>
          <w:lang w:val="en-CA" w:eastAsia="zh-CN"/>
        </w:rPr>
        <w:t xml:space="preserve"> The software implementation is correct. </w:t>
      </w:r>
    </w:p>
    <w:p w14:paraId="2BC3685C" w14:textId="4CC2DE93" w:rsidR="00D329CC" w:rsidRDefault="000E1CE9" w:rsidP="001818ED">
      <w:pPr>
        <w:rPr>
          <w:lang w:val="en-CA" w:eastAsia="zh-CN"/>
        </w:rPr>
      </w:pPr>
      <w:r>
        <w:rPr>
          <w:lang w:val="en-CA" w:eastAsia="zh-CN"/>
        </w:rPr>
        <w:t xml:space="preserve">Recommendation: </w:t>
      </w:r>
      <w:proofErr w:type="spellStart"/>
      <w:r w:rsidR="00B40DA8">
        <w:rPr>
          <w:lang w:val="en-CA" w:eastAsia="zh-CN"/>
        </w:rPr>
        <w:t>BoG</w:t>
      </w:r>
      <w:proofErr w:type="spellEnd"/>
      <w:r w:rsidR="00B40DA8">
        <w:rPr>
          <w:lang w:val="en-CA" w:eastAsia="zh-CN"/>
        </w:rPr>
        <w:t xml:space="preserve"> recommends fixing the spec</w:t>
      </w:r>
      <w:r w:rsidR="00424394">
        <w:rPr>
          <w:lang w:val="en-CA" w:eastAsia="zh-CN"/>
        </w:rPr>
        <w:t>ification</w:t>
      </w:r>
      <w:r w:rsidR="00B40DA8">
        <w:rPr>
          <w:lang w:val="en-CA" w:eastAsia="zh-CN"/>
        </w:rPr>
        <w:t xml:space="preserve"> to reflect the desired behaviour (using the correct samples for padding). </w:t>
      </w:r>
      <w:r w:rsidR="008A12F3">
        <w:rPr>
          <w:lang w:val="en-CA" w:eastAsia="zh-CN"/>
        </w:rPr>
        <w:t xml:space="preserve"> </w:t>
      </w:r>
      <w:r w:rsidR="004208F4">
        <w:rPr>
          <w:lang w:val="en-CA" w:eastAsia="zh-CN"/>
        </w:rPr>
        <w:t xml:space="preserve"> </w:t>
      </w:r>
      <w:r w:rsidR="000B1A54">
        <w:rPr>
          <w:lang w:val="en-CA" w:eastAsia="zh-CN"/>
        </w:rPr>
        <w:t xml:space="preserve"> </w:t>
      </w:r>
      <w:r w:rsidR="009B0E87">
        <w:rPr>
          <w:lang w:val="en-CA" w:eastAsia="zh-CN"/>
        </w:rPr>
        <w:t xml:space="preserve"> </w:t>
      </w:r>
      <w:r w:rsidR="00D329CC">
        <w:rPr>
          <w:lang w:val="en-CA" w:eastAsia="zh-CN"/>
        </w:rPr>
        <w:t xml:space="preserve"> </w:t>
      </w:r>
    </w:p>
    <w:p w14:paraId="42A68030" w14:textId="77777777" w:rsidR="00D905F9" w:rsidRPr="00056114" w:rsidRDefault="008A63A8" w:rsidP="00D905F9">
      <w:pPr>
        <w:pStyle w:val="Heading9"/>
        <w:rPr>
          <w:rFonts w:eastAsia="Times New Roman"/>
          <w:szCs w:val="24"/>
          <w:lang w:val="en-CA"/>
        </w:rPr>
      </w:pPr>
      <w:hyperlink r:id="rId100" w:history="1">
        <w:r w:rsidR="00D905F9" w:rsidRPr="00075BDD">
          <w:rPr>
            <w:rFonts w:eastAsia="Times New Roman"/>
            <w:color w:val="0000FF"/>
            <w:szCs w:val="24"/>
            <w:u w:val="single"/>
            <w:lang w:val="en-CA"/>
          </w:rPr>
          <w:t>JVET-P0505</w:t>
        </w:r>
      </w:hyperlink>
      <w:r w:rsidR="00D905F9" w:rsidRPr="00EC046B">
        <w:rPr>
          <w:rFonts w:eastAsia="Times New Roman"/>
          <w:szCs w:val="24"/>
          <w:lang w:val="en-CA"/>
        </w:rPr>
        <w:t xml:space="preserve"> Non-CE5: On non-linear ALF clipping values [Y. Du, X. Zhao, X. Li, S. Liu (</w:t>
      </w:r>
      <w:proofErr w:type="spellStart"/>
      <w:r w:rsidR="00D905F9" w:rsidRPr="00EC046B">
        <w:rPr>
          <w:rFonts w:eastAsia="Times New Roman"/>
          <w:szCs w:val="24"/>
          <w:lang w:val="en-CA"/>
        </w:rPr>
        <w:t>Tencent</w:t>
      </w:r>
      <w:proofErr w:type="spellEnd"/>
      <w:r w:rsidR="00D905F9" w:rsidRPr="00EC046B">
        <w:rPr>
          <w:rFonts w:eastAsia="Times New Roman"/>
          <w:szCs w:val="24"/>
          <w:lang w:val="en-CA"/>
        </w:rPr>
        <w:t>)]</w:t>
      </w:r>
    </w:p>
    <w:p w14:paraId="13F3D0B1" w14:textId="77777777" w:rsidR="00D93088" w:rsidRPr="007A0425" w:rsidRDefault="00D93088" w:rsidP="00D93088">
      <w:pPr>
        <w:pStyle w:val="ListParagraph"/>
        <w:ind w:left="0"/>
      </w:pPr>
      <w:r w:rsidRPr="00713F34">
        <w:t xml:space="preserve">In VTM-6.0, the clipping values used in non-linear ALF </w:t>
      </w:r>
      <w:proofErr w:type="gramStart"/>
      <w:r w:rsidRPr="00713F34">
        <w:t>are</w:t>
      </w:r>
      <w:proofErr w:type="gramEnd"/>
      <w:r w:rsidRPr="00713F34">
        <w:t xml:space="preserve"> derived for luma and chroma components with separate equations</w:t>
      </w:r>
      <w:r>
        <w:t>, which is not aligned with VVC Draft 6</w:t>
      </w:r>
      <w:r w:rsidRPr="00713F34">
        <w:t xml:space="preserve">. In this contribution, </w:t>
      </w:r>
      <w:r>
        <w:rPr>
          <w:lang w:val="en-CA"/>
        </w:rPr>
        <w:t xml:space="preserve">a </w:t>
      </w:r>
      <w:proofErr w:type="gramStart"/>
      <w:r>
        <w:rPr>
          <w:lang w:val="en-CA"/>
        </w:rPr>
        <w:t>bug-fix</w:t>
      </w:r>
      <w:proofErr w:type="gramEnd"/>
      <w:r>
        <w:rPr>
          <w:lang w:val="en-CA"/>
        </w:rPr>
        <w:t xml:space="preserve"> to VTM-6.0 SW is first proposed to align with VVC Draft 6, and </w:t>
      </w:r>
      <w:r w:rsidRPr="00713F34">
        <w:t xml:space="preserve">a method is proposed to derive ALF clipping values which </w:t>
      </w:r>
      <w:r w:rsidRPr="007A0425">
        <w:t>are proportional to 2</w:t>
      </w:r>
      <w:r w:rsidRPr="007A0425">
        <w:rPr>
          <w:vertAlign w:val="superscript"/>
        </w:rPr>
        <w:t>bitDepth</w:t>
      </w:r>
      <w:r w:rsidRPr="007A0425">
        <w:t xml:space="preserve">. It is reported that, when </w:t>
      </w:r>
      <w:proofErr w:type="spellStart"/>
      <w:r w:rsidRPr="007A0425">
        <w:t>InternalBitDepth</w:t>
      </w:r>
      <w:proofErr w:type="spellEnd"/>
      <w:r w:rsidRPr="007A0425">
        <w:t xml:space="preserve"> is </w:t>
      </w:r>
      <w:r>
        <w:t>set</w:t>
      </w:r>
      <w:r w:rsidRPr="007A0425">
        <w:t xml:space="preserve"> </w:t>
      </w:r>
      <w:r>
        <w:t xml:space="preserve">equal </w:t>
      </w:r>
      <w:r w:rsidRPr="007A0425">
        <w:t xml:space="preserve">to 8, average </w:t>
      </w:r>
      <w:r w:rsidRPr="00A46E37">
        <w:t>-0.01%, -0.06% and -0.10%</w:t>
      </w:r>
      <w:r w:rsidRPr="007A0425">
        <w:t xml:space="preserve"> luma BD-rates are obtained under AI, RA and LDB configurations, respectively, and average </w:t>
      </w:r>
      <w:r w:rsidRPr="00A46E37">
        <w:t>-0.19%, -0.</w:t>
      </w:r>
      <w:r>
        <w:t>31</w:t>
      </w:r>
      <w:r w:rsidRPr="00A46E37">
        <w:t>% and -0.</w:t>
      </w:r>
      <w:r>
        <w:t>40</w:t>
      </w:r>
      <w:r w:rsidRPr="00A46E37">
        <w:t>%</w:t>
      </w:r>
      <w:r w:rsidRPr="007A0425">
        <w:t xml:space="preserve"> luma BD-rates are obtained for TGM sequences under AI, RA and LDB configurations, respectively.</w:t>
      </w:r>
    </w:p>
    <w:p w14:paraId="721C4F9C" w14:textId="77777777" w:rsidR="00B944E1" w:rsidRPr="00B944E1" w:rsidRDefault="00B944E1" w:rsidP="00B944E1">
      <w:pPr>
        <w:rPr>
          <w:b/>
        </w:rPr>
      </w:pPr>
      <w:r w:rsidRPr="00B944E1">
        <w:rPr>
          <w:b/>
        </w:rPr>
        <w:t>Bug-fix to VTM-6.0</w:t>
      </w:r>
    </w:p>
    <w:p w14:paraId="432709C2" w14:textId="77777777" w:rsidR="00B944E1" w:rsidRDefault="00B944E1" w:rsidP="00B944E1">
      <w:pPr>
        <w:spacing w:afterLines="100" w:after="240"/>
        <w:rPr>
          <w:szCs w:val="22"/>
        </w:rPr>
      </w:pPr>
      <w:r>
        <w:rPr>
          <w:szCs w:val="22"/>
        </w:rPr>
        <w:t xml:space="preserve">It is reported that VTM-6.0 is not aligned with VVC Draft 6 on ALF clipping values </w:t>
      </w:r>
      <w:r w:rsidRPr="00AE0C1B">
        <w:rPr>
          <w:szCs w:val="22"/>
        </w:rPr>
        <w:t>(</w:t>
      </w:r>
      <w:hyperlink r:id="rId101" w:anchor="ticket" w:history="1">
        <w:r w:rsidRPr="009F3BEB">
          <w:rPr>
            <w:rStyle w:val="Hyperlink"/>
          </w:rPr>
          <w:t>https://jvet.hhi.fraunhofer.de/trac/vvc/ticket/551#ticket</w:t>
        </w:r>
      </w:hyperlink>
      <w:r w:rsidRPr="00AE0C1B">
        <w:rPr>
          <w:szCs w:val="22"/>
        </w:rPr>
        <w:t>).</w:t>
      </w:r>
      <w:r>
        <w:rPr>
          <w:szCs w:val="22"/>
        </w:rPr>
        <w:t xml:space="preserve"> Per decision from 15</w:t>
      </w:r>
      <w:r w:rsidRPr="009F3BEB">
        <w:rPr>
          <w:szCs w:val="22"/>
          <w:vertAlign w:val="superscript"/>
        </w:rPr>
        <w:t>th</w:t>
      </w:r>
      <w:r>
        <w:rPr>
          <w:szCs w:val="22"/>
        </w:rPr>
        <w:t xml:space="preserve"> JVET meeting, luma and chroma should use one single table of ALF clipping values. In this contribution, a </w:t>
      </w:r>
      <w:proofErr w:type="gramStart"/>
      <w:r>
        <w:rPr>
          <w:szCs w:val="22"/>
        </w:rPr>
        <w:t>bug-fix</w:t>
      </w:r>
      <w:proofErr w:type="gramEnd"/>
      <w:r>
        <w:rPr>
          <w:szCs w:val="22"/>
        </w:rPr>
        <w:t xml:space="preserve"> to VTM-6.0 is proposed to align with VVC Draft 6, and results are provided in Table 1 and 2 in Section 3.</w:t>
      </w:r>
    </w:p>
    <w:p w14:paraId="4BAE3B81" w14:textId="294F0E71" w:rsidR="00B944E1" w:rsidRPr="00B944E1" w:rsidRDefault="00B944E1" w:rsidP="00B944E1">
      <w:pPr>
        <w:rPr>
          <w:b/>
        </w:rPr>
      </w:pPr>
      <w:r w:rsidRPr="00B944E1">
        <w:rPr>
          <w:b/>
        </w:rPr>
        <w:t>Proposed method</w:t>
      </w:r>
    </w:p>
    <w:p w14:paraId="762DB082" w14:textId="77777777" w:rsidR="00B944E1" w:rsidRPr="00713F34" w:rsidRDefault="00B944E1" w:rsidP="00B944E1">
      <w:pPr>
        <w:spacing w:afterLines="100" w:after="240"/>
        <w:rPr>
          <w:szCs w:val="22"/>
        </w:rPr>
      </w:pPr>
      <w:r w:rsidRPr="00450916">
        <w:rPr>
          <w:szCs w:val="22"/>
          <w:lang w:val="en-CA"/>
        </w:rPr>
        <w:lastRenderedPageBreak/>
        <w:t xml:space="preserve">In order to </w:t>
      </w:r>
      <w:r w:rsidRPr="00713F34">
        <w:rPr>
          <w:szCs w:val="22"/>
          <w:lang w:val="en-CA"/>
        </w:rPr>
        <w:t>derive</w:t>
      </w:r>
      <w:r w:rsidRPr="00450916">
        <w:rPr>
          <w:szCs w:val="22"/>
          <w:lang w:val="en-CA"/>
        </w:rPr>
        <w:t xml:space="preserve"> the clipping </w:t>
      </w:r>
      <w:proofErr w:type="gramStart"/>
      <w:r w:rsidRPr="00450916">
        <w:rPr>
          <w:szCs w:val="22"/>
          <w:lang w:val="en-CA"/>
        </w:rPr>
        <w:t xml:space="preserve">values </w:t>
      </w:r>
      <w:r w:rsidRPr="00713F34">
        <w:rPr>
          <w:szCs w:val="22"/>
          <w:lang w:val="en-CA"/>
        </w:rPr>
        <w:t>which</w:t>
      </w:r>
      <w:proofErr w:type="gramEnd"/>
      <w:r w:rsidRPr="00713F34">
        <w:rPr>
          <w:szCs w:val="22"/>
          <w:lang w:val="en-CA"/>
        </w:rPr>
        <w:t xml:space="preserve"> are </w:t>
      </w:r>
      <w:r w:rsidRPr="00450916">
        <w:rPr>
          <w:szCs w:val="22"/>
          <w:lang w:val="en-CA"/>
        </w:rPr>
        <w:t xml:space="preserve">proportional to </w:t>
      </w:r>
      <w:r w:rsidRPr="00713F34">
        <w:rPr>
          <w:szCs w:val="22"/>
        </w:rPr>
        <w:t>2</w:t>
      </w:r>
      <w:r w:rsidRPr="00713F34">
        <w:rPr>
          <w:szCs w:val="22"/>
          <w:vertAlign w:val="superscript"/>
        </w:rPr>
        <w:t>bitDepth</w:t>
      </w:r>
      <w:r w:rsidRPr="00450916">
        <w:rPr>
          <w:szCs w:val="22"/>
        </w:rPr>
        <w:t xml:space="preserve">, </w:t>
      </w:r>
      <w:r w:rsidRPr="00713F34">
        <w:rPr>
          <w:szCs w:val="22"/>
        </w:rPr>
        <w:t>the following one equation is proposed to derive ALF clipping values for both luma and chroma:</w:t>
      </w:r>
    </w:p>
    <w:p w14:paraId="51D9539A" w14:textId="77777777" w:rsidR="00B944E1" w:rsidRPr="00450916" w:rsidRDefault="00B944E1" w:rsidP="00B944E1">
      <w:pPr>
        <w:keepNext/>
        <w:spacing w:before="120" w:after="120"/>
        <w:jc w:val="right"/>
        <w:rPr>
          <w:szCs w:val="22"/>
          <w:lang w:val="en-CA"/>
        </w:rPr>
      </w:pPr>
      <w:proofErr w:type="spellStart"/>
      <w:r w:rsidRPr="00450916">
        <w:rPr>
          <w:szCs w:val="22"/>
        </w:rPr>
        <w:t>AlfClip</w:t>
      </w:r>
      <w:proofErr w:type="spellEnd"/>
      <m:oMath>
        <m:r>
          <w:rPr>
            <w:rFonts w:ascii="Cambria Math" w:hAnsi="Cambria Math"/>
            <w:szCs w:val="22"/>
            <w:vertAlign w:val="subscript"/>
          </w:rPr>
          <m:t>=</m:t>
        </m:r>
        <m:d>
          <m:dPr>
            <m:begChr m:val="{"/>
            <m:endChr m:val="}"/>
            <m:ctrlPr>
              <w:rPr>
                <w:rFonts w:ascii="Cambria Math" w:hAnsi="Cambria Math"/>
                <w:i/>
                <w:szCs w:val="22"/>
              </w:rPr>
            </m:ctrlPr>
          </m:dPr>
          <m:e>
            <m:r>
              <m:rPr>
                <m:sty m:val="p"/>
              </m:rPr>
              <w:rPr>
                <w:rFonts w:ascii="Cambria Math" w:hAnsi="Cambria Math"/>
                <w:szCs w:val="22"/>
              </w:rPr>
              <m:t>round</m:t>
            </m:r>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2</m:t>
                    </m:r>
                  </m:e>
                  <m:sup>
                    <m:r>
                      <w:rPr>
                        <w:rFonts w:ascii="Cambria Math" w:hAnsi="Cambria Math"/>
                        <w:szCs w:val="22"/>
                      </w:rPr>
                      <m:t>B-</m:t>
                    </m:r>
                    <m:r>
                      <w:rPr>
                        <w:rFonts w:ascii="Cambria Math" w:hAnsi="Cambria Math"/>
                        <w:i/>
                        <w:szCs w:val="22"/>
                      </w:rPr>
                      <w:sym w:font="Symbol" w:char="F061"/>
                    </m:r>
                    <m:r>
                      <w:rPr>
                        <w:rFonts w:ascii="Cambria Math" w:hAnsi="Cambria Math"/>
                        <w:szCs w:val="22"/>
                      </w:rPr>
                      <m:t>*n</m:t>
                    </m:r>
                  </m:sup>
                </m:sSup>
                <m:r>
                  <w:rPr>
                    <w:rFonts w:ascii="Cambria Math" w:hAnsi="Cambria Math"/>
                    <w:szCs w:val="22"/>
                  </w:rPr>
                  <m:t xml:space="preserve"> </m:t>
                </m:r>
              </m:e>
            </m:d>
            <m:r>
              <w:rPr>
                <w:rFonts w:ascii="Cambria Math" w:hAnsi="Cambria Math"/>
                <w:szCs w:val="22"/>
              </w:rPr>
              <m:t xml:space="preserve"> </m:t>
            </m:r>
            <m:r>
              <m:rPr>
                <m:sty m:val="p"/>
              </m:rPr>
              <w:rPr>
                <w:rFonts w:ascii="Cambria Math" w:hAnsi="Cambria Math"/>
                <w:szCs w:val="22"/>
              </w:rPr>
              <m:t>for</m:t>
            </m:r>
            <m:r>
              <w:rPr>
                <w:rFonts w:ascii="Cambria Math" w:hAnsi="Cambria Math"/>
                <w:szCs w:val="22"/>
              </w:rPr>
              <m:t xml:space="preserve"> n∈</m:t>
            </m:r>
            <m:d>
              <m:dPr>
                <m:begChr m:val="["/>
                <m:endChr m:val="]"/>
                <m:ctrlPr>
                  <w:rPr>
                    <w:rFonts w:ascii="Cambria Math" w:hAnsi="Cambria Math"/>
                    <w:i/>
                    <w:szCs w:val="22"/>
                  </w:rPr>
                </m:ctrlPr>
              </m:dPr>
              <m:e>
                <m:r>
                  <w:rPr>
                    <w:rFonts w:ascii="Cambria Math" w:hAnsi="Cambria Math"/>
                    <w:szCs w:val="22"/>
                  </w:rPr>
                  <m:t>0..N-1</m:t>
                </m:r>
              </m:e>
            </m:d>
          </m:e>
        </m:d>
      </m:oMath>
      <w:r w:rsidRPr="00450916">
        <w:rPr>
          <w:szCs w:val="22"/>
        </w:rPr>
        <w:t>,</w:t>
      </w:r>
      <w:r w:rsidRPr="00450916">
        <w:rPr>
          <w:rFonts w:eastAsia="MS Mincho"/>
          <w:szCs w:val="22"/>
          <w:lang w:val="en-CA"/>
        </w:rPr>
        <w:t xml:space="preserve"> </w:t>
      </w:r>
      <w:r w:rsidRPr="00450916">
        <w:rPr>
          <w:rFonts w:eastAsia="MS Mincho"/>
          <w:szCs w:val="22"/>
          <w:lang w:val="en-CA"/>
        </w:rPr>
        <w:tab/>
      </w:r>
      <w:r>
        <w:rPr>
          <w:rFonts w:eastAsia="MS Mincho"/>
          <w:szCs w:val="22"/>
          <w:lang w:val="en-CA"/>
        </w:rPr>
        <w:tab/>
      </w:r>
      <w:r w:rsidRPr="00450916">
        <w:rPr>
          <w:rFonts w:eastAsia="MS Mincho"/>
          <w:szCs w:val="22"/>
          <w:lang w:val="en-CA"/>
        </w:rPr>
        <w:tab/>
      </w:r>
      <w:r w:rsidRPr="00450916">
        <w:rPr>
          <w:szCs w:val="22"/>
          <w:lang w:val="en-CA"/>
        </w:rPr>
        <w:t>(</w:t>
      </w:r>
      <w:r w:rsidRPr="00450916">
        <w:rPr>
          <w:rFonts w:eastAsia="Malgun Gothic"/>
          <w:szCs w:val="22"/>
          <w:lang w:val="en-CA" w:eastAsia="ko-KR"/>
        </w:rPr>
        <w:t>2-1</w:t>
      </w:r>
      <w:r w:rsidRPr="00450916">
        <w:rPr>
          <w:szCs w:val="22"/>
          <w:lang w:val="en-CA"/>
        </w:rPr>
        <w:t>)</w:t>
      </w:r>
    </w:p>
    <w:p w14:paraId="196915D6" w14:textId="77777777" w:rsidR="00B944E1" w:rsidRPr="00713F34" w:rsidRDefault="00B944E1" w:rsidP="00B944E1">
      <w:pPr>
        <w:pStyle w:val="CommentText"/>
        <w:rPr>
          <w:rFonts w:eastAsia="Malgun Gothic"/>
          <w:sz w:val="22"/>
          <w:szCs w:val="22"/>
        </w:rPr>
      </w:pPr>
      <w:proofErr w:type="gramStart"/>
      <w:r w:rsidRPr="00713F34">
        <w:rPr>
          <w:sz w:val="22"/>
          <w:szCs w:val="22"/>
        </w:rPr>
        <w:t>where</w:t>
      </w:r>
      <w:proofErr w:type="gramEnd"/>
      <w:r w:rsidRPr="00713F34">
        <w:rPr>
          <w:sz w:val="22"/>
          <w:szCs w:val="22"/>
        </w:rPr>
        <w:t xml:space="preserve"> </w:t>
      </w:r>
      <w:proofErr w:type="spellStart"/>
      <w:r w:rsidRPr="00713F34">
        <w:rPr>
          <w:sz w:val="22"/>
          <w:szCs w:val="22"/>
        </w:rPr>
        <w:t>AlfClip</w:t>
      </w:r>
      <w:proofErr w:type="spellEnd"/>
      <w:r w:rsidRPr="00713F34">
        <w:rPr>
          <w:sz w:val="22"/>
          <w:szCs w:val="22"/>
        </w:rPr>
        <w:t xml:space="preserve"> is clipping value, B refers to internal bit depth or the bit depth of input samples for ALF, </w:t>
      </w:r>
      <w:r w:rsidRPr="00713F34">
        <w:rPr>
          <w:sz w:val="22"/>
          <w:szCs w:val="22"/>
        </w:rPr>
        <w:sym w:font="Symbol" w:char="F061"/>
      </w:r>
      <w:r w:rsidRPr="00713F34">
        <w:rPr>
          <w:sz w:val="22"/>
          <w:szCs w:val="22"/>
        </w:rPr>
        <w:t xml:space="preserve"> </w:t>
      </w:r>
      <w:r>
        <w:rPr>
          <w:sz w:val="22"/>
          <w:szCs w:val="22"/>
        </w:rPr>
        <w:t>is a</w:t>
      </w:r>
      <w:r w:rsidRPr="00713F34">
        <w:rPr>
          <w:sz w:val="22"/>
          <w:szCs w:val="22"/>
        </w:rPr>
        <w:t xml:space="preserve"> pre-defined constant value</w:t>
      </w:r>
      <w:r>
        <w:rPr>
          <w:sz w:val="22"/>
          <w:szCs w:val="22"/>
        </w:rPr>
        <w:t xml:space="preserve"> equal to 2.35.</w:t>
      </w:r>
    </w:p>
    <w:p w14:paraId="08907D32" w14:textId="77777777" w:rsidR="00D905F9" w:rsidRDefault="00D905F9" w:rsidP="00D905F9">
      <w:pPr>
        <w:pStyle w:val="BodyText"/>
      </w:pPr>
    </w:p>
    <w:p w14:paraId="358AEB4D" w14:textId="2D71C1C4" w:rsidR="002556FF" w:rsidRDefault="002556FF" w:rsidP="00D905F9">
      <w:pPr>
        <w:pStyle w:val="BodyText"/>
      </w:pPr>
      <w:r>
        <w:t xml:space="preserve">It was mentioned that there is indeed a mismatch between the specification and the software. </w:t>
      </w:r>
    </w:p>
    <w:p w14:paraId="410642E9" w14:textId="07FB002A" w:rsidR="00D413F5" w:rsidRDefault="000F1439" w:rsidP="00D905F9">
      <w:pPr>
        <w:pStyle w:val="BodyText"/>
      </w:pPr>
      <w:r>
        <w:t>It was mentioned that t</w:t>
      </w:r>
      <w:r w:rsidR="00DB64C9">
        <w:t xml:space="preserve">he decision from the last meeting was to have a single table for luma and chroma. </w:t>
      </w:r>
    </w:p>
    <w:p w14:paraId="48AE824C" w14:textId="3FF8FBE0" w:rsidR="00102854" w:rsidRDefault="00102854" w:rsidP="00D905F9">
      <w:pPr>
        <w:pStyle w:val="BodyText"/>
      </w:pPr>
      <w:r>
        <w:t xml:space="preserve">There was a support for fixing </w:t>
      </w:r>
      <w:r w:rsidR="00916352">
        <w:t>the bug and using the proposed t</w:t>
      </w:r>
      <w:r>
        <w:t>able</w:t>
      </w:r>
      <w:r w:rsidR="00916352">
        <w:t xml:space="preserve">. It was also mentioned that it is not clear whether the </w:t>
      </w:r>
      <w:r w:rsidR="00605E20">
        <w:t xml:space="preserve">results would still be valid for other bit depths. </w:t>
      </w:r>
    </w:p>
    <w:p w14:paraId="68E4A82F" w14:textId="3CCD5841" w:rsidR="0032249E" w:rsidRDefault="00D5558A" w:rsidP="00D905F9">
      <w:pPr>
        <w:pStyle w:val="BodyText"/>
      </w:pPr>
      <w:r>
        <w:t>It is agreed that t</w:t>
      </w:r>
      <w:r w:rsidR="00330E58">
        <w:t>he decision from the last meeting</w:t>
      </w:r>
      <w:r>
        <w:t xml:space="preserve"> for using the same table for luma and chroma clipping values</w:t>
      </w:r>
      <w:r w:rsidR="00330E58">
        <w:t xml:space="preserve"> has not been</w:t>
      </w:r>
      <w:r w:rsidR="00456B60">
        <w:t xml:space="preserve"> implemented in </w:t>
      </w:r>
      <w:r>
        <w:t>VTM6.0</w:t>
      </w:r>
      <w:r w:rsidR="00330E58">
        <w:t>.</w:t>
      </w:r>
    </w:p>
    <w:p w14:paraId="37259F7C" w14:textId="56DE6AF4" w:rsidR="00DF0407" w:rsidRDefault="00456B60" w:rsidP="00D905F9">
      <w:pPr>
        <w:pStyle w:val="BodyText"/>
      </w:pPr>
      <w:r>
        <w:t>When implementing a single table in VTM6.0</w:t>
      </w:r>
      <w:r w:rsidR="0026090C">
        <w:t xml:space="preserve">, there is no loss with IBD of 10. However, </w:t>
      </w:r>
      <w:r w:rsidR="00DF0407">
        <w:t>with IBD = 8, there is a loss of 0.6% - 0.8% in chroma.</w:t>
      </w:r>
      <w:r w:rsidR="004202BD">
        <w:t xml:space="preserve"> </w:t>
      </w:r>
      <w:r w:rsidR="00DF0407">
        <w:t xml:space="preserve"> </w:t>
      </w:r>
    </w:p>
    <w:p w14:paraId="442CE554" w14:textId="526FC18D" w:rsidR="005B3A82" w:rsidRDefault="005B3A82" w:rsidP="00D905F9">
      <w:pPr>
        <w:pStyle w:val="BodyText"/>
      </w:pPr>
      <w:r>
        <w:t xml:space="preserve">It was claimed that the proposed formula </w:t>
      </w:r>
      <w:proofErr w:type="gramStart"/>
      <w:r>
        <w:t>may</w:t>
      </w:r>
      <w:proofErr w:type="gramEnd"/>
      <w:r>
        <w:t xml:space="preserve"> have been trained whereas the original formula has been derived on certain logic. </w:t>
      </w:r>
    </w:p>
    <w:p w14:paraId="07590CF7" w14:textId="77777777" w:rsidR="005B3A82" w:rsidRDefault="00A007C7" w:rsidP="00D905F9">
      <w:pPr>
        <w:pStyle w:val="BodyText"/>
      </w:pPr>
      <w:r>
        <w:t xml:space="preserve">It is agreed that </w:t>
      </w:r>
      <w:r w:rsidR="005F777D">
        <w:t xml:space="preserve">there is a problem with the current specification solution that needs to be solved. </w:t>
      </w:r>
    </w:p>
    <w:p w14:paraId="2C42D0DD" w14:textId="77777777" w:rsidR="00282A01" w:rsidRDefault="00597E37" w:rsidP="00D905F9">
      <w:pPr>
        <w:pStyle w:val="BodyText"/>
      </w:pPr>
      <w:r>
        <w:t xml:space="preserve">It was mentioned that the </w:t>
      </w:r>
      <w:r w:rsidR="004F32EE">
        <w:t>decision at the last meeting was only on the 10-bit version.</w:t>
      </w:r>
    </w:p>
    <w:p w14:paraId="063DE567" w14:textId="1088F196" w:rsidR="000F1439" w:rsidRDefault="00282A01" w:rsidP="00D905F9">
      <w:pPr>
        <w:pStyle w:val="BodyText"/>
      </w:pPr>
      <w:r>
        <w:t xml:space="preserve">It seems like the difference with the current VTM is small. </w:t>
      </w:r>
      <w:r w:rsidR="004F32EE">
        <w:t xml:space="preserve"> </w:t>
      </w:r>
    </w:p>
    <w:p w14:paraId="66CAD977" w14:textId="311ABCB2" w:rsidR="00597E37" w:rsidRDefault="00C82247" w:rsidP="00D905F9">
      <w:pPr>
        <w:pStyle w:val="BodyText"/>
      </w:pPr>
      <w:r>
        <w:t>Recom</w:t>
      </w:r>
      <w:r w:rsidR="003C47C9">
        <w:t>mendation: it was agreed to adopt the v5 of the document.</w:t>
      </w:r>
    </w:p>
    <w:p w14:paraId="1C83AB90" w14:textId="77777777" w:rsidR="00286FF3" w:rsidRPr="00075BDD" w:rsidRDefault="00286FF3" w:rsidP="00D905F9">
      <w:pPr>
        <w:pStyle w:val="BodyText"/>
      </w:pPr>
    </w:p>
    <w:p w14:paraId="2A1F8CC8" w14:textId="77777777" w:rsidR="00D905F9" w:rsidRPr="00075BDD" w:rsidRDefault="008A63A8" w:rsidP="00D905F9">
      <w:pPr>
        <w:pStyle w:val="Heading9"/>
        <w:rPr>
          <w:rFonts w:eastAsia="Times New Roman"/>
          <w:szCs w:val="24"/>
          <w:lang w:val="en-CA"/>
        </w:rPr>
      </w:pPr>
      <w:hyperlink r:id="rId102" w:history="1">
        <w:r w:rsidR="00D905F9" w:rsidRPr="00075BDD">
          <w:rPr>
            <w:rFonts w:eastAsia="Times New Roman"/>
            <w:color w:val="0000FF"/>
            <w:szCs w:val="24"/>
            <w:u w:val="single"/>
            <w:lang w:val="en-CA"/>
          </w:rPr>
          <w:t>JVET-P0708</w:t>
        </w:r>
      </w:hyperlink>
      <w:r w:rsidR="00D905F9" w:rsidRPr="00EC046B">
        <w:rPr>
          <w:rFonts w:eastAsia="Times New Roman"/>
          <w:szCs w:val="24"/>
          <w:lang w:val="en-CA"/>
        </w:rPr>
        <w:t xml:space="preserve"> Crosscheck of JVET-P0505 (Non-CE5: On non-linear ALF clipping valu</w:t>
      </w:r>
      <w:r w:rsidR="00D905F9" w:rsidRPr="00056114">
        <w:rPr>
          <w:rFonts w:eastAsia="Times New Roman"/>
          <w:szCs w:val="24"/>
          <w:lang w:val="en-CA"/>
        </w:rPr>
        <w:t>es) [H. Yang (</w:t>
      </w:r>
      <w:proofErr w:type="spellStart"/>
      <w:r w:rsidR="00D905F9" w:rsidRPr="00056114">
        <w:rPr>
          <w:rFonts w:eastAsia="Times New Roman"/>
          <w:szCs w:val="24"/>
          <w:lang w:val="en-CA"/>
        </w:rPr>
        <w:t>InterDigital</w:t>
      </w:r>
      <w:proofErr w:type="spellEnd"/>
      <w:r w:rsidR="00D905F9" w:rsidRPr="00056114">
        <w:rPr>
          <w:rFonts w:eastAsia="Times New Roman"/>
          <w:szCs w:val="24"/>
          <w:lang w:val="en-CA"/>
        </w:rPr>
        <w:t>)]</w:t>
      </w:r>
    </w:p>
    <w:p w14:paraId="17688F2E" w14:textId="77777777" w:rsidR="00D905F9" w:rsidRDefault="00D905F9" w:rsidP="00D905F9">
      <w:pPr>
        <w:rPr>
          <w:lang w:val="en-CA" w:eastAsia="zh-CN"/>
        </w:rPr>
      </w:pPr>
    </w:p>
    <w:p w14:paraId="799ACC8F" w14:textId="77777777" w:rsidR="00D905F9" w:rsidRPr="001B53C7" w:rsidRDefault="00D905F9" w:rsidP="001818ED">
      <w:pPr>
        <w:rPr>
          <w:lang w:val="en-CA" w:eastAsia="zh-CN"/>
        </w:rPr>
      </w:pPr>
    </w:p>
    <w:p w14:paraId="7A824F7C" w14:textId="0B5E6754" w:rsidR="00DF28FE" w:rsidRDefault="00A052B6" w:rsidP="00F54540">
      <w:pPr>
        <w:pStyle w:val="Heading2"/>
        <w:rPr>
          <w:lang w:val="en-CA"/>
        </w:rPr>
      </w:pPr>
      <w:r>
        <w:rPr>
          <w:lang w:val="en-CA"/>
        </w:rPr>
        <w:t>Cross-component ALF</w:t>
      </w:r>
      <w:r w:rsidR="00F91FFF">
        <w:rPr>
          <w:lang w:val="en-CA"/>
        </w:rPr>
        <w:t xml:space="preserve"> ()</w:t>
      </w:r>
    </w:p>
    <w:p w14:paraId="67E3166C" w14:textId="3FAECA41" w:rsidR="003823FE" w:rsidRPr="003823FE" w:rsidRDefault="003823FE" w:rsidP="003823FE">
      <w:pPr>
        <w:pStyle w:val="BodyText"/>
      </w:pP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799E4A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DE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8C33D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50D485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5D1531" w:rsidRPr="004159C0" w14:paraId="2FA3B5F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7F6B" w14:textId="67421496" w:rsidR="005D1531" w:rsidRPr="00F91FFF"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JVET-P0106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D0F5D4" w14:textId="686D859B" w:rsidR="005D1531" w:rsidRPr="00F91FFF"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AHG16/CE5-Related: Simplifications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09738436" w14:textId="6A7DB0A5"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4C37EA" w:rsidRPr="004159C0" w14:paraId="6D3F564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81D2B" w14:textId="2D8C5027" w:rsidR="004C37EA" w:rsidRPr="00F91FFF" w:rsidRDefault="004C37EA" w:rsidP="004C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JVET-P0165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D3D80F" w14:textId="3D290A52" w:rsidR="004C37EA" w:rsidRPr="00F91FFF" w:rsidRDefault="004C37EA" w:rsidP="004C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CE5-related: Simplified CCALF</w:t>
            </w:r>
          </w:p>
        </w:tc>
        <w:tc>
          <w:tcPr>
            <w:tcW w:w="1689" w:type="dxa"/>
            <w:tcBorders>
              <w:top w:val="single" w:sz="4" w:space="0" w:color="auto"/>
              <w:left w:val="nil"/>
              <w:bottom w:val="single" w:sz="4" w:space="0" w:color="auto"/>
              <w:right w:val="single" w:sz="4" w:space="0" w:color="auto"/>
            </w:tcBorders>
            <w:vAlign w:val="center"/>
          </w:tcPr>
          <w:p w14:paraId="40147E55" w14:textId="72EEA75E" w:rsidR="004C37EA" w:rsidRDefault="004C37EA" w:rsidP="004C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854AF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D9BA4" w14:textId="41B41114"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JVET-P0173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A89EBF" w14:textId="401A6512"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ascii="Cambria" w:hAnsi="Cambria" w:cs="Calibri"/>
                <w:color w:val="000000"/>
                <w:sz w:val="18"/>
                <w:szCs w:val="18"/>
              </w:rPr>
              <w:t>AHG16/Non-CE5: Cross component ALF simplification</w:t>
            </w:r>
          </w:p>
        </w:tc>
        <w:tc>
          <w:tcPr>
            <w:tcW w:w="1689" w:type="dxa"/>
            <w:tcBorders>
              <w:top w:val="single" w:sz="4" w:space="0" w:color="auto"/>
              <w:left w:val="nil"/>
              <w:bottom w:val="single" w:sz="4" w:space="0" w:color="auto"/>
              <w:right w:val="single" w:sz="4" w:space="0" w:color="auto"/>
            </w:tcBorders>
            <w:vAlign w:val="center"/>
          </w:tcPr>
          <w:p w14:paraId="68DED9C1" w14:textId="4897C3E6"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6DE501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7164" w14:textId="573E3FB4"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F808EE" w14:textId="7219706C"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ascii="Cambria" w:hAnsi="Cambria" w:cs="Calibri"/>
                <w:color w:val="000000"/>
                <w:sz w:val="18"/>
                <w:szCs w:val="18"/>
              </w:rPr>
              <w:t>CE5-related: Unification of CCALF and ALF</w:t>
            </w:r>
          </w:p>
        </w:tc>
        <w:tc>
          <w:tcPr>
            <w:tcW w:w="1689" w:type="dxa"/>
            <w:tcBorders>
              <w:top w:val="single" w:sz="4" w:space="0" w:color="auto"/>
              <w:left w:val="nil"/>
              <w:bottom w:val="single" w:sz="4" w:space="0" w:color="auto"/>
              <w:right w:val="single" w:sz="4" w:space="0" w:color="auto"/>
            </w:tcBorders>
            <w:vAlign w:val="center"/>
          </w:tcPr>
          <w:p w14:paraId="7A7B792F" w14:textId="0143270D"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2811C27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393AE" w14:textId="442425BC"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FF58AA">
              <w:rPr>
                <w:rFonts w:ascii="Cambria" w:hAnsi="Cambria" w:cs="Calibri"/>
                <w:color w:val="0000FF"/>
                <w:sz w:val="18"/>
                <w:szCs w:val="18"/>
                <w:u w:val="single"/>
                <w:lang w:eastAsia="zh-CN"/>
              </w:rPr>
              <w:t>JVET-P0251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F523CC" w14:textId="42F9AC5A"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CE5-related: Simplified CCALF</w:t>
            </w:r>
          </w:p>
        </w:tc>
        <w:tc>
          <w:tcPr>
            <w:tcW w:w="1689" w:type="dxa"/>
            <w:tcBorders>
              <w:top w:val="single" w:sz="4" w:space="0" w:color="auto"/>
              <w:left w:val="nil"/>
              <w:bottom w:val="single" w:sz="4" w:space="0" w:color="auto"/>
              <w:right w:val="single" w:sz="4" w:space="0" w:color="auto"/>
            </w:tcBorders>
            <w:vAlign w:val="center"/>
          </w:tcPr>
          <w:p w14:paraId="006B1BAF" w14:textId="083DBEB2"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p>
        </w:tc>
      </w:tr>
      <w:tr w:rsidR="005D1531" w:rsidRPr="004159C0" w14:paraId="12DA585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4546" w14:textId="31A8941F"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JVET-P0290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F16A2D" w14:textId="618F24DC"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CE5-related: Clipping of intermediate value in CC-ALF</w:t>
            </w:r>
          </w:p>
        </w:tc>
        <w:tc>
          <w:tcPr>
            <w:tcW w:w="1689" w:type="dxa"/>
            <w:tcBorders>
              <w:top w:val="single" w:sz="4" w:space="0" w:color="auto"/>
              <w:left w:val="nil"/>
              <w:bottom w:val="single" w:sz="4" w:space="0" w:color="auto"/>
              <w:right w:val="single" w:sz="4" w:space="0" w:color="auto"/>
            </w:tcBorders>
            <w:vAlign w:val="center"/>
          </w:tcPr>
          <w:p w14:paraId="31833D7B" w14:textId="43C96325"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38FD3B1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1ECE" w14:textId="1F3EB393"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JVET-P0330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B6A1D2" w14:textId="3A082330"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Non-CE5: CC-ALF filtering simplification</w:t>
            </w:r>
          </w:p>
        </w:tc>
        <w:tc>
          <w:tcPr>
            <w:tcW w:w="1689" w:type="dxa"/>
            <w:tcBorders>
              <w:top w:val="single" w:sz="4" w:space="0" w:color="auto"/>
              <w:left w:val="nil"/>
              <w:bottom w:val="single" w:sz="4" w:space="0" w:color="auto"/>
              <w:right w:val="single" w:sz="4" w:space="0" w:color="auto"/>
            </w:tcBorders>
            <w:vAlign w:val="center"/>
          </w:tcPr>
          <w:p w14:paraId="626ADF16" w14:textId="1FED556D"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0DD9DA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1A57E" w14:textId="02380908"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JVET-P0331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C6CA6F" w14:textId="1F000800"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Non-CE5: CC-ALF design simplification</w:t>
            </w:r>
          </w:p>
        </w:tc>
        <w:tc>
          <w:tcPr>
            <w:tcW w:w="1689" w:type="dxa"/>
            <w:tcBorders>
              <w:top w:val="single" w:sz="4" w:space="0" w:color="auto"/>
              <w:left w:val="nil"/>
              <w:bottom w:val="single" w:sz="4" w:space="0" w:color="auto"/>
              <w:right w:val="single" w:sz="4" w:space="0" w:color="auto"/>
            </w:tcBorders>
            <w:vAlign w:val="center"/>
          </w:tcPr>
          <w:p w14:paraId="0350E13D" w14:textId="6EF3039F"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53BE2D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35E" w14:textId="3C689C0C"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JVET-P0372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02951BD" w14:textId="7CEDE8AC"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ascii="Cambria" w:hAnsi="Cambria" w:cs="Calibri"/>
                <w:color w:val="000000"/>
                <w:sz w:val="18"/>
                <w:szCs w:val="18"/>
              </w:rPr>
              <w:t>CE5-related: Joint chroma cross-component adaptive loop filtering</w:t>
            </w:r>
          </w:p>
        </w:tc>
        <w:tc>
          <w:tcPr>
            <w:tcW w:w="1689" w:type="dxa"/>
            <w:tcBorders>
              <w:top w:val="single" w:sz="4" w:space="0" w:color="auto"/>
              <w:left w:val="nil"/>
              <w:bottom w:val="single" w:sz="4" w:space="0" w:color="auto"/>
              <w:right w:val="single" w:sz="4" w:space="0" w:color="auto"/>
            </w:tcBorders>
            <w:vAlign w:val="center"/>
          </w:tcPr>
          <w:p w14:paraId="3C318B6A" w14:textId="7BDEE079"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2DE7E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3CEEE" w14:textId="310D101E" w:rsidR="005D1531" w:rsidRPr="008C2AF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JVET-P0468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8654FB" w14:textId="78706906"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sz w:val="18"/>
                <w:szCs w:val="18"/>
                <w:lang w:eastAsia="zh-CN"/>
              </w:rPr>
              <w:t>CE5-Related: Reducing multiplier count in CC-ALF</w:t>
            </w:r>
          </w:p>
        </w:tc>
        <w:tc>
          <w:tcPr>
            <w:tcW w:w="1689" w:type="dxa"/>
            <w:tcBorders>
              <w:top w:val="single" w:sz="4" w:space="0" w:color="auto"/>
              <w:left w:val="nil"/>
              <w:bottom w:val="single" w:sz="4" w:space="0" w:color="auto"/>
              <w:right w:val="single" w:sz="4" w:space="0" w:color="auto"/>
            </w:tcBorders>
            <w:vAlign w:val="center"/>
          </w:tcPr>
          <w:p w14:paraId="4B76F6D4" w14:textId="30566996"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68901EC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5E8B5" w14:textId="260FDCE4"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JVET-P0470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DD475D" w14:textId="0050E573"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Simplification of Cross Component Adaptive Loop Filter</w:t>
            </w:r>
          </w:p>
        </w:tc>
        <w:tc>
          <w:tcPr>
            <w:tcW w:w="1689" w:type="dxa"/>
            <w:tcBorders>
              <w:top w:val="single" w:sz="4" w:space="0" w:color="auto"/>
              <w:left w:val="nil"/>
              <w:bottom w:val="single" w:sz="4" w:space="0" w:color="auto"/>
              <w:right w:val="single" w:sz="4" w:space="0" w:color="auto"/>
            </w:tcBorders>
            <w:vAlign w:val="center"/>
          </w:tcPr>
          <w:p w14:paraId="1C078BEF" w14:textId="7E1D5B0F"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p>
        </w:tc>
      </w:tr>
      <w:tr w:rsidR="005D1531" w:rsidRPr="004159C0" w14:paraId="37EFBBF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632E" w14:textId="68A79D1D" w:rsidR="005D1531" w:rsidRPr="008C2AF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BBCB34" w14:textId="10336280" w:rsidR="005D1531" w:rsidRPr="008C2AF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Cleanup on cross-component adaptive loop filter</w:t>
            </w:r>
          </w:p>
        </w:tc>
        <w:tc>
          <w:tcPr>
            <w:tcW w:w="1689" w:type="dxa"/>
            <w:tcBorders>
              <w:top w:val="single" w:sz="4" w:space="0" w:color="auto"/>
              <w:left w:val="nil"/>
              <w:bottom w:val="single" w:sz="4" w:space="0" w:color="auto"/>
              <w:right w:val="single" w:sz="4" w:space="0" w:color="auto"/>
            </w:tcBorders>
            <w:vAlign w:val="center"/>
          </w:tcPr>
          <w:p w14:paraId="726F6E84" w14:textId="473B37CC"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1FF0F7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7A1C" w14:textId="0FC3322C"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lastRenderedPageBreak/>
              <w:t>JVET-P0555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582331" w14:textId="425ACF91"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Dynamic range reduction for coefficients of cross component adaptive loop filter</w:t>
            </w:r>
          </w:p>
        </w:tc>
        <w:tc>
          <w:tcPr>
            <w:tcW w:w="1689" w:type="dxa"/>
            <w:tcBorders>
              <w:top w:val="single" w:sz="4" w:space="0" w:color="auto"/>
              <w:left w:val="nil"/>
              <w:bottom w:val="single" w:sz="4" w:space="0" w:color="auto"/>
              <w:right w:val="single" w:sz="4" w:space="0" w:color="auto"/>
            </w:tcBorders>
            <w:vAlign w:val="center"/>
          </w:tcPr>
          <w:p w14:paraId="524AF049" w14:textId="45D875EF"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1EA9938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F2C8" w14:textId="52A1FE63" w:rsidR="005D1531" w:rsidRPr="008C2AF0" w:rsidRDefault="008A63A8"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3" w:history="1">
              <w:r w:rsidR="00FE4109" w:rsidRPr="008C2AF0">
                <w:rPr>
                  <w:rFonts w:ascii="Cambria" w:hAnsi="Cambria" w:cs="Calibri"/>
                  <w:color w:val="0000FF"/>
                  <w:sz w:val="18"/>
                  <w:szCs w:val="18"/>
                  <w:u w:val="single"/>
                </w:rPr>
                <w:t>JVET-P0556</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68D7EB" w14:textId="02ED68A2"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Temporal buffer removal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5230368D" w14:textId="17B55336"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24E173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160D" w14:textId="5FDD8F47" w:rsidR="005D1531" w:rsidRPr="008C2AF0" w:rsidRDefault="008A63A8"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4" w:history="1">
              <w:r w:rsidR="00FE4109" w:rsidRPr="008C2AF0">
                <w:rPr>
                  <w:rFonts w:ascii="Cambria" w:hAnsi="Cambria" w:cs="Calibri"/>
                  <w:color w:val="0000FF"/>
                  <w:sz w:val="18"/>
                  <w:szCs w:val="18"/>
                  <w:u w:val="single"/>
                </w:rPr>
                <w:t>JVET-P0557</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193EE87" w14:textId="61A0E3F8"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Multiplication removal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633289E8" w14:textId="721D209A"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6B91FA5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711BD" w14:textId="171CEFE9" w:rsidR="005D1531" w:rsidRPr="008C2AF0" w:rsidRDefault="008A63A8"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5" w:history="1">
              <w:r w:rsidR="00FE4109" w:rsidRPr="008C2AF0">
                <w:rPr>
                  <w:rFonts w:ascii="Cambria" w:hAnsi="Cambria" w:cs="Calibri"/>
                  <w:color w:val="0000FF"/>
                  <w:sz w:val="18"/>
                  <w:szCs w:val="18"/>
                  <w:u w:val="single"/>
                </w:rPr>
                <w:t>JVET-P0558</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8106F61" w14:textId="74E1CCC8"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Reduced filter shape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198DAF7C" w14:textId="4911A53E"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77FB9F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E033" w14:textId="2BE6FE08" w:rsidR="005D1531" w:rsidRPr="008C2AF0" w:rsidRDefault="008A63A8"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6" w:history="1">
              <w:r w:rsidR="00FE4109" w:rsidRPr="008C2AF0">
                <w:rPr>
                  <w:rFonts w:ascii="Cambria" w:hAnsi="Cambria" w:cs="Calibri"/>
                  <w:color w:val="0000FF"/>
                  <w:sz w:val="18"/>
                  <w:szCs w:val="18"/>
                  <w:u w:val="single"/>
                </w:rPr>
                <w:t>JVET-P0666</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71D838" w14:textId="7AF47C4A"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Combination of JVET-P0470 and JVET-P0557 on simplification of CC-ALF</w:t>
            </w:r>
          </w:p>
        </w:tc>
        <w:tc>
          <w:tcPr>
            <w:tcW w:w="1689" w:type="dxa"/>
            <w:tcBorders>
              <w:top w:val="single" w:sz="4" w:space="0" w:color="auto"/>
              <w:left w:val="nil"/>
              <w:bottom w:val="single" w:sz="4" w:space="0" w:color="auto"/>
              <w:right w:val="single" w:sz="4" w:space="0" w:color="auto"/>
            </w:tcBorders>
            <w:vAlign w:val="center"/>
          </w:tcPr>
          <w:p w14:paraId="6680D86C" w14:textId="3BE185B1"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265B66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52D0" w14:textId="008DF62A" w:rsidR="005D1531" w:rsidRPr="00F91FFF"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JVET-P0739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FDAF56" w14:textId="12B6C7B8" w:rsidR="005D1531" w:rsidRPr="00F91FFF"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Combination of CCALF methods in JVET-P0165, JVET-P0556, and JVET-P0557</w:t>
            </w:r>
          </w:p>
        </w:tc>
        <w:tc>
          <w:tcPr>
            <w:tcW w:w="1689" w:type="dxa"/>
            <w:tcBorders>
              <w:top w:val="single" w:sz="4" w:space="0" w:color="auto"/>
              <w:left w:val="nil"/>
              <w:bottom w:val="single" w:sz="4" w:space="0" w:color="auto"/>
              <w:right w:val="single" w:sz="4" w:space="0" w:color="auto"/>
            </w:tcBorders>
            <w:vAlign w:val="center"/>
          </w:tcPr>
          <w:p w14:paraId="333C2B71" w14:textId="0D02795A"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p>
        </w:tc>
      </w:tr>
    </w:tbl>
    <w:p w14:paraId="05C2ADEF" w14:textId="77777777" w:rsidR="00A052B6" w:rsidRDefault="00A052B6" w:rsidP="00F54540">
      <w:pPr>
        <w:rPr>
          <w:lang w:val="en-CA"/>
        </w:rPr>
      </w:pPr>
    </w:p>
    <w:p w14:paraId="7FBB3D79" w14:textId="77777777" w:rsidR="00A052B6" w:rsidRDefault="008A63A8" w:rsidP="00A052B6">
      <w:pPr>
        <w:pStyle w:val="Heading9"/>
        <w:rPr>
          <w:rFonts w:eastAsia="Times New Roman"/>
          <w:szCs w:val="24"/>
          <w:lang w:val="en-CA"/>
        </w:rPr>
      </w:pPr>
      <w:hyperlink r:id="rId107" w:history="1">
        <w:r w:rsidR="00A052B6" w:rsidRPr="00075BDD">
          <w:rPr>
            <w:rFonts w:eastAsia="Times New Roman"/>
            <w:color w:val="0000FF"/>
            <w:szCs w:val="24"/>
            <w:u w:val="single"/>
            <w:lang w:val="en-CA"/>
          </w:rPr>
          <w:t>JVET-P0106</w:t>
        </w:r>
      </w:hyperlink>
      <w:r w:rsidR="00A052B6" w:rsidRPr="00EC046B">
        <w:rPr>
          <w:rFonts w:eastAsia="Times New Roman"/>
          <w:szCs w:val="24"/>
          <w:lang w:val="en-CA"/>
        </w:rPr>
        <w:t xml:space="preserve"> AHG16/CE5-Related: Simplifications for Cross Component Adaptive Loop Filter [A. M.</w:t>
      </w:r>
      <w:r w:rsidR="00A052B6" w:rsidRPr="00056114">
        <w:rPr>
          <w:rFonts w:eastAsia="Times New Roman"/>
          <w:szCs w:val="24"/>
          <w:lang w:val="en-CA"/>
        </w:rPr>
        <w:t xml:space="preserve"> </w:t>
      </w:r>
      <w:proofErr w:type="spellStart"/>
      <w:r w:rsidR="00A052B6" w:rsidRPr="00056114">
        <w:rPr>
          <w:rFonts w:eastAsia="Times New Roman"/>
          <w:szCs w:val="24"/>
          <w:lang w:val="en-CA"/>
        </w:rPr>
        <w:t>Kotra</w:t>
      </w:r>
      <w:proofErr w:type="spellEnd"/>
      <w:r w:rsidR="00A052B6" w:rsidRPr="00056114">
        <w:rPr>
          <w:rFonts w:eastAsia="Times New Roman"/>
          <w:szCs w:val="24"/>
          <w:lang w:val="en-CA"/>
        </w:rPr>
        <w:t xml:space="preserve">, S. </w:t>
      </w:r>
      <w:proofErr w:type="spellStart"/>
      <w:r w:rsidR="00A052B6" w:rsidRPr="00056114">
        <w:rPr>
          <w:rFonts w:eastAsia="Times New Roman"/>
          <w:szCs w:val="24"/>
          <w:lang w:val="en-CA"/>
        </w:rPr>
        <w:t>Esenlik</w:t>
      </w:r>
      <w:proofErr w:type="spellEnd"/>
      <w:r w:rsidR="00A052B6" w:rsidRPr="00056114">
        <w:rPr>
          <w:rFonts w:eastAsia="Times New Roman"/>
          <w:szCs w:val="24"/>
          <w:lang w:val="en-CA"/>
        </w:rPr>
        <w:t xml:space="preserve">, B. Wang, H. </w:t>
      </w:r>
      <w:proofErr w:type="spellStart"/>
      <w:r w:rsidR="00A052B6" w:rsidRPr="00056114">
        <w:rPr>
          <w:rFonts w:eastAsia="Times New Roman"/>
          <w:szCs w:val="24"/>
          <w:lang w:val="en-CA"/>
        </w:rPr>
        <w:t>Gao</w:t>
      </w:r>
      <w:proofErr w:type="spellEnd"/>
      <w:r w:rsidR="00A052B6" w:rsidRPr="00056114">
        <w:rPr>
          <w:rFonts w:eastAsia="Times New Roman"/>
          <w:szCs w:val="24"/>
          <w:lang w:val="en-CA"/>
        </w:rPr>
        <w:t xml:space="preserve">, E. </w:t>
      </w:r>
      <w:proofErr w:type="spellStart"/>
      <w:r w:rsidR="00A052B6" w:rsidRPr="00056114">
        <w:rPr>
          <w:rFonts w:eastAsia="Times New Roman"/>
          <w:szCs w:val="24"/>
          <w:lang w:val="en-CA"/>
        </w:rPr>
        <w:t>Alshina</w:t>
      </w:r>
      <w:proofErr w:type="spellEnd"/>
      <w:r w:rsidR="00A052B6" w:rsidRPr="00056114">
        <w:rPr>
          <w:rFonts w:eastAsia="Times New Roman"/>
          <w:szCs w:val="24"/>
          <w:lang w:val="en-CA"/>
        </w:rPr>
        <w:t xml:space="preserve"> (Huawei)]</w:t>
      </w:r>
    </w:p>
    <w:p w14:paraId="7A22371E" w14:textId="77777777" w:rsidR="00C554B5" w:rsidRDefault="00C554B5" w:rsidP="00C554B5"/>
    <w:p w14:paraId="1FDF99AF" w14:textId="69CD78E2" w:rsidR="005C734A" w:rsidRDefault="005C734A" w:rsidP="005C734A">
      <w:pPr>
        <w:rPr>
          <w:szCs w:val="22"/>
          <w:lang w:val="en-CA"/>
        </w:rPr>
      </w:pPr>
      <w:r>
        <w:rPr>
          <w:szCs w:val="22"/>
          <w:lang w:val="en-CA"/>
        </w:rPr>
        <w:t>As shown in Fig.2, the filter shape is modified to have only 8 coefficients. The new filer shape also has a claimed advantage that the line buffer is reduced by one line when compared to the original filter shape.</w:t>
      </w:r>
    </w:p>
    <w:p w14:paraId="601796A7" w14:textId="77777777" w:rsidR="005C734A" w:rsidRDefault="005C734A" w:rsidP="005C734A">
      <w:pPr>
        <w:rPr>
          <w:szCs w:val="22"/>
          <w:lang w:val="en-CA"/>
        </w:rPr>
      </w:pPr>
      <w:r>
        <w:rPr>
          <w:szCs w:val="22"/>
          <w:lang w:val="en-CA"/>
        </w:rPr>
        <w:t xml:space="preserve">             </w:t>
      </w:r>
      <w:r>
        <w:rPr>
          <w:noProof/>
          <w:szCs w:val="22"/>
        </w:rPr>
        <w:drawing>
          <wp:inline distT="0" distB="0" distL="0" distR="0" wp14:anchorId="61A40203" wp14:editId="6BEE159D">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6E915921" w14:textId="03FB7AD5" w:rsidR="00D85480" w:rsidRDefault="005C734A" w:rsidP="005C734A">
      <w:r>
        <w:rPr>
          <w:szCs w:val="22"/>
          <w:lang w:val="en-CA"/>
        </w:rPr>
        <w:t xml:space="preserve">                                       Figure. 2 Modified CCALF filter shape</w:t>
      </w:r>
    </w:p>
    <w:p w14:paraId="1C2E7587" w14:textId="77777777" w:rsidR="007D2A30" w:rsidRDefault="007D2A30" w:rsidP="00C554B5"/>
    <w:p w14:paraId="27C010C9" w14:textId="4FCDC3F8" w:rsidR="005C734A" w:rsidRDefault="005C734A" w:rsidP="00C554B5">
      <w:r>
        <w:t xml:space="preserve">The </w:t>
      </w:r>
      <w:r w:rsidR="000A3AD3">
        <w:t>results against the anchor are 0.65%, 0.66%</w:t>
      </w:r>
      <w:r>
        <w:t xml:space="preserve"> </w:t>
      </w:r>
      <w:r w:rsidR="000A3AD3">
        <w:t xml:space="preserve">Chroma losses on RA compared to CE5-2.1. </w:t>
      </w:r>
    </w:p>
    <w:p w14:paraId="04A3F1D3" w14:textId="7194ABDC" w:rsidR="007E0C93" w:rsidRDefault="00867DFA" w:rsidP="00C554B5">
      <w:r>
        <w:t xml:space="preserve">Recommendation: test in the CE. Since the shape is </w:t>
      </w:r>
      <w:r w:rsidR="00F74894">
        <w:t xml:space="preserve">highly </w:t>
      </w:r>
      <w:r>
        <w:t xml:space="preserve">asymmetric, a test on other chroma </w:t>
      </w:r>
      <w:r w:rsidR="00AA4F57">
        <w:t>locations</w:t>
      </w:r>
      <w:r>
        <w:t xml:space="preserve"> is required. </w:t>
      </w:r>
    </w:p>
    <w:p w14:paraId="0E50C677" w14:textId="77777777" w:rsidR="005C734A" w:rsidRPr="00C554B5" w:rsidRDefault="005C734A" w:rsidP="00C554B5"/>
    <w:p w14:paraId="5168312E" w14:textId="77777777" w:rsidR="004C37EA" w:rsidRPr="00B701AA" w:rsidRDefault="008A63A8" w:rsidP="004C37EA">
      <w:pPr>
        <w:pStyle w:val="Heading9"/>
        <w:rPr>
          <w:lang w:val="en-CA"/>
        </w:rPr>
      </w:pPr>
      <w:hyperlink r:id="rId109" w:history="1">
        <w:r w:rsidR="004C37EA" w:rsidRPr="00B701AA">
          <w:rPr>
            <w:color w:val="0000FF"/>
            <w:u w:val="single"/>
            <w:lang w:val="en-CA"/>
          </w:rPr>
          <w:t>JVET-P0847</w:t>
        </w:r>
      </w:hyperlink>
      <w:r w:rsidR="004C37EA" w:rsidRPr="00B701AA">
        <w:rPr>
          <w:lang w:val="en-CA"/>
        </w:rPr>
        <w:t xml:space="preserve"> Crosscheck of </w:t>
      </w:r>
      <w:r w:rsidR="004C37EA" w:rsidRPr="00EC046B">
        <w:rPr>
          <w:rFonts w:eastAsia="Times New Roman"/>
          <w:szCs w:val="24"/>
          <w:lang w:val="en-CA"/>
        </w:rPr>
        <w:t>JVET</w:t>
      </w:r>
      <w:r w:rsidR="004C37EA" w:rsidRPr="00B701AA">
        <w:rPr>
          <w:lang w:val="en-CA"/>
        </w:rPr>
        <w:t>-P0106 (AHG16/CE5-related: Simplifications for cross component adaptive loop filter)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18974EEB" w14:textId="77777777" w:rsidR="00A052B6" w:rsidRPr="00F54540" w:rsidRDefault="00A052B6" w:rsidP="00F54540">
      <w:pPr>
        <w:rPr>
          <w:lang w:val="en-CA"/>
        </w:rPr>
      </w:pPr>
    </w:p>
    <w:p w14:paraId="39589E52" w14:textId="77777777" w:rsidR="004C37EA" w:rsidRPr="00075BDD" w:rsidRDefault="008A63A8" w:rsidP="004C37EA">
      <w:pPr>
        <w:pStyle w:val="Heading9"/>
        <w:rPr>
          <w:rFonts w:eastAsia="Times New Roman"/>
          <w:szCs w:val="24"/>
          <w:lang w:val="en-CA"/>
        </w:rPr>
      </w:pPr>
      <w:hyperlink r:id="rId110" w:history="1">
        <w:r w:rsidR="004C37EA" w:rsidRPr="00075BDD">
          <w:rPr>
            <w:rFonts w:eastAsia="Times New Roman"/>
            <w:color w:val="0000FF"/>
            <w:szCs w:val="24"/>
            <w:u w:val="single"/>
            <w:lang w:val="en-CA"/>
          </w:rPr>
          <w:t>JVET-P0165</w:t>
        </w:r>
      </w:hyperlink>
      <w:r w:rsidR="004C37EA" w:rsidRPr="00EC046B">
        <w:rPr>
          <w:rFonts w:eastAsia="Times New Roman"/>
          <w:szCs w:val="24"/>
          <w:lang w:val="en-CA"/>
        </w:rPr>
        <w:t xml:space="preserve"> CE5-related: Simplified CCALF [O. </w:t>
      </w:r>
      <w:proofErr w:type="spellStart"/>
      <w:r w:rsidR="004C37EA" w:rsidRPr="00EC046B">
        <w:rPr>
          <w:rFonts w:eastAsia="Times New Roman"/>
          <w:szCs w:val="24"/>
          <w:lang w:val="en-CA"/>
        </w:rPr>
        <w:t>Chubach</w:t>
      </w:r>
      <w:proofErr w:type="spellEnd"/>
      <w:r w:rsidR="004C37EA" w:rsidRPr="00EC046B">
        <w:rPr>
          <w:rFonts w:eastAsia="Times New Roman"/>
          <w:szCs w:val="24"/>
          <w:lang w:val="en-CA"/>
        </w:rPr>
        <w:t>, C</w:t>
      </w:r>
      <w:proofErr w:type="gramStart"/>
      <w:r w:rsidR="004C37EA" w:rsidRPr="00EC046B">
        <w:rPr>
          <w:rFonts w:eastAsia="Times New Roman"/>
          <w:szCs w:val="24"/>
          <w:lang w:val="en-CA"/>
        </w:rPr>
        <w:t>.-</w:t>
      </w:r>
      <w:proofErr w:type="gramEnd"/>
      <w:r w:rsidR="004C37EA" w:rsidRPr="00EC046B">
        <w:rPr>
          <w:rFonts w:eastAsia="Times New Roman"/>
          <w:szCs w:val="24"/>
          <w:lang w:val="en-CA"/>
        </w:rPr>
        <w:t>Y. Lai, C.-Y. Chen, T.-D. Chuang, Y.-W. Huang, S.-M. Lei (</w:t>
      </w:r>
      <w:proofErr w:type="spellStart"/>
      <w:r w:rsidR="004C37EA" w:rsidRPr="00EC046B">
        <w:rPr>
          <w:rFonts w:eastAsia="Times New Roman"/>
          <w:szCs w:val="24"/>
          <w:lang w:val="en-CA"/>
        </w:rPr>
        <w:t>Media</w:t>
      </w:r>
      <w:r w:rsidR="004C37EA" w:rsidRPr="00056114">
        <w:rPr>
          <w:rFonts w:eastAsia="Times New Roman"/>
          <w:szCs w:val="24"/>
          <w:lang w:val="en-CA"/>
        </w:rPr>
        <w:t>Tek</w:t>
      </w:r>
      <w:proofErr w:type="spellEnd"/>
      <w:r w:rsidR="004C37EA" w:rsidRPr="00056114">
        <w:rPr>
          <w:rFonts w:eastAsia="Times New Roman"/>
          <w:szCs w:val="24"/>
          <w:lang w:val="en-CA"/>
        </w:rPr>
        <w:t>)]</w:t>
      </w:r>
    </w:p>
    <w:p w14:paraId="17BE7E8B" w14:textId="39C4C783" w:rsidR="004C37EA" w:rsidRDefault="00197B29" w:rsidP="004C37EA">
      <w:pPr>
        <w:pStyle w:val="BodyText"/>
      </w:pPr>
      <w:r>
        <w:t>No need to review.</w:t>
      </w:r>
    </w:p>
    <w:p w14:paraId="1217E98D" w14:textId="77777777" w:rsidR="007D2A30" w:rsidRDefault="007D2A30" w:rsidP="004C37EA">
      <w:pPr>
        <w:pStyle w:val="BodyText"/>
      </w:pPr>
    </w:p>
    <w:p w14:paraId="02094A4E" w14:textId="77777777" w:rsidR="004C37EA" w:rsidRDefault="008A63A8" w:rsidP="004C37EA">
      <w:pPr>
        <w:pStyle w:val="Heading9"/>
        <w:rPr>
          <w:rFonts w:eastAsia="Times New Roman"/>
          <w:szCs w:val="24"/>
        </w:rPr>
      </w:pPr>
      <w:hyperlink r:id="rId111" w:history="1">
        <w:r w:rsidR="004C37EA" w:rsidRPr="00623FA1">
          <w:rPr>
            <w:rFonts w:eastAsia="Times New Roman"/>
            <w:color w:val="0000FF"/>
            <w:szCs w:val="24"/>
            <w:u w:val="single"/>
            <w:lang w:val="en-CA"/>
          </w:rPr>
          <w:t>JVET-P0923</w:t>
        </w:r>
      </w:hyperlink>
      <w:r w:rsidR="004C37EA">
        <w:rPr>
          <w:rFonts w:eastAsia="Times New Roman"/>
          <w:szCs w:val="24"/>
          <w:lang w:val="en-CA"/>
        </w:rPr>
        <w:t xml:space="preserve"> </w:t>
      </w:r>
      <w:r w:rsidR="004C37EA" w:rsidRPr="00623FA1">
        <w:rPr>
          <w:rFonts w:eastAsia="Times New Roman"/>
          <w:szCs w:val="24"/>
          <w:lang w:val="en-CA"/>
        </w:rPr>
        <w:t>Crosscheck report of JVET-P0165</w:t>
      </w:r>
      <w:r w:rsidR="004C37EA">
        <w:rPr>
          <w:rFonts w:eastAsia="Times New Roman"/>
          <w:szCs w:val="24"/>
          <w:lang w:val="en-CA"/>
        </w:rPr>
        <w:t xml:space="preserve"> [</w:t>
      </w:r>
      <w:r w:rsidR="004C37EA" w:rsidRPr="00623FA1">
        <w:rPr>
          <w:rFonts w:eastAsia="Times New Roman"/>
          <w:szCs w:val="24"/>
          <w:lang w:val="en-CA"/>
        </w:rPr>
        <w:t xml:space="preserve">K. </w:t>
      </w:r>
      <w:proofErr w:type="spellStart"/>
      <w:r w:rsidR="004C37EA" w:rsidRPr="00623FA1">
        <w:rPr>
          <w:rFonts w:eastAsia="Times New Roman"/>
          <w:szCs w:val="24"/>
          <w:lang w:val="en-CA"/>
        </w:rPr>
        <w:t>Misra</w:t>
      </w:r>
      <w:proofErr w:type="spellEnd"/>
      <w:r w:rsidR="004C37EA" w:rsidRPr="00623FA1">
        <w:rPr>
          <w:rFonts w:eastAsia="Times New Roman"/>
          <w:szCs w:val="24"/>
          <w:lang w:val="en-CA"/>
        </w:rPr>
        <w:t xml:space="preserve"> (Sharp Labs of America)</w:t>
      </w:r>
      <w:r w:rsidR="004C37EA">
        <w:rPr>
          <w:rFonts w:eastAsia="Times New Roman"/>
          <w:szCs w:val="24"/>
          <w:lang w:val="en-CA"/>
        </w:rPr>
        <w:t>]</w:t>
      </w:r>
    </w:p>
    <w:p w14:paraId="578A37E7" w14:textId="77777777" w:rsidR="00F54540" w:rsidRPr="004C37EA" w:rsidRDefault="00F54540" w:rsidP="005D1531">
      <w:pPr>
        <w:rPr>
          <w:lang w:eastAsia="zh-CN"/>
        </w:rPr>
      </w:pPr>
    </w:p>
    <w:p w14:paraId="390C85D6" w14:textId="77777777" w:rsidR="004C37EA" w:rsidRPr="00056114" w:rsidRDefault="008A63A8" w:rsidP="004C37EA">
      <w:pPr>
        <w:pStyle w:val="Heading9"/>
        <w:rPr>
          <w:rFonts w:eastAsia="Times New Roman"/>
          <w:szCs w:val="24"/>
          <w:lang w:val="en-CA"/>
        </w:rPr>
      </w:pPr>
      <w:hyperlink r:id="rId112" w:history="1">
        <w:r w:rsidR="004C37EA" w:rsidRPr="00075BDD">
          <w:rPr>
            <w:rFonts w:eastAsia="Times New Roman"/>
            <w:color w:val="0000FF"/>
            <w:szCs w:val="24"/>
            <w:u w:val="single"/>
            <w:lang w:val="en-CA"/>
          </w:rPr>
          <w:t>JVET-P0173</w:t>
        </w:r>
      </w:hyperlink>
      <w:r w:rsidR="004C37EA" w:rsidRPr="00EC046B">
        <w:rPr>
          <w:rFonts w:eastAsia="Times New Roman"/>
          <w:szCs w:val="24"/>
          <w:lang w:val="en-CA"/>
        </w:rPr>
        <w:t xml:space="preserve"> AHG16/Non-CE5: Cross component ALF simplification [J. Li, C. S. Lim (Panasonic)]</w:t>
      </w:r>
    </w:p>
    <w:p w14:paraId="0D88A382" w14:textId="77777777" w:rsidR="00AD0624" w:rsidRPr="00B91A1D" w:rsidRDefault="00AD0624" w:rsidP="00AD0624">
      <w:pPr>
        <w:rPr>
          <w:szCs w:val="22"/>
        </w:rPr>
      </w:pPr>
      <w:r w:rsidRPr="00B91A1D">
        <w:rPr>
          <w:szCs w:val="22"/>
        </w:rPr>
        <w:t xml:space="preserve">This contribution </w:t>
      </w:r>
      <w:r>
        <w:rPr>
          <w:szCs w:val="22"/>
        </w:rPr>
        <w:t>proposes following simplification to cross-component ALF (CCALF)</w:t>
      </w:r>
      <w:r w:rsidRPr="00B91A1D">
        <w:rPr>
          <w:szCs w:val="22"/>
        </w:rPr>
        <w:t>:</w:t>
      </w:r>
    </w:p>
    <w:p w14:paraId="4DF56F71" w14:textId="77777777" w:rsidR="00AD0624" w:rsidRDefault="00AD0624" w:rsidP="00AD0624">
      <w:pPr>
        <w:numPr>
          <w:ilvl w:val="1"/>
          <w:numId w:val="37"/>
        </w:numPr>
        <w:tabs>
          <w:tab w:val="clear" w:pos="1800"/>
          <w:tab w:val="clear" w:pos="2160"/>
          <w:tab w:val="clear" w:pos="2520"/>
          <w:tab w:val="clear" w:pos="2880"/>
          <w:tab w:val="clear" w:pos="3240"/>
          <w:tab w:val="clear" w:pos="3600"/>
          <w:tab w:val="clear" w:pos="3960"/>
          <w:tab w:val="clear" w:pos="4320"/>
        </w:tabs>
      </w:pPr>
      <w:r>
        <w:t xml:space="preserve">Reduce number of signaled CCALF coefficients. Number of </w:t>
      </w:r>
      <w:proofErr w:type="spellStart"/>
      <w:r>
        <w:t>coefficents</w:t>
      </w:r>
      <w:proofErr w:type="spellEnd"/>
      <w:r>
        <w:t xml:space="preserve"> equals to 6, 7, </w:t>
      </w:r>
      <w:proofErr w:type="gramStart"/>
      <w:r>
        <w:t>8</w:t>
      </w:r>
      <w:proofErr w:type="gramEnd"/>
      <w:r>
        <w:t xml:space="preserve"> are tested separately.</w:t>
      </w:r>
    </w:p>
    <w:p w14:paraId="5BC12B40" w14:textId="77777777" w:rsidR="00AD0624" w:rsidRDefault="00AD0624" w:rsidP="00AD0624">
      <w:pPr>
        <w:numPr>
          <w:ilvl w:val="1"/>
          <w:numId w:val="37"/>
        </w:numPr>
        <w:tabs>
          <w:tab w:val="clear" w:pos="1800"/>
          <w:tab w:val="clear" w:pos="2160"/>
          <w:tab w:val="clear" w:pos="2520"/>
          <w:tab w:val="clear" w:pos="2880"/>
          <w:tab w:val="clear" w:pos="3240"/>
          <w:tab w:val="clear" w:pos="3600"/>
          <w:tab w:val="clear" w:pos="3960"/>
          <w:tab w:val="clear" w:pos="4320"/>
        </w:tabs>
      </w:pPr>
      <w:r>
        <w:lastRenderedPageBreak/>
        <w:t>Add a clipping process to refinement value of CCALF to reduce on-chip memory and also allows more flexibility to control subjective quality.</w:t>
      </w:r>
    </w:p>
    <w:p w14:paraId="1CA510FE" w14:textId="77777777" w:rsidR="00AD0624" w:rsidRPr="00ED5431" w:rsidRDefault="00AD0624" w:rsidP="00AD0624">
      <w:pPr>
        <w:tabs>
          <w:tab w:val="clear" w:pos="1800"/>
          <w:tab w:val="clear" w:pos="2160"/>
          <w:tab w:val="clear" w:pos="2520"/>
          <w:tab w:val="clear" w:pos="2880"/>
          <w:tab w:val="clear" w:pos="3240"/>
          <w:tab w:val="clear" w:pos="3600"/>
          <w:tab w:val="clear" w:pos="3960"/>
          <w:tab w:val="clear" w:pos="4320"/>
        </w:tabs>
        <w:rPr>
          <w:b/>
        </w:rPr>
      </w:pPr>
      <w:r w:rsidRPr="00ED5431">
        <w:rPr>
          <w:b/>
        </w:rPr>
        <w:t xml:space="preserve">Coding impact of a is as </w:t>
      </w:r>
      <w:proofErr w:type="gramStart"/>
      <w:r w:rsidRPr="00ED5431">
        <w:rPr>
          <w:b/>
        </w:rPr>
        <w:t>below</w:t>
      </w:r>
      <w:r>
        <w:rPr>
          <w:b/>
        </w:rPr>
        <w:t>(</w:t>
      </w:r>
      <w:proofErr w:type="gramEnd"/>
      <w:r>
        <w:rPr>
          <w:b/>
        </w:rPr>
        <w:t>with VTM6.0 as anchor)</w:t>
      </w:r>
      <w:r w:rsidRPr="00ED5431">
        <w:rPr>
          <w:b/>
        </w:rPr>
        <w:t>:</w:t>
      </w:r>
    </w:p>
    <w:p w14:paraId="0389927B" w14:textId="77777777" w:rsidR="00AD0624" w:rsidRDefault="00AD0624" w:rsidP="00AD0624">
      <w:pPr>
        <w:rPr>
          <w:szCs w:val="22"/>
          <w:lang w:val="en-GB"/>
        </w:rPr>
      </w:pPr>
      <w:r>
        <w:rPr>
          <w:szCs w:val="22"/>
          <w:lang w:val="en-GB"/>
        </w:rPr>
        <w:t xml:space="preserve">Test a1 (CE5-2.1+ 6 coefficients without gain shift): </w:t>
      </w:r>
      <w:r>
        <w:rPr>
          <w:szCs w:val="22"/>
          <w:lang w:val="en-GB"/>
        </w:rPr>
        <w:tab/>
      </w:r>
      <w:r>
        <w:rPr>
          <w:szCs w:val="22"/>
          <w:lang w:val="en-GB"/>
        </w:rPr>
        <w:tab/>
        <w:t>All Intra</w:t>
      </w:r>
      <w:r>
        <w:rPr>
          <w:szCs w:val="22"/>
          <w:lang w:val="en-GB" w:eastAsia="zh-CN"/>
        </w:rPr>
        <w:t xml:space="preserve">: </w:t>
      </w:r>
      <w:r>
        <w:rPr>
          <w:szCs w:val="22"/>
          <w:lang w:val="en-GB"/>
        </w:rPr>
        <w:t xml:space="preserve"> 0.10%, -6.60%, </w:t>
      </w:r>
      <w:r w:rsidRPr="001E30C3">
        <w:rPr>
          <w:szCs w:val="22"/>
          <w:lang w:val="en-GB"/>
        </w:rPr>
        <w:t>-4.83%</w:t>
      </w:r>
    </w:p>
    <w:p w14:paraId="4FC5209F"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0.16%, -9.00%, </w:t>
      </w:r>
      <w:r w:rsidRPr="006755CC">
        <w:rPr>
          <w:szCs w:val="22"/>
          <w:lang w:val="en-GB"/>
        </w:rPr>
        <w:t>-8.22%</w:t>
      </w:r>
    </w:p>
    <w:p w14:paraId="5881467B"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0.13%, -11.98%, </w:t>
      </w:r>
      <w:r w:rsidRPr="00D6408A">
        <w:rPr>
          <w:szCs w:val="22"/>
          <w:lang w:val="en-GB"/>
        </w:rPr>
        <w:t>-8.24%</w:t>
      </w:r>
    </w:p>
    <w:p w14:paraId="7279CAE6" w14:textId="77777777" w:rsidR="00AD0624" w:rsidRPr="00DB253A" w:rsidRDefault="00AD0624" w:rsidP="00AD0624">
      <w:pPr>
        <w:rPr>
          <w:color w:val="000000" w:themeColor="text1"/>
          <w:szCs w:val="22"/>
          <w:lang w:val="en-GB"/>
        </w:rPr>
      </w:pPr>
      <w:r>
        <w:rPr>
          <w:szCs w:val="22"/>
          <w:lang w:val="en-GB"/>
        </w:rPr>
        <w:t xml:space="preserve">Test a2 (CE5-2.1+ 7 coefficients without gain shift): </w:t>
      </w:r>
      <w:r>
        <w:rPr>
          <w:szCs w:val="22"/>
          <w:lang w:val="en-GB"/>
        </w:rPr>
        <w:tab/>
      </w:r>
      <w:r>
        <w:rPr>
          <w:szCs w:val="22"/>
          <w:lang w:val="en-GB"/>
        </w:rPr>
        <w:tab/>
        <w:t>All Intra</w:t>
      </w:r>
      <w:r w:rsidRPr="00DB253A">
        <w:rPr>
          <w:color w:val="000000" w:themeColor="text1"/>
          <w:szCs w:val="22"/>
          <w:lang w:val="en-GB" w:eastAsia="zh-CN"/>
        </w:rPr>
        <w:t xml:space="preserve">: </w:t>
      </w:r>
      <w:r w:rsidRPr="00DB253A">
        <w:rPr>
          <w:color w:val="000000" w:themeColor="text1"/>
          <w:szCs w:val="22"/>
          <w:lang w:val="en-GB"/>
        </w:rPr>
        <w:t xml:space="preserve"> </w:t>
      </w:r>
      <w:r>
        <w:rPr>
          <w:szCs w:val="22"/>
          <w:lang w:val="en-GB"/>
        </w:rPr>
        <w:t>0.10%, -6.84%, -5.18%</w:t>
      </w:r>
    </w:p>
    <w:p w14:paraId="4569E12D" w14:textId="77777777" w:rsidR="00AD0624" w:rsidRPr="00DB253A" w:rsidRDefault="00AD0624" w:rsidP="00AD0624">
      <w:pPr>
        <w:ind w:firstLine="360"/>
        <w:rPr>
          <w:color w:val="000000" w:themeColor="text1"/>
          <w:szCs w:val="22"/>
          <w:lang w:val="en-GB"/>
        </w:rPr>
      </w:pP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t>RA</w:t>
      </w:r>
      <w:r w:rsidRPr="00DB253A">
        <w:rPr>
          <w:color w:val="000000" w:themeColor="text1"/>
          <w:szCs w:val="22"/>
          <w:lang w:val="en-GB" w:eastAsia="zh-CN"/>
        </w:rPr>
        <w:t>:</w:t>
      </w:r>
      <w:r w:rsidRPr="00DB253A">
        <w:rPr>
          <w:color w:val="000000" w:themeColor="text1"/>
          <w:szCs w:val="22"/>
          <w:lang w:val="en-GB" w:eastAsia="zh-CN"/>
        </w:rPr>
        <w:tab/>
        <w:t xml:space="preserve">  </w:t>
      </w:r>
      <w:r w:rsidRPr="00DB253A">
        <w:rPr>
          <w:color w:val="000000" w:themeColor="text1"/>
          <w:szCs w:val="22"/>
          <w:lang w:val="en-GB"/>
        </w:rPr>
        <w:t xml:space="preserve"> </w:t>
      </w:r>
      <w:r>
        <w:rPr>
          <w:szCs w:val="22"/>
          <w:lang w:val="en-GB"/>
        </w:rPr>
        <w:t xml:space="preserve">0.17%, -9.64%, </w:t>
      </w:r>
      <w:r w:rsidRPr="00217171">
        <w:rPr>
          <w:szCs w:val="22"/>
          <w:lang w:val="en-GB"/>
        </w:rPr>
        <w:t>-9.10%</w:t>
      </w:r>
    </w:p>
    <w:p w14:paraId="09F04C80" w14:textId="77777777" w:rsidR="00AD0624" w:rsidRDefault="00AD0624" w:rsidP="00AD0624">
      <w:pPr>
        <w:rPr>
          <w:color w:val="000000" w:themeColor="text1"/>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0.14%, -13.72%, </w:t>
      </w:r>
      <w:r w:rsidRPr="00BB2558">
        <w:rPr>
          <w:szCs w:val="22"/>
          <w:lang w:val="en-GB"/>
        </w:rPr>
        <w:t>-9.80%</w:t>
      </w:r>
    </w:p>
    <w:p w14:paraId="62B3731C" w14:textId="77777777" w:rsidR="00AD0624" w:rsidRDefault="00AD0624" w:rsidP="00AD0624">
      <w:pPr>
        <w:rPr>
          <w:szCs w:val="22"/>
          <w:lang w:val="en-GB"/>
        </w:rPr>
      </w:pPr>
      <w:r>
        <w:rPr>
          <w:szCs w:val="22"/>
          <w:lang w:val="en-GB"/>
        </w:rPr>
        <w:t xml:space="preserve">Test a3 (CE5-2.1+ 8 coefficients without gain shift): </w:t>
      </w:r>
      <w:r>
        <w:rPr>
          <w:szCs w:val="22"/>
          <w:lang w:val="en-GB"/>
        </w:rPr>
        <w:tab/>
      </w:r>
      <w:r>
        <w:rPr>
          <w:szCs w:val="22"/>
          <w:lang w:val="en-GB"/>
        </w:rPr>
        <w:tab/>
        <w:t>All Intra</w:t>
      </w:r>
      <w:r>
        <w:rPr>
          <w:szCs w:val="22"/>
          <w:lang w:val="en-GB" w:eastAsia="zh-CN"/>
        </w:rPr>
        <w:t xml:space="preserve">: </w:t>
      </w:r>
      <w:r>
        <w:rPr>
          <w:szCs w:val="22"/>
          <w:lang w:val="en-GB"/>
        </w:rPr>
        <w:t xml:space="preserve"> 0.11%, -7.13%, </w:t>
      </w:r>
      <w:r w:rsidRPr="001E30C3">
        <w:rPr>
          <w:szCs w:val="22"/>
          <w:lang w:val="en-GB"/>
        </w:rPr>
        <w:t>-5.42%</w:t>
      </w:r>
      <w:r>
        <w:rPr>
          <w:szCs w:val="22"/>
          <w:lang w:val="en-GB"/>
        </w:rPr>
        <w:t xml:space="preserve"> </w:t>
      </w:r>
    </w:p>
    <w:p w14:paraId="1953E43F"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0.16%, -9.75%, </w:t>
      </w:r>
      <w:r w:rsidRPr="00255147">
        <w:rPr>
          <w:szCs w:val="22"/>
          <w:lang w:val="en-GB"/>
        </w:rPr>
        <w:t>-9.40%</w:t>
      </w:r>
    </w:p>
    <w:p w14:paraId="42680E04"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0.16%, -13.90%, </w:t>
      </w:r>
      <w:r w:rsidRPr="00CC1E12">
        <w:rPr>
          <w:szCs w:val="22"/>
          <w:lang w:val="en-GB"/>
        </w:rPr>
        <w:t>-10.05%</w:t>
      </w:r>
    </w:p>
    <w:p w14:paraId="2CEE9415" w14:textId="77777777" w:rsidR="00AD0624" w:rsidRDefault="00AD0624" w:rsidP="00AD0624">
      <w:pPr>
        <w:rPr>
          <w:szCs w:val="22"/>
          <w:lang w:val="en-GB"/>
        </w:rPr>
      </w:pPr>
    </w:p>
    <w:p w14:paraId="57B3C14B" w14:textId="77777777" w:rsidR="00AD0624" w:rsidRPr="00ED5431" w:rsidRDefault="00AD0624" w:rsidP="00AD0624">
      <w:pPr>
        <w:tabs>
          <w:tab w:val="clear" w:pos="1800"/>
          <w:tab w:val="clear" w:pos="2160"/>
          <w:tab w:val="clear" w:pos="2520"/>
          <w:tab w:val="clear" w:pos="2880"/>
          <w:tab w:val="clear" w:pos="3240"/>
          <w:tab w:val="clear" w:pos="3600"/>
          <w:tab w:val="clear" w:pos="3960"/>
          <w:tab w:val="clear" w:pos="4320"/>
        </w:tabs>
        <w:rPr>
          <w:b/>
        </w:rPr>
      </w:pPr>
      <w:r w:rsidRPr="00ED5431">
        <w:rPr>
          <w:b/>
        </w:rPr>
        <w:t xml:space="preserve">Coding impact of b is as </w:t>
      </w:r>
      <w:proofErr w:type="gramStart"/>
      <w:r w:rsidRPr="00ED5431">
        <w:rPr>
          <w:b/>
        </w:rPr>
        <w:t>below(</w:t>
      </w:r>
      <w:proofErr w:type="gramEnd"/>
      <w:r w:rsidRPr="00ED5431">
        <w:rPr>
          <w:b/>
        </w:rPr>
        <w:t>with VTM6.0 as anchor):</w:t>
      </w:r>
    </w:p>
    <w:p w14:paraId="260B4805" w14:textId="77777777" w:rsidR="00AD0624" w:rsidRDefault="00AD0624" w:rsidP="00AD0624">
      <w:pPr>
        <w:rPr>
          <w:szCs w:val="22"/>
          <w:lang w:val="en-GB"/>
        </w:rPr>
      </w:pPr>
      <w:r>
        <w:rPr>
          <w:szCs w:val="22"/>
          <w:lang w:val="en-GB"/>
        </w:rPr>
        <w:t xml:space="preserve">Test b (CE5-2.1+ with clipping process): </w:t>
      </w:r>
      <w:r>
        <w:rPr>
          <w:szCs w:val="22"/>
          <w:lang w:val="en-GB"/>
        </w:rPr>
        <w:tab/>
      </w:r>
      <w:r>
        <w:rPr>
          <w:szCs w:val="22"/>
          <w:lang w:val="en-GB"/>
        </w:rPr>
        <w:tab/>
      </w:r>
      <w:r>
        <w:rPr>
          <w:szCs w:val="22"/>
          <w:lang w:val="en-GB"/>
        </w:rPr>
        <w:tab/>
      </w:r>
      <w:r>
        <w:rPr>
          <w:szCs w:val="22"/>
          <w:lang w:val="en-GB"/>
        </w:rPr>
        <w:tab/>
        <w:t>All Intra</w:t>
      </w:r>
      <w:r>
        <w:rPr>
          <w:szCs w:val="22"/>
          <w:lang w:val="en-GB" w:eastAsia="zh-CN"/>
        </w:rPr>
        <w:t xml:space="preserve">: </w:t>
      </w:r>
      <w:r>
        <w:rPr>
          <w:szCs w:val="22"/>
          <w:lang w:val="en-GB"/>
        </w:rPr>
        <w:t xml:space="preserve"> 0.13%, -7.47%, </w:t>
      </w:r>
      <w:r w:rsidRPr="00FB5F72">
        <w:rPr>
          <w:szCs w:val="22"/>
          <w:lang w:val="en-GB"/>
        </w:rPr>
        <w:t>-5.92%</w:t>
      </w:r>
    </w:p>
    <w:p w14:paraId="19D69F44"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0.16%, -10.57%, </w:t>
      </w:r>
      <w:r w:rsidRPr="00C548DF">
        <w:rPr>
          <w:szCs w:val="22"/>
          <w:lang w:val="en-GB"/>
        </w:rPr>
        <w:t>-9.93%</w:t>
      </w:r>
    </w:p>
    <w:p w14:paraId="59A8B710"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0.12%, -15.72%, </w:t>
      </w:r>
      <w:r w:rsidRPr="00C548DF">
        <w:rPr>
          <w:szCs w:val="22"/>
          <w:lang w:val="en-GB"/>
        </w:rPr>
        <w:t>-11.72%</w:t>
      </w:r>
    </w:p>
    <w:p w14:paraId="3883C5F7" w14:textId="77777777" w:rsidR="00AD0624" w:rsidRPr="00ED5431" w:rsidRDefault="00AD0624" w:rsidP="00AD0624">
      <w:pPr>
        <w:rPr>
          <w:b/>
          <w:szCs w:val="22"/>
          <w:lang w:val="en-GB"/>
        </w:rPr>
      </w:pPr>
      <w:r w:rsidRPr="00ED5431">
        <w:rPr>
          <w:b/>
          <w:szCs w:val="22"/>
          <w:lang w:val="en-GB"/>
        </w:rPr>
        <w:t xml:space="preserve">Additional </w:t>
      </w:r>
      <w:proofErr w:type="gramStart"/>
      <w:r w:rsidRPr="00ED5431">
        <w:rPr>
          <w:b/>
          <w:szCs w:val="22"/>
          <w:lang w:val="en-GB"/>
        </w:rPr>
        <w:t>information</w:t>
      </w:r>
      <w:r w:rsidRPr="00ED5431">
        <w:rPr>
          <w:b/>
        </w:rPr>
        <w:t>(</w:t>
      </w:r>
      <w:proofErr w:type="gramEnd"/>
      <w:r w:rsidRPr="00ED5431">
        <w:rPr>
          <w:b/>
        </w:rPr>
        <w:t>with VTM6.0 as anchor)</w:t>
      </w:r>
      <w:r w:rsidRPr="00ED5431">
        <w:rPr>
          <w:b/>
          <w:szCs w:val="22"/>
          <w:lang w:val="en-GB"/>
        </w:rPr>
        <w:t>:</w:t>
      </w:r>
    </w:p>
    <w:p w14:paraId="324E76D0" w14:textId="77777777" w:rsidR="00AD0624" w:rsidRDefault="00AD0624" w:rsidP="00AD0624">
      <w:pPr>
        <w:rPr>
          <w:szCs w:val="22"/>
          <w:lang w:val="en-GB"/>
        </w:rPr>
      </w:pPr>
      <w:r>
        <w:rPr>
          <w:szCs w:val="22"/>
          <w:lang w:val="en-GB"/>
        </w:rPr>
        <w:t xml:space="preserve">Test a1 (CE5-2.1+ 6 coefficients with gain shift): </w:t>
      </w:r>
      <w:r>
        <w:rPr>
          <w:szCs w:val="22"/>
          <w:lang w:val="en-GB"/>
        </w:rPr>
        <w:tab/>
      </w:r>
      <w:r>
        <w:rPr>
          <w:szCs w:val="22"/>
          <w:lang w:val="en-GB"/>
        </w:rPr>
        <w:tab/>
        <w:t>All Intra</w:t>
      </w:r>
      <w:r>
        <w:rPr>
          <w:szCs w:val="22"/>
          <w:lang w:val="en-GB" w:eastAsia="zh-CN"/>
        </w:rPr>
        <w:t xml:space="preserve">: </w:t>
      </w:r>
      <w:r>
        <w:rPr>
          <w:szCs w:val="22"/>
          <w:lang w:val="en-GB"/>
        </w:rPr>
        <w:t xml:space="preserve"> -1.02%, 1.92%, </w:t>
      </w:r>
      <w:r w:rsidRPr="006E6EAA">
        <w:rPr>
          <w:szCs w:val="22"/>
          <w:lang w:val="en-GB"/>
        </w:rPr>
        <w:t>3.89%</w:t>
      </w:r>
    </w:p>
    <w:p w14:paraId="0730DA7D"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-1.18%, 2.19%, </w:t>
      </w:r>
      <w:r w:rsidRPr="00C75640">
        <w:rPr>
          <w:szCs w:val="22"/>
          <w:lang w:val="en-GB"/>
        </w:rPr>
        <w:t>2.79%</w:t>
      </w:r>
    </w:p>
    <w:p w14:paraId="783AA77A"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-0.55%, 0.57%, </w:t>
      </w:r>
      <w:r w:rsidRPr="00C75640">
        <w:rPr>
          <w:szCs w:val="22"/>
          <w:lang w:val="en-GB"/>
        </w:rPr>
        <w:t>5.31%</w:t>
      </w:r>
    </w:p>
    <w:p w14:paraId="7D37EAC1" w14:textId="77777777" w:rsidR="00AD0624" w:rsidRPr="00DB253A" w:rsidRDefault="00AD0624" w:rsidP="00AD0624">
      <w:pPr>
        <w:rPr>
          <w:color w:val="000000" w:themeColor="text1"/>
          <w:szCs w:val="22"/>
          <w:lang w:val="en-GB"/>
        </w:rPr>
      </w:pPr>
      <w:r>
        <w:rPr>
          <w:szCs w:val="22"/>
          <w:lang w:val="en-GB"/>
        </w:rPr>
        <w:t xml:space="preserve">Test a2 (CE5-2.1+ 7 coefficients with gain shift): </w:t>
      </w:r>
      <w:r>
        <w:rPr>
          <w:szCs w:val="22"/>
          <w:lang w:val="en-GB"/>
        </w:rPr>
        <w:tab/>
      </w:r>
      <w:r>
        <w:rPr>
          <w:szCs w:val="22"/>
          <w:lang w:val="en-GB"/>
        </w:rPr>
        <w:tab/>
        <w:t>All Intra</w:t>
      </w:r>
      <w:r w:rsidRPr="00DB253A">
        <w:rPr>
          <w:color w:val="000000" w:themeColor="text1"/>
          <w:szCs w:val="22"/>
          <w:lang w:val="en-GB" w:eastAsia="zh-CN"/>
        </w:rPr>
        <w:t xml:space="preserve">: </w:t>
      </w:r>
      <w:r w:rsidRPr="00DB253A">
        <w:rPr>
          <w:color w:val="000000" w:themeColor="text1"/>
          <w:szCs w:val="22"/>
          <w:lang w:val="en-GB"/>
        </w:rPr>
        <w:t xml:space="preserve"> </w:t>
      </w:r>
      <w:r w:rsidRPr="001E30C3">
        <w:rPr>
          <w:color w:val="000000" w:themeColor="text1"/>
          <w:szCs w:val="22"/>
          <w:lang w:val="en-GB"/>
        </w:rPr>
        <w:t>-1.02%</w:t>
      </w:r>
      <w:r>
        <w:rPr>
          <w:color w:val="000000" w:themeColor="text1"/>
          <w:szCs w:val="22"/>
          <w:lang w:val="en-GB"/>
        </w:rPr>
        <w:t xml:space="preserve">, </w:t>
      </w:r>
      <w:r w:rsidRPr="001E30C3">
        <w:rPr>
          <w:color w:val="000000" w:themeColor="text1"/>
          <w:szCs w:val="22"/>
          <w:lang w:val="en-GB"/>
        </w:rPr>
        <w:t>1.68%</w:t>
      </w:r>
      <w:r>
        <w:rPr>
          <w:color w:val="000000" w:themeColor="text1"/>
          <w:szCs w:val="22"/>
          <w:lang w:val="en-GB"/>
        </w:rPr>
        <w:t xml:space="preserve">, </w:t>
      </w:r>
      <w:r w:rsidRPr="001E30C3">
        <w:rPr>
          <w:color w:val="000000" w:themeColor="text1"/>
          <w:szCs w:val="22"/>
          <w:lang w:val="en-GB"/>
        </w:rPr>
        <w:t>3.51%</w:t>
      </w:r>
    </w:p>
    <w:p w14:paraId="6535DCA1" w14:textId="77777777" w:rsidR="00AD0624" w:rsidRPr="00DB253A" w:rsidRDefault="00AD0624" w:rsidP="00AD0624">
      <w:pPr>
        <w:ind w:firstLine="360"/>
        <w:rPr>
          <w:color w:val="000000" w:themeColor="text1"/>
          <w:szCs w:val="22"/>
          <w:lang w:val="en-GB"/>
        </w:rPr>
      </w:pP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t>RA</w:t>
      </w:r>
      <w:r w:rsidRPr="00DB253A">
        <w:rPr>
          <w:color w:val="000000" w:themeColor="text1"/>
          <w:szCs w:val="22"/>
          <w:lang w:val="en-GB" w:eastAsia="zh-CN"/>
        </w:rPr>
        <w:t>:</w:t>
      </w:r>
      <w:r w:rsidRPr="00DB253A">
        <w:rPr>
          <w:color w:val="000000" w:themeColor="text1"/>
          <w:szCs w:val="22"/>
          <w:lang w:val="en-GB" w:eastAsia="zh-CN"/>
        </w:rPr>
        <w:tab/>
        <w:t xml:space="preserve">  </w:t>
      </w:r>
      <w:r w:rsidRPr="00DB253A">
        <w:rPr>
          <w:color w:val="000000" w:themeColor="text1"/>
          <w:szCs w:val="22"/>
          <w:lang w:val="en-GB"/>
        </w:rPr>
        <w:t xml:space="preserve"> </w:t>
      </w:r>
      <w:r>
        <w:rPr>
          <w:szCs w:val="22"/>
          <w:lang w:val="en-GB"/>
        </w:rPr>
        <w:t xml:space="preserve">-1.17%, 1.42%, </w:t>
      </w:r>
      <w:r w:rsidRPr="00D41DB7">
        <w:rPr>
          <w:szCs w:val="22"/>
          <w:lang w:val="en-GB"/>
        </w:rPr>
        <w:t>1.79%</w:t>
      </w:r>
    </w:p>
    <w:p w14:paraId="5E5E09B1" w14:textId="77777777" w:rsidR="00AD0624" w:rsidRDefault="00AD0624" w:rsidP="00AD0624">
      <w:pPr>
        <w:rPr>
          <w:color w:val="000000" w:themeColor="text1"/>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-0.50%, -1.32%, </w:t>
      </w:r>
      <w:r w:rsidRPr="00D878CD">
        <w:rPr>
          <w:szCs w:val="22"/>
          <w:lang w:val="en-GB"/>
        </w:rPr>
        <w:t>3.53%</w:t>
      </w:r>
    </w:p>
    <w:p w14:paraId="58A6B925" w14:textId="77777777" w:rsidR="00AD0624" w:rsidRDefault="00AD0624" w:rsidP="00AD0624">
      <w:pPr>
        <w:rPr>
          <w:szCs w:val="22"/>
          <w:lang w:val="en-GB"/>
        </w:rPr>
      </w:pPr>
      <w:r>
        <w:rPr>
          <w:szCs w:val="22"/>
          <w:lang w:val="en-GB"/>
        </w:rPr>
        <w:t xml:space="preserve">Test a3 (CE5-2.1+ 8 coefficients with gain shift): </w:t>
      </w:r>
      <w:r>
        <w:rPr>
          <w:szCs w:val="22"/>
          <w:lang w:val="en-GB"/>
        </w:rPr>
        <w:tab/>
      </w:r>
      <w:r>
        <w:rPr>
          <w:szCs w:val="22"/>
          <w:lang w:val="en-GB"/>
        </w:rPr>
        <w:tab/>
        <w:t>All Intra</w:t>
      </w:r>
      <w:r>
        <w:rPr>
          <w:szCs w:val="22"/>
          <w:lang w:val="en-GB" w:eastAsia="zh-CN"/>
        </w:rPr>
        <w:t xml:space="preserve">: </w:t>
      </w:r>
      <w:r>
        <w:rPr>
          <w:szCs w:val="22"/>
          <w:lang w:val="en-GB"/>
        </w:rPr>
        <w:t xml:space="preserve"> -1.01%, 1.32%, </w:t>
      </w:r>
      <w:r w:rsidRPr="001E30C3">
        <w:rPr>
          <w:szCs w:val="22"/>
          <w:lang w:val="en-GB"/>
        </w:rPr>
        <w:t>3.24%</w:t>
      </w:r>
    </w:p>
    <w:p w14:paraId="0F19A539"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-1.16%, 1.31%, </w:t>
      </w:r>
      <w:r w:rsidRPr="001E30C3">
        <w:rPr>
          <w:szCs w:val="22"/>
          <w:lang w:val="en-GB"/>
        </w:rPr>
        <w:t>1.49%</w:t>
      </w:r>
    </w:p>
    <w:p w14:paraId="65E43AF2"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-0.55%, -1.32%, </w:t>
      </w:r>
      <w:r w:rsidRPr="00590A00">
        <w:rPr>
          <w:szCs w:val="22"/>
          <w:lang w:val="en-GB"/>
        </w:rPr>
        <w:t>3.12%</w:t>
      </w:r>
    </w:p>
    <w:p w14:paraId="30772FB2" w14:textId="77777777" w:rsidR="004C37EA" w:rsidRDefault="004C37EA" w:rsidP="004C37EA"/>
    <w:p w14:paraId="7AF7BFDE" w14:textId="0D133C9D" w:rsidR="00AD0624" w:rsidRDefault="00AD0624" w:rsidP="004C37EA">
      <w:r>
        <w:t xml:space="preserve">Two modifications to the CCALF are proposed. </w:t>
      </w:r>
    </w:p>
    <w:p w14:paraId="7FB63B70" w14:textId="5C351600" w:rsidR="00AD0624" w:rsidRDefault="00AD0624" w:rsidP="00952478">
      <w:pPr>
        <w:pStyle w:val="ListParagraph"/>
        <w:numPr>
          <w:ilvl w:val="0"/>
          <w:numId w:val="39"/>
        </w:numPr>
      </w:pPr>
      <w:proofErr w:type="gramStart"/>
      <w:r>
        <w:t>reduced</w:t>
      </w:r>
      <w:proofErr w:type="gramEnd"/>
      <w:r>
        <w:t xml:space="preserve"> filter shape</w:t>
      </w:r>
      <w:r w:rsidR="005F22A0">
        <w:t>s</w:t>
      </w:r>
      <w:r>
        <w:t xml:space="preserve"> (6, 7, </w:t>
      </w:r>
      <w:r w:rsidR="00973F85">
        <w:t>8</w:t>
      </w:r>
      <w:r>
        <w:t xml:space="preserve"> coefficients)</w:t>
      </w:r>
      <w:r w:rsidR="003D7D9B">
        <w:t xml:space="preserve">. The proponent </w:t>
      </w:r>
      <w:r w:rsidR="00527BA8">
        <w:t xml:space="preserve">prefers the variant with 6 coefficients to save </w:t>
      </w:r>
      <w:proofErr w:type="spellStart"/>
      <w:r w:rsidR="00527BA8">
        <w:t>ccALF</w:t>
      </w:r>
      <w:proofErr w:type="spellEnd"/>
      <w:r w:rsidR="00527BA8">
        <w:t xml:space="preserve"> complexity by 57% and </w:t>
      </w:r>
      <w:r w:rsidR="00F24837">
        <w:t xml:space="preserve">reduce the need for handling the virtual boundary </w:t>
      </w:r>
      <w:r w:rsidR="00A04E91">
        <w:t xml:space="preserve">handling for </w:t>
      </w:r>
      <w:r w:rsidR="00F24837">
        <w:t>4:2:0.</w:t>
      </w:r>
      <w:r w:rsidR="00F07E2B">
        <w:t xml:space="preserve"> </w:t>
      </w:r>
    </w:p>
    <w:p w14:paraId="3FCB0D72" w14:textId="0C5FBADD" w:rsidR="00952478" w:rsidRDefault="00952478" w:rsidP="00952478">
      <w:pPr>
        <w:pStyle w:val="ListParagraph"/>
        <w:numPr>
          <w:ilvl w:val="0"/>
          <w:numId w:val="39"/>
        </w:numPr>
      </w:pPr>
      <w:proofErr w:type="gramStart"/>
      <w:r>
        <w:t>use</w:t>
      </w:r>
      <w:proofErr w:type="gramEnd"/>
      <w:r>
        <w:t xml:space="preserve"> clipping process to reduce the chip memory to 31 percent.</w:t>
      </w:r>
    </w:p>
    <w:p w14:paraId="31FB2FA6" w14:textId="77777777" w:rsidR="00952478" w:rsidRDefault="00952478" w:rsidP="00952478">
      <w:pPr>
        <w:pStyle w:val="ListParagraph"/>
        <w:ind w:left="2880"/>
      </w:pPr>
    </w:p>
    <w:p w14:paraId="508420AC" w14:textId="77777777" w:rsidR="00C0633E" w:rsidRDefault="00C0633E" w:rsidP="001E5653">
      <w:r>
        <w:t>The proponent</w:t>
      </w:r>
      <w:r w:rsidR="002A6D5E">
        <w:t xml:space="preserve"> mention</w:t>
      </w:r>
      <w:r w:rsidR="001E5653">
        <w:t xml:space="preserve">s that in general, </w:t>
      </w:r>
      <w:proofErr w:type="spellStart"/>
      <w:r w:rsidR="001E5653">
        <w:t>ccALF</w:t>
      </w:r>
      <w:proofErr w:type="spellEnd"/>
      <w:r w:rsidR="001E5653">
        <w:t xml:space="preserve"> subjectively</w:t>
      </w:r>
      <w:r w:rsidR="004C3B7F">
        <w:t xml:space="preserve"> has some loss at high QP and gain at low QP. </w:t>
      </w:r>
      <w:r>
        <w:t xml:space="preserve">It was mentioned that if we have a CE on this topic, we </w:t>
      </w:r>
      <w:proofErr w:type="gramStart"/>
      <w:r>
        <w:t>can</w:t>
      </w:r>
      <w:proofErr w:type="gramEnd"/>
      <w:r>
        <w:t xml:space="preserve"> test this proposal in the CE. </w:t>
      </w:r>
    </w:p>
    <w:p w14:paraId="7635C956" w14:textId="77777777" w:rsidR="00394C79" w:rsidRDefault="001B43DC" w:rsidP="001E5653">
      <w:r>
        <w:t xml:space="preserve">Recommendation: </w:t>
      </w:r>
      <w:r w:rsidR="00DA3DE0">
        <w:t xml:space="preserve">Study in the CE if the CE exists. </w:t>
      </w:r>
    </w:p>
    <w:p w14:paraId="7F4D71B3" w14:textId="0879F0C4" w:rsidR="001E5653" w:rsidRPr="00B701AA" w:rsidRDefault="001E5653" w:rsidP="001E5653">
      <w:r>
        <w:t xml:space="preserve"> </w:t>
      </w:r>
    </w:p>
    <w:p w14:paraId="676D880B" w14:textId="77777777" w:rsidR="004C37EA" w:rsidRDefault="008A63A8" w:rsidP="004C37EA">
      <w:pPr>
        <w:pStyle w:val="Heading9"/>
        <w:rPr>
          <w:rFonts w:eastAsia="Times New Roman"/>
          <w:szCs w:val="24"/>
        </w:rPr>
      </w:pPr>
      <w:hyperlink r:id="rId113" w:history="1">
        <w:r w:rsidR="004C37EA" w:rsidRPr="001D6AC7">
          <w:rPr>
            <w:rFonts w:eastAsia="Times New Roman"/>
            <w:color w:val="0000FF"/>
            <w:szCs w:val="24"/>
            <w:u w:val="single"/>
            <w:lang w:val="en-CA"/>
          </w:rPr>
          <w:t>JVET-P0852</w:t>
        </w:r>
      </w:hyperlink>
      <w:r w:rsidR="004C37EA">
        <w:rPr>
          <w:rFonts w:eastAsia="Times New Roman"/>
          <w:szCs w:val="24"/>
          <w:lang w:val="en-CA"/>
        </w:rPr>
        <w:t xml:space="preserve"> </w:t>
      </w:r>
      <w:r w:rsidR="004C37EA" w:rsidRPr="001D6AC7">
        <w:rPr>
          <w:rFonts w:eastAsia="Times New Roman"/>
          <w:szCs w:val="24"/>
          <w:lang w:val="en-CA"/>
        </w:rPr>
        <w:t>Crosscheck of JVET-P0173 (AHG16/Non-CE5: Cross component ALF simplification)</w:t>
      </w:r>
      <w:r w:rsidR="004C37EA">
        <w:rPr>
          <w:rFonts w:eastAsia="Times New Roman"/>
          <w:szCs w:val="24"/>
          <w:lang w:val="en-CA"/>
        </w:rPr>
        <w:t xml:space="preserve"> [</w:t>
      </w:r>
      <w:r w:rsidR="004C37EA" w:rsidRPr="001D6AC7">
        <w:rPr>
          <w:rFonts w:eastAsia="Times New Roman"/>
          <w:szCs w:val="24"/>
          <w:lang w:val="en-CA"/>
        </w:rPr>
        <w:t>K. Fan</w:t>
      </w:r>
      <w:r w:rsidR="004C37EA">
        <w:rPr>
          <w:rFonts w:eastAsia="Times New Roman"/>
          <w:szCs w:val="24"/>
          <w:lang w:val="en-CA"/>
        </w:rPr>
        <w:t xml:space="preserve"> (??)]</w:t>
      </w:r>
    </w:p>
    <w:p w14:paraId="7346367B" w14:textId="77777777" w:rsidR="004C37EA" w:rsidRPr="004C37EA" w:rsidRDefault="004C37EA" w:rsidP="005D1531">
      <w:pPr>
        <w:rPr>
          <w:lang w:eastAsia="zh-CN"/>
        </w:rPr>
      </w:pPr>
    </w:p>
    <w:p w14:paraId="3E56D2FC" w14:textId="77777777" w:rsidR="004C37EA" w:rsidRPr="00056114" w:rsidRDefault="008A63A8" w:rsidP="004C37EA">
      <w:pPr>
        <w:pStyle w:val="Heading9"/>
        <w:rPr>
          <w:rFonts w:eastAsia="Times New Roman"/>
          <w:szCs w:val="24"/>
          <w:lang w:val="en-CA"/>
        </w:rPr>
      </w:pPr>
      <w:hyperlink r:id="rId114" w:history="1">
        <w:r w:rsidR="004C37EA" w:rsidRPr="00075BDD">
          <w:rPr>
            <w:rFonts w:eastAsia="Times New Roman"/>
            <w:color w:val="0000FF"/>
            <w:szCs w:val="24"/>
            <w:u w:val="single"/>
            <w:lang w:val="en-CA"/>
          </w:rPr>
          <w:t>JVET-P0178</w:t>
        </w:r>
      </w:hyperlink>
      <w:r w:rsidR="004C37EA" w:rsidRPr="00EC046B">
        <w:rPr>
          <w:rFonts w:eastAsia="Times New Roman"/>
          <w:szCs w:val="24"/>
          <w:lang w:val="en-CA"/>
        </w:rPr>
        <w:t xml:space="preserve"> CE5-related: Unification of CCALF and ALF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W. </w:t>
      </w:r>
      <w:proofErr w:type="spellStart"/>
      <w:r w:rsidR="004C37EA" w:rsidRPr="00EC046B">
        <w:rPr>
          <w:rFonts w:eastAsia="Times New Roman"/>
          <w:szCs w:val="24"/>
          <w:lang w:val="en-CA"/>
        </w:rPr>
        <w:t>Kuo</w:t>
      </w:r>
      <w:proofErr w:type="spellEnd"/>
      <w:r w:rsidR="004C37EA" w:rsidRPr="00EC046B">
        <w:rPr>
          <w:rFonts w:eastAsia="Times New Roman"/>
          <w:szCs w:val="24"/>
          <w:lang w:val="en-CA"/>
        </w:rPr>
        <w:t>, J. Li, C.S. Lim (Panasonic)]</w:t>
      </w:r>
    </w:p>
    <w:p w14:paraId="23E8E464" w14:textId="42659653" w:rsidR="004C37EA" w:rsidRPr="00075BDD" w:rsidRDefault="007E4DB8" w:rsidP="004C37EA">
      <w:pPr>
        <w:pStyle w:val="BodyText"/>
      </w:pPr>
      <w:r>
        <w:t>No need to review</w:t>
      </w:r>
    </w:p>
    <w:p w14:paraId="388E97CF" w14:textId="77777777" w:rsidR="004C37EA" w:rsidRPr="00056114" w:rsidRDefault="008A63A8" w:rsidP="004C37EA">
      <w:pPr>
        <w:pStyle w:val="Heading9"/>
        <w:rPr>
          <w:rFonts w:eastAsia="Times New Roman"/>
          <w:szCs w:val="24"/>
          <w:lang w:val="en-CA"/>
        </w:rPr>
      </w:pPr>
      <w:hyperlink r:id="rId115" w:history="1">
        <w:r w:rsidR="004C37EA" w:rsidRPr="00075BDD">
          <w:rPr>
            <w:rFonts w:eastAsia="Times New Roman"/>
            <w:color w:val="0000FF"/>
            <w:szCs w:val="24"/>
            <w:u w:val="single"/>
            <w:lang w:val="en-CA"/>
          </w:rPr>
          <w:t>JVET-P0717</w:t>
        </w:r>
      </w:hyperlink>
      <w:r w:rsidR="004C37EA" w:rsidRPr="00EC046B">
        <w:rPr>
          <w:rFonts w:eastAsia="Times New Roman"/>
          <w:szCs w:val="24"/>
          <w:lang w:val="en-CA"/>
        </w:rPr>
        <w:t xml:space="preserve"> Crosscheck of JVET-P0178 (CE5-related: Unification of CCALF and ALF) [H</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J. </w:t>
      </w:r>
      <w:proofErr w:type="spellStart"/>
      <w:r w:rsidR="004C37EA" w:rsidRPr="00EC046B">
        <w:rPr>
          <w:rFonts w:eastAsia="Times New Roman"/>
          <w:szCs w:val="24"/>
          <w:lang w:val="en-CA"/>
        </w:rPr>
        <w:t>Jhu</w:t>
      </w:r>
      <w:proofErr w:type="spellEnd"/>
      <w:r w:rsidR="004C37EA" w:rsidRPr="00EC046B">
        <w:rPr>
          <w:rFonts w:eastAsia="Times New Roman"/>
          <w:szCs w:val="24"/>
          <w:lang w:val="en-CA"/>
        </w:rPr>
        <w:t xml:space="preserve"> (</w:t>
      </w:r>
      <w:proofErr w:type="spellStart"/>
      <w:r w:rsidR="004C37EA" w:rsidRPr="00EC046B">
        <w:rPr>
          <w:rFonts w:eastAsia="Times New Roman"/>
          <w:szCs w:val="24"/>
          <w:lang w:val="en-CA"/>
        </w:rPr>
        <w:t>Kwai</w:t>
      </w:r>
      <w:proofErr w:type="spellEnd"/>
      <w:r w:rsidR="004C37EA" w:rsidRPr="00EC046B">
        <w:rPr>
          <w:rFonts w:eastAsia="Times New Roman"/>
          <w:szCs w:val="24"/>
          <w:lang w:val="en-CA"/>
        </w:rPr>
        <w:t xml:space="preserve"> Inc.)]</w:t>
      </w:r>
    </w:p>
    <w:p w14:paraId="48639C30" w14:textId="77777777" w:rsidR="00FF58AA" w:rsidRDefault="008A63A8" w:rsidP="00FF58AA">
      <w:pPr>
        <w:pStyle w:val="Heading9"/>
        <w:rPr>
          <w:rFonts w:eastAsia="Times New Roman"/>
          <w:szCs w:val="24"/>
          <w:lang w:val="en-CA"/>
        </w:rPr>
      </w:pPr>
      <w:hyperlink r:id="rId116" w:history="1">
        <w:r w:rsidR="00FF58AA" w:rsidRPr="00075BDD">
          <w:rPr>
            <w:rFonts w:eastAsia="Times New Roman"/>
            <w:color w:val="0000FF"/>
            <w:szCs w:val="24"/>
            <w:u w:val="single"/>
            <w:lang w:val="en-CA"/>
          </w:rPr>
          <w:t>JVET-P0251</w:t>
        </w:r>
      </w:hyperlink>
      <w:r w:rsidR="00FF58AA" w:rsidRPr="00EC046B">
        <w:rPr>
          <w:rFonts w:eastAsia="Times New Roman"/>
          <w:szCs w:val="24"/>
          <w:lang w:val="en-CA"/>
        </w:rPr>
        <w:t xml:space="preserve"> CE5-related: Simplified CCALF [Y. Zhao, H. Yang (Huawei)</w:t>
      </w:r>
      <w:r w:rsidR="00FF58AA" w:rsidRPr="00056114">
        <w:rPr>
          <w:rFonts w:eastAsia="Times New Roman"/>
          <w:szCs w:val="24"/>
          <w:lang w:val="en-CA"/>
        </w:rPr>
        <w:t>]</w:t>
      </w:r>
    </w:p>
    <w:p w14:paraId="0115E035" w14:textId="77777777" w:rsidR="00365B11" w:rsidRDefault="00365B11" w:rsidP="00365B11">
      <w:pPr>
        <w:rPr>
          <w:lang w:val="en-CA" w:eastAsia="zh-TW"/>
        </w:rPr>
      </w:pPr>
      <w:r>
        <w:rPr>
          <w:lang w:val="en-CA" w:eastAsia="zh-TW"/>
        </w:rPr>
        <w:t>This contribution simplifies the CCALF filter of CE5-2.1 from 14 filter coefficients to 6. It is reported that the 6-coefficient CCALF (C6-1) results in 0.11% / -6.80% / -5.34% BD-rates in AI configuration, and 0.17% / -9.29% / -8.70% BD-rates in RA configuration.</w:t>
      </w:r>
    </w:p>
    <w:p w14:paraId="6E88A592" w14:textId="56C11ADF" w:rsidR="001A4B76" w:rsidRDefault="00365B11" w:rsidP="001A4B76">
      <w:pPr>
        <w:rPr>
          <w:lang w:val="en-CA" w:eastAsia="zh-TW"/>
        </w:rPr>
      </w:pPr>
      <w:r>
        <w:rPr>
          <w:rFonts w:hint="eastAsia"/>
          <w:lang w:val="en-CA" w:eastAsia="zh-TW"/>
        </w:rPr>
        <w:t>In version 2, a flag is coded in APS to indicate whether C6-1 or C6-2 filter is used</w:t>
      </w:r>
      <w:r>
        <w:rPr>
          <w:lang w:val="en-CA" w:eastAsia="zh-TW"/>
        </w:rPr>
        <w:t xml:space="preserve"> for each of </w:t>
      </w:r>
      <w:proofErr w:type="spellStart"/>
      <w:r>
        <w:rPr>
          <w:lang w:val="en-CA" w:eastAsia="zh-TW"/>
        </w:rPr>
        <w:t>Cb</w:t>
      </w:r>
      <w:proofErr w:type="spellEnd"/>
      <w:r>
        <w:rPr>
          <w:lang w:val="en-CA" w:eastAsia="zh-TW"/>
        </w:rPr>
        <w:t xml:space="preserve"> and Cr</w:t>
      </w:r>
      <w:r>
        <w:rPr>
          <w:rFonts w:hint="eastAsia"/>
          <w:lang w:val="en-CA" w:eastAsia="zh-TW"/>
        </w:rPr>
        <w:t xml:space="preserve">. </w:t>
      </w:r>
      <w:r>
        <w:rPr>
          <w:lang w:val="en-CA" w:eastAsia="zh-TW"/>
        </w:rPr>
        <w:t>It is reported that this 2-type 6-coefficient CCALF (C6-3) results in 0.11% / -7.02% / -5.58% BD-rates in AI configuration, and 0.18% / -9.96% / -9.48% BD-rates in RA configuration.</w:t>
      </w:r>
    </w:p>
    <w:p w14:paraId="54AED958" w14:textId="29D5E775" w:rsidR="005F5994" w:rsidRDefault="005F5994" w:rsidP="001A4B76">
      <w:pPr>
        <w:rPr>
          <w:lang w:val="en-CA" w:eastAsia="zh-TW"/>
        </w:rPr>
      </w:pPr>
      <w:r>
        <w:rPr>
          <w:lang w:val="en-CA" w:eastAsia="zh-TW"/>
        </w:rPr>
        <w:t xml:space="preserve">The proponent suggests testing C6-2, which is a subset of </w:t>
      </w:r>
      <w:r w:rsidR="00F43F83">
        <w:rPr>
          <w:lang w:val="en-CA" w:eastAsia="zh-TW"/>
        </w:rPr>
        <w:t xml:space="preserve">the </w:t>
      </w:r>
      <w:proofErr w:type="gramStart"/>
      <w:r w:rsidR="00F43F83">
        <w:rPr>
          <w:lang w:val="en-CA" w:eastAsia="zh-TW"/>
        </w:rPr>
        <w:t>8 coefficient</w:t>
      </w:r>
      <w:proofErr w:type="gramEnd"/>
      <w:r w:rsidR="00F43F83">
        <w:rPr>
          <w:lang w:val="en-CA" w:eastAsia="zh-TW"/>
        </w:rPr>
        <w:t xml:space="preserve"> filter and C6-3, which is a </w:t>
      </w:r>
      <w:r w:rsidR="00EC6224">
        <w:rPr>
          <w:lang w:val="en-CA" w:eastAsia="zh-TW"/>
        </w:rPr>
        <w:t>switching between C6-1 and C6-2.</w:t>
      </w:r>
      <w:r w:rsidR="00EE333F">
        <w:rPr>
          <w:lang w:val="en-CA" w:eastAsia="zh-TW"/>
        </w:rPr>
        <w:t xml:space="preserve"> Switching is done per frame.</w:t>
      </w:r>
      <w:r w:rsidR="00EC6224">
        <w:rPr>
          <w:lang w:val="en-CA" w:eastAsia="zh-TW"/>
        </w:rPr>
        <w:t xml:space="preserve"> The choice of the</w:t>
      </w:r>
      <w:r w:rsidR="00B11F9F">
        <w:rPr>
          <w:lang w:val="en-CA" w:eastAsia="zh-TW"/>
        </w:rPr>
        <w:t xml:space="preserve"> filter in C6-2 is done by the RDO.</w:t>
      </w:r>
      <w:r w:rsidR="008223F5">
        <w:rPr>
          <w:lang w:val="en-CA" w:eastAsia="zh-TW"/>
        </w:rPr>
        <w:t xml:space="preserve"> The</w:t>
      </w:r>
      <w:r w:rsidR="004D06BD">
        <w:rPr>
          <w:lang w:val="en-CA" w:eastAsia="zh-TW"/>
        </w:rPr>
        <w:t xml:space="preserve"> proponent did not </w:t>
      </w:r>
      <w:r w:rsidR="00FB521E">
        <w:rPr>
          <w:lang w:val="en-CA" w:eastAsia="zh-TW"/>
        </w:rPr>
        <w:t>try to switch at the CTU level in CE6-2</w:t>
      </w:r>
      <w:r w:rsidR="00804909">
        <w:rPr>
          <w:lang w:val="en-CA" w:eastAsia="zh-TW"/>
        </w:rPr>
        <w:t>.</w:t>
      </w:r>
    </w:p>
    <w:p w14:paraId="52D4DFDB" w14:textId="2C8C392B" w:rsidR="005F5994" w:rsidRPr="001A4B76" w:rsidRDefault="009F3571" w:rsidP="001A4B76">
      <w:r>
        <w:t xml:space="preserve">Recommendation: Test </w:t>
      </w:r>
      <w:r>
        <w:rPr>
          <w:lang w:val="en-CA" w:eastAsia="zh-TW"/>
        </w:rPr>
        <w:t>C6-2 in the CE.</w:t>
      </w:r>
    </w:p>
    <w:p w14:paraId="2CF32C88" w14:textId="77777777" w:rsidR="00FF58AA" w:rsidRPr="00B701AA" w:rsidRDefault="008A63A8" w:rsidP="00FF58AA">
      <w:pPr>
        <w:pStyle w:val="Heading9"/>
        <w:rPr>
          <w:lang w:val="en-CA"/>
        </w:rPr>
      </w:pPr>
      <w:hyperlink r:id="rId117" w:history="1">
        <w:r w:rsidR="00FF58AA" w:rsidRPr="00B701AA">
          <w:rPr>
            <w:color w:val="0000FF"/>
            <w:u w:val="single"/>
            <w:lang w:val="en-CA"/>
          </w:rPr>
          <w:t>JVET-P0849</w:t>
        </w:r>
      </w:hyperlink>
      <w:r w:rsidR="00FF58AA" w:rsidRPr="00B701AA">
        <w:rPr>
          <w:lang w:val="en-CA"/>
        </w:rPr>
        <w:t xml:space="preserve"> Crosscheck of JVET-P0251 (CE5-related: Simplified CCALF with 6 filter coefficients) [C</w:t>
      </w:r>
      <w:proofErr w:type="gramStart"/>
      <w:r w:rsidR="00FF58AA" w:rsidRPr="00B701AA">
        <w:rPr>
          <w:lang w:val="en-CA"/>
        </w:rPr>
        <w:t>.-</w:t>
      </w:r>
      <w:proofErr w:type="gramEnd"/>
      <w:r w:rsidR="00FF58AA" w:rsidRPr="00B701AA">
        <w:rPr>
          <w:lang w:val="en-CA"/>
        </w:rPr>
        <w:t>M. Tsai (</w:t>
      </w:r>
      <w:proofErr w:type="spellStart"/>
      <w:r w:rsidR="00FF58AA" w:rsidRPr="00B701AA">
        <w:rPr>
          <w:lang w:val="en-CA"/>
        </w:rPr>
        <w:t>MediaTek</w:t>
      </w:r>
      <w:proofErr w:type="spellEnd"/>
      <w:r w:rsidR="00FF58AA" w:rsidRPr="00B701AA">
        <w:rPr>
          <w:lang w:val="en-CA"/>
        </w:rPr>
        <w:t>)]</w:t>
      </w:r>
    </w:p>
    <w:p w14:paraId="08001C5A" w14:textId="77777777" w:rsidR="00FF58AA" w:rsidRDefault="00FF58AA" w:rsidP="00FF58AA">
      <w:pPr>
        <w:pStyle w:val="BodyText"/>
      </w:pPr>
    </w:p>
    <w:p w14:paraId="074C4BFE" w14:textId="77777777" w:rsidR="00FF58AA" w:rsidRDefault="008A63A8" w:rsidP="00FF58AA">
      <w:pPr>
        <w:pStyle w:val="Heading9"/>
        <w:rPr>
          <w:rFonts w:eastAsia="Times New Roman"/>
          <w:szCs w:val="24"/>
          <w:lang w:val="en-CA"/>
        </w:rPr>
      </w:pPr>
      <w:hyperlink r:id="rId118" w:history="1">
        <w:r w:rsidR="00FF58AA" w:rsidRPr="00F34F02">
          <w:rPr>
            <w:rFonts w:eastAsia="Times New Roman"/>
            <w:color w:val="0000FF"/>
            <w:szCs w:val="24"/>
            <w:u w:val="single"/>
            <w:lang w:val="en-CA"/>
          </w:rPr>
          <w:t>JVET-P0892</w:t>
        </w:r>
      </w:hyperlink>
      <w:r w:rsidR="00FF58AA" w:rsidRPr="00F34F02">
        <w:rPr>
          <w:rFonts w:eastAsia="Times New Roman"/>
          <w:szCs w:val="24"/>
          <w:lang w:val="en-CA"/>
        </w:rPr>
        <w:t xml:space="preserve"> Cross-check of </w:t>
      </w:r>
      <w:r w:rsidR="00FF58AA" w:rsidRPr="00B701AA">
        <w:rPr>
          <w:lang w:val="en-CA"/>
        </w:rPr>
        <w:t>JVET</w:t>
      </w:r>
      <w:r w:rsidR="00FF58AA" w:rsidRPr="00F34F02">
        <w:rPr>
          <w:rFonts w:eastAsia="Times New Roman"/>
          <w:szCs w:val="24"/>
          <w:lang w:val="en-CA"/>
        </w:rPr>
        <w:t xml:space="preserve">-P0251 (Simplified CCALF with 6 filter coefficients) [P. </w:t>
      </w:r>
      <w:proofErr w:type="spellStart"/>
      <w:r w:rsidR="00FF58AA" w:rsidRPr="00F34F02">
        <w:rPr>
          <w:rFonts w:eastAsia="Times New Roman"/>
          <w:szCs w:val="24"/>
          <w:lang w:val="en-CA"/>
        </w:rPr>
        <w:t>Onno</w:t>
      </w:r>
      <w:proofErr w:type="spellEnd"/>
      <w:r w:rsidR="00FF58AA" w:rsidRPr="00F34F02">
        <w:rPr>
          <w:rFonts w:eastAsia="Times New Roman"/>
          <w:szCs w:val="24"/>
          <w:lang w:val="en-CA"/>
        </w:rPr>
        <w:t xml:space="preserve"> (Canon)]</w:t>
      </w:r>
    </w:p>
    <w:p w14:paraId="0B44C9B4" w14:textId="77777777" w:rsidR="001A4B76" w:rsidRPr="001A4B76" w:rsidRDefault="001A4B76" w:rsidP="001A4B76"/>
    <w:p w14:paraId="32C0EFEF" w14:textId="77777777" w:rsidR="00FF58AA" w:rsidRPr="00056114" w:rsidRDefault="008A63A8" w:rsidP="00FF58AA">
      <w:pPr>
        <w:pStyle w:val="Heading9"/>
        <w:rPr>
          <w:rFonts w:eastAsia="Times New Roman"/>
          <w:szCs w:val="24"/>
          <w:lang w:val="en-CA"/>
        </w:rPr>
      </w:pPr>
      <w:hyperlink r:id="rId119" w:history="1">
        <w:r w:rsidR="00FF58AA" w:rsidRPr="00075BDD">
          <w:rPr>
            <w:rFonts w:eastAsia="Times New Roman"/>
            <w:color w:val="0000FF"/>
            <w:szCs w:val="24"/>
            <w:u w:val="single"/>
            <w:lang w:val="en-CA"/>
          </w:rPr>
          <w:t>JVET-P0290</w:t>
        </w:r>
      </w:hyperlink>
      <w:r w:rsidR="00FF58AA" w:rsidRPr="00EC046B">
        <w:rPr>
          <w:rFonts w:eastAsia="Times New Roman"/>
          <w:szCs w:val="24"/>
          <w:lang w:val="en-CA"/>
        </w:rPr>
        <w:t xml:space="preserve"> CE5-related: Clipping of intermediate value in CC-ALF [Y. </w:t>
      </w:r>
      <w:proofErr w:type="spellStart"/>
      <w:r w:rsidR="00FF58AA" w:rsidRPr="00EC046B">
        <w:rPr>
          <w:rFonts w:eastAsia="Times New Roman"/>
          <w:szCs w:val="24"/>
          <w:lang w:val="en-CA"/>
        </w:rPr>
        <w:t>Yasugi</w:t>
      </w:r>
      <w:proofErr w:type="spellEnd"/>
      <w:r w:rsidR="00FF58AA" w:rsidRPr="00EC046B">
        <w:rPr>
          <w:rFonts w:eastAsia="Times New Roman"/>
          <w:szCs w:val="24"/>
          <w:lang w:val="en-CA"/>
        </w:rPr>
        <w:t xml:space="preserve">, T. </w:t>
      </w:r>
      <w:proofErr w:type="spellStart"/>
      <w:r w:rsidR="00FF58AA" w:rsidRPr="00EC046B">
        <w:rPr>
          <w:rFonts w:eastAsia="Times New Roman"/>
          <w:szCs w:val="24"/>
          <w:lang w:val="en-CA"/>
        </w:rPr>
        <w:t>Ikai</w:t>
      </w:r>
      <w:proofErr w:type="spellEnd"/>
      <w:r w:rsidR="00FF58AA" w:rsidRPr="00EC046B">
        <w:rPr>
          <w:rFonts w:eastAsia="Times New Roman"/>
          <w:szCs w:val="24"/>
          <w:lang w:val="en-CA"/>
        </w:rPr>
        <w:t xml:space="preserve"> (Sharp)]</w:t>
      </w:r>
    </w:p>
    <w:p w14:paraId="68FAB503" w14:textId="77777777" w:rsidR="001A4B76" w:rsidRPr="00075BDD" w:rsidRDefault="001A4B76" w:rsidP="001A4B76">
      <w:pPr>
        <w:pStyle w:val="BodyText"/>
      </w:pPr>
      <w:r>
        <w:t>No need to review</w:t>
      </w:r>
    </w:p>
    <w:p w14:paraId="2EC1835C" w14:textId="77777777" w:rsidR="00FF58AA" w:rsidRPr="00075BDD" w:rsidRDefault="00FF58AA" w:rsidP="00FF58AA">
      <w:pPr>
        <w:pStyle w:val="BodyText"/>
      </w:pPr>
    </w:p>
    <w:p w14:paraId="50D92A9A" w14:textId="77777777" w:rsidR="00FF58AA" w:rsidRPr="00056114" w:rsidRDefault="008A63A8" w:rsidP="00FF58AA">
      <w:pPr>
        <w:pStyle w:val="Heading9"/>
        <w:rPr>
          <w:rFonts w:eastAsia="Times New Roman"/>
          <w:szCs w:val="24"/>
          <w:lang w:val="en-CA"/>
        </w:rPr>
      </w:pPr>
      <w:hyperlink r:id="rId120" w:history="1">
        <w:r w:rsidR="00FF58AA" w:rsidRPr="00075BDD">
          <w:rPr>
            <w:rFonts w:eastAsia="Times New Roman"/>
            <w:color w:val="0000FF"/>
            <w:szCs w:val="24"/>
            <w:u w:val="single"/>
            <w:lang w:val="en-CA"/>
          </w:rPr>
          <w:t>JVET-P0668</w:t>
        </w:r>
      </w:hyperlink>
      <w:r w:rsidR="00FF58AA" w:rsidRPr="00EC046B">
        <w:rPr>
          <w:rFonts w:eastAsia="Times New Roman"/>
          <w:szCs w:val="24"/>
          <w:lang w:val="en-CA"/>
        </w:rPr>
        <w:t xml:space="preserve"> Crosscheck of JVET-P0290 (CE5-related: Clipping of intermediate value in CC-ALF) [A. </w:t>
      </w:r>
      <w:proofErr w:type="spellStart"/>
      <w:r w:rsidR="00FF58AA" w:rsidRPr="00EC046B">
        <w:rPr>
          <w:rFonts w:eastAsia="Times New Roman"/>
          <w:szCs w:val="24"/>
          <w:lang w:val="en-CA"/>
        </w:rPr>
        <w:t>Nalci</w:t>
      </w:r>
      <w:proofErr w:type="spellEnd"/>
      <w:r w:rsidR="00FF58AA" w:rsidRPr="00EC046B">
        <w:rPr>
          <w:rFonts w:eastAsia="Times New Roman"/>
          <w:szCs w:val="24"/>
          <w:lang w:val="en-CA"/>
        </w:rPr>
        <w:t xml:space="preserve"> (Qualcomm)]</w:t>
      </w:r>
    </w:p>
    <w:p w14:paraId="5162C4FA" w14:textId="77777777" w:rsidR="004C37EA" w:rsidRPr="00FF58AA" w:rsidRDefault="004C37EA" w:rsidP="005D1531">
      <w:pPr>
        <w:rPr>
          <w:lang w:val="en-CA" w:eastAsia="zh-CN"/>
        </w:rPr>
      </w:pPr>
    </w:p>
    <w:p w14:paraId="1EC14900" w14:textId="77777777" w:rsidR="00FF58AA" w:rsidRPr="00075BDD" w:rsidRDefault="008A63A8" w:rsidP="00FF58AA">
      <w:pPr>
        <w:pStyle w:val="Heading9"/>
        <w:rPr>
          <w:rFonts w:eastAsia="Times New Roman"/>
          <w:szCs w:val="24"/>
          <w:lang w:val="en-CA"/>
        </w:rPr>
      </w:pPr>
      <w:hyperlink r:id="rId121" w:history="1">
        <w:r w:rsidR="00FF58AA" w:rsidRPr="00075BDD">
          <w:rPr>
            <w:rFonts w:eastAsia="Times New Roman"/>
            <w:color w:val="0000FF"/>
            <w:szCs w:val="24"/>
            <w:u w:val="single"/>
            <w:lang w:val="en-CA"/>
          </w:rPr>
          <w:t>JVET-P0330</w:t>
        </w:r>
      </w:hyperlink>
      <w:r w:rsidR="00FF58AA" w:rsidRPr="00EC046B">
        <w:rPr>
          <w:rFonts w:eastAsia="Times New Roman"/>
          <w:szCs w:val="24"/>
          <w:lang w:val="en-CA"/>
        </w:rPr>
        <w:t xml:space="preserve"> Non-CE5: CC-ALF filtering simplification [J. </w:t>
      </w:r>
      <w:proofErr w:type="spellStart"/>
      <w:r w:rsidR="00FF58AA" w:rsidRPr="00EC046B">
        <w:rPr>
          <w:rFonts w:eastAsia="Times New Roman"/>
          <w:szCs w:val="24"/>
          <w:lang w:val="en-CA"/>
        </w:rPr>
        <w:t>Taquet</w:t>
      </w:r>
      <w:proofErr w:type="spellEnd"/>
      <w:r w:rsidR="00FF58AA" w:rsidRPr="00EC046B">
        <w:rPr>
          <w:rFonts w:eastAsia="Times New Roman"/>
          <w:szCs w:val="24"/>
          <w:lang w:val="en-CA"/>
        </w:rPr>
        <w:t xml:space="preserve">, P. </w:t>
      </w:r>
      <w:proofErr w:type="spellStart"/>
      <w:r w:rsidR="00FF58AA" w:rsidRPr="00EC046B">
        <w:rPr>
          <w:rFonts w:eastAsia="Times New Roman"/>
          <w:szCs w:val="24"/>
          <w:lang w:val="en-CA"/>
        </w:rPr>
        <w:t>O</w:t>
      </w:r>
      <w:r w:rsidR="00FF58AA" w:rsidRPr="00056114">
        <w:rPr>
          <w:rFonts w:eastAsia="Times New Roman"/>
          <w:szCs w:val="24"/>
          <w:lang w:val="en-CA"/>
        </w:rPr>
        <w:t>nno</w:t>
      </w:r>
      <w:proofErr w:type="spellEnd"/>
      <w:r w:rsidR="00FF58AA" w:rsidRPr="00056114">
        <w:rPr>
          <w:rFonts w:eastAsia="Times New Roman"/>
          <w:szCs w:val="24"/>
          <w:lang w:val="en-CA"/>
        </w:rPr>
        <w:t xml:space="preserve">, C. </w:t>
      </w:r>
      <w:proofErr w:type="spellStart"/>
      <w:r w:rsidR="00FF58AA" w:rsidRPr="00056114">
        <w:rPr>
          <w:rFonts w:eastAsia="Times New Roman"/>
          <w:szCs w:val="24"/>
          <w:lang w:val="en-CA"/>
        </w:rPr>
        <w:t>Gisquet</w:t>
      </w:r>
      <w:proofErr w:type="spellEnd"/>
      <w:r w:rsidR="00FF58AA" w:rsidRPr="00056114">
        <w:rPr>
          <w:rFonts w:eastAsia="Times New Roman"/>
          <w:szCs w:val="24"/>
          <w:lang w:val="en-CA"/>
        </w:rPr>
        <w:t xml:space="preserve">, G. </w:t>
      </w:r>
      <w:proofErr w:type="spellStart"/>
      <w:r w:rsidR="00FF58AA" w:rsidRPr="00056114">
        <w:rPr>
          <w:rFonts w:eastAsia="Times New Roman"/>
          <w:szCs w:val="24"/>
          <w:lang w:val="en-CA"/>
        </w:rPr>
        <w:t>Laroche</w:t>
      </w:r>
      <w:proofErr w:type="spellEnd"/>
      <w:r w:rsidR="00FF58AA" w:rsidRPr="00056114">
        <w:rPr>
          <w:rFonts w:eastAsia="Times New Roman"/>
          <w:szCs w:val="24"/>
          <w:lang w:val="en-CA"/>
        </w:rPr>
        <w:t xml:space="preserve"> (Canon)]</w:t>
      </w:r>
    </w:p>
    <w:p w14:paraId="3A05EB5C" w14:textId="77777777" w:rsidR="008643B5" w:rsidRPr="00075BDD" w:rsidRDefault="008643B5" w:rsidP="008643B5">
      <w:pPr>
        <w:pStyle w:val="BodyText"/>
      </w:pPr>
      <w:r>
        <w:t>No need to review</w:t>
      </w:r>
    </w:p>
    <w:p w14:paraId="781A455C" w14:textId="77777777" w:rsidR="00FF58AA" w:rsidRDefault="00FF58AA" w:rsidP="00FF58AA">
      <w:pPr>
        <w:pStyle w:val="BodyText"/>
      </w:pPr>
    </w:p>
    <w:p w14:paraId="22E3DBC0" w14:textId="77777777" w:rsidR="00FF58AA" w:rsidRDefault="008A63A8" w:rsidP="00FF58AA">
      <w:pPr>
        <w:pStyle w:val="Heading9"/>
        <w:rPr>
          <w:rFonts w:eastAsia="Times New Roman"/>
          <w:szCs w:val="24"/>
        </w:rPr>
      </w:pPr>
      <w:hyperlink r:id="rId122" w:history="1">
        <w:r w:rsidR="00FF58AA" w:rsidRPr="00DD58A0">
          <w:rPr>
            <w:rFonts w:eastAsia="Times New Roman"/>
            <w:color w:val="0000FF"/>
            <w:szCs w:val="24"/>
            <w:u w:val="single"/>
            <w:lang w:val="en-CA"/>
          </w:rPr>
          <w:t>JVET-P0962</w:t>
        </w:r>
      </w:hyperlink>
      <w:r w:rsidR="00FF58AA">
        <w:rPr>
          <w:rFonts w:eastAsia="Times New Roman"/>
          <w:szCs w:val="24"/>
          <w:lang w:val="en-CA"/>
        </w:rPr>
        <w:t xml:space="preserve"> </w:t>
      </w:r>
      <w:r w:rsidR="00FF58AA" w:rsidRPr="00DD58A0">
        <w:rPr>
          <w:rFonts w:eastAsia="Times New Roman"/>
          <w:szCs w:val="24"/>
          <w:lang w:val="en-CA"/>
        </w:rPr>
        <w:t>Crosscheck report of JVET-P0330</w:t>
      </w:r>
      <w:r w:rsidR="00FF58AA">
        <w:rPr>
          <w:rFonts w:eastAsia="Times New Roman"/>
          <w:szCs w:val="24"/>
          <w:lang w:val="en-CA"/>
        </w:rPr>
        <w:t xml:space="preserve"> [</w:t>
      </w:r>
      <w:r w:rsidR="00FF58AA" w:rsidRPr="00DD58A0">
        <w:rPr>
          <w:rFonts w:eastAsia="Times New Roman"/>
          <w:szCs w:val="24"/>
          <w:lang w:val="en-CA"/>
        </w:rPr>
        <w:t xml:space="preserve">K. </w:t>
      </w:r>
      <w:proofErr w:type="spellStart"/>
      <w:r w:rsidR="00FF58AA" w:rsidRPr="00DD58A0">
        <w:rPr>
          <w:rFonts w:eastAsia="Times New Roman"/>
          <w:szCs w:val="24"/>
          <w:lang w:val="en-CA"/>
        </w:rPr>
        <w:t>Misra</w:t>
      </w:r>
      <w:proofErr w:type="spellEnd"/>
      <w:r w:rsidR="00FF58AA" w:rsidRPr="00DD58A0">
        <w:rPr>
          <w:rFonts w:eastAsia="Times New Roman"/>
          <w:szCs w:val="24"/>
          <w:lang w:val="en-CA"/>
        </w:rPr>
        <w:t xml:space="preserve"> (Sharp Labs of America)</w:t>
      </w:r>
      <w:r w:rsidR="00FF58AA">
        <w:rPr>
          <w:rFonts w:eastAsia="Times New Roman"/>
          <w:szCs w:val="24"/>
          <w:lang w:val="en-CA"/>
        </w:rPr>
        <w:t>]</w:t>
      </w:r>
    </w:p>
    <w:p w14:paraId="1A721C02" w14:textId="77777777" w:rsidR="00FF58AA" w:rsidRPr="00075BDD" w:rsidRDefault="00FF58AA" w:rsidP="00FF58AA">
      <w:pPr>
        <w:pStyle w:val="BodyText"/>
      </w:pPr>
    </w:p>
    <w:p w14:paraId="26A9489A" w14:textId="77777777" w:rsidR="00FF58AA" w:rsidRPr="00EC046B" w:rsidRDefault="008A63A8" w:rsidP="00FF58AA">
      <w:pPr>
        <w:pStyle w:val="Heading9"/>
        <w:rPr>
          <w:rFonts w:eastAsia="Times New Roman"/>
          <w:szCs w:val="24"/>
          <w:lang w:val="en-CA"/>
        </w:rPr>
      </w:pPr>
      <w:hyperlink r:id="rId123" w:history="1">
        <w:r w:rsidR="00FF58AA" w:rsidRPr="00075BDD">
          <w:rPr>
            <w:rFonts w:eastAsia="Times New Roman"/>
            <w:color w:val="0000FF"/>
            <w:szCs w:val="24"/>
            <w:u w:val="single"/>
            <w:lang w:val="en-CA"/>
          </w:rPr>
          <w:t>JVET-P0331</w:t>
        </w:r>
      </w:hyperlink>
      <w:r w:rsidR="00FF58AA" w:rsidRPr="00EC046B">
        <w:rPr>
          <w:rFonts w:eastAsia="Times New Roman"/>
          <w:szCs w:val="24"/>
          <w:lang w:val="en-CA"/>
        </w:rPr>
        <w:t xml:space="preserve"> Non-CE5: CC-ALF design simplification [J. </w:t>
      </w:r>
      <w:proofErr w:type="spellStart"/>
      <w:r w:rsidR="00FF58AA" w:rsidRPr="00EC046B">
        <w:rPr>
          <w:rFonts w:eastAsia="Times New Roman"/>
          <w:szCs w:val="24"/>
          <w:lang w:val="en-CA"/>
        </w:rPr>
        <w:t>Taquet</w:t>
      </w:r>
      <w:proofErr w:type="spellEnd"/>
      <w:r w:rsidR="00FF58AA" w:rsidRPr="00EC046B">
        <w:rPr>
          <w:rFonts w:eastAsia="Times New Roman"/>
          <w:szCs w:val="24"/>
          <w:lang w:val="en-CA"/>
        </w:rPr>
        <w:t xml:space="preserve">, P. </w:t>
      </w:r>
      <w:proofErr w:type="spellStart"/>
      <w:r w:rsidR="00FF58AA" w:rsidRPr="00EC046B">
        <w:rPr>
          <w:rFonts w:eastAsia="Times New Roman"/>
          <w:szCs w:val="24"/>
          <w:lang w:val="en-CA"/>
        </w:rPr>
        <w:t>Onno</w:t>
      </w:r>
      <w:proofErr w:type="spellEnd"/>
      <w:r w:rsidR="00FF58AA" w:rsidRPr="00EC046B">
        <w:rPr>
          <w:rFonts w:eastAsia="Times New Roman"/>
          <w:szCs w:val="24"/>
          <w:lang w:val="en-CA"/>
        </w:rPr>
        <w:t xml:space="preserve">, C. </w:t>
      </w:r>
      <w:proofErr w:type="spellStart"/>
      <w:r w:rsidR="00FF58AA" w:rsidRPr="00EC046B">
        <w:rPr>
          <w:rFonts w:eastAsia="Times New Roman"/>
          <w:szCs w:val="24"/>
          <w:lang w:val="en-CA"/>
        </w:rPr>
        <w:t>Gisquet</w:t>
      </w:r>
      <w:proofErr w:type="spellEnd"/>
      <w:r w:rsidR="00FF58AA" w:rsidRPr="00EC046B">
        <w:rPr>
          <w:rFonts w:eastAsia="Times New Roman"/>
          <w:szCs w:val="24"/>
          <w:lang w:val="en-CA"/>
        </w:rPr>
        <w:t xml:space="preserve">, G. </w:t>
      </w:r>
      <w:proofErr w:type="spellStart"/>
      <w:r w:rsidR="00FF58AA" w:rsidRPr="00EC046B">
        <w:rPr>
          <w:rFonts w:eastAsia="Times New Roman"/>
          <w:szCs w:val="24"/>
          <w:lang w:val="en-CA"/>
        </w:rPr>
        <w:t>Laroche</w:t>
      </w:r>
      <w:proofErr w:type="spellEnd"/>
      <w:r w:rsidR="00FF58AA" w:rsidRPr="00EC046B">
        <w:rPr>
          <w:rFonts w:eastAsia="Times New Roman"/>
          <w:szCs w:val="24"/>
          <w:lang w:val="en-CA"/>
        </w:rPr>
        <w:t xml:space="preserve"> (Canon)]</w:t>
      </w:r>
    </w:p>
    <w:p w14:paraId="6BB822C5" w14:textId="77777777" w:rsidR="00AC5BED" w:rsidRPr="00075BDD" w:rsidRDefault="00AC5BED" w:rsidP="00AC5BED">
      <w:pPr>
        <w:pStyle w:val="BodyText"/>
      </w:pPr>
      <w:r>
        <w:t>No need to review</w:t>
      </w:r>
    </w:p>
    <w:p w14:paraId="4753078C" w14:textId="77777777" w:rsidR="00FF58AA" w:rsidRDefault="00FF58AA" w:rsidP="00FF58AA">
      <w:pPr>
        <w:pStyle w:val="BodyText"/>
      </w:pPr>
    </w:p>
    <w:p w14:paraId="57556A43" w14:textId="77777777" w:rsidR="00FF58AA" w:rsidRDefault="008A63A8" w:rsidP="00FF58AA">
      <w:pPr>
        <w:pStyle w:val="Heading9"/>
        <w:rPr>
          <w:rFonts w:eastAsia="Times New Roman"/>
          <w:szCs w:val="24"/>
          <w:lang w:val="en-CA"/>
        </w:rPr>
      </w:pPr>
      <w:hyperlink r:id="rId124" w:history="1">
        <w:r w:rsidR="00FF58AA" w:rsidRPr="00DD58A0">
          <w:rPr>
            <w:rFonts w:eastAsia="Times New Roman"/>
            <w:color w:val="0000FF"/>
            <w:szCs w:val="24"/>
            <w:u w:val="single"/>
            <w:lang w:val="en-CA"/>
          </w:rPr>
          <w:t>JVET-P0963</w:t>
        </w:r>
      </w:hyperlink>
      <w:r w:rsidR="00FF58AA">
        <w:rPr>
          <w:rFonts w:eastAsia="Times New Roman"/>
          <w:szCs w:val="24"/>
          <w:lang w:val="en-CA"/>
        </w:rPr>
        <w:t xml:space="preserve"> </w:t>
      </w:r>
      <w:r w:rsidR="00FF58AA" w:rsidRPr="00DD58A0">
        <w:rPr>
          <w:rFonts w:eastAsia="Times New Roman"/>
          <w:szCs w:val="24"/>
          <w:lang w:val="en-CA"/>
        </w:rPr>
        <w:t>Crosscheck report of JVET-P0331</w:t>
      </w:r>
      <w:r w:rsidR="00FF58AA">
        <w:rPr>
          <w:rFonts w:eastAsia="Times New Roman"/>
          <w:szCs w:val="24"/>
          <w:lang w:val="en-CA"/>
        </w:rPr>
        <w:t xml:space="preserve"> [</w:t>
      </w:r>
      <w:r w:rsidR="00FF58AA" w:rsidRPr="00DD58A0">
        <w:rPr>
          <w:rFonts w:eastAsia="Times New Roman"/>
          <w:szCs w:val="24"/>
          <w:lang w:val="en-CA"/>
        </w:rPr>
        <w:t xml:space="preserve">K. </w:t>
      </w:r>
      <w:proofErr w:type="spellStart"/>
      <w:r w:rsidR="00FF58AA" w:rsidRPr="00DD58A0">
        <w:rPr>
          <w:rFonts w:eastAsia="Times New Roman"/>
          <w:szCs w:val="24"/>
          <w:lang w:val="en-CA"/>
        </w:rPr>
        <w:t>Misra</w:t>
      </w:r>
      <w:proofErr w:type="spellEnd"/>
      <w:r w:rsidR="00FF58AA" w:rsidRPr="00DD58A0">
        <w:rPr>
          <w:rFonts w:eastAsia="Times New Roman"/>
          <w:szCs w:val="24"/>
          <w:lang w:val="en-CA"/>
        </w:rPr>
        <w:t xml:space="preserve"> (Sharp Labs of America)</w:t>
      </w:r>
      <w:r w:rsidR="00FF58AA">
        <w:rPr>
          <w:rFonts w:eastAsia="Times New Roman"/>
          <w:szCs w:val="24"/>
          <w:lang w:val="en-CA"/>
        </w:rPr>
        <w:t>]</w:t>
      </w:r>
    </w:p>
    <w:p w14:paraId="552B906C" w14:textId="77777777" w:rsidR="004C37EA" w:rsidRDefault="004C37EA" w:rsidP="005D1531">
      <w:pPr>
        <w:rPr>
          <w:lang w:val="en-CA" w:eastAsia="zh-CN"/>
        </w:rPr>
      </w:pPr>
    </w:p>
    <w:p w14:paraId="0488AC22" w14:textId="77777777" w:rsidR="00315133" w:rsidRPr="00075BDD" w:rsidRDefault="008A63A8" w:rsidP="00315133">
      <w:pPr>
        <w:pStyle w:val="Heading9"/>
        <w:rPr>
          <w:rFonts w:eastAsia="Times New Roman"/>
          <w:szCs w:val="24"/>
          <w:lang w:val="en-CA"/>
        </w:rPr>
      </w:pPr>
      <w:hyperlink r:id="rId125" w:history="1">
        <w:r w:rsidR="00315133" w:rsidRPr="00075BDD">
          <w:rPr>
            <w:rFonts w:eastAsia="Times New Roman"/>
            <w:color w:val="0000FF"/>
            <w:szCs w:val="24"/>
            <w:u w:val="single"/>
            <w:lang w:val="en-CA"/>
          </w:rPr>
          <w:t>JVET-P0372</w:t>
        </w:r>
      </w:hyperlink>
      <w:r w:rsidR="00315133" w:rsidRPr="00EC046B">
        <w:rPr>
          <w:rFonts w:eastAsia="Times New Roman"/>
          <w:szCs w:val="24"/>
          <w:lang w:val="en-CA"/>
        </w:rPr>
        <w:t xml:space="preserve"> CE5-related: Joint chroma cross-component adaptive loop filtering [H</w:t>
      </w:r>
      <w:r w:rsidR="00315133" w:rsidRPr="00056114">
        <w:rPr>
          <w:rFonts w:eastAsia="Times New Roman"/>
          <w:szCs w:val="24"/>
          <w:lang w:val="en-CA"/>
        </w:rPr>
        <w:t>. Yang, Y. He, H. Li (</w:t>
      </w:r>
      <w:proofErr w:type="spellStart"/>
      <w:r w:rsidR="00315133" w:rsidRPr="00056114">
        <w:rPr>
          <w:rFonts w:eastAsia="Times New Roman"/>
          <w:szCs w:val="24"/>
          <w:lang w:val="en-CA"/>
        </w:rPr>
        <w:t>InterDigital</w:t>
      </w:r>
      <w:proofErr w:type="spellEnd"/>
      <w:r w:rsidR="00315133" w:rsidRPr="00056114">
        <w:rPr>
          <w:rFonts w:eastAsia="Times New Roman"/>
          <w:szCs w:val="24"/>
          <w:lang w:val="en-CA"/>
        </w:rPr>
        <w:t>)]</w:t>
      </w:r>
    </w:p>
    <w:p w14:paraId="0A404D13" w14:textId="77777777" w:rsidR="00315133" w:rsidRDefault="00315133" w:rsidP="00315133">
      <w:pPr>
        <w:pStyle w:val="BodyText"/>
      </w:pPr>
    </w:p>
    <w:p w14:paraId="08C665C2" w14:textId="5EC11848" w:rsidR="00881BCF" w:rsidRDefault="00881BCF" w:rsidP="00881BCF">
      <w:r>
        <w:rPr>
          <w:lang w:val="en-CA"/>
        </w:rPr>
        <w:t xml:space="preserve">Cross-Component Adaptive Loop Filter (CCALF) applies a linear diamond shaped filter on luma samples and uses the output signal to refine each chroma component. </w:t>
      </w:r>
      <w:r>
        <w:t xml:space="preserve">In </w:t>
      </w:r>
      <w:r w:rsidR="0084000C">
        <w:t>the</w:t>
      </w:r>
      <w:r>
        <w:t xml:space="preserve"> proposal, to reduce the complexity of CCALF, we propose joint chroma CCALF (JC-CCALF), where only one set of CCALF filter coefficients will be trained and used to generate one filtered output as the refinement signal, which will be added directly to the </w:t>
      </w:r>
      <w:proofErr w:type="spellStart"/>
      <w:r>
        <w:t>Cb</w:t>
      </w:r>
      <w:proofErr w:type="spellEnd"/>
      <w:r>
        <w:t xml:space="preserve"> component, and be properly weighted and then added to the Cr component. It reduces the complexity of existing CCALF roughly by half. Our JC-CCALF is implemented based on CCALF in CE5-2.1 (i.e. In-loop CCALF with chroma gain shifted to luma). Simulation result shows that compared to VTM-6.0, the proposed method yields RA: −0.99%/+0.62%/−0.22% Y/</w:t>
      </w:r>
      <w:proofErr w:type="spellStart"/>
      <w:r>
        <w:t>Cb</w:t>
      </w:r>
      <w:proofErr w:type="spellEnd"/>
      <w:r>
        <w:t>/Cr Y BD-rate change, while the original CCALF yields −1.16%/+0.24%/−0.59%. Further changing the used ALF filter from the original 18-tap 14 unique coefficients filter to a 3x4 diamond shaped 8-tap filter yields RA: −0.99%/+1.61%/+0.48% Y/</w:t>
      </w:r>
      <w:proofErr w:type="spellStart"/>
      <w:r>
        <w:t>Cb</w:t>
      </w:r>
      <w:proofErr w:type="spellEnd"/>
      <w:r>
        <w:t xml:space="preserve">/Cr BD-rate change. </w:t>
      </w:r>
    </w:p>
    <w:p w14:paraId="07B69F71" w14:textId="052BB461" w:rsidR="00101DF6" w:rsidRDefault="009D00D6" w:rsidP="00315133">
      <w:pPr>
        <w:pStyle w:val="BodyText"/>
      </w:pPr>
      <w:r>
        <w:t>The</w:t>
      </w:r>
      <w:r w:rsidR="001D0E10">
        <w:t xml:space="preserve"> proponents have also tried the 8-tap filter </w:t>
      </w:r>
      <w:r w:rsidR="008043D3">
        <w:t xml:space="preserve">to further reduce complexity. </w:t>
      </w:r>
    </w:p>
    <w:p w14:paraId="15CF12F1" w14:textId="5C266D2E" w:rsidR="0048317F" w:rsidRDefault="0048317F" w:rsidP="00315133">
      <w:pPr>
        <w:pStyle w:val="BodyText"/>
      </w:pPr>
      <w:r>
        <w:t xml:space="preserve">The proponents would like to test </w:t>
      </w:r>
      <w:r w:rsidR="00D51C47">
        <w:t>an</w:t>
      </w:r>
      <w:r>
        <w:t xml:space="preserve"> </w:t>
      </w:r>
      <w:r w:rsidR="00806E0B">
        <w:t xml:space="preserve">aspect of the </w:t>
      </w:r>
      <w:r w:rsidR="00352A90">
        <w:t xml:space="preserve">using one filter for both </w:t>
      </w:r>
      <w:proofErr w:type="spellStart"/>
      <w:r w:rsidR="00352A90">
        <w:t>Cb</w:t>
      </w:r>
      <w:proofErr w:type="spellEnd"/>
      <w:r w:rsidR="00352A90">
        <w:t xml:space="preserve"> and Cr component. </w:t>
      </w:r>
    </w:p>
    <w:p w14:paraId="70AA1D72" w14:textId="0E3BABB8" w:rsidR="00C33CEC" w:rsidRPr="00075BDD" w:rsidRDefault="009D07D5" w:rsidP="00315133">
      <w:pPr>
        <w:pStyle w:val="BodyText"/>
      </w:pPr>
      <w:r>
        <w:t xml:space="preserve">Recommendation: </w:t>
      </w:r>
      <w:r w:rsidR="00D85E64">
        <w:t>t</w:t>
      </w:r>
      <w:r>
        <w:t>est in the CE</w:t>
      </w:r>
    </w:p>
    <w:p w14:paraId="5FD998A2" w14:textId="77777777" w:rsidR="00315133" w:rsidRPr="00EC046B" w:rsidRDefault="008A63A8" w:rsidP="00315133">
      <w:pPr>
        <w:pStyle w:val="Heading9"/>
        <w:rPr>
          <w:rFonts w:eastAsia="Times New Roman"/>
          <w:szCs w:val="24"/>
          <w:lang w:val="en-CA"/>
        </w:rPr>
      </w:pPr>
      <w:hyperlink r:id="rId126" w:history="1">
        <w:r w:rsidR="00315133" w:rsidRPr="00075BDD">
          <w:rPr>
            <w:rFonts w:eastAsia="Times New Roman"/>
            <w:color w:val="0000FF"/>
            <w:szCs w:val="24"/>
            <w:u w:val="single"/>
            <w:lang w:val="en-CA"/>
          </w:rPr>
          <w:t>JVET-P0704</w:t>
        </w:r>
      </w:hyperlink>
      <w:r w:rsidR="00315133" w:rsidRPr="00EC046B">
        <w:rPr>
          <w:rFonts w:eastAsia="Times New Roman"/>
          <w:szCs w:val="24"/>
          <w:lang w:val="en-CA"/>
        </w:rPr>
        <w:tab/>
        <w:t>Crosscheck of JVET-P0372 on joint chroma cross-component adaptive loop filtering [X. Li (</w:t>
      </w:r>
      <w:proofErr w:type="spellStart"/>
      <w:r w:rsidR="00315133" w:rsidRPr="00EC046B">
        <w:rPr>
          <w:rFonts w:eastAsia="Times New Roman"/>
          <w:szCs w:val="24"/>
          <w:lang w:val="en-CA"/>
        </w:rPr>
        <w:t>Tencent</w:t>
      </w:r>
      <w:proofErr w:type="spellEnd"/>
      <w:r w:rsidR="00315133" w:rsidRPr="00EC046B">
        <w:rPr>
          <w:rFonts w:eastAsia="Times New Roman"/>
          <w:szCs w:val="24"/>
          <w:lang w:val="en-CA"/>
        </w:rPr>
        <w:t>)]</w:t>
      </w:r>
    </w:p>
    <w:p w14:paraId="430C06A4" w14:textId="77777777" w:rsidR="00315133" w:rsidRDefault="00315133" w:rsidP="005D1531">
      <w:pPr>
        <w:rPr>
          <w:lang w:val="en-CA" w:eastAsia="zh-CN"/>
        </w:rPr>
      </w:pPr>
    </w:p>
    <w:p w14:paraId="298B99D5" w14:textId="77777777" w:rsidR="00315133" w:rsidRPr="00075BDD" w:rsidRDefault="008A63A8" w:rsidP="00315133">
      <w:pPr>
        <w:pStyle w:val="Heading9"/>
        <w:rPr>
          <w:rFonts w:eastAsia="Times New Roman"/>
          <w:szCs w:val="24"/>
          <w:lang w:val="en-CA"/>
        </w:rPr>
      </w:pPr>
      <w:hyperlink r:id="rId127" w:history="1">
        <w:r w:rsidR="00315133" w:rsidRPr="00075BDD">
          <w:rPr>
            <w:rFonts w:eastAsia="Times New Roman"/>
            <w:color w:val="0000FF"/>
            <w:szCs w:val="24"/>
            <w:u w:val="single"/>
            <w:lang w:val="en-CA"/>
          </w:rPr>
          <w:t>JVET-P0468</w:t>
        </w:r>
      </w:hyperlink>
      <w:r w:rsidR="00315133" w:rsidRPr="00EC046B">
        <w:rPr>
          <w:rFonts w:eastAsia="Times New Roman"/>
          <w:szCs w:val="24"/>
          <w:lang w:val="en-CA"/>
        </w:rPr>
        <w:t xml:space="preserve"> CE5-</w:t>
      </w:r>
      <w:r w:rsidR="00315133" w:rsidRPr="00056114">
        <w:rPr>
          <w:rFonts w:eastAsia="Times New Roman"/>
          <w:szCs w:val="24"/>
          <w:lang w:val="en-CA"/>
        </w:rPr>
        <w:t xml:space="preserve">Related: Reducing multiplier count in CC-ALF [K. </w:t>
      </w:r>
      <w:proofErr w:type="spellStart"/>
      <w:r w:rsidR="00315133" w:rsidRPr="00056114">
        <w:rPr>
          <w:rFonts w:eastAsia="Times New Roman"/>
          <w:szCs w:val="24"/>
          <w:lang w:val="en-CA"/>
        </w:rPr>
        <w:t>Misra</w:t>
      </w:r>
      <w:proofErr w:type="spellEnd"/>
      <w:r w:rsidR="00315133" w:rsidRPr="00056114">
        <w:rPr>
          <w:rFonts w:eastAsia="Times New Roman"/>
          <w:szCs w:val="24"/>
          <w:lang w:val="en-CA"/>
        </w:rPr>
        <w:t xml:space="preserve">, F. </w:t>
      </w:r>
      <w:proofErr w:type="spellStart"/>
      <w:r w:rsidR="00315133" w:rsidRPr="00056114">
        <w:rPr>
          <w:rFonts w:eastAsia="Times New Roman"/>
          <w:szCs w:val="24"/>
          <w:lang w:val="en-CA"/>
        </w:rPr>
        <w:t>Boss</w:t>
      </w:r>
      <w:r w:rsidR="00315133" w:rsidRPr="00075BDD">
        <w:rPr>
          <w:rFonts w:eastAsia="Times New Roman"/>
          <w:szCs w:val="24"/>
          <w:lang w:val="en-CA"/>
        </w:rPr>
        <w:t>en</w:t>
      </w:r>
      <w:proofErr w:type="spellEnd"/>
      <w:r w:rsidR="00315133" w:rsidRPr="00075BDD">
        <w:rPr>
          <w:rFonts w:eastAsia="Times New Roman"/>
          <w:szCs w:val="24"/>
          <w:lang w:val="en-CA"/>
        </w:rPr>
        <w:t xml:space="preserve">, A. </w:t>
      </w:r>
      <w:proofErr w:type="spellStart"/>
      <w:r w:rsidR="00315133" w:rsidRPr="00075BDD">
        <w:rPr>
          <w:rFonts w:eastAsia="Times New Roman"/>
          <w:szCs w:val="24"/>
          <w:lang w:val="en-CA"/>
        </w:rPr>
        <w:t>Segall</w:t>
      </w:r>
      <w:proofErr w:type="spellEnd"/>
      <w:r w:rsidR="00315133" w:rsidRPr="00075BDD">
        <w:rPr>
          <w:rFonts w:eastAsia="Times New Roman"/>
          <w:szCs w:val="24"/>
          <w:lang w:val="en-CA"/>
        </w:rPr>
        <w:t xml:space="preserve"> (Sharp Labs of America)]</w:t>
      </w:r>
    </w:p>
    <w:p w14:paraId="5C5D71B5" w14:textId="77777777" w:rsidR="00E4482B" w:rsidRPr="00075BDD" w:rsidRDefault="00E4482B" w:rsidP="00E4482B">
      <w:pPr>
        <w:pStyle w:val="BodyText"/>
      </w:pPr>
      <w:r>
        <w:t>No need to review</w:t>
      </w:r>
    </w:p>
    <w:p w14:paraId="6B99399F" w14:textId="77777777" w:rsidR="00315133" w:rsidRPr="00075BDD" w:rsidRDefault="00315133" w:rsidP="00315133">
      <w:pPr>
        <w:pStyle w:val="BodyText"/>
      </w:pPr>
    </w:p>
    <w:p w14:paraId="70448045" w14:textId="77777777" w:rsidR="00315133" w:rsidRPr="00EC046B" w:rsidRDefault="008A63A8" w:rsidP="00315133">
      <w:pPr>
        <w:pStyle w:val="Heading9"/>
        <w:rPr>
          <w:rFonts w:eastAsia="Times New Roman"/>
          <w:szCs w:val="24"/>
          <w:lang w:val="en-CA"/>
        </w:rPr>
      </w:pPr>
      <w:hyperlink r:id="rId128" w:history="1">
        <w:r w:rsidR="00315133" w:rsidRPr="00075BDD">
          <w:rPr>
            <w:rFonts w:eastAsia="Times New Roman"/>
            <w:color w:val="0000FF"/>
            <w:szCs w:val="24"/>
            <w:u w:val="single"/>
            <w:lang w:val="en-CA"/>
          </w:rPr>
          <w:t>JVET-P0470</w:t>
        </w:r>
      </w:hyperlink>
      <w:r w:rsidR="00315133" w:rsidRPr="00EC046B">
        <w:rPr>
          <w:rFonts w:eastAsia="Times New Roman"/>
          <w:szCs w:val="24"/>
          <w:lang w:val="en-CA"/>
        </w:rPr>
        <w:t xml:space="preserve"> Non-CE5: Simplification of Cross Component Adaptiv</w:t>
      </w:r>
      <w:r w:rsidR="00315133" w:rsidRPr="00056114">
        <w:rPr>
          <w:rFonts w:eastAsia="Times New Roman"/>
          <w:szCs w:val="24"/>
          <w:lang w:val="en-CA"/>
        </w:rPr>
        <w:t>e Loop Filter [</w:t>
      </w:r>
      <w:hyperlink r:id="rId129" w:history="1">
        <w:r w:rsidR="00315133" w:rsidRPr="00075BDD">
          <w:rPr>
            <w:rFonts w:eastAsia="Times New Roman"/>
            <w:szCs w:val="24"/>
            <w:lang w:val="en-CA"/>
          </w:rPr>
          <w:t>X. Li</w:t>
        </w:r>
      </w:hyperlink>
      <w:r w:rsidR="00315133" w:rsidRPr="00EC046B">
        <w:rPr>
          <w:rFonts w:eastAsia="Times New Roman"/>
          <w:szCs w:val="24"/>
          <w:lang w:val="en-CA"/>
        </w:rPr>
        <w:t>, X. Zhao, L. Zhao, Y. Du, S. Liu (</w:t>
      </w:r>
      <w:proofErr w:type="spellStart"/>
      <w:r w:rsidR="00315133" w:rsidRPr="00EC046B">
        <w:rPr>
          <w:rFonts w:eastAsia="Times New Roman"/>
          <w:szCs w:val="24"/>
          <w:lang w:val="en-CA"/>
        </w:rPr>
        <w:t>Tencent</w:t>
      </w:r>
      <w:proofErr w:type="spellEnd"/>
      <w:r w:rsidR="00315133" w:rsidRPr="00EC046B">
        <w:rPr>
          <w:rFonts w:eastAsia="Times New Roman"/>
          <w:szCs w:val="24"/>
          <w:lang w:val="en-CA"/>
        </w:rPr>
        <w:t>)]</w:t>
      </w:r>
    </w:p>
    <w:p w14:paraId="0EF9CC7B" w14:textId="179ACBFB" w:rsidR="00315133" w:rsidRDefault="00227FE6" w:rsidP="00315133">
      <w:pPr>
        <w:pStyle w:val="BodyText"/>
      </w:pPr>
      <w:r>
        <w:t>T</w:t>
      </w:r>
      <w:r w:rsidR="007100A7">
        <w:t>here is a joint proposal 0666.</w:t>
      </w:r>
    </w:p>
    <w:p w14:paraId="03B0AD94" w14:textId="1B87C510" w:rsidR="001220F7" w:rsidRDefault="001220F7" w:rsidP="001220F7">
      <w:r>
        <w:t>The bit-depth of multiplier is reduced to 4-bit by 8-bit with following changes.</w:t>
      </w:r>
    </w:p>
    <w:p w14:paraId="2BFFC688" w14:textId="77777777" w:rsidR="001220F7" w:rsidRDefault="001220F7" w:rsidP="001220F7">
      <w:pPr>
        <w:pStyle w:val="ListParagraph"/>
        <w:numPr>
          <w:ilvl w:val="0"/>
          <w:numId w:val="41"/>
        </w:numPr>
      </w:pPr>
      <w:r>
        <w:t>CC-ALF coefficients are constrained to 4 bits, i.e., in the range of (-8, 7), inclusive.</w:t>
      </w:r>
    </w:p>
    <w:p w14:paraId="0596EFFC" w14:textId="49C4F56A" w:rsidR="002550C9" w:rsidRDefault="001220F7" w:rsidP="001220F7">
      <w:pPr>
        <w:pStyle w:val="ListParagraph"/>
        <w:numPr>
          <w:ilvl w:val="0"/>
          <w:numId w:val="41"/>
        </w:numPr>
      </w:pPr>
      <w:r>
        <w:t>Before feeding into CC-ALF, luma reconstructed samples are first shifted to 8-bit dynamic range with rounding.</w:t>
      </w:r>
    </w:p>
    <w:p w14:paraId="01A9B012" w14:textId="77777777" w:rsidR="001220F7" w:rsidRPr="003F1E5B" w:rsidRDefault="001220F7" w:rsidP="001220F7">
      <w:r>
        <w:t>In addition, as CC-ALF filter coefficients are within 4 bits, 4-bit fixed length coding is used instead of 3</w:t>
      </w:r>
      <w:r w:rsidRPr="003F1E5B">
        <w:rPr>
          <w:vertAlign w:val="superscript"/>
        </w:rPr>
        <w:t>rd</w:t>
      </w:r>
      <w:r>
        <w:t xml:space="preserve"> order </w:t>
      </w:r>
      <w:r w:rsidRPr="00084198">
        <w:rPr>
          <w:noProof/>
          <w:lang w:val="en-CA"/>
        </w:rPr>
        <w:t>exp-Golomb binarization uek(v)</w:t>
      </w:r>
      <w:r>
        <w:rPr>
          <w:noProof/>
          <w:lang w:val="en-CA"/>
        </w:rPr>
        <w:t>. In fact, for 4-bit values, 4-bit fixed length coding is not only simpler, but also more efficient than 3</w:t>
      </w:r>
      <w:r w:rsidRPr="00044B70">
        <w:rPr>
          <w:noProof/>
          <w:vertAlign w:val="superscript"/>
          <w:lang w:val="en-CA"/>
        </w:rPr>
        <w:t>rd</w:t>
      </w:r>
      <w:r>
        <w:rPr>
          <w:noProof/>
          <w:lang w:val="en-CA"/>
        </w:rPr>
        <w:t xml:space="preserve"> order exp-Golomb binarization.</w:t>
      </w:r>
    </w:p>
    <w:p w14:paraId="158ECF3F" w14:textId="77777777" w:rsidR="000976FE" w:rsidRPr="00CE42E0" w:rsidRDefault="000976FE" w:rsidP="000976FE">
      <w:pPr>
        <w:pStyle w:val="ListParagraph"/>
        <w:numPr>
          <w:ilvl w:val="0"/>
          <w:numId w:val="40"/>
        </w:numPr>
        <w:rPr>
          <w:lang w:val="en-CA"/>
        </w:rPr>
      </w:pPr>
      <w:r w:rsidRPr="00CE42E0">
        <w:rPr>
          <w:lang w:val="en-CA"/>
        </w:rPr>
        <w:t xml:space="preserve">Over VTM-6, BD rate changes are 0.12%, -7.35%, -5.84% for AI, </w:t>
      </w:r>
      <w:r>
        <w:rPr>
          <w:lang w:val="en-CA"/>
        </w:rPr>
        <w:t>0.18%, -10.42%, -9.83%</w:t>
      </w:r>
      <w:r w:rsidRPr="00CE42E0">
        <w:rPr>
          <w:lang w:val="en-CA"/>
        </w:rPr>
        <w:t xml:space="preserve"> for RA, </w:t>
      </w:r>
      <w:r>
        <w:rPr>
          <w:lang w:val="en-CA"/>
        </w:rPr>
        <w:t>0.13%, -15.70%, -11.91%</w:t>
      </w:r>
      <w:r w:rsidRPr="00CE42E0">
        <w:rPr>
          <w:lang w:val="en-CA"/>
        </w:rPr>
        <w:t xml:space="preserve"> for LDB.</w:t>
      </w:r>
    </w:p>
    <w:p w14:paraId="22B16A3F" w14:textId="77777777" w:rsidR="000976FE" w:rsidRPr="00CE42E0" w:rsidRDefault="000976FE" w:rsidP="000976FE">
      <w:pPr>
        <w:pStyle w:val="ListParagraph"/>
        <w:numPr>
          <w:ilvl w:val="0"/>
          <w:numId w:val="40"/>
        </w:numPr>
        <w:rPr>
          <w:szCs w:val="22"/>
        </w:rPr>
      </w:pPr>
      <w:r w:rsidRPr="00CE42E0">
        <w:rPr>
          <w:lang w:val="en-CA"/>
        </w:rPr>
        <w:lastRenderedPageBreak/>
        <w:t xml:space="preserve">Over CE5-2.1, BD rate changes are -0.01%, 0.26%, 0.20% for AI, </w:t>
      </w:r>
      <w:r>
        <w:rPr>
          <w:lang w:val="en-CA"/>
        </w:rPr>
        <w:t>0.02%, 0.30%, 0.28%</w:t>
      </w:r>
      <w:r w:rsidRPr="00CE42E0">
        <w:rPr>
          <w:lang w:val="en-CA"/>
        </w:rPr>
        <w:t xml:space="preserve"> for RA, </w:t>
      </w:r>
      <w:r>
        <w:rPr>
          <w:lang w:val="en-CA"/>
        </w:rPr>
        <w:t>-0.04%, -0.08%, -0.19%</w:t>
      </w:r>
      <w:r w:rsidRPr="00CE42E0">
        <w:rPr>
          <w:lang w:val="en-CA"/>
        </w:rPr>
        <w:t xml:space="preserve"> for LDB. </w:t>
      </w:r>
    </w:p>
    <w:p w14:paraId="24F04F00" w14:textId="77777777" w:rsidR="00E23CD3" w:rsidRDefault="00FF3DD2" w:rsidP="00315133">
      <w:pPr>
        <w:pStyle w:val="BodyText"/>
      </w:pPr>
      <w:r>
        <w:t>Two participants</w:t>
      </w:r>
      <w:r w:rsidR="002550C9">
        <w:t xml:space="preserve"> mentioned that there is a concern with constraining the input to 8 bit</w:t>
      </w:r>
      <w:r w:rsidR="00E71D57">
        <w:t>s</w:t>
      </w:r>
      <w:r w:rsidR="002550C9">
        <w:t>.</w:t>
      </w:r>
    </w:p>
    <w:p w14:paraId="26550F50" w14:textId="4F066A00" w:rsidR="000F2EDC" w:rsidRDefault="00E23CD3" w:rsidP="00315133">
      <w:pPr>
        <w:pStyle w:val="BodyText"/>
      </w:pPr>
      <w:r>
        <w:t>No action.</w:t>
      </w:r>
      <w:r w:rsidR="002550C9">
        <w:t xml:space="preserve"> </w:t>
      </w:r>
    </w:p>
    <w:p w14:paraId="441D626F" w14:textId="77777777" w:rsidR="00637744" w:rsidRPr="00075BDD" w:rsidRDefault="00637744" w:rsidP="00315133">
      <w:pPr>
        <w:pStyle w:val="BodyText"/>
      </w:pPr>
    </w:p>
    <w:p w14:paraId="20265670" w14:textId="77777777" w:rsidR="00315133" w:rsidRPr="00075BDD" w:rsidRDefault="008A63A8" w:rsidP="00315133">
      <w:pPr>
        <w:pStyle w:val="Heading9"/>
        <w:rPr>
          <w:lang w:val="en-CA"/>
        </w:rPr>
      </w:pPr>
      <w:hyperlink r:id="rId130" w:history="1">
        <w:r w:rsidR="00315133" w:rsidRPr="00075BDD">
          <w:rPr>
            <w:rFonts w:eastAsia="Times New Roman"/>
            <w:color w:val="0000FF"/>
            <w:szCs w:val="24"/>
            <w:u w:val="single"/>
            <w:lang w:val="en-CA"/>
          </w:rPr>
          <w:t>JVET-P0738</w:t>
        </w:r>
      </w:hyperlink>
      <w:r w:rsidR="00315133" w:rsidRPr="00EC046B">
        <w:rPr>
          <w:rFonts w:eastAsia="Times New Roman"/>
          <w:szCs w:val="24"/>
          <w:lang w:val="en-CA"/>
        </w:rPr>
        <w:t xml:space="preserve"> Crosscheck report of JVET-P0470 [K. </w:t>
      </w:r>
      <w:proofErr w:type="spellStart"/>
      <w:r w:rsidR="00315133" w:rsidRPr="00EC046B">
        <w:rPr>
          <w:rFonts w:eastAsia="Times New Roman"/>
          <w:szCs w:val="24"/>
          <w:lang w:val="en-CA"/>
        </w:rPr>
        <w:t>Misra</w:t>
      </w:r>
      <w:proofErr w:type="spellEnd"/>
      <w:r w:rsidR="00315133" w:rsidRPr="00EC046B">
        <w:rPr>
          <w:rFonts w:eastAsia="Times New Roman"/>
          <w:szCs w:val="24"/>
          <w:lang w:val="en-CA"/>
        </w:rPr>
        <w:t xml:space="preserve"> </w:t>
      </w:r>
      <w:r w:rsidR="00315133" w:rsidRPr="00056114">
        <w:rPr>
          <w:rFonts w:eastAsia="Times New Roman"/>
          <w:szCs w:val="24"/>
          <w:lang w:val="en-CA"/>
        </w:rPr>
        <w:t>(Sharp Labs of America)]</w:t>
      </w:r>
    </w:p>
    <w:p w14:paraId="3F6799EB" w14:textId="77777777" w:rsidR="00315133" w:rsidRDefault="00315133" w:rsidP="005D1531">
      <w:pPr>
        <w:rPr>
          <w:lang w:val="en-CA" w:eastAsia="zh-CN"/>
        </w:rPr>
      </w:pPr>
    </w:p>
    <w:p w14:paraId="1255FC32" w14:textId="77777777" w:rsidR="00315133" w:rsidRPr="00056114" w:rsidRDefault="008A63A8" w:rsidP="00315133">
      <w:pPr>
        <w:pStyle w:val="Heading9"/>
        <w:rPr>
          <w:rFonts w:eastAsia="Times New Roman"/>
          <w:szCs w:val="24"/>
          <w:lang w:val="en-CA"/>
        </w:rPr>
      </w:pPr>
      <w:hyperlink r:id="rId131" w:history="1">
        <w:r w:rsidR="00315133" w:rsidRPr="00075BDD">
          <w:rPr>
            <w:rFonts w:eastAsia="Times New Roman"/>
            <w:color w:val="0000FF"/>
            <w:szCs w:val="24"/>
            <w:u w:val="single"/>
            <w:lang w:val="en-CA"/>
          </w:rPr>
          <w:t>JVET-P0543</w:t>
        </w:r>
      </w:hyperlink>
      <w:r w:rsidR="00315133" w:rsidRPr="00EC046B">
        <w:rPr>
          <w:rFonts w:eastAsia="Times New Roman"/>
          <w:szCs w:val="24"/>
          <w:lang w:val="en-CA"/>
        </w:rPr>
        <w:t xml:space="preserve"> CE5-related: </w:t>
      </w:r>
      <w:proofErr w:type="spellStart"/>
      <w:r w:rsidR="00315133" w:rsidRPr="00EC046B">
        <w:rPr>
          <w:rFonts w:eastAsia="Times New Roman"/>
          <w:szCs w:val="24"/>
          <w:lang w:val="en-CA"/>
        </w:rPr>
        <w:t>Cleanup</w:t>
      </w:r>
      <w:proofErr w:type="spellEnd"/>
      <w:r w:rsidR="00315133" w:rsidRPr="00EC046B">
        <w:rPr>
          <w:rFonts w:eastAsia="Times New Roman"/>
          <w:szCs w:val="24"/>
          <w:lang w:val="en-CA"/>
        </w:rPr>
        <w:t xml:space="preserve"> on cross-component adaptive loop filter [J. Nam, J. Choi, J. Lim, S. Kim (LGE)]</w:t>
      </w:r>
    </w:p>
    <w:p w14:paraId="7C6962C2" w14:textId="77777777" w:rsidR="003E1C5B" w:rsidRPr="00075BDD" w:rsidRDefault="003E1C5B" w:rsidP="003E1C5B">
      <w:pPr>
        <w:pStyle w:val="BodyText"/>
      </w:pPr>
      <w:r>
        <w:t>No need to review</w:t>
      </w:r>
    </w:p>
    <w:p w14:paraId="07B8D2C6" w14:textId="77777777" w:rsidR="00315133" w:rsidRDefault="00315133" w:rsidP="00315133">
      <w:pPr>
        <w:pStyle w:val="BodyText"/>
      </w:pPr>
    </w:p>
    <w:p w14:paraId="587AA9C7" w14:textId="77777777" w:rsidR="00315133" w:rsidRPr="00F34F02" w:rsidRDefault="008A63A8" w:rsidP="00315133">
      <w:pPr>
        <w:pStyle w:val="Heading9"/>
        <w:rPr>
          <w:rFonts w:eastAsia="Times New Roman"/>
          <w:szCs w:val="24"/>
        </w:rPr>
      </w:pPr>
      <w:hyperlink r:id="rId132" w:history="1">
        <w:r w:rsidR="00315133" w:rsidRPr="00F34F02">
          <w:rPr>
            <w:rFonts w:eastAsia="Times New Roman"/>
            <w:color w:val="0000FF"/>
            <w:szCs w:val="24"/>
            <w:u w:val="single"/>
            <w:lang w:val="en-CA"/>
          </w:rPr>
          <w:t>JVET-P0893</w:t>
        </w:r>
      </w:hyperlink>
      <w:r w:rsidR="00315133" w:rsidRPr="00F34F02">
        <w:rPr>
          <w:rFonts w:eastAsia="Times New Roman"/>
          <w:szCs w:val="24"/>
          <w:lang w:val="en-CA"/>
        </w:rPr>
        <w:t xml:space="preserve"> Cross-check of JVET-P0543 (</w:t>
      </w:r>
      <w:proofErr w:type="spellStart"/>
      <w:r w:rsidR="00315133" w:rsidRPr="00F34F02">
        <w:rPr>
          <w:rFonts w:eastAsia="Times New Roman"/>
          <w:szCs w:val="24"/>
          <w:lang w:val="en-CA"/>
        </w:rPr>
        <w:t>Cleanup</w:t>
      </w:r>
      <w:proofErr w:type="spellEnd"/>
      <w:r w:rsidR="00315133" w:rsidRPr="00F34F02">
        <w:rPr>
          <w:rFonts w:eastAsia="Times New Roman"/>
          <w:szCs w:val="24"/>
          <w:lang w:val="en-CA"/>
        </w:rPr>
        <w:t xml:space="preserve"> on cross-component adaptive loop filter) [P. </w:t>
      </w:r>
      <w:proofErr w:type="spellStart"/>
      <w:r w:rsidR="00315133" w:rsidRPr="00F34F02">
        <w:rPr>
          <w:rFonts w:eastAsia="Times New Roman"/>
          <w:szCs w:val="24"/>
          <w:lang w:val="en-CA"/>
        </w:rPr>
        <w:t>Onno</w:t>
      </w:r>
      <w:proofErr w:type="spellEnd"/>
      <w:r w:rsidR="00315133" w:rsidRPr="00F34F02">
        <w:rPr>
          <w:rFonts w:eastAsia="Times New Roman"/>
          <w:szCs w:val="24"/>
          <w:lang w:val="en-CA"/>
        </w:rPr>
        <w:t xml:space="preserve"> (Canon)]</w:t>
      </w:r>
    </w:p>
    <w:p w14:paraId="79CED2A9" w14:textId="77777777" w:rsidR="00315133" w:rsidRPr="00315133" w:rsidRDefault="00315133" w:rsidP="005D1531">
      <w:pPr>
        <w:rPr>
          <w:lang w:eastAsia="zh-CN"/>
        </w:rPr>
      </w:pPr>
    </w:p>
    <w:p w14:paraId="3B87C9C8" w14:textId="77777777" w:rsidR="00FE4109" w:rsidRPr="00056114" w:rsidRDefault="008A63A8" w:rsidP="00FE4109">
      <w:pPr>
        <w:pStyle w:val="Heading9"/>
        <w:rPr>
          <w:rFonts w:eastAsia="Times New Roman"/>
          <w:szCs w:val="24"/>
          <w:lang w:val="en-CA"/>
        </w:rPr>
      </w:pPr>
      <w:hyperlink r:id="rId133" w:history="1">
        <w:r w:rsidR="00FE4109" w:rsidRPr="00075BDD">
          <w:rPr>
            <w:rFonts w:eastAsia="Times New Roman"/>
            <w:color w:val="0000FF"/>
            <w:szCs w:val="24"/>
            <w:u w:val="single"/>
            <w:lang w:val="en-CA"/>
          </w:rPr>
          <w:t>JVET-P0555</w:t>
        </w:r>
      </w:hyperlink>
      <w:r w:rsidR="00FE4109" w:rsidRPr="00EC046B">
        <w:rPr>
          <w:rFonts w:eastAsia="Times New Roman"/>
          <w:szCs w:val="24"/>
          <w:lang w:val="en-CA"/>
        </w:rPr>
        <w:t xml:space="preserve"> CE5-related: Dynamic range reduction for coefficients of cross component adaptive loop filter [N. Hu, J. Dong, V. </w:t>
      </w:r>
      <w:proofErr w:type="spellStart"/>
      <w:r w:rsidR="00FE4109" w:rsidRPr="00EC046B">
        <w:rPr>
          <w:rFonts w:eastAsia="Times New Roman"/>
          <w:szCs w:val="24"/>
          <w:lang w:val="en-CA"/>
        </w:rPr>
        <w:t>Seregin</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7B0BBE7D" w14:textId="77777777" w:rsidR="0089303B" w:rsidRPr="00075BDD" w:rsidRDefault="0089303B" w:rsidP="0089303B">
      <w:pPr>
        <w:pStyle w:val="BodyText"/>
      </w:pPr>
      <w:r>
        <w:t>No need to review</w:t>
      </w:r>
    </w:p>
    <w:p w14:paraId="6354E0BF" w14:textId="77777777" w:rsidR="00FE4109" w:rsidRPr="00075BDD" w:rsidRDefault="00FE4109" w:rsidP="00FE4109">
      <w:pPr>
        <w:pStyle w:val="BodyText"/>
      </w:pPr>
    </w:p>
    <w:p w14:paraId="4A3EF4E0" w14:textId="77777777" w:rsidR="00FE4109" w:rsidRPr="00B701AA" w:rsidRDefault="008A63A8" w:rsidP="00FE4109">
      <w:pPr>
        <w:pStyle w:val="Heading9"/>
        <w:rPr>
          <w:lang w:val="en-CA"/>
        </w:rPr>
      </w:pPr>
      <w:hyperlink r:id="rId134" w:history="1">
        <w:r w:rsidR="00FE4109" w:rsidRPr="00B701AA">
          <w:rPr>
            <w:color w:val="0000FF"/>
            <w:u w:val="single"/>
            <w:lang w:val="en-CA"/>
          </w:rPr>
          <w:t>JVET-P0850</w:t>
        </w:r>
      </w:hyperlink>
      <w:r w:rsidR="00FE4109" w:rsidRPr="00B701AA">
        <w:rPr>
          <w:lang w:val="en-CA"/>
        </w:rPr>
        <w:t xml:space="preserve"> </w:t>
      </w:r>
      <w:r w:rsidR="00FE4109" w:rsidRPr="00EC046B">
        <w:rPr>
          <w:rFonts w:eastAsia="Times New Roman"/>
          <w:szCs w:val="24"/>
          <w:lang w:val="en-CA"/>
        </w:rPr>
        <w:t>Crosscheck</w:t>
      </w:r>
      <w:r w:rsidR="00FE4109" w:rsidRPr="00B701AA">
        <w:rPr>
          <w:lang w:val="en-CA"/>
        </w:rPr>
        <w:t xml:space="preserve"> of JVET-P0555 (CE5-related: Dynamic range reduction for coefficients of cross component adaptive loop filter) [C</w:t>
      </w:r>
      <w:proofErr w:type="gramStart"/>
      <w:r w:rsidR="00FE4109" w:rsidRPr="00B701AA">
        <w:rPr>
          <w:lang w:val="en-CA"/>
        </w:rPr>
        <w:t>.-</w:t>
      </w:r>
      <w:proofErr w:type="gramEnd"/>
      <w:r w:rsidR="00FE4109" w:rsidRPr="00B701AA">
        <w:rPr>
          <w:lang w:val="en-CA"/>
        </w:rPr>
        <w:t>M. Tsai (</w:t>
      </w:r>
      <w:proofErr w:type="spellStart"/>
      <w:r w:rsidR="00FE4109" w:rsidRPr="00B701AA">
        <w:rPr>
          <w:lang w:val="en-CA"/>
        </w:rPr>
        <w:t>MediaTek</w:t>
      </w:r>
      <w:proofErr w:type="spellEnd"/>
      <w:r w:rsidR="00FE4109" w:rsidRPr="00B701AA">
        <w:rPr>
          <w:lang w:val="en-CA"/>
        </w:rPr>
        <w:t>)]</w:t>
      </w:r>
    </w:p>
    <w:p w14:paraId="6C450805" w14:textId="77777777" w:rsidR="00FE4109" w:rsidRPr="00EC046B" w:rsidRDefault="00FE4109" w:rsidP="00FE4109">
      <w:pPr>
        <w:pStyle w:val="BodyText"/>
      </w:pPr>
    </w:p>
    <w:p w14:paraId="2F518F12" w14:textId="77777777" w:rsidR="00FE4109" w:rsidRPr="00075BDD" w:rsidRDefault="008A63A8" w:rsidP="00FE4109">
      <w:pPr>
        <w:pStyle w:val="Heading9"/>
        <w:rPr>
          <w:rFonts w:eastAsia="Times New Roman"/>
          <w:szCs w:val="24"/>
          <w:lang w:val="en-CA"/>
        </w:rPr>
      </w:pPr>
      <w:hyperlink r:id="rId135" w:history="1">
        <w:r w:rsidR="00FE4109" w:rsidRPr="00075BDD">
          <w:rPr>
            <w:rFonts w:eastAsia="Times New Roman"/>
            <w:color w:val="0000FF"/>
            <w:szCs w:val="24"/>
            <w:u w:val="single"/>
            <w:lang w:val="en-CA"/>
          </w:rPr>
          <w:t>JVET-P0556</w:t>
        </w:r>
      </w:hyperlink>
      <w:r w:rsidR="00FE4109" w:rsidRPr="00EC046B">
        <w:rPr>
          <w:rFonts w:eastAsia="Times New Roman"/>
          <w:szCs w:val="24"/>
          <w:lang w:val="en-CA"/>
        </w:rPr>
        <w:t xml:space="preserve"> CE5-related: Temporal</w:t>
      </w:r>
      <w:r w:rsidR="00FE4109" w:rsidRPr="00056114">
        <w:rPr>
          <w:rFonts w:eastAsia="Times New Roman"/>
          <w:szCs w:val="24"/>
          <w:lang w:val="en-CA"/>
        </w:rPr>
        <w:t xml:space="preserve"> buffer removal for cross component adaptive loop filter [N. Hu, J. Dong, V. </w:t>
      </w:r>
      <w:proofErr w:type="spellStart"/>
      <w:r w:rsidR="00FE4109" w:rsidRPr="00056114">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w:t>
      </w:r>
    </w:p>
    <w:p w14:paraId="494218F5" w14:textId="77777777" w:rsidR="006E215E" w:rsidRPr="00075BDD" w:rsidRDefault="006E215E" w:rsidP="006E215E">
      <w:pPr>
        <w:pStyle w:val="BodyText"/>
      </w:pPr>
      <w:r>
        <w:t>No need to review</w:t>
      </w:r>
    </w:p>
    <w:p w14:paraId="66EA64B4" w14:textId="77777777" w:rsidR="00FE4109" w:rsidRDefault="00FE4109" w:rsidP="00FE4109">
      <w:pPr>
        <w:pStyle w:val="BodyText"/>
      </w:pPr>
    </w:p>
    <w:p w14:paraId="49262BF3" w14:textId="77777777" w:rsidR="00FE4109" w:rsidRDefault="008A63A8" w:rsidP="00FE4109">
      <w:pPr>
        <w:pStyle w:val="Heading9"/>
        <w:rPr>
          <w:rFonts w:eastAsia="Times New Roman"/>
          <w:szCs w:val="24"/>
        </w:rPr>
      </w:pPr>
      <w:hyperlink r:id="rId136" w:history="1">
        <w:r w:rsidR="00FE4109" w:rsidRPr="00DD58A0">
          <w:rPr>
            <w:rFonts w:eastAsia="Times New Roman"/>
            <w:color w:val="0000FF"/>
            <w:szCs w:val="24"/>
            <w:u w:val="single"/>
            <w:lang w:val="en-CA"/>
          </w:rPr>
          <w:t>JVET-P0941</w:t>
        </w:r>
      </w:hyperlink>
      <w:r w:rsidR="00FE4109">
        <w:rPr>
          <w:rFonts w:eastAsia="Times New Roman"/>
          <w:szCs w:val="24"/>
          <w:lang w:val="en-CA"/>
        </w:rPr>
        <w:t xml:space="preserve"> </w:t>
      </w:r>
      <w:r w:rsidR="00FE4109" w:rsidRPr="00DD58A0">
        <w:rPr>
          <w:rFonts w:eastAsia="Times New Roman"/>
          <w:szCs w:val="24"/>
          <w:lang w:val="en-CA"/>
        </w:rPr>
        <w:t>Cross-check of JVET-P0556 (CE5-related: Temporal buffer removal for cross component adaptive loop filter)</w:t>
      </w:r>
      <w:r w:rsidR="00FE4109">
        <w:rPr>
          <w:rFonts w:eastAsia="Times New Roman"/>
          <w:szCs w:val="24"/>
          <w:lang w:val="en-CA"/>
        </w:rPr>
        <w:t xml:space="preserve"> [</w:t>
      </w:r>
      <w:r w:rsidR="00FE4109" w:rsidRPr="00DD58A0">
        <w:rPr>
          <w:rFonts w:eastAsia="Times New Roman"/>
          <w:szCs w:val="24"/>
          <w:lang w:val="en-CA"/>
        </w:rPr>
        <w:t>S</w:t>
      </w:r>
      <w:proofErr w:type="gramStart"/>
      <w:r w:rsidR="00FE4109" w:rsidRPr="00DD58A0">
        <w:rPr>
          <w:rFonts w:eastAsia="Times New Roman"/>
          <w:szCs w:val="24"/>
          <w:lang w:val="en-CA"/>
        </w:rPr>
        <w:t>.-</w:t>
      </w:r>
      <w:proofErr w:type="gramEnd"/>
      <w:r w:rsidR="00FE4109" w:rsidRPr="00DD58A0">
        <w:rPr>
          <w:rFonts w:eastAsia="Times New Roman"/>
          <w:szCs w:val="24"/>
          <w:lang w:val="en-CA"/>
        </w:rPr>
        <w:t>C. Lim, H. Lee, J. Lee, J. Kang (ETRI)</w:t>
      </w:r>
      <w:r w:rsidR="00FE4109" w:rsidRPr="00DD58A0">
        <w:rPr>
          <w:rFonts w:eastAsia="Times New Roman"/>
          <w:szCs w:val="24"/>
          <w:lang w:val="en-CA"/>
        </w:rPr>
        <w:tab/>
      </w:r>
      <w:r w:rsidR="00FE4109">
        <w:rPr>
          <w:rFonts w:eastAsia="Times New Roman"/>
          <w:szCs w:val="24"/>
          <w:lang w:val="en-CA"/>
        </w:rPr>
        <w:t>]</w:t>
      </w:r>
    </w:p>
    <w:p w14:paraId="5870EBF5" w14:textId="77777777" w:rsidR="00FE4109" w:rsidRPr="00075BDD" w:rsidRDefault="00FE4109" w:rsidP="00FE4109">
      <w:pPr>
        <w:pStyle w:val="BodyText"/>
      </w:pPr>
    </w:p>
    <w:p w14:paraId="7F18F84E" w14:textId="77777777" w:rsidR="00FE4109" w:rsidRPr="00075BDD" w:rsidRDefault="008A63A8" w:rsidP="00FE4109">
      <w:pPr>
        <w:pStyle w:val="Heading9"/>
        <w:rPr>
          <w:rFonts w:eastAsia="Times New Roman"/>
          <w:szCs w:val="24"/>
          <w:lang w:val="en-CA"/>
        </w:rPr>
      </w:pPr>
      <w:hyperlink r:id="rId137" w:history="1">
        <w:r w:rsidR="00FE4109" w:rsidRPr="00075BDD">
          <w:rPr>
            <w:rFonts w:eastAsia="Times New Roman"/>
            <w:color w:val="0000FF"/>
            <w:szCs w:val="24"/>
            <w:u w:val="single"/>
            <w:lang w:val="en-CA"/>
          </w:rPr>
          <w:t>JVET-P0557</w:t>
        </w:r>
      </w:hyperlink>
      <w:r w:rsidR="00FE4109" w:rsidRPr="00EC046B">
        <w:rPr>
          <w:rFonts w:eastAsia="Times New Roman"/>
          <w:szCs w:val="24"/>
          <w:lang w:val="en-CA"/>
        </w:rPr>
        <w:t xml:space="preserve"> CE5-related: Multiplication removal for </w:t>
      </w:r>
      <w:r w:rsidR="00FE4109" w:rsidRPr="00056114">
        <w:rPr>
          <w:rFonts w:eastAsia="Times New Roman"/>
          <w:szCs w:val="24"/>
          <w:lang w:val="en-CA"/>
        </w:rPr>
        <w:t xml:space="preserve">cross component adaptive loop filter [N. Hu, J. Dong, V. </w:t>
      </w:r>
      <w:proofErr w:type="spellStart"/>
      <w:r w:rsidR="00FE4109" w:rsidRPr="00056114">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w:t>
      </w:r>
    </w:p>
    <w:p w14:paraId="2D9EAF53" w14:textId="77777777" w:rsidR="0054746A" w:rsidRPr="00A4415E" w:rsidRDefault="0054746A" w:rsidP="0054746A">
      <w:pPr>
        <w:rPr>
          <w:lang w:eastAsia="zh-CN"/>
        </w:rPr>
      </w:pPr>
      <w:r>
        <w:rPr>
          <w:lang w:val="en-CA"/>
        </w:rPr>
        <w:t>In JVET-P0080, a cross component adaptive loop filter (CC-ALF) is tested to refine chroma components by using luma samples. Each filter has 14 filter coefficients and 18 taps</w:t>
      </w:r>
      <w:r>
        <w:rPr>
          <w:lang w:eastAsia="zh-CN"/>
        </w:rPr>
        <w:t xml:space="preserve">. Every coefficient has an 8-bit dynamic range and is </w:t>
      </w:r>
      <w:proofErr w:type="spellStart"/>
      <w:r>
        <w:rPr>
          <w:lang w:eastAsia="zh-CN"/>
        </w:rPr>
        <w:t>signalled</w:t>
      </w:r>
      <w:proofErr w:type="spellEnd"/>
      <w:r>
        <w:rPr>
          <w:lang w:eastAsia="zh-CN"/>
        </w:rPr>
        <w:t xml:space="preserve"> with an exponential-</w:t>
      </w:r>
      <w:proofErr w:type="spellStart"/>
      <w:r>
        <w:rPr>
          <w:lang w:eastAsia="zh-CN"/>
        </w:rPr>
        <w:t>Golomb</w:t>
      </w:r>
      <w:proofErr w:type="spellEnd"/>
      <w:r>
        <w:rPr>
          <w:lang w:eastAsia="zh-CN"/>
        </w:rPr>
        <w:t xml:space="preserve"> code. To reduce the complexity of multiplication, in this proposal, multiplications are replaced by bit shifting. Under common test conditions, compared to CE5-2.1, similar overall coding efficiency and running time are observed.</w:t>
      </w:r>
    </w:p>
    <w:p w14:paraId="6FE6F442" w14:textId="77777777" w:rsidR="00BD0BE7" w:rsidRDefault="00BD0BE7" w:rsidP="00BD0BE7">
      <w:pPr>
        <w:pStyle w:val="Heading2"/>
        <w:ind w:left="720" w:hanging="720"/>
        <w:rPr>
          <w:i w:val="0"/>
          <w:iCs w:val="0"/>
          <w:lang w:val="en-CA"/>
        </w:rPr>
      </w:pPr>
      <w:r>
        <w:rPr>
          <w:i w:val="0"/>
          <w:iCs w:val="0"/>
          <w:lang w:val="en-CA"/>
        </w:rPr>
        <w:t>Method 1</w:t>
      </w:r>
    </w:p>
    <w:p w14:paraId="0A358DE1" w14:textId="77777777" w:rsidR="00BD0BE7" w:rsidRPr="0006351E" w:rsidRDefault="00BD0BE7" w:rsidP="00BD0BE7">
      <w:pPr>
        <w:rPr>
          <w:lang w:val="en-CA"/>
        </w:rPr>
      </w:pPr>
      <w:r>
        <w:rPr>
          <w:lang w:val="en-CA"/>
        </w:rPr>
        <w:t xml:space="preserve">CC-ALF filter coefficients are restricted to have only the following values: {-128, -64, -32, -16, -8, -4, -2, -1, 0, 1, 2, 4, 8, 16, 32, 64, 128}, which are signalled as {-8, -7, -6, -5, -4, -3, -2, -1, 0, 1, 2, 3, 4, 5, 6, 7, 8} </w:t>
      </w:r>
      <w:r>
        <w:rPr>
          <w:lang w:val="en-CA"/>
        </w:rPr>
        <w:lastRenderedPageBreak/>
        <w:t xml:space="preserve">respectively before </w:t>
      </w:r>
      <w:proofErr w:type="spellStart"/>
      <w:r>
        <w:rPr>
          <w:lang w:val="en-CA"/>
        </w:rPr>
        <w:t>binarization</w:t>
      </w:r>
      <w:proofErr w:type="spellEnd"/>
      <w:r>
        <w:rPr>
          <w:lang w:val="en-CA"/>
        </w:rPr>
        <w:t xml:space="preserve"> in order to reduce the signalling overhead. Third order </w:t>
      </w:r>
      <w:r>
        <w:rPr>
          <w:lang w:eastAsia="zh-CN"/>
        </w:rPr>
        <w:t>exponential-</w:t>
      </w:r>
      <w:proofErr w:type="spellStart"/>
      <w:r>
        <w:rPr>
          <w:lang w:eastAsia="zh-CN"/>
        </w:rPr>
        <w:t>Golomb</w:t>
      </w:r>
      <w:proofErr w:type="spellEnd"/>
      <w:r>
        <w:rPr>
          <w:lang w:eastAsia="zh-CN"/>
        </w:rPr>
        <w:t xml:space="preserve"> codes are used to signal the absolute values of the coefficients.</w:t>
      </w:r>
      <w:r w:rsidRPr="00E83C32">
        <w:rPr>
          <w:lang w:eastAsia="zh-CN"/>
        </w:rPr>
        <w:t xml:space="preserve"> </w:t>
      </w:r>
      <w:r>
        <w:rPr>
          <w:lang w:eastAsia="zh-CN"/>
        </w:rPr>
        <w:t xml:space="preserve">Another sign bit is </w:t>
      </w:r>
      <w:proofErr w:type="spellStart"/>
      <w:r>
        <w:rPr>
          <w:lang w:eastAsia="zh-CN"/>
        </w:rPr>
        <w:t>signalled</w:t>
      </w:r>
      <w:proofErr w:type="spellEnd"/>
      <w:r>
        <w:rPr>
          <w:lang w:eastAsia="zh-CN"/>
        </w:rPr>
        <w:t xml:space="preserve"> for non-zero coefficients.</w:t>
      </w:r>
    </w:p>
    <w:p w14:paraId="439094A1" w14:textId="77777777" w:rsidR="00BD0BE7" w:rsidRDefault="00BD0BE7" w:rsidP="00BD0BE7">
      <w:pPr>
        <w:pStyle w:val="Heading2"/>
        <w:ind w:left="720" w:hanging="720"/>
        <w:rPr>
          <w:i w:val="0"/>
          <w:iCs w:val="0"/>
          <w:lang w:val="en-CA"/>
        </w:rPr>
      </w:pPr>
      <w:r>
        <w:rPr>
          <w:i w:val="0"/>
          <w:iCs w:val="0"/>
          <w:lang w:val="en-CA"/>
        </w:rPr>
        <w:t>Method 2</w:t>
      </w:r>
    </w:p>
    <w:p w14:paraId="1CA2BE8E" w14:textId="77777777" w:rsidR="00BD0BE7" w:rsidRPr="0006351E" w:rsidRDefault="00BD0BE7" w:rsidP="00BD0BE7">
      <w:pPr>
        <w:rPr>
          <w:lang w:val="en-CA"/>
        </w:rPr>
      </w:pPr>
      <w:r>
        <w:rPr>
          <w:lang w:val="en-CA"/>
        </w:rPr>
        <w:t>Method 1, where EG3 is replaced with EG1.</w:t>
      </w:r>
    </w:p>
    <w:p w14:paraId="2A750DCD" w14:textId="77777777" w:rsidR="00BD0BE7" w:rsidRDefault="00BD0BE7" w:rsidP="00BD0BE7">
      <w:pPr>
        <w:pStyle w:val="Heading2"/>
        <w:ind w:left="720" w:hanging="720"/>
        <w:rPr>
          <w:i w:val="0"/>
          <w:iCs w:val="0"/>
          <w:lang w:val="en-CA"/>
        </w:rPr>
      </w:pPr>
      <w:r w:rsidRPr="0006351E">
        <w:rPr>
          <w:i w:val="0"/>
          <w:iCs w:val="0"/>
          <w:lang w:val="en-CA"/>
        </w:rPr>
        <w:t>Method 3</w:t>
      </w:r>
    </w:p>
    <w:p w14:paraId="679F3E7F" w14:textId="77777777" w:rsidR="00BD0BE7" w:rsidRPr="0006351E" w:rsidRDefault="00BD0BE7" w:rsidP="00BD0BE7">
      <w:pPr>
        <w:rPr>
          <w:lang w:val="en-CA"/>
        </w:rPr>
      </w:pPr>
      <w:r>
        <w:rPr>
          <w:lang w:val="en-CA"/>
        </w:rPr>
        <w:t xml:space="preserve">Filter coefficients are restricted to have values: {-64, -32, -16, -8, -4, -2, -1, 0, 1, 2, 4, 8, 16, 32, 64}, which are signalled as {-7, -6, -5, -4, -3, -2, -1, 0, 1, 2, 3, 4, 5, 6, 7} respectively before </w:t>
      </w:r>
      <w:proofErr w:type="spellStart"/>
      <w:r>
        <w:rPr>
          <w:lang w:val="en-CA"/>
        </w:rPr>
        <w:t>binarization</w:t>
      </w:r>
      <w:proofErr w:type="spellEnd"/>
      <w:r>
        <w:rPr>
          <w:lang w:val="en-CA"/>
        </w:rPr>
        <w:t xml:space="preserve"> in order to reduce the signalling overhead. Fixed length</w:t>
      </w:r>
      <w:r>
        <w:rPr>
          <w:lang w:eastAsia="zh-CN"/>
        </w:rPr>
        <w:t xml:space="preserve"> codes of 3 bits are used to signal the absolute values of the coefficients. Another sign bit is </w:t>
      </w:r>
      <w:proofErr w:type="spellStart"/>
      <w:r>
        <w:rPr>
          <w:lang w:eastAsia="zh-CN"/>
        </w:rPr>
        <w:t>signalled</w:t>
      </w:r>
      <w:proofErr w:type="spellEnd"/>
      <w:r>
        <w:rPr>
          <w:lang w:eastAsia="zh-CN"/>
        </w:rPr>
        <w:t xml:space="preserve"> for non-zero coefficients.</w:t>
      </w:r>
    </w:p>
    <w:p w14:paraId="632D83D9" w14:textId="77777777" w:rsidR="00BD0BE7" w:rsidRDefault="00BD0BE7" w:rsidP="00BD0BE7">
      <w:pPr>
        <w:pStyle w:val="Heading2"/>
        <w:ind w:left="720" w:hanging="720"/>
        <w:rPr>
          <w:i w:val="0"/>
          <w:iCs w:val="0"/>
          <w:lang w:val="en-CA"/>
        </w:rPr>
      </w:pPr>
      <w:r w:rsidRPr="0006351E">
        <w:rPr>
          <w:i w:val="0"/>
          <w:iCs w:val="0"/>
          <w:lang w:val="en-CA"/>
        </w:rPr>
        <w:t>Method 4</w:t>
      </w:r>
    </w:p>
    <w:p w14:paraId="64280362" w14:textId="77777777" w:rsidR="00BD0BE7" w:rsidRPr="0006351E" w:rsidRDefault="00BD0BE7" w:rsidP="00BD0BE7">
      <w:pPr>
        <w:rPr>
          <w:lang w:val="en-CA"/>
        </w:rPr>
      </w:pPr>
      <w:r>
        <w:rPr>
          <w:lang w:val="en-CA"/>
        </w:rPr>
        <w:t xml:space="preserve">Filter coefficients are restricted to have values: {-4, -2, -1, 0, 1, 2, 4}, which are signalled as {-3, -2, -1, 0, 1, 2, 3} respectively before </w:t>
      </w:r>
      <w:proofErr w:type="spellStart"/>
      <w:r>
        <w:rPr>
          <w:lang w:val="en-CA"/>
        </w:rPr>
        <w:t>binarization</w:t>
      </w:r>
      <w:proofErr w:type="spellEnd"/>
      <w:r>
        <w:rPr>
          <w:lang w:val="en-CA"/>
        </w:rPr>
        <w:t xml:space="preserve"> in order to reduce the signalling overhead. Fixed length</w:t>
      </w:r>
      <w:r>
        <w:rPr>
          <w:lang w:eastAsia="zh-CN"/>
        </w:rPr>
        <w:t xml:space="preserve"> codes of 2 bits are used to signal the absolute values of the coefficients. Another sign bit is </w:t>
      </w:r>
      <w:proofErr w:type="spellStart"/>
      <w:r>
        <w:rPr>
          <w:lang w:eastAsia="zh-CN"/>
        </w:rPr>
        <w:t>signalled</w:t>
      </w:r>
      <w:proofErr w:type="spellEnd"/>
      <w:r>
        <w:rPr>
          <w:lang w:eastAsia="zh-CN"/>
        </w:rPr>
        <w:t xml:space="preserve"> for non-zero coefficients.</w:t>
      </w:r>
    </w:p>
    <w:p w14:paraId="7BFAD486" w14:textId="7341A758" w:rsidR="00FE4109" w:rsidRDefault="00C807D0" w:rsidP="00FE4109">
      <w:pPr>
        <w:pStyle w:val="BodyText"/>
      </w:pPr>
      <w:r>
        <w:t xml:space="preserve">Recommendation: test method 3 in the CE. </w:t>
      </w:r>
    </w:p>
    <w:p w14:paraId="5685A060" w14:textId="77777777" w:rsidR="006426D8" w:rsidRPr="00075BDD" w:rsidRDefault="006426D8" w:rsidP="00FE4109">
      <w:pPr>
        <w:pStyle w:val="BodyText"/>
      </w:pPr>
    </w:p>
    <w:p w14:paraId="60B81330" w14:textId="77777777" w:rsidR="00FE4109" w:rsidRPr="00056114" w:rsidRDefault="008A63A8" w:rsidP="00FE4109">
      <w:pPr>
        <w:pStyle w:val="Heading9"/>
        <w:rPr>
          <w:rFonts w:eastAsia="Times New Roman"/>
          <w:szCs w:val="24"/>
          <w:lang w:val="en-CA"/>
        </w:rPr>
      </w:pPr>
      <w:hyperlink r:id="rId138" w:history="1">
        <w:r w:rsidR="00FE4109" w:rsidRPr="00075BDD">
          <w:rPr>
            <w:rFonts w:eastAsia="Times New Roman"/>
            <w:color w:val="0000FF"/>
            <w:szCs w:val="24"/>
            <w:u w:val="single"/>
            <w:lang w:val="en-CA"/>
          </w:rPr>
          <w:t>JVET-P0703</w:t>
        </w:r>
      </w:hyperlink>
      <w:r w:rsidR="00FE4109" w:rsidRPr="00EC046B">
        <w:rPr>
          <w:rFonts w:eastAsia="Times New Roman"/>
          <w:szCs w:val="24"/>
          <w:lang w:val="en-CA"/>
        </w:rPr>
        <w:t xml:space="preserve"> Crosscheck of JVET-P0557 on Multiplication removal for cross component adaptive loop filter [X. Li (</w:t>
      </w:r>
      <w:proofErr w:type="spellStart"/>
      <w:r w:rsidR="00FE4109" w:rsidRPr="00EC046B">
        <w:rPr>
          <w:rFonts w:eastAsia="Times New Roman"/>
          <w:szCs w:val="24"/>
          <w:lang w:val="en-CA"/>
        </w:rPr>
        <w:t>Tencent</w:t>
      </w:r>
      <w:proofErr w:type="spellEnd"/>
      <w:r w:rsidR="00FE4109" w:rsidRPr="00EC046B">
        <w:rPr>
          <w:rFonts w:eastAsia="Times New Roman"/>
          <w:szCs w:val="24"/>
          <w:lang w:val="en-CA"/>
        </w:rPr>
        <w:t>)]</w:t>
      </w:r>
    </w:p>
    <w:p w14:paraId="10C4F1AE" w14:textId="77777777" w:rsidR="00FE4109" w:rsidRDefault="00FE4109" w:rsidP="00FE4109">
      <w:pPr>
        <w:pStyle w:val="BodyText"/>
      </w:pPr>
    </w:p>
    <w:p w14:paraId="6E78607F" w14:textId="77777777" w:rsidR="00FE4109" w:rsidRDefault="008A63A8" w:rsidP="00FE4109">
      <w:pPr>
        <w:pStyle w:val="Heading9"/>
        <w:rPr>
          <w:rFonts w:eastAsia="Times New Roman"/>
          <w:szCs w:val="24"/>
        </w:rPr>
      </w:pPr>
      <w:hyperlink r:id="rId139" w:history="1">
        <w:r w:rsidR="00FE4109" w:rsidRPr="00DD58A0">
          <w:rPr>
            <w:rFonts w:eastAsia="Times New Roman"/>
            <w:color w:val="0000FF"/>
            <w:szCs w:val="24"/>
            <w:u w:val="single"/>
            <w:lang w:val="en-CA"/>
          </w:rPr>
          <w:t>JVET-P0967</w:t>
        </w:r>
      </w:hyperlink>
      <w:r w:rsidR="00FE4109">
        <w:rPr>
          <w:rFonts w:eastAsia="Times New Roman"/>
          <w:szCs w:val="24"/>
          <w:lang w:val="en-CA"/>
        </w:rPr>
        <w:t xml:space="preserve"> </w:t>
      </w:r>
      <w:r w:rsidR="00FE4109" w:rsidRPr="00DD58A0">
        <w:rPr>
          <w:rFonts w:eastAsia="Times New Roman"/>
          <w:szCs w:val="24"/>
          <w:lang w:val="en-CA"/>
        </w:rPr>
        <w:t>Crosscheck report of JVET-P0557 Method 2</w:t>
      </w:r>
      <w:r w:rsidR="00FE4109">
        <w:rPr>
          <w:rFonts w:eastAsia="Times New Roman"/>
          <w:szCs w:val="24"/>
          <w:lang w:val="en-CA"/>
        </w:rPr>
        <w:t xml:space="preserve"> [</w:t>
      </w:r>
      <w:r w:rsidR="00FE4109" w:rsidRPr="00DD58A0">
        <w:rPr>
          <w:rFonts w:eastAsia="Times New Roman"/>
          <w:szCs w:val="24"/>
          <w:lang w:val="en-CA"/>
        </w:rPr>
        <w:t xml:space="preserve">K. </w:t>
      </w:r>
      <w:proofErr w:type="spellStart"/>
      <w:r w:rsidR="00FE4109" w:rsidRPr="00DD58A0">
        <w:rPr>
          <w:rFonts w:eastAsia="Times New Roman"/>
          <w:szCs w:val="24"/>
          <w:lang w:val="en-CA"/>
        </w:rPr>
        <w:t>Misra</w:t>
      </w:r>
      <w:proofErr w:type="spellEnd"/>
      <w:r w:rsidR="00FE4109" w:rsidRPr="00DD58A0">
        <w:rPr>
          <w:rFonts w:eastAsia="Times New Roman"/>
          <w:szCs w:val="24"/>
          <w:lang w:val="en-CA"/>
        </w:rPr>
        <w:t xml:space="preserve"> (Sharp Labs of America)</w:t>
      </w:r>
      <w:r w:rsidR="00FE4109">
        <w:rPr>
          <w:rFonts w:eastAsia="Times New Roman"/>
          <w:szCs w:val="24"/>
          <w:lang w:val="en-CA"/>
        </w:rPr>
        <w:t>]</w:t>
      </w:r>
    </w:p>
    <w:p w14:paraId="1B1AE27F" w14:textId="77777777" w:rsidR="00FE4109" w:rsidRPr="00075BDD" w:rsidRDefault="00FE4109" w:rsidP="00FE4109">
      <w:pPr>
        <w:pStyle w:val="BodyText"/>
      </w:pPr>
    </w:p>
    <w:p w14:paraId="716FED70" w14:textId="77777777" w:rsidR="00FE4109" w:rsidRPr="00075BDD" w:rsidRDefault="008A63A8" w:rsidP="00FE4109">
      <w:pPr>
        <w:pStyle w:val="Heading9"/>
        <w:rPr>
          <w:rFonts w:eastAsia="Times New Roman"/>
          <w:szCs w:val="24"/>
          <w:lang w:val="en-CA"/>
        </w:rPr>
      </w:pPr>
      <w:hyperlink r:id="rId140" w:history="1">
        <w:r w:rsidR="00FE4109" w:rsidRPr="00075BDD">
          <w:rPr>
            <w:rFonts w:eastAsia="Times New Roman"/>
            <w:color w:val="0000FF"/>
            <w:szCs w:val="24"/>
            <w:u w:val="single"/>
            <w:lang w:val="en-CA"/>
          </w:rPr>
          <w:t>JVET-P0558</w:t>
        </w:r>
      </w:hyperlink>
      <w:r w:rsidR="00FE4109" w:rsidRPr="00EC046B">
        <w:rPr>
          <w:rFonts w:eastAsia="Times New Roman"/>
          <w:szCs w:val="24"/>
          <w:lang w:val="en-CA"/>
        </w:rPr>
        <w:t xml:space="preserve"> CE5-related: Reduced filter shape for cross component adaptive loop filter [N. Hu, J. Dong, V. </w:t>
      </w:r>
      <w:proofErr w:type="spellStart"/>
      <w:r w:rsidR="00FE4109" w:rsidRPr="00EC046B">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w:t>
      </w:r>
    </w:p>
    <w:p w14:paraId="6DF4D094" w14:textId="77777777" w:rsidR="00FE4109" w:rsidRDefault="00FE4109" w:rsidP="00FE4109">
      <w:pPr>
        <w:pStyle w:val="BodyText"/>
      </w:pPr>
    </w:p>
    <w:p w14:paraId="06AE1898" w14:textId="77777777" w:rsidR="007E4580" w:rsidRDefault="007E4580" w:rsidP="007E4580">
      <w:pPr>
        <w:rPr>
          <w:lang w:eastAsia="zh-CN"/>
        </w:rPr>
      </w:pPr>
      <w:r>
        <w:rPr>
          <w:lang w:val="en-CA"/>
        </w:rPr>
        <w:t>In JVET-P0080, a cross component adaptive loop filter (CC-ALF) is tested to refine chroma components by using luma sample values. Each filter has 14 filter coefficients and 18 taps as the figure below</w:t>
      </w:r>
      <w:r>
        <w:rPr>
          <w:lang w:eastAsia="zh-CN"/>
        </w:rPr>
        <w:t>. However, this increases the complexity, especially in decoder, by introducing additional 12 8-bit multipliers, 1 9-bit multiplier and 1 10-bit multiplier per chroma pixel. In version 2, results are updated.</w:t>
      </w:r>
    </w:p>
    <w:tbl>
      <w:tblPr>
        <w:tblW w:w="3120" w:type="dxa"/>
        <w:jc w:val="center"/>
        <w:tblLook w:val="04A0" w:firstRow="1" w:lastRow="0" w:firstColumn="1" w:lastColumn="0" w:noHBand="0" w:noVBand="1"/>
      </w:tblPr>
      <w:tblGrid>
        <w:gridCol w:w="620"/>
        <w:gridCol w:w="560"/>
        <w:gridCol w:w="660"/>
        <w:gridCol w:w="640"/>
        <w:gridCol w:w="640"/>
      </w:tblGrid>
      <w:tr w:rsidR="007E4580" w:rsidRPr="00DE006A" w14:paraId="345A5B67"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5FF23A1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60" w:type="dxa"/>
            <w:tcBorders>
              <w:top w:val="nil"/>
              <w:left w:val="nil"/>
              <w:bottom w:val="nil"/>
              <w:right w:val="nil"/>
            </w:tcBorders>
            <w:shd w:val="clear" w:color="auto" w:fill="auto"/>
            <w:noWrap/>
            <w:vAlign w:val="bottom"/>
            <w:hideMark/>
          </w:tcPr>
          <w:p w14:paraId="6AAC3B88"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60" w:type="dxa"/>
            <w:tcBorders>
              <w:top w:val="single" w:sz="4" w:space="0" w:color="auto"/>
              <w:left w:val="single" w:sz="4" w:space="0" w:color="auto"/>
              <w:bottom w:val="nil"/>
              <w:right w:val="single" w:sz="4" w:space="0" w:color="auto"/>
            </w:tcBorders>
            <w:shd w:val="clear" w:color="auto" w:fill="auto"/>
            <w:noWrap/>
            <w:vAlign w:val="bottom"/>
            <w:hideMark/>
          </w:tcPr>
          <w:p w14:paraId="6C74B7CE"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f0</w:t>
            </w:r>
            <w:proofErr w:type="gramEnd"/>
          </w:p>
        </w:tc>
        <w:tc>
          <w:tcPr>
            <w:tcW w:w="640" w:type="dxa"/>
            <w:tcBorders>
              <w:top w:val="nil"/>
              <w:left w:val="nil"/>
              <w:bottom w:val="nil"/>
              <w:right w:val="nil"/>
            </w:tcBorders>
            <w:shd w:val="clear" w:color="auto" w:fill="auto"/>
            <w:noWrap/>
            <w:vAlign w:val="bottom"/>
            <w:hideMark/>
          </w:tcPr>
          <w:p w14:paraId="54BC4D26"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640" w:type="dxa"/>
            <w:tcBorders>
              <w:top w:val="nil"/>
              <w:left w:val="nil"/>
              <w:bottom w:val="nil"/>
              <w:right w:val="nil"/>
            </w:tcBorders>
            <w:shd w:val="clear" w:color="auto" w:fill="auto"/>
            <w:noWrap/>
            <w:vAlign w:val="bottom"/>
            <w:hideMark/>
          </w:tcPr>
          <w:p w14:paraId="56E8999F"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E4580" w:rsidRPr="00DE006A" w14:paraId="14971C6A"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097154D0"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60" w:type="dxa"/>
            <w:tcBorders>
              <w:top w:val="single" w:sz="4" w:space="0" w:color="auto"/>
              <w:left w:val="single" w:sz="4" w:space="0" w:color="auto"/>
              <w:bottom w:val="nil"/>
              <w:right w:val="single" w:sz="4" w:space="0" w:color="auto"/>
            </w:tcBorders>
            <w:shd w:val="clear" w:color="auto" w:fill="auto"/>
            <w:noWrap/>
            <w:vAlign w:val="bottom"/>
            <w:hideMark/>
          </w:tcPr>
          <w:p w14:paraId="5BCF7399"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w:t>
            </w:r>
            <w:proofErr w:type="gramEnd"/>
          </w:p>
        </w:tc>
        <w:tc>
          <w:tcPr>
            <w:tcW w:w="660" w:type="dxa"/>
            <w:tcBorders>
              <w:top w:val="single" w:sz="4" w:space="0" w:color="auto"/>
              <w:left w:val="nil"/>
              <w:bottom w:val="nil"/>
              <w:right w:val="single" w:sz="4" w:space="0" w:color="auto"/>
            </w:tcBorders>
            <w:shd w:val="clear" w:color="auto" w:fill="auto"/>
            <w:noWrap/>
            <w:vAlign w:val="bottom"/>
            <w:hideMark/>
          </w:tcPr>
          <w:p w14:paraId="40928BB9"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f2</w:t>
            </w:r>
            <w:proofErr w:type="gramEnd"/>
          </w:p>
        </w:tc>
        <w:tc>
          <w:tcPr>
            <w:tcW w:w="640" w:type="dxa"/>
            <w:tcBorders>
              <w:top w:val="single" w:sz="4" w:space="0" w:color="auto"/>
              <w:left w:val="nil"/>
              <w:bottom w:val="nil"/>
              <w:right w:val="single" w:sz="4" w:space="0" w:color="auto"/>
            </w:tcBorders>
            <w:shd w:val="clear" w:color="auto" w:fill="auto"/>
            <w:noWrap/>
            <w:vAlign w:val="bottom"/>
            <w:hideMark/>
          </w:tcPr>
          <w:p w14:paraId="51071B90"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f3</w:t>
            </w:r>
            <w:proofErr w:type="gramEnd"/>
          </w:p>
        </w:tc>
        <w:tc>
          <w:tcPr>
            <w:tcW w:w="640" w:type="dxa"/>
            <w:tcBorders>
              <w:top w:val="nil"/>
              <w:left w:val="nil"/>
              <w:bottom w:val="nil"/>
              <w:right w:val="nil"/>
            </w:tcBorders>
            <w:shd w:val="clear" w:color="auto" w:fill="auto"/>
            <w:noWrap/>
            <w:vAlign w:val="bottom"/>
            <w:hideMark/>
          </w:tcPr>
          <w:p w14:paraId="18B9379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r>
      <w:tr w:rsidR="007E4580" w:rsidRPr="00DE006A" w14:paraId="2AF93E4C" w14:textId="77777777" w:rsidTr="00461315">
        <w:trPr>
          <w:trHeight w:val="288"/>
          <w:jc w:val="center"/>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9BF97"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50A7B65B"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f5</w:t>
            </w:r>
            <w:proofErr w:type="gramEnd"/>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14:paraId="4D0BAB3B"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f6</w:t>
            </w:r>
            <w:proofErr w:type="gramEnd"/>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53B4DF08"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f7</w:t>
            </w:r>
            <w:proofErr w:type="gramEnd"/>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5CDD259F"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r>
      <w:tr w:rsidR="007E4580" w:rsidRPr="00DE006A" w14:paraId="444FA6B2" w14:textId="77777777" w:rsidTr="00461315">
        <w:trPr>
          <w:trHeight w:val="288"/>
          <w:jc w:val="center"/>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6D7B4EA"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c>
          <w:tcPr>
            <w:tcW w:w="560" w:type="dxa"/>
            <w:tcBorders>
              <w:top w:val="nil"/>
              <w:left w:val="nil"/>
              <w:bottom w:val="single" w:sz="4" w:space="0" w:color="auto"/>
              <w:right w:val="single" w:sz="4" w:space="0" w:color="auto"/>
            </w:tcBorders>
            <w:shd w:val="clear" w:color="auto" w:fill="auto"/>
            <w:noWrap/>
            <w:vAlign w:val="bottom"/>
            <w:hideMark/>
          </w:tcPr>
          <w:p w14:paraId="0C443D8B"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f8</w:t>
            </w:r>
            <w:proofErr w:type="gramEnd"/>
          </w:p>
        </w:tc>
        <w:tc>
          <w:tcPr>
            <w:tcW w:w="660" w:type="dxa"/>
            <w:tcBorders>
              <w:top w:val="nil"/>
              <w:left w:val="nil"/>
              <w:bottom w:val="single" w:sz="4" w:space="0" w:color="auto"/>
              <w:right w:val="single" w:sz="4" w:space="0" w:color="auto"/>
            </w:tcBorders>
            <w:shd w:val="clear" w:color="auto" w:fill="auto"/>
            <w:noWrap/>
            <w:vAlign w:val="bottom"/>
            <w:hideMark/>
          </w:tcPr>
          <w:p w14:paraId="30F9AA61"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f9</w:t>
            </w:r>
            <w:proofErr w:type="gramEnd"/>
          </w:p>
        </w:tc>
        <w:tc>
          <w:tcPr>
            <w:tcW w:w="640" w:type="dxa"/>
            <w:tcBorders>
              <w:top w:val="nil"/>
              <w:left w:val="nil"/>
              <w:bottom w:val="single" w:sz="4" w:space="0" w:color="auto"/>
              <w:right w:val="single" w:sz="4" w:space="0" w:color="auto"/>
            </w:tcBorders>
            <w:shd w:val="clear" w:color="auto" w:fill="auto"/>
            <w:noWrap/>
            <w:vAlign w:val="bottom"/>
            <w:hideMark/>
          </w:tcPr>
          <w:p w14:paraId="750A1D82"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f10</w:t>
            </w:r>
            <w:proofErr w:type="gramEnd"/>
          </w:p>
        </w:tc>
        <w:tc>
          <w:tcPr>
            <w:tcW w:w="640" w:type="dxa"/>
            <w:tcBorders>
              <w:top w:val="nil"/>
              <w:left w:val="nil"/>
              <w:bottom w:val="single" w:sz="4" w:space="0" w:color="auto"/>
              <w:right w:val="single" w:sz="4" w:space="0" w:color="auto"/>
            </w:tcBorders>
            <w:shd w:val="clear" w:color="auto" w:fill="auto"/>
            <w:noWrap/>
            <w:vAlign w:val="bottom"/>
            <w:hideMark/>
          </w:tcPr>
          <w:p w14:paraId="201AEF00"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r>
      <w:tr w:rsidR="007E4580" w:rsidRPr="00DE006A" w14:paraId="47170C94"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3EBAD062"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D911A6"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f11</w:t>
            </w:r>
            <w:proofErr w:type="gramEnd"/>
          </w:p>
        </w:tc>
        <w:tc>
          <w:tcPr>
            <w:tcW w:w="660" w:type="dxa"/>
            <w:tcBorders>
              <w:top w:val="nil"/>
              <w:left w:val="nil"/>
              <w:bottom w:val="single" w:sz="4" w:space="0" w:color="auto"/>
              <w:right w:val="single" w:sz="4" w:space="0" w:color="auto"/>
            </w:tcBorders>
            <w:shd w:val="clear" w:color="auto" w:fill="auto"/>
            <w:noWrap/>
            <w:vAlign w:val="bottom"/>
            <w:hideMark/>
          </w:tcPr>
          <w:p w14:paraId="6586E32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f12</w:t>
            </w:r>
            <w:proofErr w:type="gramEnd"/>
          </w:p>
        </w:tc>
        <w:tc>
          <w:tcPr>
            <w:tcW w:w="640" w:type="dxa"/>
            <w:tcBorders>
              <w:top w:val="nil"/>
              <w:left w:val="nil"/>
              <w:bottom w:val="single" w:sz="4" w:space="0" w:color="auto"/>
              <w:right w:val="single" w:sz="4" w:space="0" w:color="auto"/>
            </w:tcBorders>
            <w:shd w:val="clear" w:color="auto" w:fill="auto"/>
            <w:noWrap/>
            <w:vAlign w:val="bottom"/>
            <w:hideMark/>
          </w:tcPr>
          <w:p w14:paraId="02C5EEF9"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f13</w:t>
            </w:r>
            <w:proofErr w:type="gramEnd"/>
          </w:p>
        </w:tc>
        <w:tc>
          <w:tcPr>
            <w:tcW w:w="640" w:type="dxa"/>
            <w:tcBorders>
              <w:top w:val="nil"/>
              <w:left w:val="nil"/>
              <w:bottom w:val="nil"/>
              <w:right w:val="nil"/>
            </w:tcBorders>
            <w:shd w:val="clear" w:color="auto" w:fill="auto"/>
            <w:noWrap/>
            <w:vAlign w:val="bottom"/>
            <w:hideMark/>
          </w:tcPr>
          <w:p w14:paraId="7E6D6DB7"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r>
      <w:tr w:rsidR="007E4580" w:rsidRPr="00DE006A" w14:paraId="35F97AB7"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5A4A675A"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60" w:type="dxa"/>
            <w:tcBorders>
              <w:top w:val="nil"/>
              <w:left w:val="nil"/>
              <w:bottom w:val="nil"/>
              <w:right w:val="nil"/>
            </w:tcBorders>
            <w:shd w:val="clear" w:color="auto" w:fill="auto"/>
            <w:noWrap/>
            <w:vAlign w:val="bottom"/>
            <w:hideMark/>
          </w:tcPr>
          <w:p w14:paraId="736BBC83"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72BDF1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f0</w:t>
            </w:r>
            <w:proofErr w:type="gramEnd"/>
          </w:p>
        </w:tc>
        <w:tc>
          <w:tcPr>
            <w:tcW w:w="640" w:type="dxa"/>
            <w:tcBorders>
              <w:top w:val="nil"/>
              <w:left w:val="nil"/>
              <w:bottom w:val="nil"/>
              <w:right w:val="nil"/>
            </w:tcBorders>
            <w:shd w:val="clear" w:color="auto" w:fill="auto"/>
            <w:noWrap/>
            <w:vAlign w:val="bottom"/>
            <w:hideMark/>
          </w:tcPr>
          <w:p w14:paraId="391AEFD7"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640" w:type="dxa"/>
            <w:tcBorders>
              <w:top w:val="nil"/>
              <w:left w:val="nil"/>
              <w:bottom w:val="nil"/>
              <w:right w:val="nil"/>
            </w:tcBorders>
            <w:shd w:val="clear" w:color="auto" w:fill="auto"/>
            <w:noWrap/>
            <w:vAlign w:val="bottom"/>
            <w:hideMark/>
          </w:tcPr>
          <w:p w14:paraId="596FED8F"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EE58A4F" w14:textId="77777777" w:rsidR="007E4580" w:rsidRDefault="007E4580" w:rsidP="007E4580">
      <w:pPr>
        <w:rPr>
          <w:lang w:val="en-CA"/>
        </w:rPr>
      </w:pPr>
    </w:p>
    <w:p w14:paraId="7CE0E1B1" w14:textId="77777777" w:rsidR="007E4580" w:rsidRPr="00C71BA4" w:rsidRDefault="007E4580" w:rsidP="007E4580">
      <w:pPr>
        <w:rPr>
          <w:lang w:val="en-CA"/>
        </w:rPr>
      </w:pPr>
    </w:p>
    <w:p w14:paraId="6B4C55B3" w14:textId="6F4736F3" w:rsidR="007E4580" w:rsidRDefault="007E4580" w:rsidP="007E4580">
      <w:pPr>
        <w:rPr>
          <w:lang w:val="en-CA"/>
        </w:rPr>
      </w:pPr>
      <w:r>
        <w:rPr>
          <w:lang w:val="en-CA"/>
        </w:rPr>
        <w:t xml:space="preserve">It is proposed to </w:t>
      </w:r>
      <w:r w:rsidR="0053034D">
        <w:rPr>
          <w:lang w:val="en-CA"/>
        </w:rPr>
        <w:t>use</w:t>
      </w:r>
      <w:r>
        <w:rPr>
          <w:lang w:val="en-CA"/>
        </w:rPr>
        <w:t xml:space="preserve"> </w:t>
      </w:r>
      <w:r>
        <w:rPr>
          <w:lang w:eastAsia="zh-CN"/>
        </w:rPr>
        <w:t>a reduced symmetrical filter shape with 13 coefficients and 13 taps is proposed</w:t>
      </w:r>
      <w:r>
        <w:rPr>
          <w:lang w:val="en-CA"/>
        </w:rPr>
        <w:t>.</w:t>
      </w:r>
    </w:p>
    <w:tbl>
      <w:tblPr>
        <w:tblW w:w="2240" w:type="dxa"/>
        <w:jc w:val="center"/>
        <w:tblCellMar>
          <w:left w:w="0" w:type="dxa"/>
          <w:right w:w="0" w:type="dxa"/>
        </w:tblCellMar>
        <w:tblLook w:val="0600" w:firstRow="0" w:lastRow="0" w:firstColumn="0" w:lastColumn="0" w:noHBand="1" w:noVBand="1"/>
      </w:tblPr>
      <w:tblGrid>
        <w:gridCol w:w="460"/>
        <w:gridCol w:w="400"/>
        <w:gridCol w:w="420"/>
        <w:gridCol w:w="480"/>
        <w:gridCol w:w="480"/>
      </w:tblGrid>
      <w:tr w:rsidR="007E4580" w:rsidRPr="00776E1C" w14:paraId="523BBB2B" w14:textId="77777777" w:rsidTr="00461315">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6A80AF48"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D155B7"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D23149"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f0</w:t>
            </w:r>
            <w:proofErr w:type="gramEnd"/>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5CB9954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569FF9B7"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E4580" w:rsidRPr="00776E1C" w14:paraId="4BD846BA" w14:textId="77777777" w:rsidTr="00461315">
        <w:trPr>
          <w:trHeight w:val="300"/>
          <w:jc w:val="center"/>
        </w:trPr>
        <w:tc>
          <w:tcPr>
            <w:tcW w:w="4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884AB8"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A75679"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w:t>
            </w:r>
            <w:proofErr w:type="gramEnd"/>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AD53CC"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f2</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748C0F"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f3</w:t>
            </w:r>
            <w:proofErr w:type="gramEnd"/>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6F2DD1D8"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r>
      <w:tr w:rsidR="007E4580" w:rsidRPr="00776E1C" w14:paraId="3AA18E3D" w14:textId="77777777" w:rsidTr="00461315">
        <w:trPr>
          <w:trHeight w:val="300"/>
          <w:jc w:val="center"/>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1E2B4E"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lastRenderedPageBreak/>
              <w:t>f4</w:t>
            </w:r>
            <w:proofErr w:type="gramEnd"/>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703217"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f5</w:t>
            </w:r>
            <w:proofErr w:type="gramEnd"/>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3E85A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f6</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995345"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f7</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1C597A"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f8</w:t>
            </w:r>
            <w:proofErr w:type="gramEnd"/>
          </w:p>
        </w:tc>
      </w:tr>
      <w:tr w:rsidR="007E4580" w:rsidRPr="00776E1C" w14:paraId="3FAD2AD3" w14:textId="77777777" w:rsidTr="00461315">
        <w:trPr>
          <w:trHeight w:val="300"/>
          <w:jc w:val="center"/>
        </w:trPr>
        <w:tc>
          <w:tcPr>
            <w:tcW w:w="46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62DA89BB"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E2C763"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f9</w:t>
            </w:r>
            <w:proofErr w:type="gramEnd"/>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0815DB"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f10</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3B33D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f11</w:t>
            </w:r>
            <w:proofErr w:type="gramEnd"/>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3A3FE125"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r>
      <w:tr w:rsidR="007E4580" w:rsidRPr="00776E1C" w14:paraId="118D82D5" w14:textId="77777777" w:rsidTr="00461315">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7150A715"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0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3E26C6F1"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AADE3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f12</w:t>
            </w:r>
            <w:proofErr w:type="gramEnd"/>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661B0B6A"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3691C709"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797AB83" w14:textId="77777777" w:rsidR="004B09A2" w:rsidRDefault="004B09A2" w:rsidP="00FE4109">
      <w:pPr>
        <w:pStyle w:val="BodyText"/>
      </w:pPr>
    </w:p>
    <w:p w14:paraId="509BA12C" w14:textId="28C97B95" w:rsidR="004B09A2" w:rsidRDefault="000A3317" w:rsidP="00FE4109">
      <w:pPr>
        <w:pStyle w:val="BodyText"/>
      </w:pPr>
      <w:r>
        <w:t>It was mentioned by a proponent</w:t>
      </w:r>
      <w:r w:rsidR="00270C6B">
        <w:t xml:space="preserve"> that asymmetric filter may not work as well for other chroma subsampling </w:t>
      </w:r>
      <w:r w:rsidR="003F6921">
        <w:t xml:space="preserve">types but that has not been tested. </w:t>
      </w:r>
      <w:r w:rsidR="00551A3D">
        <w:t>It was also mentioned that the asymmetric filter shape</w:t>
      </w:r>
      <w:r w:rsidR="00987491">
        <w:t xml:space="preserve"> in the joint proposal 1008</w:t>
      </w:r>
      <w:r w:rsidR="00551A3D">
        <w:t xml:space="preserve"> </w:t>
      </w:r>
      <w:proofErr w:type="gramStart"/>
      <w:r w:rsidR="00551A3D">
        <w:t>can</w:t>
      </w:r>
      <w:proofErr w:type="gramEnd"/>
      <w:r w:rsidR="00551A3D">
        <w:t xml:space="preserve"> be reduced to the proposed symmetric filter shape. </w:t>
      </w:r>
    </w:p>
    <w:p w14:paraId="004C2E7C" w14:textId="5EBB5A94" w:rsidR="008B4C07" w:rsidRDefault="008B4C07" w:rsidP="00FE4109">
      <w:pPr>
        <w:pStyle w:val="BodyText"/>
      </w:pPr>
      <w:r>
        <w:t xml:space="preserve">There are 5 different variants of the proposal. </w:t>
      </w:r>
    </w:p>
    <w:p w14:paraId="18E9ABCE" w14:textId="087D7239" w:rsidR="00FF677B" w:rsidRDefault="00FF677B" w:rsidP="00FE4109">
      <w:pPr>
        <w:pStyle w:val="BodyText"/>
      </w:pPr>
      <w:r>
        <w:t xml:space="preserve">Proposal 5 is the combination of the filter shape with multiplication. </w:t>
      </w:r>
    </w:p>
    <w:p w14:paraId="645C4590" w14:textId="42E58931" w:rsidR="00AB4268" w:rsidRDefault="00AB4268" w:rsidP="00FE4109">
      <w:pPr>
        <w:pStyle w:val="BodyText"/>
      </w:pPr>
      <w:r>
        <w:t xml:space="preserve">Recommend: test method 5 in the CE. </w:t>
      </w:r>
    </w:p>
    <w:p w14:paraId="262E2015" w14:textId="77777777" w:rsidR="000A3317" w:rsidRPr="00075BDD" w:rsidRDefault="000A3317" w:rsidP="00FE4109">
      <w:pPr>
        <w:pStyle w:val="BodyText"/>
      </w:pPr>
    </w:p>
    <w:p w14:paraId="63F2B75F" w14:textId="77777777" w:rsidR="00FE4109" w:rsidRPr="00056114" w:rsidRDefault="008A63A8" w:rsidP="00FE4109">
      <w:pPr>
        <w:pStyle w:val="Heading9"/>
        <w:rPr>
          <w:rFonts w:eastAsia="Times New Roman"/>
          <w:szCs w:val="24"/>
          <w:lang w:val="en-CA"/>
        </w:rPr>
      </w:pPr>
      <w:hyperlink r:id="rId141" w:history="1">
        <w:r w:rsidR="00FE4109" w:rsidRPr="00075BDD">
          <w:rPr>
            <w:rFonts w:eastAsia="Times New Roman"/>
            <w:color w:val="0000FF"/>
            <w:szCs w:val="24"/>
            <w:u w:val="single"/>
            <w:lang w:val="en-CA"/>
          </w:rPr>
          <w:t>JVET-P0674</w:t>
        </w:r>
      </w:hyperlink>
      <w:r w:rsidR="00FE4109" w:rsidRPr="00EC046B">
        <w:rPr>
          <w:rFonts w:eastAsia="Times New Roman"/>
          <w:szCs w:val="24"/>
          <w:lang w:val="en-CA"/>
        </w:rPr>
        <w:t xml:space="preserve"> Crosscheck of JVET-P0558 (CE5-related: Reduced filter shape for cross component adaptive loop filter) [C</w:t>
      </w:r>
      <w:proofErr w:type="gramStart"/>
      <w:r w:rsidR="00FE4109" w:rsidRPr="00EC046B">
        <w:rPr>
          <w:rFonts w:eastAsia="Times New Roman"/>
          <w:szCs w:val="24"/>
          <w:lang w:val="en-CA"/>
        </w:rPr>
        <w:t>.-</w:t>
      </w:r>
      <w:proofErr w:type="gramEnd"/>
      <w:r w:rsidR="00FE4109" w:rsidRPr="00EC046B">
        <w:rPr>
          <w:rFonts w:eastAsia="Times New Roman"/>
          <w:szCs w:val="24"/>
          <w:lang w:val="en-CA"/>
        </w:rPr>
        <w:t>Y. Lai (</w:t>
      </w:r>
      <w:proofErr w:type="spellStart"/>
      <w:r w:rsidR="00FE4109" w:rsidRPr="00EC046B">
        <w:rPr>
          <w:rFonts w:eastAsia="Times New Roman"/>
          <w:szCs w:val="24"/>
          <w:lang w:val="en-CA"/>
        </w:rPr>
        <w:t>MediaTek</w:t>
      </w:r>
      <w:proofErr w:type="spellEnd"/>
      <w:r w:rsidR="00FE4109" w:rsidRPr="00EC046B">
        <w:rPr>
          <w:rFonts w:eastAsia="Times New Roman"/>
          <w:szCs w:val="24"/>
          <w:lang w:val="en-CA"/>
        </w:rPr>
        <w:t>)]</w:t>
      </w:r>
    </w:p>
    <w:p w14:paraId="390C9AEF" w14:textId="77777777" w:rsidR="00FE4109" w:rsidRPr="00075BDD" w:rsidRDefault="008A63A8" w:rsidP="00FE4109">
      <w:pPr>
        <w:pStyle w:val="Heading9"/>
        <w:rPr>
          <w:rFonts w:eastAsia="Times New Roman"/>
          <w:szCs w:val="24"/>
          <w:lang w:val="en-CA"/>
        </w:rPr>
      </w:pPr>
      <w:hyperlink r:id="rId142" w:history="1">
        <w:r w:rsidR="00FE4109" w:rsidRPr="00075BDD">
          <w:rPr>
            <w:rFonts w:eastAsia="Times New Roman"/>
            <w:color w:val="0000FF"/>
            <w:szCs w:val="24"/>
            <w:u w:val="single"/>
            <w:lang w:val="en-CA"/>
          </w:rPr>
          <w:t>JVET-P0666</w:t>
        </w:r>
      </w:hyperlink>
      <w:r w:rsidR="00FE4109" w:rsidRPr="00EC046B">
        <w:rPr>
          <w:rFonts w:eastAsia="Times New Roman"/>
          <w:szCs w:val="24"/>
          <w:lang w:val="en-CA"/>
        </w:rPr>
        <w:t xml:space="preserve"> Non-CE5: Combination of JVET-P0470 and JVET-</w:t>
      </w:r>
      <w:r w:rsidR="00FE4109" w:rsidRPr="00056114">
        <w:rPr>
          <w:rFonts w:eastAsia="Times New Roman"/>
          <w:szCs w:val="24"/>
          <w:lang w:val="en-CA"/>
        </w:rPr>
        <w:t>P0557 on simplification of CC-ALF [X. Li., X. Zhao, L. Zhao, X. Du, S. Liu (</w:t>
      </w:r>
      <w:proofErr w:type="spellStart"/>
      <w:r w:rsidR="00FE4109" w:rsidRPr="00056114">
        <w:rPr>
          <w:rFonts w:eastAsia="Times New Roman"/>
          <w:szCs w:val="24"/>
          <w:lang w:val="en-CA"/>
        </w:rPr>
        <w:t>Tencent</w:t>
      </w:r>
      <w:proofErr w:type="spellEnd"/>
      <w:r w:rsidR="00FE4109" w:rsidRPr="00056114">
        <w:rPr>
          <w:rFonts w:eastAsia="Times New Roman"/>
          <w:szCs w:val="24"/>
          <w:lang w:val="en-CA"/>
        </w:rPr>
        <w:t xml:space="preserve">), N. Hu, J. Dong, V. </w:t>
      </w:r>
      <w:proofErr w:type="spellStart"/>
      <w:r w:rsidR="00FE4109" w:rsidRPr="00056114">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 [late]</w:t>
      </w:r>
    </w:p>
    <w:p w14:paraId="5A237BDB" w14:textId="77777777" w:rsidR="00C5718C" w:rsidRDefault="00F061E9" w:rsidP="00F061E9">
      <w:pPr>
        <w:rPr>
          <w:lang w:val="en-CA"/>
        </w:rPr>
      </w:pPr>
      <w:r>
        <w:rPr>
          <w:lang w:val="en-CA"/>
        </w:rPr>
        <w:t xml:space="preserve">This proposal provides a combination of JVET-P0470 and JVET-P0557 on simplification of cross-component ALF. </w:t>
      </w:r>
    </w:p>
    <w:p w14:paraId="668518F1" w14:textId="7BBF4DB5" w:rsidR="0060454C" w:rsidRDefault="00307EAA" w:rsidP="00F061E9">
      <w:pPr>
        <w:rPr>
          <w:lang w:val="en-CA"/>
        </w:rPr>
      </w:pPr>
      <w:r>
        <w:rPr>
          <w:lang w:val="en-CA"/>
        </w:rPr>
        <w:t>1. Using sh</w:t>
      </w:r>
      <w:r w:rsidR="0060454C">
        <w:rPr>
          <w:lang w:val="en-CA"/>
        </w:rPr>
        <w:t>ifts instead of multiplications, limiting the coefficients ra</w:t>
      </w:r>
      <w:r w:rsidR="00D109BD">
        <w:rPr>
          <w:lang w:val="en-CA"/>
        </w:rPr>
        <w:t>n</w:t>
      </w:r>
      <w:r w:rsidR="0060454C">
        <w:rPr>
          <w:lang w:val="en-CA"/>
        </w:rPr>
        <w:t>ge to [-8, 8].</w:t>
      </w:r>
    </w:p>
    <w:p w14:paraId="00CAF532" w14:textId="71B68AA1" w:rsidR="00C5718C" w:rsidRDefault="0060454C" w:rsidP="00F061E9">
      <w:pPr>
        <w:rPr>
          <w:lang w:val="en-CA"/>
        </w:rPr>
      </w:pPr>
      <w:r>
        <w:rPr>
          <w:lang w:val="en-CA"/>
        </w:rPr>
        <w:t xml:space="preserve">Another aspect is </w:t>
      </w:r>
      <w:r w:rsidR="004711CC">
        <w:rPr>
          <w:lang w:val="en-CA"/>
        </w:rPr>
        <w:t xml:space="preserve">limiting the input to 12 bits irrespective to the bit depth. </w:t>
      </w:r>
      <w:r w:rsidR="009F7DE0">
        <w:rPr>
          <w:lang w:val="en-CA"/>
        </w:rPr>
        <w:t xml:space="preserve"> </w:t>
      </w:r>
      <w:r w:rsidR="00307EAA">
        <w:rPr>
          <w:lang w:val="en-CA"/>
        </w:rPr>
        <w:t xml:space="preserve"> </w:t>
      </w:r>
    </w:p>
    <w:p w14:paraId="052D1D10" w14:textId="77777777" w:rsidR="00C5718C" w:rsidRDefault="00C5718C" w:rsidP="00F061E9">
      <w:pPr>
        <w:rPr>
          <w:lang w:val="en-CA"/>
        </w:rPr>
      </w:pPr>
    </w:p>
    <w:p w14:paraId="09938802" w14:textId="1E536809" w:rsidR="00F061E9" w:rsidRDefault="00F061E9" w:rsidP="00F061E9">
      <w:pPr>
        <w:rPr>
          <w:lang w:val="en-CA"/>
        </w:rPr>
      </w:pPr>
      <w:r>
        <w:rPr>
          <w:lang w:val="en-CA"/>
        </w:rPr>
        <w:t xml:space="preserve">With the proposed method, the dynamic range of filter coefficients are constrained within 4-bit including 1-bit sign and shift instead of multiplication is used in filtering process so that 16-bit operation is kept for up to 12-bit internal bit-depth. Coding performance is reported as follows </w:t>
      </w:r>
    </w:p>
    <w:p w14:paraId="7BD56008" w14:textId="77777777" w:rsidR="00F061E9" w:rsidRPr="00CE42E0" w:rsidRDefault="00F061E9" w:rsidP="00F061E9">
      <w:pPr>
        <w:pStyle w:val="ListParagraph"/>
        <w:numPr>
          <w:ilvl w:val="0"/>
          <w:numId w:val="40"/>
        </w:numPr>
        <w:rPr>
          <w:lang w:val="en-CA"/>
        </w:rPr>
      </w:pPr>
      <w:r w:rsidRPr="00CE42E0">
        <w:rPr>
          <w:lang w:val="en-CA"/>
        </w:rPr>
        <w:t xml:space="preserve">Over VTM-6, BD rate changes are </w:t>
      </w:r>
      <w:r>
        <w:rPr>
          <w:lang w:val="en-CA"/>
        </w:rPr>
        <w:t>0.11%, -7.27%, -5.83%</w:t>
      </w:r>
      <w:r w:rsidRPr="00CE42E0">
        <w:rPr>
          <w:lang w:val="en-CA"/>
        </w:rPr>
        <w:t xml:space="preserve"> for AI, </w:t>
      </w:r>
      <w:r>
        <w:rPr>
          <w:lang w:val="en-CA"/>
        </w:rPr>
        <w:t>0.17%, -10.38%, -9.86%</w:t>
      </w:r>
      <w:r w:rsidRPr="00CE42E0">
        <w:rPr>
          <w:lang w:val="en-CA"/>
        </w:rPr>
        <w:t xml:space="preserve"> for RA</w:t>
      </w:r>
      <w:r w:rsidRPr="0027681C">
        <w:rPr>
          <w:lang w:val="en-CA"/>
        </w:rPr>
        <w:t xml:space="preserve">, </w:t>
      </w:r>
      <w:r w:rsidRPr="0027681C">
        <w:rPr>
          <w:rFonts w:hint="eastAsia"/>
          <w:lang w:val="en-CA" w:eastAsia="zh-CN"/>
        </w:rPr>
        <w:t>0.14%</w:t>
      </w:r>
      <w:r w:rsidRPr="0027681C">
        <w:rPr>
          <w:rFonts w:hint="eastAsia"/>
          <w:lang w:val="en-CA" w:eastAsia="zh-CN"/>
        </w:rPr>
        <w:t>，</w:t>
      </w:r>
      <w:r w:rsidRPr="0027681C">
        <w:rPr>
          <w:rFonts w:hint="eastAsia"/>
          <w:lang w:val="en-CA" w:eastAsia="zh-CN"/>
        </w:rPr>
        <w:t>-15.63%</w:t>
      </w:r>
      <w:r w:rsidRPr="0027681C">
        <w:rPr>
          <w:rFonts w:hint="eastAsia"/>
          <w:lang w:val="en-CA" w:eastAsia="zh-CN"/>
        </w:rPr>
        <w:t>，</w:t>
      </w:r>
      <w:r w:rsidRPr="0027681C">
        <w:rPr>
          <w:rFonts w:hint="eastAsia"/>
          <w:lang w:val="en-CA" w:eastAsia="zh-CN"/>
        </w:rPr>
        <w:t>-11.80%</w:t>
      </w:r>
      <w:r>
        <w:rPr>
          <w:lang w:val="en-CA" w:eastAsia="zh-CN"/>
        </w:rPr>
        <w:t xml:space="preserve"> </w:t>
      </w:r>
      <w:r w:rsidRPr="00CE42E0">
        <w:rPr>
          <w:lang w:val="en-CA"/>
        </w:rPr>
        <w:t>for LDB.</w:t>
      </w:r>
    </w:p>
    <w:p w14:paraId="43D212A9" w14:textId="77777777" w:rsidR="00F061E9" w:rsidRPr="00CE42E0" w:rsidRDefault="00F061E9" w:rsidP="00F061E9">
      <w:pPr>
        <w:pStyle w:val="ListParagraph"/>
        <w:numPr>
          <w:ilvl w:val="0"/>
          <w:numId w:val="40"/>
        </w:numPr>
        <w:rPr>
          <w:szCs w:val="22"/>
        </w:rPr>
      </w:pPr>
      <w:r w:rsidRPr="00CE42E0">
        <w:rPr>
          <w:lang w:val="en-CA"/>
        </w:rPr>
        <w:t xml:space="preserve">Over CE5-2.1, BD rate changes are </w:t>
      </w:r>
      <w:r>
        <w:rPr>
          <w:lang w:val="en-CA"/>
        </w:rPr>
        <w:t>-0.02%, 0.35%, 0.21%</w:t>
      </w:r>
      <w:r w:rsidRPr="00CE42E0">
        <w:rPr>
          <w:lang w:val="en-CA"/>
        </w:rPr>
        <w:t xml:space="preserve"> for AI, </w:t>
      </w:r>
      <w:r>
        <w:rPr>
          <w:lang w:val="en-CA"/>
        </w:rPr>
        <w:t>0.01%, 0.36%, 0.23%</w:t>
      </w:r>
      <w:r w:rsidRPr="00CE42E0">
        <w:rPr>
          <w:lang w:val="en-CA"/>
        </w:rPr>
        <w:t xml:space="preserve"> for RA, </w:t>
      </w:r>
      <w:r w:rsidRPr="0027681C">
        <w:rPr>
          <w:rFonts w:hint="eastAsia"/>
          <w:lang w:val="en-CA" w:eastAsia="zh-CN"/>
        </w:rPr>
        <w:t>-0.03%</w:t>
      </w:r>
      <w:r w:rsidRPr="0027681C">
        <w:rPr>
          <w:rFonts w:hint="eastAsia"/>
          <w:lang w:val="en-CA" w:eastAsia="zh-CN"/>
        </w:rPr>
        <w:t>，</w:t>
      </w:r>
      <w:r w:rsidRPr="0027681C">
        <w:rPr>
          <w:rFonts w:hint="eastAsia"/>
          <w:lang w:val="en-CA" w:eastAsia="zh-CN"/>
        </w:rPr>
        <w:t xml:space="preserve"> 0.04%</w:t>
      </w:r>
      <w:r w:rsidRPr="0027681C">
        <w:rPr>
          <w:rFonts w:hint="eastAsia"/>
          <w:lang w:val="en-CA" w:eastAsia="zh-CN"/>
        </w:rPr>
        <w:t>，</w:t>
      </w:r>
      <w:r w:rsidRPr="0027681C">
        <w:rPr>
          <w:rFonts w:hint="eastAsia"/>
          <w:lang w:val="en-CA" w:eastAsia="zh-CN"/>
        </w:rPr>
        <w:t xml:space="preserve"> -0.05%</w:t>
      </w:r>
      <w:r w:rsidRPr="0027681C">
        <w:rPr>
          <w:lang w:val="en-CA" w:eastAsia="zh-CN"/>
        </w:rPr>
        <w:t xml:space="preserve"> </w:t>
      </w:r>
      <w:r w:rsidRPr="0027681C">
        <w:rPr>
          <w:lang w:val="en-CA"/>
        </w:rPr>
        <w:t>for LDB</w:t>
      </w:r>
      <w:r w:rsidRPr="00CE42E0">
        <w:rPr>
          <w:lang w:val="en-CA"/>
        </w:rPr>
        <w:t xml:space="preserve">. </w:t>
      </w:r>
    </w:p>
    <w:p w14:paraId="33A08416" w14:textId="77777777" w:rsidR="00FE4109" w:rsidRDefault="00FE4109" w:rsidP="00FE4109">
      <w:pPr>
        <w:pStyle w:val="BodyText"/>
      </w:pPr>
    </w:p>
    <w:p w14:paraId="66F36C0C" w14:textId="227273A1" w:rsidR="00835270" w:rsidRDefault="00583E66" w:rsidP="00FE4109">
      <w:pPr>
        <w:pStyle w:val="BodyText"/>
      </w:pPr>
      <w:r>
        <w:t>Recommendation:</w:t>
      </w:r>
      <w:r w:rsidR="004331C0">
        <w:t xml:space="preserve"> </w:t>
      </w:r>
      <w:r w:rsidR="007003BB">
        <w:t xml:space="preserve">Test the results </w:t>
      </w:r>
      <w:r w:rsidR="004E364A">
        <w:t xml:space="preserve">with limiting the coefficient range to [-8, 8]. </w:t>
      </w:r>
      <w:r w:rsidR="006B3705">
        <w:t xml:space="preserve">The proponents are advised to discuss offline </w:t>
      </w:r>
      <w:r w:rsidR="00461315">
        <w:t>what coefficient bit depth (</w:t>
      </w:r>
      <w:r w:rsidR="00C2302F">
        <w:t>range</w:t>
      </w:r>
      <w:r w:rsidR="00461315">
        <w:t>) to test in the CE</w:t>
      </w:r>
      <w:r w:rsidR="00C2302F">
        <w:t>.</w:t>
      </w:r>
      <w:r w:rsidR="006B3705">
        <w:t xml:space="preserve"> </w:t>
      </w:r>
    </w:p>
    <w:p w14:paraId="517F7F3E" w14:textId="77777777" w:rsidR="00621DD3" w:rsidRPr="00075BDD" w:rsidRDefault="00621DD3" w:rsidP="00FE4109">
      <w:pPr>
        <w:pStyle w:val="BodyText"/>
      </w:pPr>
    </w:p>
    <w:p w14:paraId="2FF821DA" w14:textId="77777777" w:rsidR="00FE4109" w:rsidRPr="00056114" w:rsidRDefault="008A63A8" w:rsidP="00FE4109">
      <w:pPr>
        <w:pStyle w:val="Heading9"/>
        <w:rPr>
          <w:rFonts w:eastAsia="Times New Roman"/>
          <w:szCs w:val="24"/>
          <w:lang w:val="en-CA"/>
        </w:rPr>
      </w:pPr>
      <w:hyperlink r:id="rId143" w:history="1">
        <w:r w:rsidR="00FE4109" w:rsidRPr="00075BDD">
          <w:rPr>
            <w:rFonts w:eastAsia="Times New Roman"/>
            <w:color w:val="0000FF"/>
            <w:szCs w:val="24"/>
            <w:u w:val="single"/>
            <w:lang w:val="en-CA"/>
          </w:rPr>
          <w:t>JVET-P0709</w:t>
        </w:r>
      </w:hyperlink>
      <w:r w:rsidR="00FE4109" w:rsidRPr="00EC046B">
        <w:rPr>
          <w:rFonts w:eastAsia="Times New Roman"/>
          <w:szCs w:val="24"/>
          <w:lang w:val="en-CA"/>
        </w:rPr>
        <w:t xml:space="preserve"> Crosscheck of JVET-P0666 (Non-CE5: Combination of JVET-P0470 and JVET-P0557 on simplification of CC-ALF) [H. Yang (</w:t>
      </w:r>
      <w:proofErr w:type="spellStart"/>
      <w:r w:rsidR="00FE4109" w:rsidRPr="00EC046B">
        <w:rPr>
          <w:rFonts w:eastAsia="Times New Roman"/>
          <w:szCs w:val="24"/>
          <w:lang w:val="en-CA"/>
        </w:rPr>
        <w:t>InterDigital</w:t>
      </w:r>
      <w:proofErr w:type="spellEnd"/>
      <w:r w:rsidR="00FE4109" w:rsidRPr="00EC046B">
        <w:rPr>
          <w:rFonts w:eastAsia="Times New Roman"/>
          <w:szCs w:val="24"/>
          <w:lang w:val="en-CA"/>
        </w:rPr>
        <w:t>)]</w:t>
      </w:r>
    </w:p>
    <w:p w14:paraId="0E74A4A5" w14:textId="77777777" w:rsidR="00315133" w:rsidRDefault="00315133" w:rsidP="005D1531">
      <w:pPr>
        <w:rPr>
          <w:lang w:val="en-CA" w:eastAsia="zh-CN"/>
        </w:rPr>
      </w:pPr>
    </w:p>
    <w:p w14:paraId="0B8E4A22" w14:textId="77777777" w:rsidR="00FE4109" w:rsidRPr="00075BDD" w:rsidRDefault="008A63A8" w:rsidP="00FE4109">
      <w:pPr>
        <w:pStyle w:val="Heading9"/>
        <w:rPr>
          <w:lang w:val="en-CA"/>
        </w:rPr>
      </w:pPr>
      <w:hyperlink r:id="rId144" w:history="1">
        <w:r w:rsidR="00FE4109" w:rsidRPr="00075BDD">
          <w:rPr>
            <w:rFonts w:eastAsia="Times New Roman"/>
            <w:color w:val="0000FF"/>
            <w:szCs w:val="24"/>
            <w:u w:val="single"/>
            <w:lang w:val="en-CA"/>
          </w:rPr>
          <w:t>JVET-P0739</w:t>
        </w:r>
      </w:hyperlink>
      <w:r w:rsidR="00FE4109" w:rsidRPr="00EC046B">
        <w:rPr>
          <w:rFonts w:eastAsia="Times New Roman"/>
          <w:szCs w:val="24"/>
          <w:lang w:val="en-CA"/>
        </w:rPr>
        <w:t xml:space="preserve"> CE5-related: Combination of CCALF methods in JVET-P0165, JVET-P0556, and JVET-P0557 [O. </w:t>
      </w:r>
      <w:proofErr w:type="spellStart"/>
      <w:r w:rsidR="00FE4109" w:rsidRPr="00EC046B">
        <w:rPr>
          <w:rFonts w:eastAsia="Times New Roman"/>
          <w:szCs w:val="24"/>
          <w:lang w:val="en-CA"/>
        </w:rPr>
        <w:t>Chubach</w:t>
      </w:r>
      <w:proofErr w:type="spellEnd"/>
      <w:r w:rsidR="00FE4109" w:rsidRPr="00EC046B">
        <w:rPr>
          <w:rFonts w:eastAsia="Times New Roman"/>
          <w:szCs w:val="24"/>
          <w:lang w:val="en-CA"/>
        </w:rPr>
        <w:t>, C</w:t>
      </w:r>
      <w:proofErr w:type="gramStart"/>
      <w:r w:rsidR="00FE4109" w:rsidRPr="00EC046B">
        <w:rPr>
          <w:rFonts w:eastAsia="Times New Roman"/>
          <w:szCs w:val="24"/>
          <w:lang w:val="en-CA"/>
        </w:rPr>
        <w:t>.-</w:t>
      </w:r>
      <w:proofErr w:type="gramEnd"/>
      <w:r w:rsidR="00FE4109" w:rsidRPr="00EC046B">
        <w:rPr>
          <w:rFonts w:eastAsia="Times New Roman"/>
          <w:szCs w:val="24"/>
          <w:lang w:val="en-CA"/>
        </w:rPr>
        <w:t>Y. Lai, C.-Y. Chen, T.-D. Chuang, Y.-W.</w:t>
      </w:r>
      <w:r w:rsidR="00FE4109" w:rsidRPr="00056114">
        <w:rPr>
          <w:rFonts w:eastAsia="Times New Roman"/>
          <w:szCs w:val="24"/>
          <w:lang w:val="en-CA"/>
        </w:rPr>
        <w:t xml:space="preserve"> Huang, S.-M. Le</w:t>
      </w:r>
      <w:r w:rsidR="00FE4109" w:rsidRPr="00075BDD">
        <w:rPr>
          <w:rFonts w:eastAsia="Times New Roman"/>
          <w:szCs w:val="24"/>
          <w:lang w:val="en-CA"/>
        </w:rPr>
        <w:t>i (</w:t>
      </w:r>
      <w:proofErr w:type="spellStart"/>
      <w:r w:rsidR="00FE4109" w:rsidRPr="00075BDD">
        <w:rPr>
          <w:rFonts w:eastAsia="Times New Roman"/>
          <w:szCs w:val="24"/>
          <w:lang w:val="en-CA"/>
        </w:rPr>
        <w:t>MediaTek</w:t>
      </w:r>
      <w:proofErr w:type="spellEnd"/>
      <w:r w:rsidR="00FE4109" w:rsidRPr="00075BDD">
        <w:rPr>
          <w:rFonts w:eastAsia="Times New Roman"/>
          <w:szCs w:val="24"/>
          <w:lang w:val="en-CA"/>
        </w:rPr>
        <w:t xml:space="preserve">), N. Hu, J. Dong, V. </w:t>
      </w:r>
      <w:proofErr w:type="spellStart"/>
      <w:r w:rsidR="00FE4109" w:rsidRPr="00075BDD">
        <w:rPr>
          <w:rFonts w:eastAsia="Times New Roman"/>
          <w:szCs w:val="24"/>
          <w:lang w:val="en-CA"/>
        </w:rPr>
        <w:t>Seregin</w:t>
      </w:r>
      <w:proofErr w:type="spellEnd"/>
      <w:r w:rsidR="00FE4109" w:rsidRPr="00075BDD">
        <w:rPr>
          <w:rFonts w:eastAsia="Times New Roman"/>
          <w:szCs w:val="24"/>
          <w:lang w:val="en-CA"/>
        </w:rPr>
        <w:t xml:space="preserve">, M. </w:t>
      </w:r>
      <w:proofErr w:type="spellStart"/>
      <w:r w:rsidR="00FE4109" w:rsidRPr="00075BDD">
        <w:rPr>
          <w:rFonts w:eastAsia="Times New Roman"/>
          <w:szCs w:val="24"/>
          <w:lang w:val="en-CA"/>
        </w:rPr>
        <w:t>Karczewicz</w:t>
      </w:r>
      <w:proofErr w:type="spellEnd"/>
      <w:r w:rsidR="00FE4109" w:rsidRPr="00075BDD">
        <w:rPr>
          <w:rFonts w:eastAsia="Times New Roman"/>
          <w:szCs w:val="24"/>
          <w:lang w:val="en-CA"/>
        </w:rPr>
        <w:t xml:space="preserve"> (Qualcomm)] [late] [miss]</w:t>
      </w:r>
    </w:p>
    <w:p w14:paraId="138DC7F1" w14:textId="77777777" w:rsidR="009F67DB" w:rsidRPr="00075BDD" w:rsidRDefault="009F67DB" w:rsidP="009F67DB">
      <w:pPr>
        <w:pStyle w:val="BodyText"/>
      </w:pPr>
      <w:r>
        <w:t>No need to review</w:t>
      </w:r>
    </w:p>
    <w:p w14:paraId="6CBEB8C4" w14:textId="77777777" w:rsidR="00FE4109" w:rsidRDefault="00FE4109" w:rsidP="00FE4109">
      <w:pPr>
        <w:pStyle w:val="BodyText"/>
      </w:pPr>
    </w:p>
    <w:p w14:paraId="6BC31CCE" w14:textId="77777777" w:rsidR="00FE4109" w:rsidRDefault="008A63A8" w:rsidP="00FE4109">
      <w:pPr>
        <w:pStyle w:val="Heading9"/>
        <w:rPr>
          <w:rFonts w:eastAsia="Times New Roman"/>
          <w:szCs w:val="24"/>
        </w:rPr>
      </w:pPr>
      <w:hyperlink r:id="rId145" w:history="1">
        <w:r w:rsidR="00FE4109" w:rsidRPr="00DD58A0">
          <w:rPr>
            <w:rFonts w:eastAsia="Times New Roman"/>
            <w:color w:val="0000FF"/>
            <w:szCs w:val="24"/>
            <w:u w:val="single"/>
            <w:lang w:val="en-CA"/>
          </w:rPr>
          <w:t>JVET-P0949</w:t>
        </w:r>
      </w:hyperlink>
      <w:r w:rsidR="00FE4109">
        <w:rPr>
          <w:rFonts w:eastAsia="Times New Roman"/>
          <w:szCs w:val="24"/>
          <w:lang w:val="en-CA"/>
        </w:rPr>
        <w:t xml:space="preserve"> </w:t>
      </w:r>
      <w:r w:rsidR="00FE4109" w:rsidRPr="00DD58A0">
        <w:rPr>
          <w:rFonts w:eastAsia="Times New Roman"/>
          <w:szCs w:val="24"/>
          <w:lang w:val="en-CA"/>
        </w:rPr>
        <w:t>Crosscheck of JVET-P0739 (CE5-related: Combination of CCALF methods in JVET-P0165, JVET-P0556, and JVET-P0557)</w:t>
      </w:r>
      <w:r w:rsidR="00FE4109">
        <w:rPr>
          <w:rFonts w:eastAsia="Times New Roman"/>
          <w:szCs w:val="24"/>
          <w:lang w:val="en-CA"/>
        </w:rPr>
        <w:t xml:space="preserve"> [</w:t>
      </w:r>
      <w:r w:rsidR="00FE4109" w:rsidRPr="00DD58A0">
        <w:rPr>
          <w:rFonts w:eastAsia="Times New Roman"/>
          <w:szCs w:val="24"/>
          <w:lang w:val="en-CA"/>
        </w:rPr>
        <w:t>H. Liu (</w:t>
      </w:r>
      <w:proofErr w:type="spellStart"/>
      <w:r w:rsidR="00FE4109" w:rsidRPr="00DD58A0">
        <w:rPr>
          <w:rFonts w:eastAsia="Times New Roman"/>
          <w:szCs w:val="24"/>
          <w:lang w:val="en-CA"/>
        </w:rPr>
        <w:t>Bytedance</w:t>
      </w:r>
      <w:proofErr w:type="spellEnd"/>
      <w:r w:rsidR="00FE4109" w:rsidRPr="00DD58A0">
        <w:rPr>
          <w:rFonts w:eastAsia="Times New Roman"/>
          <w:szCs w:val="24"/>
          <w:lang w:val="en-CA"/>
        </w:rPr>
        <w:t>)</w:t>
      </w:r>
      <w:r w:rsidR="00FE4109">
        <w:rPr>
          <w:rFonts w:eastAsia="Times New Roman"/>
          <w:szCs w:val="24"/>
          <w:lang w:val="en-CA"/>
        </w:rPr>
        <w:t>]</w:t>
      </w:r>
    </w:p>
    <w:p w14:paraId="5D376436" w14:textId="77777777" w:rsidR="00FE4109" w:rsidRDefault="00FE4109" w:rsidP="005D1531">
      <w:pPr>
        <w:rPr>
          <w:lang w:eastAsia="zh-CN"/>
        </w:rPr>
      </w:pPr>
    </w:p>
    <w:p w14:paraId="0816ACC8" w14:textId="2E092022" w:rsidR="00D776A2" w:rsidRPr="00132E42" w:rsidRDefault="00D776A2" w:rsidP="005D1531">
      <w:pPr>
        <w:rPr>
          <w:b/>
          <w:lang w:eastAsia="zh-CN"/>
        </w:rPr>
      </w:pPr>
      <w:r w:rsidRPr="00132E42">
        <w:rPr>
          <w:b/>
          <w:lang w:eastAsia="zh-CN"/>
        </w:rPr>
        <w:t xml:space="preserve">JVET-P1008 </w:t>
      </w:r>
      <w:r w:rsidR="00E76977">
        <w:rPr>
          <w:b/>
          <w:szCs w:val="22"/>
          <w:lang w:val="en-CA"/>
        </w:rPr>
        <w:t>CE5-related: On the design of CC-ALF [</w:t>
      </w:r>
      <w:r w:rsidR="001A08DF" w:rsidRPr="001A08DF">
        <w:rPr>
          <w:b/>
          <w:szCs w:val="22"/>
          <w:lang w:val="en-CA"/>
        </w:rPr>
        <w:t xml:space="preserve">K. </w:t>
      </w:r>
      <w:proofErr w:type="spellStart"/>
      <w:r w:rsidR="001A08DF" w:rsidRPr="001A08DF">
        <w:rPr>
          <w:b/>
          <w:szCs w:val="22"/>
          <w:lang w:val="en-CA"/>
        </w:rPr>
        <w:t>Misra</w:t>
      </w:r>
      <w:proofErr w:type="spellEnd"/>
      <w:r w:rsidR="001A08DF" w:rsidRPr="001A08DF">
        <w:rPr>
          <w:b/>
          <w:szCs w:val="22"/>
          <w:lang w:val="en-CA"/>
        </w:rPr>
        <w:t xml:space="preserve">, F. </w:t>
      </w:r>
      <w:proofErr w:type="spellStart"/>
      <w:r w:rsidR="001A08DF" w:rsidRPr="001A08DF">
        <w:rPr>
          <w:b/>
          <w:szCs w:val="22"/>
          <w:lang w:val="en-CA"/>
        </w:rPr>
        <w:t>Bossen</w:t>
      </w:r>
      <w:proofErr w:type="spellEnd"/>
      <w:r w:rsidR="001A08DF" w:rsidRPr="001A08DF">
        <w:rPr>
          <w:b/>
          <w:szCs w:val="22"/>
          <w:lang w:val="en-CA"/>
        </w:rPr>
        <w:t xml:space="preserve">, A. </w:t>
      </w:r>
      <w:proofErr w:type="spellStart"/>
      <w:r w:rsidR="001A08DF" w:rsidRPr="001A08DF">
        <w:rPr>
          <w:b/>
          <w:szCs w:val="22"/>
          <w:lang w:val="en-CA"/>
        </w:rPr>
        <w:t>Segall</w:t>
      </w:r>
      <w:proofErr w:type="spellEnd"/>
      <w:r w:rsidR="001A08DF" w:rsidRPr="001A08DF">
        <w:rPr>
          <w:b/>
          <w:szCs w:val="22"/>
          <w:lang w:val="en-CA"/>
        </w:rPr>
        <w:t xml:space="preserve"> (Sharp Labs of America), N. Hu, J. Dong, V. </w:t>
      </w:r>
      <w:proofErr w:type="spellStart"/>
      <w:r w:rsidR="001A08DF" w:rsidRPr="001A08DF">
        <w:rPr>
          <w:b/>
          <w:szCs w:val="22"/>
          <w:lang w:val="en-CA"/>
        </w:rPr>
        <w:t>Seregin</w:t>
      </w:r>
      <w:proofErr w:type="spellEnd"/>
      <w:r w:rsidR="001A08DF" w:rsidRPr="001A08DF">
        <w:rPr>
          <w:b/>
          <w:szCs w:val="22"/>
          <w:lang w:val="en-CA"/>
        </w:rPr>
        <w:t xml:space="preserve">, M. </w:t>
      </w:r>
      <w:proofErr w:type="spellStart"/>
      <w:r w:rsidR="001A08DF" w:rsidRPr="001A08DF">
        <w:rPr>
          <w:b/>
          <w:szCs w:val="22"/>
          <w:lang w:val="en-CA"/>
        </w:rPr>
        <w:t>Karczewicz</w:t>
      </w:r>
      <w:proofErr w:type="spellEnd"/>
      <w:r w:rsidR="001A08DF" w:rsidRPr="001A08DF">
        <w:rPr>
          <w:b/>
          <w:szCs w:val="22"/>
          <w:lang w:val="en-CA"/>
        </w:rPr>
        <w:t xml:space="preserve"> (Qualcomm), P. </w:t>
      </w:r>
      <w:proofErr w:type="spellStart"/>
      <w:r w:rsidR="001A08DF" w:rsidRPr="001A08DF">
        <w:rPr>
          <w:b/>
          <w:szCs w:val="22"/>
          <w:lang w:val="en-CA"/>
        </w:rPr>
        <w:t>Onno</w:t>
      </w:r>
      <w:proofErr w:type="spellEnd"/>
      <w:r w:rsidR="001A08DF" w:rsidRPr="001A08DF">
        <w:rPr>
          <w:b/>
          <w:szCs w:val="22"/>
          <w:lang w:val="en-CA"/>
        </w:rPr>
        <w:t xml:space="preserve">, C. </w:t>
      </w:r>
      <w:proofErr w:type="spellStart"/>
      <w:r w:rsidR="001A08DF" w:rsidRPr="001A08DF">
        <w:rPr>
          <w:b/>
          <w:szCs w:val="22"/>
          <w:lang w:val="en-CA"/>
        </w:rPr>
        <w:t>Gisquet</w:t>
      </w:r>
      <w:proofErr w:type="spellEnd"/>
      <w:r w:rsidR="001A08DF" w:rsidRPr="001A08DF">
        <w:rPr>
          <w:b/>
          <w:szCs w:val="22"/>
          <w:lang w:val="en-CA"/>
        </w:rPr>
        <w:t xml:space="preserve">, G. </w:t>
      </w:r>
      <w:proofErr w:type="spellStart"/>
      <w:r w:rsidR="001A08DF" w:rsidRPr="001A08DF">
        <w:rPr>
          <w:b/>
          <w:szCs w:val="22"/>
          <w:lang w:val="en-CA"/>
        </w:rPr>
        <w:t>Laroche</w:t>
      </w:r>
      <w:proofErr w:type="spellEnd"/>
      <w:r w:rsidR="001A08DF" w:rsidRPr="001A08DF">
        <w:rPr>
          <w:b/>
          <w:szCs w:val="22"/>
          <w:lang w:val="en-CA"/>
        </w:rPr>
        <w:t xml:space="preserve"> (Canon), J. Li, C.S. Lim, C</w:t>
      </w:r>
      <w:proofErr w:type="gramStart"/>
      <w:r w:rsidR="001A08DF" w:rsidRPr="001A08DF">
        <w:rPr>
          <w:b/>
          <w:szCs w:val="22"/>
          <w:lang w:val="en-CA"/>
        </w:rPr>
        <w:t>.-</w:t>
      </w:r>
      <w:proofErr w:type="gramEnd"/>
      <w:r w:rsidR="001A08DF" w:rsidRPr="001A08DF">
        <w:rPr>
          <w:b/>
          <w:szCs w:val="22"/>
          <w:lang w:val="en-CA"/>
        </w:rPr>
        <w:t xml:space="preserve">W. </w:t>
      </w:r>
      <w:proofErr w:type="spellStart"/>
      <w:r w:rsidR="001A08DF" w:rsidRPr="001A08DF">
        <w:rPr>
          <w:b/>
          <w:szCs w:val="22"/>
          <w:lang w:val="en-CA"/>
        </w:rPr>
        <w:t>Kuo</w:t>
      </w:r>
      <w:proofErr w:type="spellEnd"/>
      <w:r w:rsidR="001A08DF" w:rsidRPr="001A08DF">
        <w:rPr>
          <w:b/>
          <w:szCs w:val="22"/>
          <w:lang w:val="en-CA"/>
        </w:rPr>
        <w:t xml:space="preserve"> (Panasonic), J. Nam, J. Choi, J. Lim, S. Kim (LGE), O. </w:t>
      </w:r>
      <w:proofErr w:type="spellStart"/>
      <w:r w:rsidR="001A08DF" w:rsidRPr="001A08DF">
        <w:rPr>
          <w:b/>
          <w:szCs w:val="22"/>
          <w:lang w:val="en-CA"/>
        </w:rPr>
        <w:t>Chubach</w:t>
      </w:r>
      <w:proofErr w:type="spellEnd"/>
      <w:r w:rsidR="001A08DF" w:rsidRPr="001A08DF">
        <w:rPr>
          <w:b/>
          <w:szCs w:val="22"/>
          <w:lang w:val="en-CA"/>
        </w:rPr>
        <w:t>, C.-Y. Lai, C.-Y. Chen, T.-D. Chuang, Y.-W. Huang, S.-M. Lei (</w:t>
      </w:r>
      <w:proofErr w:type="spellStart"/>
      <w:r w:rsidR="001A08DF" w:rsidRPr="001A08DF">
        <w:rPr>
          <w:b/>
          <w:szCs w:val="22"/>
          <w:lang w:val="en-CA"/>
        </w:rPr>
        <w:t>MediaTek</w:t>
      </w:r>
      <w:proofErr w:type="spellEnd"/>
      <w:r w:rsidR="001A08DF" w:rsidRPr="001A08DF">
        <w:rPr>
          <w:b/>
          <w:szCs w:val="22"/>
          <w:lang w:val="en-CA"/>
        </w:rPr>
        <w:t>)</w:t>
      </w:r>
      <w:r w:rsidR="00E76977">
        <w:rPr>
          <w:b/>
          <w:szCs w:val="22"/>
          <w:lang w:val="en-CA"/>
        </w:rPr>
        <w:t>]</w:t>
      </w:r>
    </w:p>
    <w:p w14:paraId="41A8AA75" w14:textId="77777777" w:rsidR="00FE4109" w:rsidRDefault="00FE4109" w:rsidP="005D1531">
      <w:pPr>
        <w:rPr>
          <w:lang w:val="en-CA" w:eastAsia="zh-CN"/>
        </w:rPr>
      </w:pPr>
    </w:p>
    <w:p w14:paraId="2C238CD2" w14:textId="3E26537D" w:rsidR="00D776A2" w:rsidRDefault="00D776A2" w:rsidP="005D1531">
      <w:pPr>
        <w:rPr>
          <w:lang w:val="en-CA"/>
        </w:rPr>
      </w:pPr>
      <w:r>
        <w:rPr>
          <w:lang w:val="en-CA"/>
        </w:rPr>
        <w:t xml:space="preserve">This contribution proposes a design for the Cross Component Adaptive Loop Filter (CC-ALF). </w:t>
      </w:r>
      <w:r>
        <w:rPr>
          <w:szCs w:val="22"/>
          <w:lang w:val="en-CA"/>
        </w:rPr>
        <w:t xml:space="preserve">CC-ALF operates as part of the adaptive loop filter process and makes use of luma sample values to refine each chroma component. </w:t>
      </w:r>
      <w:r w:rsidRPr="00147139">
        <w:rPr>
          <w:szCs w:val="22"/>
          <w:lang w:val="en-CA"/>
        </w:rPr>
        <w:t xml:space="preserve">The tool is controlled by information in the bit-stream, and this information includes both (a) filter coefficients for each chroma component and (b) </w:t>
      </w:r>
      <w:r>
        <w:rPr>
          <w:szCs w:val="22"/>
          <w:lang w:val="en-CA"/>
        </w:rPr>
        <w:t xml:space="preserve">CTU level selection of the filter.  </w:t>
      </w:r>
      <w:r w:rsidRPr="00147139">
        <w:rPr>
          <w:szCs w:val="22"/>
          <w:lang w:val="en-CA"/>
        </w:rPr>
        <w:t>The filter coefficients are signalled in the APS</w:t>
      </w:r>
      <w:r>
        <w:rPr>
          <w:szCs w:val="22"/>
          <w:lang w:val="en-CA"/>
        </w:rPr>
        <w:t xml:space="preserve">, and the appropriate APS is referenced in the slice header. A maximum of four filters are allowed per chroma component, and each filter is a 3x4 diamond shaped filter containing 8 unique coefficients. Filter coefficient dynamic range is limited to 6-bit signed, i.e. [-32, 31]. Filtering along virtual boundary make use of symmetrical line selection to align with regular ALF filtering. </w:t>
      </w:r>
      <w:r>
        <w:rPr>
          <w:lang w:val="en-CA"/>
        </w:rPr>
        <w:t>The coding performance of the design is evaluated using the Common Test Conditions (CTC) as compared to VTM-6.0, and the YUV BD-Rate is reported to be -1.58%, -2.11%, -2.38% and -2.33% for the AI, RA, LDB, and LDP test conditions, where the BD-Rate is calculated using the combined YUV metric of AhG13. To limit the per-pixel multiplier to 16 (current ALF is 15), a restriction is incorporated that enables only one of e</w:t>
      </w:r>
      <w:r>
        <w:rPr>
          <w:szCs w:val="22"/>
          <w:lang w:val="en-CA"/>
        </w:rPr>
        <w:t>ither chroma ALF or CC-ALF for a chroma component of a CTU.</w:t>
      </w:r>
      <w:r w:rsidRPr="00D72457">
        <w:rPr>
          <w:lang w:val="en-CA"/>
        </w:rPr>
        <w:t xml:space="preserve"> </w:t>
      </w:r>
      <w:r>
        <w:rPr>
          <w:lang w:val="en-CA"/>
        </w:rPr>
        <w:t>The coding performance of the design is evaluated using the Common Test Conditions (CTC) as compared to VTM-6.0, and the YUV BD-Rate is reported to be -1.30%, X.XX%, X.XX% and X.XX% for the AI, RA, LDB, and LDP test conditions</w:t>
      </w:r>
      <w:r w:rsidRPr="00EE39BA">
        <w:rPr>
          <w:lang w:val="en-CA"/>
        </w:rPr>
        <w:t>, where the BD-Rate is calculated using the combined YUV metric of AhG13.</w:t>
      </w:r>
    </w:p>
    <w:p w14:paraId="5F5DBA4D" w14:textId="77777777" w:rsidR="00DB38E4" w:rsidRDefault="00DB38E4" w:rsidP="005D1531">
      <w:pPr>
        <w:rPr>
          <w:lang w:val="en-CA"/>
        </w:rPr>
      </w:pPr>
    </w:p>
    <w:p w14:paraId="6C159B78" w14:textId="37ADB8BF" w:rsidR="00CC0A0E" w:rsidRPr="00DB38E4" w:rsidRDefault="00CC0A0E" w:rsidP="005D1531">
      <w:pPr>
        <w:rPr>
          <w:b/>
          <w:lang w:val="en-CA" w:eastAsia="zh-CN"/>
        </w:rPr>
      </w:pPr>
      <w:r w:rsidRPr="00DB38E4">
        <w:rPr>
          <w:b/>
          <w:lang w:val="en-CA" w:eastAsia="zh-CN"/>
        </w:rPr>
        <w:t>Changes</w:t>
      </w:r>
      <w:r w:rsidR="00A01050" w:rsidRPr="00DB38E4">
        <w:rPr>
          <w:b/>
          <w:lang w:val="en-CA" w:eastAsia="zh-CN"/>
        </w:rPr>
        <w:t xml:space="preserve"> to CE5-2</w:t>
      </w:r>
      <w:r w:rsidRPr="00DB38E4">
        <w:rPr>
          <w:b/>
          <w:lang w:val="en-CA" w:eastAsia="zh-CN"/>
        </w:rPr>
        <w:t>:</w:t>
      </w:r>
    </w:p>
    <w:p w14:paraId="4DA758FF" w14:textId="77777777" w:rsidR="00A01050" w:rsidRPr="00A01050" w:rsidRDefault="00A01050" w:rsidP="00A01050">
      <w:pPr>
        <w:rPr>
          <w:lang w:eastAsia="zh-CN"/>
        </w:rPr>
      </w:pPr>
      <w:r w:rsidRPr="00A01050">
        <w:rPr>
          <w:lang w:eastAsia="zh-CN"/>
        </w:rPr>
        <w:t>Proposed simplifications:</w:t>
      </w:r>
    </w:p>
    <w:p w14:paraId="280E0721" w14:textId="77777777" w:rsidR="00804909" w:rsidRPr="00A01050" w:rsidRDefault="00804909" w:rsidP="00A01050">
      <w:pPr>
        <w:numPr>
          <w:ilvl w:val="0"/>
          <w:numId w:val="35"/>
        </w:numPr>
        <w:tabs>
          <w:tab w:val="left" w:pos="720"/>
        </w:tabs>
        <w:rPr>
          <w:lang w:eastAsia="zh-CN"/>
        </w:rPr>
      </w:pPr>
      <w:r w:rsidRPr="00A01050">
        <w:rPr>
          <w:lang w:eastAsia="zh-CN"/>
        </w:rPr>
        <w:t>Complexity reduction</w:t>
      </w:r>
    </w:p>
    <w:p w14:paraId="3D344452" w14:textId="77777777" w:rsidR="00804909" w:rsidRPr="00A01050" w:rsidRDefault="00804909" w:rsidP="00A01050">
      <w:pPr>
        <w:numPr>
          <w:ilvl w:val="1"/>
          <w:numId w:val="35"/>
        </w:numPr>
        <w:tabs>
          <w:tab w:val="left" w:pos="1440"/>
        </w:tabs>
        <w:rPr>
          <w:lang w:eastAsia="zh-CN"/>
        </w:rPr>
      </w:pPr>
      <w:r w:rsidRPr="00A01050">
        <w:rPr>
          <w:lang w:val="en-CA" w:eastAsia="zh-CN"/>
        </w:rPr>
        <w:t>Reduce the number of multiplies in the filter operation</w:t>
      </w:r>
    </w:p>
    <w:p w14:paraId="192DD4A2" w14:textId="77777777" w:rsidR="00804909" w:rsidRPr="00A01050" w:rsidRDefault="00804909" w:rsidP="00A01050">
      <w:pPr>
        <w:numPr>
          <w:ilvl w:val="1"/>
          <w:numId w:val="35"/>
        </w:numPr>
        <w:tabs>
          <w:tab w:val="left" w:pos="1440"/>
        </w:tabs>
        <w:rPr>
          <w:lang w:eastAsia="zh-CN"/>
        </w:rPr>
      </w:pPr>
      <w:r w:rsidRPr="00A01050">
        <w:rPr>
          <w:lang w:val="en-CA" w:eastAsia="zh-CN"/>
        </w:rPr>
        <w:t>Limit dynamic range of coefficient to 6-bits</w:t>
      </w:r>
    </w:p>
    <w:p w14:paraId="0E431256" w14:textId="77777777" w:rsidR="00804909" w:rsidRPr="00A01050" w:rsidRDefault="00804909" w:rsidP="00A01050">
      <w:pPr>
        <w:numPr>
          <w:ilvl w:val="1"/>
          <w:numId w:val="35"/>
        </w:numPr>
        <w:tabs>
          <w:tab w:val="left" w:pos="1440"/>
        </w:tabs>
        <w:rPr>
          <w:lang w:eastAsia="zh-CN"/>
        </w:rPr>
      </w:pPr>
      <w:r w:rsidRPr="00A01050">
        <w:rPr>
          <w:lang w:val="en-CA" w:eastAsia="zh-CN"/>
        </w:rPr>
        <w:t>Allow for sharing of multipliers with chroma ALF</w:t>
      </w:r>
    </w:p>
    <w:p w14:paraId="3E232BA8" w14:textId="77777777" w:rsidR="00804909" w:rsidRPr="00A01050" w:rsidRDefault="00804909" w:rsidP="00A01050">
      <w:pPr>
        <w:numPr>
          <w:ilvl w:val="0"/>
          <w:numId w:val="35"/>
        </w:numPr>
        <w:tabs>
          <w:tab w:val="left" w:pos="720"/>
        </w:tabs>
        <w:rPr>
          <w:lang w:eastAsia="zh-CN"/>
        </w:rPr>
      </w:pPr>
      <w:r w:rsidRPr="00A01050">
        <w:rPr>
          <w:lang w:eastAsia="zh-CN"/>
        </w:rPr>
        <w:t>Alignment with ALF</w:t>
      </w:r>
    </w:p>
    <w:p w14:paraId="664EB1A2" w14:textId="77777777" w:rsidR="00804909" w:rsidRPr="00A01050" w:rsidRDefault="00804909" w:rsidP="00A01050">
      <w:pPr>
        <w:numPr>
          <w:ilvl w:val="1"/>
          <w:numId w:val="35"/>
        </w:numPr>
        <w:tabs>
          <w:tab w:val="left" w:pos="1440"/>
        </w:tabs>
        <w:rPr>
          <w:lang w:eastAsia="zh-CN"/>
        </w:rPr>
      </w:pPr>
      <w:r w:rsidRPr="00A01050">
        <w:rPr>
          <w:lang w:val="en-CA" w:eastAsia="zh-CN"/>
        </w:rPr>
        <w:t xml:space="preserve">Limit filter selection to </w:t>
      </w:r>
      <w:proofErr w:type="spellStart"/>
      <w:r w:rsidRPr="00A01050">
        <w:rPr>
          <w:lang w:val="en-CA" w:eastAsia="zh-CN"/>
        </w:rPr>
        <w:t>signaling</w:t>
      </w:r>
      <w:proofErr w:type="spellEnd"/>
      <w:r w:rsidRPr="00A01050">
        <w:rPr>
          <w:lang w:val="en-CA" w:eastAsia="zh-CN"/>
        </w:rPr>
        <w:t xml:space="preserve"> at a CTU level</w:t>
      </w:r>
    </w:p>
    <w:p w14:paraId="74017960" w14:textId="77777777" w:rsidR="00804909" w:rsidRPr="00A01050" w:rsidRDefault="00804909" w:rsidP="00A01050">
      <w:pPr>
        <w:numPr>
          <w:ilvl w:val="1"/>
          <w:numId w:val="35"/>
        </w:numPr>
        <w:tabs>
          <w:tab w:val="left" w:pos="1440"/>
        </w:tabs>
        <w:rPr>
          <w:lang w:eastAsia="zh-CN"/>
        </w:rPr>
      </w:pPr>
      <w:r w:rsidRPr="00A01050">
        <w:rPr>
          <w:lang w:val="en-CA" w:eastAsia="zh-CN"/>
        </w:rPr>
        <w:t xml:space="preserve">Removal of the temporal layer coefficient buffers </w:t>
      </w:r>
    </w:p>
    <w:p w14:paraId="779A5CCB" w14:textId="77777777" w:rsidR="00804909" w:rsidRPr="00A01050" w:rsidRDefault="00804909" w:rsidP="00A01050">
      <w:pPr>
        <w:numPr>
          <w:ilvl w:val="1"/>
          <w:numId w:val="35"/>
        </w:numPr>
        <w:tabs>
          <w:tab w:val="left" w:pos="1440"/>
        </w:tabs>
        <w:rPr>
          <w:lang w:eastAsia="zh-CN"/>
        </w:rPr>
      </w:pPr>
      <w:r w:rsidRPr="00A01050">
        <w:rPr>
          <w:lang w:val="en-CA" w:eastAsia="zh-CN"/>
        </w:rPr>
        <w:t>Use of symmetric line selection at virtual boundary</w:t>
      </w:r>
    </w:p>
    <w:p w14:paraId="77E6E0F0" w14:textId="09D74B40" w:rsidR="00A01050" w:rsidRPr="00A01050" w:rsidRDefault="00A01050" w:rsidP="00A01050">
      <w:pPr>
        <w:rPr>
          <w:lang w:eastAsia="zh-CN"/>
        </w:rPr>
      </w:pPr>
      <w:r w:rsidRPr="00A01050">
        <w:rPr>
          <w:lang w:val="en-CA" w:eastAsia="zh-CN"/>
        </w:rPr>
        <w:t xml:space="preserve">Additionally, as the simplifications reduce coding efficiency, </w:t>
      </w:r>
      <w:r w:rsidR="00825FA9">
        <w:rPr>
          <w:lang w:val="en-CA" w:eastAsia="zh-CN"/>
        </w:rPr>
        <w:t>the authors</w:t>
      </w:r>
      <w:r w:rsidRPr="00A01050">
        <w:rPr>
          <w:lang w:val="en-CA" w:eastAsia="zh-CN"/>
        </w:rPr>
        <w:t xml:space="preserve"> also propose to use up to 4 filter</w:t>
      </w:r>
      <w:r w:rsidR="00825FA9">
        <w:rPr>
          <w:lang w:val="en-CA" w:eastAsia="zh-CN"/>
        </w:rPr>
        <w:t>s</w:t>
      </w:r>
      <w:r w:rsidRPr="00A01050">
        <w:rPr>
          <w:lang w:val="en-CA" w:eastAsia="zh-CN"/>
        </w:rPr>
        <w:t xml:space="preserve"> per chroma component</w:t>
      </w:r>
    </w:p>
    <w:p w14:paraId="5D050CCB" w14:textId="77777777" w:rsidR="00804909" w:rsidRPr="00825FA9" w:rsidRDefault="00804909" w:rsidP="00825FA9">
      <w:pPr>
        <w:numPr>
          <w:ilvl w:val="0"/>
          <w:numId w:val="36"/>
        </w:numPr>
        <w:tabs>
          <w:tab w:val="left" w:pos="720"/>
        </w:tabs>
        <w:rPr>
          <w:lang w:eastAsia="zh-CN"/>
        </w:rPr>
      </w:pPr>
      <w:r w:rsidRPr="00825FA9">
        <w:rPr>
          <w:lang w:eastAsia="zh-CN"/>
        </w:rPr>
        <w:t>Disallow the use of both CC-ALF and chroma ALF in a CTB</w:t>
      </w:r>
    </w:p>
    <w:p w14:paraId="25C89F1D" w14:textId="77777777" w:rsidR="00804909" w:rsidRPr="00825FA9" w:rsidRDefault="00804909" w:rsidP="00825FA9">
      <w:pPr>
        <w:numPr>
          <w:ilvl w:val="0"/>
          <w:numId w:val="36"/>
        </w:numPr>
        <w:tabs>
          <w:tab w:val="left" w:pos="720"/>
        </w:tabs>
        <w:rPr>
          <w:lang w:eastAsia="zh-CN"/>
        </w:rPr>
      </w:pPr>
      <w:r w:rsidRPr="00825FA9">
        <w:rPr>
          <w:lang w:eastAsia="zh-CN"/>
        </w:rPr>
        <w:t>For each chroma CTB</w:t>
      </w:r>
    </w:p>
    <w:p w14:paraId="1C8CED6F" w14:textId="77777777" w:rsidR="00804909" w:rsidRPr="00825FA9" w:rsidRDefault="00804909" w:rsidP="00825FA9">
      <w:pPr>
        <w:numPr>
          <w:ilvl w:val="1"/>
          <w:numId w:val="36"/>
        </w:numPr>
        <w:tabs>
          <w:tab w:val="left" w:pos="1440"/>
        </w:tabs>
        <w:rPr>
          <w:lang w:eastAsia="zh-CN"/>
        </w:rPr>
      </w:pPr>
      <w:r w:rsidRPr="00825FA9">
        <w:rPr>
          <w:lang w:eastAsia="zh-CN"/>
        </w:rPr>
        <w:t>Signal CC-ALF on/off flag</w:t>
      </w:r>
    </w:p>
    <w:p w14:paraId="657D8341" w14:textId="77777777" w:rsidR="00804909" w:rsidRPr="00825FA9" w:rsidRDefault="00804909" w:rsidP="00825FA9">
      <w:pPr>
        <w:numPr>
          <w:ilvl w:val="1"/>
          <w:numId w:val="36"/>
        </w:numPr>
        <w:tabs>
          <w:tab w:val="left" w:pos="1440"/>
        </w:tabs>
        <w:rPr>
          <w:lang w:eastAsia="zh-CN"/>
        </w:rPr>
      </w:pPr>
      <w:r w:rsidRPr="00825FA9">
        <w:rPr>
          <w:lang w:eastAsia="zh-CN"/>
        </w:rPr>
        <w:t>If CC-ALF enabled, chroma ALF is disabled</w:t>
      </w:r>
    </w:p>
    <w:p w14:paraId="1B213CD7" w14:textId="77777777" w:rsidR="00804909" w:rsidRPr="00825FA9" w:rsidRDefault="00804909" w:rsidP="00825FA9">
      <w:pPr>
        <w:numPr>
          <w:ilvl w:val="1"/>
          <w:numId w:val="36"/>
        </w:numPr>
        <w:tabs>
          <w:tab w:val="left" w:pos="1440"/>
        </w:tabs>
        <w:rPr>
          <w:lang w:eastAsia="zh-CN"/>
        </w:rPr>
      </w:pPr>
      <w:r w:rsidRPr="00825FA9">
        <w:rPr>
          <w:lang w:eastAsia="zh-CN"/>
        </w:rPr>
        <w:t>Otherwise, signal chroma ALF on/off flag</w:t>
      </w:r>
    </w:p>
    <w:p w14:paraId="1E2A4C16" w14:textId="6527D0FB" w:rsidR="00DA3B30" w:rsidRDefault="00825FA9" w:rsidP="00825FA9">
      <w:pPr>
        <w:rPr>
          <w:lang w:val="en-CA" w:eastAsia="zh-CN"/>
        </w:rPr>
      </w:pPr>
      <w:r w:rsidRPr="00825FA9">
        <w:rPr>
          <w:lang w:eastAsia="zh-CN"/>
        </w:rPr>
        <w:t xml:space="preserve">Benefit: Number of multiplications per pixel </w:t>
      </w:r>
      <w:proofErr w:type="gramStart"/>
      <w:r w:rsidRPr="00825FA9">
        <w:rPr>
          <w:lang w:eastAsia="zh-CN"/>
        </w:rPr>
        <w:t>are</w:t>
      </w:r>
      <w:proofErr w:type="gramEnd"/>
      <w:r w:rsidRPr="00825FA9">
        <w:rPr>
          <w:lang w:eastAsia="zh-CN"/>
        </w:rPr>
        <w:t xml:space="preserve"> reduced from 19 to 16. (15 in current ALF)</w:t>
      </w:r>
    </w:p>
    <w:p w14:paraId="6ADE17CC" w14:textId="6BC72CF5" w:rsidR="00D776A2" w:rsidRDefault="00D04A2F" w:rsidP="005D1531">
      <w:pPr>
        <w:rPr>
          <w:lang w:val="en-CA" w:eastAsia="zh-CN"/>
        </w:rPr>
      </w:pPr>
      <w:r>
        <w:rPr>
          <w:lang w:val="en-CA" w:eastAsia="zh-CN"/>
        </w:rPr>
        <w:lastRenderedPageBreak/>
        <w:t>6 bits</w:t>
      </w:r>
      <w:r w:rsidR="00AE2DDF">
        <w:rPr>
          <w:lang w:val="en-CA" w:eastAsia="zh-CN"/>
        </w:rPr>
        <w:t xml:space="preserve"> per tap are used</w:t>
      </w:r>
    </w:p>
    <w:p w14:paraId="6E7724AF" w14:textId="531495AF" w:rsidR="00AE2DDF" w:rsidRDefault="00AE2DDF" w:rsidP="005D1531">
      <w:pPr>
        <w:rPr>
          <w:lang w:val="en-CA" w:eastAsia="zh-CN"/>
        </w:rPr>
      </w:pPr>
      <w:r>
        <w:rPr>
          <w:lang w:val="en-CA" w:eastAsia="zh-CN"/>
        </w:rPr>
        <w:t xml:space="preserve">There was support from a non-proponent. </w:t>
      </w:r>
    </w:p>
    <w:p w14:paraId="0D78B31B" w14:textId="77777777" w:rsidR="00C41CFF" w:rsidRDefault="00634B72" w:rsidP="005D1531">
      <w:pPr>
        <w:rPr>
          <w:lang w:val="en-CA" w:eastAsia="zh-CN"/>
        </w:rPr>
      </w:pPr>
      <w:r>
        <w:rPr>
          <w:lang w:val="en-CA" w:eastAsia="zh-CN"/>
        </w:rPr>
        <w:t xml:space="preserve">It was commented that it </w:t>
      </w:r>
      <w:proofErr w:type="gramStart"/>
      <w:r>
        <w:rPr>
          <w:lang w:val="en-CA" w:eastAsia="zh-CN"/>
        </w:rPr>
        <w:t>may</w:t>
      </w:r>
      <w:proofErr w:type="gramEnd"/>
      <w:r>
        <w:rPr>
          <w:lang w:val="en-CA" w:eastAsia="zh-CN"/>
        </w:rPr>
        <w:t xml:space="preserve"> be useful to put an additional flag</w:t>
      </w:r>
      <w:r w:rsidR="009D7418">
        <w:rPr>
          <w:lang w:val="en-CA" w:eastAsia="zh-CN"/>
        </w:rPr>
        <w:t xml:space="preserve"> to switch off the tool</w:t>
      </w:r>
      <w:r>
        <w:rPr>
          <w:lang w:val="en-CA" w:eastAsia="zh-CN"/>
        </w:rPr>
        <w:t>.</w:t>
      </w:r>
      <w:r w:rsidR="00954117">
        <w:rPr>
          <w:lang w:val="en-CA" w:eastAsia="zh-CN"/>
        </w:rPr>
        <w:t xml:space="preserve"> </w:t>
      </w:r>
      <w:r w:rsidR="00CB53EE">
        <w:rPr>
          <w:lang w:val="en-CA" w:eastAsia="zh-CN"/>
        </w:rPr>
        <w:t>I</w:t>
      </w:r>
      <w:r w:rsidR="00954117">
        <w:rPr>
          <w:lang w:val="en-CA" w:eastAsia="zh-CN"/>
        </w:rPr>
        <w:t>t was mention</w:t>
      </w:r>
      <w:r w:rsidR="00CB53EE">
        <w:rPr>
          <w:lang w:val="en-CA" w:eastAsia="zh-CN"/>
        </w:rPr>
        <w:t>ed</w:t>
      </w:r>
      <w:r w:rsidR="00954117">
        <w:rPr>
          <w:lang w:val="en-CA" w:eastAsia="zh-CN"/>
        </w:rPr>
        <w:t xml:space="preserve"> that </w:t>
      </w:r>
      <w:r w:rsidR="00CB53EE">
        <w:rPr>
          <w:lang w:val="en-CA" w:eastAsia="zh-CN"/>
        </w:rPr>
        <w:t xml:space="preserve">there is </w:t>
      </w:r>
      <w:r w:rsidR="008F7F78">
        <w:rPr>
          <w:lang w:val="en-CA" w:eastAsia="zh-CN"/>
        </w:rPr>
        <w:t xml:space="preserve">a slice level flag in the proposal. </w:t>
      </w:r>
    </w:p>
    <w:p w14:paraId="3EAFE5C2" w14:textId="77777777" w:rsidR="00BB3A1C" w:rsidRDefault="00BB3A1C" w:rsidP="00C41CFF">
      <w:pPr>
        <w:rPr>
          <w:lang w:val="en-CA" w:eastAsia="zh-CN"/>
        </w:rPr>
      </w:pPr>
      <w:r>
        <w:rPr>
          <w:lang w:val="en-CA" w:eastAsia="zh-CN"/>
        </w:rPr>
        <w:t>Two options</w:t>
      </w:r>
      <w:r w:rsidR="000263C3">
        <w:rPr>
          <w:lang w:val="en-CA" w:eastAsia="zh-CN"/>
        </w:rPr>
        <w:t xml:space="preserve"> are presented</w:t>
      </w:r>
      <w:r>
        <w:rPr>
          <w:lang w:val="en-CA" w:eastAsia="zh-CN"/>
        </w:rPr>
        <w:t>:</w:t>
      </w:r>
    </w:p>
    <w:p w14:paraId="353C2AC6" w14:textId="77777777" w:rsidR="00BB3A1C" w:rsidRDefault="00BB3A1C" w:rsidP="00C41CFF">
      <w:pPr>
        <w:rPr>
          <w:lang w:val="en-CA" w:eastAsia="zh-CN"/>
        </w:rPr>
      </w:pPr>
      <w:r>
        <w:rPr>
          <w:lang w:val="en-CA" w:eastAsia="zh-CN"/>
        </w:rPr>
        <w:t>Option 1 is</w:t>
      </w:r>
      <w:r w:rsidR="00041C69">
        <w:rPr>
          <w:lang w:val="en-CA" w:eastAsia="zh-CN"/>
        </w:rPr>
        <w:t xml:space="preserve"> where </w:t>
      </w:r>
      <w:r w:rsidR="00A2284A">
        <w:rPr>
          <w:lang w:val="en-CA" w:eastAsia="zh-CN"/>
        </w:rPr>
        <w:t xml:space="preserve">Chroma ALF and </w:t>
      </w:r>
      <w:proofErr w:type="spellStart"/>
      <w:r w:rsidR="00A2284A">
        <w:rPr>
          <w:lang w:val="en-CA" w:eastAsia="zh-CN"/>
        </w:rPr>
        <w:t>c</w:t>
      </w:r>
      <w:r>
        <w:rPr>
          <w:lang w:val="en-CA" w:eastAsia="zh-CN"/>
        </w:rPr>
        <w:t>cALF</w:t>
      </w:r>
      <w:proofErr w:type="spellEnd"/>
      <w:r>
        <w:rPr>
          <w:lang w:val="en-CA" w:eastAsia="zh-CN"/>
        </w:rPr>
        <w:t xml:space="preserve"> are simultaneously allowed</w:t>
      </w:r>
    </w:p>
    <w:p w14:paraId="05AAE385" w14:textId="77777777" w:rsidR="00BB3A1C" w:rsidRDefault="00BB3A1C" w:rsidP="00C41CFF">
      <w:pPr>
        <w:rPr>
          <w:lang w:val="en-CA" w:eastAsia="zh-CN"/>
        </w:rPr>
      </w:pPr>
      <w:r>
        <w:rPr>
          <w:lang w:val="en-CA" w:eastAsia="zh-CN"/>
        </w:rPr>
        <w:t>Option 2 is</w:t>
      </w:r>
      <w:r w:rsidR="00A2284A">
        <w:rPr>
          <w:lang w:val="en-CA" w:eastAsia="zh-CN"/>
        </w:rPr>
        <w:t xml:space="preserve"> where they are not. </w:t>
      </w:r>
    </w:p>
    <w:p w14:paraId="1A64D835" w14:textId="51B37875" w:rsidR="00634B72" w:rsidRDefault="00A2284A" w:rsidP="00C41CFF">
      <w:pPr>
        <w:rPr>
          <w:lang w:val="en-CA" w:eastAsia="zh-CN"/>
        </w:rPr>
      </w:pPr>
      <w:r>
        <w:rPr>
          <w:lang w:val="en-CA" w:eastAsia="zh-CN"/>
        </w:rPr>
        <w:t xml:space="preserve">Results for </w:t>
      </w:r>
      <w:r w:rsidR="00BB3A1C">
        <w:rPr>
          <w:lang w:val="en-CA" w:eastAsia="zh-CN"/>
        </w:rPr>
        <w:t>Option 1</w:t>
      </w:r>
      <w:r>
        <w:rPr>
          <w:lang w:val="en-CA" w:eastAsia="zh-CN"/>
        </w:rPr>
        <w:t xml:space="preserve"> on RA are</w:t>
      </w:r>
      <w:r w:rsidR="000263C3">
        <w:rPr>
          <w:lang w:val="en-CA" w:eastAsia="zh-CN"/>
        </w:rPr>
        <w:t xml:space="preserve"> Y=</w:t>
      </w:r>
      <w:r w:rsidR="00C41CFF">
        <w:rPr>
          <w:lang w:val="en-CA" w:eastAsia="zh-CN"/>
        </w:rPr>
        <w:t>0.17%</w:t>
      </w:r>
      <w:r w:rsidR="000263C3">
        <w:rPr>
          <w:lang w:val="en-CA" w:eastAsia="zh-CN"/>
        </w:rPr>
        <w:t xml:space="preserve">, </w:t>
      </w:r>
      <w:proofErr w:type="spellStart"/>
      <w:r w:rsidR="000263C3">
        <w:rPr>
          <w:lang w:val="en-CA" w:eastAsia="zh-CN"/>
        </w:rPr>
        <w:t>Cb</w:t>
      </w:r>
      <w:proofErr w:type="spellEnd"/>
      <w:r w:rsidR="00C41CFF">
        <w:rPr>
          <w:lang w:val="en-CA" w:eastAsia="zh-CN"/>
        </w:rPr>
        <w:t xml:space="preserve"> </w:t>
      </w:r>
      <w:r w:rsidR="000263C3">
        <w:rPr>
          <w:lang w:val="en-CA" w:eastAsia="zh-CN"/>
        </w:rPr>
        <w:t>=</w:t>
      </w:r>
      <w:r w:rsidR="00041C69">
        <w:rPr>
          <w:lang w:val="en-CA" w:eastAsia="zh-CN"/>
        </w:rPr>
        <w:t xml:space="preserve"> </w:t>
      </w:r>
      <w:r w:rsidR="00C41CFF" w:rsidRPr="00C41CFF">
        <w:rPr>
          <w:lang w:val="en-CA" w:eastAsia="zh-CN"/>
        </w:rPr>
        <w:t>-11.53%</w:t>
      </w:r>
      <w:r w:rsidR="00041C69">
        <w:rPr>
          <w:lang w:val="en-CA" w:eastAsia="zh-CN"/>
        </w:rPr>
        <w:t xml:space="preserve">, Cr </w:t>
      </w:r>
      <w:r w:rsidR="00C41CFF" w:rsidRPr="00C41CFF">
        <w:rPr>
          <w:lang w:val="en-CA" w:eastAsia="zh-CN"/>
        </w:rPr>
        <w:t>-10.99%</w:t>
      </w:r>
      <w:r w:rsidR="00BB3A1C">
        <w:rPr>
          <w:lang w:val="en-CA" w:eastAsia="zh-CN"/>
        </w:rPr>
        <w:t>.</w:t>
      </w:r>
    </w:p>
    <w:p w14:paraId="12EF68FE" w14:textId="00C84624" w:rsidR="00A2284A" w:rsidRDefault="00A2284A" w:rsidP="00C41CFF">
      <w:pPr>
        <w:rPr>
          <w:lang w:val="en-CA" w:eastAsia="zh-CN"/>
        </w:rPr>
      </w:pPr>
      <w:r>
        <w:rPr>
          <w:lang w:val="en-CA" w:eastAsia="zh-CN"/>
        </w:rPr>
        <w:t xml:space="preserve">Results for </w:t>
      </w:r>
      <w:r w:rsidR="00BB3A1C">
        <w:rPr>
          <w:lang w:val="en-CA" w:eastAsia="zh-CN"/>
        </w:rPr>
        <w:t>Option 2</w:t>
      </w:r>
      <w:r>
        <w:rPr>
          <w:lang w:val="en-CA" w:eastAsia="zh-CN"/>
        </w:rPr>
        <w:t xml:space="preserve"> are incomplete.</w:t>
      </w:r>
    </w:p>
    <w:p w14:paraId="52A3A40E" w14:textId="287F5D85" w:rsidR="005D09F9" w:rsidRDefault="00465E26" w:rsidP="00C41CFF">
      <w:pPr>
        <w:rPr>
          <w:lang w:val="en-CA" w:eastAsia="zh-CN"/>
        </w:rPr>
      </w:pPr>
      <w:r>
        <w:rPr>
          <w:lang w:val="en-CA" w:eastAsia="zh-CN"/>
        </w:rPr>
        <w:t>The text is available.</w:t>
      </w:r>
      <w:r w:rsidR="00BB3A1C">
        <w:rPr>
          <w:lang w:val="en-CA" w:eastAsia="zh-CN"/>
        </w:rPr>
        <w:t xml:space="preserve"> It was commented that someone should check the text. </w:t>
      </w:r>
      <w:r>
        <w:rPr>
          <w:lang w:val="en-CA" w:eastAsia="zh-CN"/>
        </w:rPr>
        <w:t xml:space="preserve"> </w:t>
      </w:r>
    </w:p>
    <w:p w14:paraId="6D5A6032" w14:textId="41DD3A16" w:rsidR="00E274B7" w:rsidRDefault="00514410" w:rsidP="005D1531">
      <w:pPr>
        <w:rPr>
          <w:lang w:val="en-CA" w:eastAsia="zh-CN"/>
        </w:rPr>
      </w:pPr>
      <w:r>
        <w:rPr>
          <w:lang w:val="en-CA" w:eastAsia="zh-CN"/>
        </w:rPr>
        <w:t xml:space="preserve">It was agreed that the </w:t>
      </w:r>
      <w:proofErr w:type="spellStart"/>
      <w:r>
        <w:rPr>
          <w:lang w:val="en-CA" w:eastAsia="zh-CN"/>
        </w:rPr>
        <w:t>BoG</w:t>
      </w:r>
      <w:proofErr w:type="spellEnd"/>
      <w:r>
        <w:rPr>
          <w:lang w:val="en-CA" w:eastAsia="zh-CN"/>
        </w:rPr>
        <w:t xml:space="preserve"> recommends one of the </w:t>
      </w:r>
      <w:r w:rsidR="007E1A1A">
        <w:rPr>
          <w:lang w:val="en-CA" w:eastAsia="zh-CN"/>
        </w:rPr>
        <w:t xml:space="preserve">two </w:t>
      </w:r>
      <w:r>
        <w:rPr>
          <w:lang w:val="en-CA" w:eastAsia="zh-CN"/>
        </w:rPr>
        <w:t xml:space="preserve">proposed options for adoption. </w:t>
      </w:r>
      <w:r w:rsidR="00567A81">
        <w:rPr>
          <w:lang w:val="en-CA" w:eastAsia="zh-CN"/>
        </w:rPr>
        <w:t>Two non-proponents strongly prefer Option 1</w:t>
      </w:r>
      <w:r w:rsidR="001D4049">
        <w:rPr>
          <w:lang w:val="en-CA" w:eastAsia="zh-CN"/>
        </w:rPr>
        <w:t xml:space="preserve"> to Option 2 since they do not see complexity reduction from option 2.</w:t>
      </w:r>
      <w:r w:rsidR="00951970">
        <w:rPr>
          <w:lang w:val="en-CA" w:eastAsia="zh-CN"/>
        </w:rPr>
        <w:t xml:space="preserve"> One of the proponents prefers </w:t>
      </w:r>
      <w:r w:rsidR="0008336A">
        <w:rPr>
          <w:lang w:val="en-CA" w:eastAsia="zh-CN"/>
        </w:rPr>
        <w:t xml:space="preserve">Option 2. </w:t>
      </w:r>
      <w:r w:rsidR="00567A81">
        <w:rPr>
          <w:lang w:val="en-CA" w:eastAsia="zh-CN"/>
        </w:rPr>
        <w:t xml:space="preserve"> </w:t>
      </w:r>
    </w:p>
    <w:p w14:paraId="40ED5E96" w14:textId="77777777" w:rsidR="008E7B87" w:rsidRDefault="005357F2" w:rsidP="005D1531">
      <w:pPr>
        <w:rPr>
          <w:lang w:val="en-CA" w:eastAsia="zh-CN"/>
        </w:rPr>
      </w:pPr>
      <w:r>
        <w:rPr>
          <w:lang w:val="en-CA" w:eastAsia="zh-CN"/>
        </w:rPr>
        <w:t xml:space="preserve">Recommendation: </w:t>
      </w:r>
      <w:r w:rsidR="001C53A7">
        <w:rPr>
          <w:lang w:val="en-CA" w:eastAsia="zh-CN"/>
        </w:rPr>
        <w:t xml:space="preserve">Adopt </w:t>
      </w:r>
      <w:r w:rsidR="00790C80">
        <w:rPr>
          <w:lang w:val="en-CA" w:eastAsia="zh-CN"/>
        </w:rPr>
        <w:t>one</w:t>
      </w:r>
      <w:r w:rsidR="001C53A7">
        <w:rPr>
          <w:lang w:val="en-CA" w:eastAsia="zh-CN"/>
        </w:rPr>
        <w:t xml:space="preserve"> </w:t>
      </w:r>
      <w:r w:rsidR="00790C80">
        <w:rPr>
          <w:lang w:val="en-CA" w:eastAsia="zh-CN"/>
        </w:rPr>
        <w:t xml:space="preserve">of the </w:t>
      </w:r>
      <w:r w:rsidR="001C53A7">
        <w:rPr>
          <w:lang w:val="en-CA" w:eastAsia="zh-CN"/>
        </w:rPr>
        <w:t xml:space="preserve">proposed </w:t>
      </w:r>
      <w:r w:rsidR="00790C80">
        <w:rPr>
          <w:lang w:val="en-CA" w:eastAsia="zh-CN"/>
        </w:rPr>
        <w:t xml:space="preserve">two </w:t>
      </w:r>
      <w:r w:rsidR="00DF603B">
        <w:rPr>
          <w:lang w:val="en-CA" w:eastAsia="zh-CN"/>
        </w:rPr>
        <w:t>options when more results are available.</w:t>
      </w:r>
      <w:r w:rsidR="00665C91">
        <w:rPr>
          <w:lang w:val="en-CA" w:eastAsia="zh-CN"/>
        </w:rPr>
        <w:t xml:space="preserve"> </w:t>
      </w:r>
      <w:r w:rsidR="000F648B">
        <w:rPr>
          <w:lang w:val="en-CA" w:eastAsia="zh-CN"/>
        </w:rPr>
        <w:t>Further c</w:t>
      </w:r>
      <w:r w:rsidR="00665C91">
        <w:rPr>
          <w:lang w:val="en-CA" w:eastAsia="zh-CN"/>
        </w:rPr>
        <w:t xml:space="preserve">hecking </w:t>
      </w:r>
      <w:r w:rsidR="000F648B">
        <w:rPr>
          <w:lang w:val="en-CA" w:eastAsia="zh-CN"/>
        </w:rPr>
        <w:t>specification</w:t>
      </w:r>
      <w:r w:rsidR="00DF603B">
        <w:rPr>
          <w:lang w:val="en-CA" w:eastAsia="zh-CN"/>
        </w:rPr>
        <w:t xml:space="preserve"> </w:t>
      </w:r>
      <w:r w:rsidR="000F648B">
        <w:rPr>
          <w:lang w:val="en-CA" w:eastAsia="zh-CN"/>
        </w:rPr>
        <w:t>before the discussion in the track is encouraged.</w:t>
      </w:r>
      <w:r w:rsidR="003E69AE">
        <w:rPr>
          <w:lang w:val="en-CA" w:eastAsia="zh-CN"/>
        </w:rPr>
        <w:t xml:space="preserve"> </w:t>
      </w:r>
    </w:p>
    <w:p w14:paraId="50675235" w14:textId="58B8A715" w:rsidR="003F3F47" w:rsidRDefault="008E7B87" w:rsidP="005D1531">
      <w:pPr>
        <w:rPr>
          <w:lang w:val="en-CA" w:eastAsia="zh-CN"/>
        </w:rPr>
      </w:pPr>
      <w:r>
        <w:rPr>
          <w:lang w:val="en-CA" w:eastAsia="zh-CN"/>
        </w:rPr>
        <w:t xml:space="preserve">On the third day of the </w:t>
      </w:r>
      <w:proofErr w:type="spellStart"/>
      <w:r>
        <w:rPr>
          <w:lang w:val="en-CA" w:eastAsia="zh-CN"/>
        </w:rPr>
        <w:t>BoG</w:t>
      </w:r>
      <w:proofErr w:type="spellEnd"/>
      <w:r>
        <w:rPr>
          <w:lang w:val="en-CA" w:eastAsia="zh-CN"/>
        </w:rPr>
        <w:t>, one participant</w:t>
      </w:r>
      <w:r w:rsidR="00DB0354">
        <w:rPr>
          <w:lang w:val="en-CA" w:eastAsia="zh-CN"/>
        </w:rPr>
        <w:t xml:space="preserve"> recommended testing all </w:t>
      </w:r>
      <w:proofErr w:type="spellStart"/>
      <w:r w:rsidR="00DB0354">
        <w:rPr>
          <w:lang w:val="en-CA" w:eastAsia="zh-CN"/>
        </w:rPr>
        <w:t>ccALF</w:t>
      </w:r>
      <w:proofErr w:type="spellEnd"/>
      <w:r w:rsidR="00DB0354">
        <w:rPr>
          <w:lang w:val="en-CA" w:eastAsia="zh-CN"/>
        </w:rPr>
        <w:t xml:space="preserve"> proposals in the CE before the adoption.</w:t>
      </w:r>
    </w:p>
    <w:p w14:paraId="26C9ABA6" w14:textId="77777777" w:rsidR="003F3F47" w:rsidRDefault="003F3F47" w:rsidP="005D1531">
      <w:pPr>
        <w:rPr>
          <w:lang w:val="en-CA" w:eastAsia="zh-CN"/>
        </w:rPr>
      </w:pPr>
    </w:p>
    <w:p w14:paraId="03AA82C7" w14:textId="68E659C2" w:rsidR="005D1531" w:rsidRDefault="00BA752B" w:rsidP="00F54540">
      <w:pPr>
        <w:pStyle w:val="Heading2"/>
        <w:rPr>
          <w:lang w:val="en-CA"/>
        </w:rPr>
      </w:pPr>
      <w:r>
        <w:rPr>
          <w:lang w:val="en-CA"/>
        </w:rPr>
        <w:t xml:space="preserve">Miscellaneous </w:t>
      </w:r>
    </w:p>
    <w:p w14:paraId="56780406" w14:textId="2D1755E0" w:rsidR="003823FE" w:rsidRPr="003823FE" w:rsidRDefault="003823FE" w:rsidP="003823FE">
      <w:pPr>
        <w:pStyle w:val="BodyText"/>
      </w:pPr>
    </w:p>
    <w:tbl>
      <w:tblPr>
        <w:tblpPr w:leftFromText="180" w:rightFromText="180" w:vertAnchor="text" w:tblpY="125"/>
        <w:tblW w:w="9493" w:type="dxa"/>
        <w:tblLook w:val="04A0" w:firstRow="1" w:lastRow="0" w:firstColumn="1" w:lastColumn="0" w:noHBand="0" w:noVBand="1"/>
      </w:tblPr>
      <w:tblGrid>
        <w:gridCol w:w="1418"/>
        <w:gridCol w:w="6379"/>
        <w:gridCol w:w="1696"/>
      </w:tblGrid>
      <w:tr w:rsidR="005D1531" w:rsidRPr="004159C0" w14:paraId="6E70C2D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7BA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957643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78ABB5F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5D1531" w:rsidRPr="004159C0" w14:paraId="5EFF4A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F5A30" w14:textId="44531502" w:rsidR="005D1531" w:rsidRPr="004159C0"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63EA88" w14:textId="240E082A" w:rsidR="005D1531" w:rsidRPr="004159C0"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ascii="Cambria" w:hAnsi="Cambria" w:cs="Calibri"/>
                <w:color w:val="000000"/>
                <w:sz w:val="18"/>
                <w:szCs w:val="18"/>
              </w:rPr>
              <w:t xml:space="preserve">CE5-related: SAO encoder-only </w:t>
            </w:r>
            <w:proofErr w:type="gramStart"/>
            <w:r w:rsidRPr="004C37EA">
              <w:rPr>
                <w:rFonts w:ascii="Cambria" w:hAnsi="Cambria" w:cs="Calibri"/>
                <w:color w:val="000000"/>
                <w:sz w:val="18"/>
                <w:szCs w:val="18"/>
              </w:rPr>
              <w:t xml:space="preserve">improvements </w:t>
            </w:r>
            <w:r w:rsidR="005D1531" w:rsidRPr="004159C0">
              <w:rPr>
                <w:rFonts w:ascii="Cambria" w:hAnsi="Cambria" w:cs="Calibri"/>
                <w:color w:val="000000"/>
                <w:sz w:val="18"/>
                <w:szCs w:val="18"/>
              </w:rPr>
              <w:t xml:space="preserve"> </w:t>
            </w:r>
            <w:proofErr w:type="gramEnd"/>
          </w:p>
        </w:tc>
        <w:tc>
          <w:tcPr>
            <w:tcW w:w="1696" w:type="dxa"/>
            <w:tcBorders>
              <w:top w:val="single" w:sz="4" w:space="0" w:color="auto"/>
              <w:left w:val="nil"/>
              <w:bottom w:val="single" w:sz="4" w:space="0" w:color="auto"/>
              <w:right w:val="single" w:sz="4" w:space="0" w:color="auto"/>
            </w:tcBorders>
            <w:vAlign w:val="center"/>
          </w:tcPr>
          <w:p w14:paraId="2F29506E" w14:textId="2623F610"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598EB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80A5A" w14:textId="30D3945E"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JVET-P0255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511D9BD" w14:textId="0258DD07"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CE5-related: Bilateral filter with SAO band offset</w:t>
            </w:r>
          </w:p>
        </w:tc>
        <w:tc>
          <w:tcPr>
            <w:tcW w:w="1696" w:type="dxa"/>
            <w:tcBorders>
              <w:top w:val="single" w:sz="4" w:space="0" w:color="auto"/>
              <w:left w:val="nil"/>
              <w:bottom w:val="single" w:sz="4" w:space="0" w:color="auto"/>
              <w:right w:val="single" w:sz="4" w:space="0" w:color="auto"/>
            </w:tcBorders>
            <w:vAlign w:val="center"/>
          </w:tcPr>
          <w:p w14:paraId="08DB069A" w14:textId="4CA39736"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842649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D33C" w14:textId="5B68BF3F"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JVET-P0299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D68D52" w14:textId="04161D0A"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CE5-related: Interaction between Bilateral Filter and Cross-Component Adaptive Loop Filter</w:t>
            </w:r>
          </w:p>
        </w:tc>
        <w:tc>
          <w:tcPr>
            <w:tcW w:w="1696" w:type="dxa"/>
            <w:tcBorders>
              <w:top w:val="single" w:sz="4" w:space="0" w:color="auto"/>
              <w:left w:val="nil"/>
              <w:bottom w:val="single" w:sz="4" w:space="0" w:color="auto"/>
              <w:right w:val="single" w:sz="4" w:space="0" w:color="auto"/>
            </w:tcBorders>
            <w:vAlign w:val="center"/>
          </w:tcPr>
          <w:p w14:paraId="1FF86B8B" w14:textId="3AECC3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57DA32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444" w14:textId="127BBD91"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JVET-P0333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6FEE0" w14:textId="7C9F7334"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sz w:val="18"/>
                <w:szCs w:val="18"/>
                <w:lang w:eastAsia="zh-CN"/>
              </w:rPr>
              <w:t>On SAO performance</w:t>
            </w:r>
          </w:p>
        </w:tc>
        <w:tc>
          <w:tcPr>
            <w:tcW w:w="1696" w:type="dxa"/>
            <w:tcBorders>
              <w:top w:val="single" w:sz="4" w:space="0" w:color="auto"/>
              <w:left w:val="nil"/>
              <w:bottom w:val="single" w:sz="4" w:space="0" w:color="auto"/>
              <w:right w:val="single" w:sz="4" w:space="0" w:color="auto"/>
            </w:tcBorders>
            <w:vAlign w:val="center"/>
          </w:tcPr>
          <w:p w14:paraId="519CBFF9" w14:textId="281385B2"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EA3E57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9C885" w14:textId="25FEA795"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JVET-P0504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BE61A0" w14:textId="6EE1464B"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hint="eastAsia"/>
                <w:sz w:val="18"/>
                <w:szCs w:val="18"/>
                <w:lang w:eastAsia="zh-CN"/>
              </w:rPr>
              <w:t>C</w:t>
            </w:r>
            <w:r w:rsidRPr="00315133">
              <w:rPr>
                <w:rFonts w:eastAsia="SimSun"/>
                <w:sz w:val="18"/>
                <w:szCs w:val="18"/>
                <w:lang w:eastAsia="zh-CN"/>
              </w:rPr>
              <w:t xml:space="preserve">E5-related: Harmonization of </w:t>
            </w:r>
            <w:proofErr w:type="spellStart"/>
            <w:r w:rsidRPr="00315133">
              <w:rPr>
                <w:rFonts w:eastAsia="SimSun"/>
                <w:sz w:val="18"/>
                <w:szCs w:val="18"/>
                <w:lang w:eastAsia="zh-CN"/>
              </w:rPr>
              <w:t>Hadamard</w:t>
            </w:r>
            <w:proofErr w:type="spellEnd"/>
            <w:r w:rsidRPr="00315133">
              <w:rPr>
                <w:rFonts w:eastAsia="SimSun"/>
                <w:sz w:val="18"/>
                <w:szCs w:val="18"/>
                <w:lang w:eastAsia="zh-CN"/>
              </w:rPr>
              <w:t xml:space="preserve"> filter, SAO and ALF</w:t>
            </w:r>
          </w:p>
        </w:tc>
        <w:tc>
          <w:tcPr>
            <w:tcW w:w="1696" w:type="dxa"/>
            <w:tcBorders>
              <w:top w:val="single" w:sz="4" w:space="0" w:color="auto"/>
              <w:left w:val="nil"/>
              <w:bottom w:val="single" w:sz="4" w:space="0" w:color="auto"/>
              <w:right w:val="single" w:sz="4" w:space="0" w:color="auto"/>
            </w:tcBorders>
            <w:vAlign w:val="center"/>
          </w:tcPr>
          <w:p w14:paraId="50B3D94B" w14:textId="0FFCD2DC"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6E9ADE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7E50C" w14:textId="5AB6B883"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JVET-P0505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0AC1C6" w14:textId="37323D45"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sz w:val="18"/>
                <w:szCs w:val="18"/>
                <w:lang w:eastAsia="zh-CN"/>
              </w:rPr>
              <w:t>Non-CE5: On non-linear ALF clipping values</w:t>
            </w:r>
          </w:p>
        </w:tc>
        <w:tc>
          <w:tcPr>
            <w:tcW w:w="1696" w:type="dxa"/>
            <w:tcBorders>
              <w:top w:val="single" w:sz="4" w:space="0" w:color="auto"/>
              <w:left w:val="nil"/>
              <w:bottom w:val="single" w:sz="4" w:space="0" w:color="auto"/>
              <w:right w:val="single" w:sz="4" w:space="0" w:color="auto"/>
            </w:tcBorders>
            <w:vAlign w:val="center"/>
          </w:tcPr>
          <w:p w14:paraId="7BB8762F" w14:textId="7132098D"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19E8A2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AADAE" w14:textId="2E8D0DDA" w:rsidR="005D1531" w:rsidRPr="004159C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E4109">
              <w:rPr>
                <w:rFonts w:ascii="Cambria" w:hAnsi="Cambria" w:cs="Calibri"/>
                <w:color w:val="0000FF"/>
                <w:sz w:val="18"/>
                <w:szCs w:val="18"/>
                <w:u w:val="single"/>
              </w:rPr>
              <w:t>JVET-P0570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F5C8C0" w14:textId="517D333C" w:rsidR="005D1531" w:rsidRPr="004159C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E4109">
              <w:rPr>
                <w:rFonts w:eastAsia="SimSun"/>
                <w:sz w:val="18"/>
                <w:szCs w:val="18"/>
                <w:lang w:eastAsia="zh-CN"/>
              </w:rPr>
              <w:t>AHG10/Non-CE5: Performance of encoder-side deblocking optimization in VTM-6.0</w:t>
            </w:r>
          </w:p>
        </w:tc>
        <w:tc>
          <w:tcPr>
            <w:tcW w:w="1696" w:type="dxa"/>
            <w:tcBorders>
              <w:top w:val="single" w:sz="4" w:space="0" w:color="auto"/>
              <w:left w:val="nil"/>
              <w:bottom w:val="single" w:sz="4" w:space="0" w:color="auto"/>
              <w:right w:val="single" w:sz="4" w:space="0" w:color="auto"/>
            </w:tcBorders>
            <w:vAlign w:val="center"/>
          </w:tcPr>
          <w:p w14:paraId="25232DBE" w14:textId="27A558F1"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bl>
    <w:p w14:paraId="609A6D69" w14:textId="21CA9090" w:rsidR="00095E50" w:rsidRDefault="00095E50" w:rsidP="001818ED">
      <w:pPr>
        <w:rPr>
          <w:lang w:val="en-CA" w:eastAsia="zh-CN"/>
        </w:rPr>
      </w:pPr>
    </w:p>
    <w:p w14:paraId="32F6FC54" w14:textId="77777777" w:rsidR="004C37EA" w:rsidRPr="00056114" w:rsidRDefault="008A63A8" w:rsidP="004C37EA">
      <w:pPr>
        <w:pStyle w:val="Heading9"/>
        <w:rPr>
          <w:rFonts w:eastAsia="Times New Roman"/>
          <w:szCs w:val="24"/>
          <w:lang w:val="en-CA"/>
        </w:rPr>
      </w:pPr>
      <w:hyperlink r:id="rId146" w:history="1">
        <w:r w:rsidR="004C37EA" w:rsidRPr="00075BDD">
          <w:rPr>
            <w:rFonts w:eastAsia="Times New Roman"/>
            <w:color w:val="0000FF"/>
            <w:szCs w:val="24"/>
            <w:u w:val="single"/>
            <w:lang w:val="en-CA"/>
          </w:rPr>
          <w:t>JVET-P0163</w:t>
        </w:r>
      </w:hyperlink>
      <w:r w:rsidR="004C37EA" w:rsidRPr="00EC046B">
        <w:rPr>
          <w:rFonts w:eastAsia="Times New Roman"/>
          <w:szCs w:val="24"/>
          <w:lang w:val="en-CA"/>
        </w:rPr>
        <w:t xml:space="preserve"> CE5-related: SAO encoder-only improvements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Y. Lai, C.-Y. Chen, T.-D. Chuang, O. </w:t>
      </w:r>
      <w:proofErr w:type="spellStart"/>
      <w:r w:rsidR="004C37EA" w:rsidRPr="00EC046B">
        <w:rPr>
          <w:rFonts w:eastAsia="Times New Roman"/>
          <w:szCs w:val="24"/>
          <w:lang w:val="en-CA"/>
        </w:rPr>
        <w:t>Chubach</w:t>
      </w:r>
      <w:proofErr w:type="spellEnd"/>
      <w:r w:rsidR="004C37EA" w:rsidRPr="00EC046B">
        <w:rPr>
          <w:rFonts w:eastAsia="Times New Roman"/>
          <w:szCs w:val="24"/>
          <w:lang w:val="en-CA"/>
        </w:rPr>
        <w:t>, Y.-W. Huang, S.-M. Lei (</w:t>
      </w:r>
      <w:proofErr w:type="spellStart"/>
      <w:r w:rsidR="004C37EA" w:rsidRPr="00EC046B">
        <w:rPr>
          <w:rFonts w:eastAsia="Times New Roman"/>
          <w:szCs w:val="24"/>
          <w:lang w:val="en-CA"/>
        </w:rPr>
        <w:t>MediaTek</w:t>
      </w:r>
      <w:proofErr w:type="spellEnd"/>
      <w:r w:rsidR="004C37EA" w:rsidRPr="00EC046B">
        <w:rPr>
          <w:rFonts w:eastAsia="Times New Roman"/>
          <w:szCs w:val="24"/>
          <w:lang w:val="en-CA"/>
        </w:rPr>
        <w:t>)]</w:t>
      </w:r>
    </w:p>
    <w:p w14:paraId="483AF8D5" w14:textId="77777777" w:rsidR="004C37EA" w:rsidRPr="00075BDD" w:rsidRDefault="004C37EA" w:rsidP="004C37EA">
      <w:pPr>
        <w:pStyle w:val="BodyText"/>
      </w:pPr>
    </w:p>
    <w:p w14:paraId="1968E6D0" w14:textId="77777777" w:rsidR="004C37EA" w:rsidRPr="00B701AA" w:rsidRDefault="008A63A8" w:rsidP="004C37EA">
      <w:pPr>
        <w:pStyle w:val="Heading9"/>
        <w:rPr>
          <w:lang w:val="en-CA"/>
        </w:rPr>
      </w:pPr>
      <w:hyperlink r:id="rId147" w:history="1">
        <w:r w:rsidR="004C37EA" w:rsidRPr="00EC046B">
          <w:rPr>
            <w:rFonts w:eastAsia="Times New Roman"/>
            <w:color w:val="0000FF"/>
            <w:szCs w:val="24"/>
            <w:u w:val="single"/>
            <w:lang w:val="en-CA"/>
          </w:rPr>
          <w:t>JVET-P0820</w:t>
        </w:r>
      </w:hyperlink>
      <w:r w:rsidR="004C37EA" w:rsidRPr="00EC046B">
        <w:rPr>
          <w:rFonts w:eastAsia="Times New Roman"/>
          <w:szCs w:val="24"/>
          <w:lang w:val="en-CA"/>
        </w:rPr>
        <w:t xml:space="preserve"> Cross-check of</w:t>
      </w:r>
      <w:r w:rsidR="004C37EA" w:rsidRPr="00056114">
        <w:rPr>
          <w:rFonts w:eastAsia="Times New Roman"/>
          <w:szCs w:val="24"/>
          <w:lang w:val="en-CA"/>
        </w:rPr>
        <w:t xml:space="preserve"> JVET-P0163 (CE5-related: SAO encoder-only improvements) [K. Choi, W. Choi, K. P. Choi (Sa</w:t>
      </w:r>
      <w:r w:rsidR="004C37EA" w:rsidRPr="00075BDD">
        <w:rPr>
          <w:rFonts w:eastAsia="Times New Roman"/>
          <w:szCs w:val="24"/>
          <w:lang w:val="en-CA"/>
        </w:rPr>
        <w:t>msung)]</w:t>
      </w:r>
    </w:p>
    <w:p w14:paraId="39FA4AF6" w14:textId="77777777" w:rsidR="00E50042" w:rsidRDefault="00E50042" w:rsidP="001818ED">
      <w:pPr>
        <w:rPr>
          <w:lang w:val="en-CA" w:eastAsia="zh-CN"/>
        </w:rPr>
      </w:pPr>
    </w:p>
    <w:p w14:paraId="1137049B" w14:textId="77777777" w:rsidR="00FF58AA" w:rsidRPr="00056114" w:rsidRDefault="008A63A8" w:rsidP="00FF58AA">
      <w:pPr>
        <w:pStyle w:val="Heading9"/>
        <w:rPr>
          <w:rFonts w:eastAsia="Times New Roman"/>
          <w:szCs w:val="24"/>
          <w:lang w:val="en-CA"/>
        </w:rPr>
      </w:pPr>
      <w:hyperlink r:id="rId148" w:history="1">
        <w:r w:rsidR="00FF58AA" w:rsidRPr="00075BDD">
          <w:rPr>
            <w:rFonts w:eastAsia="Times New Roman"/>
            <w:color w:val="0000FF"/>
            <w:szCs w:val="24"/>
            <w:u w:val="single"/>
            <w:lang w:val="en-CA"/>
          </w:rPr>
          <w:t>JVET-P0255</w:t>
        </w:r>
      </w:hyperlink>
      <w:r w:rsidR="00FF58AA" w:rsidRPr="00EC046B">
        <w:rPr>
          <w:rFonts w:eastAsia="Times New Roman"/>
          <w:szCs w:val="24"/>
          <w:lang w:val="en-CA"/>
        </w:rPr>
        <w:t xml:space="preserve"> CE5-related: Bilateral filter with SAO band offset [K. Abe, T. </w:t>
      </w:r>
      <w:proofErr w:type="spellStart"/>
      <w:r w:rsidR="00FF58AA" w:rsidRPr="00EC046B">
        <w:rPr>
          <w:rFonts w:eastAsia="Times New Roman"/>
          <w:szCs w:val="24"/>
          <w:lang w:val="en-CA"/>
        </w:rPr>
        <w:t>Toma</w:t>
      </w:r>
      <w:proofErr w:type="spellEnd"/>
      <w:r w:rsidR="00FF58AA" w:rsidRPr="00EC046B">
        <w:rPr>
          <w:rFonts w:eastAsia="Times New Roman"/>
          <w:szCs w:val="24"/>
          <w:lang w:val="en-CA"/>
        </w:rPr>
        <w:t xml:space="preserve"> (Panasonic)]</w:t>
      </w:r>
    </w:p>
    <w:p w14:paraId="21FAA7E2" w14:textId="684AA50C" w:rsidR="00E40561" w:rsidRDefault="00E40561" w:rsidP="00E40561">
      <w:pPr>
        <w:rPr>
          <w:lang w:val="en-CA"/>
        </w:rPr>
      </w:pPr>
      <w:r>
        <w:rPr>
          <w:rFonts w:hint="eastAsia"/>
          <w:lang w:val="en-CA"/>
        </w:rPr>
        <w:t>Thi</w:t>
      </w:r>
      <w:r>
        <w:rPr>
          <w:lang w:val="en-CA"/>
        </w:rPr>
        <w:t>s propos</w:t>
      </w:r>
      <w:r w:rsidR="00B56BFA">
        <w:rPr>
          <w:lang w:val="en-CA"/>
        </w:rPr>
        <w:t>al</w:t>
      </w:r>
      <w:r>
        <w:rPr>
          <w:lang w:val="en-CA"/>
        </w:rPr>
        <w:t xml:space="preserve"> remove</w:t>
      </w:r>
      <w:r w:rsidR="00B56BFA">
        <w:rPr>
          <w:lang w:val="en-CA"/>
        </w:rPr>
        <w:t>s</w:t>
      </w:r>
      <w:r>
        <w:rPr>
          <w:lang w:val="en-CA"/>
        </w:rPr>
        <w:t xml:space="preserve"> SAO edge offset but keep</w:t>
      </w:r>
      <w:r w:rsidR="00B56BFA">
        <w:rPr>
          <w:lang w:val="en-CA"/>
        </w:rPr>
        <w:t>s</w:t>
      </w:r>
      <w:r>
        <w:rPr>
          <w:lang w:val="en-CA"/>
        </w:rPr>
        <w:t xml:space="preserve"> SAO band offset on top of bilateral filter.</w:t>
      </w:r>
    </w:p>
    <w:p w14:paraId="28074BA4" w14:textId="77777777" w:rsidR="00E40561" w:rsidRDefault="00E40561" w:rsidP="00E40561">
      <w:pPr>
        <w:spacing w:before="60"/>
        <w:rPr>
          <w:lang w:val="en-CA"/>
        </w:rPr>
      </w:pPr>
      <w:r>
        <w:rPr>
          <w:lang w:val="en-CA"/>
        </w:rPr>
        <w:t xml:space="preserve">Figure2 shows the diagram of this proposal. It is similar to CE5-3.1 but SAO EO is removed. </w:t>
      </w:r>
      <w:r>
        <w:rPr>
          <w:szCs w:val="22"/>
        </w:rPr>
        <w:t>The filtered samples are generated using the sum of both output offsets same as</w:t>
      </w:r>
      <w:r w:rsidRPr="00B16F85">
        <w:rPr>
          <w:lang w:val="en-CA"/>
        </w:rPr>
        <w:t xml:space="preserve"> </w:t>
      </w:r>
      <w:r>
        <w:rPr>
          <w:lang w:val="en-CA"/>
        </w:rPr>
        <w:t>CE5-3.1</w:t>
      </w:r>
      <w:r>
        <w:rPr>
          <w:szCs w:val="22"/>
        </w:rPr>
        <w:t xml:space="preserve">. But </w:t>
      </w:r>
      <w:proofErr w:type="spellStart"/>
      <w:r>
        <w:rPr>
          <w:szCs w:val="22"/>
        </w:rPr>
        <w:t>SaoOffset</w:t>
      </w:r>
      <w:proofErr w:type="spellEnd"/>
      <w:r>
        <w:rPr>
          <w:szCs w:val="22"/>
        </w:rPr>
        <w:t xml:space="preserve"> is derived </w:t>
      </w:r>
      <w:r>
        <w:rPr>
          <w:szCs w:val="22"/>
        </w:rPr>
        <w:lastRenderedPageBreak/>
        <w:t xml:space="preserve">only from SAO BO processing. It is noted, that </w:t>
      </w:r>
      <w:r w:rsidRPr="006328D5">
        <w:rPr>
          <w:szCs w:val="22"/>
        </w:rPr>
        <w:t xml:space="preserve">BIF </w:t>
      </w:r>
      <w:r>
        <w:rPr>
          <w:szCs w:val="22"/>
        </w:rPr>
        <w:t>is applied</w:t>
      </w:r>
      <w:r w:rsidRPr="006328D5">
        <w:rPr>
          <w:szCs w:val="22"/>
        </w:rPr>
        <w:t xml:space="preserve"> to Luma</w:t>
      </w:r>
      <w:r>
        <w:rPr>
          <w:szCs w:val="22"/>
        </w:rPr>
        <w:t xml:space="preserve"> only, so the filtered samples of c</w:t>
      </w:r>
      <w:r w:rsidRPr="006328D5">
        <w:rPr>
          <w:szCs w:val="22"/>
        </w:rPr>
        <w:t xml:space="preserve">hroma </w:t>
      </w:r>
      <w:r>
        <w:rPr>
          <w:szCs w:val="22"/>
        </w:rPr>
        <w:t xml:space="preserve">are generated using </w:t>
      </w:r>
      <w:r w:rsidRPr="006328D5">
        <w:rPr>
          <w:szCs w:val="22"/>
        </w:rPr>
        <w:t>only SAO BO.</w:t>
      </w:r>
    </w:p>
    <w:p w14:paraId="3AED9172" w14:textId="77777777" w:rsidR="00E40561" w:rsidRDefault="00E40561" w:rsidP="00E40561">
      <w:pPr>
        <w:rPr>
          <w:szCs w:val="22"/>
        </w:rPr>
      </w:pPr>
      <w:r>
        <w:rPr>
          <w:b/>
          <w:noProof/>
          <w:sz w:val="24"/>
          <w:szCs w:val="24"/>
        </w:rPr>
        <w:drawing>
          <wp:anchor distT="0" distB="0" distL="114300" distR="114300" simplePos="0" relativeHeight="251660800" behindDoc="1" locked="0" layoutInCell="1" allowOverlap="1" wp14:anchorId="52192ADE" wp14:editId="2A8E6B81">
            <wp:simplePos x="0" y="0"/>
            <wp:positionH relativeFrom="column">
              <wp:posOffset>757555</wp:posOffset>
            </wp:positionH>
            <wp:positionV relativeFrom="paragraph">
              <wp:posOffset>187325</wp:posOffset>
            </wp:positionV>
            <wp:extent cx="1964690" cy="1199515"/>
            <wp:effectExtent l="0" t="0" r="0" b="0"/>
            <wp:wrapTight wrapText="bothSides">
              <wp:wrapPolygon edited="0">
                <wp:start x="10262" y="0"/>
                <wp:lineTo x="4817" y="2058"/>
                <wp:lineTo x="3560" y="3430"/>
                <wp:lineTo x="3770" y="5489"/>
                <wp:lineTo x="0" y="5489"/>
                <wp:lineTo x="0" y="15094"/>
                <wp:lineTo x="9425" y="16466"/>
                <wp:lineTo x="10262" y="20925"/>
                <wp:lineTo x="11310" y="20925"/>
                <wp:lineTo x="11938" y="16466"/>
                <wp:lineTo x="21363" y="15094"/>
                <wp:lineTo x="21363" y="5489"/>
                <wp:lineTo x="17593" y="5489"/>
                <wp:lineTo x="18012" y="3430"/>
                <wp:lineTo x="16755" y="2401"/>
                <wp:lineTo x="11310" y="0"/>
                <wp:lineTo x="10262" y="0"/>
              </wp:wrapPolygon>
            </wp:wrapTight>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964690" cy="11995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F1851A" w14:textId="77777777" w:rsidR="00E40561" w:rsidRDefault="00E40561" w:rsidP="00E40561">
      <w:pPr>
        <w:rPr>
          <w:szCs w:val="22"/>
        </w:rPr>
      </w:pPr>
    </w:p>
    <w:p w14:paraId="3A8C033F" w14:textId="77777777" w:rsidR="00E40561" w:rsidRPr="005E50AD" w:rsidRDefault="00E40561" w:rsidP="00E40561">
      <w:pPr>
        <w:spacing w:afterLines="50" w:after="120"/>
        <w:rPr>
          <w:rFonts w:ascii="Cambria Math" w:eastAsia="Cambria Math" w:hAnsi="Cambria Math"/>
          <w:i/>
          <w:szCs w:val="22"/>
        </w:rPr>
      </w:pPr>
      <w:r>
        <w:rPr>
          <w:rFonts w:hint="eastAsia"/>
          <w:szCs w:val="22"/>
        </w:rPr>
        <w:t xml:space="preserve"> </w:t>
      </w:r>
      <w:r>
        <w:rPr>
          <w:szCs w:val="22"/>
        </w:rPr>
        <w:t xml:space="preserve">                                     </w:t>
      </w:r>
      <m:oMath>
        <m:r>
          <m:rPr>
            <m:sty m:val="p"/>
          </m:rPr>
          <w:rPr>
            <w:rFonts w:ascii="Cambria Math" w:eastAsia="Cambria Math" w:hAnsi="Cambria Math"/>
            <w:szCs w:val="22"/>
          </w:rPr>
          <w:br/>
        </m:r>
      </m:oMath>
      <m:oMathPara>
        <m:oMathParaPr>
          <m:jc m:val="centerGroup"/>
        </m:oMathParaPr>
        <m:oMath>
          <m:sSub>
            <m:sSubPr>
              <m:ctrlPr>
                <w:rPr>
                  <w:rFonts w:ascii="Cambria Math" w:eastAsia="Cambria Math" w:hAnsi="Cambria Math"/>
                  <w:i/>
                  <w:iCs/>
                  <w:szCs w:val="22"/>
                </w:rPr>
              </m:ctrlPr>
            </m:sSubPr>
            <m:e>
              <m:r>
                <w:rPr>
                  <w:rFonts w:ascii="Cambria Math" w:eastAsia="Cambria Math" w:hAnsi="Cambria Math"/>
                  <w:szCs w:val="22"/>
                </w:rPr>
                <m:t>I</m:t>
              </m:r>
            </m:e>
            <m:sub>
              <m:r>
                <w:rPr>
                  <w:rFonts w:ascii="Cambria Math" w:eastAsia="Cambria Math" w:hAnsi="Cambria Math"/>
                  <w:szCs w:val="22"/>
                </w:rPr>
                <m:t>OUT</m:t>
              </m:r>
            </m:sub>
          </m:sSub>
          <m:r>
            <w:rPr>
              <w:rFonts w:ascii="Cambria Math" w:eastAsia="Cambria Math" w:hAnsi="Cambria Math"/>
              <w:szCs w:val="22"/>
            </w:rPr>
            <m:t>=Clip3(</m:t>
          </m:r>
          <m:sSub>
            <m:sSubPr>
              <m:ctrlPr>
                <w:rPr>
                  <w:rFonts w:ascii="Cambria Math" w:eastAsia="Cambria Math" w:hAnsi="Cambria Math"/>
                  <w:i/>
                  <w:iCs/>
                  <w:szCs w:val="22"/>
                </w:rPr>
              </m:ctrlPr>
            </m:sSubPr>
            <m:e>
              <m:r>
                <w:rPr>
                  <w:rFonts w:ascii="Cambria Math" w:eastAsia="Cambria Math" w:hAnsi="Cambria Math"/>
                  <w:szCs w:val="22"/>
                </w:rPr>
                <m:t>I</m:t>
              </m:r>
            </m:e>
            <m:sub>
              <m:r>
                <w:rPr>
                  <w:rFonts w:ascii="Cambria Math" w:eastAsia="Cambria Math" w:hAnsi="Cambria Math"/>
                  <w:szCs w:val="22"/>
                </w:rPr>
                <m:t>IN</m:t>
              </m:r>
            </m:sub>
          </m:sSub>
          <m:r>
            <w:rPr>
              <w:rFonts w:ascii="Cambria Math" w:eastAsia="Cambria Math" w:hAnsi="Cambria Math"/>
              <w:szCs w:val="22"/>
            </w:rPr>
            <m:t>+BifOffset+SaoOffset)</m:t>
          </m:r>
        </m:oMath>
      </m:oMathPara>
    </w:p>
    <w:p w14:paraId="286568B2" w14:textId="77777777" w:rsidR="00E40561" w:rsidRPr="005E50AD" w:rsidRDefault="00E40561" w:rsidP="00E40561">
      <w:pPr>
        <w:rPr>
          <w:szCs w:val="22"/>
        </w:rPr>
      </w:pPr>
    </w:p>
    <w:p w14:paraId="556E4237" w14:textId="77777777" w:rsidR="00E40561" w:rsidRDefault="00E40561" w:rsidP="00E40561">
      <w:pPr>
        <w:tabs>
          <w:tab w:val="clear" w:pos="360"/>
          <w:tab w:val="clear" w:pos="720"/>
          <w:tab w:val="clear" w:pos="1080"/>
          <w:tab w:val="clear" w:pos="1440"/>
        </w:tabs>
        <w:overflowPunct/>
        <w:spacing w:before="0" w:after="120"/>
        <w:textAlignment w:val="auto"/>
        <w:rPr>
          <w:b/>
          <w:lang w:val="en-CA"/>
        </w:rPr>
      </w:pPr>
    </w:p>
    <w:p w14:paraId="01EF11C0" w14:textId="77777777" w:rsidR="00E40561" w:rsidRPr="008B03A5" w:rsidRDefault="00E40561" w:rsidP="00E40561">
      <w:pPr>
        <w:tabs>
          <w:tab w:val="clear" w:pos="360"/>
          <w:tab w:val="clear" w:pos="720"/>
          <w:tab w:val="clear" w:pos="1080"/>
          <w:tab w:val="clear" w:pos="1440"/>
        </w:tabs>
        <w:overflowPunct/>
        <w:spacing w:before="0" w:after="120"/>
        <w:jc w:val="center"/>
        <w:textAlignment w:val="auto"/>
        <w:rPr>
          <w:b/>
          <w:lang w:val="en-CA"/>
        </w:rPr>
      </w:pPr>
      <w:r>
        <w:rPr>
          <w:b/>
          <w:lang w:val="en-CA"/>
        </w:rPr>
        <w:t>Figure2</w:t>
      </w:r>
      <w:r w:rsidRPr="00F61C87">
        <w:rPr>
          <w:b/>
          <w:lang w:val="en-CA"/>
        </w:rPr>
        <w:t xml:space="preserve">: </w:t>
      </w:r>
      <w:r>
        <w:rPr>
          <w:b/>
          <w:lang w:val="en-CA"/>
        </w:rPr>
        <w:t>The diagram of proposed method</w:t>
      </w:r>
    </w:p>
    <w:p w14:paraId="4B889717" w14:textId="77777777" w:rsidR="00E40561" w:rsidRPr="006328D5" w:rsidRDefault="00E40561" w:rsidP="00E40561">
      <w:pPr>
        <w:rPr>
          <w:lang w:val="en-CA"/>
        </w:rPr>
      </w:pPr>
      <w:r>
        <w:rPr>
          <w:lang w:val="en-CA"/>
        </w:rPr>
        <w:t xml:space="preserve">According to the above modification, the semantics of </w:t>
      </w:r>
      <w:proofErr w:type="spellStart"/>
      <w:r w:rsidRPr="006328D5">
        <w:rPr>
          <w:lang w:val="en-CA"/>
        </w:rPr>
        <w:t>sao_type_idx_luma</w:t>
      </w:r>
      <w:proofErr w:type="spellEnd"/>
      <w:r>
        <w:rPr>
          <w:lang w:val="en-CA"/>
        </w:rPr>
        <w:t xml:space="preserve"> and </w:t>
      </w:r>
      <w:proofErr w:type="spellStart"/>
      <w:r w:rsidRPr="006328D5">
        <w:rPr>
          <w:lang w:val="en-CA"/>
        </w:rPr>
        <w:t>sao_type_idx_chroma</w:t>
      </w:r>
      <w:proofErr w:type="spellEnd"/>
      <w:r>
        <w:rPr>
          <w:lang w:val="en-CA"/>
        </w:rPr>
        <w:t xml:space="preserve"> are changed as shown in Table2. Originally, these syntaxes have three values (none/SAO BO/SAO EO). But, in this proposal, they have only two values (none/SAO BO). Wherein, </w:t>
      </w:r>
      <w:proofErr w:type="spellStart"/>
      <w:r>
        <w:rPr>
          <w:lang w:val="en-CA"/>
        </w:rPr>
        <w:t>bif_ctu_flag</w:t>
      </w:r>
      <w:proofErr w:type="spellEnd"/>
      <w:r>
        <w:rPr>
          <w:lang w:val="en-CA"/>
        </w:rPr>
        <w:t xml:space="preserve"> will be switched on/off regardless of </w:t>
      </w:r>
      <w:proofErr w:type="spellStart"/>
      <w:r>
        <w:rPr>
          <w:lang w:val="en-CA"/>
        </w:rPr>
        <w:t>sao_type</w:t>
      </w:r>
      <w:proofErr w:type="spellEnd"/>
      <w:r>
        <w:rPr>
          <w:lang w:val="en-CA"/>
        </w:rPr>
        <w:t>.</w:t>
      </w:r>
    </w:p>
    <w:p w14:paraId="06B86815" w14:textId="792B8300" w:rsidR="00FF58AA" w:rsidRDefault="0013384C" w:rsidP="00FF58AA">
      <w:pPr>
        <w:pStyle w:val="BodyText"/>
      </w:pPr>
      <w:r>
        <w:t xml:space="preserve">The </w:t>
      </w:r>
      <w:r w:rsidR="00FD4DED">
        <w:t xml:space="preserve">objective </w:t>
      </w:r>
      <w:r w:rsidR="00C329DA">
        <w:t xml:space="preserve">results are similar to 5-3.1. There is some simplification due to removal of SAO edge offset. </w:t>
      </w:r>
    </w:p>
    <w:p w14:paraId="614503D6" w14:textId="2FB11ADC" w:rsidR="00144010" w:rsidRDefault="00144010" w:rsidP="00FF58AA">
      <w:pPr>
        <w:pStyle w:val="BodyText"/>
      </w:pPr>
      <w:r>
        <w:t xml:space="preserve">No action is recommended. </w:t>
      </w:r>
    </w:p>
    <w:p w14:paraId="6B7DA2D3" w14:textId="77777777" w:rsidR="00FF58AA" w:rsidRPr="00F34F02" w:rsidRDefault="008A63A8" w:rsidP="00FF58AA">
      <w:pPr>
        <w:pStyle w:val="Heading9"/>
        <w:rPr>
          <w:rFonts w:eastAsia="Times New Roman"/>
          <w:szCs w:val="24"/>
        </w:rPr>
      </w:pPr>
      <w:hyperlink r:id="rId150" w:history="1">
        <w:r w:rsidR="00FF58AA" w:rsidRPr="00F34F02">
          <w:rPr>
            <w:rFonts w:eastAsia="Times New Roman"/>
            <w:color w:val="0000FF"/>
            <w:szCs w:val="24"/>
            <w:u w:val="single"/>
            <w:lang w:val="en-CA"/>
          </w:rPr>
          <w:t>JVET-P0868</w:t>
        </w:r>
      </w:hyperlink>
      <w:r w:rsidR="00FF58AA" w:rsidRPr="00F34F02">
        <w:rPr>
          <w:rFonts w:eastAsia="Times New Roman"/>
          <w:szCs w:val="24"/>
          <w:lang w:val="en-CA"/>
        </w:rPr>
        <w:t xml:space="preserve"> Crosscheck of JVET-P0255: CE5-related: Bilateral filter with SAO band offset [J. </w:t>
      </w:r>
      <w:proofErr w:type="spellStart"/>
      <w:r w:rsidR="00FF58AA" w:rsidRPr="00F34F02">
        <w:rPr>
          <w:rFonts w:eastAsia="Times New Roman"/>
          <w:szCs w:val="24"/>
          <w:lang w:val="en-CA"/>
        </w:rPr>
        <w:t>Ström</w:t>
      </w:r>
      <w:proofErr w:type="spellEnd"/>
      <w:r w:rsidR="00FF58AA" w:rsidRPr="00F34F02">
        <w:rPr>
          <w:rFonts w:eastAsia="Times New Roman"/>
          <w:szCs w:val="24"/>
          <w:lang w:val="en-CA"/>
        </w:rPr>
        <w:t xml:space="preserve"> (Ericsson)]</w:t>
      </w:r>
    </w:p>
    <w:p w14:paraId="686B6E76" w14:textId="77777777" w:rsidR="004C37EA" w:rsidRPr="00FF58AA" w:rsidRDefault="004C37EA" w:rsidP="001818ED">
      <w:pPr>
        <w:rPr>
          <w:lang w:eastAsia="zh-CN"/>
        </w:rPr>
      </w:pPr>
    </w:p>
    <w:p w14:paraId="739B121A" w14:textId="77777777" w:rsidR="00FF58AA" w:rsidRPr="00056114" w:rsidRDefault="008A63A8" w:rsidP="00FF58AA">
      <w:pPr>
        <w:pStyle w:val="Heading9"/>
        <w:rPr>
          <w:rFonts w:eastAsia="Times New Roman"/>
          <w:szCs w:val="24"/>
          <w:lang w:val="en-CA"/>
        </w:rPr>
      </w:pPr>
      <w:hyperlink r:id="rId151" w:history="1">
        <w:r w:rsidR="00FF58AA" w:rsidRPr="00075BDD">
          <w:rPr>
            <w:rFonts w:eastAsia="Times New Roman"/>
            <w:color w:val="0000FF"/>
            <w:szCs w:val="24"/>
            <w:u w:val="single"/>
            <w:lang w:val="en-CA"/>
          </w:rPr>
          <w:t>JVET-P0299</w:t>
        </w:r>
      </w:hyperlink>
      <w:r w:rsidR="00FF58AA" w:rsidRPr="00EC046B">
        <w:rPr>
          <w:rFonts w:eastAsia="Times New Roman"/>
          <w:szCs w:val="24"/>
          <w:lang w:val="en-CA"/>
        </w:rPr>
        <w:t xml:space="preserve"> CE5-related: Interaction between Bilateral Filter and Cross-Component Adaptive Loop Filter [C. </w:t>
      </w:r>
      <w:proofErr w:type="spellStart"/>
      <w:r w:rsidR="00FF58AA" w:rsidRPr="00EC046B">
        <w:rPr>
          <w:rFonts w:eastAsia="Times New Roman"/>
          <w:szCs w:val="24"/>
          <w:lang w:val="en-CA"/>
        </w:rPr>
        <w:t>Hollmann</w:t>
      </w:r>
      <w:proofErr w:type="spellEnd"/>
      <w:r w:rsidR="00FF58AA" w:rsidRPr="00EC046B">
        <w:rPr>
          <w:rFonts w:eastAsia="Times New Roman"/>
          <w:szCs w:val="24"/>
          <w:lang w:val="en-CA"/>
        </w:rPr>
        <w:t xml:space="preserve">, J. </w:t>
      </w:r>
      <w:proofErr w:type="spellStart"/>
      <w:r w:rsidR="00FF58AA" w:rsidRPr="00EC046B">
        <w:rPr>
          <w:rFonts w:eastAsia="Times New Roman"/>
          <w:szCs w:val="24"/>
          <w:lang w:val="en-CA"/>
        </w:rPr>
        <w:t>Ström</w:t>
      </w:r>
      <w:proofErr w:type="spellEnd"/>
      <w:r w:rsidR="00FF58AA" w:rsidRPr="00EC046B">
        <w:rPr>
          <w:rFonts w:eastAsia="Times New Roman"/>
          <w:szCs w:val="24"/>
          <w:lang w:val="en-CA"/>
        </w:rPr>
        <w:t xml:space="preserve"> (Ericsson)]</w:t>
      </w:r>
    </w:p>
    <w:p w14:paraId="1F126D41" w14:textId="33A58222" w:rsidR="00FF58AA" w:rsidRDefault="0025291D" w:rsidP="00FF58AA">
      <w:pPr>
        <w:pStyle w:val="BodyText"/>
      </w:pPr>
      <w:r>
        <w:t xml:space="preserve">The </w:t>
      </w:r>
      <w:r w:rsidR="00B071D5">
        <w:t xml:space="preserve">proponents ran a combination of the </w:t>
      </w:r>
      <w:r w:rsidR="007B1969">
        <w:t xml:space="preserve">bilateral filter and </w:t>
      </w:r>
      <w:proofErr w:type="spellStart"/>
      <w:r w:rsidR="007B1969">
        <w:t>ccALF</w:t>
      </w:r>
      <w:proofErr w:type="spellEnd"/>
      <w:r w:rsidR="007B1969">
        <w:t xml:space="preserve">. The results are almost perfectly additive </w:t>
      </w:r>
      <w:r w:rsidR="00C609A9">
        <w:t xml:space="preserve">gains of the bilateral and </w:t>
      </w:r>
      <w:proofErr w:type="spellStart"/>
      <w:r w:rsidR="00CA16FA">
        <w:t>ccALF</w:t>
      </w:r>
      <w:proofErr w:type="spellEnd"/>
      <w:r w:rsidR="00CA16FA">
        <w:t xml:space="preserve">. </w:t>
      </w:r>
    </w:p>
    <w:p w14:paraId="45488DCB" w14:textId="666F66C0" w:rsidR="00CD31F8" w:rsidRDefault="00CD31F8" w:rsidP="00FF58AA">
      <w:pPr>
        <w:pStyle w:val="BodyText"/>
      </w:pPr>
      <w:r>
        <w:t xml:space="preserve">Random access has a performance on AI, RA, </w:t>
      </w:r>
      <w:proofErr w:type="gramStart"/>
      <w:r>
        <w:t>LDB</w:t>
      </w:r>
      <w:proofErr w:type="gramEnd"/>
    </w:p>
    <w:tbl>
      <w:tblPr>
        <w:tblW w:w="6940" w:type="dxa"/>
        <w:tblCellMar>
          <w:left w:w="70" w:type="dxa"/>
          <w:right w:w="70" w:type="dxa"/>
        </w:tblCellMar>
        <w:tblLook w:val="04A0" w:firstRow="1" w:lastRow="0" w:firstColumn="1" w:lastColumn="0" w:noHBand="0" w:noVBand="1"/>
      </w:tblPr>
      <w:tblGrid>
        <w:gridCol w:w="2314"/>
        <w:gridCol w:w="2313"/>
        <w:gridCol w:w="2313"/>
      </w:tblGrid>
      <w:tr w:rsidR="00CD31F8" w:rsidRPr="00634CB2" w14:paraId="4566CDFF" w14:textId="77777777" w:rsidTr="00CD31F8">
        <w:trPr>
          <w:trHeight w:val="255"/>
        </w:trPr>
        <w:tc>
          <w:tcPr>
            <w:tcW w:w="2314" w:type="dxa"/>
            <w:tcBorders>
              <w:top w:val="single" w:sz="8" w:space="0" w:color="auto"/>
              <w:left w:val="single" w:sz="8" w:space="0" w:color="auto"/>
              <w:bottom w:val="nil"/>
              <w:right w:val="nil"/>
            </w:tcBorders>
            <w:shd w:val="clear" w:color="auto" w:fill="auto"/>
            <w:noWrap/>
            <w:vAlign w:val="center"/>
            <w:hideMark/>
          </w:tcPr>
          <w:p w14:paraId="70BB0F24" w14:textId="77777777" w:rsidR="00CD31F8" w:rsidRPr="00CD31F8"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31F8">
              <w:rPr>
                <w:rFonts w:ascii="Arial" w:hAnsi="Arial" w:cs="Arial"/>
                <w:color w:val="000000"/>
                <w:sz w:val="18"/>
                <w:szCs w:val="18"/>
              </w:rPr>
              <w:t>-0.27%</w:t>
            </w:r>
          </w:p>
        </w:tc>
        <w:tc>
          <w:tcPr>
            <w:tcW w:w="2313" w:type="dxa"/>
            <w:tcBorders>
              <w:top w:val="single" w:sz="8" w:space="0" w:color="auto"/>
              <w:left w:val="nil"/>
              <w:bottom w:val="nil"/>
              <w:right w:val="nil"/>
            </w:tcBorders>
            <w:shd w:val="clear" w:color="000000" w:fill="CCFFCC"/>
            <w:noWrap/>
            <w:vAlign w:val="center"/>
            <w:hideMark/>
          </w:tcPr>
          <w:p w14:paraId="5340DA87" w14:textId="77777777" w:rsidR="00CD31F8" w:rsidRPr="00CD31F8"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31F8">
              <w:rPr>
                <w:rFonts w:ascii="Arial" w:hAnsi="Arial" w:cs="Arial"/>
                <w:sz w:val="18"/>
                <w:szCs w:val="18"/>
              </w:rPr>
              <w:t>-7.40%</w:t>
            </w:r>
          </w:p>
        </w:tc>
        <w:tc>
          <w:tcPr>
            <w:tcW w:w="2313" w:type="dxa"/>
            <w:tcBorders>
              <w:top w:val="single" w:sz="8" w:space="0" w:color="auto"/>
              <w:left w:val="nil"/>
              <w:bottom w:val="nil"/>
              <w:right w:val="single" w:sz="4" w:space="0" w:color="auto"/>
            </w:tcBorders>
            <w:shd w:val="clear" w:color="000000" w:fill="CCFFCC"/>
            <w:noWrap/>
            <w:vAlign w:val="center"/>
            <w:hideMark/>
          </w:tcPr>
          <w:p w14:paraId="7A0C5005" w14:textId="77777777" w:rsidR="00CD31F8" w:rsidRPr="00CD31F8"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31F8">
              <w:rPr>
                <w:rFonts w:ascii="Arial" w:hAnsi="Arial" w:cs="Arial"/>
                <w:sz w:val="18"/>
                <w:szCs w:val="18"/>
              </w:rPr>
              <w:t>-5.85%</w:t>
            </w:r>
          </w:p>
        </w:tc>
      </w:tr>
      <w:tr w:rsidR="00CD31F8" w:rsidRPr="005F6CDA" w14:paraId="56C7AD19" w14:textId="77777777" w:rsidTr="00CD31F8">
        <w:trPr>
          <w:trHeight w:val="255"/>
        </w:trPr>
        <w:tc>
          <w:tcPr>
            <w:tcW w:w="2314" w:type="dxa"/>
            <w:tcBorders>
              <w:top w:val="single" w:sz="8" w:space="0" w:color="auto"/>
              <w:left w:val="single" w:sz="8" w:space="0" w:color="auto"/>
              <w:bottom w:val="nil"/>
              <w:right w:val="nil"/>
            </w:tcBorders>
            <w:shd w:val="clear" w:color="auto" w:fill="auto"/>
            <w:noWrap/>
            <w:vAlign w:val="center"/>
            <w:hideMark/>
          </w:tcPr>
          <w:p w14:paraId="2ACAED11" w14:textId="77777777" w:rsidR="00CD31F8" w:rsidRPr="005F6CDA"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c>
          <w:tcPr>
            <w:tcW w:w="2313" w:type="dxa"/>
            <w:tcBorders>
              <w:top w:val="single" w:sz="8" w:space="0" w:color="auto"/>
              <w:left w:val="nil"/>
              <w:bottom w:val="nil"/>
              <w:right w:val="nil"/>
            </w:tcBorders>
            <w:shd w:val="clear" w:color="000000" w:fill="CCFFCC"/>
            <w:noWrap/>
            <w:vAlign w:val="center"/>
            <w:hideMark/>
          </w:tcPr>
          <w:p w14:paraId="45F56FE1" w14:textId="77777777" w:rsidR="00CD31F8" w:rsidRPr="005F6CDA"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-10.40%</w:t>
            </w:r>
          </w:p>
        </w:tc>
        <w:tc>
          <w:tcPr>
            <w:tcW w:w="2313" w:type="dxa"/>
            <w:tcBorders>
              <w:top w:val="single" w:sz="8" w:space="0" w:color="auto"/>
              <w:left w:val="nil"/>
              <w:bottom w:val="nil"/>
              <w:right w:val="single" w:sz="4" w:space="0" w:color="auto"/>
            </w:tcBorders>
            <w:shd w:val="clear" w:color="000000" w:fill="CCFFCC"/>
            <w:noWrap/>
            <w:vAlign w:val="center"/>
            <w:hideMark/>
          </w:tcPr>
          <w:p w14:paraId="73D1E83F" w14:textId="77777777" w:rsidR="00CD31F8" w:rsidRPr="005F6CDA"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-9.80%</w:t>
            </w:r>
          </w:p>
        </w:tc>
      </w:tr>
      <w:tr w:rsidR="00CD31F8" w:rsidRPr="007A6910" w14:paraId="5A3A5EEB" w14:textId="77777777" w:rsidTr="00CD31F8">
        <w:trPr>
          <w:trHeight w:val="255"/>
        </w:trPr>
        <w:tc>
          <w:tcPr>
            <w:tcW w:w="2314" w:type="dxa"/>
            <w:tcBorders>
              <w:top w:val="single" w:sz="8" w:space="0" w:color="auto"/>
              <w:left w:val="single" w:sz="8" w:space="0" w:color="auto"/>
              <w:bottom w:val="nil"/>
              <w:right w:val="nil"/>
            </w:tcBorders>
            <w:shd w:val="clear" w:color="auto" w:fill="auto"/>
            <w:noWrap/>
            <w:vAlign w:val="center"/>
            <w:hideMark/>
          </w:tcPr>
          <w:p w14:paraId="38D0A129" w14:textId="77777777" w:rsidR="00CD31F8" w:rsidRPr="00CD31F8"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2313" w:type="dxa"/>
            <w:tcBorders>
              <w:top w:val="single" w:sz="8" w:space="0" w:color="auto"/>
              <w:left w:val="nil"/>
              <w:bottom w:val="nil"/>
              <w:right w:val="nil"/>
            </w:tcBorders>
            <w:shd w:val="clear" w:color="000000" w:fill="CCFFCC"/>
            <w:noWrap/>
            <w:vAlign w:val="center"/>
            <w:hideMark/>
          </w:tcPr>
          <w:p w14:paraId="36C376A4" w14:textId="77777777" w:rsidR="00CD31F8" w:rsidRPr="00CD31F8"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-15.40%</w:t>
            </w:r>
          </w:p>
        </w:tc>
        <w:tc>
          <w:tcPr>
            <w:tcW w:w="2313" w:type="dxa"/>
            <w:tcBorders>
              <w:top w:val="single" w:sz="8" w:space="0" w:color="auto"/>
              <w:left w:val="nil"/>
              <w:bottom w:val="nil"/>
              <w:right w:val="single" w:sz="4" w:space="0" w:color="auto"/>
            </w:tcBorders>
            <w:shd w:val="clear" w:color="000000" w:fill="CCFFCC"/>
            <w:noWrap/>
            <w:vAlign w:val="center"/>
            <w:hideMark/>
          </w:tcPr>
          <w:p w14:paraId="03AB35C4" w14:textId="77777777" w:rsidR="00CD31F8" w:rsidRPr="00CD31F8" w:rsidRDefault="00CD31F8" w:rsidP="00755B9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-11.31%</w:t>
            </w:r>
          </w:p>
        </w:tc>
      </w:tr>
    </w:tbl>
    <w:p w14:paraId="39D372A2" w14:textId="77777777" w:rsidR="000A4091" w:rsidRDefault="000A4091" w:rsidP="00FF58AA">
      <w:pPr>
        <w:pStyle w:val="BodyText"/>
      </w:pPr>
    </w:p>
    <w:p w14:paraId="5AC5BE39" w14:textId="6F1F6ED0" w:rsidR="00CD31F8" w:rsidRPr="00075BDD" w:rsidRDefault="00CD31F8" w:rsidP="00FF58AA">
      <w:pPr>
        <w:pStyle w:val="BodyText"/>
      </w:pPr>
      <w:r>
        <w:t xml:space="preserve">No action since there is no action on BIF this </w:t>
      </w:r>
      <w:proofErr w:type="spellStart"/>
      <w:r>
        <w:t>mmeting</w:t>
      </w:r>
      <w:proofErr w:type="spellEnd"/>
    </w:p>
    <w:p w14:paraId="20F60931" w14:textId="77777777" w:rsidR="00FF58AA" w:rsidRPr="00EC046B" w:rsidRDefault="008A63A8" w:rsidP="00FF58AA">
      <w:pPr>
        <w:pStyle w:val="Heading9"/>
        <w:rPr>
          <w:rFonts w:eastAsia="Times New Roman"/>
          <w:szCs w:val="24"/>
          <w:lang w:val="en-CA"/>
        </w:rPr>
      </w:pPr>
      <w:hyperlink r:id="rId152" w:history="1">
        <w:r w:rsidR="00FF58AA" w:rsidRPr="00075BDD">
          <w:rPr>
            <w:rFonts w:eastAsia="Times New Roman"/>
            <w:color w:val="0000FF"/>
            <w:szCs w:val="24"/>
            <w:u w:val="single"/>
            <w:lang w:val="en-CA"/>
          </w:rPr>
          <w:t>JVET-P0710</w:t>
        </w:r>
      </w:hyperlink>
      <w:r w:rsidR="00FF58AA" w:rsidRPr="00EC046B">
        <w:rPr>
          <w:rFonts w:eastAsia="Times New Roman"/>
          <w:szCs w:val="24"/>
          <w:lang w:val="en-CA"/>
        </w:rPr>
        <w:t xml:space="preserve"> Cross check report of JVET-P0299 [K. </w:t>
      </w:r>
      <w:proofErr w:type="spellStart"/>
      <w:r w:rsidR="00FF58AA" w:rsidRPr="00EC046B">
        <w:rPr>
          <w:rFonts w:eastAsia="Times New Roman"/>
          <w:szCs w:val="24"/>
          <w:lang w:val="en-CA"/>
        </w:rPr>
        <w:t>Misra</w:t>
      </w:r>
      <w:proofErr w:type="spellEnd"/>
      <w:r w:rsidR="00FF58AA" w:rsidRPr="00EC046B">
        <w:rPr>
          <w:rFonts w:eastAsia="Times New Roman"/>
          <w:szCs w:val="24"/>
          <w:lang w:val="en-CA"/>
        </w:rPr>
        <w:t xml:space="preserve"> (Sharp Labs of America)]</w:t>
      </w:r>
    </w:p>
    <w:p w14:paraId="7C7987D8" w14:textId="77777777" w:rsidR="004C37EA" w:rsidRDefault="004C37EA" w:rsidP="001818ED">
      <w:pPr>
        <w:rPr>
          <w:lang w:val="en-CA" w:eastAsia="zh-CN"/>
        </w:rPr>
      </w:pPr>
    </w:p>
    <w:p w14:paraId="6DB52B1B" w14:textId="77777777" w:rsidR="00315133" w:rsidRPr="00056114" w:rsidRDefault="008A63A8" w:rsidP="00315133">
      <w:pPr>
        <w:pStyle w:val="Heading9"/>
        <w:rPr>
          <w:rFonts w:eastAsia="Times New Roman"/>
          <w:szCs w:val="24"/>
          <w:lang w:val="en-CA"/>
        </w:rPr>
      </w:pPr>
      <w:hyperlink r:id="rId153" w:history="1">
        <w:r w:rsidR="00315133" w:rsidRPr="00075BDD">
          <w:rPr>
            <w:rFonts w:eastAsia="Times New Roman"/>
            <w:color w:val="0000FF"/>
            <w:szCs w:val="24"/>
            <w:u w:val="single"/>
            <w:lang w:val="en-CA"/>
          </w:rPr>
          <w:t>JVET-P0333</w:t>
        </w:r>
      </w:hyperlink>
      <w:r w:rsidR="00315133" w:rsidRPr="00EC046B">
        <w:rPr>
          <w:rFonts w:eastAsia="Times New Roman"/>
          <w:szCs w:val="24"/>
          <w:lang w:val="en-CA"/>
        </w:rPr>
        <w:t xml:space="preserve"> On SAO performance [P. </w:t>
      </w:r>
      <w:proofErr w:type="spellStart"/>
      <w:r w:rsidR="00315133" w:rsidRPr="00EC046B">
        <w:rPr>
          <w:rFonts w:eastAsia="Times New Roman"/>
          <w:szCs w:val="24"/>
          <w:lang w:val="en-CA"/>
        </w:rPr>
        <w:t>Onno</w:t>
      </w:r>
      <w:proofErr w:type="spellEnd"/>
      <w:r w:rsidR="00315133" w:rsidRPr="00EC046B">
        <w:rPr>
          <w:rFonts w:eastAsia="Times New Roman"/>
          <w:szCs w:val="24"/>
          <w:lang w:val="en-CA"/>
        </w:rPr>
        <w:t xml:space="preserve">, G. </w:t>
      </w:r>
      <w:proofErr w:type="spellStart"/>
      <w:r w:rsidR="00315133" w:rsidRPr="00EC046B">
        <w:rPr>
          <w:rFonts w:eastAsia="Times New Roman"/>
          <w:szCs w:val="24"/>
          <w:lang w:val="en-CA"/>
        </w:rPr>
        <w:t>Laroche</w:t>
      </w:r>
      <w:proofErr w:type="spellEnd"/>
      <w:r w:rsidR="00315133" w:rsidRPr="00EC046B">
        <w:rPr>
          <w:rFonts w:eastAsia="Times New Roman"/>
          <w:szCs w:val="24"/>
          <w:lang w:val="en-CA"/>
        </w:rPr>
        <w:t xml:space="preserve"> (Canon)]</w:t>
      </w:r>
    </w:p>
    <w:p w14:paraId="3D98D4C9" w14:textId="77777777" w:rsidR="006C1C6E" w:rsidRDefault="006C1C6E" w:rsidP="006C1C6E">
      <w:pPr>
        <w:rPr>
          <w:lang w:val="en-CA"/>
        </w:rPr>
      </w:pPr>
      <w:r>
        <w:rPr>
          <w:lang w:val="en-CA"/>
        </w:rPr>
        <w:t>This contribution reports the performance of SAO when the Adaptive Loop Filter is disabled. The test is performed under the Common Testing Conditions of VTM 6.0, where the anchor is the VTM 6.0 without ALF and SAO. The average Y/</w:t>
      </w:r>
      <w:proofErr w:type="spellStart"/>
      <w:r>
        <w:rPr>
          <w:lang w:val="en-CA"/>
        </w:rPr>
        <w:t>Cb</w:t>
      </w:r>
      <w:proofErr w:type="spellEnd"/>
      <w:r>
        <w:rPr>
          <w:lang w:val="en-CA"/>
        </w:rPr>
        <w:t>/Cr BDR gains of the VTM 6.0 with SAO over the VTM-6.0 without both SAO and ALF are -0.37%/-0.83%/</w:t>
      </w:r>
      <w:r w:rsidRPr="003E00C8">
        <w:rPr>
          <w:lang w:val="en-CA"/>
        </w:rPr>
        <w:t>-1.24%</w:t>
      </w:r>
      <w:r>
        <w:rPr>
          <w:lang w:val="en-CA"/>
        </w:rPr>
        <w:t xml:space="preserve"> for the AI configuration, -0.89%/-1.33%/</w:t>
      </w:r>
      <w:r w:rsidRPr="003E00C8">
        <w:rPr>
          <w:lang w:val="en-CA"/>
        </w:rPr>
        <w:t>-1.25%</w:t>
      </w:r>
      <w:r>
        <w:rPr>
          <w:lang w:val="en-CA"/>
        </w:rPr>
        <w:t xml:space="preserve"> for the RA configuration, -1.06%/-2.67%/</w:t>
      </w:r>
      <w:r w:rsidRPr="003E00C8">
        <w:rPr>
          <w:lang w:val="en-CA"/>
        </w:rPr>
        <w:t>-4.25%</w:t>
      </w:r>
      <w:r w:rsidRPr="007D41EF">
        <w:rPr>
          <w:lang w:val="en-CA"/>
        </w:rPr>
        <w:t xml:space="preserve"> for the Low Delay B configuration, and </w:t>
      </w:r>
      <w:r>
        <w:rPr>
          <w:lang w:val="en-CA"/>
        </w:rPr>
        <w:t>-2.74%/-4.08%/</w:t>
      </w:r>
      <w:r w:rsidRPr="003E00C8">
        <w:rPr>
          <w:lang w:val="en-CA"/>
        </w:rPr>
        <w:t>-5.43%</w:t>
      </w:r>
      <w:r>
        <w:rPr>
          <w:lang w:val="en-CA"/>
        </w:rPr>
        <w:t xml:space="preserve"> </w:t>
      </w:r>
      <w:r w:rsidRPr="007D41EF">
        <w:rPr>
          <w:lang w:val="en-CA"/>
        </w:rPr>
        <w:t>for the Low Delay P configuration</w:t>
      </w:r>
      <w:r>
        <w:rPr>
          <w:lang w:val="en-CA"/>
        </w:rPr>
        <w:t>.</w:t>
      </w:r>
    </w:p>
    <w:p w14:paraId="5D5D67A6" w14:textId="61816E07" w:rsidR="004C37EA" w:rsidRDefault="00881E1B" w:rsidP="001818ED">
      <w:pPr>
        <w:rPr>
          <w:lang w:val="en-CA" w:eastAsia="zh-CN"/>
        </w:rPr>
      </w:pPr>
      <w:r>
        <w:rPr>
          <w:lang w:val="en-CA" w:eastAsia="zh-CN"/>
        </w:rPr>
        <w:t xml:space="preserve">It was mentioned that </w:t>
      </w:r>
      <w:r w:rsidR="00EC1EA7">
        <w:rPr>
          <w:lang w:val="en-CA" w:eastAsia="zh-CN"/>
        </w:rPr>
        <w:t xml:space="preserve">these results have been </w:t>
      </w:r>
      <w:r w:rsidR="00E8405C">
        <w:rPr>
          <w:lang w:val="en-CA" w:eastAsia="zh-CN"/>
        </w:rPr>
        <w:t xml:space="preserve">obtained using a greedy version of the SAO encoder algorithm that </w:t>
      </w:r>
      <w:r w:rsidR="00466181">
        <w:rPr>
          <w:lang w:val="en-CA" w:eastAsia="zh-CN"/>
        </w:rPr>
        <w:t xml:space="preserve">is not the same </w:t>
      </w:r>
      <w:r w:rsidR="006856A6">
        <w:rPr>
          <w:lang w:val="en-CA" w:eastAsia="zh-CN"/>
        </w:rPr>
        <w:t>as the one used in the CTC (slightly better gains).</w:t>
      </w:r>
    </w:p>
    <w:p w14:paraId="19F775C0" w14:textId="77777777" w:rsidR="00315133" w:rsidRPr="00056114" w:rsidRDefault="008A63A8" w:rsidP="00315133">
      <w:pPr>
        <w:pStyle w:val="Heading9"/>
        <w:rPr>
          <w:rFonts w:eastAsia="Times New Roman"/>
          <w:szCs w:val="24"/>
          <w:lang w:val="en-CA"/>
        </w:rPr>
      </w:pPr>
      <w:hyperlink r:id="rId154" w:history="1">
        <w:r w:rsidR="00315133" w:rsidRPr="00075BDD">
          <w:rPr>
            <w:rFonts w:eastAsia="Times New Roman"/>
            <w:color w:val="0000FF"/>
            <w:szCs w:val="24"/>
            <w:u w:val="single"/>
            <w:lang w:val="en-CA"/>
          </w:rPr>
          <w:t>JVET-P0504</w:t>
        </w:r>
      </w:hyperlink>
      <w:r w:rsidR="00315133" w:rsidRPr="00EC046B">
        <w:rPr>
          <w:rFonts w:eastAsia="Times New Roman"/>
          <w:szCs w:val="24"/>
          <w:lang w:val="en-CA"/>
        </w:rPr>
        <w:t xml:space="preserve"> CE5-related: Harmonization of </w:t>
      </w:r>
      <w:proofErr w:type="spellStart"/>
      <w:r w:rsidR="00315133" w:rsidRPr="00EC046B">
        <w:rPr>
          <w:rFonts w:eastAsia="Times New Roman"/>
          <w:szCs w:val="24"/>
          <w:lang w:val="en-CA"/>
        </w:rPr>
        <w:t>Hadamard</w:t>
      </w:r>
      <w:proofErr w:type="spellEnd"/>
      <w:r w:rsidR="00315133" w:rsidRPr="00EC046B">
        <w:rPr>
          <w:rFonts w:eastAsia="Times New Roman"/>
          <w:szCs w:val="24"/>
          <w:lang w:val="en-CA"/>
        </w:rPr>
        <w:t xml:space="preserve"> filter, SAO and ALF [V. </w:t>
      </w:r>
      <w:proofErr w:type="spellStart"/>
      <w:r w:rsidR="00315133" w:rsidRPr="00EC046B">
        <w:rPr>
          <w:rFonts w:eastAsia="Times New Roman"/>
          <w:szCs w:val="24"/>
          <w:lang w:val="en-CA"/>
        </w:rPr>
        <w:t>Stepin</w:t>
      </w:r>
      <w:proofErr w:type="spellEnd"/>
      <w:r w:rsidR="00315133" w:rsidRPr="00EC046B">
        <w:rPr>
          <w:rFonts w:eastAsia="Times New Roman"/>
          <w:szCs w:val="24"/>
          <w:lang w:val="en-CA"/>
        </w:rPr>
        <w:t xml:space="preserve">, S. </w:t>
      </w:r>
      <w:proofErr w:type="spellStart"/>
      <w:r w:rsidR="00315133" w:rsidRPr="00EC046B">
        <w:rPr>
          <w:rFonts w:eastAsia="Times New Roman"/>
          <w:szCs w:val="24"/>
          <w:lang w:val="en-CA"/>
        </w:rPr>
        <w:t>Ikonin</w:t>
      </w:r>
      <w:proofErr w:type="spellEnd"/>
      <w:r w:rsidR="00315133" w:rsidRPr="00EC046B">
        <w:rPr>
          <w:rFonts w:eastAsia="Times New Roman"/>
          <w:szCs w:val="24"/>
          <w:lang w:val="en-CA"/>
        </w:rPr>
        <w:t xml:space="preserve">, A. </w:t>
      </w:r>
      <w:proofErr w:type="spellStart"/>
      <w:r w:rsidR="00315133" w:rsidRPr="00EC046B">
        <w:rPr>
          <w:rFonts w:eastAsia="Times New Roman"/>
          <w:szCs w:val="24"/>
          <w:lang w:val="en-CA"/>
        </w:rPr>
        <w:t>Karabutov</w:t>
      </w:r>
      <w:proofErr w:type="spellEnd"/>
      <w:r w:rsidR="00315133" w:rsidRPr="00EC046B">
        <w:rPr>
          <w:rFonts w:eastAsia="Times New Roman"/>
          <w:szCs w:val="24"/>
          <w:lang w:val="en-CA"/>
        </w:rPr>
        <w:t xml:space="preserve"> (Huawei)]</w:t>
      </w:r>
    </w:p>
    <w:p w14:paraId="635E20A5" w14:textId="77777777" w:rsidR="004C37EA" w:rsidRDefault="004C37EA" w:rsidP="001818ED">
      <w:pPr>
        <w:rPr>
          <w:lang w:val="en-CA" w:eastAsia="zh-CN"/>
        </w:rPr>
      </w:pPr>
    </w:p>
    <w:p w14:paraId="6CB3C833" w14:textId="77777777" w:rsidR="00A27672" w:rsidRDefault="00A27672" w:rsidP="00A27672">
      <w:r>
        <w:rPr>
          <w:lang w:val="en-CA"/>
        </w:rPr>
        <w:t xml:space="preserve">This contribution reports </w:t>
      </w:r>
      <w:r>
        <w:t xml:space="preserve">results of the combination </w:t>
      </w:r>
      <w:proofErr w:type="spellStart"/>
      <w:r>
        <w:t>Hadamard</w:t>
      </w:r>
      <w:proofErr w:type="spellEnd"/>
      <w:r>
        <w:t xml:space="preserve"> transform domain filter HTDF (</w:t>
      </w:r>
      <w:r w:rsidRPr="00673D3B">
        <w:t>JVET-M0468</w:t>
      </w:r>
      <w:r>
        <w:t>) and SAO in-loop filter when ALF is turned on and off.</w:t>
      </w:r>
    </w:p>
    <w:p w14:paraId="481447A2" w14:textId="77777777" w:rsidR="00A27672" w:rsidRDefault="00A27672" w:rsidP="00A27672">
      <w:pPr>
        <w:rPr>
          <w:lang w:val="en-CA"/>
        </w:rPr>
      </w:pPr>
      <w:r>
        <w:rPr>
          <w:lang w:val="en-CA"/>
        </w:rPr>
        <w:t xml:space="preserve">The simulations over VTM-6.0 show following results: </w:t>
      </w:r>
    </w:p>
    <w:p w14:paraId="4D0CFC79" w14:textId="77777777" w:rsidR="00A27672" w:rsidRDefault="00A27672" w:rsidP="00A27672">
      <w:pPr>
        <w:numPr>
          <w:ilvl w:val="0"/>
          <w:numId w:val="42"/>
        </w:numPr>
      </w:pPr>
      <w:r>
        <w:t xml:space="preserve">-0.40%/-0.41/-0.20% of the luma BD-rate change with 107%/103%/102% of encoding time and 105%/101%/101% of decoding time for AI/RA/LDB configurations correspondingly when HTDF is on, SAO is on, ALF is on (sequential filter connection is </w:t>
      </w:r>
      <w:proofErr w:type="gramStart"/>
      <w:r>
        <w:t>used )</w:t>
      </w:r>
      <w:proofErr w:type="gramEnd"/>
    </w:p>
    <w:p w14:paraId="063E9A02" w14:textId="77777777" w:rsidR="00A27672" w:rsidRDefault="00A27672" w:rsidP="00A27672">
      <w:pPr>
        <w:numPr>
          <w:ilvl w:val="0"/>
          <w:numId w:val="42"/>
        </w:numPr>
      </w:pPr>
      <w:r>
        <w:t>0.40%/-0.36/-0.09% of the luma BD-rate change with 107%/103%/102% of encoding time and 103%/101%/100% of decoding time for AI/RA/LDB configurations correspondingly when HTDF is on, SAO is off, ALF is on (sequential filter connection is used)</w:t>
      </w:r>
    </w:p>
    <w:p w14:paraId="2AA6EF5B" w14:textId="77777777" w:rsidR="00A27672" w:rsidRPr="00821873" w:rsidRDefault="00A27672" w:rsidP="00A27672">
      <w:pPr>
        <w:rPr>
          <w:lang w:val="en-CA"/>
        </w:rPr>
      </w:pPr>
      <w:r w:rsidRPr="00821873">
        <w:rPr>
          <w:lang w:val="en-CA"/>
        </w:rPr>
        <w:t>The simulations over VTM-6.0</w:t>
      </w:r>
      <w:r>
        <w:rPr>
          <w:lang w:val="en-CA"/>
        </w:rPr>
        <w:t xml:space="preserve"> with SAO off and ALF off</w:t>
      </w:r>
      <w:r w:rsidRPr="00821873">
        <w:rPr>
          <w:lang w:val="en-CA"/>
        </w:rPr>
        <w:t xml:space="preserve"> show following results: </w:t>
      </w:r>
    </w:p>
    <w:p w14:paraId="61394B7A" w14:textId="77777777" w:rsidR="00A27672" w:rsidRDefault="00A27672" w:rsidP="00A27672">
      <w:pPr>
        <w:numPr>
          <w:ilvl w:val="0"/>
          <w:numId w:val="42"/>
        </w:numPr>
      </w:pPr>
      <w:r>
        <w:t xml:space="preserve">-0.32%/-0.79%/-0.95% of the luma BD-rate change with 100%/100%/100% of encoding time and 104%/102%/102% of decoding time for AI/RA/LDB configurations </w:t>
      </w:r>
      <w:proofErr w:type="gramStart"/>
      <w:r>
        <w:t>correspondingly ,when</w:t>
      </w:r>
      <w:proofErr w:type="gramEnd"/>
      <w:r>
        <w:t>, SAO is on, HTDF is off, ALF is off (sequential filter connection is used)</w:t>
      </w:r>
    </w:p>
    <w:p w14:paraId="6E1163DB" w14:textId="77777777" w:rsidR="00A27672" w:rsidRDefault="00A27672" w:rsidP="00A27672">
      <w:pPr>
        <w:numPr>
          <w:ilvl w:val="0"/>
          <w:numId w:val="42"/>
        </w:numPr>
      </w:pPr>
      <w:r>
        <w:t xml:space="preserve">-0.93%/-1.35%/-1.34% of the luma BD-rate change with 108%/104%/102% of encoding time and 107%/103%/102% of decoding time for AI/RA/LDB configurations </w:t>
      </w:r>
      <w:proofErr w:type="gramStart"/>
      <w:r>
        <w:t>correspondingly ,when</w:t>
      </w:r>
      <w:proofErr w:type="gramEnd"/>
      <w:r>
        <w:t xml:space="preserve"> SAO is off, HTDF is on, ALF is off (sequential filter connection is used)</w:t>
      </w:r>
    </w:p>
    <w:p w14:paraId="2C30AEEA" w14:textId="77777777" w:rsidR="00A27672" w:rsidRDefault="00A27672" w:rsidP="00A27672">
      <w:pPr>
        <w:numPr>
          <w:ilvl w:val="0"/>
          <w:numId w:val="42"/>
        </w:numPr>
      </w:pPr>
      <w:r>
        <w:t xml:space="preserve">-1.02%/-1.64%/-1.57% of the luma BD-rate change with 108%/103%/102% of encoding time and 109%/104%/104% of decoding time for AI/RA/LDB configurations </w:t>
      </w:r>
      <w:proofErr w:type="gramStart"/>
      <w:r>
        <w:t>correspondingly ,when</w:t>
      </w:r>
      <w:proofErr w:type="gramEnd"/>
      <w:r>
        <w:t xml:space="preserve">  SAO is on, HTDF is on, ALF is off (sequential filter connection is used)</w:t>
      </w:r>
    </w:p>
    <w:p w14:paraId="62B2FF47" w14:textId="77777777" w:rsidR="00A27672" w:rsidRDefault="00A27672" w:rsidP="00A27672">
      <w:pPr>
        <w:numPr>
          <w:ilvl w:val="0"/>
          <w:numId w:val="42"/>
        </w:numPr>
      </w:pPr>
      <w:r>
        <w:t xml:space="preserve">-0.99%/-1.50%/-1.48% of the luma BD-rate change with 109%/104%/102% of encoding time and 111%/107%/106% of decoding time for AI/RA/LDB configurations </w:t>
      </w:r>
      <w:proofErr w:type="gramStart"/>
      <w:r>
        <w:t>correspondingly ,when</w:t>
      </w:r>
      <w:proofErr w:type="gramEnd"/>
      <w:r>
        <w:t xml:space="preserve">  SAO is on, HTDF is on, ALF is off (parallel SAO and HTDF filters connection is used, as in </w:t>
      </w:r>
      <w:r>
        <w:rPr>
          <w:szCs w:val="22"/>
          <w:lang w:val="en-CA"/>
        </w:rPr>
        <w:t>CE5-3.2</w:t>
      </w:r>
      <w:r>
        <w:t>)</w:t>
      </w:r>
    </w:p>
    <w:p w14:paraId="07F83072" w14:textId="77777777" w:rsidR="00A27672" w:rsidRDefault="00A27672" w:rsidP="00A27672">
      <w:pPr>
        <w:ind w:left="776"/>
      </w:pPr>
    </w:p>
    <w:p w14:paraId="52EE75CB" w14:textId="5CBDCE36" w:rsidR="00FF6ECC" w:rsidRDefault="00A27672" w:rsidP="00A27672">
      <w:r>
        <w:t>Based on test result it is proposed to disable SAO when De-blocking, HTDF and ALF filter are used for in-loop filtering and enable SAO and HTDF filter when ALF filter is off.</w:t>
      </w:r>
    </w:p>
    <w:p w14:paraId="36918DE3" w14:textId="6DB78AE7" w:rsidR="00A27672" w:rsidRDefault="00BF1827" w:rsidP="001818ED">
      <w:pPr>
        <w:rPr>
          <w:lang w:val="en-CA" w:eastAsia="zh-CN"/>
        </w:rPr>
      </w:pPr>
      <w:r>
        <w:rPr>
          <w:lang w:val="en-CA" w:eastAsia="zh-CN"/>
        </w:rPr>
        <w:t xml:space="preserve">Most of the </w:t>
      </w:r>
      <w:r w:rsidR="00C41A2E">
        <w:rPr>
          <w:lang w:val="en-CA" w:eastAsia="zh-CN"/>
        </w:rPr>
        <w:t>results have bee</w:t>
      </w:r>
      <w:r w:rsidR="002005BC">
        <w:rPr>
          <w:lang w:val="en-CA" w:eastAsia="zh-CN"/>
        </w:rPr>
        <w:t xml:space="preserve">n studied in the context of CE5, except the sequential </w:t>
      </w:r>
      <w:r w:rsidR="006C7265">
        <w:rPr>
          <w:lang w:val="en-CA" w:eastAsia="zh-CN"/>
        </w:rPr>
        <w:t xml:space="preserve">application of bilateral and SAO. </w:t>
      </w:r>
    </w:p>
    <w:p w14:paraId="3558AE5D" w14:textId="6C12E4FC" w:rsidR="006C7265" w:rsidRDefault="006C7265" w:rsidP="001818ED">
      <w:pPr>
        <w:rPr>
          <w:lang w:val="en-CA" w:eastAsia="zh-CN"/>
        </w:rPr>
      </w:pPr>
      <w:r>
        <w:rPr>
          <w:lang w:val="en-CA" w:eastAsia="zh-CN"/>
        </w:rPr>
        <w:t>One participant has mentioned that similar behaviour is seen for the bilateral</w:t>
      </w:r>
      <w:r w:rsidR="00667E3E">
        <w:rPr>
          <w:lang w:val="en-CA" w:eastAsia="zh-CN"/>
        </w:rPr>
        <w:t xml:space="preserve"> filter, including the sequential application of the bilateral filter and SAO.</w:t>
      </w:r>
      <w:r w:rsidR="00F93EFF">
        <w:rPr>
          <w:lang w:val="en-CA" w:eastAsia="zh-CN"/>
        </w:rPr>
        <w:t xml:space="preserve"> </w:t>
      </w:r>
    </w:p>
    <w:p w14:paraId="4EB2EE20" w14:textId="177E8F31" w:rsidR="006C7265" w:rsidRDefault="003509BF" w:rsidP="001818ED">
      <w:pPr>
        <w:rPr>
          <w:lang w:val="en-CA" w:eastAsia="zh-CN"/>
        </w:rPr>
      </w:pPr>
      <w:r>
        <w:rPr>
          <w:lang w:val="en-CA" w:eastAsia="zh-CN"/>
        </w:rPr>
        <w:t xml:space="preserve">The proponent wants to draw attention to the </w:t>
      </w:r>
      <w:r w:rsidR="00F02552">
        <w:rPr>
          <w:lang w:val="en-CA" w:eastAsia="zh-CN"/>
        </w:rPr>
        <w:t>fact that HDTF can be ben</w:t>
      </w:r>
      <w:r w:rsidR="00D95793">
        <w:rPr>
          <w:lang w:val="en-CA" w:eastAsia="zh-CN"/>
        </w:rPr>
        <w:t>eficial for the low-delay case.</w:t>
      </w:r>
    </w:p>
    <w:p w14:paraId="08FCFE48" w14:textId="02807874" w:rsidR="00A27672" w:rsidRDefault="00CD03A5" w:rsidP="001818ED">
      <w:pPr>
        <w:rPr>
          <w:lang w:val="en-CA" w:eastAsia="zh-CN"/>
        </w:rPr>
      </w:pPr>
      <w:r>
        <w:rPr>
          <w:lang w:val="en-CA" w:eastAsia="zh-CN"/>
        </w:rPr>
        <w:t xml:space="preserve">No action was recommended. </w:t>
      </w:r>
    </w:p>
    <w:p w14:paraId="25036988" w14:textId="77777777" w:rsidR="00F717FE" w:rsidRDefault="00F717FE" w:rsidP="001818ED">
      <w:pPr>
        <w:rPr>
          <w:lang w:val="en-CA" w:eastAsia="zh-CN"/>
        </w:rPr>
      </w:pPr>
    </w:p>
    <w:p w14:paraId="6F520963" w14:textId="77777777" w:rsidR="00A953C8" w:rsidRPr="00075BDD" w:rsidRDefault="008A63A8" w:rsidP="00A953C8">
      <w:pPr>
        <w:pStyle w:val="Heading9"/>
        <w:rPr>
          <w:rFonts w:eastAsia="Times New Roman"/>
          <w:szCs w:val="24"/>
          <w:lang w:val="en-CA"/>
        </w:rPr>
      </w:pPr>
      <w:hyperlink r:id="rId155" w:history="1">
        <w:r w:rsidR="00A953C8" w:rsidRPr="00075BDD">
          <w:rPr>
            <w:rFonts w:eastAsia="Times New Roman"/>
            <w:color w:val="0000FF"/>
            <w:szCs w:val="24"/>
            <w:u w:val="single"/>
            <w:lang w:val="en-CA"/>
          </w:rPr>
          <w:t>JVET-P0412</w:t>
        </w:r>
      </w:hyperlink>
      <w:r w:rsidR="00A953C8" w:rsidRPr="00EC046B">
        <w:rPr>
          <w:rFonts w:eastAsia="Times New Roman"/>
          <w:szCs w:val="24"/>
          <w:lang w:val="en-CA"/>
        </w:rPr>
        <w:t xml:space="preserve"> CE5-related: On further modification of </w:t>
      </w:r>
      <w:proofErr w:type="spellStart"/>
      <w:r w:rsidR="00A953C8" w:rsidRPr="00EC046B">
        <w:rPr>
          <w:rFonts w:eastAsia="Times New Roman"/>
          <w:szCs w:val="24"/>
          <w:lang w:val="en-CA"/>
        </w:rPr>
        <w:t>Hadamard</w:t>
      </w:r>
      <w:proofErr w:type="spellEnd"/>
      <w:r w:rsidR="00A953C8" w:rsidRPr="00EC046B">
        <w:rPr>
          <w:rFonts w:eastAsia="Times New Roman"/>
          <w:szCs w:val="24"/>
          <w:lang w:val="en-CA"/>
        </w:rPr>
        <w:t xml:space="preserve"> filter </w:t>
      </w:r>
      <w:r w:rsidR="00A953C8" w:rsidRPr="00056114">
        <w:rPr>
          <w:rFonts w:eastAsia="Times New Roman"/>
          <w:szCs w:val="24"/>
          <w:lang w:val="en-CA"/>
        </w:rPr>
        <w:t xml:space="preserve">from CE5-3.2 [S. </w:t>
      </w:r>
      <w:proofErr w:type="spellStart"/>
      <w:r w:rsidR="00A953C8" w:rsidRPr="00056114">
        <w:rPr>
          <w:rFonts w:eastAsia="Times New Roman"/>
          <w:szCs w:val="24"/>
          <w:lang w:val="en-CA"/>
        </w:rPr>
        <w:t>Ikonin</w:t>
      </w:r>
      <w:proofErr w:type="spellEnd"/>
      <w:r w:rsidR="00A953C8" w:rsidRPr="00056114">
        <w:rPr>
          <w:rFonts w:eastAsia="Times New Roman"/>
          <w:szCs w:val="24"/>
          <w:lang w:val="en-CA"/>
        </w:rPr>
        <w:t>, V.</w:t>
      </w:r>
      <w:r w:rsidR="00A953C8" w:rsidRPr="00075BDD">
        <w:rPr>
          <w:rFonts w:eastAsia="Times New Roman"/>
          <w:szCs w:val="24"/>
          <w:lang w:val="en-CA"/>
        </w:rPr>
        <w:t xml:space="preserve"> </w:t>
      </w:r>
      <w:proofErr w:type="spellStart"/>
      <w:r w:rsidR="00A953C8" w:rsidRPr="00075BDD">
        <w:rPr>
          <w:rFonts w:eastAsia="Times New Roman"/>
          <w:szCs w:val="24"/>
          <w:lang w:val="en-CA"/>
        </w:rPr>
        <w:t>Stepin</w:t>
      </w:r>
      <w:proofErr w:type="spellEnd"/>
      <w:r w:rsidR="00A953C8" w:rsidRPr="00075BDD">
        <w:rPr>
          <w:rFonts w:eastAsia="Times New Roman"/>
          <w:szCs w:val="24"/>
          <w:lang w:val="en-CA"/>
        </w:rPr>
        <w:t xml:space="preserve">, A. </w:t>
      </w:r>
      <w:proofErr w:type="spellStart"/>
      <w:r w:rsidR="00A953C8" w:rsidRPr="00075BDD">
        <w:rPr>
          <w:rFonts w:eastAsia="Times New Roman"/>
          <w:szCs w:val="24"/>
          <w:lang w:val="en-CA"/>
        </w:rPr>
        <w:t>Karabutov</w:t>
      </w:r>
      <w:proofErr w:type="spellEnd"/>
      <w:r w:rsidR="00A953C8" w:rsidRPr="00075BDD">
        <w:rPr>
          <w:rFonts w:eastAsia="Times New Roman"/>
          <w:szCs w:val="24"/>
          <w:lang w:val="en-CA"/>
        </w:rPr>
        <w:t xml:space="preserve">, S. </w:t>
      </w:r>
      <w:proofErr w:type="spellStart"/>
      <w:r w:rsidR="00A953C8" w:rsidRPr="00075BDD">
        <w:rPr>
          <w:rFonts w:eastAsia="Times New Roman"/>
          <w:szCs w:val="24"/>
          <w:lang w:val="en-CA"/>
        </w:rPr>
        <w:t>Nikolaeva</w:t>
      </w:r>
      <w:proofErr w:type="spellEnd"/>
      <w:r w:rsidR="00A953C8" w:rsidRPr="00075BDD">
        <w:rPr>
          <w:rFonts w:eastAsia="Times New Roman"/>
          <w:szCs w:val="24"/>
          <w:lang w:val="en-CA"/>
        </w:rPr>
        <w:t xml:space="preserve"> (Huawei)]</w:t>
      </w:r>
    </w:p>
    <w:p w14:paraId="393F0B82" w14:textId="77777777" w:rsidR="00A953C8" w:rsidRDefault="00A953C8" w:rsidP="00A953C8">
      <w:pPr>
        <w:pStyle w:val="BodyText"/>
      </w:pPr>
    </w:p>
    <w:p w14:paraId="442ED94A" w14:textId="77777777" w:rsidR="0089273B" w:rsidRDefault="0089273B" w:rsidP="0089273B">
      <w:r>
        <w:rPr>
          <w:lang w:val="en-CA"/>
        </w:rPr>
        <w:t xml:space="preserve">This contribution reports </w:t>
      </w:r>
      <w:r>
        <w:t xml:space="preserve">results of modifications of test CE5-3.2 on combination of </w:t>
      </w:r>
      <w:proofErr w:type="spellStart"/>
      <w:r>
        <w:t>Hadamard</w:t>
      </w:r>
      <w:proofErr w:type="spellEnd"/>
      <w:r>
        <w:t xml:space="preserve"> and SAO filter related to encoder in-loop RDO decision fix, </w:t>
      </w:r>
      <w:proofErr w:type="spellStart"/>
      <w:r>
        <w:t>bugfix</w:t>
      </w:r>
      <w:proofErr w:type="spellEnd"/>
      <w:r>
        <w:t xml:space="preserve"> of SAO and </w:t>
      </w:r>
      <w:proofErr w:type="spellStart"/>
      <w:r>
        <w:t>Hadamard</w:t>
      </w:r>
      <w:proofErr w:type="spellEnd"/>
      <w:r>
        <w:t xml:space="preserve"> filter averaging stage, and fix of accessing uninitialized memory at encoder side at the block padding stage. The following results were obtained:</w:t>
      </w:r>
    </w:p>
    <w:p w14:paraId="5452B649" w14:textId="77777777" w:rsidR="0089273B" w:rsidRDefault="0089273B" w:rsidP="0089273B">
      <w:pPr>
        <w:numPr>
          <w:ilvl w:val="0"/>
          <w:numId w:val="42"/>
        </w:numPr>
      </w:pPr>
      <w:r>
        <w:lastRenderedPageBreak/>
        <w:t>-0.44%/-0.42%/-0.17%/-0.22% of the luma BD-rate change with 108%/104%/103%/104% of encoding time and 106%/104%/102%/102% of decoding time for AI/RA/LDB/LDP configurations correspondingly over VTM6.0 (corresponding to CE5-3.2.1 test)</w:t>
      </w:r>
    </w:p>
    <w:p w14:paraId="0427F686" w14:textId="77777777" w:rsidR="0089273B" w:rsidRPr="00800578" w:rsidRDefault="0089273B" w:rsidP="0089273B">
      <w:pPr>
        <w:numPr>
          <w:ilvl w:val="0"/>
          <w:numId w:val="42"/>
        </w:numPr>
      </w:pPr>
      <w:r w:rsidRPr="00E944A8">
        <w:t>-</w:t>
      </w:r>
      <w:r>
        <w:t>0.</w:t>
      </w:r>
      <w:r w:rsidRPr="00E944A8">
        <w:t>67</w:t>
      </w:r>
      <w:r>
        <w:t>%/-0.</w:t>
      </w:r>
      <w:r w:rsidRPr="00E944A8">
        <w:t>72</w:t>
      </w:r>
      <w:r>
        <w:t>%/-0.53%/-0.69% of the luma BD-rate change with 108%/104%/103%/105% of encoding time and 108%/105%/104%/104% of decoding time for AI/RA/LDB/LDP configurations correspondingly over VTM6.0 with ALF disabled (corresponding to CE5-3.2.1-noALF test).</w:t>
      </w:r>
    </w:p>
    <w:p w14:paraId="0C292AA8" w14:textId="77777777" w:rsidR="0089273B" w:rsidRDefault="0089273B" w:rsidP="0089273B">
      <w:r>
        <w:t xml:space="preserve">In addition, the effect of applying </w:t>
      </w:r>
      <w:proofErr w:type="spellStart"/>
      <w:r>
        <w:t>Hadamard</w:t>
      </w:r>
      <w:proofErr w:type="spellEnd"/>
      <w:r>
        <w:t xml:space="preserve"> filter to chroma components is reported.</w:t>
      </w:r>
    </w:p>
    <w:p w14:paraId="6EC39495" w14:textId="4B7C140A" w:rsidR="00BC75D0" w:rsidRPr="005A1D5F" w:rsidRDefault="00BC75D0" w:rsidP="0073708F">
      <w:pPr>
        <w:rPr>
          <w:lang w:val="en-CA" w:eastAsia="zh-CN"/>
        </w:rPr>
      </w:pPr>
    </w:p>
    <w:sectPr w:rsidR="00BC75D0" w:rsidRPr="005A1D5F" w:rsidSect="00A01439">
      <w:footerReference w:type="default" r:id="rId15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F78D0" w14:textId="77777777" w:rsidR="00755B93" w:rsidRDefault="00755B93">
      <w:r>
        <w:separator/>
      </w:r>
    </w:p>
  </w:endnote>
  <w:endnote w:type="continuationSeparator" w:id="0">
    <w:p w14:paraId="3884C790" w14:textId="77777777" w:rsidR="00755B93" w:rsidRDefault="0075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Times New Roman"/>
    <w:panose1 w:val="00000000000000000000"/>
    <w:charset w:val="80"/>
    <w:family w:val="roman"/>
    <w:notTrueType/>
    <w:pitch w:val="default"/>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DengXian">
    <w:altName w:val="宋体"/>
    <w:charset w:val="86"/>
    <w:family w:val="auto"/>
    <w:pitch w:val="variable"/>
    <w:sig w:usb0="A00002BF" w:usb1="38CF7CFA" w:usb2="00000016" w:usb3="00000000" w:csb0="0004000F" w:csb1="00000000"/>
  </w:font>
  <w:font w:name="新細明體">
    <w:charset w:val="51"/>
    <w:family w:val="auto"/>
    <w:pitch w:val="variable"/>
    <w:sig w:usb0="00000001" w:usb1="08080000" w:usb2="00000010" w:usb3="00000000" w:csb0="00100000" w:csb1="00000000"/>
  </w:font>
  <w:font w:name="Malgun Gothic">
    <w:altName w:val="Cambria"/>
    <w:charset w:val="81"/>
    <w:family w:val="swiss"/>
    <w:pitch w:val="variable"/>
    <w:sig w:usb0="9000002F" w:usb1="29D77CFB" w:usb2="00000012" w:usb3="00000000" w:csb0="00080001" w:csb1="00000000"/>
  </w:font>
  <w:font w:name="Verdana">
    <w:panose1 w:val="020B0604030504040204"/>
    <w:charset w:val="00"/>
    <w:family w:val="auto"/>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Mangal">
    <w:panose1 w:val="00000000000000000000"/>
    <w:charset w:val="01"/>
    <w:family w:val="roman"/>
    <w:notTrueType/>
    <w:pitch w:val="variable"/>
    <w:sig w:usb0="00002000" w:usb1="00000000" w:usb2="00000000" w:usb3="00000000" w:csb0="00000000" w:csb1="00000000"/>
  </w:font>
  <w:font w:name="Cambria">
    <w:panose1 w:val="02040503050406030204"/>
    <w:charset w:val="00"/>
    <w:family w:val="auto"/>
    <w:pitch w:val="variable"/>
    <w:sig w:usb0="E00002FF" w:usb1="400004FF" w:usb2="00000000" w:usb3="00000000" w:csb0="0000019F" w:csb1="00000000"/>
  </w:font>
  <w:font w:name="Cambria Math">
    <w:panose1 w:val="02040503050406030204"/>
    <w:charset w:val="00"/>
    <w:family w:val="auto"/>
    <w:pitch w:val="variable"/>
    <w:sig w:usb0="00000003" w:usb1="00000000" w:usb2="00000000" w:usb3="00000000" w:csb0="000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78DA46B" w:rsidR="00755B93" w:rsidRPr="00C00DDE" w:rsidRDefault="00755B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63A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271C">
      <w:rPr>
        <w:rStyle w:val="PageNumber"/>
        <w:noProof/>
      </w:rPr>
      <w:t>2019-10-10</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22A3B" w14:textId="77777777" w:rsidR="00755B93" w:rsidRDefault="00755B93">
      <w:r>
        <w:separator/>
      </w:r>
    </w:p>
  </w:footnote>
  <w:footnote w:type="continuationSeparator" w:id="0">
    <w:p w14:paraId="31C5F558" w14:textId="77777777" w:rsidR="00755B93" w:rsidRDefault="00755B9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81007D00"/>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FFFFFFFE"/>
    <w:multiLevelType w:val="singleLevel"/>
    <w:tmpl w:val="B88A0226"/>
    <w:lvl w:ilvl="0">
      <w:numFmt w:val="decimal"/>
      <w:lvlText w:val="*"/>
      <w:lvlJc w:val="left"/>
    </w:lvl>
  </w:abstractNum>
  <w:abstractNum w:abstractNumId="5">
    <w:nsid w:val="007C37F9"/>
    <w:multiLevelType w:val="hybridMultilevel"/>
    <w:tmpl w:val="0A1AE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57E5592"/>
    <w:multiLevelType w:val="hybridMultilevel"/>
    <w:tmpl w:val="2A32185A"/>
    <w:lvl w:ilvl="0" w:tplc="2F4A892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822733"/>
    <w:multiLevelType w:val="hybridMultilevel"/>
    <w:tmpl w:val="79AAF8E8"/>
    <w:lvl w:ilvl="0" w:tplc="C33C6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8485561"/>
    <w:multiLevelType w:val="hybridMultilevel"/>
    <w:tmpl w:val="6DCEDBD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1CB61727"/>
    <w:multiLevelType w:val="hybridMultilevel"/>
    <w:tmpl w:val="F3DAB850"/>
    <w:lvl w:ilvl="0" w:tplc="681A3BC6">
      <w:start w:val="1"/>
      <w:numFmt w:val="bullet"/>
      <w:lvlText w:val=""/>
      <w:lvlJc w:val="left"/>
      <w:pPr>
        <w:tabs>
          <w:tab w:val="num" w:pos="720"/>
        </w:tabs>
        <w:ind w:left="720" w:hanging="360"/>
      </w:pPr>
      <w:rPr>
        <w:rFonts w:ascii="Wingdings" w:hAnsi="Wingdings" w:hint="default"/>
      </w:rPr>
    </w:lvl>
    <w:lvl w:ilvl="1" w:tplc="85CC5D28">
      <w:numFmt w:val="bullet"/>
      <w:lvlText w:val=""/>
      <w:lvlJc w:val="left"/>
      <w:pPr>
        <w:tabs>
          <w:tab w:val="num" w:pos="1440"/>
        </w:tabs>
        <w:ind w:left="1440" w:hanging="360"/>
      </w:pPr>
      <w:rPr>
        <w:rFonts w:ascii="Wingdings" w:hAnsi="Wingdings" w:hint="default"/>
      </w:rPr>
    </w:lvl>
    <w:lvl w:ilvl="2" w:tplc="476EBDFE" w:tentative="1">
      <w:start w:val="1"/>
      <w:numFmt w:val="bullet"/>
      <w:lvlText w:val=""/>
      <w:lvlJc w:val="left"/>
      <w:pPr>
        <w:tabs>
          <w:tab w:val="num" w:pos="2160"/>
        </w:tabs>
        <w:ind w:left="2160" w:hanging="360"/>
      </w:pPr>
      <w:rPr>
        <w:rFonts w:ascii="Wingdings" w:hAnsi="Wingdings" w:hint="default"/>
      </w:rPr>
    </w:lvl>
    <w:lvl w:ilvl="3" w:tplc="5ACE1956" w:tentative="1">
      <w:start w:val="1"/>
      <w:numFmt w:val="bullet"/>
      <w:lvlText w:val=""/>
      <w:lvlJc w:val="left"/>
      <w:pPr>
        <w:tabs>
          <w:tab w:val="num" w:pos="2880"/>
        </w:tabs>
        <w:ind w:left="2880" w:hanging="360"/>
      </w:pPr>
      <w:rPr>
        <w:rFonts w:ascii="Wingdings" w:hAnsi="Wingdings" w:hint="default"/>
      </w:rPr>
    </w:lvl>
    <w:lvl w:ilvl="4" w:tplc="49046CBC" w:tentative="1">
      <w:start w:val="1"/>
      <w:numFmt w:val="bullet"/>
      <w:lvlText w:val=""/>
      <w:lvlJc w:val="left"/>
      <w:pPr>
        <w:tabs>
          <w:tab w:val="num" w:pos="3600"/>
        </w:tabs>
        <w:ind w:left="3600" w:hanging="360"/>
      </w:pPr>
      <w:rPr>
        <w:rFonts w:ascii="Wingdings" w:hAnsi="Wingdings" w:hint="default"/>
      </w:rPr>
    </w:lvl>
    <w:lvl w:ilvl="5" w:tplc="ECB68684" w:tentative="1">
      <w:start w:val="1"/>
      <w:numFmt w:val="bullet"/>
      <w:lvlText w:val=""/>
      <w:lvlJc w:val="left"/>
      <w:pPr>
        <w:tabs>
          <w:tab w:val="num" w:pos="4320"/>
        </w:tabs>
        <w:ind w:left="4320" w:hanging="360"/>
      </w:pPr>
      <w:rPr>
        <w:rFonts w:ascii="Wingdings" w:hAnsi="Wingdings" w:hint="default"/>
      </w:rPr>
    </w:lvl>
    <w:lvl w:ilvl="6" w:tplc="E3A00BEE" w:tentative="1">
      <w:start w:val="1"/>
      <w:numFmt w:val="bullet"/>
      <w:lvlText w:val=""/>
      <w:lvlJc w:val="left"/>
      <w:pPr>
        <w:tabs>
          <w:tab w:val="num" w:pos="5040"/>
        </w:tabs>
        <w:ind w:left="5040" w:hanging="360"/>
      </w:pPr>
      <w:rPr>
        <w:rFonts w:ascii="Wingdings" w:hAnsi="Wingdings" w:hint="default"/>
      </w:rPr>
    </w:lvl>
    <w:lvl w:ilvl="7" w:tplc="F9DACE88" w:tentative="1">
      <w:start w:val="1"/>
      <w:numFmt w:val="bullet"/>
      <w:lvlText w:val=""/>
      <w:lvlJc w:val="left"/>
      <w:pPr>
        <w:tabs>
          <w:tab w:val="num" w:pos="5760"/>
        </w:tabs>
        <w:ind w:left="5760" w:hanging="360"/>
      </w:pPr>
      <w:rPr>
        <w:rFonts w:ascii="Wingdings" w:hAnsi="Wingdings" w:hint="default"/>
      </w:rPr>
    </w:lvl>
    <w:lvl w:ilvl="8" w:tplc="DB804F5C" w:tentative="1">
      <w:start w:val="1"/>
      <w:numFmt w:val="bullet"/>
      <w:lvlText w:val=""/>
      <w:lvlJc w:val="left"/>
      <w:pPr>
        <w:tabs>
          <w:tab w:val="num" w:pos="6480"/>
        </w:tabs>
        <w:ind w:left="6480" w:hanging="360"/>
      </w:pPr>
      <w:rPr>
        <w:rFonts w:ascii="Wingdings" w:hAnsi="Wingdings" w:hint="default"/>
      </w:rPr>
    </w:lvl>
  </w:abstractNum>
  <w:abstractNum w:abstractNumId="16">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228A2F9F"/>
    <w:multiLevelType w:val="hybridMultilevel"/>
    <w:tmpl w:val="2D6AB318"/>
    <w:lvl w:ilvl="0" w:tplc="2F401E5C">
      <w:start w:val="1"/>
      <w:numFmt w:val="bullet"/>
      <w:lvlText w:val=""/>
      <w:lvlJc w:val="left"/>
      <w:pPr>
        <w:tabs>
          <w:tab w:val="num" w:pos="720"/>
        </w:tabs>
        <w:ind w:left="720" w:hanging="360"/>
      </w:pPr>
      <w:rPr>
        <w:rFonts w:ascii="Wingdings" w:hAnsi="Wingdings" w:hint="default"/>
      </w:rPr>
    </w:lvl>
    <w:lvl w:ilvl="1" w:tplc="289C755E">
      <w:numFmt w:val="bullet"/>
      <w:lvlText w:val=""/>
      <w:lvlJc w:val="left"/>
      <w:pPr>
        <w:tabs>
          <w:tab w:val="num" w:pos="1440"/>
        </w:tabs>
        <w:ind w:left="1440" w:hanging="360"/>
      </w:pPr>
      <w:rPr>
        <w:rFonts w:ascii="Wingdings" w:hAnsi="Wingdings" w:hint="default"/>
      </w:rPr>
    </w:lvl>
    <w:lvl w:ilvl="2" w:tplc="3A0AD9A4" w:tentative="1">
      <w:start w:val="1"/>
      <w:numFmt w:val="bullet"/>
      <w:lvlText w:val=""/>
      <w:lvlJc w:val="left"/>
      <w:pPr>
        <w:tabs>
          <w:tab w:val="num" w:pos="2160"/>
        </w:tabs>
        <w:ind w:left="2160" w:hanging="360"/>
      </w:pPr>
      <w:rPr>
        <w:rFonts w:ascii="Wingdings" w:hAnsi="Wingdings" w:hint="default"/>
      </w:rPr>
    </w:lvl>
    <w:lvl w:ilvl="3" w:tplc="064498BE" w:tentative="1">
      <w:start w:val="1"/>
      <w:numFmt w:val="bullet"/>
      <w:lvlText w:val=""/>
      <w:lvlJc w:val="left"/>
      <w:pPr>
        <w:tabs>
          <w:tab w:val="num" w:pos="2880"/>
        </w:tabs>
        <w:ind w:left="2880" w:hanging="360"/>
      </w:pPr>
      <w:rPr>
        <w:rFonts w:ascii="Wingdings" w:hAnsi="Wingdings" w:hint="default"/>
      </w:rPr>
    </w:lvl>
    <w:lvl w:ilvl="4" w:tplc="2E444BAA" w:tentative="1">
      <w:start w:val="1"/>
      <w:numFmt w:val="bullet"/>
      <w:lvlText w:val=""/>
      <w:lvlJc w:val="left"/>
      <w:pPr>
        <w:tabs>
          <w:tab w:val="num" w:pos="3600"/>
        </w:tabs>
        <w:ind w:left="3600" w:hanging="360"/>
      </w:pPr>
      <w:rPr>
        <w:rFonts w:ascii="Wingdings" w:hAnsi="Wingdings" w:hint="default"/>
      </w:rPr>
    </w:lvl>
    <w:lvl w:ilvl="5" w:tplc="30DA7660" w:tentative="1">
      <w:start w:val="1"/>
      <w:numFmt w:val="bullet"/>
      <w:lvlText w:val=""/>
      <w:lvlJc w:val="left"/>
      <w:pPr>
        <w:tabs>
          <w:tab w:val="num" w:pos="4320"/>
        </w:tabs>
        <w:ind w:left="4320" w:hanging="360"/>
      </w:pPr>
      <w:rPr>
        <w:rFonts w:ascii="Wingdings" w:hAnsi="Wingdings" w:hint="default"/>
      </w:rPr>
    </w:lvl>
    <w:lvl w:ilvl="6" w:tplc="DA6AB816" w:tentative="1">
      <w:start w:val="1"/>
      <w:numFmt w:val="bullet"/>
      <w:lvlText w:val=""/>
      <w:lvlJc w:val="left"/>
      <w:pPr>
        <w:tabs>
          <w:tab w:val="num" w:pos="5040"/>
        </w:tabs>
        <w:ind w:left="5040" w:hanging="360"/>
      </w:pPr>
      <w:rPr>
        <w:rFonts w:ascii="Wingdings" w:hAnsi="Wingdings" w:hint="default"/>
      </w:rPr>
    </w:lvl>
    <w:lvl w:ilvl="7" w:tplc="C7EC36A8" w:tentative="1">
      <w:start w:val="1"/>
      <w:numFmt w:val="bullet"/>
      <w:lvlText w:val=""/>
      <w:lvlJc w:val="left"/>
      <w:pPr>
        <w:tabs>
          <w:tab w:val="num" w:pos="5760"/>
        </w:tabs>
        <w:ind w:left="5760" w:hanging="360"/>
      </w:pPr>
      <w:rPr>
        <w:rFonts w:ascii="Wingdings" w:hAnsi="Wingdings" w:hint="default"/>
      </w:rPr>
    </w:lvl>
    <w:lvl w:ilvl="8" w:tplc="5524C3E0" w:tentative="1">
      <w:start w:val="1"/>
      <w:numFmt w:val="bullet"/>
      <w:lvlText w:val=""/>
      <w:lvlJc w:val="left"/>
      <w:pPr>
        <w:tabs>
          <w:tab w:val="num" w:pos="6480"/>
        </w:tabs>
        <w:ind w:left="6480" w:hanging="360"/>
      </w:pPr>
      <w:rPr>
        <w:rFonts w:ascii="Wingdings" w:hAnsi="Wingdings" w:hint="default"/>
      </w:rPr>
    </w:lvl>
  </w:abstractNum>
  <w:abstractNum w:abstractNumId="19">
    <w:nsid w:val="23B80C58"/>
    <w:multiLevelType w:val="multilevel"/>
    <w:tmpl w:val="31222F4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2CCD69BB"/>
    <w:multiLevelType w:val="hybridMultilevel"/>
    <w:tmpl w:val="E25EF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654248"/>
    <w:multiLevelType w:val="hybridMultilevel"/>
    <w:tmpl w:val="E84C6E68"/>
    <w:lvl w:ilvl="0" w:tplc="02AAB33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A01642"/>
    <w:multiLevelType w:val="hybridMultilevel"/>
    <w:tmpl w:val="F5704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65236B"/>
    <w:multiLevelType w:val="hybridMultilevel"/>
    <w:tmpl w:val="8A86D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78E0ADE"/>
    <w:multiLevelType w:val="hybridMultilevel"/>
    <w:tmpl w:val="48684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D922DF"/>
    <w:multiLevelType w:val="hybridMultilevel"/>
    <w:tmpl w:val="E15E4E98"/>
    <w:lvl w:ilvl="0" w:tplc="9BA69956">
      <w:start w:val="1"/>
      <w:numFmt w:val="bullet"/>
      <w:lvlText w:val="–"/>
      <w:lvlJc w:val="left"/>
      <w:pPr>
        <w:tabs>
          <w:tab w:val="num" w:pos="720"/>
        </w:tabs>
        <w:ind w:left="720" w:hanging="360"/>
      </w:pPr>
      <w:rPr>
        <w:rFonts w:ascii="Times New Roman" w:hAnsi="Times New Roman" w:hint="default"/>
      </w:rPr>
    </w:lvl>
    <w:lvl w:ilvl="1" w:tplc="E2800E56">
      <w:start w:val="1"/>
      <w:numFmt w:val="bullet"/>
      <w:lvlText w:val="–"/>
      <w:lvlJc w:val="left"/>
      <w:pPr>
        <w:tabs>
          <w:tab w:val="num" w:pos="1440"/>
        </w:tabs>
        <w:ind w:left="1440" w:hanging="360"/>
      </w:pPr>
      <w:rPr>
        <w:rFonts w:ascii="Times New Roman" w:hAnsi="Times New Roman" w:hint="default"/>
      </w:rPr>
    </w:lvl>
    <w:lvl w:ilvl="2" w:tplc="7336690C" w:tentative="1">
      <w:start w:val="1"/>
      <w:numFmt w:val="bullet"/>
      <w:lvlText w:val="–"/>
      <w:lvlJc w:val="left"/>
      <w:pPr>
        <w:tabs>
          <w:tab w:val="num" w:pos="2160"/>
        </w:tabs>
        <w:ind w:left="2160" w:hanging="360"/>
      </w:pPr>
      <w:rPr>
        <w:rFonts w:ascii="Times New Roman" w:hAnsi="Times New Roman" w:hint="default"/>
      </w:rPr>
    </w:lvl>
    <w:lvl w:ilvl="3" w:tplc="73C01966" w:tentative="1">
      <w:start w:val="1"/>
      <w:numFmt w:val="bullet"/>
      <w:lvlText w:val="–"/>
      <w:lvlJc w:val="left"/>
      <w:pPr>
        <w:tabs>
          <w:tab w:val="num" w:pos="2880"/>
        </w:tabs>
        <w:ind w:left="2880" w:hanging="360"/>
      </w:pPr>
      <w:rPr>
        <w:rFonts w:ascii="Times New Roman" w:hAnsi="Times New Roman" w:hint="default"/>
      </w:rPr>
    </w:lvl>
    <w:lvl w:ilvl="4" w:tplc="E65C0564" w:tentative="1">
      <w:start w:val="1"/>
      <w:numFmt w:val="bullet"/>
      <w:lvlText w:val="–"/>
      <w:lvlJc w:val="left"/>
      <w:pPr>
        <w:tabs>
          <w:tab w:val="num" w:pos="3600"/>
        </w:tabs>
        <w:ind w:left="3600" w:hanging="360"/>
      </w:pPr>
      <w:rPr>
        <w:rFonts w:ascii="Times New Roman" w:hAnsi="Times New Roman" w:hint="default"/>
      </w:rPr>
    </w:lvl>
    <w:lvl w:ilvl="5" w:tplc="294CC6DA" w:tentative="1">
      <w:start w:val="1"/>
      <w:numFmt w:val="bullet"/>
      <w:lvlText w:val="–"/>
      <w:lvlJc w:val="left"/>
      <w:pPr>
        <w:tabs>
          <w:tab w:val="num" w:pos="4320"/>
        </w:tabs>
        <w:ind w:left="4320" w:hanging="360"/>
      </w:pPr>
      <w:rPr>
        <w:rFonts w:ascii="Times New Roman" w:hAnsi="Times New Roman" w:hint="default"/>
      </w:rPr>
    </w:lvl>
    <w:lvl w:ilvl="6" w:tplc="22F8E894" w:tentative="1">
      <w:start w:val="1"/>
      <w:numFmt w:val="bullet"/>
      <w:lvlText w:val="–"/>
      <w:lvlJc w:val="left"/>
      <w:pPr>
        <w:tabs>
          <w:tab w:val="num" w:pos="5040"/>
        </w:tabs>
        <w:ind w:left="5040" w:hanging="360"/>
      </w:pPr>
      <w:rPr>
        <w:rFonts w:ascii="Times New Roman" w:hAnsi="Times New Roman" w:hint="default"/>
      </w:rPr>
    </w:lvl>
    <w:lvl w:ilvl="7" w:tplc="21980BFE" w:tentative="1">
      <w:start w:val="1"/>
      <w:numFmt w:val="bullet"/>
      <w:lvlText w:val="–"/>
      <w:lvlJc w:val="left"/>
      <w:pPr>
        <w:tabs>
          <w:tab w:val="num" w:pos="5760"/>
        </w:tabs>
        <w:ind w:left="5760" w:hanging="360"/>
      </w:pPr>
      <w:rPr>
        <w:rFonts w:ascii="Times New Roman" w:hAnsi="Times New Roman" w:hint="default"/>
      </w:rPr>
    </w:lvl>
    <w:lvl w:ilvl="8" w:tplc="5DBA20EC" w:tentative="1">
      <w:start w:val="1"/>
      <w:numFmt w:val="bullet"/>
      <w:lvlText w:val="–"/>
      <w:lvlJc w:val="left"/>
      <w:pPr>
        <w:tabs>
          <w:tab w:val="num" w:pos="6480"/>
        </w:tabs>
        <w:ind w:left="6480" w:hanging="360"/>
      </w:pPr>
      <w:rPr>
        <w:rFonts w:ascii="Times New Roman" w:hAnsi="Times New Roman" w:hint="default"/>
      </w:rPr>
    </w:lvl>
  </w:abstractNum>
  <w:abstractNum w:abstractNumId="3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E551159"/>
    <w:multiLevelType w:val="hybridMultilevel"/>
    <w:tmpl w:val="580E6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1D6FD7"/>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nsid w:val="513241FB"/>
    <w:multiLevelType w:val="hybridMultilevel"/>
    <w:tmpl w:val="0E288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EA1C12"/>
    <w:multiLevelType w:val="hybridMultilevel"/>
    <w:tmpl w:val="8A86D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9E26A77"/>
    <w:multiLevelType w:val="hybridMultilevel"/>
    <w:tmpl w:val="6CA6B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A857C0"/>
    <w:multiLevelType w:val="hybridMultilevel"/>
    <w:tmpl w:val="520C23EA"/>
    <w:lvl w:ilvl="0" w:tplc="2822E9B2">
      <w:start w:val="1"/>
      <w:numFmt w:val="bullet"/>
      <w:lvlText w:val=""/>
      <w:lvlJc w:val="left"/>
      <w:pPr>
        <w:tabs>
          <w:tab w:val="num" w:pos="720"/>
        </w:tabs>
        <w:ind w:left="720" w:hanging="360"/>
      </w:pPr>
      <w:rPr>
        <w:rFonts w:ascii="Wingdings" w:hAnsi="Wingdings" w:hint="default"/>
      </w:rPr>
    </w:lvl>
    <w:lvl w:ilvl="1" w:tplc="FEC0D644">
      <w:numFmt w:val="bullet"/>
      <w:lvlText w:val=""/>
      <w:lvlJc w:val="left"/>
      <w:pPr>
        <w:tabs>
          <w:tab w:val="num" w:pos="1440"/>
        </w:tabs>
        <w:ind w:left="1440" w:hanging="360"/>
      </w:pPr>
      <w:rPr>
        <w:rFonts w:ascii="Wingdings" w:hAnsi="Wingdings" w:hint="default"/>
      </w:rPr>
    </w:lvl>
    <w:lvl w:ilvl="2" w:tplc="A0C2A926" w:tentative="1">
      <w:start w:val="1"/>
      <w:numFmt w:val="bullet"/>
      <w:lvlText w:val=""/>
      <w:lvlJc w:val="left"/>
      <w:pPr>
        <w:tabs>
          <w:tab w:val="num" w:pos="2160"/>
        </w:tabs>
        <w:ind w:left="2160" w:hanging="360"/>
      </w:pPr>
      <w:rPr>
        <w:rFonts w:ascii="Wingdings" w:hAnsi="Wingdings" w:hint="default"/>
      </w:rPr>
    </w:lvl>
    <w:lvl w:ilvl="3" w:tplc="87E4A072" w:tentative="1">
      <w:start w:val="1"/>
      <w:numFmt w:val="bullet"/>
      <w:lvlText w:val=""/>
      <w:lvlJc w:val="left"/>
      <w:pPr>
        <w:tabs>
          <w:tab w:val="num" w:pos="2880"/>
        </w:tabs>
        <w:ind w:left="2880" w:hanging="360"/>
      </w:pPr>
      <w:rPr>
        <w:rFonts w:ascii="Wingdings" w:hAnsi="Wingdings" w:hint="default"/>
      </w:rPr>
    </w:lvl>
    <w:lvl w:ilvl="4" w:tplc="E1CA9D1C" w:tentative="1">
      <w:start w:val="1"/>
      <w:numFmt w:val="bullet"/>
      <w:lvlText w:val=""/>
      <w:lvlJc w:val="left"/>
      <w:pPr>
        <w:tabs>
          <w:tab w:val="num" w:pos="3600"/>
        </w:tabs>
        <w:ind w:left="3600" w:hanging="360"/>
      </w:pPr>
      <w:rPr>
        <w:rFonts w:ascii="Wingdings" w:hAnsi="Wingdings" w:hint="default"/>
      </w:rPr>
    </w:lvl>
    <w:lvl w:ilvl="5" w:tplc="A1B05C40" w:tentative="1">
      <w:start w:val="1"/>
      <w:numFmt w:val="bullet"/>
      <w:lvlText w:val=""/>
      <w:lvlJc w:val="left"/>
      <w:pPr>
        <w:tabs>
          <w:tab w:val="num" w:pos="4320"/>
        </w:tabs>
        <w:ind w:left="4320" w:hanging="360"/>
      </w:pPr>
      <w:rPr>
        <w:rFonts w:ascii="Wingdings" w:hAnsi="Wingdings" w:hint="default"/>
      </w:rPr>
    </w:lvl>
    <w:lvl w:ilvl="6" w:tplc="70CE3346" w:tentative="1">
      <w:start w:val="1"/>
      <w:numFmt w:val="bullet"/>
      <w:lvlText w:val=""/>
      <w:lvlJc w:val="left"/>
      <w:pPr>
        <w:tabs>
          <w:tab w:val="num" w:pos="5040"/>
        </w:tabs>
        <w:ind w:left="5040" w:hanging="360"/>
      </w:pPr>
      <w:rPr>
        <w:rFonts w:ascii="Wingdings" w:hAnsi="Wingdings" w:hint="default"/>
      </w:rPr>
    </w:lvl>
    <w:lvl w:ilvl="7" w:tplc="621E7E36" w:tentative="1">
      <w:start w:val="1"/>
      <w:numFmt w:val="bullet"/>
      <w:lvlText w:val=""/>
      <w:lvlJc w:val="left"/>
      <w:pPr>
        <w:tabs>
          <w:tab w:val="num" w:pos="5760"/>
        </w:tabs>
        <w:ind w:left="5760" w:hanging="360"/>
      </w:pPr>
      <w:rPr>
        <w:rFonts w:ascii="Wingdings" w:hAnsi="Wingdings" w:hint="default"/>
      </w:rPr>
    </w:lvl>
    <w:lvl w:ilvl="8" w:tplc="6E6E0888" w:tentative="1">
      <w:start w:val="1"/>
      <w:numFmt w:val="bullet"/>
      <w:lvlText w:val=""/>
      <w:lvlJc w:val="left"/>
      <w:pPr>
        <w:tabs>
          <w:tab w:val="num" w:pos="6480"/>
        </w:tabs>
        <w:ind w:left="6480" w:hanging="360"/>
      </w:pPr>
      <w:rPr>
        <w:rFonts w:ascii="Wingdings" w:hAnsi="Wingdings" w:hint="default"/>
      </w:rPr>
    </w:lvl>
  </w:abstractNum>
  <w:abstractNum w:abstractNumId="38">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9">
    <w:nsid w:val="72C24099"/>
    <w:multiLevelType w:val="hybridMultilevel"/>
    <w:tmpl w:val="E61C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6C6A30"/>
    <w:multiLevelType w:val="hybridMultilevel"/>
    <w:tmpl w:val="F61EA2EA"/>
    <w:lvl w:ilvl="0" w:tplc="5C1655CE">
      <w:start w:val="1"/>
      <w:numFmt w:val="bullet"/>
      <w:lvlText w:val=""/>
      <w:lvlJc w:val="left"/>
      <w:pPr>
        <w:tabs>
          <w:tab w:val="num" w:pos="720"/>
        </w:tabs>
        <w:ind w:left="720" w:hanging="360"/>
      </w:pPr>
      <w:rPr>
        <w:rFonts w:ascii="Wingdings" w:hAnsi="Wingdings" w:hint="default"/>
      </w:rPr>
    </w:lvl>
    <w:lvl w:ilvl="1" w:tplc="55261640">
      <w:numFmt w:val="bullet"/>
      <w:lvlText w:val=""/>
      <w:lvlJc w:val="left"/>
      <w:pPr>
        <w:tabs>
          <w:tab w:val="num" w:pos="1440"/>
        </w:tabs>
        <w:ind w:left="1440" w:hanging="360"/>
      </w:pPr>
      <w:rPr>
        <w:rFonts w:ascii="Wingdings" w:hAnsi="Wingdings" w:hint="default"/>
      </w:rPr>
    </w:lvl>
    <w:lvl w:ilvl="2" w:tplc="EB6AE3FE" w:tentative="1">
      <w:start w:val="1"/>
      <w:numFmt w:val="bullet"/>
      <w:lvlText w:val=""/>
      <w:lvlJc w:val="left"/>
      <w:pPr>
        <w:tabs>
          <w:tab w:val="num" w:pos="2160"/>
        </w:tabs>
        <w:ind w:left="2160" w:hanging="360"/>
      </w:pPr>
      <w:rPr>
        <w:rFonts w:ascii="Wingdings" w:hAnsi="Wingdings" w:hint="default"/>
      </w:rPr>
    </w:lvl>
    <w:lvl w:ilvl="3" w:tplc="3F04DFBE" w:tentative="1">
      <w:start w:val="1"/>
      <w:numFmt w:val="bullet"/>
      <w:lvlText w:val=""/>
      <w:lvlJc w:val="left"/>
      <w:pPr>
        <w:tabs>
          <w:tab w:val="num" w:pos="2880"/>
        </w:tabs>
        <w:ind w:left="2880" w:hanging="360"/>
      </w:pPr>
      <w:rPr>
        <w:rFonts w:ascii="Wingdings" w:hAnsi="Wingdings" w:hint="default"/>
      </w:rPr>
    </w:lvl>
    <w:lvl w:ilvl="4" w:tplc="F97CCE1C" w:tentative="1">
      <w:start w:val="1"/>
      <w:numFmt w:val="bullet"/>
      <w:lvlText w:val=""/>
      <w:lvlJc w:val="left"/>
      <w:pPr>
        <w:tabs>
          <w:tab w:val="num" w:pos="3600"/>
        </w:tabs>
        <w:ind w:left="3600" w:hanging="360"/>
      </w:pPr>
      <w:rPr>
        <w:rFonts w:ascii="Wingdings" w:hAnsi="Wingdings" w:hint="default"/>
      </w:rPr>
    </w:lvl>
    <w:lvl w:ilvl="5" w:tplc="C8A4B9C2" w:tentative="1">
      <w:start w:val="1"/>
      <w:numFmt w:val="bullet"/>
      <w:lvlText w:val=""/>
      <w:lvlJc w:val="left"/>
      <w:pPr>
        <w:tabs>
          <w:tab w:val="num" w:pos="4320"/>
        </w:tabs>
        <w:ind w:left="4320" w:hanging="360"/>
      </w:pPr>
      <w:rPr>
        <w:rFonts w:ascii="Wingdings" w:hAnsi="Wingdings" w:hint="default"/>
      </w:rPr>
    </w:lvl>
    <w:lvl w:ilvl="6" w:tplc="C1B86638" w:tentative="1">
      <w:start w:val="1"/>
      <w:numFmt w:val="bullet"/>
      <w:lvlText w:val=""/>
      <w:lvlJc w:val="left"/>
      <w:pPr>
        <w:tabs>
          <w:tab w:val="num" w:pos="5040"/>
        </w:tabs>
        <w:ind w:left="5040" w:hanging="360"/>
      </w:pPr>
      <w:rPr>
        <w:rFonts w:ascii="Wingdings" w:hAnsi="Wingdings" w:hint="default"/>
      </w:rPr>
    </w:lvl>
    <w:lvl w:ilvl="7" w:tplc="0FB6193C" w:tentative="1">
      <w:start w:val="1"/>
      <w:numFmt w:val="bullet"/>
      <w:lvlText w:val=""/>
      <w:lvlJc w:val="left"/>
      <w:pPr>
        <w:tabs>
          <w:tab w:val="num" w:pos="5760"/>
        </w:tabs>
        <w:ind w:left="5760" w:hanging="360"/>
      </w:pPr>
      <w:rPr>
        <w:rFonts w:ascii="Wingdings" w:hAnsi="Wingdings" w:hint="default"/>
      </w:rPr>
    </w:lvl>
    <w:lvl w:ilvl="8" w:tplc="92AAEDA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2"/>
  </w:num>
  <w:num w:numId="4">
    <w:abstractNumId w:val="1"/>
  </w:num>
  <w:num w:numId="5">
    <w:abstractNumId w:val="0"/>
  </w:num>
  <w:num w:numId="6">
    <w:abstractNumId w:val="20"/>
  </w:num>
  <w:num w:numId="7">
    <w:abstractNumId w:val="12"/>
  </w:num>
  <w:num w:numId="8">
    <w:abstractNumId w:val="6"/>
  </w:num>
  <w:num w:numId="9">
    <w:abstractNumId w:val="13"/>
  </w:num>
  <w:num w:numId="10">
    <w:abstractNumId w:val="31"/>
  </w:num>
  <w:num w:numId="11">
    <w:abstractNumId w:val="30"/>
  </w:num>
  <w:num w:numId="12">
    <w:abstractNumId w:val="8"/>
  </w:num>
  <w:num w:numId="13">
    <w:abstractNumId w:val="21"/>
  </w:num>
  <w:num w:numId="14">
    <w:abstractNumId w:val="17"/>
  </w:num>
  <w:num w:numId="15">
    <w:abstractNumId w:val="40"/>
  </w:num>
  <w:num w:numId="16">
    <w:abstractNumId w:val="9"/>
  </w:num>
  <w:num w:numId="17">
    <w:abstractNumId w:val="19"/>
  </w:num>
  <w:num w:numId="18">
    <w:abstractNumId w:val="19"/>
  </w:num>
  <w:num w:numId="19">
    <w:abstractNumId w:val="28"/>
  </w:num>
  <w:num w:numId="20">
    <w:abstractNumId w:val="7"/>
  </w:num>
  <w:num w:numId="21">
    <w:abstractNumId w:val="14"/>
  </w:num>
  <w:num w:numId="22">
    <w:abstractNumId w:val="25"/>
  </w:num>
  <w:num w:numId="23">
    <w:abstractNumId w:val="23"/>
  </w:num>
  <w:num w:numId="24">
    <w:abstractNumId w:val="11"/>
  </w:num>
  <w:num w:numId="25">
    <w:abstractNumId w:val="32"/>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4"/>
  </w:num>
  <w:num w:numId="30">
    <w:abstractNumId w:val="22"/>
  </w:num>
  <w:num w:numId="31">
    <w:abstractNumId w:val="27"/>
  </w:num>
  <w:num w:numId="3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5"/>
  </w:num>
  <w:num w:numId="34">
    <w:abstractNumId w:val="18"/>
  </w:num>
  <w:num w:numId="35">
    <w:abstractNumId w:val="37"/>
  </w:num>
  <w:num w:numId="36">
    <w:abstractNumId w:val="41"/>
  </w:num>
  <w:num w:numId="37">
    <w:abstractNumId w:val="16"/>
  </w:num>
  <w:num w:numId="38">
    <w:abstractNumId w:val="26"/>
  </w:num>
  <w:num w:numId="39">
    <w:abstractNumId w:val="34"/>
  </w:num>
  <w:num w:numId="40">
    <w:abstractNumId w:val="39"/>
  </w:num>
  <w:num w:numId="41">
    <w:abstractNumId w:val="5"/>
  </w:num>
  <w:num w:numId="42">
    <w:abstractNumId w:val="38"/>
  </w:num>
  <w:num w:numId="43">
    <w:abstractNumId w:val="10"/>
  </w:num>
  <w:num w:numId="44">
    <w:abstractNumId w:val="29"/>
  </w:num>
  <w:num w:numId="45">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A10"/>
    <w:rsid w:val="00002C01"/>
    <w:rsid w:val="000045AB"/>
    <w:rsid w:val="0000473D"/>
    <w:rsid w:val="000054F0"/>
    <w:rsid w:val="00006062"/>
    <w:rsid w:val="000064C7"/>
    <w:rsid w:val="00006771"/>
    <w:rsid w:val="000072B1"/>
    <w:rsid w:val="00007392"/>
    <w:rsid w:val="00007C0A"/>
    <w:rsid w:val="00007F9F"/>
    <w:rsid w:val="00011EC7"/>
    <w:rsid w:val="0001353B"/>
    <w:rsid w:val="000140F9"/>
    <w:rsid w:val="000147DE"/>
    <w:rsid w:val="00014C54"/>
    <w:rsid w:val="00015972"/>
    <w:rsid w:val="000159AB"/>
    <w:rsid w:val="0002163A"/>
    <w:rsid w:val="00021867"/>
    <w:rsid w:val="00021F72"/>
    <w:rsid w:val="000223E3"/>
    <w:rsid w:val="00022590"/>
    <w:rsid w:val="000228B4"/>
    <w:rsid w:val="000263C3"/>
    <w:rsid w:val="000266B6"/>
    <w:rsid w:val="000304E6"/>
    <w:rsid w:val="0003084E"/>
    <w:rsid w:val="000308A3"/>
    <w:rsid w:val="00031A2A"/>
    <w:rsid w:val="0003420F"/>
    <w:rsid w:val="000347C0"/>
    <w:rsid w:val="00034AF8"/>
    <w:rsid w:val="00034E5E"/>
    <w:rsid w:val="00035977"/>
    <w:rsid w:val="00036CC2"/>
    <w:rsid w:val="00037AEA"/>
    <w:rsid w:val="00037CDA"/>
    <w:rsid w:val="00037F98"/>
    <w:rsid w:val="00041602"/>
    <w:rsid w:val="00041C69"/>
    <w:rsid w:val="0004253F"/>
    <w:rsid w:val="00042DE0"/>
    <w:rsid w:val="00043B23"/>
    <w:rsid w:val="000458BC"/>
    <w:rsid w:val="00045C41"/>
    <w:rsid w:val="00046001"/>
    <w:rsid w:val="00046183"/>
    <w:rsid w:val="00046C03"/>
    <w:rsid w:val="00050862"/>
    <w:rsid w:val="00056806"/>
    <w:rsid w:val="00056E8D"/>
    <w:rsid w:val="00056FEE"/>
    <w:rsid w:val="000570FF"/>
    <w:rsid w:val="0006150B"/>
    <w:rsid w:val="000615E0"/>
    <w:rsid w:val="00062042"/>
    <w:rsid w:val="000622C8"/>
    <w:rsid w:val="00064ED8"/>
    <w:rsid w:val="00065039"/>
    <w:rsid w:val="00065738"/>
    <w:rsid w:val="00066B42"/>
    <w:rsid w:val="000705F0"/>
    <w:rsid w:val="00072A84"/>
    <w:rsid w:val="000741B0"/>
    <w:rsid w:val="0007459B"/>
    <w:rsid w:val="00075AFA"/>
    <w:rsid w:val="0007614F"/>
    <w:rsid w:val="000779CC"/>
    <w:rsid w:val="00080928"/>
    <w:rsid w:val="00081398"/>
    <w:rsid w:val="00081ADF"/>
    <w:rsid w:val="0008280E"/>
    <w:rsid w:val="0008336A"/>
    <w:rsid w:val="000875F3"/>
    <w:rsid w:val="00093CB3"/>
    <w:rsid w:val="00094479"/>
    <w:rsid w:val="00095E50"/>
    <w:rsid w:val="000962AC"/>
    <w:rsid w:val="00097384"/>
    <w:rsid w:val="0009742E"/>
    <w:rsid w:val="000976FE"/>
    <w:rsid w:val="000A01B4"/>
    <w:rsid w:val="000A3317"/>
    <w:rsid w:val="000A3AD3"/>
    <w:rsid w:val="000A4091"/>
    <w:rsid w:val="000B0C0F"/>
    <w:rsid w:val="000B1527"/>
    <w:rsid w:val="000B1A54"/>
    <w:rsid w:val="000B1C6B"/>
    <w:rsid w:val="000B1F67"/>
    <w:rsid w:val="000B2677"/>
    <w:rsid w:val="000B3A60"/>
    <w:rsid w:val="000B3D2D"/>
    <w:rsid w:val="000B4FF9"/>
    <w:rsid w:val="000B5563"/>
    <w:rsid w:val="000B6193"/>
    <w:rsid w:val="000B7DEF"/>
    <w:rsid w:val="000C09AC"/>
    <w:rsid w:val="000C1CC9"/>
    <w:rsid w:val="000C2366"/>
    <w:rsid w:val="000C41D4"/>
    <w:rsid w:val="000C55B0"/>
    <w:rsid w:val="000C65D7"/>
    <w:rsid w:val="000C782D"/>
    <w:rsid w:val="000D01D1"/>
    <w:rsid w:val="000D2339"/>
    <w:rsid w:val="000D2DDF"/>
    <w:rsid w:val="000D5378"/>
    <w:rsid w:val="000D591A"/>
    <w:rsid w:val="000D60BA"/>
    <w:rsid w:val="000D66BB"/>
    <w:rsid w:val="000E00F3"/>
    <w:rsid w:val="000E1CE9"/>
    <w:rsid w:val="000E25F3"/>
    <w:rsid w:val="000E26C5"/>
    <w:rsid w:val="000E2AD2"/>
    <w:rsid w:val="000E2D20"/>
    <w:rsid w:val="000E2E38"/>
    <w:rsid w:val="000E3FEE"/>
    <w:rsid w:val="000E4B0B"/>
    <w:rsid w:val="000E5055"/>
    <w:rsid w:val="000E6AB7"/>
    <w:rsid w:val="000F01BC"/>
    <w:rsid w:val="000F0A10"/>
    <w:rsid w:val="000F1093"/>
    <w:rsid w:val="000F1439"/>
    <w:rsid w:val="000F158C"/>
    <w:rsid w:val="000F2CAB"/>
    <w:rsid w:val="000F2EB5"/>
    <w:rsid w:val="000F2EDC"/>
    <w:rsid w:val="000F3162"/>
    <w:rsid w:val="000F4D75"/>
    <w:rsid w:val="000F4EEF"/>
    <w:rsid w:val="000F5C8E"/>
    <w:rsid w:val="000F5DF9"/>
    <w:rsid w:val="000F61F8"/>
    <w:rsid w:val="000F648B"/>
    <w:rsid w:val="000F7717"/>
    <w:rsid w:val="00101491"/>
    <w:rsid w:val="00101DF6"/>
    <w:rsid w:val="00101F56"/>
    <w:rsid w:val="00102854"/>
    <w:rsid w:val="00102F3D"/>
    <w:rsid w:val="00103CE2"/>
    <w:rsid w:val="00104B63"/>
    <w:rsid w:val="001052E2"/>
    <w:rsid w:val="001079FF"/>
    <w:rsid w:val="00107F94"/>
    <w:rsid w:val="0011064A"/>
    <w:rsid w:val="0011198B"/>
    <w:rsid w:val="00111AEC"/>
    <w:rsid w:val="00112609"/>
    <w:rsid w:val="00113933"/>
    <w:rsid w:val="00113F45"/>
    <w:rsid w:val="00115F33"/>
    <w:rsid w:val="001170DF"/>
    <w:rsid w:val="00117C0D"/>
    <w:rsid w:val="00117DB0"/>
    <w:rsid w:val="00120F40"/>
    <w:rsid w:val="00121064"/>
    <w:rsid w:val="001220F7"/>
    <w:rsid w:val="00124E38"/>
    <w:rsid w:val="00125007"/>
    <w:rsid w:val="0012580B"/>
    <w:rsid w:val="00125C48"/>
    <w:rsid w:val="00126F4A"/>
    <w:rsid w:val="001273A1"/>
    <w:rsid w:val="00127669"/>
    <w:rsid w:val="00130FAD"/>
    <w:rsid w:val="0013126E"/>
    <w:rsid w:val="0013184D"/>
    <w:rsid w:val="00131F90"/>
    <w:rsid w:val="001325A7"/>
    <w:rsid w:val="0013292E"/>
    <w:rsid w:val="00132E42"/>
    <w:rsid w:val="0013384C"/>
    <w:rsid w:val="0013458C"/>
    <w:rsid w:val="0013526E"/>
    <w:rsid w:val="00135AAB"/>
    <w:rsid w:val="00135B0C"/>
    <w:rsid w:val="00135B8D"/>
    <w:rsid w:val="00136D5F"/>
    <w:rsid w:val="00137ACF"/>
    <w:rsid w:val="001408F2"/>
    <w:rsid w:val="00141388"/>
    <w:rsid w:val="0014229E"/>
    <w:rsid w:val="00142EEC"/>
    <w:rsid w:val="00144010"/>
    <w:rsid w:val="00144897"/>
    <w:rsid w:val="00144BD6"/>
    <w:rsid w:val="00146152"/>
    <w:rsid w:val="00146F29"/>
    <w:rsid w:val="00150C5E"/>
    <w:rsid w:val="00150FC2"/>
    <w:rsid w:val="00151170"/>
    <w:rsid w:val="001513FA"/>
    <w:rsid w:val="00151C22"/>
    <w:rsid w:val="00152C6D"/>
    <w:rsid w:val="00152EE5"/>
    <w:rsid w:val="00154F86"/>
    <w:rsid w:val="00155526"/>
    <w:rsid w:val="00155AAA"/>
    <w:rsid w:val="00155AF8"/>
    <w:rsid w:val="001571EA"/>
    <w:rsid w:val="00157FB8"/>
    <w:rsid w:val="00160587"/>
    <w:rsid w:val="00164FF9"/>
    <w:rsid w:val="00166677"/>
    <w:rsid w:val="00166E95"/>
    <w:rsid w:val="00167C22"/>
    <w:rsid w:val="001706C4"/>
    <w:rsid w:val="00170A30"/>
    <w:rsid w:val="00171135"/>
    <w:rsid w:val="00171371"/>
    <w:rsid w:val="00171D3F"/>
    <w:rsid w:val="00174D4E"/>
    <w:rsid w:val="00174F68"/>
    <w:rsid w:val="00175600"/>
    <w:rsid w:val="00175A24"/>
    <w:rsid w:val="001818ED"/>
    <w:rsid w:val="00182334"/>
    <w:rsid w:val="001829EC"/>
    <w:rsid w:val="00183B28"/>
    <w:rsid w:val="00185C84"/>
    <w:rsid w:val="00185D1C"/>
    <w:rsid w:val="00186588"/>
    <w:rsid w:val="00187E58"/>
    <w:rsid w:val="00187FB7"/>
    <w:rsid w:val="0019092B"/>
    <w:rsid w:val="00190D49"/>
    <w:rsid w:val="00190E55"/>
    <w:rsid w:val="001910D8"/>
    <w:rsid w:val="00192000"/>
    <w:rsid w:val="00192A6D"/>
    <w:rsid w:val="00194215"/>
    <w:rsid w:val="00194617"/>
    <w:rsid w:val="00195353"/>
    <w:rsid w:val="00195884"/>
    <w:rsid w:val="00195979"/>
    <w:rsid w:val="001962E8"/>
    <w:rsid w:val="0019747F"/>
    <w:rsid w:val="00197565"/>
    <w:rsid w:val="00197A7F"/>
    <w:rsid w:val="00197B29"/>
    <w:rsid w:val="00197D67"/>
    <w:rsid w:val="001A0255"/>
    <w:rsid w:val="001A08DF"/>
    <w:rsid w:val="001A297E"/>
    <w:rsid w:val="001A368E"/>
    <w:rsid w:val="001A3AE0"/>
    <w:rsid w:val="001A47CD"/>
    <w:rsid w:val="001A4B76"/>
    <w:rsid w:val="001A7329"/>
    <w:rsid w:val="001A792F"/>
    <w:rsid w:val="001B041A"/>
    <w:rsid w:val="001B08CC"/>
    <w:rsid w:val="001B1135"/>
    <w:rsid w:val="001B17EF"/>
    <w:rsid w:val="001B2413"/>
    <w:rsid w:val="001B2B18"/>
    <w:rsid w:val="001B2F30"/>
    <w:rsid w:val="001B43DC"/>
    <w:rsid w:val="001B4E28"/>
    <w:rsid w:val="001B5122"/>
    <w:rsid w:val="001B53C7"/>
    <w:rsid w:val="001B62F9"/>
    <w:rsid w:val="001B6E65"/>
    <w:rsid w:val="001C14F4"/>
    <w:rsid w:val="001C169E"/>
    <w:rsid w:val="001C2ED3"/>
    <w:rsid w:val="001C3525"/>
    <w:rsid w:val="001C3AFB"/>
    <w:rsid w:val="001C482E"/>
    <w:rsid w:val="001C53A7"/>
    <w:rsid w:val="001C5F16"/>
    <w:rsid w:val="001C615C"/>
    <w:rsid w:val="001C64D2"/>
    <w:rsid w:val="001C6DE6"/>
    <w:rsid w:val="001C6FF5"/>
    <w:rsid w:val="001C7320"/>
    <w:rsid w:val="001D0E10"/>
    <w:rsid w:val="001D1BD2"/>
    <w:rsid w:val="001D30AE"/>
    <w:rsid w:val="001D35F3"/>
    <w:rsid w:val="001D4049"/>
    <w:rsid w:val="001D475A"/>
    <w:rsid w:val="001D4AE1"/>
    <w:rsid w:val="001D7B9F"/>
    <w:rsid w:val="001E0248"/>
    <w:rsid w:val="001E02BE"/>
    <w:rsid w:val="001E03CE"/>
    <w:rsid w:val="001E23EC"/>
    <w:rsid w:val="001E3B37"/>
    <w:rsid w:val="001E3FFE"/>
    <w:rsid w:val="001E4077"/>
    <w:rsid w:val="001E5653"/>
    <w:rsid w:val="001E5BDD"/>
    <w:rsid w:val="001E6568"/>
    <w:rsid w:val="001E675D"/>
    <w:rsid w:val="001F0771"/>
    <w:rsid w:val="001F0AFD"/>
    <w:rsid w:val="001F18F7"/>
    <w:rsid w:val="001F1D49"/>
    <w:rsid w:val="001F2594"/>
    <w:rsid w:val="001F32DE"/>
    <w:rsid w:val="001F37D8"/>
    <w:rsid w:val="001F6E20"/>
    <w:rsid w:val="002002EE"/>
    <w:rsid w:val="002005BC"/>
    <w:rsid w:val="0020113E"/>
    <w:rsid w:val="00201E3C"/>
    <w:rsid w:val="002036A2"/>
    <w:rsid w:val="002055A6"/>
    <w:rsid w:val="00206460"/>
    <w:rsid w:val="00206848"/>
    <w:rsid w:val="002069B4"/>
    <w:rsid w:val="00206CC3"/>
    <w:rsid w:val="002106C5"/>
    <w:rsid w:val="00210877"/>
    <w:rsid w:val="00210DE0"/>
    <w:rsid w:val="0021106A"/>
    <w:rsid w:val="00211BA7"/>
    <w:rsid w:val="0021378C"/>
    <w:rsid w:val="00214BB2"/>
    <w:rsid w:val="00215DFC"/>
    <w:rsid w:val="002167DB"/>
    <w:rsid w:val="00220615"/>
    <w:rsid w:val="002212DF"/>
    <w:rsid w:val="00222CD4"/>
    <w:rsid w:val="00223ADF"/>
    <w:rsid w:val="00223CE5"/>
    <w:rsid w:val="00224E94"/>
    <w:rsid w:val="00225016"/>
    <w:rsid w:val="002253CA"/>
    <w:rsid w:val="00225D0B"/>
    <w:rsid w:val="00226381"/>
    <w:rsid w:val="002264A6"/>
    <w:rsid w:val="00227AE7"/>
    <w:rsid w:val="00227BA7"/>
    <w:rsid w:val="00227FE6"/>
    <w:rsid w:val="00230088"/>
    <w:rsid w:val="0023011C"/>
    <w:rsid w:val="00231818"/>
    <w:rsid w:val="00231C3B"/>
    <w:rsid w:val="00232FD2"/>
    <w:rsid w:val="00235148"/>
    <w:rsid w:val="002375C1"/>
    <w:rsid w:val="002401FB"/>
    <w:rsid w:val="00240776"/>
    <w:rsid w:val="00240B49"/>
    <w:rsid w:val="00240C42"/>
    <w:rsid w:val="002426A2"/>
    <w:rsid w:val="002428F2"/>
    <w:rsid w:val="00242B3C"/>
    <w:rsid w:val="00250B04"/>
    <w:rsid w:val="00251C8E"/>
    <w:rsid w:val="002526FD"/>
    <w:rsid w:val="0025291D"/>
    <w:rsid w:val="00253655"/>
    <w:rsid w:val="00254E74"/>
    <w:rsid w:val="002550C9"/>
    <w:rsid w:val="002556FF"/>
    <w:rsid w:val="00256694"/>
    <w:rsid w:val="0026090C"/>
    <w:rsid w:val="00260C25"/>
    <w:rsid w:val="00261D66"/>
    <w:rsid w:val="00262C47"/>
    <w:rsid w:val="00262FF3"/>
    <w:rsid w:val="00263189"/>
    <w:rsid w:val="00263398"/>
    <w:rsid w:val="00263B99"/>
    <w:rsid w:val="00265B7C"/>
    <w:rsid w:val="0026653B"/>
    <w:rsid w:val="00266843"/>
    <w:rsid w:val="00266F06"/>
    <w:rsid w:val="002673A9"/>
    <w:rsid w:val="0026791F"/>
    <w:rsid w:val="00267B62"/>
    <w:rsid w:val="00267EDE"/>
    <w:rsid w:val="00270578"/>
    <w:rsid w:val="00270C6B"/>
    <w:rsid w:val="00271079"/>
    <w:rsid w:val="00271AA4"/>
    <w:rsid w:val="002741FD"/>
    <w:rsid w:val="00275748"/>
    <w:rsid w:val="00275BCF"/>
    <w:rsid w:val="00275E1C"/>
    <w:rsid w:val="00276FC9"/>
    <w:rsid w:val="00277B41"/>
    <w:rsid w:val="00281B19"/>
    <w:rsid w:val="00282A01"/>
    <w:rsid w:val="00283CBC"/>
    <w:rsid w:val="00284A11"/>
    <w:rsid w:val="002855B4"/>
    <w:rsid w:val="00285E68"/>
    <w:rsid w:val="00286870"/>
    <w:rsid w:val="00286FF3"/>
    <w:rsid w:val="00287C98"/>
    <w:rsid w:val="002910FC"/>
    <w:rsid w:val="00291556"/>
    <w:rsid w:val="00291A01"/>
    <w:rsid w:val="00291E36"/>
    <w:rsid w:val="00291FEC"/>
    <w:rsid w:val="00292257"/>
    <w:rsid w:val="00292275"/>
    <w:rsid w:val="00295E58"/>
    <w:rsid w:val="00296F25"/>
    <w:rsid w:val="002A0D60"/>
    <w:rsid w:val="002A1972"/>
    <w:rsid w:val="002A1EE2"/>
    <w:rsid w:val="002A23A8"/>
    <w:rsid w:val="002A387C"/>
    <w:rsid w:val="002A3990"/>
    <w:rsid w:val="002A3BD1"/>
    <w:rsid w:val="002A3D49"/>
    <w:rsid w:val="002A3DC5"/>
    <w:rsid w:val="002A4F4B"/>
    <w:rsid w:val="002A5478"/>
    <w:rsid w:val="002A54E0"/>
    <w:rsid w:val="002A6D5E"/>
    <w:rsid w:val="002A7366"/>
    <w:rsid w:val="002A79FD"/>
    <w:rsid w:val="002B108B"/>
    <w:rsid w:val="002B1595"/>
    <w:rsid w:val="002B191D"/>
    <w:rsid w:val="002B2E83"/>
    <w:rsid w:val="002B45DA"/>
    <w:rsid w:val="002C1E85"/>
    <w:rsid w:val="002C6188"/>
    <w:rsid w:val="002C73C7"/>
    <w:rsid w:val="002D0AF6"/>
    <w:rsid w:val="002D2754"/>
    <w:rsid w:val="002D2A68"/>
    <w:rsid w:val="002D5970"/>
    <w:rsid w:val="002D5B33"/>
    <w:rsid w:val="002D5E01"/>
    <w:rsid w:val="002D695A"/>
    <w:rsid w:val="002E0F60"/>
    <w:rsid w:val="002E1814"/>
    <w:rsid w:val="002E3385"/>
    <w:rsid w:val="002E352D"/>
    <w:rsid w:val="002E3AD5"/>
    <w:rsid w:val="002E3EA1"/>
    <w:rsid w:val="002E4596"/>
    <w:rsid w:val="002E4B5B"/>
    <w:rsid w:val="002E7DF0"/>
    <w:rsid w:val="002F0121"/>
    <w:rsid w:val="002F149C"/>
    <w:rsid w:val="002F164D"/>
    <w:rsid w:val="002F3FBA"/>
    <w:rsid w:val="002F452C"/>
    <w:rsid w:val="002F4815"/>
    <w:rsid w:val="002F5720"/>
    <w:rsid w:val="002F5D27"/>
    <w:rsid w:val="002F6756"/>
    <w:rsid w:val="002F7BDE"/>
    <w:rsid w:val="003014F7"/>
    <w:rsid w:val="00301816"/>
    <w:rsid w:val="003021BC"/>
    <w:rsid w:val="0030256E"/>
    <w:rsid w:val="0030342E"/>
    <w:rsid w:val="003035F7"/>
    <w:rsid w:val="00304733"/>
    <w:rsid w:val="00304C05"/>
    <w:rsid w:val="00306206"/>
    <w:rsid w:val="0030668D"/>
    <w:rsid w:val="00307A00"/>
    <w:rsid w:val="00307EAA"/>
    <w:rsid w:val="00312363"/>
    <w:rsid w:val="00312A15"/>
    <w:rsid w:val="00313346"/>
    <w:rsid w:val="003134A7"/>
    <w:rsid w:val="00315133"/>
    <w:rsid w:val="00315666"/>
    <w:rsid w:val="003165F2"/>
    <w:rsid w:val="003176A7"/>
    <w:rsid w:val="00317D85"/>
    <w:rsid w:val="0032130A"/>
    <w:rsid w:val="0032249E"/>
    <w:rsid w:val="003245DD"/>
    <w:rsid w:val="00327C56"/>
    <w:rsid w:val="003305F8"/>
    <w:rsid w:val="00330E58"/>
    <w:rsid w:val="0033144B"/>
    <w:rsid w:val="003315A1"/>
    <w:rsid w:val="0033208C"/>
    <w:rsid w:val="0033329C"/>
    <w:rsid w:val="0033517A"/>
    <w:rsid w:val="003353EE"/>
    <w:rsid w:val="00335955"/>
    <w:rsid w:val="00336145"/>
    <w:rsid w:val="003373EC"/>
    <w:rsid w:val="0033759D"/>
    <w:rsid w:val="00340676"/>
    <w:rsid w:val="00340AB5"/>
    <w:rsid w:val="0034154C"/>
    <w:rsid w:val="00341C3E"/>
    <w:rsid w:val="00342FF4"/>
    <w:rsid w:val="00344847"/>
    <w:rsid w:val="00344E5A"/>
    <w:rsid w:val="00344E74"/>
    <w:rsid w:val="00346148"/>
    <w:rsid w:val="00346F41"/>
    <w:rsid w:val="00347F33"/>
    <w:rsid w:val="003509BF"/>
    <w:rsid w:val="00351AFB"/>
    <w:rsid w:val="00352A90"/>
    <w:rsid w:val="00353B20"/>
    <w:rsid w:val="003579E0"/>
    <w:rsid w:val="00357ACD"/>
    <w:rsid w:val="00362902"/>
    <w:rsid w:val="00362DCE"/>
    <w:rsid w:val="00363E1D"/>
    <w:rsid w:val="00364D07"/>
    <w:rsid w:val="00365B11"/>
    <w:rsid w:val="003669EA"/>
    <w:rsid w:val="003675FF"/>
    <w:rsid w:val="003706CC"/>
    <w:rsid w:val="0037243D"/>
    <w:rsid w:val="003726AA"/>
    <w:rsid w:val="00377549"/>
    <w:rsid w:val="00377710"/>
    <w:rsid w:val="003823FE"/>
    <w:rsid w:val="00385B28"/>
    <w:rsid w:val="003860D7"/>
    <w:rsid w:val="00386542"/>
    <w:rsid w:val="00391A1F"/>
    <w:rsid w:val="00392FE3"/>
    <w:rsid w:val="0039387B"/>
    <w:rsid w:val="00394C79"/>
    <w:rsid w:val="00395FB5"/>
    <w:rsid w:val="00397218"/>
    <w:rsid w:val="003A0E9C"/>
    <w:rsid w:val="003A175E"/>
    <w:rsid w:val="003A2D8E"/>
    <w:rsid w:val="003A304E"/>
    <w:rsid w:val="003A5EB2"/>
    <w:rsid w:val="003A672E"/>
    <w:rsid w:val="003A68B6"/>
    <w:rsid w:val="003A69D8"/>
    <w:rsid w:val="003A6EBF"/>
    <w:rsid w:val="003A70BB"/>
    <w:rsid w:val="003A712D"/>
    <w:rsid w:val="003A79F0"/>
    <w:rsid w:val="003A7CE6"/>
    <w:rsid w:val="003A7FF5"/>
    <w:rsid w:val="003B0195"/>
    <w:rsid w:val="003B14DC"/>
    <w:rsid w:val="003B152E"/>
    <w:rsid w:val="003B19E9"/>
    <w:rsid w:val="003B24EF"/>
    <w:rsid w:val="003B3206"/>
    <w:rsid w:val="003B32EA"/>
    <w:rsid w:val="003B45FB"/>
    <w:rsid w:val="003B71AD"/>
    <w:rsid w:val="003B7FC2"/>
    <w:rsid w:val="003C0DF2"/>
    <w:rsid w:val="003C0E6E"/>
    <w:rsid w:val="003C20E4"/>
    <w:rsid w:val="003C333C"/>
    <w:rsid w:val="003C43FE"/>
    <w:rsid w:val="003C47C9"/>
    <w:rsid w:val="003C5125"/>
    <w:rsid w:val="003C6314"/>
    <w:rsid w:val="003C675D"/>
    <w:rsid w:val="003C6B7B"/>
    <w:rsid w:val="003C6D86"/>
    <w:rsid w:val="003D08C2"/>
    <w:rsid w:val="003D0B6E"/>
    <w:rsid w:val="003D3F42"/>
    <w:rsid w:val="003D45B6"/>
    <w:rsid w:val="003D5090"/>
    <w:rsid w:val="003D6342"/>
    <w:rsid w:val="003D6530"/>
    <w:rsid w:val="003D74B2"/>
    <w:rsid w:val="003D7D9B"/>
    <w:rsid w:val="003E022D"/>
    <w:rsid w:val="003E070B"/>
    <w:rsid w:val="003E0845"/>
    <w:rsid w:val="003E193D"/>
    <w:rsid w:val="003E1BA7"/>
    <w:rsid w:val="003E1C5B"/>
    <w:rsid w:val="003E3734"/>
    <w:rsid w:val="003E4795"/>
    <w:rsid w:val="003E5A91"/>
    <w:rsid w:val="003E60BC"/>
    <w:rsid w:val="003E69AE"/>
    <w:rsid w:val="003E6F90"/>
    <w:rsid w:val="003E73ED"/>
    <w:rsid w:val="003F201F"/>
    <w:rsid w:val="003F30EB"/>
    <w:rsid w:val="003F3F47"/>
    <w:rsid w:val="003F56DE"/>
    <w:rsid w:val="003F5D0F"/>
    <w:rsid w:val="003F6921"/>
    <w:rsid w:val="003F6A4C"/>
    <w:rsid w:val="003F7193"/>
    <w:rsid w:val="003F7C49"/>
    <w:rsid w:val="00400843"/>
    <w:rsid w:val="004014CA"/>
    <w:rsid w:val="00401801"/>
    <w:rsid w:val="004027CC"/>
    <w:rsid w:val="00402829"/>
    <w:rsid w:val="004028CD"/>
    <w:rsid w:val="0040314C"/>
    <w:rsid w:val="00405A2D"/>
    <w:rsid w:val="004065C9"/>
    <w:rsid w:val="004079EC"/>
    <w:rsid w:val="00411FB8"/>
    <w:rsid w:val="00412A61"/>
    <w:rsid w:val="004130CD"/>
    <w:rsid w:val="0041371A"/>
    <w:rsid w:val="00413FAE"/>
    <w:rsid w:val="00414101"/>
    <w:rsid w:val="0041515A"/>
    <w:rsid w:val="0041571E"/>
    <w:rsid w:val="00415A0E"/>
    <w:rsid w:val="004165FE"/>
    <w:rsid w:val="00416937"/>
    <w:rsid w:val="0041698F"/>
    <w:rsid w:val="004174D7"/>
    <w:rsid w:val="004177C7"/>
    <w:rsid w:val="004202BD"/>
    <w:rsid w:val="004208F4"/>
    <w:rsid w:val="004219CF"/>
    <w:rsid w:val="004227BF"/>
    <w:rsid w:val="004234F0"/>
    <w:rsid w:val="00424394"/>
    <w:rsid w:val="00424500"/>
    <w:rsid w:val="00424F21"/>
    <w:rsid w:val="00426037"/>
    <w:rsid w:val="00430D0F"/>
    <w:rsid w:val="00430EF4"/>
    <w:rsid w:val="0043126D"/>
    <w:rsid w:val="00431E35"/>
    <w:rsid w:val="0043271C"/>
    <w:rsid w:val="004331C0"/>
    <w:rsid w:val="00433C71"/>
    <w:rsid w:val="00433DDB"/>
    <w:rsid w:val="00433EEC"/>
    <w:rsid w:val="00434B60"/>
    <w:rsid w:val="00435A29"/>
    <w:rsid w:val="00437619"/>
    <w:rsid w:val="00437737"/>
    <w:rsid w:val="004415FE"/>
    <w:rsid w:val="004417AE"/>
    <w:rsid w:val="00442D04"/>
    <w:rsid w:val="0044306F"/>
    <w:rsid w:val="0044592E"/>
    <w:rsid w:val="00445E2E"/>
    <w:rsid w:val="00446FCE"/>
    <w:rsid w:val="004501C3"/>
    <w:rsid w:val="0045091F"/>
    <w:rsid w:val="00452312"/>
    <w:rsid w:val="00454FE4"/>
    <w:rsid w:val="00456236"/>
    <w:rsid w:val="004564E6"/>
    <w:rsid w:val="00456B60"/>
    <w:rsid w:val="004607FB"/>
    <w:rsid w:val="00461315"/>
    <w:rsid w:val="004615EA"/>
    <w:rsid w:val="00462A3F"/>
    <w:rsid w:val="00463F11"/>
    <w:rsid w:val="00465792"/>
    <w:rsid w:val="00465A1E"/>
    <w:rsid w:val="00465E26"/>
    <w:rsid w:val="00465FF7"/>
    <w:rsid w:val="00466181"/>
    <w:rsid w:val="00467321"/>
    <w:rsid w:val="00467D41"/>
    <w:rsid w:val="004711CC"/>
    <w:rsid w:val="00474AC8"/>
    <w:rsid w:val="00474BF9"/>
    <w:rsid w:val="00475847"/>
    <w:rsid w:val="00476530"/>
    <w:rsid w:val="00477968"/>
    <w:rsid w:val="00480CCC"/>
    <w:rsid w:val="00481CA7"/>
    <w:rsid w:val="00481DFC"/>
    <w:rsid w:val="00482054"/>
    <w:rsid w:val="00482164"/>
    <w:rsid w:val="004826B4"/>
    <w:rsid w:val="0048317F"/>
    <w:rsid w:val="00483D5E"/>
    <w:rsid w:val="00483D65"/>
    <w:rsid w:val="00484472"/>
    <w:rsid w:val="0048675C"/>
    <w:rsid w:val="00486DB6"/>
    <w:rsid w:val="00486F71"/>
    <w:rsid w:val="004906ED"/>
    <w:rsid w:val="00490ADC"/>
    <w:rsid w:val="00491632"/>
    <w:rsid w:val="0049206E"/>
    <w:rsid w:val="004928C4"/>
    <w:rsid w:val="00493389"/>
    <w:rsid w:val="004943A5"/>
    <w:rsid w:val="0049445A"/>
    <w:rsid w:val="00494FB7"/>
    <w:rsid w:val="004954BF"/>
    <w:rsid w:val="004A0732"/>
    <w:rsid w:val="004A0AB5"/>
    <w:rsid w:val="004A2A63"/>
    <w:rsid w:val="004A3C52"/>
    <w:rsid w:val="004A413C"/>
    <w:rsid w:val="004A4DDF"/>
    <w:rsid w:val="004A52A9"/>
    <w:rsid w:val="004B09A2"/>
    <w:rsid w:val="004B1120"/>
    <w:rsid w:val="004B210C"/>
    <w:rsid w:val="004B3E56"/>
    <w:rsid w:val="004B54A8"/>
    <w:rsid w:val="004C37EA"/>
    <w:rsid w:val="004C3B7F"/>
    <w:rsid w:val="004C3CEA"/>
    <w:rsid w:val="004C4F13"/>
    <w:rsid w:val="004C5AD0"/>
    <w:rsid w:val="004C6853"/>
    <w:rsid w:val="004C6D32"/>
    <w:rsid w:val="004C736A"/>
    <w:rsid w:val="004D06BD"/>
    <w:rsid w:val="004D0AAD"/>
    <w:rsid w:val="004D0EFD"/>
    <w:rsid w:val="004D30F1"/>
    <w:rsid w:val="004D405F"/>
    <w:rsid w:val="004D588C"/>
    <w:rsid w:val="004D76F3"/>
    <w:rsid w:val="004D7B63"/>
    <w:rsid w:val="004E1D34"/>
    <w:rsid w:val="004E364A"/>
    <w:rsid w:val="004E3B26"/>
    <w:rsid w:val="004E3F0B"/>
    <w:rsid w:val="004E48E3"/>
    <w:rsid w:val="004E4F4F"/>
    <w:rsid w:val="004E6789"/>
    <w:rsid w:val="004E7367"/>
    <w:rsid w:val="004E7E17"/>
    <w:rsid w:val="004F32EE"/>
    <w:rsid w:val="004F3657"/>
    <w:rsid w:val="004F5931"/>
    <w:rsid w:val="004F5C3A"/>
    <w:rsid w:val="004F5EC7"/>
    <w:rsid w:val="004F61E3"/>
    <w:rsid w:val="004F7F68"/>
    <w:rsid w:val="00501D3A"/>
    <w:rsid w:val="00502E10"/>
    <w:rsid w:val="00504466"/>
    <w:rsid w:val="005063B4"/>
    <w:rsid w:val="0050670F"/>
    <w:rsid w:val="0050779B"/>
    <w:rsid w:val="0051015C"/>
    <w:rsid w:val="00512F2F"/>
    <w:rsid w:val="005141D1"/>
    <w:rsid w:val="00514410"/>
    <w:rsid w:val="005169E8"/>
    <w:rsid w:val="00516CF1"/>
    <w:rsid w:val="00520478"/>
    <w:rsid w:val="00522226"/>
    <w:rsid w:val="00522553"/>
    <w:rsid w:val="005228F8"/>
    <w:rsid w:val="00522FA9"/>
    <w:rsid w:val="005243A8"/>
    <w:rsid w:val="005260EF"/>
    <w:rsid w:val="005268B3"/>
    <w:rsid w:val="0052694E"/>
    <w:rsid w:val="00527BA8"/>
    <w:rsid w:val="0053034D"/>
    <w:rsid w:val="00531AE9"/>
    <w:rsid w:val="00531B1A"/>
    <w:rsid w:val="00531E90"/>
    <w:rsid w:val="0053246C"/>
    <w:rsid w:val="005357F2"/>
    <w:rsid w:val="00536188"/>
    <w:rsid w:val="0053765B"/>
    <w:rsid w:val="0053775F"/>
    <w:rsid w:val="00540E83"/>
    <w:rsid w:val="00541B83"/>
    <w:rsid w:val="00541FDA"/>
    <w:rsid w:val="00544CD4"/>
    <w:rsid w:val="0054746A"/>
    <w:rsid w:val="00550A66"/>
    <w:rsid w:val="00551A3D"/>
    <w:rsid w:val="00552273"/>
    <w:rsid w:val="005535AD"/>
    <w:rsid w:val="00554B7F"/>
    <w:rsid w:val="00554BF6"/>
    <w:rsid w:val="00555C8E"/>
    <w:rsid w:val="005579B7"/>
    <w:rsid w:val="00560ABD"/>
    <w:rsid w:val="00561559"/>
    <w:rsid w:val="00563859"/>
    <w:rsid w:val="00563C04"/>
    <w:rsid w:val="00564066"/>
    <w:rsid w:val="00564AB9"/>
    <w:rsid w:val="00565483"/>
    <w:rsid w:val="00567A81"/>
    <w:rsid w:val="00567EC7"/>
    <w:rsid w:val="00570013"/>
    <w:rsid w:val="00571B0D"/>
    <w:rsid w:val="00572000"/>
    <w:rsid w:val="00572521"/>
    <w:rsid w:val="00573604"/>
    <w:rsid w:val="00573713"/>
    <w:rsid w:val="005744F7"/>
    <w:rsid w:val="005753EC"/>
    <w:rsid w:val="00576AB0"/>
    <w:rsid w:val="005801A2"/>
    <w:rsid w:val="00580385"/>
    <w:rsid w:val="00580DEB"/>
    <w:rsid w:val="005820B9"/>
    <w:rsid w:val="00583E66"/>
    <w:rsid w:val="00585356"/>
    <w:rsid w:val="00585968"/>
    <w:rsid w:val="00587ACC"/>
    <w:rsid w:val="005908A4"/>
    <w:rsid w:val="005915AF"/>
    <w:rsid w:val="005926DF"/>
    <w:rsid w:val="00593A8D"/>
    <w:rsid w:val="00594104"/>
    <w:rsid w:val="00594F9D"/>
    <w:rsid w:val="005952A5"/>
    <w:rsid w:val="00596F4E"/>
    <w:rsid w:val="00597E37"/>
    <w:rsid w:val="005A0CAD"/>
    <w:rsid w:val="005A1301"/>
    <w:rsid w:val="005A1D5F"/>
    <w:rsid w:val="005A27D3"/>
    <w:rsid w:val="005A2FBD"/>
    <w:rsid w:val="005A33A1"/>
    <w:rsid w:val="005A3484"/>
    <w:rsid w:val="005A4D53"/>
    <w:rsid w:val="005A5B1B"/>
    <w:rsid w:val="005B217D"/>
    <w:rsid w:val="005B28D8"/>
    <w:rsid w:val="005B33CD"/>
    <w:rsid w:val="005B3A82"/>
    <w:rsid w:val="005B3B80"/>
    <w:rsid w:val="005B3E78"/>
    <w:rsid w:val="005B6749"/>
    <w:rsid w:val="005B67F9"/>
    <w:rsid w:val="005C056E"/>
    <w:rsid w:val="005C0C92"/>
    <w:rsid w:val="005C1BA8"/>
    <w:rsid w:val="005C3071"/>
    <w:rsid w:val="005C385F"/>
    <w:rsid w:val="005C565A"/>
    <w:rsid w:val="005C734A"/>
    <w:rsid w:val="005C7AB5"/>
    <w:rsid w:val="005C7C26"/>
    <w:rsid w:val="005D09F9"/>
    <w:rsid w:val="005D1531"/>
    <w:rsid w:val="005D306A"/>
    <w:rsid w:val="005D4D2B"/>
    <w:rsid w:val="005D4FD9"/>
    <w:rsid w:val="005D5D9F"/>
    <w:rsid w:val="005D738A"/>
    <w:rsid w:val="005D7624"/>
    <w:rsid w:val="005D76E8"/>
    <w:rsid w:val="005D7C20"/>
    <w:rsid w:val="005D7EBD"/>
    <w:rsid w:val="005E14D7"/>
    <w:rsid w:val="005E18FB"/>
    <w:rsid w:val="005E1AC6"/>
    <w:rsid w:val="005E3F2B"/>
    <w:rsid w:val="005E402E"/>
    <w:rsid w:val="005E4E09"/>
    <w:rsid w:val="005E4E72"/>
    <w:rsid w:val="005E6705"/>
    <w:rsid w:val="005F0965"/>
    <w:rsid w:val="005F10D3"/>
    <w:rsid w:val="005F22A0"/>
    <w:rsid w:val="005F2DA5"/>
    <w:rsid w:val="005F30DA"/>
    <w:rsid w:val="005F42D3"/>
    <w:rsid w:val="005F5994"/>
    <w:rsid w:val="005F5FB5"/>
    <w:rsid w:val="005F6F1B"/>
    <w:rsid w:val="005F777D"/>
    <w:rsid w:val="006005C5"/>
    <w:rsid w:val="0060303B"/>
    <w:rsid w:val="0060454C"/>
    <w:rsid w:val="006056C5"/>
    <w:rsid w:val="00605A2F"/>
    <w:rsid w:val="00605B32"/>
    <w:rsid w:val="00605E20"/>
    <w:rsid w:val="00606466"/>
    <w:rsid w:val="00606E04"/>
    <w:rsid w:val="00610B43"/>
    <w:rsid w:val="0061252C"/>
    <w:rsid w:val="006130B2"/>
    <w:rsid w:val="006130CB"/>
    <w:rsid w:val="00613279"/>
    <w:rsid w:val="00614216"/>
    <w:rsid w:val="00614956"/>
    <w:rsid w:val="00615995"/>
    <w:rsid w:val="00616155"/>
    <w:rsid w:val="006166DB"/>
    <w:rsid w:val="00616836"/>
    <w:rsid w:val="00617E47"/>
    <w:rsid w:val="006216C1"/>
    <w:rsid w:val="00621CEF"/>
    <w:rsid w:val="00621DD3"/>
    <w:rsid w:val="0062239A"/>
    <w:rsid w:val="00623A44"/>
    <w:rsid w:val="00623D78"/>
    <w:rsid w:val="00624B33"/>
    <w:rsid w:val="00624C4F"/>
    <w:rsid w:val="0062549D"/>
    <w:rsid w:val="0062672F"/>
    <w:rsid w:val="006268A1"/>
    <w:rsid w:val="00627C66"/>
    <w:rsid w:val="0063041A"/>
    <w:rsid w:val="00630AA2"/>
    <w:rsid w:val="00632367"/>
    <w:rsid w:val="00632657"/>
    <w:rsid w:val="00633214"/>
    <w:rsid w:val="00634AD3"/>
    <w:rsid w:val="00634B72"/>
    <w:rsid w:val="0063563D"/>
    <w:rsid w:val="00636B5C"/>
    <w:rsid w:val="00637744"/>
    <w:rsid w:val="0064116F"/>
    <w:rsid w:val="0064174F"/>
    <w:rsid w:val="00641A11"/>
    <w:rsid w:val="00642128"/>
    <w:rsid w:val="006426D8"/>
    <w:rsid w:val="00642D9A"/>
    <w:rsid w:val="00644E16"/>
    <w:rsid w:val="006457D3"/>
    <w:rsid w:val="00646102"/>
    <w:rsid w:val="00646707"/>
    <w:rsid w:val="00650272"/>
    <w:rsid w:val="006527B7"/>
    <w:rsid w:val="00652DA0"/>
    <w:rsid w:val="0065615C"/>
    <w:rsid w:val="00657ECB"/>
    <w:rsid w:val="00657F7E"/>
    <w:rsid w:val="00662E58"/>
    <w:rsid w:val="006634A3"/>
    <w:rsid w:val="006637F2"/>
    <w:rsid w:val="006642A5"/>
    <w:rsid w:val="00664DCF"/>
    <w:rsid w:val="00665C91"/>
    <w:rsid w:val="006669A2"/>
    <w:rsid w:val="006671A2"/>
    <w:rsid w:val="00667E3E"/>
    <w:rsid w:val="0067206E"/>
    <w:rsid w:val="00672E95"/>
    <w:rsid w:val="00675809"/>
    <w:rsid w:val="00677678"/>
    <w:rsid w:val="006801DF"/>
    <w:rsid w:val="006819DC"/>
    <w:rsid w:val="006827AF"/>
    <w:rsid w:val="00683C25"/>
    <w:rsid w:val="00684C7D"/>
    <w:rsid w:val="006850FC"/>
    <w:rsid w:val="006856A6"/>
    <w:rsid w:val="00686469"/>
    <w:rsid w:val="0068657C"/>
    <w:rsid w:val="00687958"/>
    <w:rsid w:val="006904A6"/>
    <w:rsid w:val="0069086F"/>
    <w:rsid w:val="00690F29"/>
    <w:rsid w:val="0069131F"/>
    <w:rsid w:val="00693E32"/>
    <w:rsid w:val="006948A6"/>
    <w:rsid w:val="00696409"/>
    <w:rsid w:val="006975BF"/>
    <w:rsid w:val="00697709"/>
    <w:rsid w:val="00697AB2"/>
    <w:rsid w:val="006A05C4"/>
    <w:rsid w:val="006A3FDE"/>
    <w:rsid w:val="006A5C50"/>
    <w:rsid w:val="006A5D8D"/>
    <w:rsid w:val="006A7A61"/>
    <w:rsid w:val="006B1A84"/>
    <w:rsid w:val="006B26D2"/>
    <w:rsid w:val="006B3705"/>
    <w:rsid w:val="006B3B24"/>
    <w:rsid w:val="006B5B35"/>
    <w:rsid w:val="006B67B9"/>
    <w:rsid w:val="006C17D3"/>
    <w:rsid w:val="006C1C6E"/>
    <w:rsid w:val="006C3693"/>
    <w:rsid w:val="006C3BE6"/>
    <w:rsid w:val="006C42A0"/>
    <w:rsid w:val="006C47AD"/>
    <w:rsid w:val="006C50B7"/>
    <w:rsid w:val="006C5D39"/>
    <w:rsid w:val="006C6580"/>
    <w:rsid w:val="006C70F8"/>
    <w:rsid w:val="006C7265"/>
    <w:rsid w:val="006D2850"/>
    <w:rsid w:val="006D4355"/>
    <w:rsid w:val="006D4AA4"/>
    <w:rsid w:val="006D5037"/>
    <w:rsid w:val="006D6CF4"/>
    <w:rsid w:val="006D6D9B"/>
    <w:rsid w:val="006E1A32"/>
    <w:rsid w:val="006E1B3F"/>
    <w:rsid w:val="006E215E"/>
    <w:rsid w:val="006E2810"/>
    <w:rsid w:val="006E2D2C"/>
    <w:rsid w:val="006E3353"/>
    <w:rsid w:val="006E5417"/>
    <w:rsid w:val="006E70EC"/>
    <w:rsid w:val="006F0794"/>
    <w:rsid w:val="006F1D2E"/>
    <w:rsid w:val="006F1E28"/>
    <w:rsid w:val="006F2C8A"/>
    <w:rsid w:val="006F5435"/>
    <w:rsid w:val="006F634A"/>
    <w:rsid w:val="006F7528"/>
    <w:rsid w:val="006F7A0C"/>
    <w:rsid w:val="007003BB"/>
    <w:rsid w:val="007023DE"/>
    <w:rsid w:val="00702E50"/>
    <w:rsid w:val="00703A60"/>
    <w:rsid w:val="00705788"/>
    <w:rsid w:val="00706B38"/>
    <w:rsid w:val="007100A7"/>
    <w:rsid w:val="00711250"/>
    <w:rsid w:val="007118DD"/>
    <w:rsid w:val="00711E6F"/>
    <w:rsid w:val="00712F60"/>
    <w:rsid w:val="00713B0B"/>
    <w:rsid w:val="00714083"/>
    <w:rsid w:val="00715724"/>
    <w:rsid w:val="0071575C"/>
    <w:rsid w:val="0071738F"/>
    <w:rsid w:val="00717A94"/>
    <w:rsid w:val="00720E3B"/>
    <w:rsid w:val="007216A3"/>
    <w:rsid w:val="00721CC3"/>
    <w:rsid w:val="00722D9C"/>
    <w:rsid w:val="00723657"/>
    <w:rsid w:val="00724FBE"/>
    <w:rsid w:val="00725577"/>
    <w:rsid w:val="00725581"/>
    <w:rsid w:val="007265E4"/>
    <w:rsid w:val="0072665E"/>
    <w:rsid w:val="00727A0A"/>
    <w:rsid w:val="00730028"/>
    <w:rsid w:val="0073385B"/>
    <w:rsid w:val="00733963"/>
    <w:rsid w:val="007339F6"/>
    <w:rsid w:val="007367A2"/>
    <w:rsid w:val="0073708F"/>
    <w:rsid w:val="00737213"/>
    <w:rsid w:val="0074033C"/>
    <w:rsid w:val="0074180D"/>
    <w:rsid w:val="007427B3"/>
    <w:rsid w:val="0074393F"/>
    <w:rsid w:val="00745E84"/>
    <w:rsid w:val="00745F6B"/>
    <w:rsid w:val="00746145"/>
    <w:rsid w:val="00746550"/>
    <w:rsid w:val="007467BD"/>
    <w:rsid w:val="00746ED5"/>
    <w:rsid w:val="00747BA3"/>
    <w:rsid w:val="00750542"/>
    <w:rsid w:val="0075175B"/>
    <w:rsid w:val="00752927"/>
    <w:rsid w:val="00754073"/>
    <w:rsid w:val="0075585E"/>
    <w:rsid w:val="007558C3"/>
    <w:rsid w:val="00755B93"/>
    <w:rsid w:val="0076077F"/>
    <w:rsid w:val="007628CC"/>
    <w:rsid w:val="00762DAA"/>
    <w:rsid w:val="00764AE4"/>
    <w:rsid w:val="00765714"/>
    <w:rsid w:val="00766DC1"/>
    <w:rsid w:val="00770571"/>
    <w:rsid w:val="00771CEC"/>
    <w:rsid w:val="007720F6"/>
    <w:rsid w:val="007727AF"/>
    <w:rsid w:val="007768FF"/>
    <w:rsid w:val="007771AE"/>
    <w:rsid w:val="00780358"/>
    <w:rsid w:val="007824D3"/>
    <w:rsid w:val="0078649E"/>
    <w:rsid w:val="007866D4"/>
    <w:rsid w:val="0078723C"/>
    <w:rsid w:val="00790C80"/>
    <w:rsid w:val="0079154C"/>
    <w:rsid w:val="00792AE9"/>
    <w:rsid w:val="0079338B"/>
    <w:rsid w:val="007943FF"/>
    <w:rsid w:val="00795243"/>
    <w:rsid w:val="00795E2E"/>
    <w:rsid w:val="00796EE3"/>
    <w:rsid w:val="007978FA"/>
    <w:rsid w:val="00797FC3"/>
    <w:rsid w:val="007A096A"/>
    <w:rsid w:val="007A0D82"/>
    <w:rsid w:val="007A28FE"/>
    <w:rsid w:val="007A2975"/>
    <w:rsid w:val="007A3259"/>
    <w:rsid w:val="007A6D6C"/>
    <w:rsid w:val="007A79AF"/>
    <w:rsid w:val="007A7D29"/>
    <w:rsid w:val="007B034D"/>
    <w:rsid w:val="007B0355"/>
    <w:rsid w:val="007B183C"/>
    <w:rsid w:val="007B1969"/>
    <w:rsid w:val="007B1BA5"/>
    <w:rsid w:val="007B22F8"/>
    <w:rsid w:val="007B34E8"/>
    <w:rsid w:val="007B43EF"/>
    <w:rsid w:val="007B4AB8"/>
    <w:rsid w:val="007B536C"/>
    <w:rsid w:val="007B63F6"/>
    <w:rsid w:val="007B6DCC"/>
    <w:rsid w:val="007B7734"/>
    <w:rsid w:val="007B7BA5"/>
    <w:rsid w:val="007C3A95"/>
    <w:rsid w:val="007C47F9"/>
    <w:rsid w:val="007C551C"/>
    <w:rsid w:val="007C5632"/>
    <w:rsid w:val="007C5BF4"/>
    <w:rsid w:val="007C7B9B"/>
    <w:rsid w:val="007C7FFE"/>
    <w:rsid w:val="007D1181"/>
    <w:rsid w:val="007D23C1"/>
    <w:rsid w:val="007D2A30"/>
    <w:rsid w:val="007D5899"/>
    <w:rsid w:val="007D62B8"/>
    <w:rsid w:val="007D6F73"/>
    <w:rsid w:val="007E01A3"/>
    <w:rsid w:val="007E0C93"/>
    <w:rsid w:val="007E1826"/>
    <w:rsid w:val="007E1A1A"/>
    <w:rsid w:val="007E40B1"/>
    <w:rsid w:val="007E4580"/>
    <w:rsid w:val="007E4DB8"/>
    <w:rsid w:val="007E58CE"/>
    <w:rsid w:val="007E5A36"/>
    <w:rsid w:val="007E6277"/>
    <w:rsid w:val="007E643A"/>
    <w:rsid w:val="007E7547"/>
    <w:rsid w:val="007F07D4"/>
    <w:rsid w:val="007F0C4C"/>
    <w:rsid w:val="007F1F8B"/>
    <w:rsid w:val="007F375E"/>
    <w:rsid w:val="007F4421"/>
    <w:rsid w:val="007F44AF"/>
    <w:rsid w:val="007F6205"/>
    <w:rsid w:val="007F67A1"/>
    <w:rsid w:val="007F6E1C"/>
    <w:rsid w:val="007F7082"/>
    <w:rsid w:val="008006AB"/>
    <w:rsid w:val="00800934"/>
    <w:rsid w:val="008019E6"/>
    <w:rsid w:val="00802826"/>
    <w:rsid w:val="00802FD0"/>
    <w:rsid w:val="00803CC1"/>
    <w:rsid w:val="008043D3"/>
    <w:rsid w:val="008046E9"/>
    <w:rsid w:val="00804909"/>
    <w:rsid w:val="00804EDD"/>
    <w:rsid w:val="00805D37"/>
    <w:rsid w:val="00806E0B"/>
    <w:rsid w:val="008070F1"/>
    <w:rsid w:val="008072F4"/>
    <w:rsid w:val="00810CC0"/>
    <w:rsid w:val="00811C05"/>
    <w:rsid w:val="00811D90"/>
    <w:rsid w:val="00812331"/>
    <w:rsid w:val="00813067"/>
    <w:rsid w:val="00813EF7"/>
    <w:rsid w:val="00816A12"/>
    <w:rsid w:val="00817E71"/>
    <w:rsid w:val="008201B1"/>
    <w:rsid w:val="008206C8"/>
    <w:rsid w:val="008223F5"/>
    <w:rsid w:val="00822C5F"/>
    <w:rsid w:val="00824CE4"/>
    <w:rsid w:val="00824EA7"/>
    <w:rsid w:val="008252FA"/>
    <w:rsid w:val="00825FA9"/>
    <w:rsid w:val="00826A79"/>
    <w:rsid w:val="008338C2"/>
    <w:rsid w:val="0083426D"/>
    <w:rsid w:val="00835270"/>
    <w:rsid w:val="00835C3E"/>
    <w:rsid w:val="008365DB"/>
    <w:rsid w:val="00836645"/>
    <w:rsid w:val="0083697D"/>
    <w:rsid w:val="00837317"/>
    <w:rsid w:val="0084000C"/>
    <w:rsid w:val="00842BDC"/>
    <w:rsid w:val="008436C1"/>
    <w:rsid w:val="00844944"/>
    <w:rsid w:val="00844A40"/>
    <w:rsid w:val="00845B50"/>
    <w:rsid w:val="00846307"/>
    <w:rsid w:val="0084745E"/>
    <w:rsid w:val="00850DD8"/>
    <w:rsid w:val="00853C83"/>
    <w:rsid w:val="008557F5"/>
    <w:rsid w:val="008628BD"/>
    <w:rsid w:val="008629EC"/>
    <w:rsid w:val="00862EB9"/>
    <w:rsid w:val="0086309B"/>
    <w:rsid w:val="0086387C"/>
    <w:rsid w:val="008643B5"/>
    <w:rsid w:val="0086484D"/>
    <w:rsid w:val="00864F3D"/>
    <w:rsid w:val="008654A7"/>
    <w:rsid w:val="00865EED"/>
    <w:rsid w:val="0086659D"/>
    <w:rsid w:val="008666D5"/>
    <w:rsid w:val="0086687D"/>
    <w:rsid w:val="00867814"/>
    <w:rsid w:val="00867D21"/>
    <w:rsid w:val="00867DFA"/>
    <w:rsid w:val="00870D7F"/>
    <w:rsid w:val="008714B5"/>
    <w:rsid w:val="0087291D"/>
    <w:rsid w:val="00872A42"/>
    <w:rsid w:val="00872DAF"/>
    <w:rsid w:val="00874A6C"/>
    <w:rsid w:val="00874BE9"/>
    <w:rsid w:val="00874CF8"/>
    <w:rsid w:val="00876C65"/>
    <w:rsid w:val="00876E77"/>
    <w:rsid w:val="008772C6"/>
    <w:rsid w:val="00880989"/>
    <w:rsid w:val="008810A8"/>
    <w:rsid w:val="00881BCF"/>
    <w:rsid w:val="00881E1B"/>
    <w:rsid w:val="00882C87"/>
    <w:rsid w:val="00882F72"/>
    <w:rsid w:val="0088406E"/>
    <w:rsid w:val="00887D3E"/>
    <w:rsid w:val="008902A5"/>
    <w:rsid w:val="008907AA"/>
    <w:rsid w:val="008924B5"/>
    <w:rsid w:val="0089273B"/>
    <w:rsid w:val="008928DB"/>
    <w:rsid w:val="00892D93"/>
    <w:rsid w:val="0089303B"/>
    <w:rsid w:val="008935FA"/>
    <w:rsid w:val="00893C70"/>
    <w:rsid w:val="008958FE"/>
    <w:rsid w:val="00896214"/>
    <w:rsid w:val="00896434"/>
    <w:rsid w:val="00896E94"/>
    <w:rsid w:val="008A0EC6"/>
    <w:rsid w:val="008A12F3"/>
    <w:rsid w:val="008A1CFB"/>
    <w:rsid w:val="008A4168"/>
    <w:rsid w:val="008A4608"/>
    <w:rsid w:val="008A4B4A"/>
    <w:rsid w:val="008A4B4C"/>
    <w:rsid w:val="008A5D7B"/>
    <w:rsid w:val="008A605A"/>
    <w:rsid w:val="008A63A8"/>
    <w:rsid w:val="008A7496"/>
    <w:rsid w:val="008A7D3F"/>
    <w:rsid w:val="008B182E"/>
    <w:rsid w:val="008B1E37"/>
    <w:rsid w:val="008B26B1"/>
    <w:rsid w:val="008B4C07"/>
    <w:rsid w:val="008B5C16"/>
    <w:rsid w:val="008B6107"/>
    <w:rsid w:val="008B6C19"/>
    <w:rsid w:val="008B78B3"/>
    <w:rsid w:val="008C0F6B"/>
    <w:rsid w:val="008C21BD"/>
    <w:rsid w:val="008C239F"/>
    <w:rsid w:val="008C2AF0"/>
    <w:rsid w:val="008C3EC8"/>
    <w:rsid w:val="008C3FB6"/>
    <w:rsid w:val="008C67AD"/>
    <w:rsid w:val="008C70D8"/>
    <w:rsid w:val="008D0028"/>
    <w:rsid w:val="008D0987"/>
    <w:rsid w:val="008D120E"/>
    <w:rsid w:val="008D21FD"/>
    <w:rsid w:val="008D2E3D"/>
    <w:rsid w:val="008D2ED8"/>
    <w:rsid w:val="008D2FD0"/>
    <w:rsid w:val="008D49C1"/>
    <w:rsid w:val="008D6FDC"/>
    <w:rsid w:val="008D7724"/>
    <w:rsid w:val="008D77F1"/>
    <w:rsid w:val="008D7CE5"/>
    <w:rsid w:val="008E03E9"/>
    <w:rsid w:val="008E18C0"/>
    <w:rsid w:val="008E2F00"/>
    <w:rsid w:val="008E327E"/>
    <w:rsid w:val="008E36CE"/>
    <w:rsid w:val="008E3E3A"/>
    <w:rsid w:val="008E480C"/>
    <w:rsid w:val="008E6D43"/>
    <w:rsid w:val="008E7714"/>
    <w:rsid w:val="008E7B87"/>
    <w:rsid w:val="008F1275"/>
    <w:rsid w:val="008F1D31"/>
    <w:rsid w:val="008F3350"/>
    <w:rsid w:val="008F4299"/>
    <w:rsid w:val="008F4C4E"/>
    <w:rsid w:val="008F7F78"/>
    <w:rsid w:val="00900923"/>
    <w:rsid w:val="00900B57"/>
    <w:rsid w:val="009018EE"/>
    <w:rsid w:val="00902E73"/>
    <w:rsid w:val="00905281"/>
    <w:rsid w:val="00906591"/>
    <w:rsid w:val="009065B7"/>
    <w:rsid w:val="00907757"/>
    <w:rsid w:val="009105FC"/>
    <w:rsid w:val="00911BC1"/>
    <w:rsid w:val="00913A7D"/>
    <w:rsid w:val="00916352"/>
    <w:rsid w:val="009177EA"/>
    <w:rsid w:val="00920B17"/>
    <w:rsid w:val="009212B0"/>
    <w:rsid w:val="0092134E"/>
    <w:rsid w:val="00921BE1"/>
    <w:rsid w:val="00921FA1"/>
    <w:rsid w:val="009230C1"/>
    <w:rsid w:val="009234A5"/>
    <w:rsid w:val="0092361D"/>
    <w:rsid w:val="00923D4B"/>
    <w:rsid w:val="0092458E"/>
    <w:rsid w:val="00925224"/>
    <w:rsid w:val="00925FB9"/>
    <w:rsid w:val="00926354"/>
    <w:rsid w:val="00931538"/>
    <w:rsid w:val="00933453"/>
    <w:rsid w:val="009336F7"/>
    <w:rsid w:val="009337AB"/>
    <w:rsid w:val="0093528A"/>
    <w:rsid w:val="0093636C"/>
    <w:rsid w:val="009372DF"/>
    <w:rsid w:val="009374A7"/>
    <w:rsid w:val="00940A31"/>
    <w:rsid w:val="009417F9"/>
    <w:rsid w:val="009462BA"/>
    <w:rsid w:val="0094694D"/>
    <w:rsid w:val="009507BD"/>
    <w:rsid w:val="00951821"/>
    <w:rsid w:val="00951970"/>
    <w:rsid w:val="00951D9E"/>
    <w:rsid w:val="00952478"/>
    <w:rsid w:val="009524F9"/>
    <w:rsid w:val="009524FC"/>
    <w:rsid w:val="00953866"/>
    <w:rsid w:val="00954117"/>
    <w:rsid w:val="00955F6D"/>
    <w:rsid w:val="00956F83"/>
    <w:rsid w:val="00957090"/>
    <w:rsid w:val="00960DF4"/>
    <w:rsid w:val="009625FA"/>
    <w:rsid w:val="00967D45"/>
    <w:rsid w:val="00971C81"/>
    <w:rsid w:val="00972DB2"/>
    <w:rsid w:val="00972E38"/>
    <w:rsid w:val="00973F85"/>
    <w:rsid w:val="00975666"/>
    <w:rsid w:val="009759B0"/>
    <w:rsid w:val="0097663C"/>
    <w:rsid w:val="0097683D"/>
    <w:rsid w:val="00977C16"/>
    <w:rsid w:val="00977CF2"/>
    <w:rsid w:val="00980639"/>
    <w:rsid w:val="00983FC5"/>
    <w:rsid w:val="0098551D"/>
    <w:rsid w:val="00985930"/>
    <w:rsid w:val="00985DCB"/>
    <w:rsid w:val="00986B42"/>
    <w:rsid w:val="00987491"/>
    <w:rsid w:val="00987DEB"/>
    <w:rsid w:val="00991C8D"/>
    <w:rsid w:val="009924ED"/>
    <w:rsid w:val="00992566"/>
    <w:rsid w:val="00992C3E"/>
    <w:rsid w:val="00992E27"/>
    <w:rsid w:val="00993AC4"/>
    <w:rsid w:val="009944CB"/>
    <w:rsid w:val="009944DE"/>
    <w:rsid w:val="0099474E"/>
    <w:rsid w:val="0099518F"/>
    <w:rsid w:val="0099732A"/>
    <w:rsid w:val="00997DC0"/>
    <w:rsid w:val="009A037B"/>
    <w:rsid w:val="009A2190"/>
    <w:rsid w:val="009A2273"/>
    <w:rsid w:val="009A479F"/>
    <w:rsid w:val="009A48F6"/>
    <w:rsid w:val="009A495A"/>
    <w:rsid w:val="009A523D"/>
    <w:rsid w:val="009A5C77"/>
    <w:rsid w:val="009A7351"/>
    <w:rsid w:val="009B02A1"/>
    <w:rsid w:val="009B0E87"/>
    <w:rsid w:val="009B2409"/>
    <w:rsid w:val="009B30F1"/>
    <w:rsid w:val="009B3361"/>
    <w:rsid w:val="009B40E8"/>
    <w:rsid w:val="009B6141"/>
    <w:rsid w:val="009B6F03"/>
    <w:rsid w:val="009B7F3F"/>
    <w:rsid w:val="009C0F9D"/>
    <w:rsid w:val="009C34DC"/>
    <w:rsid w:val="009C4C3C"/>
    <w:rsid w:val="009C5B1B"/>
    <w:rsid w:val="009C7D32"/>
    <w:rsid w:val="009D00D6"/>
    <w:rsid w:val="009D07AE"/>
    <w:rsid w:val="009D07D5"/>
    <w:rsid w:val="009D1967"/>
    <w:rsid w:val="009D2253"/>
    <w:rsid w:val="009D3575"/>
    <w:rsid w:val="009D61B7"/>
    <w:rsid w:val="009D7418"/>
    <w:rsid w:val="009D764D"/>
    <w:rsid w:val="009D7CE6"/>
    <w:rsid w:val="009E1792"/>
    <w:rsid w:val="009E1DD8"/>
    <w:rsid w:val="009E2972"/>
    <w:rsid w:val="009E2FDC"/>
    <w:rsid w:val="009E3AAA"/>
    <w:rsid w:val="009E4452"/>
    <w:rsid w:val="009E472A"/>
    <w:rsid w:val="009E588C"/>
    <w:rsid w:val="009E5BC4"/>
    <w:rsid w:val="009E63A7"/>
    <w:rsid w:val="009F0727"/>
    <w:rsid w:val="009F1FCC"/>
    <w:rsid w:val="009F3571"/>
    <w:rsid w:val="009F433D"/>
    <w:rsid w:val="009F496B"/>
    <w:rsid w:val="009F67DB"/>
    <w:rsid w:val="009F68A3"/>
    <w:rsid w:val="009F7C8B"/>
    <w:rsid w:val="009F7DCB"/>
    <w:rsid w:val="009F7DE0"/>
    <w:rsid w:val="00A007C7"/>
    <w:rsid w:val="00A01050"/>
    <w:rsid w:val="00A01439"/>
    <w:rsid w:val="00A02E61"/>
    <w:rsid w:val="00A035C5"/>
    <w:rsid w:val="00A04E91"/>
    <w:rsid w:val="00A052B6"/>
    <w:rsid w:val="00A05CFF"/>
    <w:rsid w:val="00A06D9A"/>
    <w:rsid w:val="00A10174"/>
    <w:rsid w:val="00A10BD1"/>
    <w:rsid w:val="00A10C58"/>
    <w:rsid w:val="00A12038"/>
    <w:rsid w:val="00A12FE6"/>
    <w:rsid w:val="00A13048"/>
    <w:rsid w:val="00A135C1"/>
    <w:rsid w:val="00A16BD5"/>
    <w:rsid w:val="00A16D83"/>
    <w:rsid w:val="00A20E9E"/>
    <w:rsid w:val="00A21AE2"/>
    <w:rsid w:val="00A2284A"/>
    <w:rsid w:val="00A23A1B"/>
    <w:rsid w:val="00A23C4D"/>
    <w:rsid w:val="00A23EA8"/>
    <w:rsid w:val="00A24194"/>
    <w:rsid w:val="00A2471B"/>
    <w:rsid w:val="00A25E5B"/>
    <w:rsid w:val="00A27672"/>
    <w:rsid w:val="00A27C12"/>
    <w:rsid w:val="00A3078B"/>
    <w:rsid w:val="00A3191E"/>
    <w:rsid w:val="00A33F7E"/>
    <w:rsid w:val="00A34372"/>
    <w:rsid w:val="00A34AAA"/>
    <w:rsid w:val="00A37FCB"/>
    <w:rsid w:val="00A41341"/>
    <w:rsid w:val="00A427E4"/>
    <w:rsid w:val="00A442F8"/>
    <w:rsid w:val="00A45E5A"/>
    <w:rsid w:val="00A45F3E"/>
    <w:rsid w:val="00A4613E"/>
    <w:rsid w:val="00A46843"/>
    <w:rsid w:val="00A47DC5"/>
    <w:rsid w:val="00A5064D"/>
    <w:rsid w:val="00A51AE2"/>
    <w:rsid w:val="00A5262F"/>
    <w:rsid w:val="00A528D4"/>
    <w:rsid w:val="00A54353"/>
    <w:rsid w:val="00A56B97"/>
    <w:rsid w:val="00A579E4"/>
    <w:rsid w:val="00A6093D"/>
    <w:rsid w:val="00A60B49"/>
    <w:rsid w:val="00A63D17"/>
    <w:rsid w:val="00A63E05"/>
    <w:rsid w:val="00A64E4E"/>
    <w:rsid w:val="00A65BF1"/>
    <w:rsid w:val="00A66F31"/>
    <w:rsid w:val="00A702AA"/>
    <w:rsid w:val="00A70AC5"/>
    <w:rsid w:val="00A72FE9"/>
    <w:rsid w:val="00A734FF"/>
    <w:rsid w:val="00A73EC3"/>
    <w:rsid w:val="00A75606"/>
    <w:rsid w:val="00A756E0"/>
    <w:rsid w:val="00A767DC"/>
    <w:rsid w:val="00A76A6D"/>
    <w:rsid w:val="00A805F4"/>
    <w:rsid w:val="00A80D82"/>
    <w:rsid w:val="00A81C17"/>
    <w:rsid w:val="00A81D58"/>
    <w:rsid w:val="00A825DE"/>
    <w:rsid w:val="00A82C33"/>
    <w:rsid w:val="00A83253"/>
    <w:rsid w:val="00A85D14"/>
    <w:rsid w:val="00A917B9"/>
    <w:rsid w:val="00A926C6"/>
    <w:rsid w:val="00A92E27"/>
    <w:rsid w:val="00A9337B"/>
    <w:rsid w:val="00A94FF6"/>
    <w:rsid w:val="00A953C8"/>
    <w:rsid w:val="00A9718B"/>
    <w:rsid w:val="00AA1462"/>
    <w:rsid w:val="00AA1CB5"/>
    <w:rsid w:val="00AA25B6"/>
    <w:rsid w:val="00AA35DA"/>
    <w:rsid w:val="00AA3DCA"/>
    <w:rsid w:val="00AA4916"/>
    <w:rsid w:val="00AA4F57"/>
    <w:rsid w:val="00AA5F8D"/>
    <w:rsid w:val="00AA666D"/>
    <w:rsid w:val="00AA69D7"/>
    <w:rsid w:val="00AA6E84"/>
    <w:rsid w:val="00AA6FD4"/>
    <w:rsid w:val="00AB0190"/>
    <w:rsid w:val="00AB18F7"/>
    <w:rsid w:val="00AB19FF"/>
    <w:rsid w:val="00AB1A1C"/>
    <w:rsid w:val="00AB2D90"/>
    <w:rsid w:val="00AB2FFA"/>
    <w:rsid w:val="00AB4268"/>
    <w:rsid w:val="00AB5166"/>
    <w:rsid w:val="00AB52AC"/>
    <w:rsid w:val="00AB5700"/>
    <w:rsid w:val="00AB648B"/>
    <w:rsid w:val="00AC02C2"/>
    <w:rsid w:val="00AC0C16"/>
    <w:rsid w:val="00AC0D2D"/>
    <w:rsid w:val="00AC18D5"/>
    <w:rsid w:val="00AC1943"/>
    <w:rsid w:val="00AC1D2D"/>
    <w:rsid w:val="00AC1F5C"/>
    <w:rsid w:val="00AC26E9"/>
    <w:rsid w:val="00AC2B74"/>
    <w:rsid w:val="00AC32A9"/>
    <w:rsid w:val="00AC3D55"/>
    <w:rsid w:val="00AC41C3"/>
    <w:rsid w:val="00AC4E19"/>
    <w:rsid w:val="00AC5BED"/>
    <w:rsid w:val="00AC6EEA"/>
    <w:rsid w:val="00AC72E0"/>
    <w:rsid w:val="00AC7D4B"/>
    <w:rsid w:val="00AC7E6A"/>
    <w:rsid w:val="00AD000C"/>
    <w:rsid w:val="00AD05A8"/>
    <w:rsid w:val="00AD0624"/>
    <w:rsid w:val="00AD2F2A"/>
    <w:rsid w:val="00AD45EF"/>
    <w:rsid w:val="00AD529F"/>
    <w:rsid w:val="00AD55C8"/>
    <w:rsid w:val="00AD5D96"/>
    <w:rsid w:val="00AD72DD"/>
    <w:rsid w:val="00AE00F2"/>
    <w:rsid w:val="00AE00F7"/>
    <w:rsid w:val="00AE0BD1"/>
    <w:rsid w:val="00AE1995"/>
    <w:rsid w:val="00AE2DDF"/>
    <w:rsid w:val="00AE341B"/>
    <w:rsid w:val="00AE538A"/>
    <w:rsid w:val="00AE5F39"/>
    <w:rsid w:val="00AE7337"/>
    <w:rsid w:val="00AF10A6"/>
    <w:rsid w:val="00AF231F"/>
    <w:rsid w:val="00AF3673"/>
    <w:rsid w:val="00AF496B"/>
    <w:rsid w:val="00AF7782"/>
    <w:rsid w:val="00B007B0"/>
    <w:rsid w:val="00B00ECF"/>
    <w:rsid w:val="00B01905"/>
    <w:rsid w:val="00B041BC"/>
    <w:rsid w:val="00B0421B"/>
    <w:rsid w:val="00B05887"/>
    <w:rsid w:val="00B071D5"/>
    <w:rsid w:val="00B0741C"/>
    <w:rsid w:val="00B07A1F"/>
    <w:rsid w:val="00B07CA7"/>
    <w:rsid w:val="00B07FF9"/>
    <w:rsid w:val="00B10051"/>
    <w:rsid w:val="00B11365"/>
    <w:rsid w:val="00B11F9F"/>
    <w:rsid w:val="00B121CF"/>
    <w:rsid w:val="00B12770"/>
    <w:rsid w:val="00B1279A"/>
    <w:rsid w:val="00B133F9"/>
    <w:rsid w:val="00B13D25"/>
    <w:rsid w:val="00B15B22"/>
    <w:rsid w:val="00B15F60"/>
    <w:rsid w:val="00B164D8"/>
    <w:rsid w:val="00B17987"/>
    <w:rsid w:val="00B17AC6"/>
    <w:rsid w:val="00B20575"/>
    <w:rsid w:val="00B20DC0"/>
    <w:rsid w:val="00B211BF"/>
    <w:rsid w:val="00B21669"/>
    <w:rsid w:val="00B23FFA"/>
    <w:rsid w:val="00B25B76"/>
    <w:rsid w:val="00B26AFF"/>
    <w:rsid w:val="00B30EFC"/>
    <w:rsid w:val="00B336D1"/>
    <w:rsid w:val="00B3640F"/>
    <w:rsid w:val="00B36A2D"/>
    <w:rsid w:val="00B36D6C"/>
    <w:rsid w:val="00B371BD"/>
    <w:rsid w:val="00B40DA8"/>
    <w:rsid w:val="00B4194A"/>
    <w:rsid w:val="00B42D9B"/>
    <w:rsid w:val="00B437E8"/>
    <w:rsid w:val="00B452CE"/>
    <w:rsid w:val="00B455CB"/>
    <w:rsid w:val="00B45B8E"/>
    <w:rsid w:val="00B46E82"/>
    <w:rsid w:val="00B47A77"/>
    <w:rsid w:val="00B5222E"/>
    <w:rsid w:val="00B52656"/>
    <w:rsid w:val="00B526DA"/>
    <w:rsid w:val="00B53179"/>
    <w:rsid w:val="00B55929"/>
    <w:rsid w:val="00B56BFA"/>
    <w:rsid w:val="00B57A23"/>
    <w:rsid w:val="00B600B3"/>
    <w:rsid w:val="00B600CD"/>
    <w:rsid w:val="00B6120E"/>
    <w:rsid w:val="00B612C2"/>
    <w:rsid w:val="00B61C96"/>
    <w:rsid w:val="00B63615"/>
    <w:rsid w:val="00B639CC"/>
    <w:rsid w:val="00B65149"/>
    <w:rsid w:val="00B65B46"/>
    <w:rsid w:val="00B65C12"/>
    <w:rsid w:val="00B673E7"/>
    <w:rsid w:val="00B67A29"/>
    <w:rsid w:val="00B702ED"/>
    <w:rsid w:val="00B71978"/>
    <w:rsid w:val="00B722C0"/>
    <w:rsid w:val="00B73A2A"/>
    <w:rsid w:val="00B741C0"/>
    <w:rsid w:val="00B74692"/>
    <w:rsid w:val="00B75131"/>
    <w:rsid w:val="00B753D2"/>
    <w:rsid w:val="00B75A51"/>
    <w:rsid w:val="00B76A58"/>
    <w:rsid w:val="00B80737"/>
    <w:rsid w:val="00B81BA0"/>
    <w:rsid w:val="00B827C6"/>
    <w:rsid w:val="00B83A24"/>
    <w:rsid w:val="00B844E5"/>
    <w:rsid w:val="00B849B4"/>
    <w:rsid w:val="00B84FBE"/>
    <w:rsid w:val="00B870E9"/>
    <w:rsid w:val="00B93E4D"/>
    <w:rsid w:val="00B944E1"/>
    <w:rsid w:val="00B9486B"/>
    <w:rsid w:val="00B94955"/>
    <w:rsid w:val="00B94B06"/>
    <w:rsid w:val="00B94C28"/>
    <w:rsid w:val="00B95CC9"/>
    <w:rsid w:val="00B95FDC"/>
    <w:rsid w:val="00B9639F"/>
    <w:rsid w:val="00B9663A"/>
    <w:rsid w:val="00BA0F2F"/>
    <w:rsid w:val="00BA28D6"/>
    <w:rsid w:val="00BA2D5D"/>
    <w:rsid w:val="00BA42EA"/>
    <w:rsid w:val="00BA752B"/>
    <w:rsid w:val="00BB057B"/>
    <w:rsid w:val="00BB1190"/>
    <w:rsid w:val="00BB11DD"/>
    <w:rsid w:val="00BB30BF"/>
    <w:rsid w:val="00BB3A1C"/>
    <w:rsid w:val="00BB4F7D"/>
    <w:rsid w:val="00BB602F"/>
    <w:rsid w:val="00BB656C"/>
    <w:rsid w:val="00BB687E"/>
    <w:rsid w:val="00BB6EB2"/>
    <w:rsid w:val="00BB7BF3"/>
    <w:rsid w:val="00BC10BA"/>
    <w:rsid w:val="00BC5AFD"/>
    <w:rsid w:val="00BC629E"/>
    <w:rsid w:val="00BC664C"/>
    <w:rsid w:val="00BC75D0"/>
    <w:rsid w:val="00BC7661"/>
    <w:rsid w:val="00BD0957"/>
    <w:rsid w:val="00BD0BE7"/>
    <w:rsid w:val="00BD284D"/>
    <w:rsid w:val="00BD3059"/>
    <w:rsid w:val="00BD314D"/>
    <w:rsid w:val="00BD4251"/>
    <w:rsid w:val="00BD5C9F"/>
    <w:rsid w:val="00BD62CD"/>
    <w:rsid w:val="00BD64A0"/>
    <w:rsid w:val="00BD6747"/>
    <w:rsid w:val="00BD6D87"/>
    <w:rsid w:val="00BE026F"/>
    <w:rsid w:val="00BE07CF"/>
    <w:rsid w:val="00BE4BF1"/>
    <w:rsid w:val="00BE5CC8"/>
    <w:rsid w:val="00BF0BC3"/>
    <w:rsid w:val="00BF1827"/>
    <w:rsid w:val="00BF2425"/>
    <w:rsid w:val="00BF2B44"/>
    <w:rsid w:val="00BF3293"/>
    <w:rsid w:val="00BF4099"/>
    <w:rsid w:val="00BF45FB"/>
    <w:rsid w:val="00BF5457"/>
    <w:rsid w:val="00C0005F"/>
    <w:rsid w:val="00C00B61"/>
    <w:rsid w:val="00C00CBB"/>
    <w:rsid w:val="00C00DDE"/>
    <w:rsid w:val="00C04E8C"/>
    <w:rsid w:val="00C04F43"/>
    <w:rsid w:val="00C058ED"/>
    <w:rsid w:val="00C059A2"/>
    <w:rsid w:val="00C0609D"/>
    <w:rsid w:val="00C0633E"/>
    <w:rsid w:val="00C075F6"/>
    <w:rsid w:val="00C07755"/>
    <w:rsid w:val="00C10302"/>
    <w:rsid w:val="00C115AB"/>
    <w:rsid w:val="00C136B2"/>
    <w:rsid w:val="00C14BED"/>
    <w:rsid w:val="00C15045"/>
    <w:rsid w:val="00C20442"/>
    <w:rsid w:val="00C20C2E"/>
    <w:rsid w:val="00C20CA4"/>
    <w:rsid w:val="00C211C7"/>
    <w:rsid w:val="00C21D28"/>
    <w:rsid w:val="00C21DCB"/>
    <w:rsid w:val="00C22955"/>
    <w:rsid w:val="00C2302F"/>
    <w:rsid w:val="00C231BD"/>
    <w:rsid w:val="00C231DF"/>
    <w:rsid w:val="00C24C54"/>
    <w:rsid w:val="00C26CCB"/>
    <w:rsid w:val="00C27D58"/>
    <w:rsid w:val="00C27E55"/>
    <w:rsid w:val="00C30249"/>
    <w:rsid w:val="00C30433"/>
    <w:rsid w:val="00C329DA"/>
    <w:rsid w:val="00C33CEC"/>
    <w:rsid w:val="00C348E9"/>
    <w:rsid w:val="00C34FC0"/>
    <w:rsid w:val="00C36FB6"/>
    <w:rsid w:val="00C3723B"/>
    <w:rsid w:val="00C40EFD"/>
    <w:rsid w:val="00C41A2E"/>
    <w:rsid w:val="00C41CFF"/>
    <w:rsid w:val="00C42466"/>
    <w:rsid w:val="00C446C2"/>
    <w:rsid w:val="00C44B4B"/>
    <w:rsid w:val="00C44BD7"/>
    <w:rsid w:val="00C5112A"/>
    <w:rsid w:val="00C51349"/>
    <w:rsid w:val="00C51D48"/>
    <w:rsid w:val="00C528C8"/>
    <w:rsid w:val="00C530B3"/>
    <w:rsid w:val="00C5387E"/>
    <w:rsid w:val="00C55278"/>
    <w:rsid w:val="00C55317"/>
    <w:rsid w:val="00C554B5"/>
    <w:rsid w:val="00C5555D"/>
    <w:rsid w:val="00C5718C"/>
    <w:rsid w:val="00C606C9"/>
    <w:rsid w:val="00C609A9"/>
    <w:rsid w:val="00C609C8"/>
    <w:rsid w:val="00C62339"/>
    <w:rsid w:val="00C62682"/>
    <w:rsid w:val="00C62F26"/>
    <w:rsid w:val="00C65224"/>
    <w:rsid w:val="00C659C6"/>
    <w:rsid w:val="00C66B39"/>
    <w:rsid w:val="00C671EA"/>
    <w:rsid w:val="00C672D9"/>
    <w:rsid w:val="00C679B7"/>
    <w:rsid w:val="00C70E39"/>
    <w:rsid w:val="00C71156"/>
    <w:rsid w:val="00C71ABF"/>
    <w:rsid w:val="00C725AE"/>
    <w:rsid w:val="00C747F3"/>
    <w:rsid w:val="00C76A92"/>
    <w:rsid w:val="00C76CDD"/>
    <w:rsid w:val="00C7710B"/>
    <w:rsid w:val="00C77D94"/>
    <w:rsid w:val="00C80288"/>
    <w:rsid w:val="00C807D0"/>
    <w:rsid w:val="00C8218F"/>
    <w:rsid w:val="00C82247"/>
    <w:rsid w:val="00C823BB"/>
    <w:rsid w:val="00C82D35"/>
    <w:rsid w:val="00C839FF"/>
    <w:rsid w:val="00C84003"/>
    <w:rsid w:val="00C8483B"/>
    <w:rsid w:val="00C85FB5"/>
    <w:rsid w:val="00C87E31"/>
    <w:rsid w:val="00C9000E"/>
    <w:rsid w:val="00C90463"/>
    <w:rsid w:val="00C90650"/>
    <w:rsid w:val="00C914B2"/>
    <w:rsid w:val="00C91BC7"/>
    <w:rsid w:val="00C93252"/>
    <w:rsid w:val="00C94B84"/>
    <w:rsid w:val="00C96119"/>
    <w:rsid w:val="00C961A2"/>
    <w:rsid w:val="00C9668A"/>
    <w:rsid w:val="00C9690C"/>
    <w:rsid w:val="00C9768B"/>
    <w:rsid w:val="00C97D78"/>
    <w:rsid w:val="00CA0D94"/>
    <w:rsid w:val="00CA16FA"/>
    <w:rsid w:val="00CA2B99"/>
    <w:rsid w:val="00CA399D"/>
    <w:rsid w:val="00CA4E00"/>
    <w:rsid w:val="00CA4E6F"/>
    <w:rsid w:val="00CA7B5F"/>
    <w:rsid w:val="00CB05A0"/>
    <w:rsid w:val="00CB53DE"/>
    <w:rsid w:val="00CB53EE"/>
    <w:rsid w:val="00CB57A6"/>
    <w:rsid w:val="00CB6534"/>
    <w:rsid w:val="00CC0647"/>
    <w:rsid w:val="00CC06D9"/>
    <w:rsid w:val="00CC0A0E"/>
    <w:rsid w:val="00CC0CE0"/>
    <w:rsid w:val="00CC2AAE"/>
    <w:rsid w:val="00CC3AEE"/>
    <w:rsid w:val="00CC427F"/>
    <w:rsid w:val="00CC4D50"/>
    <w:rsid w:val="00CC5A42"/>
    <w:rsid w:val="00CC709C"/>
    <w:rsid w:val="00CC757D"/>
    <w:rsid w:val="00CD03A5"/>
    <w:rsid w:val="00CD0EAB"/>
    <w:rsid w:val="00CD1D7E"/>
    <w:rsid w:val="00CD3090"/>
    <w:rsid w:val="00CD31F8"/>
    <w:rsid w:val="00CD4B83"/>
    <w:rsid w:val="00CD5079"/>
    <w:rsid w:val="00CD5B61"/>
    <w:rsid w:val="00CD7D12"/>
    <w:rsid w:val="00CE0DF5"/>
    <w:rsid w:val="00CE20C9"/>
    <w:rsid w:val="00CE4E0F"/>
    <w:rsid w:val="00CE5E02"/>
    <w:rsid w:val="00CE7025"/>
    <w:rsid w:val="00CE7AA7"/>
    <w:rsid w:val="00CF077D"/>
    <w:rsid w:val="00CF1382"/>
    <w:rsid w:val="00CF1717"/>
    <w:rsid w:val="00CF1BE7"/>
    <w:rsid w:val="00CF34DB"/>
    <w:rsid w:val="00CF3917"/>
    <w:rsid w:val="00CF558F"/>
    <w:rsid w:val="00CF5892"/>
    <w:rsid w:val="00CF5C70"/>
    <w:rsid w:val="00CF6DAD"/>
    <w:rsid w:val="00D010C0"/>
    <w:rsid w:val="00D0219B"/>
    <w:rsid w:val="00D021CC"/>
    <w:rsid w:val="00D0243C"/>
    <w:rsid w:val="00D02963"/>
    <w:rsid w:val="00D03161"/>
    <w:rsid w:val="00D031A7"/>
    <w:rsid w:val="00D0444E"/>
    <w:rsid w:val="00D04A2F"/>
    <w:rsid w:val="00D05277"/>
    <w:rsid w:val="00D057EA"/>
    <w:rsid w:val="00D05B11"/>
    <w:rsid w:val="00D073E2"/>
    <w:rsid w:val="00D07E98"/>
    <w:rsid w:val="00D101F1"/>
    <w:rsid w:val="00D101FE"/>
    <w:rsid w:val="00D109BD"/>
    <w:rsid w:val="00D110C9"/>
    <w:rsid w:val="00D11C8E"/>
    <w:rsid w:val="00D13422"/>
    <w:rsid w:val="00D14E45"/>
    <w:rsid w:val="00D159DD"/>
    <w:rsid w:val="00D162BF"/>
    <w:rsid w:val="00D16B0B"/>
    <w:rsid w:val="00D179F1"/>
    <w:rsid w:val="00D204BE"/>
    <w:rsid w:val="00D2434E"/>
    <w:rsid w:val="00D31AD9"/>
    <w:rsid w:val="00D329CC"/>
    <w:rsid w:val="00D337FB"/>
    <w:rsid w:val="00D343A1"/>
    <w:rsid w:val="00D35275"/>
    <w:rsid w:val="00D3538F"/>
    <w:rsid w:val="00D411DE"/>
    <w:rsid w:val="00D413F5"/>
    <w:rsid w:val="00D430EB"/>
    <w:rsid w:val="00D431DE"/>
    <w:rsid w:val="00D4400C"/>
    <w:rsid w:val="00D44222"/>
    <w:rsid w:val="00D446EC"/>
    <w:rsid w:val="00D44BE5"/>
    <w:rsid w:val="00D460C2"/>
    <w:rsid w:val="00D4700C"/>
    <w:rsid w:val="00D47E0F"/>
    <w:rsid w:val="00D509B8"/>
    <w:rsid w:val="00D51BC7"/>
    <w:rsid w:val="00D51BF0"/>
    <w:rsid w:val="00D51C47"/>
    <w:rsid w:val="00D531DB"/>
    <w:rsid w:val="00D550D4"/>
    <w:rsid w:val="00D5517C"/>
    <w:rsid w:val="00D5558A"/>
    <w:rsid w:val="00D55942"/>
    <w:rsid w:val="00D565D0"/>
    <w:rsid w:val="00D568C6"/>
    <w:rsid w:val="00D62336"/>
    <w:rsid w:val="00D63448"/>
    <w:rsid w:val="00D65445"/>
    <w:rsid w:val="00D65A0E"/>
    <w:rsid w:val="00D65E26"/>
    <w:rsid w:val="00D672A5"/>
    <w:rsid w:val="00D67CD9"/>
    <w:rsid w:val="00D67DA2"/>
    <w:rsid w:val="00D7122B"/>
    <w:rsid w:val="00D71459"/>
    <w:rsid w:val="00D757C8"/>
    <w:rsid w:val="00D76650"/>
    <w:rsid w:val="00D7713C"/>
    <w:rsid w:val="00D774D5"/>
    <w:rsid w:val="00D776A2"/>
    <w:rsid w:val="00D807BF"/>
    <w:rsid w:val="00D80EB2"/>
    <w:rsid w:val="00D82FCC"/>
    <w:rsid w:val="00D846D7"/>
    <w:rsid w:val="00D85480"/>
    <w:rsid w:val="00D85E64"/>
    <w:rsid w:val="00D87448"/>
    <w:rsid w:val="00D905F9"/>
    <w:rsid w:val="00D929CF"/>
    <w:rsid w:val="00D92C3E"/>
    <w:rsid w:val="00D93088"/>
    <w:rsid w:val="00D93D19"/>
    <w:rsid w:val="00D94826"/>
    <w:rsid w:val="00D95438"/>
    <w:rsid w:val="00D95793"/>
    <w:rsid w:val="00D957CD"/>
    <w:rsid w:val="00D9726D"/>
    <w:rsid w:val="00D97890"/>
    <w:rsid w:val="00DA042F"/>
    <w:rsid w:val="00DA17FC"/>
    <w:rsid w:val="00DA29B5"/>
    <w:rsid w:val="00DA3A53"/>
    <w:rsid w:val="00DA3B16"/>
    <w:rsid w:val="00DA3B30"/>
    <w:rsid w:val="00DA3DE0"/>
    <w:rsid w:val="00DA3DE6"/>
    <w:rsid w:val="00DA4B03"/>
    <w:rsid w:val="00DA54BD"/>
    <w:rsid w:val="00DA6453"/>
    <w:rsid w:val="00DA67FA"/>
    <w:rsid w:val="00DA7887"/>
    <w:rsid w:val="00DB0354"/>
    <w:rsid w:val="00DB0C36"/>
    <w:rsid w:val="00DB1306"/>
    <w:rsid w:val="00DB228C"/>
    <w:rsid w:val="00DB2C26"/>
    <w:rsid w:val="00DB38E4"/>
    <w:rsid w:val="00DB3B77"/>
    <w:rsid w:val="00DB64C9"/>
    <w:rsid w:val="00DC1CE8"/>
    <w:rsid w:val="00DC36C0"/>
    <w:rsid w:val="00DC5A87"/>
    <w:rsid w:val="00DC6BDB"/>
    <w:rsid w:val="00DD02F4"/>
    <w:rsid w:val="00DD349B"/>
    <w:rsid w:val="00DD48D4"/>
    <w:rsid w:val="00DD599D"/>
    <w:rsid w:val="00DD624A"/>
    <w:rsid w:val="00DD6622"/>
    <w:rsid w:val="00DE1C7C"/>
    <w:rsid w:val="00DE29F9"/>
    <w:rsid w:val="00DE458A"/>
    <w:rsid w:val="00DE4F97"/>
    <w:rsid w:val="00DE6B43"/>
    <w:rsid w:val="00DF0407"/>
    <w:rsid w:val="00DF1664"/>
    <w:rsid w:val="00DF266C"/>
    <w:rsid w:val="00DF26A1"/>
    <w:rsid w:val="00DF28FE"/>
    <w:rsid w:val="00DF3897"/>
    <w:rsid w:val="00DF38FE"/>
    <w:rsid w:val="00DF4BFF"/>
    <w:rsid w:val="00DF4D16"/>
    <w:rsid w:val="00DF5B01"/>
    <w:rsid w:val="00DF603B"/>
    <w:rsid w:val="00DF60F4"/>
    <w:rsid w:val="00DF6E43"/>
    <w:rsid w:val="00E02400"/>
    <w:rsid w:val="00E04C55"/>
    <w:rsid w:val="00E06777"/>
    <w:rsid w:val="00E079D3"/>
    <w:rsid w:val="00E10938"/>
    <w:rsid w:val="00E10CDA"/>
    <w:rsid w:val="00E11923"/>
    <w:rsid w:val="00E11B00"/>
    <w:rsid w:val="00E1204D"/>
    <w:rsid w:val="00E141DC"/>
    <w:rsid w:val="00E14FF0"/>
    <w:rsid w:val="00E16CCF"/>
    <w:rsid w:val="00E17C6D"/>
    <w:rsid w:val="00E224C3"/>
    <w:rsid w:val="00E22C7E"/>
    <w:rsid w:val="00E23CD3"/>
    <w:rsid w:val="00E23D29"/>
    <w:rsid w:val="00E24063"/>
    <w:rsid w:val="00E241AC"/>
    <w:rsid w:val="00E24C46"/>
    <w:rsid w:val="00E24F7F"/>
    <w:rsid w:val="00E262D4"/>
    <w:rsid w:val="00E274B7"/>
    <w:rsid w:val="00E30EF5"/>
    <w:rsid w:val="00E34C26"/>
    <w:rsid w:val="00E35A38"/>
    <w:rsid w:val="00E36250"/>
    <w:rsid w:val="00E36B36"/>
    <w:rsid w:val="00E4002C"/>
    <w:rsid w:val="00E40561"/>
    <w:rsid w:val="00E427F5"/>
    <w:rsid w:val="00E42B71"/>
    <w:rsid w:val="00E43924"/>
    <w:rsid w:val="00E44557"/>
    <w:rsid w:val="00E4482B"/>
    <w:rsid w:val="00E451D6"/>
    <w:rsid w:val="00E468CF"/>
    <w:rsid w:val="00E47F2D"/>
    <w:rsid w:val="00E50042"/>
    <w:rsid w:val="00E5053B"/>
    <w:rsid w:val="00E507ED"/>
    <w:rsid w:val="00E50C89"/>
    <w:rsid w:val="00E512BC"/>
    <w:rsid w:val="00E5319C"/>
    <w:rsid w:val="00E54511"/>
    <w:rsid w:val="00E54724"/>
    <w:rsid w:val="00E55060"/>
    <w:rsid w:val="00E56507"/>
    <w:rsid w:val="00E56CA5"/>
    <w:rsid w:val="00E60EDC"/>
    <w:rsid w:val="00E61DAC"/>
    <w:rsid w:val="00E632AD"/>
    <w:rsid w:val="00E642EB"/>
    <w:rsid w:val="00E65808"/>
    <w:rsid w:val="00E65B57"/>
    <w:rsid w:val="00E660FB"/>
    <w:rsid w:val="00E71D57"/>
    <w:rsid w:val="00E72B80"/>
    <w:rsid w:val="00E73AF0"/>
    <w:rsid w:val="00E75FE3"/>
    <w:rsid w:val="00E76977"/>
    <w:rsid w:val="00E7702F"/>
    <w:rsid w:val="00E7768E"/>
    <w:rsid w:val="00E8398C"/>
    <w:rsid w:val="00E83B0F"/>
    <w:rsid w:val="00E8405C"/>
    <w:rsid w:val="00E841ED"/>
    <w:rsid w:val="00E85474"/>
    <w:rsid w:val="00E862B2"/>
    <w:rsid w:val="00E86A80"/>
    <w:rsid w:val="00E86C4C"/>
    <w:rsid w:val="00E8790E"/>
    <w:rsid w:val="00E90269"/>
    <w:rsid w:val="00E907A3"/>
    <w:rsid w:val="00E924EE"/>
    <w:rsid w:val="00E92699"/>
    <w:rsid w:val="00E93298"/>
    <w:rsid w:val="00E94761"/>
    <w:rsid w:val="00E949F5"/>
    <w:rsid w:val="00E94A34"/>
    <w:rsid w:val="00E95649"/>
    <w:rsid w:val="00EA2C6A"/>
    <w:rsid w:val="00EA3EFB"/>
    <w:rsid w:val="00EA5AE0"/>
    <w:rsid w:val="00EA62E7"/>
    <w:rsid w:val="00EA63A9"/>
    <w:rsid w:val="00EA7542"/>
    <w:rsid w:val="00EA7D54"/>
    <w:rsid w:val="00EB081D"/>
    <w:rsid w:val="00EB33E8"/>
    <w:rsid w:val="00EB4CC5"/>
    <w:rsid w:val="00EB5472"/>
    <w:rsid w:val="00EB56E1"/>
    <w:rsid w:val="00EB5DF0"/>
    <w:rsid w:val="00EB5FDA"/>
    <w:rsid w:val="00EB710E"/>
    <w:rsid w:val="00EB7AB1"/>
    <w:rsid w:val="00EC1833"/>
    <w:rsid w:val="00EC1868"/>
    <w:rsid w:val="00EC1EA7"/>
    <w:rsid w:val="00EC2CF1"/>
    <w:rsid w:val="00EC2D1D"/>
    <w:rsid w:val="00EC3008"/>
    <w:rsid w:val="00EC32BD"/>
    <w:rsid w:val="00EC3D56"/>
    <w:rsid w:val="00EC45FC"/>
    <w:rsid w:val="00EC515D"/>
    <w:rsid w:val="00EC5B7C"/>
    <w:rsid w:val="00EC6224"/>
    <w:rsid w:val="00EC704C"/>
    <w:rsid w:val="00EC7486"/>
    <w:rsid w:val="00ED1C58"/>
    <w:rsid w:val="00ED1D03"/>
    <w:rsid w:val="00ED39E1"/>
    <w:rsid w:val="00ED4026"/>
    <w:rsid w:val="00ED4492"/>
    <w:rsid w:val="00ED4B39"/>
    <w:rsid w:val="00ED51A7"/>
    <w:rsid w:val="00ED55E3"/>
    <w:rsid w:val="00EE0890"/>
    <w:rsid w:val="00EE333F"/>
    <w:rsid w:val="00EE39A8"/>
    <w:rsid w:val="00EE3DD6"/>
    <w:rsid w:val="00EE4267"/>
    <w:rsid w:val="00EE4A20"/>
    <w:rsid w:val="00EE4CE3"/>
    <w:rsid w:val="00EE4CEC"/>
    <w:rsid w:val="00EE5AC8"/>
    <w:rsid w:val="00EE6234"/>
    <w:rsid w:val="00EE6EFE"/>
    <w:rsid w:val="00EE7863"/>
    <w:rsid w:val="00EE789B"/>
    <w:rsid w:val="00EE7B88"/>
    <w:rsid w:val="00EE7CD8"/>
    <w:rsid w:val="00EF150E"/>
    <w:rsid w:val="00EF37F6"/>
    <w:rsid w:val="00EF43DE"/>
    <w:rsid w:val="00EF48CC"/>
    <w:rsid w:val="00EF5688"/>
    <w:rsid w:val="00EF5B0A"/>
    <w:rsid w:val="00EF5E06"/>
    <w:rsid w:val="00F00801"/>
    <w:rsid w:val="00F00AE4"/>
    <w:rsid w:val="00F02552"/>
    <w:rsid w:val="00F0356A"/>
    <w:rsid w:val="00F05FE9"/>
    <w:rsid w:val="00F061E9"/>
    <w:rsid w:val="00F06B69"/>
    <w:rsid w:val="00F07E2B"/>
    <w:rsid w:val="00F119A3"/>
    <w:rsid w:val="00F126B7"/>
    <w:rsid w:val="00F13248"/>
    <w:rsid w:val="00F14207"/>
    <w:rsid w:val="00F14308"/>
    <w:rsid w:val="00F147F4"/>
    <w:rsid w:val="00F14E8C"/>
    <w:rsid w:val="00F152A2"/>
    <w:rsid w:val="00F16180"/>
    <w:rsid w:val="00F16AD4"/>
    <w:rsid w:val="00F20433"/>
    <w:rsid w:val="00F225D9"/>
    <w:rsid w:val="00F22A5F"/>
    <w:rsid w:val="00F24837"/>
    <w:rsid w:val="00F2488D"/>
    <w:rsid w:val="00F2594B"/>
    <w:rsid w:val="00F2736A"/>
    <w:rsid w:val="00F27734"/>
    <w:rsid w:val="00F27B1B"/>
    <w:rsid w:val="00F3048B"/>
    <w:rsid w:val="00F31875"/>
    <w:rsid w:val="00F32A8F"/>
    <w:rsid w:val="00F32DE7"/>
    <w:rsid w:val="00F338DA"/>
    <w:rsid w:val="00F34B77"/>
    <w:rsid w:val="00F424DD"/>
    <w:rsid w:val="00F4303F"/>
    <w:rsid w:val="00F43F83"/>
    <w:rsid w:val="00F461BD"/>
    <w:rsid w:val="00F46C8A"/>
    <w:rsid w:val="00F46F7C"/>
    <w:rsid w:val="00F4729F"/>
    <w:rsid w:val="00F5025B"/>
    <w:rsid w:val="00F50541"/>
    <w:rsid w:val="00F51B15"/>
    <w:rsid w:val="00F52921"/>
    <w:rsid w:val="00F53901"/>
    <w:rsid w:val="00F54540"/>
    <w:rsid w:val="00F561A1"/>
    <w:rsid w:val="00F601A0"/>
    <w:rsid w:val="00F607F6"/>
    <w:rsid w:val="00F6220B"/>
    <w:rsid w:val="00F62A16"/>
    <w:rsid w:val="00F62C0F"/>
    <w:rsid w:val="00F65292"/>
    <w:rsid w:val="00F656DB"/>
    <w:rsid w:val="00F65F13"/>
    <w:rsid w:val="00F673B9"/>
    <w:rsid w:val="00F67AA8"/>
    <w:rsid w:val="00F67FAD"/>
    <w:rsid w:val="00F712E9"/>
    <w:rsid w:val="00F717FE"/>
    <w:rsid w:val="00F7194C"/>
    <w:rsid w:val="00F73032"/>
    <w:rsid w:val="00F73AA0"/>
    <w:rsid w:val="00F73F1F"/>
    <w:rsid w:val="00F74894"/>
    <w:rsid w:val="00F756CE"/>
    <w:rsid w:val="00F77DEA"/>
    <w:rsid w:val="00F8003F"/>
    <w:rsid w:val="00F848FC"/>
    <w:rsid w:val="00F8647B"/>
    <w:rsid w:val="00F87372"/>
    <w:rsid w:val="00F906F6"/>
    <w:rsid w:val="00F90A00"/>
    <w:rsid w:val="00F91450"/>
    <w:rsid w:val="00F91977"/>
    <w:rsid w:val="00F91FFF"/>
    <w:rsid w:val="00F9243E"/>
    <w:rsid w:val="00F9282A"/>
    <w:rsid w:val="00F93EFF"/>
    <w:rsid w:val="00F94DDB"/>
    <w:rsid w:val="00F96BAD"/>
    <w:rsid w:val="00F97680"/>
    <w:rsid w:val="00FA0134"/>
    <w:rsid w:val="00FA0447"/>
    <w:rsid w:val="00FA0F6D"/>
    <w:rsid w:val="00FA139D"/>
    <w:rsid w:val="00FA1587"/>
    <w:rsid w:val="00FA4908"/>
    <w:rsid w:val="00FA5625"/>
    <w:rsid w:val="00FA60F5"/>
    <w:rsid w:val="00FA6A8C"/>
    <w:rsid w:val="00FA6CF2"/>
    <w:rsid w:val="00FA6E2B"/>
    <w:rsid w:val="00FA7223"/>
    <w:rsid w:val="00FB0E84"/>
    <w:rsid w:val="00FB1139"/>
    <w:rsid w:val="00FB3142"/>
    <w:rsid w:val="00FB49CA"/>
    <w:rsid w:val="00FB521E"/>
    <w:rsid w:val="00FB5403"/>
    <w:rsid w:val="00FB68B3"/>
    <w:rsid w:val="00FC0BD0"/>
    <w:rsid w:val="00FC12EF"/>
    <w:rsid w:val="00FC19A9"/>
    <w:rsid w:val="00FC2405"/>
    <w:rsid w:val="00FC4203"/>
    <w:rsid w:val="00FC4B08"/>
    <w:rsid w:val="00FC5F27"/>
    <w:rsid w:val="00FC79B3"/>
    <w:rsid w:val="00FD01C2"/>
    <w:rsid w:val="00FD1534"/>
    <w:rsid w:val="00FD1B05"/>
    <w:rsid w:val="00FD2586"/>
    <w:rsid w:val="00FD3394"/>
    <w:rsid w:val="00FD37BB"/>
    <w:rsid w:val="00FD39B5"/>
    <w:rsid w:val="00FD4ADA"/>
    <w:rsid w:val="00FD4DED"/>
    <w:rsid w:val="00FD59FC"/>
    <w:rsid w:val="00FD6FA5"/>
    <w:rsid w:val="00FD7550"/>
    <w:rsid w:val="00FD7BF4"/>
    <w:rsid w:val="00FE0765"/>
    <w:rsid w:val="00FE27BA"/>
    <w:rsid w:val="00FE4109"/>
    <w:rsid w:val="00FE595C"/>
    <w:rsid w:val="00FE5B32"/>
    <w:rsid w:val="00FE67DD"/>
    <w:rsid w:val="00FF07C2"/>
    <w:rsid w:val="00FF0CE3"/>
    <w:rsid w:val="00FF1DEF"/>
    <w:rsid w:val="00FF1FD2"/>
    <w:rsid w:val="00FF2F8F"/>
    <w:rsid w:val="00FF3A15"/>
    <w:rsid w:val="00FF3DD2"/>
    <w:rsid w:val="00FF58AA"/>
    <w:rsid w:val="00FF5906"/>
    <w:rsid w:val="00FF677B"/>
    <w:rsid w:val="00FF6ECC"/>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qFormat/>
  </w:style>
  <w:style w:type="character" w:styleId="Hyperlink">
    <w:name w:val="Hyperlink"/>
    <w:rsid w:val="0012580B"/>
    <w:rPr>
      <w:color w:val="0000FF"/>
      <w:u w:val="single"/>
    </w:rPr>
  </w:style>
  <w:style w:type="paragraph" w:styleId="BalloonText">
    <w:name w:val="Balloon Text"/>
    <w:basedOn w:val="Normal"/>
    <w:link w:val="BalloonTextChar"/>
    <w:semiHidden/>
    <w:qFormat/>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paragraph" w:styleId="DocumentMap">
    <w:name w:val="Document Map"/>
    <w:basedOn w:val="Normal"/>
    <w:link w:val="DocumentMapChar"/>
    <w:qFormat/>
    <w:rsid w:val="00E11923"/>
    <w:rPr>
      <w:rFonts w:ascii="Tahoma" w:hAnsi="Tahoma" w:cs="Tahoma"/>
      <w:sz w:val="16"/>
      <w:szCs w:val="16"/>
    </w:rPr>
  </w:style>
  <w:style w:type="character" w:customStyle="1" w:styleId="DocumentMapChar">
    <w:name w:val="Document Map Char"/>
    <w:link w:val="DocumentMap"/>
    <w:qFormat/>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ind w:left="720"/>
      <w:contextualSpacing/>
    </w:pPr>
    <w:rPr>
      <w:rFonts w:eastAsia="DengXian"/>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35"/>
    <w:unhideWhenUsed/>
    <w:qFormat/>
    <w:rsid w:val="00101F5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101F56"/>
    <w:rPr>
      <w:i/>
      <w:iCs/>
      <w:color w:val="44546A" w:themeColor="text2"/>
      <w:sz w:val="18"/>
      <w:szCs w:val="18"/>
    </w:rPr>
  </w:style>
  <w:style w:type="table" w:styleId="TableGrid">
    <w:name w:val="Table Grid"/>
    <w:basedOn w:val="TableNormal"/>
    <w:rsid w:val="00101F56"/>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qFormat/>
    <w:rsid w:val="00101F56"/>
    <w:rPr>
      <w:sz w:val="16"/>
      <w:szCs w:val="16"/>
    </w:rPr>
  </w:style>
  <w:style w:type="paragraph" w:styleId="CommentText">
    <w:name w:val="annotation text"/>
    <w:basedOn w:val="Normal"/>
    <w:link w:val="CommentTextChar"/>
    <w:uiPriority w:val="99"/>
    <w:unhideWhenUsed/>
    <w:qFormat/>
    <w:rsid w:val="00101F56"/>
    <w:rPr>
      <w:sz w:val="20"/>
    </w:rPr>
  </w:style>
  <w:style w:type="character" w:customStyle="1" w:styleId="CommentTextChar">
    <w:name w:val="Comment Text Char"/>
    <w:basedOn w:val="DefaultParagraphFont"/>
    <w:link w:val="CommentText"/>
    <w:uiPriority w:val="99"/>
    <w:qFormat/>
    <w:rsid w:val="00101F56"/>
    <w:rPr>
      <w:rFonts w:eastAsiaTheme="minorEastAsia"/>
    </w:rPr>
  </w:style>
  <w:style w:type="paragraph" w:styleId="CommentSubject">
    <w:name w:val="annotation subject"/>
    <w:basedOn w:val="CommentText"/>
    <w:next w:val="CommentText"/>
    <w:link w:val="CommentSubjectChar"/>
    <w:uiPriority w:val="99"/>
    <w:unhideWhenUsed/>
    <w:qFormat/>
    <w:rsid w:val="00101F56"/>
    <w:rPr>
      <w:b/>
      <w:bCs/>
    </w:rPr>
  </w:style>
  <w:style w:type="character" w:customStyle="1" w:styleId="CommentSubjectChar">
    <w:name w:val="Comment Subject Char"/>
    <w:basedOn w:val="CommentTextChar"/>
    <w:link w:val="CommentSubject"/>
    <w:uiPriority w:val="99"/>
    <w:qFormat/>
    <w:rsid w:val="00101F56"/>
    <w:rPr>
      <w:rFonts w:eastAsiaTheme="minorEastAsia"/>
      <w:b/>
      <w:bCs/>
    </w:rPr>
  </w:style>
  <w:style w:type="paragraph" w:styleId="Revision">
    <w:name w:val="Revision"/>
    <w:hidden/>
    <w:uiPriority w:val="99"/>
    <w:qFormat/>
    <w:rsid w:val="00A16D83"/>
    <w:rPr>
      <w:sz w:val="22"/>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locked/>
    <w:rsid w:val="00FC4203"/>
    <w:rPr>
      <w:rFonts w:cs="Arial"/>
      <w:b/>
      <w:bCs/>
      <w:kern w:val="32"/>
      <w:sz w:val="32"/>
      <w:szCs w:val="32"/>
    </w:rPr>
  </w:style>
  <w:style w:type="character" w:customStyle="1" w:styleId="HeaderChar">
    <w:name w:val="Header Char"/>
    <w:link w:val="Header"/>
    <w:locked/>
    <w:rsid w:val="00FC4203"/>
    <w:rPr>
      <w:sz w:val="22"/>
    </w:rPr>
  </w:style>
  <w:style w:type="character" w:customStyle="1" w:styleId="FooterChar">
    <w:name w:val="Footer Char"/>
    <w:link w:val="Footer"/>
    <w:locked/>
    <w:rsid w:val="00FC4203"/>
    <w:rPr>
      <w:sz w:val="22"/>
    </w:rPr>
  </w:style>
  <w:style w:type="character" w:customStyle="1" w:styleId="BalloonTextChar">
    <w:name w:val="Balloon Text Char"/>
    <w:link w:val="BalloonText"/>
    <w:semiHidden/>
    <w:locked/>
    <w:rsid w:val="00FC4203"/>
    <w:rPr>
      <w:rFonts w:ascii="Tahoma" w:hAnsi="Tahoma" w:cs="Tahoma"/>
      <w:sz w:val="16"/>
      <w:szCs w:val="16"/>
    </w:rPr>
  </w:style>
  <w:style w:type="paragraph" w:customStyle="1" w:styleId="CharChar2CharChar">
    <w:name w:val="Char Char2 Char Char"/>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basedOn w:val="DefaultParagraphFont"/>
    <w:link w:val="z-TopofForm"/>
    <w:uiPriority w:val="99"/>
    <w:rsid w:val="00FC4203"/>
    <w:rPr>
      <w:rFonts w:ascii="Arial" w:eastAsia="Malgun Gothic" w:hAnsi="Arial"/>
      <w:vanish/>
      <w:sz w:val="16"/>
      <w:lang w:val="x-none" w:eastAsia="x-none"/>
    </w:rPr>
  </w:style>
  <w:style w:type="paragraph" w:styleId="z-BottomofForm">
    <w:name w:val="HTML Bottom of Form"/>
    <w:basedOn w:val="Normal"/>
    <w:next w:val="Normal"/>
    <w:link w:val="z-BottomofFormChar"/>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FC4203"/>
    <w:rPr>
      <w:rFonts w:ascii="Arial" w:eastAsia="Malgun Gothic" w:hAnsi="Arial"/>
      <w:vanish/>
      <w:sz w:val="16"/>
      <w:lang w:val="x-none" w:eastAsia="x-none"/>
    </w:rPr>
  </w:style>
  <w:style w:type="paragraph" w:customStyle="1" w:styleId="TableContents">
    <w:name w:val="Table Contents"/>
    <w:basedOn w:val="Normal"/>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SimSun"/>
      <w:kern w:val="1"/>
      <w:lang w:val="en-CA" w:eastAsia="ar-SA"/>
    </w:rPr>
  </w:style>
  <w:style w:type="paragraph" w:customStyle="1" w:styleId="FarbigeSchattierung-Akzent11">
    <w:name w:val="Farbige Schattierung - Akzent 11"/>
    <w:hidden/>
    <w:uiPriority w:val="99"/>
    <w:semiHidden/>
    <w:rsid w:val="00FC4203"/>
    <w:rPr>
      <w:rFonts w:eastAsia="SimSun"/>
      <w:sz w:val="22"/>
      <w:lang w:val="en-GB"/>
    </w:rPr>
  </w:style>
  <w:style w:type="paragraph" w:styleId="PlainText">
    <w:name w:val="Plain Text"/>
    <w:basedOn w:val="Normal"/>
    <w:link w:val="PlainTextChar"/>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lang w:val="x-none" w:eastAsia="x-none"/>
    </w:rPr>
  </w:style>
  <w:style w:type="character" w:customStyle="1" w:styleId="PlainTextChar">
    <w:name w:val="Plain Text Char"/>
    <w:basedOn w:val="DefaultParagraphFont"/>
    <w:link w:val="PlainText"/>
    <w:uiPriority w:val="99"/>
    <w:rsid w:val="00FC4203"/>
    <w:rPr>
      <w:rFonts w:ascii="Calibri" w:eastAsia="SimSun" w:hAnsi="Calibri"/>
      <w:sz w:val="22"/>
      <w:lang w:val="x-none" w:eastAsia="x-none"/>
    </w:rPr>
  </w:style>
  <w:style w:type="paragraph" w:customStyle="1" w:styleId="Default">
    <w:name w:val="Default"/>
    <w:rsid w:val="00FC4203"/>
    <w:pPr>
      <w:autoSpaceDE w:val="0"/>
      <w:autoSpaceDN w:val="0"/>
      <w:adjustRightInd w:val="0"/>
    </w:pPr>
    <w:rPr>
      <w:rFonts w:ascii="Arial" w:eastAsia="SimSun" w:hAnsi="Arial" w:cs="Arial"/>
      <w:color w:val="000000"/>
      <w:sz w:val="24"/>
      <w:szCs w:val="24"/>
      <w:lang w:val="de-DE" w:eastAsia="de-DE"/>
    </w:rPr>
  </w:style>
  <w:style w:type="paragraph" w:styleId="FootnoteText">
    <w:name w:val="footnote text"/>
    <w:basedOn w:val="Normal"/>
    <w:link w:val="FootnoteTextChar"/>
    <w:rsid w:val="00FC4203"/>
    <w:pPr>
      <w:tabs>
        <w:tab w:val="clear" w:pos="1800"/>
        <w:tab w:val="clear" w:pos="2160"/>
        <w:tab w:val="clear" w:pos="2520"/>
        <w:tab w:val="clear" w:pos="2880"/>
        <w:tab w:val="clear" w:pos="3240"/>
        <w:tab w:val="clear" w:pos="3600"/>
        <w:tab w:val="clear" w:pos="3960"/>
        <w:tab w:val="clear" w:pos="4320"/>
      </w:tabs>
      <w:jc w:val="left"/>
    </w:pPr>
    <w:rPr>
      <w:rFonts w:eastAsia="SimSun"/>
      <w:sz w:val="20"/>
      <w:lang w:val="en-CA"/>
    </w:rPr>
  </w:style>
  <w:style w:type="character" w:customStyle="1" w:styleId="FootnoteTextChar">
    <w:name w:val="Footnote Text Char"/>
    <w:basedOn w:val="DefaultParagraphFont"/>
    <w:link w:val="FootnoteText"/>
    <w:rsid w:val="00FC4203"/>
    <w:rPr>
      <w:rFonts w:eastAsia="SimSun"/>
      <w:lang w:val="en-CA"/>
    </w:rPr>
  </w:style>
  <w:style w:type="character" w:styleId="FootnoteReference">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
    <w:name w:val="リスト段落1"/>
    <w:basedOn w:val="Normal"/>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TableNormal"/>
    <w:next w:val="TableGrid"/>
    <w:rsid w:val="00FC4203"/>
    <w:rPr>
      <w:rFonts w:eastAsia="SimSu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FC4203"/>
    <w:rPr>
      <w:color w:val="2B579A"/>
      <w:shd w:val="clear" w:color="auto" w:fill="E6E6E6"/>
    </w:rPr>
  </w:style>
  <w:style w:type="paragraph" w:styleId="List">
    <w:name w:val="List"/>
    <w:basedOn w:val="Normal"/>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SimSun"/>
      <w:lang w:val="en-CA"/>
    </w:rPr>
  </w:style>
  <w:style w:type="paragraph" w:styleId="List2">
    <w:name w:val="List 2"/>
    <w:basedOn w:val="Normal"/>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SimSun"/>
      <w:lang w:val="en-CA"/>
    </w:rPr>
  </w:style>
  <w:style w:type="paragraph" w:styleId="List3">
    <w:name w:val="List 3"/>
    <w:basedOn w:val="Normal"/>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SimSun"/>
      <w:lang w:val="en-CA"/>
    </w:rPr>
  </w:style>
  <w:style w:type="paragraph" w:styleId="ListBullet">
    <w:name w:val="List Bullet"/>
    <w:basedOn w:val="Normal"/>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2">
    <w:name w:val="List Bullet 2"/>
    <w:basedOn w:val="Normal"/>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3">
    <w:name w:val="List Bullet 3"/>
    <w:basedOn w:val="Normal"/>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4">
    <w:name w:val="List Bullet 4"/>
    <w:basedOn w:val="Normal"/>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Continue3">
    <w:name w:val="List Continue 3"/>
    <w:basedOn w:val="Normal"/>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SimSun"/>
      <w:lang w:val="en-CA"/>
    </w:rPr>
  </w:style>
  <w:style w:type="paragraph" w:styleId="BodyText">
    <w:name w:val="Body Text"/>
    <w:basedOn w:val="Normal"/>
    <w:link w:val="BodyTextChar"/>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FC4203"/>
    <w:rPr>
      <w:rFonts w:eastAsia="SimSun"/>
      <w:sz w:val="22"/>
      <w:lang w:val="en-CA"/>
    </w:rPr>
  </w:style>
  <w:style w:type="paragraph" w:styleId="BodyTextIndent">
    <w:name w:val="Body Text Indent"/>
    <w:basedOn w:val="Normal"/>
    <w:link w:val="BodyTextIndentChar"/>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SimSun"/>
      <w:lang w:val="en-CA"/>
    </w:rPr>
  </w:style>
  <w:style w:type="character" w:customStyle="1" w:styleId="BodyTextIndentChar">
    <w:name w:val="Body Text Indent Char"/>
    <w:basedOn w:val="DefaultParagraphFont"/>
    <w:link w:val="BodyTextIndent"/>
    <w:rsid w:val="00FC4203"/>
    <w:rPr>
      <w:rFonts w:eastAsia="SimSun"/>
      <w:sz w:val="22"/>
      <w:lang w:val="en-CA"/>
    </w:rPr>
  </w:style>
  <w:style w:type="paragraph" w:customStyle="1" w:styleId="Bezugszeile">
    <w:name w:val="Bezugszeile"/>
    <w:basedOn w:val="BodyText"/>
    <w:rsid w:val="00FC4203"/>
  </w:style>
  <w:style w:type="paragraph" w:styleId="NormalIndent">
    <w:name w:val="Normal Indent"/>
    <w:basedOn w:val="Normal"/>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SimSun"/>
      <w:lang w:val="en-CA"/>
    </w:rPr>
  </w:style>
  <w:style w:type="paragraph" w:styleId="BodyTextFirstIndent">
    <w:name w:val="Body Text First Indent"/>
    <w:basedOn w:val="BodyText"/>
    <w:link w:val="BodyTextFirstIndentChar"/>
    <w:rsid w:val="00FC4203"/>
    <w:pPr>
      <w:ind w:firstLine="210"/>
    </w:pPr>
  </w:style>
  <w:style w:type="character" w:customStyle="1" w:styleId="BodyTextFirstIndentChar">
    <w:name w:val="Body Text First Indent Char"/>
    <w:basedOn w:val="BodyTextChar"/>
    <w:link w:val="BodyTextFirstIndent"/>
    <w:rsid w:val="00FC4203"/>
    <w:rPr>
      <w:rFonts w:eastAsia="SimSun"/>
      <w:sz w:val="22"/>
      <w:lang w:val="en-CA"/>
    </w:rPr>
  </w:style>
  <w:style w:type="paragraph" w:styleId="BodyTextFirstIndent2">
    <w:name w:val="Body Text First Indent 2"/>
    <w:basedOn w:val="BodyTextIndent"/>
    <w:link w:val="BodyTextFirstIndent2Char"/>
    <w:rsid w:val="00FC4203"/>
    <w:pPr>
      <w:ind w:firstLine="210"/>
    </w:pPr>
  </w:style>
  <w:style w:type="character" w:customStyle="1" w:styleId="BodyTextFirstIndent2Char">
    <w:name w:val="Body Text First Indent 2 Char"/>
    <w:basedOn w:val="BodyTextIndentChar"/>
    <w:link w:val="BodyTextFirstIndent2"/>
    <w:rsid w:val="00FC4203"/>
    <w:rPr>
      <w:rFonts w:eastAsia="SimSun"/>
      <w:sz w:val="22"/>
      <w:lang w:val="en-CA"/>
    </w:rPr>
  </w:style>
  <w:style w:type="character" w:customStyle="1" w:styleId="xbe">
    <w:name w:val="_xbe"/>
    <w:rsid w:val="00FC4203"/>
  </w:style>
  <w:style w:type="paragraph" w:customStyle="1" w:styleId="References">
    <w:name w:val="References"/>
    <w:basedOn w:val="Normal"/>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新細明體"/>
      <w:sz w:val="24"/>
      <w:szCs w:val="24"/>
    </w:rPr>
  </w:style>
  <w:style w:type="character" w:styleId="BookTitle">
    <w:name w:val="Book Title"/>
    <w:uiPriority w:val="33"/>
    <w:qFormat/>
    <w:rsid w:val="00FC4203"/>
    <w:rPr>
      <w:b/>
      <w:bCs/>
      <w:i/>
      <w:iCs/>
      <w:spacing w:val="5"/>
    </w:rPr>
  </w:style>
  <w:style w:type="paragraph" w:customStyle="1" w:styleId="equation0">
    <w:name w:val="equation"/>
    <w:basedOn w:val="Normal"/>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link w:val="equation0"/>
    <w:rsid w:val="00FC4203"/>
    <w:rPr>
      <w:rFonts w:eastAsia="SimSun"/>
      <w:sz w:val="22"/>
    </w:rPr>
  </w:style>
  <w:style w:type="paragraph" w:customStyle="1" w:styleId="Style1">
    <w:name w:val="Style1"/>
    <w:basedOn w:val="Normal"/>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Normal"/>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PlaceholderText">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DefaultParagraphFont"/>
    <w:uiPriority w:val="99"/>
    <w:semiHidden/>
    <w:unhideWhenUsed/>
    <w:rsid w:val="00FC4203"/>
    <w:rPr>
      <w:color w:val="605E5C"/>
      <w:shd w:val="clear" w:color="auto" w:fill="E1DFDD"/>
    </w:rPr>
  </w:style>
  <w:style w:type="table" w:customStyle="1" w:styleId="TableGrid3">
    <w:name w:val="Table Grid3"/>
    <w:basedOn w:val="TableNormal"/>
    <w:next w:val="TableGrid"/>
    <w:uiPriority w:val="39"/>
    <w:rsid w:val="00FC4203"/>
    <w:rPr>
      <w:rFonts w:ascii="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table" w:customStyle="1" w:styleId="GridTable21">
    <w:name w:val="Grid Table 21"/>
    <w:basedOn w:val="TableNormal"/>
    <w:uiPriority w:val="47"/>
    <w:rsid w:val="00FC4203"/>
    <w:pPr>
      <w:pBdr>
        <w:top w:val="nil"/>
        <w:left w:val="nil"/>
        <w:bottom w:val="nil"/>
        <w:right w:val="nil"/>
        <w:between w:val="nil"/>
        <w:bar w:val="nil"/>
      </w:pBdr>
    </w:pPr>
    <w:rPr>
      <w:rFonts w:eastAsia="Arial Unicode MS"/>
      <w:bdr w:val="nil"/>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FC4203"/>
    <w:rPr>
      <w:color w:val="605E5C"/>
      <w:shd w:val="clear" w:color="auto" w:fill="E1DFDD"/>
    </w:rPr>
  </w:style>
  <w:style w:type="character" w:customStyle="1" w:styleId="UnresolvedMention7">
    <w:name w:val="Unresolved Mention7"/>
    <w:basedOn w:val="DefaultParagraphFont"/>
    <w:uiPriority w:val="99"/>
    <w:semiHidden/>
    <w:unhideWhenUsed/>
    <w:rsid w:val="00FC4203"/>
    <w:rPr>
      <w:color w:val="605E5C"/>
      <w:shd w:val="clear" w:color="auto" w:fill="E1DFDD"/>
    </w:rPr>
  </w:style>
  <w:style w:type="table" w:customStyle="1" w:styleId="TableGrid2">
    <w:name w:val="Table Grid2"/>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ext">
    <w:name w:val="Normal-text"/>
    <w:basedOn w:val="Normal"/>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C4203"/>
    <w:rPr>
      <w:color w:val="605E5C"/>
      <w:shd w:val="clear" w:color="auto" w:fill="E1DFDD"/>
    </w:rPr>
  </w:style>
  <w:style w:type="character" w:customStyle="1" w:styleId="UnresolvedMention9">
    <w:name w:val="Unresolved Mention9"/>
    <w:basedOn w:val="DefaultParagraphFont"/>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BodyTextChar"/>
    <w:link w:val="IvDbodytext"/>
    <w:qFormat/>
    <w:rsid w:val="00FC4203"/>
    <w:rPr>
      <w:rFonts w:ascii="Arial" w:eastAsia="SimSun"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Normal"/>
    <w:qFormat/>
    <w:rsid w:val="00FC4203"/>
    <w:pPr>
      <w:suppressLineNumbers/>
      <w:overflowPunct/>
      <w:autoSpaceDE/>
      <w:autoSpaceDN/>
      <w:adjustRightInd/>
    </w:pPr>
    <w:rPr>
      <w:rFonts w:eastAsia="新細明體" w:cs="FreeSans"/>
    </w:rPr>
  </w:style>
  <w:style w:type="paragraph" w:customStyle="1" w:styleId="IvDbodytext">
    <w:name w:val="IvD bodytext"/>
    <w:basedOn w:val="BodyText"/>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Normal"/>
    <w:uiPriority w:val="99"/>
    <w:qFormat/>
    <w:rsid w:val="00FC4203"/>
    <w:pPr>
      <w:keepLines/>
      <w:overflowPunct/>
      <w:autoSpaceDE/>
      <w:autoSpaceDN/>
      <w:adjustRightInd/>
      <w:spacing w:before="100" w:after="100" w:line="190" w:lineRule="exact"/>
      <w:textAlignment w:val="auto"/>
    </w:pPr>
    <w:rPr>
      <w:rFonts w:eastAsia="SimSun"/>
      <w:sz w:val="18"/>
      <w:lang w:val="en-GB"/>
    </w:rPr>
  </w:style>
  <w:style w:type="paragraph" w:customStyle="1" w:styleId="Standard1">
    <w:name w:val="Standard1"/>
    <w:rsid w:val="00FC4203"/>
    <w:pPr>
      <w:suppressAutoHyphens/>
      <w:autoSpaceDN w:val="0"/>
      <w:textAlignment w:val="baseline"/>
    </w:pPr>
    <w:rPr>
      <w:rFonts w:ascii="Liberation Serif" w:eastAsia="新細明體"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FC4203"/>
    <w:rPr>
      <w:color w:val="605E5C"/>
      <w:shd w:val="clear" w:color="auto" w:fill="E1DFDD"/>
    </w:rPr>
  </w:style>
  <w:style w:type="table" w:customStyle="1" w:styleId="TableGrid5">
    <w:name w:val="Table Grid5"/>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Normal"/>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Normal"/>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Normal"/>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Normal"/>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Normal"/>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Normal"/>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Normal"/>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Normal"/>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Normal"/>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Normal"/>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Normal"/>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Normal"/>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Normal"/>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Normal"/>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Normal"/>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FC4203"/>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1">
    <w:name w:val="Unresolved Mention11"/>
    <w:basedOn w:val="DefaultParagraphFont"/>
    <w:uiPriority w:val="99"/>
    <w:semiHidden/>
    <w:unhideWhenUsed/>
    <w:rsid w:val="00FC4203"/>
    <w:rPr>
      <w:color w:val="605E5C"/>
      <w:shd w:val="clear" w:color="auto" w:fill="E1DFDD"/>
    </w:rPr>
  </w:style>
  <w:style w:type="paragraph" w:styleId="TOC7">
    <w:name w:val="toc 7"/>
    <w:basedOn w:val="Normal"/>
    <w:next w:val="Normal"/>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DefaultParagraphFont"/>
    <w:rsid w:val="00FC4203"/>
  </w:style>
  <w:style w:type="character" w:customStyle="1" w:styleId="UnresolvedMention13">
    <w:name w:val="Unresolved Mention13"/>
    <w:basedOn w:val="DefaultParagraphFont"/>
    <w:uiPriority w:val="99"/>
    <w:semiHidden/>
    <w:unhideWhenUsed/>
    <w:rsid w:val="00FC4203"/>
    <w:rPr>
      <w:color w:val="605E5C"/>
      <w:shd w:val="clear" w:color="auto" w:fill="E1DFDD"/>
    </w:rPr>
  </w:style>
  <w:style w:type="numbering" w:customStyle="1" w:styleId="NoList1">
    <w:name w:val="No List1"/>
    <w:next w:val="NoList"/>
    <w:uiPriority w:val="99"/>
    <w:semiHidden/>
    <w:unhideWhenUsed/>
    <w:rsid w:val="00FC4203"/>
  </w:style>
  <w:style w:type="character" w:customStyle="1" w:styleId="merge-request-title-text">
    <w:name w:val="merge-request-title-text"/>
    <w:basedOn w:val="DefaultParagraphFont"/>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C4203"/>
  </w:style>
  <w:style w:type="character" w:customStyle="1" w:styleId="rwrr">
    <w:name w:val="rwrr"/>
    <w:rsid w:val="00FC4203"/>
  </w:style>
  <w:style w:type="table" w:customStyle="1" w:styleId="TableGrid11">
    <w:name w:val="Table Grid11"/>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true">
    <w:name w:val="bold:true"/>
    <w:basedOn w:val="DefaultParagraphFont"/>
    <w:rsid w:val="00FC4203"/>
  </w:style>
  <w:style w:type="character" w:customStyle="1" w:styleId="color000000">
    <w:name w:val="color:#000000"/>
    <w:basedOn w:val="DefaultParagraphFont"/>
    <w:rsid w:val="00FC4203"/>
  </w:style>
  <w:style w:type="character" w:customStyle="1" w:styleId="UnresolvedMention14">
    <w:name w:val="Unresolved Mention14"/>
    <w:basedOn w:val="DefaultParagraphFont"/>
    <w:uiPriority w:val="99"/>
    <w:semiHidden/>
    <w:unhideWhenUsed/>
    <w:rsid w:val="00FC4203"/>
    <w:rPr>
      <w:color w:val="605E5C"/>
      <w:shd w:val="clear" w:color="auto" w:fill="E1DFDD"/>
    </w:rPr>
  </w:style>
  <w:style w:type="table" w:customStyle="1" w:styleId="TableGrid12">
    <w:name w:val="Table Grid12"/>
    <w:basedOn w:val="TableNormal"/>
    <w:next w:val="TableGrid"/>
    <w:uiPriority w:val="39"/>
    <w:rsid w:val="00FC4203"/>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FC4203"/>
    <w:rPr>
      <w:color w:val="605E5C"/>
      <w:shd w:val="clear" w:color="auto" w:fill="E1DFDD"/>
    </w:rPr>
  </w:style>
  <w:style w:type="character" w:customStyle="1" w:styleId="author-p-8187931">
    <w:name w:val="author-p-8187931"/>
    <w:basedOn w:val="DefaultParagraphFont"/>
    <w:rsid w:val="00FC420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qFormat/>
  </w:style>
  <w:style w:type="character" w:styleId="Hyperlink">
    <w:name w:val="Hyperlink"/>
    <w:rsid w:val="0012580B"/>
    <w:rPr>
      <w:color w:val="0000FF"/>
      <w:u w:val="single"/>
    </w:rPr>
  </w:style>
  <w:style w:type="paragraph" w:styleId="BalloonText">
    <w:name w:val="Balloon Text"/>
    <w:basedOn w:val="Normal"/>
    <w:link w:val="BalloonTextChar"/>
    <w:semiHidden/>
    <w:qFormat/>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paragraph" w:styleId="DocumentMap">
    <w:name w:val="Document Map"/>
    <w:basedOn w:val="Normal"/>
    <w:link w:val="DocumentMapChar"/>
    <w:qFormat/>
    <w:rsid w:val="00E11923"/>
    <w:rPr>
      <w:rFonts w:ascii="Tahoma" w:hAnsi="Tahoma" w:cs="Tahoma"/>
      <w:sz w:val="16"/>
      <w:szCs w:val="16"/>
    </w:rPr>
  </w:style>
  <w:style w:type="character" w:customStyle="1" w:styleId="DocumentMapChar">
    <w:name w:val="Document Map Char"/>
    <w:link w:val="DocumentMap"/>
    <w:qFormat/>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ind w:left="720"/>
      <w:contextualSpacing/>
    </w:pPr>
    <w:rPr>
      <w:rFonts w:eastAsia="DengXian"/>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35"/>
    <w:unhideWhenUsed/>
    <w:qFormat/>
    <w:rsid w:val="00101F5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101F56"/>
    <w:rPr>
      <w:i/>
      <w:iCs/>
      <w:color w:val="44546A" w:themeColor="text2"/>
      <w:sz w:val="18"/>
      <w:szCs w:val="18"/>
    </w:rPr>
  </w:style>
  <w:style w:type="table" w:styleId="TableGrid">
    <w:name w:val="Table Grid"/>
    <w:basedOn w:val="TableNormal"/>
    <w:rsid w:val="00101F56"/>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qFormat/>
    <w:rsid w:val="00101F56"/>
    <w:rPr>
      <w:sz w:val="16"/>
      <w:szCs w:val="16"/>
    </w:rPr>
  </w:style>
  <w:style w:type="paragraph" w:styleId="CommentText">
    <w:name w:val="annotation text"/>
    <w:basedOn w:val="Normal"/>
    <w:link w:val="CommentTextChar"/>
    <w:uiPriority w:val="99"/>
    <w:unhideWhenUsed/>
    <w:qFormat/>
    <w:rsid w:val="00101F56"/>
    <w:rPr>
      <w:sz w:val="20"/>
    </w:rPr>
  </w:style>
  <w:style w:type="character" w:customStyle="1" w:styleId="CommentTextChar">
    <w:name w:val="Comment Text Char"/>
    <w:basedOn w:val="DefaultParagraphFont"/>
    <w:link w:val="CommentText"/>
    <w:uiPriority w:val="99"/>
    <w:qFormat/>
    <w:rsid w:val="00101F56"/>
    <w:rPr>
      <w:rFonts w:eastAsiaTheme="minorEastAsia"/>
    </w:rPr>
  </w:style>
  <w:style w:type="paragraph" w:styleId="CommentSubject">
    <w:name w:val="annotation subject"/>
    <w:basedOn w:val="CommentText"/>
    <w:next w:val="CommentText"/>
    <w:link w:val="CommentSubjectChar"/>
    <w:uiPriority w:val="99"/>
    <w:unhideWhenUsed/>
    <w:qFormat/>
    <w:rsid w:val="00101F56"/>
    <w:rPr>
      <w:b/>
      <w:bCs/>
    </w:rPr>
  </w:style>
  <w:style w:type="character" w:customStyle="1" w:styleId="CommentSubjectChar">
    <w:name w:val="Comment Subject Char"/>
    <w:basedOn w:val="CommentTextChar"/>
    <w:link w:val="CommentSubject"/>
    <w:uiPriority w:val="99"/>
    <w:qFormat/>
    <w:rsid w:val="00101F56"/>
    <w:rPr>
      <w:rFonts w:eastAsiaTheme="minorEastAsia"/>
      <w:b/>
      <w:bCs/>
    </w:rPr>
  </w:style>
  <w:style w:type="paragraph" w:styleId="Revision">
    <w:name w:val="Revision"/>
    <w:hidden/>
    <w:uiPriority w:val="99"/>
    <w:qFormat/>
    <w:rsid w:val="00A16D83"/>
    <w:rPr>
      <w:sz w:val="22"/>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locked/>
    <w:rsid w:val="00FC4203"/>
    <w:rPr>
      <w:rFonts w:cs="Arial"/>
      <w:b/>
      <w:bCs/>
      <w:kern w:val="32"/>
      <w:sz w:val="32"/>
      <w:szCs w:val="32"/>
    </w:rPr>
  </w:style>
  <w:style w:type="character" w:customStyle="1" w:styleId="HeaderChar">
    <w:name w:val="Header Char"/>
    <w:link w:val="Header"/>
    <w:locked/>
    <w:rsid w:val="00FC4203"/>
    <w:rPr>
      <w:sz w:val="22"/>
    </w:rPr>
  </w:style>
  <w:style w:type="character" w:customStyle="1" w:styleId="FooterChar">
    <w:name w:val="Footer Char"/>
    <w:link w:val="Footer"/>
    <w:locked/>
    <w:rsid w:val="00FC4203"/>
    <w:rPr>
      <w:sz w:val="22"/>
    </w:rPr>
  </w:style>
  <w:style w:type="character" w:customStyle="1" w:styleId="BalloonTextChar">
    <w:name w:val="Balloon Text Char"/>
    <w:link w:val="BalloonText"/>
    <w:semiHidden/>
    <w:locked/>
    <w:rsid w:val="00FC4203"/>
    <w:rPr>
      <w:rFonts w:ascii="Tahoma" w:hAnsi="Tahoma" w:cs="Tahoma"/>
      <w:sz w:val="16"/>
      <w:szCs w:val="16"/>
    </w:rPr>
  </w:style>
  <w:style w:type="paragraph" w:customStyle="1" w:styleId="CharChar2CharChar">
    <w:name w:val="Char Char2 Char Char"/>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basedOn w:val="DefaultParagraphFont"/>
    <w:link w:val="z-TopofForm"/>
    <w:uiPriority w:val="99"/>
    <w:rsid w:val="00FC4203"/>
    <w:rPr>
      <w:rFonts w:ascii="Arial" w:eastAsia="Malgun Gothic" w:hAnsi="Arial"/>
      <w:vanish/>
      <w:sz w:val="16"/>
      <w:lang w:val="x-none" w:eastAsia="x-none"/>
    </w:rPr>
  </w:style>
  <w:style w:type="paragraph" w:styleId="z-BottomofForm">
    <w:name w:val="HTML Bottom of Form"/>
    <w:basedOn w:val="Normal"/>
    <w:next w:val="Normal"/>
    <w:link w:val="z-BottomofFormChar"/>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FC4203"/>
    <w:rPr>
      <w:rFonts w:ascii="Arial" w:eastAsia="Malgun Gothic" w:hAnsi="Arial"/>
      <w:vanish/>
      <w:sz w:val="16"/>
      <w:lang w:val="x-none" w:eastAsia="x-none"/>
    </w:rPr>
  </w:style>
  <w:style w:type="paragraph" w:customStyle="1" w:styleId="TableContents">
    <w:name w:val="Table Contents"/>
    <w:basedOn w:val="Normal"/>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SimSun"/>
      <w:kern w:val="1"/>
      <w:lang w:val="en-CA" w:eastAsia="ar-SA"/>
    </w:rPr>
  </w:style>
  <w:style w:type="paragraph" w:customStyle="1" w:styleId="FarbigeSchattierung-Akzent11">
    <w:name w:val="Farbige Schattierung - Akzent 11"/>
    <w:hidden/>
    <w:uiPriority w:val="99"/>
    <w:semiHidden/>
    <w:rsid w:val="00FC4203"/>
    <w:rPr>
      <w:rFonts w:eastAsia="SimSun"/>
      <w:sz w:val="22"/>
      <w:lang w:val="en-GB"/>
    </w:rPr>
  </w:style>
  <w:style w:type="paragraph" w:styleId="PlainText">
    <w:name w:val="Plain Text"/>
    <w:basedOn w:val="Normal"/>
    <w:link w:val="PlainTextChar"/>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lang w:val="x-none" w:eastAsia="x-none"/>
    </w:rPr>
  </w:style>
  <w:style w:type="character" w:customStyle="1" w:styleId="PlainTextChar">
    <w:name w:val="Plain Text Char"/>
    <w:basedOn w:val="DefaultParagraphFont"/>
    <w:link w:val="PlainText"/>
    <w:uiPriority w:val="99"/>
    <w:rsid w:val="00FC4203"/>
    <w:rPr>
      <w:rFonts w:ascii="Calibri" w:eastAsia="SimSun" w:hAnsi="Calibri"/>
      <w:sz w:val="22"/>
      <w:lang w:val="x-none" w:eastAsia="x-none"/>
    </w:rPr>
  </w:style>
  <w:style w:type="paragraph" w:customStyle="1" w:styleId="Default">
    <w:name w:val="Default"/>
    <w:rsid w:val="00FC4203"/>
    <w:pPr>
      <w:autoSpaceDE w:val="0"/>
      <w:autoSpaceDN w:val="0"/>
      <w:adjustRightInd w:val="0"/>
    </w:pPr>
    <w:rPr>
      <w:rFonts w:ascii="Arial" w:eastAsia="SimSun" w:hAnsi="Arial" w:cs="Arial"/>
      <w:color w:val="000000"/>
      <w:sz w:val="24"/>
      <w:szCs w:val="24"/>
      <w:lang w:val="de-DE" w:eastAsia="de-DE"/>
    </w:rPr>
  </w:style>
  <w:style w:type="paragraph" w:styleId="FootnoteText">
    <w:name w:val="footnote text"/>
    <w:basedOn w:val="Normal"/>
    <w:link w:val="FootnoteTextChar"/>
    <w:rsid w:val="00FC4203"/>
    <w:pPr>
      <w:tabs>
        <w:tab w:val="clear" w:pos="1800"/>
        <w:tab w:val="clear" w:pos="2160"/>
        <w:tab w:val="clear" w:pos="2520"/>
        <w:tab w:val="clear" w:pos="2880"/>
        <w:tab w:val="clear" w:pos="3240"/>
        <w:tab w:val="clear" w:pos="3600"/>
        <w:tab w:val="clear" w:pos="3960"/>
        <w:tab w:val="clear" w:pos="4320"/>
      </w:tabs>
      <w:jc w:val="left"/>
    </w:pPr>
    <w:rPr>
      <w:rFonts w:eastAsia="SimSun"/>
      <w:sz w:val="20"/>
      <w:lang w:val="en-CA"/>
    </w:rPr>
  </w:style>
  <w:style w:type="character" w:customStyle="1" w:styleId="FootnoteTextChar">
    <w:name w:val="Footnote Text Char"/>
    <w:basedOn w:val="DefaultParagraphFont"/>
    <w:link w:val="FootnoteText"/>
    <w:rsid w:val="00FC4203"/>
    <w:rPr>
      <w:rFonts w:eastAsia="SimSun"/>
      <w:lang w:val="en-CA"/>
    </w:rPr>
  </w:style>
  <w:style w:type="character" w:styleId="FootnoteReference">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
    <w:name w:val="リスト段落1"/>
    <w:basedOn w:val="Normal"/>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TableNormal"/>
    <w:next w:val="TableGrid"/>
    <w:rsid w:val="00FC4203"/>
    <w:rPr>
      <w:rFonts w:eastAsia="SimSu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FC4203"/>
    <w:rPr>
      <w:color w:val="2B579A"/>
      <w:shd w:val="clear" w:color="auto" w:fill="E6E6E6"/>
    </w:rPr>
  </w:style>
  <w:style w:type="paragraph" w:styleId="List">
    <w:name w:val="List"/>
    <w:basedOn w:val="Normal"/>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SimSun"/>
      <w:lang w:val="en-CA"/>
    </w:rPr>
  </w:style>
  <w:style w:type="paragraph" w:styleId="List2">
    <w:name w:val="List 2"/>
    <w:basedOn w:val="Normal"/>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SimSun"/>
      <w:lang w:val="en-CA"/>
    </w:rPr>
  </w:style>
  <w:style w:type="paragraph" w:styleId="List3">
    <w:name w:val="List 3"/>
    <w:basedOn w:val="Normal"/>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SimSun"/>
      <w:lang w:val="en-CA"/>
    </w:rPr>
  </w:style>
  <w:style w:type="paragraph" w:styleId="ListBullet">
    <w:name w:val="List Bullet"/>
    <w:basedOn w:val="Normal"/>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2">
    <w:name w:val="List Bullet 2"/>
    <w:basedOn w:val="Normal"/>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3">
    <w:name w:val="List Bullet 3"/>
    <w:basedOn w:val="Normal"/>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4">
    <w:name w:val="List Bullet 4"/>
    <w:basedOn w:val="Normal"/>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Continue3">
    <w:name w:val="List Continue 3"/>
    <w:basedOn w:val="Normal"/>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SimSun"/>
      <w:lang w:val="en-CA"/>
    </w:rPr>
  </w:style>
  <w:style w:type="paragraph" w:styleId="BodyText">
    <w:name w:val="Body Text"/>
    <w:basedOn w:val="Normal"/>
    <w:link w:val="BodyTextChar"/>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FC4203"/>
    <w:rPr>
      <w:rFonts w:eastAsia="SimSun"/>
      <w:sz w:val="22"/>
      <w:lang w:val="en-CA"/>
    </w:rPr>
  </w:style>
  <w:style w:type="paragraph" w:styleId="BodyTextIndent">
    <w:name w:val="Body Text Indent"/>
    <w:basedOn w:val="Normal"/>
    <w:link w:val="BodyTextIndentChar"/>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SimSun"/>
      <w:lang w:val="en-CA"/>
    </w:rPr>
  </w:style>
  <w:style w:type="character" w:customStyle="1" w:styleId="BodyTextIndentChar">
    <w:name w:val="Body Text Indent Char"/>
    <w:basedOn w:val="DefaultParagraphFont"/>
    <w:link w:val="BodyTextIndent"/>
    <w:rsid w:val="00FC4203"/>
    <w:rPr>
      <w:rFonts w:eastAsia="SimSun"/>
      <w:sz w:val="22"/>
      <w:lang w:val="en-CA"/>
    </w:rPr>
  </w:style>
  <w:style w:type="paragraph" w:customStyle="1" w:styleId="Bezugszeile">
    <w:name w:val="Bezugszeile"/>
    <w:basedOn w:val="BodyText"/>
    <w:rsid w:val="00FC4203"/>
  </w:style>
  <w:style w:type="paragraph" w:styleId="NormalIndent">
    <w:name w:val="Normal Indent"/>
    <w:basedOn w:val="Normal"/>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SimSun"/>
      <w:lang w:val="en-CA"/>
    </w:rPr>
  </w:style>
  <w:style w:type="paragraph" w:styleId="BodyTextFirstIndent">
    <w:name w:val="Body Text First Indent"/>
    <w:basedOn w:val="BodyText"/>
    <w:link w:val="BodyTextFirstIndentChar"/>
    <w:rsid w:val="00FC4203"/>
    <w:pPr>
      <w:ind w:firstLine="210"/>
    </w:pPr>
  </w:style>
  <w:style w:type="character" w:customStyle="1" w:styleId="BodyTextFirstIndentChar">
    <w:name w:val="Body Text First Indent Char"/>
    <w:basedOn w:val="BodyTextChar"/>
    <w:link w:val="BodyTextFirstIndent"/>
    <w:rsid w:val="00FC4203"/>
    <w:rPr>
      <w:rFonts w:eastAsia="SimSun"/>
      <w:sz w:val="22"/>
      <w:lang w:val="en-CA"/>
    </w:rPr>
  </w:style>
  <w:style w:type="paragraph" w:styleId="BodyTextFirstIndent2">
    <w:name w:val="Body Text First Indent 2"/>
    <w:basedOn w:val="BodyTextIndent"/>
    <w:link w:val="BodyTextFirstIndent2Char"/>
    <w:rsid w:val="00FC4203"/>
    <w:pPr>
      <w:ind w:firstLine="210"/>
    </w:pPr>
  </w:style>
  <w:style w:type="character" w:customStyle="1" w:styleId="BodyTextFirstIndent2Char">
    <w:name w:val="Body Text First Indent 2 Char"/>
    <w:basedOn w:val="BodyTextIndentChar"/>
    <w:link w:val="BodyTextFirstIndent2"/>
    <w:rsid w:val="00FC4203"/>
    <w:rPr>
      <w:rFonts w:eastAsia="SimSun"/>
      <w:sz w:val="22"/>
      <w:lang w:val="en-CA"/>
    </w:rPr>
  </w:style>
  <w:style w:type="character" w:customStyle="1" w:styleId="xbe">
    <w:name w:val="_xbe"/>
    <w:rsid w:val="00FC4203"/>
  </w:style>
  <w:style w:type="paragraph" w:customStyle="1" w:styleId="References">
    <w:name w:val="References"/>
    <w:basedOn w:val="Normal"/>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新細明體"/>
      <w:sz w:val="24"/>
      <w:szCs w:val="24"/>
    </w:rPr>
  </w:style>
  <w:style w:type="character" w:styleId="BookTitle">
    <w:name w:val="Book Title"/>
    <w:uiPriority w:val="33"/>
    <w:qFormat/>
    <w:rsid w:val="00FC4203"/>
    <w:rPr>
      <w:b/>
      <w:bCs/>
      <w:i/>
      <w:iCs/>
      <w:spacing w:val="5"/>
    </w:rPr>
  </w:style>
  <w:style w:type="paragraph" w:customStyle="1" w:styleId="equation0">
    <w:name w:val="equation"/>
    <w:basedOn w:val="Normal"/>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link w:val="equation0"/>
    <w:rsid w:val="00FC4203"/>
    <w:rPr>
      <w:rFonts w:eastAsia="SimSun"/>
      <w:sz w:val="22"/>
    </w:rPr>
  </w:style>
  <w:style w:type="paragraph" w:customStyle="1" w:styleId="Style1">
    <w:name w:val="Style1"/>
    <w:basedOn w:val="Normal"/>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Normal"/>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PlaceholderText">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DefaultParagraphFont"/>
    <w:uiPriority w:val="99"/>
    <w:semiHidden/>
    <w:unhideWhenUsed/>
    <w:rsid w:val="00FC4203"/>
    <w:rPr>
      <w:color w:val="605E5C"/>
      <w:shd w:val="clear" w:color="auto" w:fill="E1DFDD"/>
    </w:rPr>
  </w:style>
  <w:style w:type="table" w:customStyle="1" w:styleId="TableGrid3">
    <w:name w:val="Table Grid3"/>
    <w:basedOn w:val="TableNormal"/>
    <w:next w:val="TableGrid"/>
    <w:uiPriority w:val="39"/>
    <w:rsid w:val="00FC4203"/>
    <w:rPr>
      <w:rFonts w:ascii="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table" w:customStyle="1" w:styleId="GridTable21">
    <w:name w:val="Grid Table 21"/>
    <w:basedOn w:val="TableNormal"/>
    <w:uiPriority w:val="47"/>
    <w:rsid w:val="00FC4203"/>
    <w:pPr>
      <w:pBdr>
        <w:top w:val="nil"/>
        <w:left w:val="nil"/>
        <w:bottom w:val="nil"/>
        <w:right w:val="nil"/>
        <w:between w:val="nil"/>
        <w:bar w:val="nil"/>
      </w:pBdr>
    </w:pPr>
    <w:rPr>
      <w:rFonts w:eastAsia="Arial Unicode MS"/>
      <w:bdr w:val="nil"/>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FC4203"/>
    <w:rPr>
      <w:color w:val="605E5C"/>
      <w:shd w:val="clear" w:color="auto" w:fill="E1DFDD"/>
    </w:rPr>
  </w:style>
  <w:style w:type="character" w:customStyle="1" w:styleId="UnresolvedMention7">
    <w:name w:val="Unresolved Mention7"/>
    <w:basedOn w:val="DefaultParagraphFont"/>
    <w:uiPriority w:val="99"/>
    <w:semiHidden/>
    <w:unhideWhenUsed/>
    <w:rsid w:val="00FC4203"/>
    <w:rPr>
      <w:color w:val="605E5C"/>
      <w:shd w:val="clear" w:color="auto" w:fill="E1DFDD"/>
    </w:rPr>
  </w:style>
  <w:style w:type="table" w:customStyle="1" w:styleId="TableGrid2">
    <w:name w:val="Table Grid2"/>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ext">
    <w:name w:val="Normal-text"/>
    <w:basedOn w:val="Normal"/>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C4203"/>
    <w:rPr>
      <w:color w:val="605E5C"/>
      <w:shd w:val="clear" w:color="auto" w:fill="E1DFDD"/>
    </w:rPr>
  </w:style>
  <w:style w:type="character" w:customStyle="1" w:styleId="UnresolvedMention9">
    <w:name w:val="Unresolved Mention9"/>
    <w:basedOn w:val="DefaultParagraphFont"/>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BodyTextChar"/>
    <w:link w:val="IvDbodytext"/>
    <w:qFormat/>
    <w:rsid w:val="00FC4203"/>
    <w:rPr>
      <w:rFonts w:ascii="Arial" w:eastAsia="SimSun"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Normal"/>
    <w:qFormat/>
    <w:rsid w:val="00FC4203"/>
    <w:pPr>
      <w:suppressLineNumbers/>
      <w:overflowPunct/>
      <w:autoSpaceDE/>
      <w:autoSpaceDN/>
      <w:adjustRightInd/>
    </w:pPr>
    <w:rPr>
      <w:rFonts w:eastAsia="新細明體" w:cs="FreeSans"/>
    </w:rPr>
  </w:style>
  <w:style w:type="paragraph" w:customStyle="1" w:styleId="IvDbodytext">
    <w:name w:val="IvD bodytext"/>
    <w:basedOn w:val="BodyText"/>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Normal"/>
    <w:uiPriority w:val="99"/>
    <w:qFormat/>
    <w:rsid w:val="00FC4203"/>
    <w:pPr>
      <w:keepLines/>
      <w:overflowPunct/>
      <w:autoSpaceDE/>
      <w:autoSpaceDN/>
      <w:adjustRightInd/>
      <w:spacing w:before="100" w:after="100" w:line="190" w:lineRule="exact"/>
      <w:textAlignment w:val="auto"/>
    </w:pPr>
    <w:rPr>
      <w:rFonts w:eastAsia="SimSun"/>
      <w:sz w:val="18"/>
      <w:lang w:val="en-GB"/>
    </w:rPr>
  </w:style>
  <w:style w:type="paragraph" w:customStyle="1" w:styleId="Standard1">
    <w:name w:val="Standard1"/>
    <w:rsid w:val="00FC4203"/>
    <w:pPr>
      <w:suppressAutoHyphens/>
      <w:autoSpaceDN w:val="0"/>
      <w:textAlignment w:val="baseline"/>
    </w:pPr>
    <w:rPr>
      <w:rFonts w:ascii="Liberation Serif" w:eastAsia="新細明體"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FC4203"/>
    <w:rPr>
      <w:color w:val="605E5C"/>
      <w:shd w:val="clear" w:color="auto" w:fill="E1DFDD"/>
    </w:rPr>
  </w:style>
  <w:style w:type="table" w:customStyle="1" w:styleId="TableGrid5">
    <w:name w:val="Table Grid5"/>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Normal"/>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Normal"/>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Normal"/>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Normal"/>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Normal"/>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Normal"/>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Normal"/>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Normal"/>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Normal"/>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Normal"/>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Normal"/>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Normal"/>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Normal"/>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Normal"/>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Normal"/>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FC4203"/>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1">
    <w:name w:val="Unresolved Mention11"/>
    <w:basedOn w:val="DefaultParagraphFont"/>
    <w:uiPriority w:val="99"/>
    <w:semiHidden/>
    <w:unhideWhenUsed/>
    <w:rsid w:val="00FC4203"/>
    <w:rPr>
      <w:color w:val="605E5C"/>
      <w:shd w:val="clear" w:color="auto" w:fill="E1DFDD"/>
    </w:rPr>
  </w:style>
  <w:style w:type="paragraph" w:styleId="TOC7">
    <w:name w:val="toc 7"/>
    <w:basedOn w:val="Normal"/>
    <w:next w:val="Normal"/>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DefaultParagraphFont"/>
    <w:rsid w:val="00FC4203"/>
  </w:style>
  <w:style w:type="character" w:customStyle="1" w:styleId="UnresolvedMention13">
    <w:name w:val="Unresolved Mention13"/>
    <w:basedOn w:val="DefaultParagraphFont"/>
    <w:uiPriority w:val="99"/>
    <w:semiHidden/>
    <w:unhideWhenUsed/>
    <w:rsid w:val="00FC4203"/>
    <w:rPr>
      <w:color w:val="605E5C"/>
      <w:shd w:val="clear" w:color="auto" w:fill="E1DFDD"/>
    </w:rPr>
  </w:style>
  <w:style w:type="numbering" w:customStyle="1" w:styleId="NoList1">
    <w:name w:val="No List1"/>
    <w:next w:val="NoList"/>
    <w:uiPriority w:val="99"/>
    <w:semiHidden/>
    <w:unhideWhenUsed/>
    <w:rsid w:val="00FC4203"/>
  </w:style>
  <w:style w:type="character" w:customStyle="1" w:styleId="merge-request-title-text">
    <w:name w:val="merge-request-title-text"/>
    <w:basedOn w:val="DefaultParagraphFont"/>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C4203"/>
  </w:style>
  <w:style w:type="character" w:customStyle="1" w:styleId="rwrr">
    <w:name w:val="rwrr"/>
    <w:rsid w:val="00FC4203"/>
  </w:style>
  <w:style w:type="table" w:customStyle="1" w:styleId="TableGrid11">
    <w:name w:val="Table Grid11"/>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true">
    <w:name w:val="bold:true"/>
    <w:basedOn w:val="DefaultParagraphFont"/>
    <w:rsid w:val="00FC4203"/>
  </w:style>
  <w:style w:type="character" w:customStyle="1" w:styleId="color000000">
    <w:name w:val="color:#000000"/>
    <w:basedOn w:val="DefaultParagraphFont"/>
    <w:rsid w:val="00FC4203"/>
  </w:style>
  <w:style w:type="character" w:customStyle="1" w:styleId="UnresolvedMention14">
    <w:name w:val="Unresolved Mention14"/>
    <w:basedOn w:val="DefaultParagraphFont"/>
    <w:uiPriority w:val="99"/>
    <w:semiHidden/>
    <w:unhideWhenUsed/>
    <w:rsid w:val="00FC4203"/>
    <w:rPr>
      <w:color w:val="605E5C"/>
      <w:shd w:val="clear" w:color="auto" w:fill="E1DFDD"/>
    </w:rPr>
  </w:style>
  <w:style w:type="table" w:customStyle="1" w:styleId="TableGrid12">
    <w:name w:val="Table Grid12"/>
    <w:basedOn w:val="TableNormal"/>
    <w:next w:val="TableGrid"/>
    <w:uiPriority w:val="39"/>
    <w:rsid w:val="00FC4203"/>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FC4203"/>
    <w:rPr>
      <w:color w:val="605E5C"/>
      <w:shd w:val="clear" w:color="auto" w:fill="E1DFDD"/>
    </w:rPr>
  </w:style>
  <w:style w:type="character" w:customStyle="1" w:styleId="author-p-8187931">
    <w:name w:val="author-p-8187931"/>
    <w:basedOn w:val="DefaultParagraphFont"/>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829136">
      <w:bodyDiv w:val="1"/>
      <w:marLeft w:val="0"/>
      <w:marRight w:val="0"/>
      <w:marTop w:val="0"/>
      <w:marBottom w:val="0"/>
      <w:divBdr>
        <w:top w:val="none" w:sz="0" w:space="0" w:color="auto"/>
        <w:left w:val="none" w:sz="0" w:space="0" w:color="auto"/>
        <w:bottom w:val="none" w:sz="0" w:space="0" w:color="auto"/>
        <w:right w:val="none" w:sz="0" w:space="0" w:color="auto"/>
      </w:divBdr>
      <w:divsChild>
        <w:div w:id="619382433">
          <w:marLeft w:val="1080"/>
          <w:marRight w:val="0"/>
          <w:marTop w:val="100"/>
          <w:marBottom w:val="0"/>
          <w:divBdr>
            <w:top w:val="none" w:sz="0" w:space="0" w:color="auto"/>
            <w:left w:val="none" w:sz="0" w:space="0" w:color="auto"/>
            <w:bottom w:val="none" w:sz="0" w:space="0" w:color="auto"/>
            <w:right w:val="none" w:sz="0" w:space="0" w:color="auto"/>
          </w:divBdr>
        </w:div>
        <w:div w:id="574777162">
          <w:marLeft w:val="1080"/>
          <w:marRight w:val="0"/>
          <w:marTop w:val="100"/>
          <w:marBottom w:val="0"/>
          <w:divBdr>
            <w:top w:val="none" w:sz="0" w:space="0" w:color="auto"/>
            <w:left w:val="none" w:sz="0" w:space="0" w:color="auto"/>
            <w:bottom w:val="none" w:sz="0" w:space="0" w:color="auto"/>
            <w:right w:val="none" w:sz="0" w:space="0" w:color="auto"/>
          </w:divBdr>
        </w:div>
      </w:divsChild>
    </w:div>
    <w:div w:id="710543219">
      <w:bodyDiv w:val="1"/>
      <w:marLeft w:val="0"/>
      <w:marRight w:val="0"/>
      <w:marTop w:val="0"/>
      <w:marBottom w:val="0"/>
      <w:divBdr>
        <w:top w:val="none" w:sz="0" w:space="0" w:color="auto"/>
        <w:left w:val="none" w:sz="0" w:space="0" w:color="auto"/>
        <w:bottom w:val="none" w:sz="0" w:space="0" w:color="auto"/>
        <w:right w:val="none" w:sz="0" w:space="0" w:color="auto"/>
      </w:divBdr>
      <w:divsChild>
        <w:div w:id="574435253">
          <w:marLeft w:val="518"/>
          <w:marRight w:val="0"/>
          <w:marTop w:val="96"/>
          <w:marBottom w:val="0"/>
          <w:divBdr>
            <w:top w:val="none" w:sz="0" w:space="0" w:color="auto"/>
            <w:left w:val="none" w:sz="0" w:space="0" w:color="auto"/>
            <w:bottom w:val="none" w:sz="0" w:space="0" w:color="auto"/>
            <w:right w:val="none" w:sz="0" w:space="0" w:color="auto"/>
          </w:divBdr>
        </w:div>
        <w:div w:id="1745028826">
          <w:marLeft w:val="1109"/>
          <w:marRight w:val="0"/>
          <w:marTop w:val="86"/>
          <w:marBottom w:val="0"/>
          <w:divBdr>
            <w:top w:val="none" w:sz="0" w:space="0" w:color="auto"/>
            <w:left w:val="none" w:sz="0" w:space="0" w:color="auto"/>
            <w:bottom w:val="none" w:sz="0" w:space="0" w:color="auto"/>
            <w:right w:val="none" w:sz="0" w:space="0" w:color="auto"/>
          </w:divBdr>
        </w:div>
        <w:div w:id="634026330">
          <w:marLeft w:val="1109"/>
          <w:marRight w:val="0"/>
          <w:marTop w:val="86"/>
          <w:marBottom w:val="0"/>
          <w:divBdr>
            <w:top w:val="none" w:sz="0" w:space="0" w:color="auto"/>
            <w:left w:val="none" w:sz="0" w:space="0" w:color="auto"/>
            <w:bottom w:val="none" w:sz="0" w:space="0" w:color="auto"/>
            <w:right w:val="none" w:sz="0" w:space="0" w:color="auto"/>
          </w:divBdr>
        </w:div>
        <w:div w:id="540442504">
          <w:marLeft w:val="1109"/>
          <w:marRight w:val="0"/>
          <w:marTop w:val="86"/>
          <w:marBottom w:val="0"/>
          <w:divBdr>
            <w:top w:val="none" w:sz="0" w:space="0" w:color="auto"/>
            <w:left w:val="none" w:sz="0" w:space="0" w:color="auto"/>
            <w:bottom w:val="none" w:sz="0" w:space="0" w:color="auto"/>
            <w:right w:val="none" w:sz="0" w:space="0" w:color="auto"/>
          </w:divBdr>
        </w:div>
      </w:divsChild>
    </w:div>
    <w:div w:id="958489890">
      <w:bodyDiv w:val="1"/>
      <w:marLeft w:val="0"/>
      <w:marRight w:val="0"/>
      <w:marTop w:val="0"/>
      <w:marBottom w:val="0"/>
      <w:divBdr>
        <w:top w:val="none" w:sz="0" w:space="0" w:color="auto"/>
        <w:left w:val="none" w:sz="0" w:space="0" w:color="auto"/>
        <w:bottom w:val="none" w:sz="0" w:space="0" w:color="auto"/>
        <w:right w:val="none" w:sz="0" w:space="0" w:color="auto"/>
      </w:divBdr>
    </w:div>
    <w:div w:id="1226600808">
      <w:bodyDiv w:val="1"/>
      <w:marLeft w:val="0"/>
      <w:marRight w:val="0"/>
      <w:marTop w:val="0"/>
      <w:marBottom w:val="0"/>
      <w:divBdr>
        <w:top w:val="none" w:sz="0" w:space="0" w:color="auto"/>
        <w:left w:val="none" w:sz="0" w:space="0" w:color="auto"/>
        <w:bottom w:val="none" w:sz="0" w:space="0" w:color="auto"/>
        <w:right w:val="none" w:sz="0" w:space="0" w:color="auto"/>
      </w:divBdr>
    </w:div>
    <w:div w:id="1266573747">
      <w:bodyDiv w:val="1"/>
      <w:marLeft w:val="0"/>
      <w:marRight w:val="0"/>
      <w:marTop w:val="0"/>
      <w:marBottom w:val="0"/>
      <w:divBdr>
        <w:top w:val="none" w:sz="0" w:space="0" w:color="auto"/>
        <w:left w:val="none" w:sz="0" w:space="0" w:color="auto"/>
        <w:bottom w:val="none" w:sz="0" w:space="0" w:color="auto"/>
        <w:right w:val="none" w:sz="0" w:space="0" w:color="auto"/>
      </w:divBdr>
      <w:divsChild>
        <w:div w:id="105585237">
          <w:marLeft w:val="518"/>
          <w:marRight w:val="0"/>
          <w:marTop w:val="96"/>
          <w:marBottom w:val="0"/>
          <w:divBdr>
            <w:top w:val="none" w:sz="0" w:space="0" w:color="auto"/>
            <w:left w:val="none" w:sz="0" w:space="0" w:color="auto"/>
            <w:bottom w:val="none" w:sz="0" w:space="0" w:color="auto"/>
            <w:right w:val="none" w:sz="0" w:space="0" w:color="auto"/>
          </w:divBdr>
        </w:div>
        <w:div w:id="237713748">
          <w:marLeft w:val="1109"/>
          <w:marRight w:val="0"/>
          <w:marTop w:val="86"/>
          <w:marBottom w:val="0"/>
          <w:divBdr>
            <w:top w:val="none" w:sz="0" w:space="0" w:color="auto"/>
            <w:left w:val="none" w:sz="0" w:space="0" w:color="auto"/>
            <w:bottom w:val="none" w:sz="0" w:space="0" w:color="auto"/>
            <w:right w:val="none" w:sz="0" w:space="0" w:color="auto"/>
          </w:divBdr>
        </w:div>
        <w:div w:id="1938901174">
          <w:marLeft w:val="1109"/>
          <w:marRight w:val="0"/>
          <w:marTop w:val="86"/>
          <w:marBottom w:val="0"/>
          <w:divBdr>
            <w:top w:val="none" w:sz="0" w:space="0" w:color="auto"/>
            <w:left w:val="none" w:sz="0" w:space="0" w:color="auto"/>
            <w:bottom w:val="none" w:sz="0" w:space="0" w:color="auto"/>
            <w:right w:val="none" w:sz="0" w:space="0" w:color="auto"/>
          </w:divBdr>
        </w:div>
        <w:div w:id="316080183">
          <w:marLeft w:val="1109"/>
          <w:marRight w:val="0"/>
          <w:marTop w:val="86"/>
          <w:marBottom w:val="0"/>
          <w:divBdr>
            <w:top w:val="none" w:sz="0" w:space="0" w:color="auto"/>
            <w:left w:val="none" w:sz="0" w:space="0" w:color="auto"/>
            <w:bottom w:val="none" w:sz="0" w:space="0" w:color="auto"/>
            <w:right w:val="none" w:sz="0" w:space="0" w:color="auto"/>
          </w:divBdr>
        </w:div>
        <w:div w:id="577593857">
          <w:marLeft w:val="518"/>
          <w:marRight w:val="0"/>
          <w:marTop w:val="96"/>
          <w:marBottom w:val="0"/>
          <w:divBdr>
            <w:top w:val="none" w:sz="0" w:space="0" w:color="auto"/>
            <w:left w:val="none" w:sz="0" w:space="0" w:color="auto"/>
            <w:bottom w:val="none" w:sz="0" w:space="0" w:color="auto"/>
            <w:right w:val="none" w:sz="0" w:space="0" w:color="auto"/>
          </w:divBdr>
        </w:div>
        <w:div w:id="534273447">
          <w:marLeft w:val="1109"/>
          <w:marRight w:val="0"/>
          <w:marTop w:val="86"/>
          <w:marBottom w:val="0"/>
          <w:divBdr>
            <w:top w:val="none" w:sz="0" w:space="0" w:color="auto"/>
            <w:left w:val="none" w:sz="0" w:space="0" w:color="auto"/>
            <w:bottom w:val="none" w:sz="0" w:space="0" w:color="auto"/>
            <w:right w:val="none" w:sz="0" w:space="0" w:color="auto"/>
          </w:divBdr>
        </w:div>
        <w:div w:id="708267003">
          <w:marLeft w:val="1109"/>
          <w:marRight w:val="0"/>
          <w:marTop w:val="86"/>
          <w:marBottom w:val="0"/>
          <w:divBdr>
            <w:top w:val="none" w:sz="0" w:space="0" w:color="auto"/>
            <w:left w:val="none" w:sz="0" w:space="0" w:color="auto"/>
            <w:bottom w:val="none" w:sz="0" w:space="0" w:color="auto"/>
            <w:right w:val="none" w:sz="0" w:space="0" w:color="auto"/>
          </w:divBdr>
        </w:div>
        <w:div w:id="752092656">
          <w:marLeft w:val="1109"/>
          <w:marRight w:val="0"/>
          <w:marTop w:val="86"/>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851796">
      <w:bodyDiv w:val="1"/>
      <w:marLeft w:val="0"/>
      <w:marRight w:val="0"/>
      <w:marTop w:val="0"/>
      <w:marBottom w:val="0"/>
      <w:divBdr>
        <w:top w:val="none" w:sz="0" w:space="0" w:color="auto"/>
        <w:left w:val="none" w:sz="0" w:space="0" w:color="auto"/>
        <w:bottom w:val="none" w:sz="0" w:space="0" w:color="auto"/>
        <w:right w:val="none" w:sz="0" w:space="0" w:color="auto"/>
      </w:divBdr>
      <w:divsChild>
        <w:div w:id="1638990975">
          <w:marLeft w:val="518"/>
          <w:marRight w:val="0"/>
          <w:marTop w:val="115"/>
          <w:marBottom w:val="0"/>
          <w:divBdr>
            <w:top w:val="none" w:sz="0" w:space="0" w:color="auto"/>
            <w:left w:val="none" w:sz="0" w:space="0" w:color="auto"/>
            <w:bottom w:val="none" w:sz="0" w:space="0" w:color="auto"/>
            <w:right w:val="none" w:sz="0" w:space="0" w:color="auto"/>
          </w:divBdr>
        </w:div>
        <w:div w:id="1451050492">
          <w:marLeft w:val="1109"/>
          <w:marRight w:val="0"/>
          <w:marTop w:val="96"/>
          <w:marBottom w:val="0"/>
          <w:divBdr>
            <w:top w:val="none" w:sz="0" w:space="0" w:color="auto"/>
            <w:left w:val="none" w:sz="0" w:space="0" w:color="auto"/>
            <w:bottom w:val="none" w:sz="0" w:space="0" w:color="auto"/>
            <w:right w:val="none" w:sz="0" w:space="0" w:color="auto"/>
          </w:divBdr>
        </w:div>
        <w:div w:id="2031250763">
          <w:marLeft w:val="1109"/>
          <w:marRight w:val="0"/>
          <w:marTop w:val="96"/>
          <w:marBottom w:val="0"/>
          <w:divBdr>
            <w:top w:val="none" w:sz="0" w:space="0" w:color="auto"/>
            <w:left w:val="none" w:sz="0" w:space="0" w:color="auto"/>
            <w:bottom w:val="none" w:sz="0" w:space="0" w:color="auto"/>
            <w:right w:val="none" w:sz="0" w:space="0" w:color="auto"/>
          </w:divBdr>
        </w:div>
        <w:div w:id="423691474">
          <w:marLeft w:val="1109"/>
          <w:marRight w:val="0"/>
          <w:marTop w:val="96"/>
          <w:marBottom w:val="0"/>
          <w:divBdr>
            <w:top w:val="none" w:sz="0" w:space="0" w:color="auto"/>
            <w:left w:val="none" w:sz="0" w:space="0" w:color="auto"/>
            <w:bottom w:val="none" w:sz="0" w:space="0" w:color="auto"/>
            <w:right w:val="none" w:sz="0" w:space="0" w:color="auto"/>
          </w:divBdr>
        </w:div>
      </w:divsChild>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1979021757">
      <w:bodyDiv w:val="1"/>
      <w:marLeft w:val="0"/>
      <w:marRight w:val="0"/>
      <w:marTop w:val="0"/>
      <w:marBottom w:val="0"/>
      <w:divBdr>
        <w:top w:val="none" w:sz="0" w:space="0" w:color="auto"/>
        <w:left w:val="none" w:sz="0" w:space="0" w:color="auto"/>
        <w:bottom w:val="none" w:sz="0" w:space="0" w:color="auto"/>
        <w:right w:val="none" w:sz="0" w:space="0" w:color="auto"/>
      </w:divBdr>
      <w:divsChild>
        <w:div w:id="1505583526">
          <w:marLeft w:val="518"/>
          <w:marRight w:val="0"/>
          <w:marTop w:val="96"/>
          <w:marBottom w:val="0"/>
          <w:divBdr>
            <w:top w:val="none" w:sz="0" w:space="0" w:color="auto"/>
            <w:left w:val="none" w:sz="0" w:space="0" w:color="auto"/>
            <w:bottom w:val="none" w:sz="0" w:space="0" w:color="auto"/>
            <w:right w:val="none" w:sz="0" w:space="0" w:color="auto"/>
          </w:divBdr>
        </w:div>
        <w:div w:id="305085844">
          <w:marLeft w:val="1109"/>
          <w:marRight w:val="0"/>
          <w:marTop w:val="86"/>
          <w:marBottom w:val="0"/>
          <w:divBdr>
            <w:top w:val="none" w:sz="0" w:space="0" w:color="auto"/>
            <w:left w:val="none" w:sz="0" w:space="0" w:color="auto"/>
            <w:bottom w:val="none" w:sz="0" w:space="0" w:color="auto"/>
            <w:right w:val="none" w:sz="0" w:space="0" w:color="auto"/>
          </w:divBdr>
        </w:div>
        <w:div w:id="404694182">
          <w:marLeft w:val="1109"/>
          <w:marRight w:val="0"/>
          <w:marTop w:val="86"/>
          <w:marBottom w:val="0"/>
          <w:divBdr>
            <w:top w:val="none" w:sz="0" w:space="0" w:color="auto"/>
            <w:left w:val="none" w:sz="0" w:space="0" w:color="auto"/>
            <w:bottom w:val="none" w:sz="0" w:space="0" w:color="auto"/>
            <w:right w:val="none" w:sz="0" w:space="0" w:color="auto"/>
          </w:divBdr>
        </w:div>
        <w:div w:id="900944411">
          <w:marLeft w:val="1109"/>
          <w:marRight w:val="0"/>
          <w:marTop w:val="86"/>
          <w:marBottom w:val="0"/>
          <w:divBdr>
            <w:top w:val="none" w:sz="0" w:space="0" w:color="auto"/>
            <w:left w:val="none" w:sz="0" w:space="0" w:color="auto"/>
            <w:bottom w:val="none" w:sz="0" w:space="0" w:color="auto"/>
            <w:right w:val="none" w:sz="0" w:space="0" w:color="auto"/>
          </w:divBdr>
        </w:div>
      </w:divsChild>
    </w:div>
    <w:div w:id="2028479882">
      <w:bodyDiv w:val="1"/>
      <w:marLeft w:val="0"/>
      <w:marRight w:val="0"/>
      <w:marTop w:val="0"/>
      <w:marBottom w:val="0"/>
      <w:divBdr>
        <w:top w:val="none" w:sz="0" w:space="0" w:color="auto"/>
        <w:left w:val="none" w:sz="0" w:space="0" w:color="auto"/>
        <w:bottom w:val="none" w:sz="0" w:space="0" w:color="auto"/>
        <w:right w:val="none" w:sz="0" w:space="0" w:color="auto"/>
      </w:divBdr>
      <w:divsChild>
        <w:div w:id="1733886897">
          <w:marLeft w:val="518"/>
          <w:marRight w:val="0"/>
          <w:marTop w:val="134"/>
          <w:marBottom w:val="0"/>
          <w:divBdr>
            <w:top w:val="none" w:sz="0" w:space="0" w:color="auto"/>
            <w:left w:val="none" w:sz="0" w:space="0" w:color="auto"/>
            <w:bottom w:val="none" w:sz="0" w:space="0" w:color="auto"/>
            <w:right w:val="none" w:sz="0" w:space="0" w:color="auto"/>
          </w:divBdr>
        </w:div>
        <w:div w:id="1749769153">
          <w:marLeft w:val="518"/>
          <w:marRight w:val="0"/>
          <w:marTop w:val="134"/>
          <w:marBottom w:val="0"/>
          <w:divBdr>
            <w:top w:val="none" w:sz="0" w:space="0" w:color="auto"/>
            <w:left w:val="none" w:sz="0" w:space="0" w:color="auto"/>
            <w:bottom w:val="none" w:sz="0" w:space="0" w:color="auto"/>
            <w:right w:val="none" w:sz="0" w:space="0" w:color="auto"/>
          </w:divBdr>
        </w:div>
        <w:div w:id="870656278">
          <w:marLeft w:val="1109"/>
          <w:marRight w:val="0"/>
          <w:marTop w:val="115"/>
          <w:marBottom w:val="0"/>
          <w:divBdr>
            <w:top w:val="none" w:sz="0" w:space="0" w:color="auto"/>
            <w:left w:val="none" w:sz="0" w:space="0" w:color="auto"/>
            <w:bottom w:val="none" w:sz="0" w:space="0" w:color="auto"/>
            <w:right w:val="none" w:sz="0" w:space="0" w:color="auto"/>
          </w:divBdr>
        </w:div>
        <w:div w:id="1520508234">
          <w:marLeft w:val="1109"/>
          <w:marRight w:val="0"/>
          <w:marTop w:val="115"/>
          <w:marBottom w:val="0"/>
          <w:divBdr>
            <w:top w:val="none" w:sz="0" w:space="0" w:color="auto"/>
            <w:left w:val="none" w:sz="0" w:space="0" w:color="auto"/>
            <w:bottom w:val="none" w:sz="0" w:space="0" w:color="auto"/>
            <w:right w:val="none" w:sz="0" w:space="0" w:color="auto"/>
          </w:divBdr>
        </w:div>
        <w:div w:id="689181073">
          <w:marLeft w:val="1109"/>
          <w:marRight w:val="0"/>
          <w:marTop w:val="115"/>
          <w:marBottom w:val="0"/>
          <w:divBdr>
            <w:top w:val="none" w:sz="0" w:space="0" w:color="auto"/>
            <w:left w:val="none" w:sz="0" w:space="0" w:color="auto"/>
            <w:bottom w:val="none" w:sz="0" w:space="0" w:color="auto"/>
            <w:right w:val="none" w:sz="0" w:space="0" w:color="auto"/>
          </w:divBdr>
        </w:div>
      </w:divsChild>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 w:id="211393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phenix.it-sudparis.eu/jvet/doc_end_user/current_document.php?id=8464" TargetMode="External"/><Relationship Id="rId143" Type="http://schemas.openxmlformats.org/officeDocument/2006/relationships/hyperlink" Target="http://phenix.it-sudparis.eu/jvet/doc_end_user/current_document.php?id=8510" TargetMode="External"/><Relationship Id="rId144" Type="http://schemas.openxmlformats.org/officeDocument/2006/relationships/hyperlink" Target="http://phenix.it-sudparis.eu/jvet/doc_end_user/current_document.php?id=8541" TargetMode="External"/><Relationship Id="rId145" Type="http://schemas.openxmlformats.org/officeDocument/2006/relationships/hyperlink" Target="http://phenix.it-sudparis.eu/jvet/doc_end_user/current_document.php?id=8764" TargetMode="External"/><Relationship Id="rId146" Type="http://schemas.openxmlformats.org/officeDocument/2006/relationships/hyperlink" Target="http://phenix.it-sudparis.eu/jvet/doc_end_user/current_document.php?id=7952" TargetMode="External"/><Relationship Id="rId147" Type="http://schemas.openxmlformats.org/officeDocument/2006/relationships/hyperlink" Target="http://phenix.it-sudparis.eu/jvet/doc_end_user/current_document.php?id=8635" TargetMode="External"/><Relationship Id="rId148" Type="http://schemas.openxmlformats.org/officeDocument/2006/relationships/hyperlink" Target="http://phenix.it-sudparis.eu/jvet/doc_end_user/current_document.php?id=8044" TargetMode="External"/><Relationship Id="rId149" Type="http://schemas.openxmlformats.org/officeDocument/2006/relationships/image" Target="media/image5.png"/><Relationship Id="rId40" Type="http://schemas.openxmlformats.org/officeDocument/2006/relationships/hyperlink" Target="http://phenix.it-sudparis.eu/jvet/doc_end_user/current_document.php?id=8175" TargetMode="External"/><Relationship Id="rId41" Type="http://schemas.openxmlformats.org/officeDocument/2006/relationships/hyperlink" Target="http://phenix.it-sudparis.eu/jvet/doc_end_user/current_document.php?id=8679" TargetMode="External"/><Relationship Id="rId42" Type="http://schemas.openxmlformats.org/officeDocument/2006/relationships/hyperlink" Target="http://phenix.it-sudparis.eu/jvet/doc_end_user/current_document.php?id=8200" TargetMode="External"/><Relationship Id="rId43" Type="http://schemas.openxmlformats.org/officeDocument/2006/relationships/hyperlink" Target="http://phenix.it-sudparis.eu/jvet/doc_end_user/current_document.php?id=8212" TargetMode="External"/><Relationship Id="rId44" Type="http://schemas.openxmlformats.org/officeDocument/2006/relationships/hyperlink" Target="http://phenix.it-sudparis.eu/jvet/doc_end_user/current_document.php?id=8432" TargetMode="External"/><Relationship Id="rId45" Type="http://schemas.openxmlformats.org/officeDocument/2006/relationships/hyperlink" Target="http://phenix.it-sudparis.eu/jvet/doc_end_user/current_document.php?id=8230" TargetMode="External"/><Relationship Id="rId46" Type="http://schemas.openxmlformats.org/officeDocument/2006/relationships/hyperlink" Target="http://phenix.it-sudparis.eu/jvet/doc_end_user/current_document.php?id=8759" TargetMode="External"/><Relationship Id="rId47" Type="http://schemas.openxmlformats.org/officeDocument/2006/relationships/hyperlink" Target="http://phenix.it-sudparis.eu/jvet/doc_end_user/current_document.php?id=8324" TargetMode="External"/><Relationship Id="rId48" Type="http://schemas.openxmlformats.org/officeDocument/2006/relationships/image" Target="media/image3.png"/><Relationship Id="rId49" Type="http://schemas.openxmlformats.org/officeDocument/2006/relationships/hyperlink" Target="http://phenix.it-sudparis.eu/jvet/doc_end_user/current_document.php?id=8528" TargetMode="External"/><Relationship Id="rId80" Type="http://schemas.openxmlformats.org/officeDocument/2006/relationships/hyperlink" Target="http://phenix.it-sudparis.eu/jvet/doc_end_user/current_document.php?id=7951" TargetMode="External"/><Relationship Id="rId81" Type="http://schemas.openxmlformats.org/officeDocument/2006/relationships/hyperlink" Target="http://phenix.it-sudparis.eu/jvet/doc_end_user/current_document.php?id=8552" TargetMode="External"/><Relationship Id="rId82" Type="http://schemas.openxmlformats.org/officeDocument/2006/relationships/hyperlink" Target="http://phenix.it-sudparis.eu/jvet/doc_end_user/current_document.php?id=7953" TargetMode="External"/><Relationship Id="rId83" Type="http://schemas.openxmlformats.org/officeDocument/2006/relationships/hyperlink" Target="http://phenix.it-sudparis.eu/jvet/doc_end_user/current_document.php?id=8761" TargetMode="External"/><Relationship Id="rId84" Type="http://schemas.openxmlformats.org/officeDocument/2006/relationships/hyperlink" Target="http://phenix.it-sudparis.eu/jvet/doc_end_user/current_document.php?id=7968" TargetMode="External"/><Relationship Id="rId85" Type="http://schemas.openxmlformats.org/officeDocument/2006/relationships/hyperlink" Target="http://phenix.it-sudparis.eu/jvet/doc_end_user/current_document.php?id=7969" TargetMode="External"/><Relationship Id="rId86" Type="http://schemas.openxmlformats.org/officeDocument/2006/relationships/hyperlink" Target="http://phenix.it-sudparis.eu/jvet/doc_end_user/current_document.php?id=8471" TargetMode="External"/><Relationship Id="rId87" Type="http://schemas.openxmlformats.org/officeDocument/2006/relationships/hyperlink" Target="http://phenix.it-sudparis.eu/jvet/doc_end_user/current_document.php?id=7981" TargetMode="External"/><Relationship Id="rId88" Type="http://schemas.openxmlformats.org/officeDocument/2006/relationships/hyperlink" Target="http://phenix.it-sudparis.eu/jvet/doc_end_user/current_document.php?id=8582" TargetMode="External"/><Relationship Id="rId89" Type="http://schemas.openxmlformats.org/officeDocument/2006/relationships/hyperlink" Target="http://phenix.it-sudparis.eu/jvet/doc_end_user/current_document.php?id=8121" TargetMode="External"/><Relationship Id="rId110" Type="http://schemas.openxmlformats.org/officeDocument/2006/relationships/hyperlink" Target="http://phenix.it-sudparis.eu/jvet/doc_end_user/current_document.php?id=7954" TargetMode="External"/><Relationship Id="rId111" Type="http://schemas.openxmlformats.org/officeDocument/2006/relationships/hyperlink" Target="http://phenix.it-sudparis.eu/jvet/doc_end_user/current_document.php?id=8738" TargetMode="External"/><Relationship Id="rId112" Type="http://schemas.openxmlformats.org/officeDocument/2006/relationships/hyperlink" Target="http://phenix.it-sudparis.eu/jvet/doc_end_user/current_document.php?id=7962" TargetMode="External"/><Relationship Id="rId113" Type="http://schemas.openxmlformats.org/officeDocument/2006/relationships/hyperlink" Target="http://phenix.it-sudparis.eu/jvet/doc_end_user/current_document.php?id=8667" TargetMode="External"/><Relationship Id="rId114" Type="http://schemas.openxmlformats.org/officeDocument/2006/relationships/hyperlink" Target="http://phenix.it-sudparis.eu/jvet/doc_end_user/current_document.php?id=7967" TargetMode="External"/><Relationship Id="rId115" Type="http://schemas.openxmlformats.org/officeDocument/2006/relationships/hyperlink" Target="http://phenix.it-sudparis.eu/jvet/doc_end_user/current_document.php?id=8518" TargetMode="External"/><Relationship Id="rId116" Type="http://schemas.openxmlformats.org/officeDocument/2006/relationships/hyperlink" Target="http://phenix.it-sudparis.eu/jvet/doc_end_user/current_document.php?id=8040" TargetMode="External"/><Relationship Id="rId117" Type="http://schemas.openxmlformats.org/officeDocument/2006/relationships/hyperlink" Target="http://phenix.it-sudparis.eu/jvet/doc_end_user/current_document.php?id=8664" TargetMode="External"/><Relationship Id="rId118" Type="http://schemas.openxmlformats.org/officeDocument/2006/relationships/hyperlink" Target="http://phenix.it-sudparis.eu/jvet/doc_end_user/current_document.php?id=8707" TargetMode="External"/><Relationship Id="rId119" Type="http://schemas.openxmlformats.org/officeDocument/2006/relationships/hyperlink" Target="http://phenix.it-sudparis.eu/jvet/doc_end_user/current_document.php?id=8079" TargetMode="External"/><Relationship Id="rId150" Type="http://schemas.openxmlformats.org/officeDocument/2006/relationships/hyperlink" Target="http://phenix.it-sudparis.eu/jvet/doc_end_user/current_document.php?id=8683" TargetMode="External"/><Relationship Id="rId151" Type="http://schemas.openxmlformats.org/officeDocument/2006/relationships/hyperlink" Target="http://phenix.it-sudparis.eu/jvet/doc_end_user/current_document.php?id=8088" TargetMode="External"/><Relationship Id="rId152" Type="http://schemas.openxmlformats.org/officeDocument/2006/relationships/hyperlink" Target="http://phenix.it-sudparis.eu/jvet/doc_end_user/current_document.php?id=8511" TargetMode="External"/><Relationship Id="rId10" Type="http://schemas.openxmlformats.org/officeDocument/2006/relationships/image" Target="media/image2.png"/><Relationship Id="rId11" Type="http://schemas.openxmlformats.org/officeDocument/2006/relationships/hyperlink" Target="http://phenix.it-sudparis.eu/jvet/doc_end_user/current_document.php?id=7894" TargetMode="External"/><Relationship Id="rId12" Type="http://schemas.openxmlformats.org/officeDocument/2006/relationships/hyperlink" Target="http://phenix.it-sudparis.eu/jvet/doc_end_user/current_document.php?id=8816" TargetMode="External"/><Relationship Id="rId13" Type="http://schemas.openxmlformats.org/officeDocument/2006/relationships/hyperlink" Target="http://phenix.it-sudparis.eu/jvet/doc_end_user/current_document.php?id=8817" TargetMode="External"/><Relationship Id="rId14" Type="http://schemas.openxmlformats.org/officeDocument/2006/relationships/hyperlink" Target="http://phenix.it-sudparis.eu/jvet/doc_end_user/current_document.php?id=7832" TargetMode="External"/><Relationship Id="rId15" Type="http://schemas.openxmlformats.org/officeDocument/2006/relationships/hyperlink" Target="mailto:brian.heng@broadcom.com" TargetMode="External"/><Relationship Id="rId16" Type="http://schemas.openxmlformats.org/officeDocument/2006/relationships/hyperlink" Target="http://phenix.it-sudparis.eu/jvet/doc_end_user/current_document.php?id=8454" TargetMode="External"/><Relationship Id="rId17" Type="http://schemas.openxmlformats.org/officeDocument/2006/relationships/hyperlink" Target="http://phenix.it-sudparis.eu/jvet/doc_end_user/current_document.php?id=7875" TargetMode="External"/><Relationship Id="rId18" Type="http://schemas.openxmlformats.org/officeDocument/2006/relationships/hyperlink" Target="http://phenix.it-sudparis.eu/jvet/doc_end_user/current_document.php?id=8659" TargetMode="External"/><Relationship Id="rId19" Type="http://schemas.openxmlformats.org/officeDocument/2006/relationships/hyperlink" Target="http://phenix.it-sudparis.eu/jvet/doc_end_user/current_document.php?id=7876" TargetMode="External"/><Relationship Id="rId153" Type="http://schemas.openxmlformats.org/officeDocument/2006/relationships/hyperlink" Target="http://phenix.it-sudparis.eu/jvet/doc_end_user/current_document.php?id=8122" TargetMode="External"/><Relationship Id="rId154" Type="http://schemas.openxmlformats.org/officeDocument/2006/relationships/hyperlink" Target="http://phenix.it-sudparis.eu/jvet/doc_end_user/current_document.php?id=8294" TargetMode="External"/><Relationship Id="rId155" Type="http://schemas.openxmlformats.org/officeDocument/2006/relationships/hyperlink" Target="http://phenix.it-sudparis.eu/jvet/doc_end_user/current_document.php?id=8201" TargetMode="External"/><Relationship Id="rId156" Type="http://schemas.openxmlformats.org/officeDocument/2006/relationships/footer" Target="footer1.xml"/><Relationship Id="rId157" Type="http://schemas.openxmlformats.org/officeDocument/2006/relationships/fontTable" Target="fontTable.xml"/><Relationship Id="rId158" Type="http://schemas.openxmlformats.org/officeDocument/2006/relationships/theme" Target="theme/theme1.xml"/><Relationship Id="rId50" Type="http://schemas.openxmlformats.org/officeDocument/2006/relationships/hyperlink" Target="http://phenix.it-sudparis.eu/jvet/doc_end_user/current_document.php?id=8329" TargetMode="External"/><Relationship Id="rId51" Type="http://schemas.openxmlformats.org/officeDocument/2006/relationships/hyperlink" Target="http://phenix.it-sudparis.eu/jvet/doc_end_user/current_document.php?id=8337" TargetMode="External"/><Relationship Id="rId52" Type="http://schemas.openxmlformats.org/officeDocument/2006/relationships/hyperlink" Target="http://phenix.it-sudparis.eu/jvet/doc_end_user/current_document.php?id=8692" TargetMode="External"/><Relationship Id="rId53" Type="http://schemas.openxmlformats.org/officeDocument/2006/relationships/hyperlink" Target="http://phenix.it-sudparis.eu/jvet/doc_end_user/current_document.php?id=8360" TargetMode="External"/><Relationship Id="rId54" Type="http://schemas.openxmlformats.org/officeDocument/2006/relationships/hyperlink" Target="http://phenix.it-sudparis.eu/jvet/doc_end_user/current_document.php?id=8361" TargetMode="External"/><Relationship Id="rId55" Type="http://schemas.openxmlformats.org/officeDocument/2006/relationships/hyperlink" Target="http://phenix.it-sudparis.eu/jvet/doc_end_user/current_document.php?id=8666" TargetMode="External"/><Relationship Id="rId56" Type="http://schemas.openxmlformats.org/officeDocument/2006/relationships/hyperlink" Target="http://phenix.it-sudparis.eu/jvet/doc_end_user/current_document.php?id=8666" TargetMode="External"/><Relationship Id="rId57" Type="http://schemas.openxmlformats.org/officeDocument/2006/relationships/hyperlink" Target="http://phenix.it-sudparis.eu/jvet/doc_end_user/current_document.php?id=8378" TargetMode="External"/><Relationship Id="rId58" Type="http://schemas.openxmlformats.org/officeDocument/2006/relationships/hyperlink" Target="http://phenix.it-sudparis.eu/jvet/doc_end_user/current_document.php?id=8499" TargetMode="External"/><Relationship Id="rId59" Type="http://schemas.openxmlformats.org/officeDocument/2006/relationships/hyperlink" Target="http://phenix.it-sudparis.eu/jvet/doc_end_user/current_document.php?id=8598" TargetMode="External"/><Relationship Id="rId90" Type="http://schemas.openxmlformats.org/officeDocument/2006/relationships/hyperlink" Target="http://phenix.it-sudparis.eu/jvet/doc_end_user/current_document.php?id=8616" TargetMode="External"/><Relationship Id="rId91" Type="http://schemas.openxmlformats.org/officeDocument/2006/relationships/hyperlink" Target="http://phenix.it-sudparis.eu/jvet/doc_end_user/current_document.php?id=8241" TargetMode="External"/><Relationship Id="rId92" Type="http://schemas.openxmlformats.org/officeDocument/2006/relationships/hyperlink" Target="http://phenix.it-sudparis.eu/jvet/doc_end_user/current_document.php?id=8281" TargetMode="External"/><Relationship Id="rId93" Type="http://schemas.openxmlformats.org/officeDocument/2006/relationships/hyperlink" Target="http://phenix.it-sudparis.eu/jvet/doc_end_user/current_document.php?id=8341" TargetMode="External"/><Relationship Id="rId94" Type="http://schemas.openxmlformats.org/officeDocument/2006/relationships/hyperlink" Target="http://phenix.it-sudparis.eu/jvet/doc_end_user/current_document.php?id=8342" TargetMode="External"/><Relationship Id="rId95" Type="http://schemas.openxmlformats.org/officeDocument/2006/relationships/hyperlink" Target="http://phenix.it-sudparis.eu/jvet/doc_end_user/current_document.php?id=8343" TargetMode="External"/><Relationship Id="rId96" Type="http://schemas.openxmlformats.org/officeDocument/2006/relationships/hyperlink" Target="http://phenix.it-sudparis.eu/jvet/doc_end_user/current_document.php?id=8768" TargetMode="External"/><Relationship Id="rId97" Type="http://schemas.openxmlformats.org/officeDocument/2006/relationships/hyperlink" Target="http://phenix.it-sudparis.eu/jvet/doc_end_user/current_document.php?id=8344" TargetMode="External"/><Relationship Id="rId98" Type="http://schemas.openxmlformats.org/officeDocument/2006/relationships/hyperlink" Target="http://phenix.it-sudparis.eu/jvet/doc_end_user/current_document.php?id=8408" TargetMode="External"/><Relationship Id="rId99" Type="http://schemas.openxmlformats.org/officeDocument/2006/relationships/hyperlink" Target="http://phenix.it-sudparis.eu/jvet/doc_end_user/current_document.php?id=8463" TargetMode="External"/><Relationship Id="rId120" Type="http://schemas.openxmlformats.org/officeDocument/2006/relationships/hyperlink" Target="http://phenix.it-sudparis.eu/jvet/doc_end_user/current_document.php?id=8466" TargetMode="External"/><Relationship Id="rId121" Type="http://schemas.openxmlformats.org/officeDocument/2006/relationships/hyperlink" Target="http://phenix.it-sudparis.eu/jvet/doc_end_user/current_document.php?id=8119" TargetMode="External"/><Relationship Id="rId122" Type="http://schemas.openxmlformats.org/officeDocument/2006/relationships/hyperlink" Target="http://phenix.it-sudparis.eu/jvet/doc_end_user/current_document.php?id=8777" TargetMode="External"/><Relationship Id="rId123" Type="http://schemas.openxmlformats.org/officeDocument/2006/relationships/hyperlink" Target="http://phenix.it-sudparis.eu/jvet/doc_end_user/current_document.php?id=8120" TargetMode="External"/><Relationship Id="rId124" Type="http://schemas.openxmlformats.org/officeDocument/2006/relationships/hyperlink" Target="http://phenix.it-sudparis.eu/jvet/doc_end_user/current_document.php?id=8778" TargetMode="External"/><Relationship Id="rId125" Type="http://schemas.openxmlformats.org/officeDocument/2006/relationships/hyperlink" Target="http://phenix.it-sudparis.eu/jvet/doc_end_user/current_document.php?id=8161" TargetMode="External"/><Relationship Id="rId126" Type="http://schemas.openxmlformats.org/officeDocument/2006/relationships/hyperlink" Target="http://phenix.it-sudparis.eu/jvet/doc_end_user/current_document.php?id=8505" TargetMode="External"/><Relationship Id="rId127" Type="http://schemas.openxmlformats.org/officeDocument/2006/relationships/hyperlink" Target="http://phenix.it-sudparis.eu/jvet/doc_end_user/current_document.php?id=8257" TargetMode="External"/><Relationship Id="rId128" Type="http://schemas.openxmlformats.org/officeDocument/2006/relationships/hyperlink" Target="http://phenix.it-sudparis.eu/jvet/doc_end_user/current_document.php?id=8259" TargetMode="External"/><Relationship Id="rId129" Type="http://schemas.openxmlformats.org/officeDocument/2006/relationships/hyperlink" Target="mailto:xlxiangli@tencent.com" TargetMode="External"/><Relationship Id="rId20" Type="http://schemas.openxmlformats.org/officeDocument/2006/relationships/hyperlink" Target="http://phenix.it-sudparis.eu/jvet/doc_end_user/current_document.php?id=8660" TargetMode="External"/><Relationship Id="rId21" Type="http://schemas.openxmlformats.org/officeDocument/2006/relationships/hyperlink" Target="http://phenix.it-sudparis.eu/jvet/doc_end_user/current_document.php?id=8051" TargetMode="External"/><Relationship Id="rId22" Type="http://schemas.openxmlformats.org/officeDocument/2006/relationships/hyperlink" Target="http://phenix.it-sudparis.eu/jvet/doc_end_user/current_document.php?id=7894" TargetMode="External"/><Relationship Id="rId23" Type="http://schemas.openxmlformats.org/officeDocument/2006/relationships/hyperlink" Target="http://phenix.it-sudparis.eu/jvet/doc_end_user/current_document.php?id=8661" TargetMode="External"/><Relationship Id="rId24" Type="http://schemas.openxmlformats.org/officeDocument/2006/relationships/hyperlink" Target="http://phenix.it-sudparis.eu/jvet/doc_end_user/current_document.php?id=7898" TargetMode="External"/><Relationship Id="rId25" Type="http://schemas.openxmlformats.org/officeDocument/2006/relationships/hyperlink" Target="http://phenix.it-sudparis.eu/jvet/doc_end_user/current_document.php?id=8663" TargetMode="External"/><Relationship Id="rId26" Type="http://schemas.openxmlformats.org/officeDocument/2006/relationships/hyperlink" Target="http://phenix.it-sudparis.eu/jvet/doc_end_user/current_document.php?id=7948" TargetMode="External"/><Relationship Id="rId27" Type="http://schemas.openxmlformats.org/officeDocument/2006/relationships/hyperlink" Target="http://phenix.it-sudparis.eu/jvet/doc_end_user/current_document.php?id=8763" TargetMode="External"/><Relationship Id="rId28" Type="http://schemas.openxmlformats.org/officeDocument/2006/relationships/hyperlink" Target="http://phenix.it-sudparis.eu/jvet/doc_end_user/current_document.php?id=7949" TargetMode="External"/><Relationship Id="rId29" Type="http://schemas.openxmlformats.org/officeDocument/2006/relationships/hyperlink" Target="http://phenix.it-sudparis.eu/jvet/doc_end_user/current_document.php?id=8607" TargetMode="External"/><Relationship Id="rId60" Type="http://schemas.openxmlformats.org/officeDocument/2006/relationships/hyperlink" Target="http://phenix.it-sudparis.eu/jvet/doc_end_user/current_document.php?id=8630" TargetMode="External"/><Relationship Id="rId61" Type="http://schemas.openxmlformats.org/officeDocument/2006/relationships/hyperlink" Target="http://phenix.it-sudparis.eu/jvet/doc_end_user/current_document.php?id=8394" TargetMode="External"/><Relationship Id="rId62" Type="http://schemas.openxmlformats.org/officeDocument/2006/relationships/hyperlink" Target="http://phenix.it-sudparis.eu/jvet/doc_end_user/current_document.php?id=8405" TargetMode="External"/><Relationship Id="rId63" Type="http://schemas.openxmlformats.org/officeDocument/2006/relationships/hyperlink" Target="http://phenix.it-sudparis.eu/jvet/doc_end_user/current_document.php?id=8796" TargetMode="External"/><Relationship Id="rId64" Type="http://schemas.openxmlformats.org/officeDocument/2006/relationships/hyperlink" Target="http://phenix.it-sudparis.eu/jvet/doc_end_user/current_document.php?id=8407" TargetMode="External"/><Relationship Id="rId65" Type="http://schemas.openxmlformats.org/officeDocument/2006/relationships/hyperlink" Target="http://phenix.it-sudparis.eu/jvet/doc_end_user/current_document.php?id=8678" TargetMode="External"/><Relationship Id="rId66" Type="http://schemas.openxmlformats.org/officeDocument/2006/relationships/hyperlink" Target="http://phenix.it-sudparis.eu/jvet/doc_end_user/current_document.php?id=8487" TargetMode="External"/><Relationship Id="rId67" Type="http://schemas.openxmlformats.org/officeDocument/2006/relationships/hyperlink" Target="http://phenix.it-sudparis.eu/jvet/doc_end_user/current_document.php?id=8652" TargetMode="External"/><Relationship Id="rId68" Type="http://schemas.openxmlformats.org/officeDocument/2006/relationships/hyperlink" Target="http://phenix.it-sudparis.eu/jvet/doc_end_user/current_document.php?id=8542" TargetMode="External"/><Relationship Id="rId69" Type="http://schemas.openxmlformats.org/officeDocument/2006/relationships/hyperlink" Target="http://phenix.it-sudparis.eu/jvet/doc_end_user/current_document.php?id=8733" TargetMode="External"/><Relationship Id="rId130" Type="http://schemas.openxmlformats.org/officeDocument/2006/relationships/hyperlink" Target="http://phenix.it-sudparis.eu/jvet/doc_end_user/current_document.php?id=8540" TargetMode="External"/><Relationship Id="rId131" Type="http://schemas.openxmlformats.org/officeDocument/2006/relationships/hyperlink" Target="http://phenix.it-sudparis.eu/jvet/doc_end_user/current_document.php?id=8333" TargetMode="External"/><Relationship Id="rId132" Type="http://schemas.openxmlformats.org/officeDocument/2006/relationships/hyperlink" Target="http://phenix.it-sudparis.eu/jvet/doc_end_user/current_document.php?id=8708" TargetMode="External"/><Relationship Id="rId133" Type="http://schemas.openxmlformats.org/officeDocument/2006/relationships/hyperlink" Target="http://phenix.it-sudparis.eu/jvet/doc_end_user/current_document.php?id=8345" TargetMode="External"/><Relationship Id="rId134" Type="http://schemas.openxmlformats.org/officeDocument/2006/relationships/hyperlink" Target="http://phenix.it-sudparis.eu/jvet/doc_end_user/current_document.php?id=8665" TargetMode="External"/><Relationship Id="rId135" Type="http://schemas.openxmlformats.org/officeDocument/2006/relationships/hyperlink" Target="http://phenix.it-sudparis.eu/jvet/doc_end_user/current_document.php?id=8346" TargetMode="External"/><Relationship Id="rId136" Type="http://schemas.openxmlformats.org/officeDocument/2006/relationships/hyperlink" Target="http://phenix.it-sudparis.eu/jvet/doc_end_user/current_document.php?id=8756" TargetMode="External"/><Relationship Id="rId137" Type="http://schemas.openxmlformats.org/officeDocument/2006/relationships/hyperlink" Target="http://phenix.it-sudparis.eu/jvet/doc_end_user/current_document.php?id=8347" TargetMode="External"/><Relationship Id="rId138" Type="http://schemas.openxmlformats.org/officeDocument/2006/relationships/hyperlink" Target="http://phenix.it-sudparis.eu/jvet/doc_end_user/current_document.php?id=8504" TargetMode="External"/><Relationship Id="rId139" Type="http://schemas.openxmlformats.org/officeDocument/2006/relationships/hyperlink" Target="http://phenix.it-sudparis.eu/jvet/doc_end_user/current_document.php?id=8782" TargetMode="External"/><Relationship Id="rId30" Type="http://schemas.openxmlformats.org/officeDocument/2006/relationships/hyperlink" Target="http://phenix.it-sudparis.eu/jvet/doc_end_user/current_document.php?id=7950" TargetMode="External"/><Relationship Id="rId31" Type="http://schemas.openxmlformats.org/officeDocument/2006/relationships/hyperlink" Target="http://phenix.it-sudparis.eu/jvet/doc_end_user/current_document.php?id=8742" TargetMode="External"/><Relationship Id="rId32" Type="http://schemas.openxmlformats.org/officeDocument/2006/relationships/hyperlink" Target="http://phenix.it-sudparis.eu/jvet/doc_end_user/current_document.php?id=7984" TargetMode="External"/><Relationship Id="rId33" Type="http://schemas.openxmlformats.org/officeDocument/2006/relationships/hyperlink" Target="http://phenix.it-sudparis.eu/jvet/doc_end_user/current_document.php?id=8575" TargetMode="External"/><Relationship Id="rId34" Type="http://schemas.openxmlformats.org/officeDocument/2006/relationships/hyperlink" Target="http://phenix.it-sudparis.eu/jvet/doc_end_user/current_document.php?id=8036" TargetMode="External"/><Relationship Id="rId35" Type="http://schemas.openxmlformats.org/officeDocument/2006/relationships/hyperlink" Target="http://phenix.it-sudparis.eu/jvet/doc_end_user/current_document.php?id=8765" TargetMode="External"/><Relationship Id="rId36" Type="http://schemas.openxmlformats.org/officeDocument/2006/relationships/hyperlink" Target="http://phenix.it-sudparis.eu/jvet/doc_end_user/current_document.php?id=8058" TargetMode="External"/><Relationship Id="rId37" Type="http://schemas.openxmlformats.org/officeDocument/2006/relationships/hyperlink" Target="http://phenix.it-sudparis.eu/jvet/doc_end_user/current_document.php?id=8677" TargetMode="External"/><Relationship Id="rId38" Type="http://schemas.openxmlformats.org/officeDocument/2006/relationships/hyperlink" Target="http://phenix.it-sudparis.eu/jvet/doc_end_user/current_document.php?id=8095" TargetMode="External"/><Relationship Id="rId39" Type="http://schemas.openxmlformats.org/officeDocument/2006/relationships/hyperlink" Target="http://phenix.it-sudparis.eu/jvet/doc_end_user/current_document.php?id=8546" TargetMode="External"/><Relationship Id="rId70" Type="http://schemas.openxmlformats.org/officeDocument/2006/relationships/hyperlink" Target="http://phenix.it-sudparis.eu/jvet/doc_end_user/current_document.php?id=8816" TargetMode="External"/><Relationship Id="rId71" Type="http://schemas.openxmlformats.org/officeDocument/2006/relationships/hyperlink" Target="http://phenix.it-sudparis.eu/jvet/doc_end_user/current_document.php?id=8817" TargetMode="External"/><Relationship Id="rId72" Type="http://schemas.openxmlformats.org/officeDocument/2006/relationships/hyperlink" Target="http://phenix.it-sudparis.eu/jvet/doc_end_user/current_document.php?id=8035" TargetMode="External"/><Relationship Id="rId73" Type="http://schemas.openxmlformats.org/officeDocument/2006/relationships/hyperlink" Target="http://phenix.it-sudparis.eu/jvet/doc_end_user/current_document.php?id=8408" TargetMode="External"/><Relationship Id="rId74" Type="http://schemas.openxmlformats.org/officeDocument/2006/relationships/hyperlink" Target="http://phenix.it-sudparis.eu/jvet/doc_end_user/current_document.php?id=8463" TargetMode="External"/><Relationship Id="rId75" Type="http://schemas.openxmlformats.org/officeDocument/2006/relationships/hyperlink" Target="http://phenix.it-sudparis.eu/jvet/doc_end_user/current_document.php?id=7842" TargetMode="External"/><Relationship Id="rId76" Type="http://schemas.openxmlformats.org/officeDocument/2006/relationships/hyperlink" Target="http://phenix.it-sudparis.eu/jvet/doc_end_user/current_document.php?id=7910" TargetMode="External"/><Relationship Id="rId77" Type="http://schemas.openxmlformats.org/officeDocument/2006/relationships/hyperlink" Target="http://phenix.it-sudparis.eu/jvet/doc_end_user/current_document.php?id=7945" TargetMode="External"/><Relationship Id="rId78" Type="http://schemas.openxmlformats.org/officeDocument/2006/relationships/hyperlink" Target="http://phenix.it-sudparis.eu/jvet/doc_end_user/current_document.php?id=7946" TargetMode="External"/><Relationship Id="rId79" Type="http://schemas.openxmlformats.org/officeDocument/2006/relationships/hyperlink" Target="http://phenix.it-sudparis.eu/jvet/doc_end_user/current_document.php?id=7947"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hyperlink" Target="http://phenix.it-sudparis.eu/jvet/doc_end_user/current_document.php?id=8295" TargetMode="External"/><Relationship Id="rId101" Type="http://schemas.openxmlformats.org/officeDocument/2006/relationships/hyperlink" Target="https://jvet.hhi.fraunhofer.de/trac/vvc/ticket/551" TargetMode="External"/><Relationship Id="rId102" Type="http://schemas.openxmlformats.org/officeDocument/2006/relationships/hyperlink" Target="http://phenix.it-sudparis.eu/jvet/doc_end_user/current_document.php?id=8509" TargetMode="External"/><Relationship Id="rId103" Type="http://schemas.openxmlformats.org/officeDocument/2006/relationships/hyperlink" Target="http://phenix.it-sudparis.eu/jvet/doc_end_user/current_document.php?id=8346" TargetMode="External"/><Relationship Id="rId104" Type="http://schemas.openxmlformats.org/officeDocument/2006/relationships/hyperlink" Target="http://phenix.it-sudparis.eu/jvet/doc_end_user/current_document.php?id=8347" TargetMode="External"/><Relationship Id="rId105" Type="http://schemas.openxmlformats.org/officeDocument/2006/relationships/hyperlink" Target="http://phenix.it-sudparis.eu/jvet/doc_end_user/current_document.php?id=8348" TargetMode="External"/><Relationship Id="rId106" Type="http://schemas.openxmlformats.org/officeDocument/2006/relationships/hyperlink" Target="http://phenix.it-sudparis.eu/jvet/doc_end_user/current_document.php?id=8464" TargetMode="External"/><Relationship Id="rId107" Type="http://schemas.openxmlformats.org/officeDocument/2006/relationships/hyperlink" Target="http://phenix.it-sudparis.eu/jvet/doc_end_user/current_document.php?id=7895" TargetMode="External"/><Relationship Id="rId108" Type="http://schemas.openxmlformats.org/officeDocument/2006/relationships/image" Target="media/image4.png"/><Relationship Id="rId109" Type="http://schemas.openxmlformats.org/officeDocument/2006/relationships/hyperlink" Target="http://phenix.it-sudparis.eu/jvet/doc_end_user/current_document.php?id=8662" TargetMode="Externa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hyperlink" Target="http://phenix.it-sudparis.eu/jvet/doc_end_user/current_document.php?id=8348" TargetMode="External"/><Relationship Id="rId141" Type="http://schemas.openxmlformats.org/officeDocument/2006/relationships/hyperlink" Target="http://phenix.it-sudparis.eu/jvet/doc_end_user/current_document.php?id=84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0F797-F840-0540-A2E1-3710010E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35</Pages>
  <Words>14128</Words>
  <Characters>80532</Characters>
  <Application>Microsoft Macintosh Word</Application>
  <DocSecurity>0</DocSecurity>
  <Lines>671</Lines>
  <Paragraphs>188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94472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6</cp:revision>
  <cp:lastPrinted>1901-01-01T08:00:00Z</cp:lastPrinted>
  <dcterms:created xsi:type="dcterms:W3CDTF">2019-10-10T17:50:00Z</dcterms:created>
  <dcterms:modified xsi:type="dcterms:W3CDTF">2019-10-10T23:28:00Z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(3)dU31dc5AACGCwfCflvej1CKABrXHdwdwIZZV8SjBBZKwjhYOb25NGlaVyVDNrkrGhopZ5Mqu
3kIlMkC/lorJKhAQV1oreEi1O8oI0bfMCiH1mj22EEP08UwsnUhZLchNVrsI3yrXhD/IrJev
1UHZsv0Ihm3zCh5hqEFkcv7oVslOZnQmZoYi79+Mo9EVB+VmLk16c6bqteoHyd/HPTtsmsRk
+mrFMm3YmPQ0Rwkeyt</vt:lpwstr>
  </property>
  <property fmtid="{D5CDD505-2E9C-101B-9397-08002B2CF9AE}" pid="3" name="_2015_ms_pID_7253431">
    <vt:lpwstr>VVaFnbzo5IDgT/IeuEhKBCxDtM70oCTNtzlUZWSLUVt5omliZ1dvs1
PNbPKaTsr/vaq3X7r/oCIj9Phudw4bp+5iHCdatFziNxJZG2pGskgyW48TOJcW+hF5T9Bw00
CkD6YQivwsrXgsrLOFMtcl2KgJskis8bBlP7lk+A/FihmHK7ovt2ZXO3OyfoM0D/G2pqcWrY
4aOgN/uM+II9+M2yYMU4N0rMSWX0Pr/k2TNz</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