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21215451"/>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bookmarkEnd w:id="0"/>
          </w:p>
          <w:p w14:paraId="19908E82" w14:textId="00078D3C" w:rsidR="00E61DAC" w:rsidRPr="005B217D" w:rsidRDefault="00F712E9" w:rsidP="00536188">
            <w:pPr>
              <w:tabs>
                <w:tab w:val="left" w:pos="7200"/>
              </w:tabs>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E51FC9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B7F43">
              <w:rPr>
                <w:lang w:val="en-CA"/>
              </w:rPr>
              <w:t>1008</w:t>
            </w:r>
            <w:ins w:id="1" w:author="Misra, Kiran" w:date="2019-10-08T23:27:00Z">
              <w:r w:rsidR="00B25E38">
                <w:rPr>
                  <w:lang w:val="en-CA"/>
                </w:rPr>
                <w:t>-v2</w:t>
              </w:r>
            </w:ins>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143EF3" w:rsidR="00E61DAC" w:rsidRPr="005B217D" w:rsidRDefault="00844B61" w:rsidP="009D7CE6">
            <w:pPr>
              <w:spacing w:before="60" w:after="60"/>
              <w:rPr>
                <w:b/>
                <w:szCs w:val="22"/>
                <w:lang w:val="en-CA"/>
              </w:rPr>
            </w:pPr>
            <w:r>
              <w:rPr>
                <w:b/>
                <w:szCs w:val="22"/>
                <w:lang w:val="en-CA"/>
              </w:rPr>
              <w:t xml:space="preserve">CE5-related: </w:t>
            </w:r>
            <w:r w:rsidR="00387C91">
              <w:rPr>
                <w:b/>
                <w:szCs w:val="22"/>
                <w:lang w:val="en-CA"/>
              </w:rPr>
              <w:t>On the d</w:t>
            </w:r>
            <w:r w:rsidR="00A65F77">
              <w:rPr>
                <w:b/>
                <w:szCs w:val="22"/>
                <w:lang w:val="en-CA"/>
              </w:rPr>
              <w:t>esign of CC-ALF</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279468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9CBE8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92BD835" w:rsidR="00E61DAC" w:rsidRPr="00B25E38" w:rsidRDefault="00844B61" w:rsidP="00844B61">
            <w:pPr>
              <w:spacing w:before="60" w:after="60"/>
              <w:rPr>
                <w:szCs w:val="22"/>
                <w:lang w:val="en-CA"/>
              </w:rPr>
            </w:pPr>
            <w:r w:rsidRPr="00844B61">
              <w:rPr>
                <w:szCs w:val="22"/>
                <w:lang w:val="en-CA"/>
              </w:rPr>
              <w:t>K. Misra</w:t>
            </w:r>
            <w:r w:rsidRPr="00844B61">
              <w:rPr>
                <w:szCs w:val="22"/>
                <w:vertAlign w:val="superscript"/>
                <w:lang w:val="en-CA"/>
              </w:rPr>
              <w:t>1</w:t>
            </w:r>
            <w:r w:rsidRPr="00844B61">
              <w:rPr>
                <w:szCs w:val="22"/>
                <w:lang w:val="en-CA"/>
              </w:rPr>
              <w:t>, F. Bossen</w:t>
            </w:r>
            <w:r w:rsidRPr="00844B61">
              <w:rPr>
                <w:szCs w:val="22"/>
                <w:vertAlign w:val="superscript"/>
                <w:lang w:val="en-CA"/>
              </w:rPr>
              <w:t>2</w:t>
            </w:r>
            <w:r w:rsidRPr="00844B61">
              <w:rPr>
                <w:szCs w:val="22"/>
                <w:lang w:val="en-CA"/>
              </w:rPr>
              <w:t>, A. Segall</w:t>
            </w:r>
            <w:r w:rsidRPr="00844B61">
              <w:rPr>
                <w:szCs w:val="22"/>
                <w:vertAlign w:val="superscript"/>
                <w:lang w:val="en-CA"/>
              </w:rPr>
              <w:t>1</w:t>
            </w:r>
            <w:r>
              <w:rPr>
                <w:szCs w:val="22"/>
                <w:lang w:val="en-CA"/>
              </w:rPr>
              <w:t xml:space="preserve">, </w:t>
            </w:r>
            <w:r w:rsidRPr="00844B61">
              <w:rPr>
                <w:szCs w:val="22"/>
                <w:lang w:val="en-CA"/>
              </w:rPr>
              <w:t>N. Hu</w:t>
            </w:r>
            <w:r w:rsidRPr="00844B61">
              <w:rPr>
                <w:szCs w:val="22"/>
                <w:vertAlign w:val="superscript"/>
                <w:lang w:val="en-CA"/>
              </w:rPr>
              <w:t>3</w:t>
            </w:r>
            <w:r w:rsidRPr="00844B61">
              <w:rPr>
                <w:szCs w:val="22"/>
                <w:lang w:val="en-CA"/>
              </w:rPr>
              <w:t>, J. Dong</w:t>
            </w:r>
            <w:r w:rsidRPr="00844B61">
              <w:rPr>
                <w:szCs w:val="22"/>
                <w:vertAlign w:val="superscript"/>
                <w:lang w:val="en-CA"/>
              </w:rPr>
              <w:t>3</w:t>
            </w:r>
            <w:r w:rsidRPr="00844B61">
              <w:rPr>
                <w:szCs w:val="22"/>
                <w:lang w:val="en-CA"/>
              </w:rPr>
              <w:t>, V. Seregin</w:t>
            </w:r>
            <w:r w:rsidRPr="00844B61">
              <w:rPr>
                <w:szCs w:val="22"/>
                <w:vertAlign w:val="superscript"/>
                <w:lang w:val="en-CA"/>
              </w:rPr>
              <w:t>3</w:t>
            </w:r>
            <w:r w:rsidRPr="00844B61">
              <w:rPr>
                <w:szCs w:val="22"/>
                <w:lang w:val="en-CA"/>
              </w:rPr>
              <w:t>, M. Karczewicz</w:t>
            </w:r>
            <w:r w:rsidRPr="00844B61">
              <w:rPr>
                <w:szCs w:val="22"/>
                <w:vertAlign w:val="superscript"/>
                <w:lang w:val="en-CA"/>
              </w:rPr>
              <w:t>3</w:t>
            </w:r>
            <w:r>
              <w:rPr>
                <w:szCs w:val="22"/>
                <w:lang w:val="en-CA"/>
              </w:rPr>
              <w:t xml:space="preserve">, </w:t>
            </w:r>
            <w:r w:rsidRPr="00844B61">
              <w:rPr>
                <w:szCs w:val="22"/>
                <w:lang w:val="en-CA"/>
              </w:rPr>
              <w:t>P. Onno</w:t>
            </w:r>
            <w:r w:rsidRPr="00844B61">
              <w:rPr>
                <w:szCs w:val="22"/>
                <w:vertAlign w:val="superscript"/>
                <w:lang w:val="en-CA"/>
              </w:rPr>
              <w:t>4</w:t>
            </w:r>
            <w:r w:rsidRPr="00844B61">
              <w:rPr>
                <w:szCs w:val="22"/>
                <w:lang w:val="en-CA"/>
              </w:rPr>
              <w:t>, C. Gisquet</w:t>
            </w:r>
            <w:r w:rsidRPr="00844B61">
              <w:rPr>
                <w:szCs w:val="22"/>
                <w:vertAlign w:val="superscript"/>
                <w:lang w:val="en-CA"/>
              </w:rPr>
              <w:t>4</w:t>
            </w:r>
            <w:r w:rsidRPr="00844B61">
              <w:rPr>
                <w:szCs w:val="22"/>
                <w:lang w:val="en-CA"/>
              </w:rPr>
              <w:t>, G. Laroche</w:t>
            </w:r>
            <w:r w:rsidRPr="00844B61">
              <w:rPr>
                <w:szCs w:val="22"/>
                <w:vertAlign w:val="superscript"/>
                <w:lang w:val="en-CA"/>
              </w:rPr>
              <w:t>4</w:t>
            </w:r>
            <w:r>
              <w:rPr>
                <w:szCs w:val="22"/>
                <w:lang w:val="en-CA"/>
              </w:rPr>
              <w:t xml:space="preserve">, </w:t>
            </w:r>
            <w:r w:rsidR="00770F5C" w:rsidRPr="00770F5C">
              <w:rPr>
                <w:szCs w:val="22"/>
                <w:lang w:val="en-CA"/>
              </w:rPr>
              <w:t>J. Li</w:t>
            </w:r>
            <w:r w:rsidR="00770F5C" w:rsidRPr="00770F5C">
              <w:rPr>
                <w:szCs w:val="22"/>
                <w:vertAlign w:val="superscript"/>
                <w:lang w:val="en-CA"/>
              </w:rPr>
              <w:t>5</w:t>
            </w:r>
            <w:r w:rsidR="00770F5C" w:rsidRPr="00770F5C">
              <w:rPr>
                <w:szCs w:val="22"/>
                <w:lang w:val="en-CA"/>
              </w:rPr>
              <w:t>, C.S. Lim</w:t>
            </w:r>
            <w:r w:rsidR="00770F5C" w:rsidRPr="00770F5C">
              <w:rPr>
                <w:szCs w:val="22"/>
                <w:vertAlign w:val="superscript"/>
                <w:lang w:val="en-CA"/>
              </w:rPr>
              <w:t>5</w:t>
            </w:r>
            <w:r w:rsidR="00770F5C">
              <w:rPr>
                <w:szCs w:val="22"/>
                <w:lang w:val="en-CA"/>
              </w:rPr>
              <w:t>,</w:t>
            </w:r>
            <w:r w:rsidR="002F2F6D">
              <w:t xml:space="preserve"> </w:t>
            </w:r>
            <w:r w:rsidR="002F2F6D" w:rsidRPr="002F2F6D">
              <w:rPr>
                <w:szCs w:val="22"/>
                <w:lang w:val="en-CA"/>
              </w:rPr>
              <w:t>C.-W. Kuo</w:t>
            </w:r>
            <w:r w:rsidR="002F2F6D" w:rsidRPr="002F2F6D">
              <w:rPr>
                <w:szCs w:val="22"/>
                <w:vertAlign w:val="superscript"/>
                <w:lang w:val="en-CA"/>
              </w:rPr>
              <w:t>5</w:t>
            </w:r>
            <w:r w:rsidR="002F2F6D" w:rsidRPr="002F2F6D">
              <w:rPr>
                <w:szCs w:val="22"/>
                <w:lang w:val="en-CA"/>
              </w:rPr>
              <w:t>,</w:t>
            </w:r>
            <w:r w:rsidR="00E405C3">
              <w:t xml:space="preserve"> </w:t>
            </w:r>
            <w:r w:rsidR="00E405C3" w:rsidRPr="00E405C3">
              <w:rPr>
                <w:szCs w:val="22"/>
                <w:lang w:val="en-CA"/>
              </w:rPr>
              <w:t>J. Nam</w:t>
            </w:r>
            <w:r w:rsidR="00E405C3" w:rsidRPr="00E405C3">
              <w:rPr>
                <w:szCs w:val="22"/>
                <w:vertAlign w:val="superscript"/>
                <w:lang w:val="en-CA"/>
              </w:rPr>
              <w:t>6</w:t>
            </w:r>
            <w:r w:rsidR="00E405C3" w:rsidRPr="00E405C3">
              <w:rPr>
                <w:szCs w:val="22"/>
                <w:lang w:val="en-CA"/>
              </w:rPr>
              <w:t>, J. Choi</w:t>
            </w:r>
            <w:r w:rsidR="00E405C3" w:rsidRPr="00E405C3">
              <w:rPr>
                <w:szCs w:val="22"/>
                <w:vertAlign w:val="superscript"/>
                <w:lang w:val="en-CA"/>
              </w:rPr>
              <w:t>6</w:t>
            </w:r>
            <w:r w:rsidR="00E405C3" w:rsidRPr="00E405C3">
              <w:rPr>
                <w:szCs w:val="22"/>
                <w:lang w:val="en-CA"/>
              </w:rPr>
              <w:t>, J. Lim</w:t>
            </w:r>
            <w:r w:rsidR="00E405C3" w:rsidRPr="00E405C3">
              <w:rPr>
                <w:szCs w:val="22"/>
                <w:vertAlign w:val="superscript"/>
                <w:lang w:val="en-CA"/>
              </w:rPr>
              <w:t>6</w:t>
            </w:r>
            <w:r w:rsidR="00E405C3" w:rsidRPr="00E405C3">
              <w:rPr>
                <w:szCs w:val="22"/>
                <w:lang w:val="en-CA"/>
              </w:rPr>
              <w:t xml:space="preserve">, </w:t>
            </w:r>
            <w:r w:rsidR="00127C05">
              <w:rPr>
                <w:szCs w:val="22"/>
                <w:lang w:val="en-CA"/>
              </w:rPr>
              <w:t xml:space="preserve">and </w:t>
            </w:r>
            <w:r w:rsidR="00E405C3" w:rsidRPr="00E405C3">
              <w:rPr>
                <w:szCs w:val="22"/>
                <w:lang w:val="en-CA"/>
              </w:rPr>
              <w:t>S. Kim</w:t>
            </w:r>
            <w:r w:rsidR="00E405C3" w:rsidRPr="00E405C3">
              <w:rPr>
                <w:szCs w:val="22"/>
                <w:vertAlign w:val="superscript"/>
                <w:lang w:val="en-CA"/>
              </w:rPr>
              <w:t>6</w:t>
            </w:r>
            <w:ins w:id="2" w:author="Misra, Kiran" w:date="2019-10-08T23:25:00Z">
              <w:r w:rsidR="00B25E38">
                <w:rPr>
                  <w:szCs w:val="22"/>
                  <w:lang w:val="en-CA"/>
                </w:rPr>
                <w:t xml:space="preserve">, </w:t>
              </w:r>
              <w:r w:rsidR="00B25E38" w:rsidRPr="00B25E38">
                <w:rPr>
                  <w:szCs w:val="22"/>
                  <w:lang w:val="en-CA"/>
                </w:rPr>
                <w:t>O. Chubach</w:t>
              </w:r>
            </w:ins>
            <w:ins w:id="3" w:author="Misra, Kiran" w:date="2019-10-08T23:26:00Z">
              <w:r w:rsidR="00B25E38" w:rsidRPr="00B25E38">
                <w:rPr>
                  <w:szCs w:val="22"/>
                  <w:vertAlign w:val="superscript"/>
                  <w:lang w:val="en-CA"/>
                </w:rPr>
                <w:t>7</w:t>
              </w:r>
            </w:ins>
            <w:ins w:id="4" w:author="Misra, Kiran" w:date="2019-10-08T23:25:00Z">
              <w:r w:rsidR="00B25E38" w:rsidRPr="00B25E38">
                <w:rPr>
                  <w:szCs w:val="22"/>
                  <w:lang w:val="en-CA"/>
                </w:rPr>
                <w:t>, C.-Y. Lai</w:t>
              </w:r>
            </w:ins>
            <w:ins w:id="5" w:author="Misra, Kiran" w:date="2019-10-08T23:26:00Z">
              <w:r w:rsidR="00B25E38" w:rsidRPr="00B25E38">
                <w:rPr>
                  <w:szCs w:val="22"/>
                  <w:vertAlign w:val="superscript"/>
                  <w:lang w:val="en-CA"/>
                </w:rPr>
                <w:t>7</w:t>
              </w:r>
            </w:ins>
            <w:ins w:id="6" w:author="Misra, Kiran" w:date="2019-10-08T23:25:00Z">
              <w:r w:rsidR="00B25E38" w:rsidRPr="00B25E38">
                <w:rPr>
                  <w:szCs w:val="22"/>
                  <w:lang w:val="en-CA"/>
                </w:rPr>
                <w:t>, C.-Y. Chen</w:t>
              </w:r>
            </w:ins>
            <w:ins w:id="7" w:author="Misra, Kiran" w:date="2019-10-08T23:26:00Z">
              <w:r w:rsidR="00B25E38" w:rsidRPr="00B25E38">
                <w:rPr>
                  <w:szCs w:val="22"/>
                  <w:vertAlign w:val="superscript"/>
                  <w:lang w:val="en-CA"/>
                </w:rPr>
                <w:t>7</w:t>
              </w:r>
            </w:ins>
            <w:ins w:id="8" w:author="Misra, Kiran" w:date="2019-10-08T23:25:00Z">
              <w:r w:rsidR="00B25E38" w:rsidRPr="00B25E38">
                <w:rPr>
                  <w:szCs w:val="22"/>
                  <w:lang w:val="en-CA"/>
                </w:rPr>
                <w:t>, T.-D. Chuang</w:t>
              </w:r>
            </w:ins>
            <w:ins w:id="9" w:author="Misra, Kiran" w:date="2019-10-08T23:26:00Z">
              <w:r w:rsidR="00B25E38" w:rsidRPr="00B25E38">
                <w:rPr>
                  <w:szCs w:val="22"/>
                  <w:vertAlign w:val="superscript"/>
                  <w:lang w:val="en-CA"/>
                </w:rPr>
                <w:t>7</w:t>
              </w:r>
            </w:ins>
            <w:ins w:id="10" w:author="Misra, Kiran" w:date="2019-10-08T23:25:00Z">
              <w:r w:rsidR="00B25E38" w:rsidRPr="00B25E38">
                <w:rPr>
                  <w:szCs w:val="22"/>
                  <w:lang w:val="en-CA"/>
                </w:rPr>
                <w:t>, Y.-W. Huang</w:t>
              </w:r>
            </w:ins>
            <w:ins w:id="11" w:author="Misra, Kiran" w:date="2019-10-08T23:27:00Z">
              <w:r w:rsidR="00B25E38" w:rsidRPr="00B25E38">
                <w:rPr>
                  <w:szCs w:val="22"/>
                  <w:vertAlign w:val="superscript"/>
                  <w:lang w:val="en-CA"/>
                </w:rPr>
                <w:t>7</w:t>
              </w:r>
            </w:ins>
            <w:ins w:id="12" w:author="Misra, Kiran" w:date="2019-10-08T23:25:00Z">
              <w:r w:rsidR="00B25E38" w:rsidRPr="00B25E38">
                <w:rPr>
                  <w:szCs w:val="22"/>
                  <w:lang w:val="en-CA"/>
                </w:rPr>
                <w:t>, S.-M. Lei</w:t>
              </w:r>
            </w:ins>
            <w:ins w:id="13" w:author="Misra, Kiran" w:date="2019-10-08T23:27:00Z">
              <w:r w:rsidR="00B25E38" w:rsidRPr="00B25E38">
                <w:rPr>
                  <w:szCs w:val="22"/>
                  <w:vertAlign w:val="superscript"/>
                  <w:lang w:val="en-CA"/>
                </w:rPr>
                <w:t>7</w:t>
              </w:r>
            </w:ins>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3613003" w:rsidR="00E61DAC" w:rsidRPr="005B217D" w:rsidRDefault="00E61DAC" w:rsidP="005952A5">
            <w:pPr>
              <w:spacing w:before="60" w:after="60"/>
              <w:rPr>
                <w:szCs w:val="22"/>
                <w:lang w:val="en-CA"/>
              </w:rPr>
            </w:pPr>
            <w:r w:rsidRPr="005B217D">
              <w:rPr>
                <w:szCs w:val="22"/>
                <w:lang w:val="en-CA"/>
              </w:rPr>
              <w:br/>
            </w:r>
            <w:r w:rsidR="00E405C3">
              <w:rPr>
                <w:szCs w:val="22"/>
                <w:lang w:val="en-CA"/>
              </w:rPr>
              <w:t>+1 360 817 8451</w:t>
            </w:r>
            <w:r w:rsidRPr="005B217D">
              <w:rPr>
                <w:szCs w:val="22"/>
                <w:lang w:val="en-CA"/>
              </w:rPr>
              <w:br/>
            </w:r>
            <w:hyperlink r:id="rId9" w:history="1">
              <w:r w:rsidR="00E405C3" w:rsidRPr="0026507A">
                <w:rPr>
                  <w:rStyle w:val="Hyperlink"/>
                  <w:szCs w:val="22"/>
                  <w:lang w:val="en-CA"/>
                </w:rPr>
                <w:t>misrak@sharplabs.com</w:t>
              </w:r>
            </w:hyperlink>
            <w:r w:rsidR="00E405C3">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844A23" w:rsidR="00E61DAC" w:rsidRPr="005B217D" w:rsidRDefault="00844B61">
            <w:pPr>
              <w:spacing w:before="60" w:after="60"/>
              <w:rPr>
                <w:szCs w:val="22"/>
                <w:lang w:val="en-CA"/>
              </w:rPr>
            </w:pPr>
            <w:r w:rsidRPr="00844B61">
              <w:rPr>
                <w:szCs w:val="22"/>
                <w:vertAlign w:val="superscript"/>
                <w:lang w:val="en-CA"/>
              </w:rPr>
              <w:t>1</w:t>
            </w:r>
            <w:r>
              <w:rPr>
                <w:szCs w:val="22"/>
                <w:lang w:val="en-CA"/>
              </w:rPr>
              <w:t xml:space="preserve">Sharp Labs of America, </w:t>
            </w:r>
            <w:r w:rsidRPr="003C696D">
              <w:rPr>
                <w:szCs w:val="22"/>
                <w:vertAlign w:val="superscript"/>
                <w:lang w:val="en-CA"/>
              </w:rPr>
              <w:t>2</w:t>
            </w:r>
            <w:r>
              <w:rPr>
                <w:szCs w:val="22"/>
                <w:lang w:val="en-CA"/>
              </w:rPr>
              <w:t xml:space="preserve">Sharp Electronics of Canada, </w:t>
            </w:r>
            <w:r w:rsidRPr="00844B61">
              <w:rPr>
                <w:szCs w:val="22"/>
                <w:vertAlign w:val="superscript"/>
                <w:lang w:val="en-CA"/>
              </w:rPr>
              <w:t>3</w:t>
            </w:r>
            <w:r>
              <w:rPr>
                <w:szCs w:val="22"/>
                <w:lang w:val="en-CA"/>
              </w:rPr>
              <w:t xml:space="preserve">Qualcomm Inc., </w:t>
            </w:r>
            <w:r w:rsidRPr="00844B61">
              <w:rPr>
                <w:szCs w:val="22"/>
                <w:vertAlign w:val="superscript"/>
                <w:lang w:val="en-CA"/>
              </w:rPr>
              <w:t>4</w:t>
            </w:r>
            <w:r>
              <w:rPr>
                <w:szCs w:val="22"/>
                <w:lang w:val="en-CA"/>
              </w:rPr>
              <w:t xml:space="preserve">Canon, </w:t>
            </w:r>
            <w:r w:rsidR="00770F5C" w:rsidRPr="00770F5C">
              <w:rPr>
                <w:szCs w:val="22"/>
                <w:vertAlign w:val="superscript"/>
                <w:lang w:val="en-CA"/>
              </w:rPr>
              <w:t>5</w:t>
            </w:r>
            <w:r w:rsidR="00770F5C">
              <w:rPr>
                <w:szCs w:val="22"/>
                <w:lang w:val="en-CA"/>
              </w:rPr>
              <w:t xml:space="preserve">Panasonic, </w:t>
            </w:r>
            <w:r w:rsidR="00E405C3" w:rsidRPr="00E405C3">
              <w:rPr>
                <w:szCs w:val="22"/>
                <w:vertAlign w:val="superscript"/>
                <w:lang w:val="en-CA"/>
              </w:rPr>
              <w:t>6</w:t>
            </w:r>
            <w:r w:rsidR="00E405C3">
              <w:rPr>
                <w:szCs w:val="22"/>
                <w:lang w:val="en-CA"/>
              </w:rPr>
              <w:t>LGE</w:t>
            </w:r>
            <w:ins w:id="14" w:author="Misra, Kiran" w:date="2019-10-08T23:26:00Z">
              <w:r w:rsidR="00B25E38">
                <w:rPr>
                  <w:szCs w:val="22"/>
                  <w:lang w:val="en-CA"/>
                </w:rPr>
                <w:t xml:space="preserve">, </w:t>
              </w:r>
              <w:r w:rsidR="00B25E38" w:rsidRPr="00B25E38">
                <w:rPr>
                  <w:szCs w:val="22"/>
                  <w:vertAlign w:val="superscript"/>
                  <w:lang w:val="en-CA"/>
                </w:rPr>
                <w:t>7</w:t>
              </w:r>
              <w:r w:rsidR="00B25E38" w:rsidRPr="00B25E38">
                <w:rPr>
                  <w:szCs w:val="22"/>
                  <w:lang w:val="en-CA"/>
                </w:rPr>
                <w:t>MediaTek</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858D42F" w14:textId="06717E71" w:rsidR="00B25E38" w:rsidDel="00D72457" w:rsidRDefault="00844B61" w:rsidP="00127C05">
      <w:pPr>
        <w:jc w:val="both"/>
        <w:rPr>
          <w:del w:id="15" w:author="Misra, Kiran" w:date="2019-10-08T23:28:00Z"/>
          <w:lang w:val="en-CA"/>
        </w:rPr>
      </w:pPr>
      <w:r>
        <w:rPr>
          <w:lang w:val="en-CA"/>
        </w:rPr>
        <w:t xml:space="preserve">This </w:t>
      </w:r>
      <w:r w:rsidR="00263DDE">
        <w:rPr>
          <w:lang w:val="en-CA"/>
        </w:rPr>
        <w:t xml:space="preserve">contribution proposes a design </w:t>
      </w:r>
      <w:r w:rsidR="00A65F77">
        <w:rPr>
          <w:lang w:val="en-CA"/>
        </w:rPr>
        <w:t xml:space="preserve">for </w:t>
      </w:r>
      <w:r w:rsidR="00127C05">
        <w:rPr>
          <w:lang w:val="en-CA"/>
        </w:rPr>
        <w:t xml:space="preserve">the </w:t>
      </w:r>
      <w:r w:rsidR="00263DDE">
        <w:rPr>
          <w:lang w:val="en-CA"/>
        </w:rPr>
        <w:t>Cross Component</w:t>
      </w:r>
      <w:r w:rsidR="00127C05">
        <w:rPr>
          <w:lang w:val="en-CA"/>
        </w:rPr>
        <w:t xml:space="preserve"> </w:t>
      </w:r>
      <w:r w:rsidR="00263DDE">
        <w:rPr>
          <w:lang w:val="en-CA"/>
        </w:rPr>
        <w:t>Adaptive Loop Filter (CC</w:t>
      </w:r>
      <w:r w:rsidR="00CB588D">
        <w:rPr>
          <w:lang w:val="en-CA"/>
        </w:rPr>
        <w:t>-</w:t>
      </w:r>
      <w:r w:rsidR="00263DDE">
        <w:rPr>
          <w:lang w:val="en-CA"/>
        </w:rPr>
        <w:t>ALF).</w:t>
      </w:r>
      <w:r w:rsidR="003F6881">
        <w:rPr>
          <w:lang w:val="en-CA"/>
        </w:rPr>
        <w:t xml:space="preserve"> </w:t>
      </w:r>
      <w:r w:rsidR="00147139">
        <w:rPr>
          <w:szCs w:val="22"/>
          <w:lang w:val="en-CA"/>
        </w:rPr>
        <w:t xml:space="preserve">CC-ALF operates as part of the adaptive loop filter process and makes use of </w:t>
      </w:r>
      <w:proofErr w:type="spellStart"/>
      <w:r w:rsidR="00147139">
        <w:rPr>
          <w:szCs w:val="22"/>
          <w:lang w:val="en-CA"/>
        </w:rPr>
        <w:t>luma</w:t>
      </w:r>
      <w:proofErr w:type="spellEnd"/>
      <w:r w:rsidR="00147139">
        <w:rPr>
          <w:szCs w:val="22"/>
          <w:lang w:val="en-CA"/>
        </w:rPr>
        <w:t xml:space="preserve"> sample values to refine each chroma component. </w:t>
      </w:r>
      <w:r w:rsidR="00147139" w:rsidRPr="00147139">
        <w:rPr>
          <w:szCs w:val="22"/>
          <w:lang w:val="en-CA"/>
        </w:rPr>
        <w:t xml:space="preserve">The tool is controlled by information in the bit-stream, and this information includes both (a) filter coefficients for each chroma component and (b) </w:t>
      </w:r>
      <w:r w:rsidR="00147139">
        <w:rPr>
          <w:szCs w:val="22"/>
          <w:lang w:val="en-CA"/>
        </w:rPr>
        <w:t xml:space="preserve">CTU level </w:t>
      </w:r>
      <w:r w:rsidR="00A65F77">
        <w:rPr>
          <w:szCs w:val="22"/>
          <w:lang w:val="en-CA"/>
        </w:rPr>
        <w:t xml:space="preserve">selection of the </w:t>
      </w:r>
      <w:r w:rsidR="00127C05">
        <w:rPr>
          <w:szCs w:val="22"/>
          <w:lang w:val="en-CA"/>
        </w:rPr>
        <w:t xml:space="preserve">filter.  </w:t>
      </w:r>
      <w:r w:rsidR="00147139" w:rsidRPr="00147139">
        <w:rPr>
          <w:szCs w:val="22"/>
          <w:lang w:val="en-CA"/>
        </w:rPr>
        <w:t>The filter coefficients are signalled in the APS</w:t>
      </w:r>
      <w:r w:rsidR="00127C05">
        <w:rPr>
          <w:szCs w:val="22"/>
          <w:lang w:val="en-CA"/>
        </w:rPr>
        <w:t>,</w:t>
      </w:r>
      <w:r w:rsidR="00A578A2">
        <w:rPr>
          <w:szCs w:val="22"/>
          <w:lang w:val="en-CA"/>
        </w:rPr>
        <w:t xml:space="preserve"> and the appropriate APS is referenced in the slice header.</w:t>
      </w:r>
      <w:r w:rsidR="00147139">
        <w:rPr>
          <w:szCs w:val="22"/>
          <w:lang w:val="en-CA"/>
        </w:rPr>
        <w:t xml:space="preserve"> A maximum of four filters are allowed per chroma componen</w:t>
      </w:r>
      <w:r w:rsidR="00127C05">
        <w:rPr>
          <w:szCs w:val="22"/>
          <w:lang w:val="en-CA"/>
        </w:rPr>
        <w:t>t, and e</w:t>
      </w:r>
      <w:r w:rsidR="00147139">
        <w:rPr>
          <w:szCs w:val="22"/>
          <w:lang w:val="en-CA"/>
        </w:rPr>
        <w:t>ach filter is a 3x4 diamond shaped filter containing 8 unique coefficients. Filter coefficient dynamic range is limited to 6</w:t>
      </w:r>
      <w:r w:rsidR="005459D3">
        <w:rPr>
          <w:szCs w:val="22"/>
          <w:lang w:val="en-CA"/>
        </w:rPr>
        <w:t>-</w:t>
      </w:r>
      <w:r w:rsidR="00147139">
        <w:rPr>
          <w:szCs w:val="22"/>
          <w:lang w:val="en-CA"/>
        </w:rPr>
        <w:t xml:space="preserve">bit signed, i.e. [-32, 31]. Filtering along virtual boundary make use of symmetrical line selection to align with regular ALF filtering. </w:t>
      </w:r>
      <w:r w:rsidR="00DC0AA1">
        <w:rPr>
          <w:lang w:val="en-CA"/>
        </w:rPr>
        <w:t xml:space="preserve">The coding performance of the design is evaluated </w:t>
      </w:r>
      <w:r w:rsidR="00387C91">
        <w:rPr>
          <w:lang w:val="en-CA"/>
        </w:rPr>
        <w:t xml:space="preserve">using the </w:t>
      </w:r>
      <w:r w:rsidR="00E45EF9">
        <w:rPr>
          <w:lang w:val="en-CA"/>
        </w:rPr>
        <w:t>Common Test Conditions (</w:t>
      </w:r>
      <w:r w:rsidR="00DC0AA1">
        <w:rPr>
          <w:lang w:val="en-CA"/>
        </w:rPr>
        <w:t>CTC</w:t>
      </w:r>
      <w:r w:rsidR="00E45EF9">
        <w:rPr>
          <w:lang w:val="en-CA"/>
        </w:rPr>
        <w:t>)</w:t>
      </w:r>
      <w:r w:rsidR="00DC0AA1">
        <w:rPr>
          <w:lang w:val="en-CA"/>
        </w:rPr>
        <w:t xml:space="preserve"> </w:t>
      </w:r>
      <w:r w:rsidR="00387C91">
        <w:rPr>
          <w:lang w:val="en-CA"/>
        </w:rPr>
        <w:t>a</w:t>
      </w:r>
      <w:r w:rsidR="007F0425">
        <w:rPr>
          <w:lang w:val="en-CA"/>
        </w:rPr>
        <w:t>s</w:t>
      </w:r>
      <w:r w:rsidR="00387C91">
        <w:rPr>
          <w:lang w:val="en-CA"/>
        </w:rPr>
        <w:t xml:space="preserve"> compared to </w:t>
      </w:r>
      <w:r w:rsidR="00DC0AA1">
        <w:rPr>
          <w:lang w:val="en-CA"/>
        </w:rPr>
        <w:t>VTM-6.</w:t>
      </w:r>
      <w:proofErr w:type="gramStart"/>
      <w:r w:rsidR="00DC0AA1">
        <w:rPr>
          <w:lang w:val="en-CA"/>
        </w:rPr>
        <w:t>0</w:t>
      </w:r>
      <w:r w:rsidR="00127C05">
        <w:rPr>
          <w:lang w:val="en-CA"/>
        </w:rPr>
        <w:t xml:space="preserve">, </w:t>
      </w:r>
      <w:r w:rsidR="00DC0AA1">
        <w:rPr>
          <w:lang w:val="en-CA"/>
        </w:rPr>
        <w:t xml:space="preserve"> and</w:t>
      </w:r>
      <w:proofErr w:type="gramEnd"/>
      <w:r w:rsidR="00DC0AA1">
        <w:rPr>
          <w:lang w:val="en-CA"/>
        </w:rPr>
        <w:t xml:space="preserve"> </w:t>
      </w:r>
      <w:r w:rsidR="00CB588D">
        <w:rPr>
          <w:lang w:val="en-CA"/>
        </w:rPr>
        <w:t xml:space="preserve">the </w:t>
      </w:r>
      <w:r w:rsidR="00A65F77">
        <w:rPr>
          <w:lang w:val="en-CA"/>
        </w:rPr>
        <w:t xml:space="preserve">YUV </w:t>
      </w:r>
      <w:r w:rsidR="00387C91">
        <w:rPr>
          <w:lang w:val="en-CA"/>
        </w:rPr>
        <w:t>BD-</w:t>
      </w:r>
      <w:r w:rsidR="00CB588D">
        <w:rPr>
          <w:lang w:val="en-CA"/>
        </w:rPr>
        <w:t xml:space="preserve">Rate </w:t>
      </w:r>
      <w:r w:rsidR="00DC0AA1">
        <w:rPr>
          <w:lang w:val="en-CA"/>
        </w:rPr>
        <w:t>is reported to be</w:t>
      </w:r>
      <w:r w:rsidR="00127C05">
        <w:rPr>
          <w:lang w:val="en-CA"/>
        </w:rPr>
        <w:t xml:space="preserve"> </w:t>
      </w:r>
      <w:r w:rsidR="007F0425">
        <w:rPr>
          <w:lang w:val="en-CA"/>
        </w:rPr>
        <w:t>-1.58</w:t>
      </w:r>
      <w:r w:rsidR="00127C05">
        <w:rPr>
          <w:lang w:val="en-CA"/>
        </w:rPr>
        <w:t xml:space="preserve">%, </w:t>
      </w:r>
      <w:r w:rsidR="00AA7AA3">
        <w:rPr>
          <w:lang w:val="en-CA"/>
        </w:rPr>
        <w:t>-2.11%</w:t>
      </w:r>
      <w:r w:rsidR="00127C05">
        <w:rPr>
          <w:lang w:val="en-CA"/>
        </w:rPr>
        <w:t xml:space="preserve">, </w:t>
      </w:r>
      <w:r w:rsidR="002F575B">
        <w:rPr>
          <w:lang w:val="en-CA"/>
        </w:rPr>
        <w:t>-2.38</w:t>
      </w:r>
      <w:r w:rsidR="00127C05">
        <w:rPr>
          <w:lang w:val="en-CA"/>
        </w:rPr>
        <w:t xml:space="preserve">% and </w:t>
      </w:r>
      <w:r w:rsidR="00276858">
        <w:rPr>
          <w:lang w:val="en-CA"/>
        </w:rPr>
        <w:t>-2.33</w:t>
      </w:r>
      <w:r w:rsidR="00127C05">
        <w:rPr>
          <w:lang w:val="en-CA"/>
        </w:rPr>
        <w:t>% for the AI, RA, LDB, and LDP test conditions</w:t>
      </w:r>
      <w:r w:rsidR="00A65F77">
        <w:rPr>
          <w:lang w:val="en-CA"/>
        </w:rPr>
        <w:t>, where the BD-Rate is calculated using the combined YUV metric of AhG13.</w:t>
      </w:r>
      <w:r w:rsidR="00127C05">
        <w:rPr>
          <w:lang w:val="en-CA"/>
        </w:rPr>
        <w:t xml:space="preserve"> </w:t>
      </w:r>
    </w:p>
    <w:p w14:paraId="0F393F23" w14:textId="02147A8B" w:rsidR="00D72457" w:rsidRDefault="00D72457" w:rsidP="00127C05">
      <w:pPr>
        <w:jc w:val="both"/>
        <w:rPr>
          <w:ins w:id="16" w:author="Misra, Kiran" w:date="2019-10-08T23:35:00Z"/>
          <w:lang w:val="en-CA"/>
        </w:rPr>
      </w:pPr>
      <w:ins w:id="17" w:author="Misra, Kiran" w:date="2019-10-08T23:35:00Z">
        <w:r>
          <w:rPr>
            <w:lang w:val="en-CA"/>
          </w:rPr>
          <w:t xml:space="preserve">To </w:t>
        </w:r>
      </w:ins>
      <w:ins w:id="18" w:author="Misra, Kiran" w:date="2019-10-08T23:36:00Z">
        <w:r>
          <w:rPr>
            <w:lang w:val="en-CA"/>
          </w:rPr>
          <w:t>limit</w:t>
        </w:r>
      </w:ins>
      <w:ins w:id="19" w:author="Misra, Kiran" w:date="2019-10-08T23:35:00Z">
        <w:r>
          <w:rPr>
            <w:lang w:val="en-CA"/>
          </w:rPr>
          <w:t xml:space="preserve"> </w:t>
        </w:r>
      </w:ins>
      <w:ins w:id="20" w:author="Misra, Kiran" w:date="2019-10-08T23:36:00Z">
        <w:r>
          <w:rPr>
            <w:lang w:val="en-CA"/>
          </w:rPr>
          <w:t xml:space="preserve">the </w:t>
        </w:r>
        <w:bookmarkStart w:id="21" w:name="_GoBack"/>
        <w:bookmarkEnd w:id="21"/>
        <w:r>
          <w:rPr>
            <w:lang w:val="en-CA"/>
          </w:rPr>
          <w:t>per-</w:t>
        </w:r>
      </w:ins>
      <w:ins w:id="22" w:author="Misra, Kiran" w:date="2019-10-09T09:19:00Z">
        <w:r w:rsidR="00FA49C7">
          <w:rPr>
            <w:lang w:val="en-CA"/>
          </w:rPr>
          <w:t>pixel</w:t>
        </w:r>
      </w:ins>
      <w:ins w:id="23" w:author="Misra, Kiran" w:date="2019-10-08T23:36:00Z">
        <w:r>
          <w:rPr>
            <w:lang w:val="en-CA"/>
          </w:rPr>
          <w:t xml:space="preserve"> multiplier to </w:t>
        </w:r>
      </w:ins>
      <w:ins w:id="24" w:author="Misra, Kiran" w:date="2019-10-09T09:19:00Z">
        <w:r w:rsidR="00FA49C7">
          <w:rPr>
            <w:lang w:val="en-CA"/>
          </w:rPr>
          <w:t>1</w:t>
        </w:r>
      </w:ins>
      <w:ins w:id="25" w:author="Misra, Kiran" w:date="2019-10-09T09:20:00Z">
        <w:r w:rsidR="00FA49C7">
          <w:rPr>
            <w:lang w:val="en-CA"/>
          </w:rPr>
          <w:t>6 (current ALF is 15)</w:t>
        </w:r>
      </w:ins>
      <w:ins w:id="26" w:author="Misra, Kiran" w:date="2019-10-08T23:36:00Z">
        <w:r>
          <w:rPr>
            <w:lang w:val="en-CA"/>
          </w:rPr>
          <w:t>,</w:t>
        </w:r>
      </w:ins>
      <w:ins w:id="27" w:author="Misra, Kiran" w:date="2019-10-08T23:35:00Z">
        <w:r>
          <w:rPr>
            <w:lang w:val="en-CA"/>
          </w:rPr>
          <w:t xml:space="preserve"> </w:t>
        </w:r>
      </w:ins>
      <w:ins w:id="28" w:author="Misra, Kiran" w:date="2019-10-08T23:36:00Z">
        <w:r>
          <w:rPr>
            <w:lang w:val="en-CA"/>
          </w:rPr>
          <w:t xml:space="preserve">a </w:t>
        </w:r>
      </w:ins>
      <w:ins w:id="29" w:author="Misra, Kiran" w:date="2019-10-08T23:39:00Z">
        <w:r>
          <w:rPr>
            <w:lang w:val="en-CA"/>
          </w:rPr>
          <w:t>restriction</w:t>
        </w:r>
      </w:ins>
      <w:ins w:id="30" w:author="Misra, Kiran" w:date="2019-10-08T23:36:00Z">
        <w:r>
          <w:rPr>
            <w:lang w:val="en-CA"/>
          </w:rPr>
          <w:t xml:space="preserve"> is </w:t>
        </w:r>
      </w:ins>
      <w:ins w:id="31" w:author="Misra, Kiran" w:date="2019-10-09T09:02:00Z">
        <w:r w:rsidR="00A67FA3">
          <w:rPr>
            <w:lang w:val="en-CA"/>
          </w:rPr>
          <w:t>incorporated</w:t>
        </w:r>
      </w:ins>
      <w:ins w:id="32" w:author="Misra, Kiran" w:date="2019-10-08T23:36:00Z">
        <w:r>
          <w:rPr>
            <w:lang w:val="en-CA"/>
          </w:rPr>
          <w:t xml:space="preserve"> </w:t>
        </w:r>
      </w:ins>
      <w:ins w:id="33" w:author="Misra, Kiran" w:date="2019-10-08T23:37:00Z">
        <w:r>
          <w:rPr>
            <w:lang w:val="en-CA"/>
          </w:rPr>
          <w:t xml:space="preserve">that enables </w:t>
        </w:r>
      </w:ins>
      <w:ins w:id="34" w:author="Misra, Kiran" w:date="2019-10-09T06:46:00Z">
        <w:r w:rsidR="002D7A69">
          <w:rPr>
            <w:lang w:val="en-CA"/>
          </w:rPr>
          <w:t xml:space="preserve">only one of </w:t>
        </w:r>
      </w:ins>
      <w:ins w:id="35" w:author="Misra, Kiran" w:date="2019-10-08T23:37:00Z">
        <w:r>
          <w:rPr>
            <w:lang w:val="en-CA"/>
          </w:rPr>
          <w:t>e</w:t>
        </w:r>
        <w:r>
          <w:rPr>
            <w:szCs w:val="22"/>
            <w:lang w:val="en-CA"/>
          </w:rPr>
          <w:t xml:space="preserve">ither chroma ALF or CC-ALF for </w:t>
        </w:r>
      </w:ins>
      <w:ins w:id="36" w:author="Misra, Kiran" w:date="2019-10-09T06:46:00Z">
        <w:r w:rsidR="002D7A69">
          <w:rPr>
            <w:szCs w:val="22"/>
            <w:lang w:val="en-CA"/>
          </w:rPr>
          <w:t xml:space="preserve">a </w:t>
        </w:r>
      </w:ins>
      <w:ins w:id="37" w:author="Misra, Kiran" w:date="2019-10-08T23:37:00Z">
        <w:r>
          <w:rPr>
            <w:szCs w:val="22"/>
            <w:lang w:val="en-CA"/>
          </w:rPr>
          <w:t>chroma component of a CTU.</w:t>
        </w:r>
        <w:r w:rsidRPr="00D72457">
          <w:rPr>
            <w:lang w:val="en-CA"/>
          </w:rPr>
          <w:t xml:space="preserve"> </w:t>
        </w:r>
        <w:r>
          <w:rPr>
            <w:lang w:val="en-CA"/>
          </w:rPr>
          <w:t>The coding performance of the design is evaluated using the Common Test Conditions (CTC) as compared to VTM-6.0, and the YUV BD-Rate is reported to be -1.</w:t>
        </w:r>
      </w:ins>
      <w:ins w:id="38" w:author="Misra, Kiran" w:date="2019-10-09T06:30:00Z">
        <w:r w:rsidR="00445D24">
          <w:rPr>
            <w:lang w:val="en-CA"/>
          </w:rPr>
          <w:t>30</w:t>
        </w:r>
      </w:ins>
      <w:ins w:id="39" w:author="Misra, Kiran" w:date="2019-10-08T23:37:00Z">
        <w:r>
          <w:rPr>
            <w:lang w:val="en-CA"/>
          </w:rPr>
          <w:t xml:space="preserve">%, </w:t>
        </w:r>
      </w:ins>
      <w:ins w:id="40" w:author="Misra, Kiran" w:date="2019-10-09T06:30:00Z">
        <w:r w:rsidR="00445D24">
          <w:rPr>
            <w:lang w:val="en-CA"/>
          </w:rPr>
          <w:t>X.XX</w:t>
        </w:r>
      </w:ins>
      <w:ins w:id="41" w:author="Misra, Kiran" w:date="2019-10-08T23:37:00Z">
        <w:r>
          <w:rPr>
            <w:lang w:val="en-CA"/>
          </w:rPr>
          <w:t>%, X.XX% and X.XX% for the AI, RA, LDB, and LDP test conditions</w:t>
        </w:r>
      </w:ins>
      <w:ins w:id="42" w:author="Misra, Kiran" w:date="2019-10-09T09:03:00Z">
        <w:r w:rsidR="00EE39BA" w:rsidRPr="00EE39BA">
          <w:rPr>
            <w:lang w:val="en-CA"/>
          </w:rPr>
          <w:t>, where the BD-Rate is calculated using the combined YUV metric of AhG13.</w:t>
        </w:r>
      </w:ins>
    </w:p>
    <w:p w14:paraId="7D2AC1F0" w14:textId="634A443F" w:rsidR="00745F6B" w:rsidRPr="005B217D" w:rsidRDefault="00745F6B" w:rsidP="00E11923">
      <w:pPr>
        <w:pStyle w:val="Heading1"/>
        <w:rPr>
          <w:lang w:val="en-CA"/>
        </w:rPr>
      </w:pPr>
      <w:r w:rsidRPr="005B217D">
        <w:rPr>
          <w:lang w:val="en-CA"/>
        </w:rPr>
        <w:t>Introduction</w:t>
      </w:r>
    </w:p>
    <w:p w14:paraId="07A8C045" w14:textId="01F22995" w:rsidR="00462C09" w:rsidRDefault="00DC0AA1" w:rsidP="00051DDC">
      <w:pPr>
        <w:jc w:val="both"/>
        <w:rPr>
          <w:szCs w:val="22"/>
          <w:lang w:val="en-CA"/>
        </w:rPr>
      </w:pPr>
      <w:r>
        <w:rPr>
          <w:szCs w:val="22"/>
          <w:lang w:val="en-CA"/>
        </w:rPr>
        <w:t>In CE5-2.1 [1] and JVET-O0636 [2], the Cross</w:t>
      </w:r>
      <w:r w:rsidR="00627905">
        <w:rPr>
          <w:szCs w:val="22"/>
          <w:lang w:val="en-CA"/>
        </w:rPr>
        <w:t xml:space="preserve"> </w:t>
      </w:r>
      <w:r>
        <w:rPr>
          <w:szCs w:val="22"/>
          <w:lang w:val="en-CA"/>
        </w:rPr>
        <w:t>Component</w:t>
      </w:r>
      <w:r w:rsidR="00A65F77">
        <w:rPr>
          <w:szCs w:val="22"/>
          <w:lang w:val="en-CA"/>
        </w:rPr>
        <w:t xml:space="preserve"> </w:t>
      </w:r>
      <w:r>
        <w:rPr>
          <w:szCs w:val="22"/>
          <w:lang w:val="en-CA"/>
        </w:rPr>
        <w:t>Adaptive Loop Filter (CC-ALF) was introduced and studied.  The filter use</w:t>
      </w:r>
      <w:r w:rsidR="00203321">
        <w:rPr>
          <w:szCs w:val="22"/>
          <w:lang w:val="en-CA"/>
        </w:rPr>
        <w:t>s</w:t>
      </w:r>
      <w:r>
        <w:rPr>
          <w:szCs w:val="22"/>
          <w:lang w:val="en-CA"/>
        </w:rPr>
        <w:t xml:space="preserve"> a </w:t>
      </w:r>
      <w:r w:rsidR="00203321">
        <w:rPr>
          <w:szCs w:val="22"/>
          <w:lang w:val="en-CA"/>
        </w:rPr>
        <w:t xml:space="preserve">linear </w:t>
      </w:r>
      <w:r>
        <w:rPr>
          <w:szCs w:val="22"/>
          <w:lang w:val="en-CA"/>
        </w:rPr>
        <w:t xml:space="preserve">filter to filter </w:t>
      </w:r>
      <w:proofErr w:type="spellStart"/>
      <w:r>
        <w:rPr>
          <w:szCs w:val="22"/>
          <w:lang w:val="en-CA"/>
        </w:rPr>
        <w:t>luma</w:t>
      </w:r>
      <w:proofErr w:type="spellEnd"/>
      <w:r>
        <w:rPr>
          <w:szCs w:val="22"/>
          <w:lang w:val="en-CA"/>
        </w:rPr>
        <w:t xml:space="preserve"> sample values and generate a residual correction for the chroma channels from the co-located filtered output.  </w:t>
      </w:r>
      <w:r w:rsidR="00462C09">
        <w:rPr>
          <w:szCs w:val="22"/>
          <w:lang w:val="en-CA"/>
        </w:rPr>
        <w:t xml:space="preserve">The filter is designed to operate in parallel with the existing </w:t>
      </w:r>
      <w:proofErr w:type="spellStart"/>
      <w:r w:rsidR="00462C09">
        <w:rPr>
          <w:szCs w:val="22"/>
          <w:lang w:val="en-CA"/>
        </w:rPr>
        <w:t>luma</w:t>
      </w:r>
      <w:proofErr w:type="spellEnd"/>
      <w:r w:rsidR="00462C09">
        <w:rPr>
          <w:szCs w:val="22"/>
          <w:lang w:val="en-CA"/>
        </w:rPr>
        <w:t xml:space="preserve"> ALF.</w:t>
      </w:r>
    </w:p>
    <w:p w14:paraId="35695D1F" w14:textId="77777777" w:rsidR="00462C09" w:rsidRDefault="00462C09" w:rsidP="00051DDC">
      <w:pPr>
        <w:jc w:val="both"/>
        <w:rPr>
          <w:szCs w:val="22"/>
          <w:lang w:val="en-CA"/>
        </w:rPr>
      </w:pPr>
    </w:p>
    <w:p w14:paraId="742305CE" w14:textId="3CAE342D" w:rsidR="00203321" w:rsidRDefault="00462C09" w:rsidP="003125C7">
      <w:pPr>
        <w:jc w:val="both"/>
        <w:rPr>
          <w:szCs w:val="22"/>
          <w:lang w:val="en-CA"/>
        </w:rPr>
      </w:pPr>
      <w:r w:rsidRPr="007B2243">
        <w:rPr>
          <w:szCs w:val="22"/>
          <w:lang w:val="en-CA"/>
        </w:rPr>
        <w:t xml:space="preserve">Here, we </w:t>
      </w:r>
      <w:r>
        <w:rPr>
          <w:szCs w:val="22"/>
          <w:lang w:val="en-CA"/>
        </w:rPr>
        <w:t xml:space="preserve">propose a CC-ALF design that is asserted to be both simplified and better aligned with the existing ALF.  </w:t>
      </w:r>
      <w:r w:rsidR="003125C7">
        <w:rPr>
          <w:szCs w:val="22"/>
          <w:lang w:val="en-CA"/>
        </w:rPr>
        <w:t>The design uses a 3x4 diamond shape with 8 unique coefficients</w:t>
      </w:r>
      <w:r w:rsidR="00387C91">
        <w:rPr>
          <w:szCs w:val="22"/>
          <w:lang w:val="en-CA"/>
        </w:rPr>
        <w:t xml:space="preserve">.  This </w:t>
      </w:r>
      <w:r w:rsidR="003125C7">
        <w:rPr>
          <w:szCs w:val="22"/>
          <w:lang w:val="en-CA"/>
        </w:rPr>
        <w:t xml:space="preserve">reduces </w:t>
      </w:r>
      <w:r w:rsidR="003125C7">
        <w:rPr>
          <w:szCs w:val="22"/>
          <w:lang w:val="en-CA"/>
        </w:rPr>
        <w:lastRenderedPageBreak/>
        <w:t>the number of multiplies by 43% compared to the 5x6 design studied in CE5-2.1.</w:t>
      </w:r>
      <w:del w:id="43" w:author="Misra, Kiran" w:date="2019-10-08T23:40:00Z">
        <w:r w:rsidR="003125C7" w:rsidDel="00D72457">
          <w:rPr>
            <w:szCs w:val="22"/>
            <w:lang w:val="en-CA"/>
          </w:rPr>
          <w:delText xml:space="preserve"> </w:delText>
        </w:r>
      </w:del>
      <w:ins w:id="44" w:author="Misra, Kiran" w:date="2019-10-08T23:40:00Z">
        <w:r w:rsidR="00D72457">
          <w:rPr>
            <w:szCs w:val="22"/>
            <w:lang w:val="en-CA"/>
          </w:rPr>
          <w:t>When</w:t>
        </w:r>
      </w:ins>
      <w:ins w:id="45" w:author="Misra, Kiran" w:date="2019-10-08T23:39:00Z">
        <w:r w:rsidR="00D72457">
          <w:rPr>
            <w:lang w:val="en-CA"/>
          </w:rPr>
          <w:t xml:space="preserve"> a restriction is placed that enables e</w:t>
        </w:r>
        <w:r w:rsidR="00D72457">
          <w:rPr>
            <w:szCs w:val="22"/>
            <w:lang w:val="en-CA"/>
          </w:rPr>
          <w:t>ither chroma ALF or CC-ALF for chroma component of a CTU</w:t>
        </w:r>
      </w:ins>
      <w:ins w:id="46" w:author="Misra, Kiran" w:date="2019-10-08T23:40:00Z">
        <w:r w:rsidR="00D72457">
          <w:rPr>
            <w:szCs w:val="22"/>
            <w:lang w:val="en-CA"/>
          </w:rPr>
          <w:t xml:space="preserve"> </w:t>
        </w:r>
      </w:ins>
      <w:ins w:id="47" w:author="Misra, Kiran" w:date="2019-10-09T09:21:00Z">
        <w:r w:rsidR="00FA49C7">
          <w:rPr>
            <w:szCs w:val="22"/>
            <w:lang w:val="en-CA"/>
          </w:rPr>
          <w:t xml:space="preserve">we limit </w:t>
        </w:r>
      </w:ins>
      <w:ins w:id="48" w:author="Misra, Kiran" w:date="2019-10-08T23:40:00Z">
        <w:r w:rsidR="00D72457">
          <w:rPr>
            <w:lang w:val="en-CA"/>
          </w:rPr>
          <w:t xml:space="preserve">the </w:t>
        </w:r>
      </w:ins>
      <w:ins w:id="49" w:author="Misra, Kiran" w:date="2019-10-09T09:20:00Z">
        <w:r w:rsidR="00FA49C7">
          <w:rPr>
            <w:lang w:val="en-CA"/>
          </w:rPr>
          <w:t>per-pi</w:t>
        </w:r>
      </w:ins>
      <w:ins w:id="50" w:author="Misra, Kiran" w:date="2019-10-09T09:21:00Z">
        <w:r w:rsidR="00FA49C7">
          <w:rPr>
            <w:lang w:val="en-CA"/>
          </w:rPr>
          <w:t>x</w:t>
        </w:r>
      </w:ins>
      <w:ins w:id="51" w:author="Misra, Kiran" w:date="2019-10-09T09:20:00Z">
        <w:r w:rsidR="00FA49C7">
          <w:rPr>
            <w:lang w:val="en-CA"/>
          </w:rPr>
          <w:t>el</w:t>
        </w:r>
      </w:ins>
      <w:ins w:id="52" w:author="Misra, Kiran" w:date="2019-10-08T23:40:00Z">
        <w:r w:rsidR="00D72457">
          <w:rPr>
            <w:lang w:val="en-CA"/>
          </w:rPr>
          <w:t xml:space="preserve"> multiplier </w:t>
        </w:r>
      </w:ins>
      <w:ins w:id="53" w:author="Misra, Kiran" w:date="2019-10-09T09:21:00Z">
        <w:r w:rsidR="00FA49C7">
          <w:rPr>
            <w:lang w:val="en-CA"/>
          </w:rPr>
          <w:t>count to 16 (current ALF is 15)</w:t>
        </w:r>
      </w:ins>
      <w:ins w:id="54" w:author="Misra, Kiran" w:date="2019-10-08T23:39:00Z">
        <w:r w:rsidR="00D72457">
          <w:rPr>
            <w:szCs w:val="22"/>
            <w:lang w:val="en-CA"/>
          </w:rPr>
          <w:t>.</w:t>
        </w:r>
      </w:ins>
      <w:ins w:id="55" w:author="Misra, Kiran" w:date="2019-10-08T23:41:00Z">
        <w:r w:rsidR="00D72457">
          <w:rPr>
            <w:szCs w:val="22"/>
            <w:lang w:val="en-CA"/>
          </w:rPr>
          <w:t xml:space="preserve"> </w:t>
        </w:r>
      </w:ins>
      <w:r w:rsidR="003125C7">
        <w:rPr>
          <w:szCs w:val="22"/>
          <w:lang w:val="en-CA"/>
        </w:rPr>
        <w:t xml:space="preserve">The filter coefficient dynamic range is limited to 6-bit signed.  An illustration of the filters </w:t>
      </w:r>
      <w:r w:rsidR="00387C91">
        <w:rPr>
          <w:szCs w:val="22"/>
          <w:lang w:val="en-CA"/>
        </w:rPr>
        <w:t xml:space="preserve">for both </w:t>
      </w:r>
      <w:r w:rsidR="003125C7">
        <w:rPr>
          <w:szCs w:val="22"/>
          <w:lang w:val="en-CA"/>
        </w:rPr>
        <w:t>the proposed and CE5-2.1 solution are shown in Figure 1.</w:t>
      </w:r>
    </w:p>
    <w:p w14:paraId="2C1AE933" w14:textId="442E92AD" w:rsidR="00DC0AA1" w:rsidRDefault="00DC0AA1" w:rsidP="00051DDC">
      <w:pPr>
        <w:jc w:val="both"/>
        <w:rPr>
          <w:szCs w:val="22"/>
          <w:lang w:val="en-CA"/>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4"/>
        <w:gridCol w:w="4836"/>
      </w:tblGrid>
      <w:tr w:rsidR="00DC0AA1" w14:paraId="4DFFBC5C" w14:textId="77777777" w:rsidTr="0076120B">
        <w:tc>
          <w:tcPr>
            <w:tcW w:w="4675" w:type="dxa"/>
            <w:vAlign w:val="center"/>
          </w:tcPr>
          <w:p w14:paraId="1F711AAD" w14:textId="77777777" w:rsidR="00DC0AA1" w:rsidRDefault="00DC0AA1" w:rsidP="0076120B">
            <w:pPr>
              <w:jc w:val="center"/>
              <w:rPr>
                <w:szCs w:val="22"/>
                <w:lang w:val="en-CA"/>
              </w:rPr>
            </w:pPr>
            <w:r w:rsidRPr="00920CFA">
              <w:rPr>
                <w:noProof/>
                <w:szCs w:val="22"/>
                <w:lang w:val="en-CA"/>
              </w:rPr>
              <w:drawing>
                <wp:inline distT="0" distB="0" distL="0" distR="0" wp14:anchorId="051B8E02" wp14:editId="0D2388A5">
                  <wp:extent cx="2187792" cy="813539"/>
                  <wp:effectExtent l="0" t="0" r="3175"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681" cy="814613"/>
                          </a:xfrm>
                          <a:prstGeom prst="rect">
                            <a:avLst/>
                          </a:prstGeom>
                          <a:noFill/>
                          <a:ln>
                            <a:noFill/>
                          </a:ln>
                        </pic:spPr>
                      </pic:pic>
                    </a:graphicData>
                  </a:graphic>
                </wp:inline>
              </w:drawing>
            </w:r>
          </w:p>
        </w:tc>
        <w:tc>
          <w:tcPr>
            <w:tcW w:w="4675" w:type="dxa"/>
          </w:tcPr>
          <w:p w14:paraId="51192DD2" w14:textId="77777777" w:rsidR="00DC0AA1" w:rsidRDefault="00DC0AA1" w:rsidP="0076120B">
            <w:pPr>
              <w:jc w:val="center"/>
              <w:rPr>
                <w:szCs w:val="22"/>
                <w:lang w:val="en-CA"/>
              </w:rPr>
            </w:pPr>
            <w:r w:rsidRPr="00D36D72">
              <w:rPr>
                <w:noProof/>
                <w:szCs w:val="22"/>
                <w:lang w:val="en-CA"/>
              </w:rPr>
              <w:drawing>
                <wp:inline distT="0" distB="0" distL="0" distR="0" wp14:anchorId="273DD1F9" wp14:editId="09AD017F">
                  <wp:extent cx="2933700" cy="219400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5096" cy="2195050"/>
                          </a:xfrm>
                          <a:prstGeom prst="rect">
                            <a:avLst/>
                          </a:prstGeom>
                          <a:noFill/>
                          <a:ln>
                            <a:noFill/>
                          </a:ln>
                        </pic:spPr>
                      </pic:pic>
                    </a:graphicData>
                  </a:graphic>
                </wp:inline>
              </w:drawing>
            </w:r>
          </w:p>
        </w:tc>
      </w:tr>
      <w:tr w:rsidR="00DC0AA1" w14:paraId="28A069E2" w14:textId="77777777" w:rsidTr="0076120B">
        <w:tc>
          <w:tcPr>
            <w:tcW w:w="4675" w:type="dxa"/>
          </w:tcPr>
          <w:p w14:paraId="66EA04EA" w14:textId="77777777" w:rsidR="00DC0AA1" w:rsidRDefault="00DC0AA1" w:rsidP="0076120B">
            <w:pPr>
              <w:jc w:val="center"/>
              <w:rPr>
                <w:szCs w:val="22"/>
                <w:lang w:val="en-CA"/>
              </w:rPr>
            </w:pPr>
            <w:r>
              <w:rPr>
                <w:szCs w:val="22"/>
                <w:lang w:val="en-CA"/>
              </w:rPr>
              <w:t>(a)</w:t>
            </w:r>
          </w:p>
        </w:tc>
        <w:tc>
          <w:tcPr>
            <w:tcW w:w="4675" w:type="dxa"/>
          </w:tcPr>
          <w:p w14:paraId="3ACB69A3" w14:textId="7A2A4E73" w:rsidR="00DC0AA1" w:rsidRDefault="00DC0AA1" w:rsidP="0076120B">
            <w:pPr>
              <w:jc w:val="center"/>
              <w:rPr>
                <w:szCs w:val="22"/>
                <w:lang w:val="en-CA"/>
              </w:rPr>
            </w:pPr>
            <w:r>
              <w:rPr>
                <w:szCs w:val="22"/>
                <w:lang w:val="en-CA"/>
              </w:rPr>
              <w:t>(b)</w:t>
            </w:r>
          </w:p>
        </w:tc>
      </w:tr>
      <w:tr w:rsidR="00DC0AA1" w14:paraId="1207BB0A" w14:textId="77777777" w:rsidTr="0076120B">
        <w:tc>
          <w:tcPr>
            <w:tcW w:w="9350" w:type="dxa"/>
            <w:gridSpan w:val="2"/>
          </w:tcPr>
          <w:p w14:paraId="2D0ACA82" w14:textId="77777777" w:rsidR="00DC0AA1" w:rsidRDefault="00DC0AA1" w:rsidP="00051DDC">
            <w:pPr>
              <w:jc w:val="both"/>
              <w:rPr>
                <w:szCs w:val="22"/>
                <w:lang w:val="en-CA"/>
              </w:rPr>
            </w:pPr>
            <w:r>
              <w:rPr>
                <w:szCs w:val="22"/>
                <w:lang w:val="en-CA"/>
              </w:rPr>
              <w:t>Fig. 1: (a) 5x6 Diamond Shape Filter with 14 unique coefficients (b) 3x4 Diamond Shape Filter with 8 unique coefficients</w:t>
            </w:r>
          </w:p>
        </w:tc>
      </w:tr>
    </w:tbl>
    <w:p w14:paraId="69038168" w14:textId="77777777" w:rsidR="00A65F77" w:rsidRDefault="00A65F77" w:rsidP="00051DDC">
      <w:pPr>
        <w:jc w:val="both"/>
        <w:rPr>
          <w:lang w:val="en-CA"/>
        </w:rPr>
      </w:pPr>
    </w:p>
    <w:p w14:paraId="2D509B63" w14:textId="33A904D0" w:rsidR="003125C7" w:rsidRDefault="00387C91" w:rsidP="00051DDC">
      <w:pPr>
        <w:jc w:val="both"/>
        <w:rPr>
          <w:lang w:val="en-CA"/>
        </w:rPr>
      </w:pPr>
      <w:r>
        <w:rPr>
          <w:szCs w:val="22"/>
          <w:lang w:val="en-CA"/>
        </w:rPr>
        <w:t>T</w:t>
      </w:r>
      <w:r w:rsidR="003125C7">
        <w:rPr>
          <w:szCs w:val="22"/>
          <w:lang w:val="en-CA"/>
        </w:rPr>
        <w:t>o be better aligned with the existing ALF design</w:t>
      </w:r>
      <w:r>
        <w:rPr>
          <w:szCs w:val="22"/>
          <w:lang w:val="en-CA"/>
        </w:rPr>
        <w:t>, t</w:t>
      </w:r>
      <w:r w:rsidR="003125C7">
        <w:rPr>
          <w:lang w:val="en-CA"/>
        </w:rPr>
        <w:t>he filter coefficients are signaled in the APS.  Up to four filters are support</w:t>
      </w:r>
      <w:r>
        <w:rPr>
          <w:lang w:val="en-CA"/>
        </w:rPr>
        <w:t>ed</w:t>
      </w:r>
      <w:r w:rsidR="003125C7">
        <w:rPr>
          <w:lang w:val="en-CA"/>
        </w:rPr>
        <w:t xml:space="preserve">, and </w:t>
      </w:r>
      <w:r w:rsidR="0027008A">
        <w:rPr>
          <w:lang w:val="en-CA"/>
        </w:rPr>
        <w:t>filter selection is indicated at the CTU-level. S</w:t>
      </w:r>
      <w:r w:rsidR="00DC0AA1" w:rsidRPr="00F879FC">
        <w:rPr>
          <w:lang w:val="en-CA"/>
        </w:rPr>
        <w:t xml:space="preserve">ymmetric line selection </w:t>
      </w:r>
      <w:r w:rsidR="0027008A">
        <w:rPr>
          <w:lang w:val="en-CA"/>
        </w:rPr>
        <w:t xml:space="preserve">is used </w:t>
      </w:r>
      <w:r w:rsidR="00DC0AA1" w:rsidRPr="00F879FC">
        <w:rPr>
          <w:lang w:val="en-CA"/>
        </w:rPr>
        <w:t xml:space="preserve">at </w:t>
      </w:r>
      <w:r>
        <w:rPr>
          <w:lang w:val="en-CA"/>
        </w:rPr>
        <w:t xml:space="preserve">the </w:t>
      </w:r>
      <w:r w:rsidR="00DC0AA1" w:rsidRPr="00F879FC">
        <w:rPr>
          <w:lang w:val="en-CA"/>
        </w:rPr>
        <w:t xml:space="preserve">virtual boundary to </w:t>
      </w:r>
      <w:r>
        <w:rPr>
          <w:lang w:val="en-CA"/>
        </w:rPr>
        <w:t>furt</w:t>
      </w:r>
      <w:r w:rsidR="007F0425">
        <w:rPr>
          <w:lang w:val="en-CA"/>
        </w:rPr>
        <w:t>h</w:t>
      </w:r>
      <w:r>
        <w:rPr>
          <w:lang w:val="en-CA"/>
        </w:rPr>
        <w:t xml:space="preserve">er </w:t>
      </w:r>
      <w:r w:rsidR="00DC0AA1" w:rsidRPr="00F879FC">
        <w:rPr>
          <w:lang w:val="en-CA"/>
        </w:rPr>
        <w:t>harmonize with ALF</w:t>
      </w:r>
      <w:r w:rsidR="0027008A">
        <w:rPr>
          <w:lang w:val="en-CA"/>
        </w:rPr>
        <w:t>.</w:t>
      </w:r>
      <w:r w:rsidR="003125C7">
        <w:rPr>
          <w:lang w:val="en-CA"/>
        </w:rPr>
        <w:t xml:space="preserve">  Finally, t</w:t>
      </w:r>
      <w:r w:rsidR="00DC0AA1">
        <w:rPr>
          <w:lang w:val="en-CA"/>
        </w:rPr>
        <w:t xml:space="preserve">o limit </w:t>
      </w:r>
      <w:r w:rsidR="0027008A">
        <w:rPr>
          <w:lang w:val="en-CA"/>
        </w:rPr>
        <w:t>the amount of storage needed by the correction output</w:t>
      </w:r>
      <w:r w:rsidR="003125C7">
        <w:rPr>
          <w:lang w:val="en-CA"/>
        </w:rPr>
        <w:t xml:space="preserve">, the CC-ALF residual </w:t>
      </w:r>
      <w:r w:rsidR="00DC0AA1">
        <w:rPr>
          <w:lang w:val="en-CA"/>
        </w:rPr>
        <w:t xml:space="preserve">output is clipped </w:t>
      </w:r>
      <w:r w:rsidR="00DC0AA1" w:rsidRPr="00E27710">
        <w:rPr>
          <w:lang w:val="en-CA"/>
        </w:rPr>
        <w:t xml:space="preserve">to </w:t>
      </w:r>
      <w:r w:rsidR="000C696B">
        <w:rPr>
          <w:lang w:val="en-CA"/>
        </w:rPr>
        <w:noBreakHyphen/>
      </w:r>
      <w:r w:rsidR="00DC0AA1" w:rsidRPr="00E27710">
        <w:rPr>
          <w:lang w:val="en-CA"/>
        </w:rPr>
        <w:t>2</w:t>
      </w:r>
      <w:r w:rsidR="00DC0AA1" w:rsidRPr="00E27710">
        <w:rPr>
          <w:vertAlign w:val="superscript"/>
          <w:lang w:val="en-CA"/>
        </w:rPr>
        <w:t>BitDepthC</w:t>
      </w:r>
      <w:r w:rsidR="00DC0AA1">
        <w:rPr>
          <w:vertAlign w:val="superscript"/>
          <w:lang w:val="en-CA"/>
        </w:rPr>
        <w:noBreakHyphen/>
      </w:r>
      <w:r w:rsidR="00DC0AA1" w:rsidRPr="00E27710">
        <w:rPr>
          <w:vertAlign w:val="superscript"/>
          <w:lang w:val="en-CA"/>
        </w:rPr>
        <w:t>1</w:t>
      </w:r>
      <w:r w:rsidR="00DC0AA1" w:rsidRPr="00E27710">
        <w:rPr>
          <w:lang w:val="en-CA"/>
        </w:rPr>
        <w:t xml:space="preserve"> to 2</w:t>
      </w:r>
      <w:r w:rsidR="00DC0AA1" w:rsidRPr="00E27710">
        <w:rPr>
          <w:vertAlign w:val="superscript"/>
          <w:lang w:val="en-CA"/>
        </w:rPr>
        <w:t>BitDepthC</w:t>
      </w:r>
      <w:r w:rsidR="00DC0AA1">
        <w:rPr>
          <w:vertAlign w:val="superscript"/>
          <w:lang w:val="en-CA"/>
        </w:rPr>
        <w:noBreakHyphen/>
      </w:r>
      <w:r w:rsidR="00DC0AA1" w:rsidRPr="00E27710">
        <w:rPr>
          <w:vertAlign w:val="superscript"/>
          <w:lang w:val="en-CA"/>
        </w:rPr>
        <w:t>1</w:t>
      </w:r>
      <w:r w:rsidR="00DC0AA1">
        <w:rPr>
          <w:lang w:val="en-CA"/>
        </w:rPr>
        <w:noBreakHyphen/>
      </w:r>
      <w:r w:rsidR="00DC0AA1" w:rsidRPr="00E27710">
        <w:rPr>
          <w:lang w:val="en-CA"/>
        </w:rPr>
        <w:t>1, inclusive</w:t>
      </w:r>
      <w:r w:rsidR="00DC0AA1">
        <w:rPr>
          <w:lang w:val="en-CA"/>
        </w:rPr>
        <w:t>.</w:t>
      </w:r>
      <w:r w:rsidR="0027008A">
        <w:rPr>
          <w:lang w:val="en-CA"/>
        </w:rPr>
        <w:t xml:space="preserve"> </w:t>
      </w:r>
    </w:p>
    <w:p w14:paraId="6FCF87F7" w14:textId="77777777" w:rsidR="003125C7" w:rsidRDefault="003125C7" w:rsidP="00051DDC">
      <w:pPr>
        <w:jc w:val="both"/>
        <w:rPr>
          <w:lang w:val="en-CA"/>
        </w:rPr>
      </w:pPr>
    </w:p>
    <w:p w14:paraId="44B8EAFC" w14:textId="5D7515BB" w:rsidR="00DC0AA1" w:rsidRPr="00E27710" w:rsidRDefault="00DC0AA1" w:rsidP="00051DDC">
      <w:pPr>
        <w:jc w:val="both"/>
        <w:rPr>
          <w:lang w:val="en-CA"/>
        </w:rPr>
      </w:pPr>
      <w:r>
        <w:rPr>
          <w:lang w:val="en-CA"/>
        </w:rPr>
        <w:t xml:space="preserve">The text changes to the VVC draft are included as an attachment to this contribution. </w:t>
      </w:r>
    </w:p>
    <w:p w14:paraId="55349F79" w14:textId="77777777" w:rsidR="003532CE" w:rsidRDefault="003532CE" w:rsidP="003532CE">
      <w:pPr>
        <w:pStyle w:val="Heading1"/>
        <w:textAlignment w:val="baseline"/>
        <w:rPr>
          <w:lang w:val="en-CA"/>
        </w:rPr>
      </w:pPr>
      <w:r>
        <w:rPr>
          <w:lang w:val="en-CA"/>
        </w:rPr>
        <w:t>Experimental Results</w:t>
      </w:r>
    </w:p>
    <w:p w14:paraId="5ED6C96F" w14:textId="183073A6" w:rsidR="003532CE" w:rsidRDefault="003532CE" w:rsidP="00051DDC">
      <w:pPr>
        <w:jc w:val="both"/>
        <w:rPr>
          <w:ins w:id="56" w:author="Misra, Kiran" w:date="2019-10-08T23:43:00Z"/>
          <w:szCs w:val="22"/>
          <w:lang w:val="en-CA"/>
        </w:rPr>
      </w:pPr>
      <w:r>
        <w:rPr>
          <w:szCs w:val="22"/>
          <w:lang w:val="en-CA"/>
        </w:rPr>
        <w:t>The proposed changes were implemented in VTM6 [3] and evaluated for the CTC [4].  A summary of the results is provided below.  As can be seen from the summary, the proposed approach provides coding efficiency improvements in the chroma channel for All Intra, Random Access, and Low Delay configurations.  Detailed results can be found in the attached Excel files.</w:t>
      </w:r>
    </w:p>
    <w:p w14:paraId="6ACA5C66" w14:textId="6D092C99" w:rsidR="00D72457" w:rsidRDefault="00D72457" w:rsidP="00051DDC">
      <w:pPr>
        <w:jc w:val="both"/>
        <w:rPr>
          <w:szCs w:val="22"/>
          <w:lang w:val="en-CA"/>
        </w:rPr>
      </w:pPr>
    </w:p>
    <w:p w14:paraId="7BAFFF37" w14:textId="50576BB1" w:rsidR="00A65F77" w:rsidRDefault="00A65F77" w:rsidP="00051DDC">
      <w:pPr>
        <w:jc w:val="both"/>
        <w:rPr>
          <w:szCs w:val="22"/>
          <w:lang w:val="en-CA"/>
        </w:rPr>
      </w:pPr>
    </w:p>
    <w:tbl>
      <w:tblPr>
        <w:tblW w:w="9001" w:type="dxa"/>
        <w:tblLook w:val="04A0" w:firstRow="1" w:lastRow="0" w:firstColumn="1" w:lastColumn="0" w:noHBand="0" w:noVBand="1"/>
      </w:tblPr>
      <w:tblGrid>
        <w:gridCol w:w="1640"/>
        <w:gridCol w:w="1060"/>
        <w:gridCol w:w="1060"/>
        <w:gridCol w:w="2061"/>
        <w:gridCol w:w="1060"/>
        <w:gridCol w:w="1060"/>
        <w:gridCol w:w="1060"/>
      </w:tblGrid>
      <w:tr w:rsidR="00F32667" w14:paraId="1F7017CF" w14:textId="77777777" w:rsidTr="00F32667">
        <w:trPr>
          <w:trHeight w:val="255"/>
        </w:trPr>
        <w:tc>
          <w:tcPr>
            <w:tcW w:w="1640" w:type="dxa"/>
            <w:tcBorders>
              <w:top w:val="nil"/>
              <w:left w:val="nil"/>
              <w:bottom w:val="nil"/>
              <w:right w:val="nil"/>
            </w:tcBorders>
            <w:shd w:val="clear" w:color="auto" w:fill="auto"/>
            <w:noWrap/>
            <w:vAlign w:val="center"/>
            <w:hideMark/>
          </w:tcPr>
          <w:p w14:paraId="02B0E4A7" w14:textId="77777777" w:rsidR="00F32667" w:rsidRDefault="00F326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40854D"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146C260" w14:textId="77777777" w:rsidR="00F32667" w:rsidRDefault="00F326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29BC0D4"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C416AB1"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A6F4DF" w14:textId="77777777" w:rsidR="00F32667" w:rsidRDefault="00F32667">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0CF06C" w14:textId="77777777" w:rsidR="00F32667" w:rsidRDefault="00F32667">
            <w:pPr>
              <w:jc w:val="center"/>
              <w:rPr>
                <w:rFonts w:ascii="Calibri" w:hAnsi="Calibri" w:cs="Calibri"/>
                <w:color w:val="000000"/>
              </w:rPr>
            </w:pPr>
            <w:r>
              <w:rPr>
                <w:rFonts w:ascii="Calibri" w:hAnsi="Calibri" w:cs="Calibri"/>
                <w:color w:val="000000"/>
              </w:rPr>
              <w:t> </w:t>
            </w:r>
          </w:p>
        </w:tc>
      </w:tr>
      <w:tr w:rsidR="00F32667" w14:paraId="47460302" w14:textId="77777777" w:rsidTr="00F32667">
        <w:trPr>
          <w:trHeight w:val="255"/>
        </w:trPr>
        <w:tc>
          <w:tcPr>
            <w:tcW w:w="1640" w:type="dxa"/>
            <w:tcBorders>
              <w:top w:val="nil"/>
              <w:left w:val="nil"/>
              <w:bottom w:val="nil"/>
              <w:right w:val="nil"/>
            </w:tcBorders>
            <w:shd w:val="clear" w:color="auto" w:fill="auto"/>
            <w:noWrap/>
            <w:vAlign w:val="center"/>
            <w:hideMark/>
          </w:tcPr>
          <w:p w14:paraId="2A4E18FF" w14:textId="77777777" w:rsidR="00F32667" w:rsidRDefault="00F326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121BC57"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64316F1"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6D40460"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6EB8B522"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F09C686"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511CF2E"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r>
      <w:tr w:rsidR="00F32667" w14:paraId="7E68CCFE" w14:textId="77777777" w:rsidTr="00F32667">
        <w:trPr>
          <w:trHeight w:val="255"/>
        </w:trPr>
        <w:tc>
          <w:tcPr>
            <w:tcW w:w="1640" w:type="dxa"/>
            <w:tcBorders>
              <w:top w:val="nil"/>
              <w:left w:val="nil"/>
              <w:bottom w:val="nil"/>
              <w:right w:val="nil"/>
            </w:tcBorders>
            <w:shd w:val="clear" w:color="auto" w:fill="auto"/>
            <w:noWrap/>
            <w:vAlign w:val="center"/>
            <w:hideMark/>
          </w:tcPr>
          <w:p w14:paraId="63EE41C2" w14:textId="77777777" w:rsidR="00F32667" w:rsidRDefault="00F326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65DAE1B" w14:textId="77777777" w:rsidR="00F32667" w:rsidRDefault="00F326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2ED1A9A" w14:textId="77777777" w:rsidR="00F32667" w:rsidRDefault="00F326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D2242CA" w14:textId="77777777" w:rsidR="00F32667" w:rsidRDefault="00F32667">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66905BE" w14:textId="77777777" w:rsidR="00F32667" w:rsidRDefault="00F32667">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560E1301" w14:textId="77777777" w:rsidR="00F32667" w:rsidRDefault="00F32667">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4FBE40D" w14:textId="77777777" w:rsidR="00F32667" w:rsidRDefault="00F32667">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F32667" w14:paraId="61A64D40" w14:textId="77777777" w:rsidTr="00F326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8D194C" w14:textId="77777777" w:rsidR="00F32667" w:rsidRDefault="00F326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110372C" w14:textId="77777777" w:rsidR="00F32667" w:rsidRDefault="00F32667">
            <w:pPr>
              <w:jc w:val="center"/>
              <w:rPr>
                <w:rFonts w:ascii="Arial" w:hAnsi="Arial" w:cs="Arial"/>
                <w:color w:val="000000"/>
                <w:sz w:val="18"/>
                <w:szCs w:val="18"/>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000000" w:fill="CCFFCC"/>
            <w:noWrap/>
            <w:vAlign w:val="center"/>
            <w:hideMark/>
          </w:tcPr>
          <w:p w14:paraId="46218686" w14:textId="77777777" w:rsidR="00F32667" w:rsidRDefault="00F32667">
            <w:pPr>
              <w:jc w:val="center"/>
              <w:rPr>
                <w:rFonts w:ascii="Arial" w:hAnsi="Arial" w:cs="Arial"/>
                <w:sz w:val="18"/>
                <w:szCs w:val="18"/>
              </w:rPr>
            </w:pPr>
            <w:r>
              <w:rPr>
                <w:rFonts w:ascii="Arial" w:hAnsi="Arial" w:cs="Arial"/>
                <w:sz w:val="18"/>
                <w:szCs w:val="18"/>
              </w:rPr>
              <w:t>-5.30%</w:t>
            </w:r>
          </w:p>
        </w:tc>
        <w:tc>
          <w:tcPr>
            <w:tcW w:w="2061" w:type="dxa"/>
            <w:tcBorders>
              <w:top w:val="single" w:sz="8" w:space="0" w:color="auto"/>
              <w:left w:val="nil"/>
              <w:bottom w:val="nil"/>
              <w:right w:val="single" w:sz="4" w:space="0" w:color="auto"/>
            </w:tcBorders>
            <w:shd w:val="clear" w:color="000000" w:fill="CCFFCC"/>
            <w:noWrap/>
            <w:vAlign w:val="center"/>
            <w:hideMark/>
          </w:tcPr>
          <w:p w14:paraId="0F329FF8" w14:textId="77777777" w:rsidR="00F32667" w:rsidRDefault="00F32667">
            <w:pPr>
              <w:jc w:val="center"/>
              <w:rPr>
                <w:rFonts w:ascii="Arial" w:hAnsi="Arial" w:cs="Arial"/>
                <w:sz w:val="18"/>
                <w:szCs w:val="18"/>
              </w:rPr>
            </w:pPr>
            <w:r>
              <w:rPr>
                <w:rFonts w:ascii="Arial" w:hAnsi="Arial" w:cs="Arial"/>
                <w:sz w:val="18"/>
                <w:szCs w:val="18"/>
              </w:rPr>
              <w:t>-5.56%</w:t>
            </w:r>
          </w:p>
        </w:tc>
        <w:tc>
          <w:tcPr>
            <w:tcW w:w="1060" w:type="dxa"/>
            <w:tcBorders>
              <w:top w:val="nil"/>
              <w:left w:val="nil"/>
              <w:bottom w:val="nil"/>
              <w:right w:val="nil"/>
            </w:tcBorders>
            <w:shd w:val="clear" w:color="auto" w:fill="auto"/>
            <w:noWrap/>
            <w:vAlign w:val="center"/>
            <w:hideMark/>
          </w:tcPr>
          <w:p w14:paraId="242FA60B" w14:textId="77777777" w:rsidR="00F32667" w:rsidRDefault="00F32667">
            <w:pPr>
              <w:jc w:val="center"/>
              <w:rPr>
                <w:rFonts w:ascii="Arial" w:hAnsi="Arial" w:cs="Arial"/>
                <w:color w:val="000000"/>
                <w:sz w:val="18"/>
                <w:szCs w:val="18"/>
              </w:rPr>
            </w:pPr>
            <w:r>
              <w:rPr>
                <w:rFonts w:ascii="Arial" w:hAnsi="Arial" w:cs="Arial"/>
                <w:color w:val="000000"/>
                <w:sz w:val="18"/>
                <w:szCs w:val="18"/>
              </w:rPr>
              <w:t>-0.90%</w:t>
            </w:r>
          </w:p>
        </w:tc>
        <w:tc>
          <w:tcPr>
            <w:tcW w:w="1060" w:type="dxa"/>
            <w:tcBorders>
              <w:top w:val="nil"/>
              <w:left w:val="single" w:sz="4" w:space="0" w:color="auto"/>
              <w:bottom w:val="nil"/>
              <w:right w:val="nil"/>
            </w:tcBorders>
            <w:shd w:val="clear" w:color="auto" w:fill="auto"/>
            <w:noWrap/>
            <w:vAlign w:val="center"/>
            <w:hideMark/>
          </w:tcPr>
          <w:p w14:paraId="5301A945" w14:textId="77777777" w:rsidR="00F32667" w:rsidRDefault="00F32667">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1C79B87" w14:textId="77777777" w:rsidR="00F32667" w:rsidRDefault="00F32667">
            <w:pPr>
              <w:jc w:val="center"/>
              <w:rPr>
                <w:rFonts w:ascii="Arial" w:hAnsi="Arial" w:cs="Arial"/>
                <w:color w:val="000000"/>
                <w:sz w:val="18"/>
                <w:szCs w:val="18"/>
              </w:rPr>
            </w:pPr>
            <w:r>
              <w:rPr>
                <w:rFonts w:ascii="Arial" w:hAnsi="Arial" w:cs="Arial"/>
                <w:color w:val="000000"/>
                <w:sz w:val="18"/>
                <w:szCs w:val="18"/>
              </w:rPr>
              <w:t>100%</w:t>
            </w:r>
          </w:p>
        </w:tc>
      </w:tr>
      <w:tr w:rsidR="00F32667" w14:paraId="2FD39E08"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EE8DD5" w14:textId="77777777" w:rsidR="00F32667" w:rsidRDefault="00F326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1C3FF58" w14:textId="77777777" w:rsidR="00F32667" w:rsidRDefault="00F32667">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nil"/>
            </w:tcBorders>
            <w:shd w:val="clear" w:color="000000" w:fill="CCFFCC"/>
            <w:noWrap/>
            <w:vAlign w:val="center"/>
            <w:hideMark/>
          </w:tcPr>
          <w:p w14:paraId="47279A13" w14:textId="77777777" w:rsidR="00F32667" w:rsidRDefault="00F32667">
            <w:pPr>
              <w:jc w:val="center"/>
              <w:rPr>
                <w:rFonts w:ascii="Arial" w:hAnsi="Arial" w:cs="Arial"/>
                <w:sz w:val="18"/>
                <w:szCs w:val="18"/>
              </w:rPr>
            </w:pPr>
            <w:r>
              <w:rPr>
                <w:rFonts w:ascii="Arial" w:hAnsi="Arial" w:cs="Arial"/>
                <w:sz w:val="18"/>
                <w:szCs w:val="18"/>
              </w:rPr>
              <w:t>-9.41%</w:t>
            </w:r>
          </w:p>
        </w:tc>
        <w:tc>
          <w:tcPr>
            <w:tcW w:w="2061" w:type="dxa"/>
            <w:tcBorders>
              <w:top w:val="nil"/>
              <w:left w:val="nil"/>
              <w:bottom w:val="nil"/>
              <w:right w:val="single" w:sz="4" w:space="0" w:color="auto"/>
            </w:tcBorders>
            <w:shd w:val="clear" w:color="000000" w:fill="CCFFCC"/>
            <w:noWrap/>
            <w:vAlign w:val="center"/>
            <w:hideMark/>
          </w:tcPr>
          <w:p w14:paraId="554EB334" w14:textId="77777777" w:rsidR="00F32667" w:rsidRDefault="00F32667">
            <w:pPr>
              <w:jc w:val="center"/>
              <w:rPr>
                <w:rFonts w:ascii="Arial" w:hAnsi="Arial" w:cs="Arial"/>
                <w:sz w:val="18"/>
                <w:szCs w:val="18"/>
              </w:rPr>
            </w:pPr>
            <w:r>
              <w:rPr>
                <w:rFonts w:ascii="Arial" w:hAnsi="Arial" w:cs="Arial"/>
                <w:sz w:val="18"/>
                <w:szCs w:val="18"/>
              </w:rPr>
              <w:t>-14.64%</w:t>
            </w:r>
          </w:p>
        </w:tc>
        <w:tc>
          <w:tcPr>
            <w:tcW w:w="1060" w:type="dxa"/>
            <w:tcBorders>
              <w:top w:val="nil"/>
              <w:left w:val="nil"/>
              <w:bottom w:val="nil"/>
              <w:right w:val="nil"/>
            </w:tcBorders>
            <w:shd w:val="clear" w:color="auto" w:fill="auto"/>
            <w:noWrap/>
            <w:vAlign w:val="center"/>
            <w:hideMark/>
          </w:tcPr>
          <w:p w14:paraId="473DA5BC" w14:textId="77777777" w:rsidR="00F32667" w:rsidRDefault="00F32667">
            <w:pPr>
              <w:jc w:val="center"/>
              <w:rPr>
                <w:rFonts w:ascii="Arial" w:hAnsi="Arial" w:cs="Arial"/>
                <w:color w:val="000000"/>
                <w:sz w:val="18"/>
                <w:szCs w:val="18"/>
              </w:rPr>
            </w:pPr>
            <w:r>
              <w:rPr>
                <w:rFonts w:ascii="Arial" w:hAnsi="Arial" w:cs="Arial"/>
                <w:color w:val="000000"/>
                <w:sz w:val="18"/>
                <w:szCs w:val="18"/>
              </w:rPr>
              <w:t>-2.26%</w:t>
            </w:r>
          </w:p>
        </w:tc>
        <w:tc>
          <w:tcPr>
            <w:tcW w:w="1060" w:type="dxa"/>
            <w:tcBorders>
              <w:top w:val="nil"/>
              <w:left w:val="single" w:sz="4" w:space="0" w:color="auto"/>
              <w:bottom w:val="nil"/>
              <w:right w:val="nil"/>
            </w:tcBorders>
            <w:shd w:val="clear" w:color="auto" w:fill="auto"/>
            <w:noWrap/>
            <w:vAlign w:val="center"/>
            <w:hideMark/>
          </w:tcPr>
          <w:p w14:paraId="230C00F4" w14:textId="77777777" w:rsidR="00F32667" w:rsidRDefault="00F32667">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E8D5A73" w14:textId="77777777" w:rsidR="00F32667" w:rsidRDefault="00F32667">
            <w:pPr>
              <w:jc w:val="center"/>
              <w:rPr>
                <w:rFonts w:ascii="Arial" w:hAnsi="Arial" w:cs="Arial"/>
                <w:color w:val="000000"/>
                <w:sz w:val="18"/>
                <w:szCs w:val="18"/>
              </w:rPr>
            </w:pPr>
            <w:r>
              <w:rPr>
                <w:rFonts w:ascii="Arial" w:hAnsi="Arial" w:cs="Arial"/>
                <w:color w:val="000000"/>
                <w:sz w:val="18"/>
                <w:szCs w:val="18"/>
              </w:rPr>
              <w:t>100%</w:t>
            </w:r>
          </w:p>
        </w:tc>
      </w:tr>
      <w:tr w:rsidR="00F32667" w14:paraId="27A174EF"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6271D8" w14:textId="77777777" w:rsidR="00F32667" w:rsidRDefault="00F32667">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FB65C9D" w14:textId="77777777" w:rsidR="00F32667" w:rsidRDefault="00F32667">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nil"/>
            </w:tcBorders>
            <w:shd w:val="clear" w:color="000000" w:fill="CCFFCC"/>
            <w:noWrap/>
            <w:vAlign w:val="center"/>
            <w:hideMark/>
          </w:tcPr>
          <w:p w14:paraId="020BB128" w14:textId="77777777" w:rsidR="00F32667" w:rsidRDefault="00F32667">
            <w:pPr>
              <w:jc w:val="center"/>
              <w:rPr>
                <w:rFonts w:ascii="Arial" w:hAnsi="Arial" w:cs="Arial"/>
                <w:sz w:val="18"/>
                <w:szCs w:val="18"/>
              </w:rPr>
            </w:pPr>
            <w:r>
              <w:rPr>
                <w:rFonts w:ascii="Arial" w:hAnsi="Arial" w:cs="Arial"/>
                <w:sz w:val="18"/>
                <w:szCs w:val="18"/>
              </w:rPr>
              <w:t>-15.85%</w:t>
            </w:r>
          </w:p>
        </w:tc>
        <w:tc>
          <w:tcPr>
            <w:tcW w:w="2061" w:type="dxa"/>
            <w:tcBorders>
              <w:top w:val="nil"/>
              <w:left w:val="nil"/>
              <w:bottom w:val="nil"/>
              <w:right w:val="single" w:sz="4" w:space="0" w:color="auto"/>
            </w:tcBorders>
            <w:shd w:val="clear" w:color="000000" w:fill="CCFFCC"/>
            <w:noWrap/>
            <w:vAlign w:val="center"/>
            <w:hideMark/>
          </w:tcPr>
          <w:p w14:paraId="1597EEE6" w14:textId="77777777" w:rsidR="00F32667" w:rsidRDefault="00F32667">
            <w:pPr>
              <w:jc w:val="center"/>
              <w:rPr>
                <w:rFonts w:ascii="Arial" w:hAnsi="Arial" w:cs="Arial"/>
                <w:sz w:val="18"/>
                <w:szCs w:val="18"/>
              </w:rPr>
            </w:pPr>
            <w:r>
              <w:rPr>
                <w:rFonts w:ascii="Arial" w:hAnsi="Arial" w:cs="Arial"/>
                <w:sz w:val="18"/>
                <w:szCs w:val="18"/>
              </w:rPr>
              <w:t>-12.00%</w:t>
            </w:r>
          </w:p>
        </w:tc>
        <w:tc>
          <w:tcPr>
            <w:tcW w:w="1060" w:type="dxa"/>
            <w:tcBorders>
              <w:top w:val="nil"/>
              <w:left w:val="nil"/>
              <w:bottom w:val="nil"/>
              <w:right w:val="nil"/>
            </w:tcBorders>
            <w:shd w:val="clear" w:color="auto" w:fill="auto"/>
            <w:noWrap/>
            <w:vAlign w:val="center"/>
            <w:hideMark/>
          </w:tcPr>
          <w:p w14:paraId="00B4BD36" w14:textId="77777777" w:rsidR="00F32667" w:rsidRDefault="00F32667">
            <w:pPr>
              <w:jc w:val="center"/>
              <w:rPr>
                <w:rFonts w:ascii="Arial" w:hAnsi="Arial" w:cs="Arial"/>
                <w:color w:val="000000"/>
                <w:sz w:val="18"/>
                <w:szCs w:val="18"/>
              </w:rPr>
            </w:pPr>
            <w:r>
              <w:rPr>
                <w:rFonts w:ascii="Arial" w:hAnsi="Arial" w:cs="Arial"/>
                <w:color w:val="000000"/>
                <w:sz w:val="18"/>
                <w:szCs w:val="18"/>
              </w:rPr>
              <w:t>-2.62%</w:t>
            </w:r>
          </w:p>
        </w:tc>
        <w:tc>
          <w:tcPr>
            <w:tcW w:w="1060" w:type="dxa"/>
            <w:tcBorders>
              <w:top w:val="nil"/>
              <w:left w:val="single" w:sz="4" w:space="0" w:color="auto"/>
              <w:bottom w:val="nil"/>
              <w:right w:val="nil"/>
            </w:tcBorders>
            <w:shd w:val="clear" w:color="auto" w:fill="auto"/>
            <w:noWrap/>
            <w:vAlign w:val="center"/>
            <w:hideMark/>
          </w:tcPr>
          <w:p w14:paraId="30CB67F5" w14:textId="77777777" w:rsidR="00F32667" w:rsidRDefault="00F32667">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65FE359" w14:textId="77777777" w:rsidR="00F32667" w:rsidRDefault="00F32667">
            <w:pPr>
              <w:jc w:val="center"/>
              <w:rPr>
                <w:rFonts w:ascii="Arial" w:hAnsi="Arial" w:cs="Arial"/>
                <w:color w:val="000000"/>
                <w:sz w:val="18"/>
                <w:szCs w:val="18"/>
              </w:rPr>
            </w:pPr>
            <w:r>
              <w:rPr>
                <w:rFonts w:ascii="Arial" w:hAnsi="Arial" w:cs="Arial"/>
                <w:color w:val="000000"/>
                <w:sz w:val="18"/>
                <w:szCs w:val="18"/>
              </w:rPr>
              <w:t>99%</w:t>
            </w:r>
          </w:p>
        </w:tc>
      </w:tr>
      <w:tr w:rsidR="00F32667" w14:paraId="4F578C03"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0FBB5E" w14:textId="77777777" w:rsidR="00F32667" w:rsidRDefault="00F32667">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E93F2BC" w14:textId="77777777" w:rsidR="00F32667" w:rsidRDefault="00F32667">
            <w:pPr>
              <w:jc w:val="center"/>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000000" w:fill="CCFFCC"/>
            <w:noWrap/>
            <w:vAlign w:val="center"/>
            <w:hideMark/>
          </w:tcPr>
          <w:p w14:paraId="5CD3CF9E" w14:textId="77777777" w:rsidR="00F32667" w:rsidRDefault="00F32667">
            <w:pPr>
              <w:jc w:val="center"/>
              <w:rPr>
                <w:rFonts w:ascii="Arial" w:hAnsi="Arial" w:cs="Arial"/>
                <w:sz w:val="18"/>
                <w:szCs w:val="18"/>
              </w:rPr>
            </w:pPr>
            <w:r>
              <w:rPr>
                <w:rFonts w:ascii="Arial" w:hAnsi="Arial" w:cs="Arial"/>
                <w:sz w:val="18"/>
                <w:szCs w:val="18"/>
              </w:rPr>
              <w:t>-4.17%</w:t>
            </w:r>
          </w:p>
        </w:tc>
        <w:tc>
          <w:tcPr>
            <w:tcW w:w="2061" w:type="dxa"/>
            <w:tcBorders>
              <w:top w:val="nil"/>
              <w:left w:val="nil"/>
              <w:bottom w:val="nil"/>
              <w:right w:val="single" w:sz="4" w:space="0" w:color="auto"/>
            </w:tcBorders>
            <w:shd w:val="clear" w:color="000000" w:fill="CCFFCC"/>
            <w:noWrap/>
            <w:vAlign w:val="center"/>
            <w:hideMark/>
          </w:tcPr>
          <w:p w14:paraId="44D0B884" w14:textId="77777777" w:rsidR="00F32667" w:rsidRDefault="00F32667">
            <w:pPr>
              <w:jc w:val="center"/>
              <w:rPr>
                <w:rFonts w:ascii="Arial" w:hAnsi="Arial" w:cs="Arial"/>
                <w:sz w:val="18"/>
                <w:szCs w:val="18"/>
              </w:rPr>
            </w:pPr>
            <w:r>
              <w:rPr>
                <w:rFonts w:ascii="Arial" w:hAnsi="Arial" w:cs="Arial"/>
                <w:sz w:val="18"/>
                <w:szCs w:val="18"/>
              </w:rPr>
              <w:t>-3.79%</w:t>
            </w:r>
          </w:p>
        </w:tc>
        <w:tc>
          <w:tcPr>
            <w:tcW w:w="1060" w:type="dxa"/>
            <w:tcBorders>
              <w:top w:val="nil"/>
              <w:left w:val="nil"/>
              <w:bottom w:val="nil"/>
              <w:right w:val="nil"/>
            </w:tcBorders>
            <w:shd w:val="clear" w:color="auto" w:fill="auto"/>
            <w:noWrap/>
            <w:vAlign w:val="center"/>
            <w:hideMark/>
          </w:tcPr>
          <w:p w14:paraId="16436ACF" w14:textId="77777777" w:rsidR="00F32667" w:rsidRDefault="00F32667">
            <w:pPr>
              <w:jc w:val="center"/>
              <w:rPr>
                <w:rFonts w:ascii="Arial" w:hAnsi="Arial" w:cs="Arial"/>
                <w:color w:val="000000"/>
                <w:sz w:val="18"/>
                <w:szCs w:val="18"/>
              </w:rPr>
            </w:pPr>
            <w:r>
              <w:rPr>
                <w:rFonts w:ascii="Arial" w:hAnsi="Arial" w:cs="Arial"/>
                <w:color w:val="000000"/>
                <w:sz w:val="18"/>
                <w:szCs w:val="18"/>
              </w:rPr>
              <w:t>-0.62%</w:t>
            </w:r>
          </w:p>
        </w:tc>
        <w:tc>
          <w:tcPr>
            <w:tcW w:w="1060" w:type="dxa"/>
            <w:tcBorders>
              <w:top w:val="nil"/>
              <w:left w:val="single" w:sz="4" w:space="0" w:color="auto"/>
              <w:bottom w:val="nil"/>
              <w:right w:val="nil"/>
            </w:tcBorders>
            <w:shd w:val="clear" w:color="auto" w:fill="auto"/>
            <w:noWrap/>
            <w:vAlign w:val="center"/>
            <w:hideMark/>
          </w:tcPr>
          <w:p w14:paraId="33654C49" w14:textId="77777777" w:rsidR="00F32667" w:rsidRDefault="00F32667">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02C5221" w14:textId="77777777" w:rsidR="00F32667" w:rsidRDefault="00F32667">
            <w:pPr>
              <w:jc w:val="center"/>
              <w:rPr>
                <w:rFonts w:ascii="Arial" w:hAnsi="Arial" w:cs="Arial"/>
                <w:color w:val="000000"/>
                <w:sz w:val="18"/>
                <w:szCs w:val="18"/>
              </w:rPr>
            </w:pPr>
            <w:r>
              <w:rPr>
                <w:rFonts w:ascii="Arial" w:hAnsi="Arial" w:cs="Arial"/>
                <w:color w:val="000000"/>
                <w:sz w:val="18"/>
                <w:szCs w:val="18"/>
              </w:rPr>
              <w:t>97%</w:t>
            </w:r>
          </w:p>
        </w:tc>
      </w:tr>
      <w:tr w:rsidR="00F32667" w14:paraId="1681CD0D"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A328A0" w14:textId="77777777" w:rsidR="00F32667" w:rsidRDefault="00F32667">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A5A84A6" w14:textId="77777777" w:rsidR="00F32667" w:rsidRDefault="00F32667">
            <w:pPr>
              <w:jc w:val="center"/>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shd w:val="clear" w:color="000000" w:fill="CCFFCC"/>
            <w:noWrap/>
            <w:vAlign w:val="center"/>
            <w:hideMark/>
          </w:tcPr>
          <w:p w14:paraId="0D9FBE55" w14:textId="77777777" w:rsidR="00F32667" w:rsidRDefault="00F32667">
            <w:pPr>
              <w:jc w:val="center"/>
              <w:rPr>
                <w:rFonts w:ascii="Arial" w:hAnsi="Arial" w:cs="Arial"/>
                <w:sz w:val="18"/>
                <w:szCs w:val="18"/>
              </w:rPr>
            </w:pPr>
            <w:r>
              <w:rPr>
                <w:rFonts w:ascii="Arial" w:hAnsi="Arial" w:cs="Arial"/>
                <w:sz w:val="18"/>
                <w:szCs w:val="18"/>
              </w:rPr>
              <w:t>-11.64%</w:t>
            </w:r>
          </w:p>
        </w:tc>
        <w:tc>
          <w:tcPr>
            <w:tcW w:w="2061" w:type="dxa"/>
            <w:tcBorders>
              <w:top w:val="nil"/>
              <w:left w:val="nil"/>
              <w:bottom w:val="nil"/>
              <w:right w:val="single" w:sz="4" w:space="0" w:color="auto"/>
            </w:tcBorders>
            <w:shd w:val="clear" w:color="auto" w:fill="auto"/>
            <w:noWrap/>
            <w:vAlign w:val="center"/>
            <w:hideMark/>
          </w:tcPr>
          <w:p w14:paraId="4455772E" w14:textId="77777777" w:rsidR="00F32667" w:rsidRDefault="00F32667">
            <w:pPr>
              <w:jc w:val="center"/>
              <w:rPr>
                <w:rFonts w:ascii="Arial" w:hAnsi="Arial" w:cs="Arial"/>
                <w:color w:val="000000"/>
                <w:sz w:val="18"/>
                <w:szCs w:val="18"/>
              </w:rPr>
            </w:pPr>
            <w:r>
              <w:rPr>
                <w:rFonts w:ascii="Arial" w:hAnsi="Arial" w:cs="Arial"/>
                <w:color w:val="000000"/>
                <w:sz w:val="18"/>
                <w:szCs w:val="18"/>
              </w:rPr>
              <w:t>-1.88%</w:t>
            </w:r>
          </w:p>
        </w:tc>
        <w:tc>
          <w:tcPr>
            <w:tcW w:w="1060" w:type="dxa"/>
            <w:tcBorders>
              <w:top w:val="nil"/>
              <w:left w:val="nil"/>
              <w:bottom w:val="nil"/>
              <w:right w:val="nil"/>
            </w:tcBorders>
            <w:shd w:val="clear" w:color="auto" w:fill="auto"/>
            <w:noWrap/>
            <w:vAlign w:val="center"/>
            <w:hideMark/>
          </w:tcPr>
          <w:p w14:paraId="1DC9F14F" w14:textId="77777777" w:rsidR="00F32667" w:rsidRDefault="00F32667">
            <w:pPr>
              <w:jc w:val="center"/>
              <w:rPr>
                <w:rFonts w:ascii="Arial" w:hAnsi="Arial" w:cs="Arial"/>
                <w:color w:val="000000"/>
                <w:sz w:val="18"/>
                <w:szCs w:val="18"/>
              </w:rPr>
            </w:pPr>
            <w:r>
              <w:rPr>
                <w:rFonts w:ascii="Arial" w:hAnsi="Arial" w:cs="Arial"/>
                <w:color w:val="000000"/>
                <w:sz w:val="18"/>
                <w:szCs w:val="18"/>
              </w:rPr>
              <w:t>-1.10%</w:t>
            </w:r>
          </w:p>
        </w:tc>
        <w:tc>
          <w:tcPr>
            <w:tcW w:w="1060" w:type="dxa"/>
            <w:tcBorders>
              <w:top w:val="nil"/>
              <w:left w:val="single" w:sz="4" w:space="0" w:color="auto"/>
              <w:bottom w:val="nil"/>
              <w:right w:val="nil"/>
            </w:tcBorders>
            <w:shd w:val="clear" w:color="auto" w:fill="auto"/>
            <w:noWrap/>
            <w:vAlign w:val="center"/>
            <w:hideMark/>
          </w:tcPr>
          <w:p w14:paraId="673B361E" w14:textId="77777777" w:rsidR="00F32667" w:rsidRDefault="00F32667">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598159B" w14:textId="77777777" w:rsidR="00F32667" w:rsidRDefault="00F32667">
            <w:pPr>
              <w:jc w:val="center"/>
              <w:rPr>
                <w:rFonts w:ascii="Arial" w:hAnsi="Arial" w:cs="Arial"/>
                <w:color w:val="000000"/>
                <w:sz w:val="18"/>
                <w:szCs w:val="18"/>
              </w:rPr>
            </w:pPr>
            <w:r>
              <w:rPr>
                <w:rFonts w:ascii="Arial" w:hAnsi="Arial" w:cs="Arial"/>
                <w:color w:val="000000"/>
                <w:sz w:val="18"/>
                <w:szCs w:val="18"/>
              </w:rPr>
              <w:t>96%</w:t>
            </w:r>
          </w:p>
        </w:tc>
      </w:tr>
      <w:tr w:rsidR="00F32667" w14:paraId="766E1AD4" w14:textId="77777777" w:rsidTr="00F326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A43B3A"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380C8D6" w14:textId="77777777" w:rsidR="00F32667" w:rsidRDefault="00F32667">
            <w:pPr>
              <w:jc w:val="center"/>
              <w:rPr>
                <w:rFonts w:ascii="Arial" w:hAnsi="Arial" w:cs="Arial"/>
                <w:color w:val="000000"/>
                <w:sz w:val="18"/>
                <w:szCs w:val="18"/>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000000" w:fill="CCFFCC"/>
            <w:noWrap/>
            <w:vAlign w:val="center"/>
            <w:hideMark/>
          </w:tcPr>
          <w:p w14:paraId="4EA56606" w14:textId="77777777" w:rsidR="00F32667" w:rsidRDefault="00F32667">
            <w:pPr>
              <w:jc w:val="center"/>
              <w:rPr>
                <w:rFonts w:ascii="Arial" w:hAnsi="Arial" w:cs="Arial"/>
                <w:sz w:val="18"/>
                <w:szCs w:val="18"/>
              </w:rPr>
            </w:pPr>
            <w:r>
              <w:rPr>
                <w:rFonts w:ascii="Arial" w:hAnsi="Arial" w:cs="Arial"/>
                <w:sz w:val="18"/>
                <w:szCs w:val="18"/>
              </w:rPr>
              <w:t>-9.72%</w:t>
            </w:r>
          </w:p>
        </w:tc>
        <w:tc>
          <w:tcPr>
            <w:tcW w:w="2061" w:type="dxa"/>
            <w:tcBorders>
              <w:top w:val="single" w:sz="8" w:space="0" w:color="auto"/>
              <w:left w:val="nil"/>
              <w:bottom w:val="nil"/>
              <w:right w:val="single" w:sz="4" w:space="0" w:color="auto"/>
            </w:tcBorders>
            <w:shd w:val="clear" w:color="000000" w:fill="CCFFCC"/>
            <w:noWrap/>
            <w:vAlign w:val="center"/>
            <w:hideMark/>
          </w:tcPr>
          <w:p w14:paraId="3A47DB6E" w14:textId="77777777" w:rsidR="00F32667" w:rsidRDefault="00F32667">
            <w:pPr>
              <w:jc w:val="center"/>
              <w:rPr>
                <w:rFonts w:ascii="Arial" w:hAnsi="Arial" w:cs="Arial"/>
                <w:sz w:val="18"/>
                <w:szCs w:val="18"/>
              </w:rPr>
            </w:pPr>
            <w:r>
              <w:rPr>
                <w:rFonts w:ascii="Arial" w:hAnsi="Arial" w:cs="Arial"/>
                <w:sz w:val="18"/>
                <w:szCs w:val="18"/>
              </w:rPr>
              <w:t>-7.86%</w:t>
            </w:r>
          </w:p>
        </w:tc>
        <w:tc>
          <w:tcPr>
            <w:tcW w:w="1060" w:type="dxa"/>
            <w:tcBorders>
              <w:top w:val="single" w:sz="8" w:space="0" w:color="auto"/>
              <w:left w:val="nil"/>
              <w:bottom w:val="nil"/>
              <w:right w:val="nil"/>
            </w:tcBorders>
            <w:shd w:val="clear" w:color="auto" w:fill="auto"/>
            <w:noWrap/>
            <w:vAlign w:val="center"/>
            <w:hideMark/>
          </w:tcPr>
          <w:p w14:paraId="71B9F056" w14:textId="77777777" w:rsidR="00F32667" w:rsidRDefault="00F32667">
            <w:pPr>
              <w:jc w:val="center"/>
              <w:rPr>
                <w:rFonts w:ascii="Arial" w:hAnsi="Arial" w:cs="Arial"/>
                <w:color w:val="000000"/>
                <w:sz w:val="18"/>
                <w:szCs w:val="18"/>
              </w:rPr>
            </w:pPr>
            <w:r>
              <w:rPr>
                <w:rFonts w:ascii="Arial" w:hAnsi="Arial" w:cs="Arial"/>
                <w:color w:val="000000"/>
                <w:sz w:val="18"/>
                <w:szCs w:val="18"/>
              </w:rPr>
              <w:t>-1.58%</w:t>
            </w:r>
          </w:p>
        </w:tc>
        <w:tc>
          <w:tcPr>
            <w:tcW w:w="1060" w:type="dxa"/>
            <w:tcBorders>
              <w:top w:val="single" w:sz="8" w:space="0" w:color="auto"/>
              <w:left w:val="single" w:sz="4" w:space="0" w:color="auto"/>
              <w:bottom w:val="nil"/>
              <w:right w:val="nil"/>
            </w:tcBorders>
            <w:shd w:val="clear" w:color="auto" w:fill="auto"/>
            <w:noWrap/>
            <w:vAlign w:val="center"/>
            <w:hideMark/>
          </w:tcPr>
          <w:p w14:paraId="05460A3B" w14:textId="77777777" w:rsidR="00F32667" w:rsidRDefault="00F32667">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6B033DFE" w14:textId="77777777" w:rsidR="00F32667" w:rsidRDefault="00F32667">
            <w:pPr>
              <w:jc w:val="center"/>
              <w:rPr>
                <w:rFonts w:ascii="Arial" w:hAnsi="Arial" w:cs="Arial"/>
                <w:color w:val="000000"/>
                <w:sz w:val="18"/>
                <w:szCs w:val="18"/>
              </w:rPr>
            </w:pPr>
            <w:r>
              <w:rPr>
                <w:rFonts w:ascii="Arial" w:hAnsi="Arial" w:cs="Arial"/>
                <w:color w:val="000000"/>
                <w:sz w:val="18"/>
                <w:szCs w:val="18"/>
              </w:rPr>
              <w:t>98%</w:t>
            </w:r>
          </w:p>
        </w:tc>
      </w:tr>
      <w:tr w:rsidR="00F32667" w14:paraId="1F0DB427" w14:textId="77777777" w:rsidTr="00F3266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9082408" w14:textId="77777777" w:rsidR="00F32667" w:rsidRDefault="00F32667">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85B5233" w14:textId="77777777" w:rsidR="00F32667" w:rsidRDefault="00F32667">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000000" w:fill="CCFFCC"/>
            <w:noWrap/>
            <w:vAlign w:val="center"/>
            <w:hideMark/>
          </w:tcPr>
          <w:p w14:paraId="726D3BC7" w14:textId="77777777" w:rsidR="00F32667" w:rsidRDefault="00F32667">
            <w:pPr>
              <w:jc w:val="center"/>
              <w:rPr>
                <w:rFonts w:ascii="Arial" w:hAnsi="Arial" w:cs="Arial"/>
                <w:sz w:val="18"/>
                <w:szCs w:val="18"/>
              </w:rPr>
            </w:pPr>
            <w:r>
              <w:rPr>
                <w:rFonts w:ascii="Arial" w:hAnsi="Arial" w:cs="Arial"/>
                <w:sz w:val="18"/>
                <w:szCs w:val="18"/>
              </w:rPr>
              <w:t>-3.34%</w:t>
            </w:r>
          </w:p>
        </w:tc>
        <w:tc>
          <w:tcPr>
            <w:tcW w:w="2061" w:type="dxa"/>
            <w:tcBorders>
              <w:top w:val="single" w:sz="8" w:space="0" w:color="auto"/>
              <w:left w:val="nil"/>
              <w:bottom w:val="nil"/>
              <w:right w:val="single" w:sz="4" w:space="0" w:color="auto"/>
            </w:tcBorders>
            <w:shd w:val="clear" w:color="auto" w:fill="auto"/>
            <w:noWrap/>
            <w:vAlign w:val="center"/>
            <w:hideMark/>
          </w:tcPr>
          <w:p w14:paraId="639B258C" w14:textId="77777777" w:rsidR="00F32667" w:rsidRDefault="00F32667">
            <w:pPr>
              <w:jc w:val="center"/>
              <w:rPr>
                <w:rFonts w:ascii="Arial" w:hAnsi="Arial" w:cs="Arial"/>
                <w:color w:val="000000"/>
                <w:sz w:val="18"/>
                <w:szCs w:val="18"/>
              </w:rPr>
            </w:pPr>
            <w:r>
              <w:rPr>
                <w:rFonts w:ascii="Arial" w:hAnsi="Arial" w:cs="Arial"/>
                <w:color w:val="000000"/>
                <w:sz w:val="18"/>
                <w:szCs w:val="18"/>
              </w:rPr>
              <w:t>-1.74%</w:t>
            </w:r>
          </w:p>
        </w:tc>
        <w:tc>
          <w:tcPr>
            <w:tcW w:w="1060" w:type="dxa"/>
            <w:tcBorders>
              <w:top w:val="single" w:sz="8" w:space="0" w:color="auto"/>
              <w:left w:val="nil"/>
              <w:bottom w:val="nil"/>
              <w:right w:val="single" w:sz="4" w:space="0" w:color="auto"/>
            </w:tcBorders>
            <w:shd w:val="clear" w:color="auto" w:fill="auto"/>
            <w:noWrap/>
            <w:vAlign w:val="center"/>
            <w:hideMark/>
          </w:tcPr>
          <w:p w14:paraId="51FC4732" w14:textId="77777777" w:rsidR="00F32667" w:rsidRDefault="00F32667">
            <w:pPr>
              <w:jc w:val="center"/>
              <w:rPr>
                <w:rFonts w:ascii="Arial" w:hAnsi="Arial" w:cs="Arial"/>
                <w:color w:val="000000"/>
                <w:sz w:val="18"/>
                <w:szCs w:val="18"/>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5644331D" w14:textId="77777777" w:rsidR="00F32667" w:rsidRDefault="00F32667">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169B33C" w14:textId="77777777" w:rsidR="00F32667" w:rsidRDefault="00F32667">
            <w:pPr>
              <w:jc w:val="center"/>
              <w:rPr>
                <w:rFonts w:ascii="Arial" w:hAnsi="Arial" w:cs="Arial"/>
                <w:color w:val="000000"/>
                <w:sz w:val="18"/>
                <w:szCs w:val="18"/>
              </w:rPr>
            </w:pPr>
            <w:r>
              <w:rPr>
                <w:rFonts w:ascii="Arial" w:hAnsi="Arial" w:cs="Arial"/>
                <w:color w:val="000000"/>
                <w:sz w:val="18"/>
                <w:szCs w:val="18"/>
              </w:rPr>
              <w:t>94%</w:t>
            </w:r>
          </w:p>
        </w:tc>
      </w:tr>
      <w:tr w:rsidR="00F32667" w14:paraId="5CD80DC7" w14:textId="77777777" w:rsidTr="00F3266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BC50E36" w14:textId="77777777" w:rsidR="00F32667" w:rsidRDefault="00F326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1BF29DA" w14:textId="77777777" w:rsidR="00F32667" w:rsidRDefault="00F32667">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000000" w:fill="CCFFCC"/>
            <w:noWrap/>
            <w:vAlign w:val="center"/>
            <w:hideMark/>
          </w:tcPr>
          <w:p w14:paraId="1DB549F8" w14:textId="77777777" w:rsidR="00F32667" w:rsidRDefault="00F32667">
            <w:pPr>
              <w:jc w:val="center"/>
              <w:rPr>
                <w:rFonts w:ascii="Arial" w:hAnsi="Arial" w:cs="Arial"/>
                <w:sz w:val="18"/>
                <w:szCs w:val="18"/>
              </w:rPr>
            </w:pPr>
            <w:r>
              <w:rPr>
                <w:rFonts w:ascii="Arial" w:hAnsi="Arial" w:cs="Arial"/>
                <w:sz w:val="18"/>
                <w:szCs w:val="18"/>
              </w:rPr>
              <w:t>-6.26%</w:t>
            </w:r>
          </w:p>
        </w:tc>
        <w:tc>
          <w:tcPr>
            <w:tcW w:w="2061" w:type="dxa"/>
            <w:tcBorders>
              <w:top w:val="nil"/>
              <w:left w:val="nil"/>
              <w:bottom w:val="single" w:sz="8" w:space="0" w:color="auto"/>
              <w:right w:val="single" w:sz="4" w:space="0" w:color="auto"/>
            </w:tcBorders>
            <w:shd w:val="clear" w:color="000000" w:fill="CCFFCC"/>
            <w:noWrap/>
            <w:vAlign w:val="center"/>
            <w:hideMark/>
          </w:tcPr>
          <w:p w14:paraId="4EE3644B" w14:textId="77777777" w:rsidR="00F32667" w:rsidRDefault="00F32667">
            <w:pPr>
              <w:jc w:val="center"/>
              <w:rPr>
                <w:rFonts w:ascii="Arial" w:hAnsi="Arial" w:cs="Arial"/>
                <w:sz w:val="18"/>
                <w:szCs w:val="18"/>
              </w:rPr>
            </w:pPr>
            <w:r>
              <w:rPr>
                <w:rFonts w:ascii="Arial" w:hAnsi="Arial" w:cs="Arial"/>
                <w:sz w:val="18"/>
                <w:szCs w:val="18"/>
              </w:rPr>
              <w:t>-6.63%</w:t>
            </w:r>
          </w:p>
        </w:tc>
        <w:tc>
          <w:tcPr>
            <w:tcW w:w="1060" w:type="dxa"/>
            <w:tcBorders>
              <w:top w:val="nil"/>
              <w:left w:val="nil"/>
              <w:bottom w:val="single" w:sz="8" w:space="0" w:color="auto"/>
              <w:right w:val="single" w:sz="4" w:space="0" w:color="auto"/>
            </w:tcBorders>
            <w:shd w:val="clear" w:color="auto" w:fill="auto"/>
            <w:noWrap/>
            <w:vAlign w:val="center"/>
            <w:hideMark/>
          </w:tcPr>
          <w:p w14:paraId="048B80BE" w14:textId="77777777" w:rsidR="00F32667" w:rsidRDefault="00F32667">
            <w:pPr>
              <w:jc w:val="center"/>
              <w:rPr>
                <w:rFonts w:ascii="Arial" w:hAnsi="Arial" w:cs="Arial"/>
                <w:color w:val="000000"/>
                <w:sz w:val="18"/>
                <w:szCs w:val="18"/>
              </w:rPr>
            </w:pPr>
            <w:r>
              <w:rPr>
                <w:rFonts w:ascii="Arial" w:hAnsi="Arial" w:cs="Arial"/>
                <w:color w:val="000000"/>
                <w:sz w:val="18"/>
                <w:szCs w:val="18"/>
              </w:rPr>
              <w:t>-1.12%</w:t>
            </w:r>
          </w:p>
        </w:tc>
        <w:tc>
          <w:tcPr>
            <w:tcW w:w="1060" w:type="dxa"/>
            <w:tcBorders>
              <w:top w:val="nil"/>
              <w:left w:val="nil"/>
              <w:bottom w:val="single" w:sz="8" w:space="0" w:color="auto"/>
              <w:right w:val="nil"/>
            </w:tcBorders>
            <w:shd w:val="clear" w:color="auto" w:fill="auto"/>
            <w:noWrap/>
            <w:vAlign w:val="center"/>
            <w:hideMark/>
          </w:tcPr>
          <w:p w14:paraId="76D6B749" w14:textId="77777777" w:rsidR="00F32667" w:rsidRDefault="00F32667">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642698D" w14:textId="77777777" w:rsidR="00F32667" w:rsidRDefault="00F32667">
            <w:pPr>
              <w:jc w:val="center"/>
              <w:rPr>
                <w:rFonts w:ascii="Arial" w:hAnsi="Arial" w:cs="Arial"/>
                <w:color w:val="000000"/>
                <w:sz w:val="18"/>
                <w:szCs w:val="18"/>
              </w:rPr>
            </w:pPr>
            <w:r>
              <w:rPr>
                <w:rFonts w:ascii="Arial" w:hAnsi="Arial" w:cs="Arial"/>
                <w:color w:val="000000"/>
                <w:sz w:val="18"/>
                <w:szCs w:val="18"/>
              </w:rPr>
              <w:t>96%</w:t>
            </w:r>
          </w:p>
        </w:tc>
      </w:tr>
      <w:tr w:rsidR="00F32667" w14:paraId="0A0967D2" w14:textId="77777777" w:rsidTr="00F32667">
        <w:trPr>
          <w:trHeight w:val="255"/>
        </w:trPr>
        <w:tc>
          <w:tcPr>
            <w:tcW w:w="1640" w:type="dxa"/>
            <w:tcBorders>
              <w:top w:val="nil"/>
              <w:left w:val="nil"/>
              <w:bottom w:val="nil"/>
              <w:right w:val="nil"/>
            </w:tcBorders>
            <w:shd w:val="clear" w:color="auto" w:fill="auto"/>
            <w:noWrap/>
            <w:vAlign w:val="center"/>
            <w:hideMark/>
          </w:tcPr>
          <w:p w14:paraId="6795770A" w14:textId="77777777" w:rsidR="00F32667" w:rsidRDefault="00F32667">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C049C1D" w14:textId="77777777" w:rsidR="00F32667" w:rsidRDefault="00F32667">
            <w:pPr>
              <w:jc w:val="center"/>
              <w:rPr>
                <w:sz w:val="20"/>
                <w:szCs w:val="20"/>
              </w:rPr>
            </w:pPr>
          </w:p>
        </w:tc>
        <w:tc>
          <w:tcPr>
            <w:tcW w:w="1060" w:type="dxa"/>
            <w:tcBorders>
              <w:top w:val="nil"/>
              <w:left w:val="nil"/>
              <w:bottom w:val="nil"/>
              <w:right w:val="nil"/>
            </w:tcBorders>
            <w:shd w:val="clear" w:color="auto" w:fill="auto"/>
            <w:noWrap/>
            <w:vAlign w:val="center"/>
            <w:hideMark/>
          </w:tcPr>
          <w:p w14:paraId="07E5EA71" w14:textId="77777777" w:rsidR="00F32667" w:rsidRDefault="00F32667">
            <w:pPr>
              <w:jc w:val="center"/>
              <w:rPr>
                <w:sz w:val="20"/>
                <w:szCs w:val="20"/>
              </w:rPr>
            </w:pPr>
          </w:p>
        </w:tc>
        <w:tc>
          <w:tcPr>
            <w:tcW w:w="2061" w:type="dxa"/>
            <w:tcBorders>
              <w:top w:val="nil"/>
              <w:left w:val="nil"/>
              <w:bottom w:val="nil"/>
              <w:right w:val="nil"/>
            </w:tcBorders>
            <w:shd w:val="clear" w:color="auto" w:fill="auto"/>
            <w:noWrap/>
            <w:vAlign w:val="center"/>
            <w:hideMark/>
          </w:tcPr>
          <w:p w14:paraId="1A5FA5BA" w14:textId="77777777" w:rsidR="00F32667" w:rsidRDefault="00F32667">
            <w:pPr>
              <w:jc w:val="center"/>
              <w:rPr>
                <w:sz w:val="20"/>
                <w:szCs w:val="20"/>
              </w:rPr>
            </w:pPr>
          </w:p>
        </w:tc>
        <w:tc>
          <w:tcPr>
            <w:tcW w:w="1060" w:type="dxa"/>
            <w:tcBorders>
              <w:top w:val="nil"/>
              <w:left w:val="nil"/>
              <w:bottom w:val="nil"/>
              <w:right w:val="nil"/>
            </w:tcBorders>
            <w:shd w:val="clear" w:color="auto" w:fill="auto"/>
            <w:noWrap/>
            <w:vAlign w:val="center"/>
            <w:hideMark/>
          </w:tcPr>
          <w:p w14:paraId="62659EA5" w14:textId="77777777" w:rsidR="00F32667" w:rsidRDefault="00F32667">
            <w:pPr>
              <w:jc w:val="center"/>
              <w:rPr>
                <w:sz w:val="20"/>
                <w:szCs w:val="20"/>
              </w:rPr>
            </w:pPr>
          </w:p>
        </w:tc>
        <w:tc>
          <w:tcPr>
            <w:tcW w:w="1060" w:type="dxa"/>
            <w:tcBorders>
              <w:top w:val="nil"/>
              <w:left w:val="nil"/>
              <w:bottom w:val="nil"/>
              <w:right w:val="nil"/>
            </w:tcBorders>
            <w:shd w:val="clear" w:color="auto" w:fill="auto"/>
            <w:noWrap/>
            <w:vAlign w:val="center"/>
            <w:hideMark/>
          </w:tcPr>
          <w:p w14:paraId="6F84041E" w14:textId="77777777" w:rsidR="00F32667" w:rsidRDefault="00F32667">
            <w:pPr>
              <w:jc w:val="center"/>
              <w:rPr>
                <w:sz w:val="20"/>
                <w:szCs w:val="20"/>
              </w:rPr>
            </w:pPr>
          </w:p>
        </w:tc>
        <w:tc>
          <w:tcPr>
            <w:tcW w:w="1060" w:type="dxa"/>
            <w:tcBorders>
              <w:top w:val="nil"/>
              <w:left w:val="nil"/>
              <w:bottom w:val="nil"/>
              <w:right w:val="nil"/>
            </w:tcBorders>
            <w:shd w:val="clear" w:color="auto" w:fill="auto"/>
            <w:noWrap/>
            <w:vAlign w:val="center"/>
            <w:hideMark/>
          </w:tcPr>
          <w:p w14:paraId="369EED7B" w14:textId="77777777" w:rsidR="00F32667" w:rsidRDefault="00F32667">
            <w:pPr>
              <w:jc w:val="center"/>
              <w:rPr>
                <w:sz w:val="20"/>
                <w:szCs w:val="20"/>
              </w:rPr>
            </w:pPr>
          </w:p>
        </w:tc>
      </w:tr>
      <w:tr w:rsidR="00F32667" w14:paraId="484B90B7" w14:textId="77777777" w:rsidTr="00F32667">
        <w:trPr>
          <w:trHeight w:val="255"/>
        </w:trPr>
        <w:tc>
          <w:tcPr>
            <w:tcW w:w="1640" w:type="dxa"/>
            <w:tcBorders>
              <w:top w:val="nil"/>
              <w:left w:val="nil"/>
              <w:bottom w:val="nil"/>
              <w:right w:val="nil"/>
            </w:tcBorders>
            <w:shd w:val="clear" w:color="auto" w:fill="auto"/>
            <w:noWrap/>
            <w:vAlign w:val="center"/>
            <w:hideMark/>
          </w:tcPr>
          <w:p w14:paraId="25E0987D" w14:textId="77777777" w:rsidR="00F32667" w:rsidRDefault="00F32667">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446CBE7"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B092441" w14:textId="77777777" w:rsidR="00F32667" w:rsidRDefault="00F326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8C08217"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C4B9A34"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B677B4F" w14:textId="77777777" w:rsidR="00F32667" w:rsidRDefault="00F32667">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F244F0" w14:textId="77777777" w:rsidR="00F32667" w:rsidRDefault="00F32667">
            <w:pPr>
              <w:jc w:val="center"/>
              <w:rPr>
                <w:rFonts w:ascii="Calibri" w:hAnsi="Calibri" w:cs="Calibri"/>
                <w:color w:val="000000"/>
              </w:rPr>
            </w:pPr>
            <w:r>
              <w:rPr>
                <w:rFonts w:ascii="Calibri" w:hAnsi="Calibri" w:cs="Calibri"/>
                <w:color w:val="000000"/>
              </w:rPr>
              <w:t> </w:t>
            </w:r>
          </w:p>
        </w:tc>
      </w:tr>
      <w:tr w:rsidR="00F32667" w14:paraId="6082E2BA" w14:textId="77777777" w:rsidTr="00F32667">
        <w:trPr>
          <w:trHeight w:val="255"/>
        </w:trPr>
        <w:tc>
          <w:tcPr>
            <w:tcW w:w="1640" w:type="dxa"/>
            <w:tcBorders>
              <w:top w:val="nil"/>
              <w:left w:val="nil"/>
              <w:bottom w:val="nil"/>
              <w:right w:val="nil"/>
            </w:tcBorders>
            <w:shd w:val="clear" w:color="auto" w:fill="auto"/>
            <w:noWrap/>
            <w:vAlign w:val="center"/>
            <w:hideMark/>
          </w:tcPr>
          <w:p w14:paraId="15FB9B1E" w14:textId="77777777" w:rsidR="00F32667" w:rsidRDefault="00F326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07A912E"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9209643"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2314840"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17ADBD22"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F3D7AD1"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49DB057"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r>
      <w:tr w:rsidR="00F32667" w14:paraId="0872BAE1" w14:textId="77777777" w:rsidTr="00F32667">
        <w:trPr>
          <w:trHeight w:val="255"/>
        </w:trPr>
        <w:tc>
          <w:tcPr>
            <w:tcW w:w="1640" w:type="dxa"/>
            <w:tcBorders>
              <w:top w:val="nil"/>
              <w:left w:val="nil"/>
              <w:bottom w:val="nil"/>
              <w:right w:val="nil"/>
            </w:tcBorders>
            <w:shd w:val="clear" w:color="auto" w:fill="auto"/>
            <w:noWrap/>
            <w:vAlign w:val="center"/>
            <w:hideMark/>
          </w:tcPr>
          <w:p w14:paraId="1840F3C8" w14:textId="77777777" w:rsidR="00F32667" w:rsidRDefault="00F326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ED4FCF3" w14:textId="77777777" w:rsidR="00F32667" w:rsidRDefault="00F326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BF8C016" w14:textId="77777777" w:rsidR="00F32667" w:rsidRDefault="00F326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0EDBC3F" w14:textId="77777777" w:rsidR="00F32667" w:rsidRDefault="00F32667">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B5B95D4" w14:textId="77777777" w:rsidR="00F32667" w:rsidRDefault="00F32667">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738FB0CB" w14:textId="77777777" w:rsidR="00F32667" w:rsidRDefault="00F32667">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A7E4039" w14:textId="77777777" w:rsidR="00F32667" w:rsidRDefault="00F32667">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F32667" w14:paraId="0B0B8EF7" w14:textId="77777777" w:rsidTr="00F326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77F9FE" w14:textId="77777777" w:rsidR="00F32667" w:rsidRDefault="00F326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9BE5E36" w14:textId="77777777" w:rsidR="00F32667" w:rsidRDefault="00F32667">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000000" w:fill="CCFFCC"/>
            <w:noWrap/>
            <w:vAlign w:val="center"/>
            <w:hideMark/>
          </w:tcPr>
          <w:p w14:paraId="17312EC3" w14:textId="77777777" w:rsidR="00F32667" w:rsidRDefault="00F32667">
            <w:pPr>
              <w:jc w:val="center"/>
              <w:rPr>
                <w:rFonts w:ascii="Arial" w:hAnsi="Arial" w:cs="Arial"/>
                <w:sz w:val="18"/>
                <w:szCs w:val="18"/>
              </w:rPr>
            </w:pPr>
            <w:r>
              <w:rPr>
                <w:rFonts w:ascii="Arial" w:hAnsi="Arial" w:cs="Arial"/>
                <w:sz w:val="18"/>
                <w:szCs w:val="18"/>
              </w:rPr>
              <w:t>-5.79%</w:t>
            </w:r>
          </w:p>
        </w:tc>
        <w:tc>
          <w:tcPr>
            <w:tcW w:w="2061" w:type="dxa"/>
            <w:tcBorders>
              <w:top w:val="single" w:sz="8" w:space="0" w:color="auto"/>
              <w:left w:val="nil"/>
              <w:bottom w:val="nil"/>
              <w:right w:val="single" w:sz="4" w:space="0" w:color="auto"/>
            </w:tcBorders>
            <w:shd w:val="clear" w:color="000000" w:fill="CCFFCC"/>
            <w:noWrap/>
            <w:vAlign w:val="center"/>
            <w:hideMark/>
          </w:tcPr>
          <w:p w14:paraId="54DBAD1B" w14:textId="77777777" w:rsidR="00F32667" w:rsidRDefault="00F32667">
            <w:pPr>
              <w:jc w:val="center"/>
              <w:rPr>
                <w:rFonts w:ascii="Arial" w:hAnsi="Arial" w:cs="Arial"/>
                <w:sz w:val="18"/>
                <w:szCs w:val="18"/>
              </w:rPr>
            </w:pPr>
            <w:r>
              <w:rPr>
                <w:rFonts w:ascii="Arial" w:hAnsi="Arial" w:cs="Arial"/>
                <w:sz w:val="18"/>
                <w:szCs w:val="18"/>
              </w:rPr>
              <w:t>-6.33%</w:t>
            </w:r>
          </w:p>
        </w:tc>
        <w:tc>
          <w:tcPr>
            <w:tcW w:w="1060" w:type="dxa"/>
            <w:tcBorders>
              <w:top w:val="nil"/>
              <w:left w:val="nil"/>
              <w:bottom w:val="nil"/>
              <w:right w:val="nil"/>
            </w:tcBorders>
            <w:shd w:val="clear" w:color="auto" w:fill="auto"/>
            <w:noWrap/>
            <w:vAlign w:val="center"/>
            <w:hideMark/>
          </w:tcPr>
          <w:p w14:paraId="0A8CBC7A" w14:textId="77777777" w:rsidR="00F32667" w:rsidRDefault="00F32667">
            <w:pPr>
              <w:jc w:val="center"/>
              <w:rPr>
                <w:rFonts w:ascii="Arial" w:hAnsi="Arial" w:cs="Arial"/>
                <w:color w:val="000000"/>
                <w:sz w:val="18"/>
                <w:szCs w:val="18"/>
              </w:rPr>
            </w:pPr>
            <w:r>
              <w:rPr>
                <w:rFonts w:ascii="Arial" w:hAnsi="Arial" w:cs="Arial"/>
                <w:color w:val="000000"/>
                <w:sz w:val="18"/>
                <w:szCs w:val="18"/>
              </w:rPr>
              <w:t>-1.10%</w:t>
            </w:r>
          </w:p>
        </w:tc>
        <w:tc>
          <w:tcPr>
            <w:tcW w:w="1060" w:type="dxa"/>
            <w:tcBorders>
              <w:top w:val="nil"/>
              <w:left w:val="single" w:sz="4" w:space="0" w:color="auto"/>
              <w:bottom w:val="nil"/>
              <w:right w:val="nil"/>
            </w:tcBorders>
            <w:shd w:val="clear" w:color="auto" w:fill="auto"/>
            <w:noWrap/>
            <w:vAlign w:val="center"/>
            <w:hideMark/>
          </w:tcPr>
          <w:p w14:paraId="54275BBA" w14:textId="77777777" w:rsidR="00F32667" w:rsidRDefault="00F32667">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4F6CC62" w14:textId="77777777" w:rsidR="00F32667" w:rsidRDefault="00F32667">
            <w:pPr>
              <w:jc w:val="center"/>
              <w:rPr>
                <w:rFonts w:ascii="Arial" w:hAnsi="Arial" w:cs="Arial"/>
                <w:color w:val="000000"/>
                <w:sz w:val="18"/>
                <w:szCs w:val="18"/>
              </w:rPr>
            </w:pPr>
            <w:r>
              <w:rPr>
                <w:rFonts w:ascii="Arial" w:hAnsi="Arial" w:cs="Arial"/>
                <w:color w:val="000000"/>
                <w:sz w:val="18"/>
                <w:szCs w:val="18"/>
              </w:rPr>
              <w:t>97%</w:t>
            </w:r>
          </w:p>
        </w:tc>
      </w:tr>
      <w:tr w:rsidR="00F32667" w14:paraId="5DB2ED29"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785885" w14:textId="77777777" w:rsidR="00F32667" w:rsidRDefault="00F326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4E8C867" w14:textId="77777777" w:rsidR="00F32667" w:rsidRDefault="00F32667">
            <w:pPr>
              <w:jc w:val="center"/>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000000" w:fill="CCFFCC"/>
            <w:noWrap/>
            <w:vAlign w:val="center"/>
            <w:hideMark/>
          </w:tcPr>
          <w:p w14:paraId="715CC1F9" w14:textId="77777777" w:rsidR="00F32667" w:rsidRDefault="00F32667">
            <w:pPr>
              <w:jc w:val="center"/>
              <w:rPr>
                <w:rFonts w:ascii="Arial" w:hAnsi="Arial" w:cs="Arial"/>
                <w:sz w:val="18"/>
                <w:szCs w:val="18"/>
              </w:rPr>
            </w:pPr>
            <w:r>
              <w:rPr>
                <w:rFonts w:ascii="Arial" w:hAnsi="Arial" w:cs="Arial"/>
                <w:sz w:val="18"/>
                <w:szCs w:val="18"/>
              </w:rPr>
              <w:t>-12.10%</w:t>
            </w:r>
          </w:p>
        </w:tc>
        <w:tc>
          <w:tcPr>
            <w:tcW w:w="2061" w:type="dxa"/>
            <w:tcBorders>
              <w:top w:val="nil"/>
              <w:left w:val="nil"/>
              <w:bottom w:val="nil"/>
              <w:right w:val="single" w:sz="4" w:space="0" w:color="auto"/>
            </w:tcBorders>
            <w:shd w:val="clear" w:color="000000" w:fill="CCFFCC"/>
            <w:noWrap/>
            <w:vAlign w:val="center"/>
            <w:hideMark/>
          </w:tcPr>
          <w:p w14:paraId="0E8A7442" w14:textId="77777777" w:rsidR="00F32667" w:rsidRDefault="00F32667">
            <w:pPr>
              <w:jc w:val="center"/>
              <w:rPr>
                <w:rFonts w:ascii="Arial" w:hAnsi="Arial" w:cs="Arial"/>
                <w:sz w:val="18"/>
                <w:szCs w:val="18"/>
              </w:rPr>
            </w:pPr>
            <w:r>
              <w:rPr>
                <w:rFonts w:ascii="Arial" w:hAnsi="Arial" w:cs="Arial"/>
                <w:sz w:val="18"/>
                <w:szCs w:val="18"/>
              </w:rPr>
              <w:t>-18.54%</w:t>
            </w:r>
          </w:p>
        </w:tc>
        <w:tc>
          <w:tcPr>
            <w:tcW w:w="1060" w:type="dxa"/>
            <w:tcBorders>
              <w:top w:val="nil"/>
              <w:left w:val="nil"/>
              <w:bottom w:val="nil"/>
              <w:right w:val="nil"/>
            </w:tcBorders>
            <w:shd w:val="clear" w:color="auto" w:fill="auto"/>
            <w:noWrap/>
            <w:vAlign w:val="center"/>
            <w:hideMark/>
          </w:tcPr>
          <w:p w14:paraId="709AB2C2" w14:textId="77777777" w:rsidR="00F32667" w:rsidRDefault="00F32667">
            <w:pPr>
              <w:jc w:val="center"/>
              <w:rPr>
                <w:rFonts w:ascii="Arial" w:hAnsi="Arial" w:cs="Arial"/>
                <w:color w:val="000000"/>
                <w:sz w:val="18"/>
                <w:szCs w:val="18"/>
              </w:rPr>
            </w:pPr>
            <w:r>
              <w:rPr>
                <w:rFonts w:ascii="Arial" w:hAnsi="Arial" w:cs="Arial"/>
                <w:color w:val="000000"/>
                <w:sz w:val="18"/>
                <w:szCs w:val="18"/>
              </w:rPr>
              <w:t>-2.87%</w:t>
            </w:r>
          </w:p>
        </w:tc>
        <w:tc>
          <w:tcPr>
            <w:tcW w:w="1060" w:type="dxa"/>
            <w:tcBorders>
              <w:top w:val="nil"/>
              <w:left w:val="single" w:sz="4" w:space="0" w:color="auto"/>
              <w:bottom w:val="nil"/>
              <w:right w:val="nil"/>
            </w:tcBorders>
            <w:shd w:val="clear" w:color="auto" w:fill="auto"/>
            <w:noWrap/>
            <w:vAlign w:val="center"/>
            <w:hideMark/>
          </w:tcPr>
          <w:p w14:paraId="79C8B1D0" w14:textId="77777777" w:rsidR="00F32667" w:rsidRDefault="00F32667">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35A63C9" w14:textId="77777777" w:rsidR="00F32667" w:rsidRDefault="00F32667">
            <w:pPr>
              <w:jc w:val="center"/>
              <w:rPr>
                <w:rFonts w:ascii="Arial" w:hAnsi="Arial" w:cs="Arial"/>
                <w:color w:val="000000"/>
                <w:sz w:val="18"/>
                <w:szCs w:val="18"/>
              </w:rPr>
            </w:pPr>
            <w:r>
              <w:rPr>
                <w:rFonts w:ascii="Arial" w:hAnsi="Arial" w:cs="Arial"/>
                <w:color w:val="000000"/>
                <w:sz w:val="18"/>
                <w:szCs w:val="18"/>
              </w:rPr>
              <w:t>99%</w:t>
            </w:r>
          </w:p>
        </w:tc>
      </w:tr>
      <w:tr w:rsidR="00F32667" w14:paraId="58763655"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412140" w14:textId="77777777" w:rsidR="00F32667" w:rsidRDefault="00F32667">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1A5688B" w14:textId="77777777" w:rsidR="00F32667" w:rsidRDefault="00F32667">
            <w:pPr>
              <w:jc w:val="center"/>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000000" w:fill="CCFFCC"/>
            <w:noWrap/>
            <w:vAlign w:val="center"/>
            <w:hideMark/>
          </w:tcPr>
          <w:p w14:paraId="01A8839A" w14:textId="77777777" w:rsidR="00F32667" w:rsidRDefault="00F32667">
            <w:pPr>
              <w:jc w:val="center"/>
              <w:rPr>
                <w:rFonts w:ascii="Arial" w:hAnsi="Arial" w:cs="Arial"/>
                <w:sz w:val="18"/>
                <w:szCs w:val="18"/>
              </w:rPr>
            </w:pPr>
            <w:r>
              <w:rPr>
                <w:rFonts w:ascii="Arial" w:hAnsi="Arial" w:cs="Arial"/>
                <w:sz w:val="18"/>
                <w:szCs w:val="18"/>
              </w:rPr>
              <w:t>-20.32%</w:t>
            </w:r>
          </w:p>
        </w:tc>
        <w:tc>
          <w:tcPr>
            <w:tcW w:w="2061" w:type="dxa"/>
            <w:tcBorders>
              <w:top w:val="nil"/>
              <w:left w:val="nil"/>
              <w:bottom w:val="nil"/>
              <w:right w:val="single" w:sz="4" w:space="0" w:color="auto"/>
            </w:tcBorders>
            <w:shd w:val="clear" w:color="000000" w:fill="CCFFCC"/>
            <w:noWrap/>
            <w:vAlign w:val="center"/>
            <w:hideMark/>
          </w:tcPr>
          <w:p w14:paraId="38CD5C06" w14:textId="77777777" w:rsidR="00F32667" w:rsidRDefault="00F32667">
            <w:pPr>
              <w:jc w:val="center"/>
              <w:rPr>
                <w:rFonts w:ascii="Arial" w:hAnsi="Arial" w:cs="Arial"/>
                <w:sz w:val="18"/>
                <w:szCs w:val="18"/>
              </w:rPr>
            </w:pPr>
            <w:r>
              <w:rPr>
                <w:rFonts w:ascii="Arial" w:hAnsi="Arial" w:cs="Arial"/>
                <w:sz w:val="18"/>
                <w:szCs w:val="18"/>
              </w:rPr>
              <w:t>-15.20%</w:t>
            </w:r>
          </w:p>
        </w:tc>
        <w:tc>
          <w:tcPr>
            <w:tcW w:w="1060" w:type="dxa"/>
            <w:tcBorders>
              <w:top w:val="nil"/>
              <w:left w:val="nil"/>
              <w:bottom w:val="nil"/>
              <w:right w:val="nil"/>
            </w:tcBorders>
            <w:shd w:val="clear" w:color="000000" w:fill="CCFFCC"/>
            <w:noWrap/>
            <w:vAlign w:val="center"/>
            <w:hideMark/>
          </w:tcPr>
          <w:p w14:paraId="39502B0C" w14:textId="77777777" w:rsidR="00F32667" w:rsidRDefault="00F32667">
            <w:pPr>
              <w:jc w:val="center"/>
              <w:rPr>
                <w:rFonts w:ascii="Arial" w:hAnsi="Arial" w:cs="Arial"/>
                <w:sz w:val="18"/>
                <w:szCs w:val="18"/>
              </w:rPr>
            </w:pPr>
            <w:r>
              <w:rPr>
                <w:rFonts w:ascii="Arial" w:hAnsi="Arial" w:cs="Arial"/>
                <w:sz w:val="18"/>
                <w:szCs w:val="18"/>
              </w:rPr>
              <w:t>-3.40%</w:t>
            </w:r>
          </w:p>
        </w:tc>
        <w:tc>
          <w:tcPr>
            <w:tcW w:w="1060" w:type="dxa"/>
            <w:tcBorders>
              <w:top w:val="nil"/>
              <w:left w:val="single" w:sz="4" w:space="0" w:color="auto"/>
              <w:bottom w:val="nil"/>
              <w:right w:val="nil"/>
            </w:tcBorders>
            <w:shd w:val="clear" w:color="auto" w:fill="auto"/>
            <w:noWrap/>
            <w:vAlign w:val="center"/>
            <w:hideMark/>
          </w:tcPr>
          <w:p w14:paraId="53903AA2" w14:textId="77777777" w:rsidR="00F32667" w:rsidRDefault="00F32667">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F26396F" w14:textId="77777777" w:rsidR="00F32667" w:rsidRDefault="00F32667">
            <w:pPr>
              <w:jc w:val="center"/>
              <w:rPr>
                <w:rFonts w:ascii="Arial" w:hAnsi="Arial" w:cs="Arial"/>
                <w:color w:val="000000"/>
                <w:sz w:val="18"/>
                <w:szCs w:val="18"/>
              </w:rPr>
            </w:pPr>
            <w:r>
              <w:rPr>
                <w:rFonts w:ascii="Arial" w:hAnsi="Arial" w:cs="Arial"/>
                <w:color w:val="000000"/>
                <w:sz w:val="18"/>
                <w:szCs w:val="18"/>
              </w:rPr>
              <w:t>98%</w:t>
            </w:r>
          </w:p>
        </w:tc>
      </w:tr>
      <w:tr w:rsidR="00F32667" w14:paraId="087F0FE4"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0F4102" w14:textId="77777777" w:rsidR="00F32667" w:rsidRDefault="00F32667">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63DB34E" w14:textId="77777777" w:rsidR="00F32667" w:rsidRDefault="00F32667">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000000" w:fill="CCFFCC"/>
            <w:noWrap/>
            <w:vAlign w:val="center"/>
            <w:hideMark/>
          </w:tcPr>
          <w:p w14:paraId="48149F69" w14:textId="77777777" w:rsidR="00F32667" w:rsidRDefault="00F32667">
            <w:pPr>
              <w:jc w:val="center"/>
              <w:rPr>
                <w:rFonts w:ascii="Arial" w:hAnsi="Arial" w:cs="Arial"/>
                <w:sz w:val="18"/>
                <w:szCs w:val="18"/>
              </w:rPr>
            </w:pPr>
            <w:r>
              <w:rPr>
                <w:rFonts w:ascii="Arial" w:hAnsi="Arial" w:cs="Arial"/>
                <w:sz w:val="18"/>
                <w:szCs w:val="18"/>
              </w:rPr>
              <w:t>-4.41%</w:t>
            </w:r>
          </w:p>
        </w:tc>
        <w:tc>
          <w:tcPr>
            <w:tcW w:w="2061" w:type="dxa"/>
            <w:tcBorders>
              <w:top w:val="nil"/>
              <w:left w:val="nil"/>
              <w:bottom w:val="nil"/>
              <w:right w:val="single" w:sz="4" w:space="0" w:color="auto"/>
            </w:tcBorders>
            <w:shd w:val="clear" w:color="000000" w:fill="CCFFCC"/>
            <w:noWrap/>
            <w:vAlign w:val="center"/>
            <w:hideMark/>
          </w:tcPr>
          <w:p w14:paraId="5A346472" w14:textId="77777777" w:rsidR="00F32667" w:rsidRDefault="00F32667">
            <w:pPr>
              <w:jc w:val="center"/>
              <w:rPr>
                <w:rFonts w:ascii="Arial" w:hAnsi="Arial" w:cs="Arial"/>
                <w:sz w:val="18"/>
                <w:szCs w:val="18"/>
              </w:rPr>
            </w:pPr>
            <w:r>
              <w:rPr>
                <w:rFonts w:ascii="Arial" w:hAnsi="Arial" w:cs="Arial"/>
                <w:sz w:val="18"/>
                <w:szCs w:val="18"/>
              </w:rPr>
              <w:t>-3.55%</w:t>
            </w:r>
          </w:p>
        </w:tc>
        <w:tc>
          <w:tcPr>
            <w:tcW w:w="1060" w:type="dxa"/>
            <w:tcBorders>
              <w:top w:val="nil"/>
              <w:left w:val="nil"/>
              <w:bottom w:val="nil"/>
              <w:right w:val="nil"/>
            </w:tcBorders>
            <w:shd w:val="clear" w:color="auto" w:fill="auto"/>
            <w:noWrap/>
            <w:vAlign w:val="center"/>
            <w:hideMark/>
          </w:tcPr>
          <w:p w14:paraId="26FE596F" w14:textId="77777777" w:rsidR="00F32667" w:rsidRDefault="00F32667">
            <w:pPr>
              <w:jc w:val="center"/>
              <w:rPr>
                <w:rFonts w:ascii="Arial" w:hAnsi="Arial" w:cs="Arial"/>
                <w:color w:val="000000"/>
                <w:sz w:val="18"/>
                <w:szCs w:val="18"/>
              </w:rPr>
            </w:pPr>
            <w:r>
              <w:rPr>
                <w:rFonts w:ascii="Arial" w:hAnsi="Arial" w:cs="Arial"/>
                <w:color w:val="000000"/>
                <w:sz w:val="18"/>
                <w:szCs w:val="18"/>
              </w:rPr>
              <w:t>-0.70%</w:t>
            </w:r>
          </w:p>
        </w:tc>
        <w:tc>
          <w:tcPr>
            <w:tcW w:w="1060" w:type="dxa"/>
            <w:tcBorders>
              <w:top w:val="nil"/>
              <w:left w:val="single" w:sz="4" w:space="0" w:color="auto"/>
              <w:bottom w:val="nil"/>
              <w:right w:val="nil"/>
            </w:tcBorders>
            <w:shd w:val="clear" w:color="auto" w:fill="auto"/>
            <w:noWrap/>
            <w:vAlign w:val="center"/>
            <w:hideMark/>
          </w:tcPr>
          <w:p w14:paraId="06B9C002" w14:textId="77777777" w:rsidR="00F32667" w:rsidRDefault="00F32667">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F07C78C" w14:textId="77777777" w:rsidR="00F32667" w:rsidRDefault="00F32667">
            <w:pPr>
              <w:jc w:val="center"/>
              <w:rPr>
                <w:rFonts w:ascii="Arial" w:hAnsi="Arial" w:cs="Arial"/>
                <w:color w:val="000000"/>
                <w:sz w:val="18"/>
                <w:szCs w:val="18"/>
              </w:rPr>
            </w:pPr>
            <w:r>
              <w:rPr>
                <w:rFonts w:ascii="Arial" w:hAnsi="Arial" w:cs="Arial"/>
                <w:color w:val="000000"/>
                <w:sz w:val="18"/>
                <w:szCs w:val="18"/>
              </w:rPr>
              <w:t>98%</w:t>
            </w:r>
          </w:p>
        </w:tc>
      </w:tr>
      <w:tr w:rsidR="00F32667" w14:paraId="266654BC"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9162FE" w14:textId="77777777" w:rsidR="00F32667" w:rsidRDefault="00F32667">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D8F507D"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E0F9751" w14:textId="77777777" w:rsidR="00F32667" w:rsidRDefault="00F32667">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72CB1FA"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8B49C75" w14:textId="77777777" w:rsidR="00F32667" w:rsidRDefault="00F32667">
            <w:pPr>
              <w:jc w:val="center"/>
              <w:rPr>
                <w:rFonts w:ascii="Arial" w:hAnsi="Arial" w:cs="Arial"/>
                <w:color w:val="000000"/>
                <w:sz w:val="18"/>
                <w:szCs w:val="18"/>
              </w:rPr>
            </w:pPr>
          </w:p>
        </w:tc>
        <w:tc>
          <w:tcPr>
            <w:tcW w:w="1060" w:type="dxa"/>
            <w:tcBorders>
              <w:top w:val="nil"/>
              <w:left w:val="single" w:sz="4" w:space="0" w:color="auto"/>
              <w:bottom w:val="nil"/>
              <w:right w:val="nil"/>
            </w:tcBorders>
            <w:shd w:val="clear" w:color="auto" w:fill="auto"/>
            <w:noWrap/>
            <w:vAlign w:val="center"/>
            <w:hideMark/>
          </w:tcPr>
          <w:p w14:paraId="73E33022"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DBA7D50"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r>
      <w:tr w:rsidR="00F32667" w14:paraId="3F631FB8" w14:textId="77777777" w:rsidTr="00F326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CD6EB6"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A1D21B8" w14:textId="77777777" w:rsidR="00F32667" w:rsidRDefault="00F32667">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000000" w:fill="CCFFCC"/>
            <w:noWrap/>
            <w:vAlign w:val="center"/>
            <w:hideMark/>
          </w:tcPr>
          <w:p w14:paraId="7AA3755E" w14:textId="77777777" w:rsidR="00F32667" w:rsidRDefault="00F32667">
            <w:pPr>
              <w:jc w:val="center"/>
              <w:rPr>
                <w:rFonts w:ascii="Arial" w:hAnsi="Arial" w:cs="Arial"/>
                <w:sz w:val="18"/>
                <w:szCs w:val="18"/>
              </w:rPr>
            </w:pPr>
            <w:r>
              <w:rPr>
                <w:rFonts w:ascii="Arial" w:hAnsi="Arial" w:cs="Arial"/>
                <w:sz w:val="18"/>
                <w:szCs w:val="18"/>
              </w:rPr>
              <w:t>-11.53%</w:t>
            </w:r>
          </w:p>
        </w:tc>
        <w:tc>
          <w:tcPr>
            <w:tcW w:w="2061" w:type="dxa"/>
            <w:tcBorders>
              <w:top w:val="single" w:sz="8" w:space="0" w:color="auto"/>
              <w:left w:val="nil"/>
              <w:bottom w:val="nil"/>
              <w:right w:val="single" w:sz="4" w:space="0" w:color="auto"/>
            </w:tcBorders>
            <w:shd w:val="clear" w:color="000000" w:fill="CCFFCC"/>
            <w:noWrap/>
            <w:vAlign w:val="center"/>
            <w:hideMark/>
          </w:tcPr>
          <w:p w14:paraId="6BDA9C12" w14:textId="77777777" w:rsidR="00F32667" w:rsidRDefault="00F32667">
            <w:pPr>
              <w:jc w:val="center"/>
              <w:rPr>
                <w:rFonts w:ascii="Arial" w:hAnsi="Arial" w:cs="Arial"/>
                <w:sz w:val="18"/>
                <w:szCs w:val="18"/>
              </w:rPr>
            </w:pPr>
            <w:r>
              <w:rPr>
                <w:rFonts w:ascii="Arial" w:hAnsi="Arial" w:cs="Arial"/>
                <w:sz w:val="18"/>
                <w:szCs w:val="18"/>
              </w:rPr>
              <w:t>-10.99%</w:t>
            </w:r>
          </w:p>
        </w:tc>
        <w:tc>
          <w:tcPr>
            <w:tcW w:w="1060" w:type="dxa"/>
            <w:tcBorders>
              <w:top w:val="single" w:sz="8" w:space="0" w:color="auto"/>
              <w:left w:val="nil"/>
              <w:bottom w:val="nil"/>
              <w:right w:val="nil"/>
            </w:tcBorders>
            <w:shd w:val="clear" w:color="auto" w:fill="auto"/>
            <w:noWrap/>
            <w:vAlign w:val="center"/>
            <w:hideMark/>
          </w:tcPr>
          <w:p w14:paraId="3CA2415F" w14:textId="77777777" w:rsidR="00F32667" w:rsidRDefault="00F32667">
            <w:pPr>
              <w:jc w:val="center"/>
              <w:rPr>
                <w:rFonts w:ascii="Arial" w:hAnsi="Arial" w:cs="Arial"/>
                <w:color w:val="000000"/>
                <w:sz w:val="18"/>
                <w:szCs w:val="18"/>
              </w:rPr>
            </w:pPr>
            <w:r>
              <w:rPr>
                <w:rFonts w:ascii="Arial" w:hAnsi="Arial" w:cs="Arial"/>
                <w:color w:val="000000"/>
                <w:sz w:val="18"/>
                <w:szCs w:val="18"/>
              </w:rPr>
              <w:t>-2.11%</w:t>
            </w:r>
          </w:p>
        </w:tc>
        <w:tc>
          <w:tcPr>
            <w:tcW w:w="1060" w:type="dxa"/>
            <w:tcBorders>
              <w:top w:val="single" w:sz="8" w:space="0" w:color="auto"/>
              <w:left w:val="single" w:sz="4" w:space="0" w:color="auto"/>
              <w:bottom w:val="nil"/>
              <w:right w:val="nil"/>
            </w:tcBorders>
            <w:shd w:val="clear" w:color="auto" w:fill="auto"/>
            <w:noWrap/>
            <w:vAlign w:val="center"/>
            <w:hideMark/>
          </w:tcPr>
          <w:p w14:paraId="37B2A377" w14:textId="77777777" w:rsidR="00F32667" w:rsidRDefault="00F32667">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B35F0C8" w14:textId="77777777" w:rsidR="00F32667" w:rsidRDefault="00F32667">
            <w:pPr>
              <w:jc w:val="center"/>
              <w:rPr>
                <w:rFonts w:ascii="Arial" w:hAnsi="Arial" w:cs="Arial"/>
                <w:color w:val="000000"/>
                <w:sz w:val="18"/>
                <w:szCs w:val="18"/>
              </w:rPr>
            </w:pPr>
            <w:r>
              <w:rPr>
                <w:rFonts w:ascii="Arial" w:hAnsi="Arial" w:cs="Arial"/>
                <w:color w:val="000000"/>
                <w:sz w:val="18"/>
                <w:szCs w:val="18"/>
              </w:rPr>
              <w:t>98%</w:t>
            </w:r>
          </w:p>
        </w:tc>
      </w:tr>
      <w:tr w:rsidR="00F32667" w14:paraId="3563E3A7" w14:textId="77777777" w:rsidTr="00F326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C4A15F" w14:textId="77777777" w:rsidR="00F32667" w:rsidRDefault="00F32667">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A6F96F3" w14:textId="77777777" w:rsidR="00F32667" w:rsidRDefault="00F32667">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000000" w:fill="CCFFCC"/>
            <w:noWrap/>
            <w:vAlign w:val="center"/>
            <w:hideMark/>
          </w:tcPr>
          <w:p w14:paraId="75FEAF28" w14:textId="77777777" w:rsidR="00F32667" w:rsidRDefault="00F32667">
            <w:pPr>
              <w:jc w:val="center"/>
              <w:rPr>
                <w:rFonts w:ascii="Arial" w:hAnsi="Arial" w:cs="Arial"/>
                <w:sz w:val="18"/>
                <w:szCs w:val="18"/>
              </w:rPr>
            </w:pPr>
            <w:r>
              <w:rPr>
                <w:rFonts w:ascii="Arial" w:hAnsi="Arial" w:cs="Arial"/>
                <w:sz w:val="18"/>
                <w:szCs w:val="18"/>
              </w:rPr>
              <w:t>-4.05%</w:t>
            </w:r>
          </w:p>
        </w:tc>
        <w:tc>
          <w:tcPr>
            <w:tcW w:w="2061" w:type="dxa"/>
            <w:tcBorders>
              <w:top w:val="single" w:sz="8" w:space="0" w:color="auto"/>
              <w:left w:val="nil"/>
              <w:bottom w:val="nil"/>
              <w:right w:val="single" w:sz="4" w:space="0" w:color="auto"/>
            </w:tcBorders>
            <w:shd w:val="clear" w:color="auto" w:fill="auto"/>
            <w:noWrap/>
            <w:vAlign w:val="center"/>
            <w:hideMark/>
          </w:tcPr>
          <w:p w14:paraId="46928B4A" w14:textId="77777777" w:rsidR="00F32667" w:rsidRDefault="00F32667">
            <w:pPr>
              <w:jc w:val="center"/>
              <w:rPr>
                <w:rFonts w:ascii="Arial" w:hAnsi="Arial" w:cs="Arial"/>
                <w:color w:val="000000"/>
                <w:sz w:val="18"/>
                <w:szCs w:val="18"/>
              </w:rPr>
            </w:pPr>
            <w:r>
              <w:rPr>
                <w:rFonts w:ascii="Arial" w:hAnsi="Arial" w:cs="Arial"/>
                <w:color w:val="000000"/>
                <w:sz w:val="18"/>
                <w:szCs w:val="18"/>
              </w:rPr>
              <w:t>-2.90%</w:t>
            </w:r>
          </w:p>
        </w:tc>
        <w:tc>
          <w:tcPr>
            <w:tcW w:w="1060" w:type="dxa"/>
            <w:tcBorders>
              <w:top w:val="single" w:sz="8" w:space="0" w:color="auto"/>
              <w:left w:val="nil"/>
              <w:bottom w:val="nil"/>
              <w:right w:val="single" w:sz="4" w:space="0" w:color="auto"/>
            </w:tcBorders>
            <w:shd w:val="clear" w:color="auto" w:fill="auto"/>
            <w:noWrap/>
            <w:vAlign w:val="center"/>
            <w:hideMark/>
          </w:tcPr>
          <w:p w14:paraId="7EF6762A" w14:textId="77777777" w:rsidR="00F32667" w:rsidRDefault="00F32667">
            <w:pPr>
              <w:jc w:val="center"/>
              <w:rPr>
                <w:rFonts w:ascii="Arial" w:hAnsi="Arial" w:cs="Arial"/>
                <w:color w:val="000000"/>
                <w:sz w:val="18"/>
                <w:szCs w:val="18"/>
              </w:rPr>
            </w:pPr>
            <w:r>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502012C2" w14:textId="77777777" w:rsidR="00F32667" w:rsidRDefault="00F32667">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97C6CB9" w14:textId="77777777" w:rsidR="00F32667" w:rsidRDefault="00F32667">
            <w:pPr>
              <w:jc w:val="center"/>
              <w:rPr>
                <w:rFonts w:ascii="Arial" w:hAnsi="Arial" w:cs="Arial"/>
                <w:color w:val="000000"/>
                <w:sz w:val="18"/>
                <w:szCs w:val="18"/>
              </w:rPr>
            </w:pPr>
            <w:r>
              <w:rPr>
                <w:rFonts w:ascii="Arial" w:hAnsi="Arial" w:cs="Arial"/>
                <w:color w:val="000000"/>
                <w:sz w:val="18"/>
                <w:szCs w:val="18"/>
              </w:rPr>
              <w:t>98%</w:t>
            </w:r>
          </w:p>
        </w:tc>
      </w:tr>
      <w:tr w:rsidR="00F32667" w14:paraId="69984F38" w14:textId="77777777" w:rsidTr="00F3266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4214D9E" w14:textId="77777777" w:rsidR="00F32667" w:rsidRDefault="00F326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CAB78F9" w14:textId="77777777" w:rsidR="00F32667" w:rsidRDefault="00F32667">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000000" w:fill="CCFFCC"/>
            <w:noWrap/>
            <w:vAlign w:val="center"/>
            <w:hideMark/>
          </w:tcPr>
          <w:p w14:paraId="794CA260" w14:textId="77777777" w:rsidR="00F32667" w:rsidRDefault="00F32667">
            <w:pPr>
              <w:jc w:val="center"/>
              <w:rPr>
                <w:rFonts w:ascii="Arial" w:hAnsi="Arial" w:cs="Arial"/>
                <w:sz w:val="18"/>
                <w:szCs w:val="18"/>
              </w:rPr>
            </w:pPr>
            <w:r>
              <w:rPr>
                <w:rFonts w:ascii="Arial" w:hAnsi="Arial" w:cs="Arial"/>
                <w:sz w:val="18"/>
                <w:szCs w:val="18"/>
              </w:rPr>
              <w:t>-4.62%</w:t>
            </w:r>
          </w:p>
        </w:tc>
        <w:tc>
          <w:tcPr>
            <w:tcW w:w="2061" w:type="dxa"/>
            <w:tcBorders>
              <w:top w:val="nil"/>
              <w:left w:val="nil"/>
              <w:bottom w:val="single" w:sz="8" w:space="0" w:color="auto"/>
              <w:right w:val="single" w:sz="4" w:space="0" w:color="auto"/>
            </w:tcBorders>
            <w:shd w:val="clear" w:color="000000" w:fill="CCFFCC"/>
            <w:noWrap/>
            <w:vAlign w:val="center"/>
            <w:hideMark/>
          </w:tcPr>
          <w:p w14:paraId="0BFE2661" w14:textId="77777777" w:rsidR="00F32667" w:rsidRDefault="00F32667">
            <w:pPr>
              <w:jc w:val="center"/>
              <w:rPr>
                <w:rFonts w:ascii="Arial" w:hAnsi="Arial" w:cs="Arial"/>
                <w:sz w:val="18"/>
                <w:szCs w:val="18"/>
              </w:rPr>
            </w:pPr>
            <w:r>
              <w:rPr>
                <w:rFonts w:ascii="Arial" w:hAnsi="Arial" w:cs="Arial"/>
                <w:sz w:val="18"/>
                <w:szCs w:val="18"/>
              </w:rPr>
              <w:t>-4.62%</w:t>
            </w:r>
          </w:p>
        </w:tc>
        <w:tc>
          <w:tcPr>
            <w:tcW w:w="1060" w:type="dxa"/>
            <w:tcBorders>
              <w:top w:val="nil"/>
              <w:left w:val="nil"/>
              <w:bottom w:val="single" w:sz="8" w:space="0" w:color="auto"/>
              <w:right w:val="single" w:sz="4" w:space="0" w:color="auto"/>
            </w:tcBorders>
            <w:shd w:val="clear" w:color="auto" w:fill="auto"/>
            <w:noWrap/>
            <w:vAlign w:val="center"/>
            <w:hideMark/>
          </w:tcPr>
          <w:p w14:paraId="30130120" w14:textId="77777777" w:rsidR="00F32667" w:rsidRDefault="00F32667">
            <w:pPr>
              <w:jc w:val="center"/>
              <w:rPr>
                <w:rFonts w:ascii="Arial" w:hAnsi="Arial" w:cs="Arial"/>
                <w:color w:val="000000"/>
                <w:sz w:val="18"/>
                <w:szCs w:val="18"/>
              </w:rPr>
            </w:pPr>
            <w:r>
              <w:rPr>
                <w:rFonts w:ascii="Arial" w:hAnsi="Arial" w:cs="Arial"/>
                <w:color w:val="000000"/>
                <w:sz w:val="18"/>
                <w:szCs w:val="18"/>
              </w:rPr>
              <w:t>-0.76%</w:t>
            </w:r>
          </w:p>
        </w:tc>
        <w:tc>
          <w:tcPr>
            <w:tcW w:w="1060" w:type="dxa"/>
            <w:tcBorders>
              <w:top w:val="nil"/>
              <w:left w:val="nil"/>
              <w:bottom w:val="single" w:sz="8" w:space="0" w:color="auto"/>
              <w:right w:val="nil"/>
            </w:tcBorders>
            <w:shd w:val="clear" w:color="auto" w:fill="auto"/>
            <w:noWrap/>
            <w:vAlign w:val="center"/>
            <w:hideMark/>
          </w:tcPr>
          <w:p w14:paraId="641EF0B4" w14:textId="77777777" w:rsidR="00F32667" w:rsidRDefault="00F32667">
            <w:pPr>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12051F8E" w14:textId="77777777" w:rsidR="00F32667" w:rsidRDefault="00F32667">
            <w:pPr>
              <w:jc w:val="center"/>
              <w:rPr>
                <w:rFonts w:ascii="Arial" w:hAnsi="Arial" w:cs="Arial"/>
                <w:color w:val="000000"/>
                <w:sz w:val="18"/>
                <w:szCs w:val="18"/>
              </w:rPr>
            </w:pPr>
            <w:r>
              <w:rPr>
                <w:rFonts w:ascii="Arial" w:hAnsi="Arial" w:cs="Arial"/>
                <w:color w:val="000000"/>
                <w:sz w:val="18"/>
                <w:szCs w:val="18"/>
              </w:rPr>
              <w:t>99%</w:t>
            </w:r>
          </w:p>
        </w:tc>
      </w:tr>
      <w:tr w:rsidR="00F32667" w14:paraId="19D69BEF" w14:textId="77777777" w:rsidTr="00F32667">
        <w:trPr>
          <w:trHeight w:val="255"/>
        </w:trPr>
        <w:tc>
          <w:tcPr>
            <w:tcW w:w="1640" w:type="dxa"/>
            <w:tcBorders>
              <w:top w:val="nil"/>
              <w:left w:val="nil"/>
              <w:bottom w:val="nil"/>
              <w:right w:val="nil"/>
            </w:tcBorders>
            <w:shd w:val="clear" w:color="auto" w:fill="auto"/>
            <w:noWrap/>
            <w:vAlign w:val="center"/>
            <w:hideMark/>
          </w:tcPr>
          <w:p w14:paraId="1323FFDF" w14:textId="77777777" w:rsidR="00F32667" w:rsidRDefault="00F32667">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71BD065" w14:textId="77777777" w:rsidR="00F32667" w:rsidRDefault="00F32667">
            <w:pPr>
              <w:jc w:val="center"/>
              <w:rPr>
                <w:sz w:val="20"/>
                <w:szCs w:val="20"/>
              </w:rPr>
            </w:pPr>
          </w:p>
        </w:tc>
        <w:tc>
          <w:tcPr>
            <w:tcW w:w="1060" w:type="dxa"/>
            <w:tcBorders>
              <w:top w:val="nil"/>
              <w:left w:val="nil"/>
              <w:bottom w:val="nil"/>
              <w:right w:val="nil"/>
            </w:tcBorders>
            <w:shd w:val="clear" w:color="auto" w:fill="auto"/>
            <w:noWrap/>
            <w:vAlign w:val="bottom"/>
            <w:hideMark/>
          </w:tcPr>
          <w:p w14:paraId="3116B059" w14:textId="77777777" w:rsidR="00F32667" w:rsidRDefault="00F32667">
            <w:pPr>
              <w:rPr>
                <w:sz w:val="20"/>
                <w:szCs w:val="20"/>
              </w:rPr>
            </w:pPr>
          </w:p>
        </w:tc>
        <w:tc>
          <w:tcPr>
            <w:tcW w:w="2061" w:type="dxa"/>
            <w:tcBorders>
              <w:top w:val="nil"/>
              <w:left w:val="nil"/>
              <w:bottom w:val="nil"/>
              <w:right w:val="nil"/>
            </w:tcBorders>
            <w:shd w:val="clear" w:color="auto" w:fill="auto"/>
            <w:noWrap/>
            <w:vAlign w:val="bottom"/>
            <w:hideMark/>
          </w:tcPr>
          <w:p w14:paraId="4E781143" w14:textId="77777777" w:rsidR="00F32667" w:rsidRDefault="00F32667">
            <w:pPr>
              <w:rPr>
                <w:sz w:val="20"/>
                <w:szCs w:val="20"/>
              </w:rPr>
            </w:pPr>
          </w:p>
        </w:tc>
        <w:tc>
          <w:tcPr>
            <w:tcW w:w="1060" w:type="dxa"/>
            <w:tcBorders>
              <w:top w:val="nil"/>
              <w:left w:val="nil"/>
              <w:bottom w:val="nil"/>
              <w:right w:val="nil"/>
            </w:tcBorders>
            <w:shd w:val="clear" w:color="auto" w:fill="auto"/>
            <w:noWrap/>
            <w:vAlign w:val="bottom"/>
            <w:hideMark/>
          </w:tcPr>
          <w:p w14:paraId="6F3B0364" w14:textId="77777777" w:rsidR="00F32667" w:rsidRDefault="00F32667">
            <w:pPr>
              <w:rPr>
                <w:sz w:val="20"/>
                <w:szCs w:val="20"/>
              </w:rPr>
            </w:pPr>
          </w:p>
        </w:tc>
        <w:tc>
          <w:tcPr>
            <w:tcW w:w="1060" w:type="dxa"/>
            <w:tcBorders>
              <w:top w:val="nil"/>
              <w:left w:val="nil"/>
              <w:bottom w:val="nil"/>
              <w:right w:val="nil"/>
            </w:tcBorders>
            <w:shd w:val="clear" w:color="auto" w:fill="auto"/>
            <w:noWrap/>
            <w:vAlign w:val="bottom"/>
            <w:hideMark/>
          </w:tcPr>
          <w:p w14:paraId="45FDFB2E" w14:textId="77777777" w:rsidR="00F32667" w:rsidRDefault="00F32667">
            <w:pPr>
              <w:rPr>
                <w:sz w:val="20"/>
                <w:szCs w:val="20"/>
              </w:rPr>
            </w:pPr>
          </w:p>
        </w:tc>
        <w:tc>
          <w:tcPr>
            <w:tcW w:w="1060" w:type="dxa"/>
            <w:tcBorders>
              <w:top w:val="nil"/>
              <w:left w:val="nil"/>
              <w:bottom w:val="nil"/>
              <w:right w:val="nil"/>
            </w:tcBorders>
            <w:shd w:val="clear" w:color="auto" w:fill="auto"/>
            <w:noWrap/>
            <w:vAlign w:val="bottom"/>
            <w:hideMark/>
          </w:tcPr>
          <w:p w14:paraId="3B99E442" w14:textId="77777777" w:rsidR="00F32667" w:rsidRDefault="00F32667">
            <w:pPr>
              <w:rPr>
                <w:sz w:val="20"/>
                <w:szCs w:val="20"/>
              </w:rPr>
            </w:pPr>
          </w:p>
        </w:tc>
      </w:tr>
      <w:tr w:rsidR="00F32667" w14:paraId="12AAFF93" w14:textId="77777777" w:rsidTr="00F32667">
        <w:trPr>
          <w:trHeight w:val="255"/>
        </w:trPr>
        <w:tc>
          <w:tcPr>
            <w:tcW w:w="1640" w:type="dxa"/>
            <w:tcBorders>
              <w:top w:val="nil"/>
              <w:left w:val="nil"/>
              <w:bottom w:val="nil"/>
              <w:right w:val="nil"/>
            </w:tcBorders>
            <w:shd w:val="clear" w:color="auto" w:fill="auto"/>
            <w:noWrap/>
            <w:vAlign w:val="center"/>
            <w:hideMark/>
          </w:tcPr>
          <w:p w14:paraId="5928DF23" w14:textId="77777777" w:rsidR="00F32667" w:rsidRDefault="00F326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0052E37"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1CAA80F" w14:textId="77777777" w:rsidR="00F32667" w:rsidRDefault="00F326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69E0424"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711B7DD"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DC76A82" w14:textId="77777777" w:rsidR="00F32667" w:rsidRDefault="00F32667">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4DD32C" w14:textId="77777777" w:rsidR="00F32667" w:rsidRDefault="00F32667">
            <w:pPr>
              <w:jc w:val="center"/>
              <w:rPr>
                <w:rFonts w:ascii="Calibri" w:hAnsi="Calibri" w:cs="Calibri"/>
                <w:color w:val="000000"/>
              </w:rPr>
            </w:pPr>
            <w:r>
              <w:rPr>
                <w:rFonts w:ascii="Calibri" w:hAnsi="Calibri" w:cs="Calibri"/>
                <w:color w:val="000000"/>
              </w:rPr>
              <w:t> </w:t>
            </w:r>
          </w:p>
        </w:tc>
      </w:tr>
      <w:tr w:rsidR="00F32667" w14:paraId="24A7E742" w14:textId="77777777" w:rsidTr="00F32667">
        <w:trPr>
          <w:trHeight w:val="255"/>
        </w:trPr>
        <w:tc>
          <w:tcPr>
            <w:tcW w:w="1640" w:type="dxa"/>
            <w:tcBorders>
              <w:top w:val="nil"/>
              <w:left w:val="nil"/>
              <w:bottom w:val="nil"/>
              <w:right w:val="nil"/>
            </w:tcBorders>
            <w:shd w:val="clear" w:color="auto" w:fill="auto"/>
            <w:noWrap/>
            <w:vAlign w:val="center"/>
            <w:hideMark/>
          </w:tcPr>
          <w:p w14:paraId="451B73E8" w14:textId="77777777" w:rsidR="00F32667" w:rsidRDefault="00F326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93A6C63"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15CFB63"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724F49C"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6FC8D0DF"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601F0CE"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37FB0A2"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r>
      <w:tr w:rsidR="00F32667" w14:paraId="65AF358A" w14:textId="77777777" w:rsidTr="00F32667">
        <w:trPr>
          <w:trHeight w:val="255"/>
        </w:trPr>
        <w:tc>
          <w:tcPr>
            <w:tcW w:w="1640" w:type="dxa"/>
            <w:tcBorders>
              <w:top w:val="nil"/>
              <w:left w:val="nil"/>
              <w:bottom w:val="nil"/>
              <w:right w:val="nil"/>
            </w:tcBorders>
            <w:shd w:val="clear" w:color="auto" w:fill="auto"/>
            <w:noWrap/>
            <w:vAlign w:val="center"/>
            <w:hideMark/>
          </w:tcPr>
          <w:p w14:paraId="585F8F7D" w14:textId="77777777" w:rsidR="00F32667" w:rsidRDefault="00F326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510974F" w14:textId="77777777" w:rsidR="00F32667" w:rsidRDefault="00F326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88996ED" w14:textId="77777777" w:rsidR="00F32667" w:rsidRDefault="00F326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16FEB25" w14:textId="77777777" w:rsidR="00F32667" w:rsidRDefault="00F32667">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D9CDD9C" w14:textId="77777777" w:rsidR="00F32667" w:rsidRDefault="00F32667">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25EE641E" w14:textId="77777777" w:rsidR="00F32667" w:rsidRDefault="00F32667">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583A073" w14:textId="77777777" w:rsidR="00F32667" w:rsidRDefault="00F32667">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F32667" w14:paraId="525330C1" w14:textId="77777777" w:rsidTr="00F326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A5E034" w14:textId="77777777" w:rsidR="00F32667" w:rsidRDefault="00F326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F96E20A"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A6A677C"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6F10CF52"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2EE5D5E"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4" w:space="0" w:color="auto"/>
              <w:bottom w:val="nil"/>
              <w:right w:val="nil"/>
            </w:tcBorders>
            <w:shd w:val="clear" w:color="auto" w:fill="auto"/>
            <w:noWrap/>
            <w:vAlign w:val="center"/>
            <w:hideMark/>
          </w:tcPr>
          <w:p w14:paraId="3D80E499"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4CE8864"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r>
      <w:tr w:rsidR="00F32667" w14:paraId="39D777A8"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824071" w14:textId="77777777" w:rsidR="00F32667" w:rsidRDefault="00F326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BEF1136"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D73F624" w14:textId="77777777" w:rsidR="00F32667" w:rsidRDefault="00F32667">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4B6C5C2"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2CD4E8F" w14:textId="77777777" w:rsidR="00F32667" w:rsidRDefault="00F32667">
            <w:pPr>
              <w:jc w:val="center"/>
              <w:rPr>
                <w:rFonts w:ascii="Arial" w:hAnsi="Arial" w:cs="Arial"/>
                <w:color w:val="000000"/>
                <w:sz w:val="18"/>
                <w:szCs w:val="18"/>
              </w:rPr>
            </w:pPr>
          </w:p>
        </w:tc>
        <w:tc>
          <w:tcPr>
            <w:tcW w:w="1060" w:type="dxa"/>
            <w:tcBorders>
              <w:top w:val="nil"/>
              <w:left w:val="single" w:sz="4" w:space="0" w:color="auto"/>
              <w:bottom w:val="nil"/>
              <w:right w:val="nil"/>
            </w:tcBorders>
            <w:shd w:val="clear" w:color="auto" w:fill="auto"/>
            <w:noWrap/>
            <w:vAlign w:val="center"/>
            <w:hideMark/>
          </w:tcPr>
          <w:p w14:paraId="594BAECC"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77DA2B3"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r>
      <w:tr w:rsidR="002F575B" w14:paraId="1BE5AD16" w14:textId="77777777" w:rsidTr="0085505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163E93"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
          <w:p w14:paraId="626B5F5F" w14:textId="583064DE" w:rsidR="002F575B" w:rsidRDefault="002F575B" w:rsidP="002F575B">
            <w:pPr>
              <w:jc w:val="center"/>
              <w:rPr>
                <w:rFonts w:ascii="Arial"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000000" w:fill="CCFFCC"/>
            <w:noWrap/>
            <w:vAlign w:val="center"/>
            <w:hideMark/>
          </w:tcPr>
          <w:p w14:paraId="4C36B4C6" w14:textId="676ED3D9" w:rsidR="002F575B" w:rsidRDefault="002F575B" w:rsidP="002F575B">
            <w:pPr>
              <w:jc w:val="center"/>
              <w:rPr>
                <w:rFonts w:ascii="Arial" w:hAnsi="Arial" w:cs="Arial"/>
                <w:color w:val="000000"/>
                <w:sz w:val="18"/>
                <w:szCs w:val="18"/>
              </w:rPr>
            </w:pPr>
            <w:r>
              <w:rPr>
                <w:rFonts w:ascii="Arial" w:hAnsi="Arial" w:cs="Arial"/>
                <w:sz w:val="18"/>
                <w:szCs w:val="18"/>
              </w:rPr>
              <w:t>-21.96%</w:t>
            </w:r>
          </w:p>
        </w:tc>
        <w:tc>
          <w:tcPr>
            <w:tcW w:w="2061" w:type="dxa"/>
            <w:tcBorders>
              <w:top w:val="nil"/>
              <w:left w:val="nil"/>
              <w:bottom w:val="nil"/>
              <w:right w:val="single" w:sz="4" w:space="0" w:color="auto"/>
            </w:tcBorders>
            <w:shd w:val="clear" w:color="000000" w:fill="CCFFCC"/>
            <w:noWrap/>
            <w:vAlign w:val="center"/>
            <w:hideMark/>
          </w:tcPr>
          <w:p w14:paraId="69C1F408" w14:textId="2D1DF51D" w:rsidR="002F575B" w:rsidRDefault="002F575B" w:rsidP="002F575B">
            <w:pPr>
              <w:jc w:val="center"/>
              <w:rPr>
                <w:rFonts w:ascii="Arial" w:hAnsi="Arial" w:cs="Arial"/>
                <w:color w:val="000000"/>
                <w:sz w:val="18"/>
                <w:szCs w:val="18"/>
              </w:rPr>
            </w:pPr>
            <w:r>
              <w:rPr>
                <w:rFonts w:ascii="Arial" w:hAnsi="Arial" w:cs="Arial"/>
                <w:sz w:val="18"/>
                <w:szCs w:val="18"/>
              </w:rPr>
              <w:t>-19.09%</w:t>
            </w:r>
          </w:p>
        </w:tc>
        <w:tc>
          <w:tcPr>
            <w:tcW w:w="1060" w:type="dxa"/>
            <w:tcBorders>
              <w:top w:val="nil"/>
              <w:left w:val="nil"/>
              <w:bottom w:val="nil"/>
              <w:right w:val="nil"/>
            </w:tcBorders>
            <w:shd w:val="clear" w:color="000000" w:fill="CCFFCC"/>
            <w:noWrap/>
            <w:vAlign w:val="center"/>
            <w:hideMark/>
          </w:tcPr>
          <w:p w14:paraId="50BBCA85" w14:textId="4F5E4763" w:rsidR="002F575B" w:rsidRDefault="002F575B" w:rsidP="002F575B">
            <w:pPr>
              <w:jc w:val="center"/>
              <w:rPr>
                <w:rFonts w:ascii="Arial" w:hAnsi="Arial" w:cs="Arial"/>
                <w:color w:val="000000"/>
                <w:sz w:val="18"/>
                <w:szCs w:val="18"/>
              </w:rPr>
            </w:pPr>
            <w:r>
              <w:rPr>
                <w:rFonts w:ascii="Arial" w:hAnsi="Arial" w:cs="Arial"/>
                <w:sz w:val="18"/>
                <w:szCs w:val="18"/>
              </w:rPr>
              <w:t>-3.91%</w:t>
            </w:r>
          </w:p>
        </w:tc>
        <w:tc>
          <w:tcPr>
            <w:tcW w:w="1060" w:type="dxa"/>
            <w:tcBorders>
              <w:top w:val="nil"/>
              <w:left w:val="single" w:sz="4" w:space="0" w:color="auto"/>
              <w:bottom w:val="nil"/>
              <w:right w:val="nil"/>
            </w:tcBorders>
            <w:shd w:val="clear" w:color="auto" w:fill="auto"/>
            <w:noWrap/>
            <w:vAlign w:val="center"/>
            <w:hideMark/>
          </w:tcPr>
          <w:p w14:paraId="4F553492" w14:textId="76FAE79B" w:rsidR="002F575B" w:rsidRDefault="002F575B" w:rsidP="002F575B">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2CEA03B" w14:textId="566A7B9D" w:rsidR="002F575B" w:rsidRDefault="002F575B" w:rsidP="002F575B">
            <w:pPr>
              <w:jc w:val="center"/>
              <w:rPr>
                <w:rFonts w:ascii="Arial" w:hAnsi="Arial" w:cs="Arial"/>
                <w:color w:val="000000"/>
                <w:sz w:val="18"/>
                <w:szCs w:val="18"/>
              </w:rPr>
            </w:pPr>
            <w:r>
              <w:rPr>
                <w:rFonts w:ascii="Arial" w:hAnsi="Arial" w:cs="Arial"/>
                <w:color w:val="000000"/>
                <w:sz w:val="18"/>
                <w:szCs w:val="18"/>
              </w:rPr>
              <w:t>99%</w:t>
            </w:r>
          </w:p>
        </w:tc>
      </w:tr>
      <w:tr w:rsidR="002F575B" w14:paraId="2636E119" w14:textId="77777777" w:rsidTr="002D7A6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2DDA91"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
          <w:p w14:paraId="5B26C1A5" w14:textId="1BF7548E" w:rsidR="002F575B" w:rsidRDefault="002F575B" w:rsidP="002F575B">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000000" w:fill="CCFFCC"/>
            <w:noWrap/>
            <w:vAlign w:val="center"/>
            <w:hideMark/>
          </w:tcPr>
          <w:p w14:paraId="78DFB007" w14:textId="3CD2AF7E" w:rsidR="002F575B" w:rsidRDefault="002F575B" w:rsidP="002F575B">
            <w:pPr>
              <w:jc w:val="center"/>
              <w:rPr>
                <w:rFonts w:ascii="Arial" w:hAnsi="Arial" w:cs="Arial"/>
                <w:sz w:val="18"/>
                <w:szCs w:val="18"/>
              </w:rPr>
            </w:pPr>
            <w:r>
              <w:rPr>
                <w:rFonts w:ascii="Arial" w:hAnsi="Arial" w:cs="Arial"/>
                <w:sz w:val="18"/>
                <w:szCs w:val="18"/>
              </w:rPr>
              <w:t>-5.44%</w:t>
            </w:r>
          </w:p>
        </w:tc>
        <w:tc>
          <w:tcPr>
            <w:tcW w:w="2061" w:type="dxa"/>
            <w:tcBorders>
              <w:top w:val="nil"/>
              <w:left w:val="nil"/>
              <w:bottom w:val="nil"/>
              <w:right w:val="single" w:sz="4" w:space="0" w:color="auto"/>
            </w:tcBorders>
            <w:shd w:val="clear" w:color="000000" w:fill="CCFFCC"/>
            <w:noWrap/>
            <w:vAlign w:val="center"/>
            <w:hideMark/>
          </w:tcPr>
          <w:p w14:paraId="3870FB9F" w14:textId="083CB806" w:rsidR="002F575B" w:rsidRDefault="002F575B" w:rsidP="002F575B">
            <w:pPr>
              <w:jc w:val="center"/>
              <w:rPr>
                <w:rFonts w:ascii="Arial" w:hAnsi="Arial" w:cs="Arial"/>
                <w:sz w:val="18"/>
                <w:szCs w:val="18"/>
              </w:rPr>
            </w:pPr>
            <w:r>
              <w:rPr>
                <w:rFonts w:ascii="Arial" w:hAnsi="Arial" w:cs="Arial"/>
                <w:sz w:val="18"/>
                <w:szCs w:val="18"/>
              </w:rPr>
              <w:t>-4.11%</w:t>
            </w:r>
          </w:p>
        </w:tc>
        <w:tc>
          <w:tcPr>
            <w:tcW w:w="1060" w:type="dxa"/>
            <w:tcBorders>
              <w:top w:val="nil"/>
              <w:left w:val="nil"/>
              <w:bottom w:val="nil"/>
              <w:right w:val="nil"/>
            </w:tcBorders>
            <w:shd w:val="clear" w:color="auto" w:fill="auto"/>
            <w:noWrap/>
            <w:vAlign w:val="center"/>
            <w:hideMark/>
          </w:tcPr>
          <w:p w14:paraId="6171DEFF" w14:textId="05BE9DD0" w:rsidR="002F575B" w:rsidRDefault="002F575B" w:rsidP="002F575B">
            <w:pPr>
              <w:jc w:val="center"/>
              <w:rPr>
                <w:rFonts w:ascii="Arial" w:hAnsi="Arial" w:cs="Arial"/>
                <w:color w:val="000000"/>
                <w:sz w:val="18"/>
                <w:szCs w:val="18"/>
              </w:rPr>
            </w:pPr>
            <w:r>
              <w:rPr>
                <w:rFonts w:ascii="Arial" w:hAnsi="Arial" w:cs="Arial"/>
                <w:color w:val="000000"/>
                <w:sz w:val="18"/>
                <w:szCs w:val="18"/>
              </w:rPr>
              <w:t>-0.84%</w:t>
            </w:r>
          </w:p>
        </w:tc>
        <w:tc>
          <w:tcPr>
            <w:tcW w:w="1060" w:type="dxa"/>
            <w:tcBorders>
              <w:top w:val="nil"/>
              <w:left w:val="single" w:sz="4" w:space="0" w:color="auto"/>
              <w:bottom w:val="nil"/>
              <w:right w:val="nil"/>
            </w:tcBorders>
            <w:shd w:val="clear" w:color="auto" w:fill="auto"/>
            <w:noWrap/>
            <w:vAlign w:val="center"/>
            <w:hideMark/>
          </w:tcPr>
          <w:p w14:paraId="6884CD7A" w14:textId="5CD2D77E" w:rsidR="002F575B" w:rsidRDefault="002F575B" w:rsidP="002F575B">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9CBB04A" w14:textId="217BF6A3" w:rsidR="002F575B" w:rsidRDefault="002F575B" w:rsidP="002F575B">
            <w:pPr>
              <w:jc w:val="center"/>
              <w:rPr>
                <w:rFonts w:ascii="Arial" w:hAnsi="Arial" w:cs="Arial"/>
                <w:color w:val="000000"/>
                <w:sz w:val="18"/>
                <w:szCs w:val="18"/>
              </w:rPr>
            </w:pPr>
            <w:r>
              <w:rPr>
                <w:rFonts w:ascii="Arial" w:hAnsi="Arial" w:cs="Arial"/>
                <w:color w:val="000000"/>
                <w:sz w:val="18"/>
                <w:szCs w:val="18"/>
              </w:rPr>
              <w:t>96%</w:t>
            </w:r>
          </w:p>
        </w:tc>
      </w:tr>
      <w:tr w:rsidR="002F575B" w14:paraId="454BADC3" w14:textId="77777777" w:rsidTr="002D7A6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664A3C"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
          <w:p w14:paraId="493AA495" w14:textId="5555C6F4" w:rsidR="002F575B" w:rsidRDefault="002F575B" w:rsidP="002F575B">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000000" w:fill="CCFFCC"/>
            <w:noWrap/>
            <w:vAlign w:val="center"/>
            <w:hideMark/>
          </w:tcPr>
          <w:p w14:paraId="69C8B83A" w14:textId="5E91C126" w:rsidR="002F575B" w:rsidRDefault="002F575B" w:rsidP="002F575B">
            <w:pPr>
              <w:jc w:val="center"/>
              <w:rPr>
                <w:rFonts w:ascii="Arial" w:hAnsi="Arial" w:cs="Arial"/>
                <w:sz w:val="18"/>
                <w:szCs w:val="18"/>
              </w:rPr>
            </w:pPr>
            <w:r>
              <w:rPr>
                <w:rFonts w:ascii="Arial" w:hAnsi="Arial" w:cs="Arial"/>
                <w:sz w:val="18"/>
                <w:szCs w:val="18"/>
              </w:rPr>
              <w:t>-15.42%</w:t>
            </w:r>
          </w:p>
        </w:tc>
        <w:tc>
          <w:tcPr>
            <w:tcW w:w="2061" w:type="dxa"/>
            <w:tcBorders>
              <w:top w:val="nil"/>
              <w:left w:val="nil"/>
              <w:bottom w:val="nil"/>
              <w:right w:val="single" w:sz="4" w:space="0" w:color="auto"/>
            </w:tcBorders>
            <w:shd w:val="clear" w:color="000000" w:fill="CCFFCC"/>
            <w:noWrap/>
            <w:vAlign w:val="center"/>
            <w:hideMark/>
          </w:tcPr>
          <w:p w14:paraId="54506994" w14:textId="0E20C038" w:rsidR="002F575B" w:rsidRDefault="002F575B" w:rsidP="002F575B">
            <w:pPr>
              <w:jc w:val="center"/>
              <w:rPr>
                <w:rFonts w:ascii="Arial" w:hAnsi="Arial" w:cs="Arial"/>
                <w:sz w:val="18"/>
                <w:szCs w:val="18"/>
              </w:rPr>
            </w:pPr>
            <w:r>
              <w:rPr>
                <w:rFonts w:ascii="Arial" w:hAnsi="Arial" w:cs="Arial"/>
                <w:sz w:val="18"/>
                <w:szCs w:val="18"/>
              </w:rPr>
              <w:t>-3.22%</w:t>
            </w:r>
          </w:p>
        </w:tc>
        <w:tc>
          <w:tcPr>
            <w:tcW w:w="1060" w:type="dxa"/>
            <w:tcBorders>
              <w:top w:val="nil"/>
              <w:left w:val="nil"/>
              <w:bottom w:val="nil"/>
              <w:right w:val="nil"/>
            </w:tcBorders>
            <w:shd w:val="clear" w:color="auto" w:fill="auto"/>
            <w:noWrap/>
            <w:vAlign w:val="center"/>
            <w:hideMark/>
          </w:tcPr>
          <w:p w14:paraId="2BEF2ACF" w14:textId="17FE6D3E" w:rsidR="002F575B" w:rsidRDefault="002F575B" w:rsidP="002F575B">
            <w:pPr>
              <w:jc w:val="center"/>
              <w:rPr>
                <w:rFonts w:ascii="Arial" w:hAnsi="Arial" w:cs="Arial"/>
                <w:color w:val="000000"/>
                <w:sz w:val="18"/>
                <w:szCs w:val="18"/>
              </w:rPr>
            </w:pPr>
            <w:r>
              <w:rPr>
                <w:rFonts w:ascii="Arial" w:hAnsi="Arial" w:cs="Arial"/>
                <w:color w:val="000000"/>
                <w:sz w:val="18"/>
                <w:szCs w:val="18"/>
              </w:rPr>
              <w:t>-1.90%</w:t>
            </w:r>
          </w:p>
        </w:tc>
        <w:tc>
          <w:tcPr>
            <w:tcW w:w="1060" w:type="dxa"/>
            <w:tcBorders>
              <w:top w:val="nil"/>
              <w:left w:val="single" w:sz="4" w:space="0" w:color="auto"/>
              <w:bottom w:val="nil"/>
              <w:right w:val="nil"/>
            </w:tcBorders>
            <w:shd w:val="clear" w:color="auto" w:fill="auto"/>
            <w:noWrap/>
            <w:vAlign w:val="center"/>
            <w:hideMark/>
          </w:tcPr>
          <w:p w14:paraId="114A0B16" w14:textId="353175BA" w:rsidR="002F575B" w:rsidRDefault="002F575B" w:rsidP="002F575B">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0981432" w14:textId="13BF4069" w:rsidR="002F575B" w:rsidRDefault="002F575B" w:rsidP="002F575B">
            <w:pPr>
              <w:jc w:val="center"/>
              <w:rPr>
                <w:rFonts w:ascii="Arial" w:hAnsi="Arial" w:cs="Arial"/>
                <w:color w:val="000000"/>
                <w:sz w:val="18"/>
                <w:szCs w:val="18"/>
              </w:rPr>
            </w:pPr>
            <w:r>
              <w:rPr>
                <w:rFonts w:ascii="Arial" w:hAnsi="Arial" w:cs="Arial"/>
                <w:color w:val="000000"/>
                <w:sz w:val="18"/>
                <w:szCs w:val="18"/>
              </w:rPr>
              <w:t>94%</w:t>
            </w:r>
          </w:p>
        </w:tc>
      </w:tr>
      <w:tr w:rsidR="002F575B" w14:paraId="37927724" w14:textId="77777777" w:rsidTr="0085505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55E564" w14:textId="77777777" w:rsidR="002F575B" w:rsidRDefault="002F575B" w:rsidP="002F575B">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114DCEC0" w14:textId="20B2748E" w:rsidR="002F575B" w:rsidRDefault="002F575B" w:rsidP="002F575B">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000000" w:fill="CCFFCC"/>
            <w:noWrap/>
            <w:vAlign w:val="center"/>
            <w:hideMark/>
          </w:tcPr>
          <w:p w14:paraId="71014FAC" w14:textId="7DD147C9" w:rsidR="002F575B" w:rsidRDefault="002F575B" w:rsidP="002F575B">
            <w:pPr>
              <w:jc w:val="center"/>
              <w:rPr>
                <w:rFonts w:ascii="Arial" w:hAnsi="Arial" w:cs="Arial"/>
                <w:color w:val="000000"/>
                <w:sz w:val="18"/>
                <w:szCs w:val="18"/>
              </w:rPr>
            </w:pPr>
            <w:r>
              <w:rPr>
                <w:rFonts w:ascii="Arial" w:hAnsi="Arial" w:cs="Arial"/>
                <w:sz w:val="18"/>
                <w:szCs w:val="18"/>
              </w:rPr>
              <w:t>-14.82%</w:t>
            </w:r>
          </w:p>
        </w:tc>
        <w:tc>
          <w:tcPr>
            <w:tcW w:w="2061" w:type="dxa"/>
            <w:tcBorders>
              <w:top w:val="single" w:sz="8" w:space="0" w:color="auto"/>
              <w:left w:val="nil"/>
              <w:bottom w:val="nil"/>
              <w:right w:val="single" w:sz="4" w:space="0" w:color="auto"/>
            </w:tcBorders>
            <w:shd w:val="clear" w:color="000000" w:fill="CCFFCC"/>
            <w:noWrap/>
            <w:vAlign w:val="center"/>
            <w:hideMark/>
          </w:tcPr>
          <w:p w14:paraId="5A5A74F7" w14:textId="2368E637" w:rsidR="002F575B" w:rsidRDefault="002F575B" w:rsidP="002F575B">
            <w:pPr>
              <w:jc w:val="center"/>
              <w:rPr>
                <w:rFonts w:ascii="Arial" w:hAnsi="Arial" w:cs="Arial"/>
                <w:color w:val="000000"/>
                <w:sz w:val="18"/>
                <w:szCs w:val="18"/>
              </w:rPr>
            </w:pPr>
            <w:r>
              <w:rPr>
                <w:rFonts w:ascii="Arial" w:hAnsi="Arial" w:cs="Arial"/>
                <w:sz w:val="18"/>
                <w:szCs w:val="18"/>
              </w:rPr>
              <w:t>-10.13%</w:t>
            </w:r>
          </w:p>
        </w:tc>
        <w:tc>
          <w:tcPr>
            <w:tcW w:w="1060" w:type="dxa"/>
            <w:tcBorders>
              <w:top w:val="single" w:sz="8" w:space="0" w:color="auto"/>
              <w:left w:val="nil"/>
              <w:bottom w:val="nil"/>
              <w:right w:val="nil"/>
            </w:tcBorders>
            <w:shd w:val="clear" w:color="auto" w:fill="auto"/>
            <w:noWrap/>
            <w:vAlign w:val="center"/>
            <w:hideMark/>
          </w:tcPr>
          <w:p w14:paraId="5B460EC1" w14:textId="6A33F470" w:rsidR="002F575B" w:rsidRDefault="002F575B" w:rsidP="002F575B">
            <w:pPr>
              <w:jc w:val="center"/>
              <w:rPr>
                <w:rFonts w:ascii="Arial" w:hAnsi="Arial" w:cs="Arial"/>
                <w:color w:val="000000"/>
                <w:sz w:val="18"/>
                <w:szCs w:val="18"/>
              </w:rPr>
            </w:pPr>
            <w:r>
              <w:rPr>
                <w:rFonts w:ascii="Arial" w:hAnsi="Arial" w:cs="Arial"/>
                <w:color w:val="000000"/>
                <w:sz w:val="18"/>
                <w:szCs w:val="18"/>
              </w:rPr>
              <w:t>-2.38%</w:t>
            </w:r>
          </w:p>
        </w:tc>
        <w:tc>
          <w:tcPr>
            <w:tcW w:w="1060" w:type="dxa"/>
            <w:tcBorders>
              <w:top w:val="single" w:sz="8" w:space="0" w:color="auto"/>
              <w:left w:val="single" w:sz="4" w:space="0" w:color="auto"/>
              <w:bottom w:val="nil"/>
              <w:right w:val="nil"/>
            </w:tcBorders>
            <w:shd w:val="clear" w:color="auto" w:fill="auto"/>
            <w:noWrap/>
            <w:vAlign w:val="center"/>
            <w:hideMark/>
          </w:tcPr>
          <w:p w14:paraId="29B0F8F4" w14:textId="25BCD0C2" w:rsidR="002F575B" w:rsidRDefault="002F575B" w:rsidP="002F575B">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54B5F44" w14:textId="678A33D9" w:rsidR="002F575B" w:rsidRDefault="002F575B" w:rsidP="002F575B">
            <w:pPr>
              <w:jc w:val="center"/>
              <w:rPr>
                <w:rFonts w:ascii="Arial" w:hAnsi="Arial" w:cs="Arial"/>
                <w:color w:val="000000"/>
                <w:sz w:val="18"/>
                <w:szCs w:val="18"/>
              </w:rPr>
            </w:pPr>
            <w:r>
              <w:rPr>
                <w:rFonts w:ascii="Arial" w:hAnsi="Arial" w:cs="Arial"/>
                <w:color w:val="000000"/>
                <w:sz w:val="18"/>
                <w:szCs w:val="18"/>
              </w:rPr>
              <w:t>97%</w:t>
            </w:r>
          </w:p>
        </w:tc>
      </w:tr>
      <w:tr w:rsidR="002F575B" w14:paraId="1E75AB4B" w14:textId="77777777" w:rsidTr="00F3266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F165D7"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FDCA0B4" w14:textId="19FD83C9" w:rsidR="002F575B" w:rsidRDefault="002F575B" w:rsidP="002F575B">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000000" w:fill="CCFFCC"/>
            <w:noWrap/>
            <w:vAlign w:val="center"/>
            <w:hideMark/>
          </w:tcPr>
          <w:p w14:paraId="3E0DEAB0" w14:textId="2349A290" w:rsidR="002F575B" w:rsidRDefault="002F575B" w:rsidP="002F575B">
            <w:pPr>
              <w:jc w:val="center"/>
              <w:rPr>
                <w:rFonts w:ascii="Arial" w:hAnsi="Arial" w:cs="Arial"/>
                <w:sz w:val="18"/>
                <w:szCs w:val="18"/>
              </w:rPr>
            </w:pPr>
            <w:r>
              <w:rPr>
                <w:rFonts w:ascii="Arial" w:hAnsi="Arial" w:cs="Arial"/>
                <w:sz w:val="18"/>
                <w:szCs w:val="18"/>
              </w:rPr>
              <w:t>-3.74%</w:t>
            </w:r>
          </w:p>
        </w:tc>
        <w:tc>
          <w:tcPr>
            <w:tcW w:w="2061" w:type="dxa"/>
            <w:tcBorders>
              <w:top w:val="single" w:sz="8" w:space="0" w:color="auto"/>
              <w:left w:val="nil"/>
              <w:bottom w:val="nil"/>
              <w:right w:val="single" w:sz="4" w:space="0" w:color="auto"/>
            </w:tcBorders>
            <w:shd w:val="clear" w:color="auto" w:fill="auto"/>
            <w:noWrap/>
            <w:vAlign w:val="center"/>
            <w:hideMark/>
          </w:tcPr>
          <w:p w14:paraId="36F13ED9" w14:textId="7D2B6D32" w:rsidR="002F575B" w:rsidRDefault="002F575B" w:rsidP="002F575B">
            <w:pPr>
              <w:jc w:val="center"/>
              <w:rPr>
                <w:rFonts w:ascii="Arial" w:hAnsi="Arial" w:cs="Arial"/>
                <w:color w:val="000000"/>
                <w:sz w:val="18"/>
                <w:szCs w:val="18"/>
              </w:rPr>
            </w:pPr>
            <w:r>
              <w:rPr>
                <w:rFonts w:ascii="Arial" w:hAnsi="Arial" w:cs="Arial"/>
                <w:color w:val="000000"/>
                <w:sz w:val="18"/>
                <w:szCs w:val="18"/>
              </w:rPr>
              <w:t>-2.82%</w:t>
            </w:r>
          </w:p>
        </w:tc>
        <w:tc>
          <w:tcPr>
            <w:tcW w:w="1060" w:type="dxa"/>
            <w:tcBorders>
              <w:top w:val="single" w:sz="8" w:space="0" w:color="auto"/>
              <w:left w:val="nil"/>
              <w:bottom w:val="nil"/>
              <w:right w:val="single" w:sz="4" w:space="0" w:color="auto"/>
            </w:tcBorders>
            <w:shd w:val="clear" w:color="auto" w:fill="auto"/>
            <w:noWrap/>
            <w:vAlign w:val="center"/>
            <w:hideMark/>
          </w:tcPr>
          <w:p w14:paraId="6004EDA9" w14:textId="27844F72" w:rsidR="002F575B" w:rsidRDefault="002F575B" w:rsidP="002F575B">
            <w:pPr>
              <w:jc w:val="center"/>
              <w:rPr>
                <w:rFonts w:ascii="Arial" w:hAnsi="Arial" w:cs="Arial"/>
                <w:color w:val="000000"/>
                <w:sz w:val="18"/>
                <w:szCs w:val="18"/>
              </w:rPr>
            </w:pPr>
            <w:r>
              <w:rPr>
                <w:rFonts w:ascii="Arial" w:hAnsi="Arial" w:cs="Arial"/>
                <w:color w:val="000000"/>
                <w:sz w:val="18"/>
                <w:szCs w:val="18"/>
              </w:rPr>
              <w:t>-0.62%</w:t>
            </w:r>
          </w:p>
        </w:tc>
        <w:tc>
          <w:tcPr>
            <w:tcW w:w="1060" w:type="dxa"/>
            <w:tcBorders>
              <w:top w:val="single" w:sz="8" w:space="0" w:color="auto"/>
              <w:left w:val="nil"/>
              <w:bottom w:val="nil"/>
              <w:right w:val="nil"/>
            </w:tcBorders>
            <w:shd w:val="clear" w:color="auto" w:fill="auto"/>
            <w:noWrap/>
            <w:vAlign w:val="center"/>
            <w:hideMark/>
          </w:tcPr>
          <w:p w14:paraId="381E5CA3" w14:textId="07A642D7" w:rsidR="002F575B" w:rsidRDefault="002F575B" w:rsidP="002F575B">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FD4B6CC" w14:textId="2266C4A4" w:rsidR="002F575B" w:rsidRDefault="002F575B" w:rsidP="002F575B">
            <w:pPr>
              <w:jc w:val="center"/>
              <w:rPr>
                <w:rFonts w:ascii="Arial" w:hAnsi="Arial" w:cs="Arial"/>
                <w:color w:val="000000"/>
                <w:sz w:val="18"/>
                <w:szCs w:val="18"/>
              </w:rPr>
            </w:pPr>
            <w:r>
              <w:rPr>
                <w:rFonts w:ascii="Arial" w:hAnsi="Arial" w:cs="Arial"/>
                <w:color w:val="000000"/>
                <w:sz w:val="18"/>
                <w:szCs w:val="18"/>
              </w:rPr>
              <w:t>99%</w:t>
            </w:r>
          </w:p>
        </w:tc>
      </w:tr>
      <w:tr w:rsidR="002F575B" w14:paraId="7E520247" w14:textId="77777777" w:rsidTr="002D7A6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3392767"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2A95503" w14:textId="204D99D1" w:rsidR="002F575B" w:rsidRDefault="002F575B" w:rsidP="002F575B">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000000" w:fill="CCFFCC"/>
            <w:noWrap/>
            <w:vAlign w:val="center"/>
            <w:hideMark/>
          </w:tcPr>
          <w:p w14:paraId="152F2F95" w14:textId="5357F4F5" w:rsidR="002F575B" w:rsidRDefault="002F575B" w:rsidP="002F575B">
            <w:pPr>
              <w:jc w:val="center"/>
              <w:rPr>
                <w:rFonts w:ascii="Arial" w:hAnsi="Arial" w:cs="Arial"/>
                <w:color w:val="000000"/>
                <w:sz w:val="18"/>
                <w:szCs w:val="18"/>
              </w:rPr>
            </w:pPr>
            <w:r>
              <w:rPr>
                <w:rFonts w:ascii="Arial" w:hAnsi="Arial" w:cs="Arial"/>
                <w:sz w:val="18"/>
                <w:szCs w:val="18"/>
              </w:rPr>
              <w:t>-8.56%</w:t>
            </w:r>
          </w:p>
        </w:tc>
        <w:tc>
          <w:tcPr>
            <w:tcW w:w="2061" w:type="dxa"/>
            <w:tcBorders>
              <w:top w:val="nil"/>
              <w:left w:val="nil"/>
              <w:bottom w:val="single" w:sz="8" w:space="0" w:color="auto"/>
              <w:right w:val="single" w:sz="4" w:space="0" w:color="auto"/>
            </w:tcBorders>
            <w:shd w:val="clear" w:color="000000" w:fill="CCFFCC"/>
            <w:noWrap/>
            <w:vAlign w:val="center"/>
            <w:hideMark/>
          </w:tcPr>
          <w:p w14:paraId="4E411249" w14:textId="4284B6DB" w:rsidR="002F575B" w:rsidRDefault="002F575B" w:rsidP="002F575B">
            <w:pPr>
              <w:jc w:val="center"/>
              <w:rPr>
                <w:rFonts w:ascii="Arial" w:hAnsi="Arial" w:cs="Arial"/>
                <w:color w:val="000000"/>
                <w:sz w:val="18"/>
                <w:szCs w:val="18"/>
              </w:rPr>
            </w:pPr>
            <w:r>
              <w:rPr>
                <w:rFonts w:ascii="Arial" w:hAnsi="Arial" w:cs="Arial"/>
                <w:sz w:val="18"/>
                <w:szCs w:val="18"/>
              </w:rPr>
              <w:t>-6.24%</w:t>
            </w:r>
          </w:p>
        </w:tc>
        <w:tc>
          <w:tcPr>
            <w:tcW w:w="1060" w:type="dxa"/>
            <w:tcBorders>
              <w:top w:val="nil"/>
              <w:left w:val="nil"/>
              <w:bottom w:val="single" w:sz="8" w:space="0" w:color="auto"/>
              <w:right w:val="single" w:sz="4" w:space="0" w:color="auto"/>
            </w:tcBorders>
            <w:shd w:val="clear" w:color="auto" w:fill="auto"/>
            <w:noWrap/>
            <w:vAlign w:val="center"/>
            <w:hideMark/>
          </w:tcPr>
          <w:p w14:paraId="31676C56" w14:textId="42104F6F" w:rsidR="002F575B" w:rsidRDefault="002F575B" w:rsidP="002F575B">
            <w:pPr>
              <w:jc w:val="center"/>
              <w:rPr>
                <w:rFonts w:ascii="Arial" w:hAnsi="Arial" w:cs="Arial"/>
                <w:color w:val="000000"/>
                <w:sz w:val="18"/>
                <w:szCs w:val="18"/>
              </w:rPr>
            </w:pPr>
            <w:r>
              <w:rPr>
                <w:rFonts w:ascii="Arial" w:hAnsi="Arial" w:cs="Arial"/>
                <w:color w:val="000000"/>
                <w:sz w:val="18"/>
                <w:szCs w:val="18"/>
              </w:rPr>
              <w:t>-1.31%</w:t>
            </w:r>
          </w:p>
        </w:tc>
        <w:tc>
          <w:tcPr>
            <w:tcW w:w="1060" w:type="dxa"/>
            <w:tcBorders>
              <w:top w:val="nil"/>
              <w:left w:val="nil"/>
              <w:bottom w:val="single" w:sz="8" w:space="0" w:color="auto"/>
              <w:right w:val="nil"/>
            </w:tcBorders>
            <w:shd w:val="clear" w:color="auto" w:fill="auto"/>
            <w:noWrap/>
            <w:vAlign w:val="center"/>
            <w:hideMark/>
          </w:tcPr>
          <w:p w14:paraId="67B3F5B5" w14:textId="2C2D5424" w:rsidR="002F575B" w:rsidRDefault="002F575B" w:rsidP="002F575B">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7DE6121E" w14:textId="79013EA5" w:rsidR="002F575B" w:rsidRDefault="002F575B" w:rsidP="002F575B">
            <w:pPr>
              <w:jc w:val="center"/>
              <w:rPr>
                <w:rFonts w:ascii="Arial" w:hAnsi="Arial" w:cs="Arial"/>
                <w:color w:val="000000"/>
                <w:sz w:val="18"/>
                <w:szCs w:val="18"/>
              </w:rPr>
            </w:pPr>
            <w:r>
              <w:rPr>
                <w:rFonts w:ascii="Arial" w:hAnsi="Arial" w:cs="Arial"/>
                <w:color w:val="000000"/>
                <w:sz w:val="18"/>
                <w:szCs w:val="18"/>
              </w:rPr>
              <w:t>99%</w:t>
            </w:r>
          </w:p>
        </w:tc>
      </w:tr>
      <w:tr w:rsidR="002F575B" w14:paraId="2AFC386C" w14:textId="77777777" w:rsidTr="00F32667">
        <w:trPr>
          <w:trHeight w:val="255"/>
        </w:trPr>
        <w:tc>
          <w:tcPr>
            <w:tcW w:w="1640" w:type="dxa"/>
            <w:tcBorders>
              <w:top w:val="nil"/>
              <w:left w:val="nil"/>
              <w:bottom w:val="nil"/>
              <w:right w:val="nil"/>
            </w:tcBorders>
            <w:shd w:val="clear" w:color="auto" w:fill="auto"/>
            <w:noWrap/>
            <w:vAlign w:val="center"/>
            <w:hideMark/>
          </w:tcPr>
          <w:p w14:paraId="2B2E67E3" w14:textId="77777777" w:rsidR="002F575B" w:rsidRDefault="002F575B" w:rsidP="002F575B">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E544050" w14:textId="77777777" w:rsidR="002F575B" w:rsidRDefault="002F575B" w:rsidP="002F575B">
            <w:pPr>
              <w:jc w:val="center"/>
              <w:rPr>
                <w:sz w:val="20"/>
                <w:szCs w:val="20"/>
              </w:rPr>
            </w:pPr>
          </w:p>
        </w:tc>
        <w:tc>
          <w:tcPr>
            <w:tcW w:w="1060" w:type="dxa"/>
            <w:tcBorders>
              <w:top w:val="nil"/>
              <w:left w:val="nil"/>
              <w:bottom w:val="nil"/>
              <w:right w:val="nil"/>
            </w:tcBorders>
            <w:shd w:val="clear" w:color="auto" w:fill="auto"/>
            <w:noWrap/>
            <w:vAlign w:val="bottom"/>
            <w:hideMark/>
          </w:tcPr>
          <w:p w14:paraId="71341686" w14:textId="77777777" w:rsidR="002F575B" w:rsidRDefault="002F575B" w:rsidP="002F575B">
            <w:pPr>
              <w:rPr>
                <w:sz w:val="20"/>
                <w:szCs w:val="20"/>
              </w:rPr>
            </w:pPr>
          </w:p>
        </w:tc>
        <w:tc>
          <w:tcPr>
            <w:tcW w:w="2061" w:type="dxa"/>
            <w:tcBorders>
              <w:top w:val="nil"/>
              <w:left w:val="nil"/>
              <w:bottom w:val="nil"/>
              <w:right w:val="nil"/>
            </w:tcBorders>
            <w:shd w:val="clear" w:color="auto" w:fill="auto"/>
            <w:noWrap/>
            <w:vAlign w:val="bottom"/>
            <w:hideMark/>
          </w:tcPr>
          <w:p w14:paraId="76510E3C" w14:textId="77777777" w:rsidR="002F575B" w:rsidRDefault="002F575B" w:rsidP="002F575B">
            <w:pPr>
              <w:rPr>
                <w:sz w:val="20"/>
                <w:szCs w:val="20"/>
              </w:rPr>
            </w:pPr>
          </w:p>
        </w:tc>
        <w:tc>
          <w:tcPr>
            <w:tcW w:w="1060" w:type="dxa"/>
            <w:tcBorders>
              <w:top w:val="nil"/>
              <w:left w:val="nil"/>
              <w:bottom w:val="nil"/>
              <w:right w:val="nil"/>
            </w:tcBorders>
            <w:shd w:val="clear" w:color="auto" w:fill="auto"/>
            <w:noWrap/>
            <w:vAlign w:val="bottom"/>
            <w:hideMark/>
          </w:tcPr>
          <w:p w14:paraId="1E9C01DE" w14:textId="77777777" w:rsidR="002F575B" w:rsidRDefault="002F575B" w:rsidP="002F575B">
            <w:pPr>
              <w:rPr>
                <w:sz w:val="20"/>
                <w:szCs w:val="20"/>
              </w:rPr>
            </w:pPr>
          </w:p>
        </w:tc>
        <w:tc>
          <w:tcPr>
            <w:tcW w:w="1060" w:type="dxa"/>
            <w:tcBorders>
              <w:top w:val="nil"/>
              <w:left w:val="nil"/>
              <w:bottom w:val="nil"/>
              <w:right w:val="nil"/>
            </w:tcBorders>
            <w:shd w:val="clear" w:color="auto" w:fill="auto"/>
            <w:noWrap/>
            <w:vAlign w:val="bottom"/>
            <w:hideMark/>
          </w:tcPr>
          <w:p w14:paraId="6200750B" w14:textId="77777777" w:rsidR="002F575B" w:rsidRDefault="002F575B" w:rsidP="002F575B">
            <w:pPr>
              <w:rPr>
                <w:sz w:val="20"/>
                <w:szCs w:val="20"/>
              </w:rPr>
            </w:pPr>
          </w:p>
        </w:tc>
        <w:tc>
          <w:tcPr>
            <w:tcW w:w="1060" w:type="dxa"/>
            <w:tcBorders>
              <w:top w:val="nil"/>
              <w:left w:val="nil"/>
              <w:bottom w:val="nil"/>
              <w:right w:val="nil"/>
            </w:tcBorders>
            <w:shd w:val="clear" w:color="auto" w:fill="auto"/>
            <w:noWrap/>
            <w:vAlign w:val="bottom"/>
            <w:hideMark/>
          </w:tcPr>
          <w:p w14:paraId="46970734" w14:textId="77777777" w:rsidR="002F575B" w:rsidRDefault="002F575B" w:rsidP="002F575B">
            <w:pPr>
              <w:rPr>
                <w:sz w:val="20"/>
                <w:szCs w:val="20"/>
              </w:rPr>
            </w:pPr>
          </w:p>
        </w:tc>
      </w:tr>
      <w:tr w:rsidR="002F575B" w14:paraId="7EA1A099" w14:textId="77777777" w:rsidTr="00F32667">
        <w:trPr>
          <w:trHeight w:val="255"/>
        </w:trPr>
        <w:tc>
          <w:tcPr>
            <w:tcW w:w="1640" w:type="dxa"/>
            <w:tcBorders>
              <w:top w:val="nil"/>
              <w:left w:val="nil"/>
              <w:bottom w:val="nil"/>
              <w:right w:val="nil"/>
            </w:tcBorders>
            <w:shd w:val="clear" w:color="auto" w:fill="auto"/>
            <w:noWrap/>
            <w:vAlign w:val="center"/>
            <w:hideMark/>
          </w:tcPr>
          <w:p w14:paraId="290D5B9B" w14:textId="77777777" w:rsidR="002F575B" w:rsidRDefault="002F575B" w:rsidP="002F575B">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0801105" w14:textId="77777777" w:rsidR="002F575B" w:rsidRDefault="002F575B" w:rsidP="002F575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C1999C6" w14:textId="77777777" w:rsidR="002F575B" w:rsidRDefault="002F575B" w:rsidP="002F575B">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0D2D1A2D" w14:textId="77777777" w:rsidR="002F575B" w:rsidRDefault="002F575B" w:rsidP="002F575B">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1651D5BD" w14:textId="77777777" w:rsidR="002F575B" w:rsidRDefault="002F575B" w:rsidP="002F575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817FA3" w14:textId="77777777" w:rsidR="002F575B" w:rsidRDefault="002F575B" w:rsidP="002F575B">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0A7118" w14:textId="77777777" w:rsidR="002F575B" w:rsidRDefault="002F575B" w:rsidP="002F575B">
            <w:pPr>
              <w:jc w:val="center"/>
              <w:rPr>
                <w:rFonts w:ascii="Calibri" w:hAnsi="Calibri" w:cs="Calibri"/>
                <w:color w:val="000000"/>
              </w:rPr>
            </w:pPr>
            <w:r>
              <w:rPr>
                <w:rFonts w:ascii="Calibri" w:hAnsi="Calibri" w:cs="Calibri"/>
                <w:color w:val="000000"/>
              </w:rPr>
              <w:t> </w:t>
            </w:r>
          </w:p>
        </w:tc>
      </w:tr>
      <w:tr w:rsidR="002F575B" w14:paraId="34243BF9" w14:textId="77777777" w:rsidTr="00F32667">
        <w:trPr>
          <w:trHeight w:val="255"/>
        </w:trPr>
        <w:tc>
          <w:tcPr>
            <w:tcW w:w="1640" w:type="dxa"/>
            <w:tcBorders>
              <w:top w:val="nil"/>
              <w:left w:val="nil"/>
              <w:bottom w:val="nil"/>
              <w:right w:val="nil"/>
            </w:tcBorders>
            <w:shd w:val="clear" w:color="auto" w:fill="auto"/>
            <w:noWrap/>
            <w:vAlign w:val="center"/>
            <w:hideMark/>
          </w:tcPr>
          <w:p w14:paraId="199B0997" w14:textId="77777777" w:rsidR="002F575B" w:rsidRDefault="002F575B" w:rsidP="002F575B">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6BCBB102" w14:textId="77777777" w:rsidR="002F575B" w:rsidRDefault="002F575B" w:rsidP="002F575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0527AB0" w14:textId="77777777" w:rsidR="002F575B" w:rsidRDefault="002F575B" w:rsidP="002F575B">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7396735" w14:textId="77777777" w:rsidR="002F575B" w:rsidRDefault="002F575B" w:rsidP="002F575B">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70396213" w14:textId="77777777" w:rsidR="002F575B" w:rsidRDefault="002F575B" w:rsidP="002F575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4746ADC" w14:textId="77777777" w:rsidR="002F575B" w:rsidRDefault="002F575B" w:rsidP="002F575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13472C8" w14:textId="77777777" w:rsidR="002F575B" w:rsidRDefault="002F575B" w:rsidP="002F575B">
            <w:pPr>
              <w:jc w:val="center"/>
              <w:rPr>
                <w:rFonts w:ascii="Arial" w:hAnsi="Arial" w:cs="Arial"/>
                <w:b/>
                <w:bCs/>
                <w:color w:val="000000"/>
                <w:sz w:val="18"/>
                <w:szCs w:val="18"/>
              </w:rPr>
            </w:pPr>
            <w:r>
              <w:rPr>
                <w:rFonts w:ascii="Arial" w:hAnsi="Arial" w:cs="Arial"/>
                <w:b/>
                <w:bCs/>
                <w:color w:val="000000"/>
                <w:sz w:val="18"/>
                <w:szCs w:val="18"/>
              </w:rPr>
              <w:t> </w:t>
            </w:r>
          </w:p>
        </w:tc>
      </w:tr>
      <w:tr w:rsidR="002F575B" w14:paraId="1B49359A" w14:textId="77777777" w:rsidTr="00F32667">
        <w:trPr>
          <w:trHeight w:val="255"/>
        </w:trPr>
        <w:tc>
          <w:tcPr>
            <w:tcW w:w="1640" w:type="dxa"/>
            <w:tcBorders>
              <w:top w:val="nil"/>
              <w:left w:val="nil"/>
              <w:bottom w:val="nil"/>
              <w:right w:val="nil"/>
            </w:tcBorders>
            <w:shd w:val="clear" w:color="auto" w:fill="auto"/>
            <w:noWrap/>
            <w:vAlign w:val="center"/>
            <w:hideMark/>
          </w:tcPr>
          <w:p w14:paraId="6D1D86B6" w14:textId="77777777" w:rsidR="002F575B" w:rsidRDefault="002F575B" w:rsidP="002F575B">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0C5EA5B"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3BC70CF"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F40A78A"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E683A03"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7F867FF8" w14:textId="77777777" w:rsidR="002F575B" w:rsidRDefault="002F575B" w:rsidP="002F575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5E84919" w14:textId="77777777" w:rsidR="002F575B" w:rsidRDefault="002F575B" w:rsidP="002F575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F575B" w14:paraId="56003DD4" w14:textId="77777777" w:rsidTr="00F326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9A0F8A"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B52FC9F"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9B23149"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541988F9"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2A88EEC"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4" w:space="0" w:color="auto"/>
              <w:bottom w:val="nil"/>
              <w:right w:val="nil"/>
            </w:tcBorders>
            <w:shd w:val="clear" w:color="auto" w:fill="auto"/>
            <w:noWrap/>
            <w:vAlign w:val="center"/>
            <w:hideMark/>
          </w:tcPr>
          <w:p w14:paraId="477FE51A"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084E98B"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 </w:t>
            </w:r>
          </w:p>
        </w:tc>
      </w:tr>
      <w:tr w:rsidR="002F575B" w14:paraId="5D501D88"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50E107"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3D5C2C7"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A9E2216" w14:textId="77777777" w:rsidR="002F575B" w:rsidRDefault="002F575B" w:rsidP="002F575B">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F8E7F02"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8AB417A" w14:textId="77777777" w:rsidR="002F575B" w:rsidRDefault="002F575B" w:rsidP="002F575B">
            <w:pPr>
              <w:jc w:val="center"/>
              <w:rPr>
                <w:rFonts w:ascii="Arial" w:hAnsi="Arial" w:cs="Arial"/>
                <w:color w:val="000000"/>
                <w:sz w:val="18"/>
                <w:szCs w:val="18"/>
              </w:rPr>
            </w:pPr>
          </w:p>
        </w:tc>
        <w:tc>
          <w:tcPr>
            <w:tcW w:w="1060" w:type="dxa"/>
            <w:tcBorders>
              <w:top w:val="nil"/>
              <w:left w:val="single" w:sz="4" w:space="0" w:color="auto"/>
              <w:bottom w:val="nil"/>
              <w:right w:val="nil"/>
            </w:tcBorders>
            <w:shd w:val="clear" w:color="auto" w:fill="auto"/>
            <w:noWrap/>
            <w:vAlign w:val="center"/>
            <w:hideMark/>
          </w:tcPr>
          <w:p w14:paraId="2CFB9F51"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C1BB088"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 </w:t>
            </w:r>
          </w:p>
        </w:tc>
      </w:tr>
      <w:tr w:rsidR="002F575B" w14:paraId="0812B16A" w14:textId="77777777" w:rsidTr="002D7A6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89D939"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
          <w:p w14:paraId="745F5258" w14:textId="6E115A13" w:rsidR="002F575B" w:rsidRDefault="002F575B" w:rsidP="002F575B">
            <w:pPr>
              <w:jc w:val="center"/>
              <w:rPr>
                <w:rFonts w:ascii="Arial"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000000" w:fill="CCFFCC"/>
            <w:noWrap/>
            <w:vAlign w:val="center"/>
            <w:hideMark/>
          </w:tcPr>
          <w:p w14:paraId="07E6F6BA" w14:textId="28B0584A" w:rsidR="002F575B" w:rsidRDefault="002F575B" w:rsidP="002F575B">
            <w:pPr>
              <w:jc w:val="center"/>
              <w:rPr>
                <w:rFonts w:ascii="Arial" w:hAnsi="Arial" w:cs="Arial"/>
                <w:color w:val="000000"/>
                <w:sz w:val="18"/>
                <w:szCs w:val="18"/>
              </w:rPr>
            </w:pPr>
            <w:r>
              <w:rPr>
                <w:rFonts w:ascii="Arial" w:hAnsi="Arial" w:cs="Arial"/>
                <w:sz w:val="18"/>
                <w:szCs w:val="18"/>
              </w:rPr>
              <w:t>-22.04%</w:t>
            </w:r>
          </w:p>
        </w:tc>
        <w:tc>
          <w:tcPr>
            <w:tcW w:w="2061" w:type="dxa"/>
            <w:tcBorders>
              <w:top w:val="nil"/>
              <w:left w:val="nil"/>
              <w:bottom w:val="nil"/>
              <w:right w:val="single" w:sz="4" w:space="0" w:color="auto"/>
            </w:tcBorders>
            <w:shd w:val="clear" w:color="000000" w:fill="CCFFCC"/>
            <w:noWrap/>
            <w:vAlign w:val="center"/>
            <w:hideMark/>
          </w:tcPr>
          <w:p w14:paraId="429401AE" w14:textId="46A3AF88" w:rsidR="002F575B" w:rsidRDefault="002F575B" w:rsidP="002F575B">
            <w:pPr>
              <w:jc w:val="center"/>
              <w:rPr>
                <w:rFonts w:ascii="Arial" w:hAnsi="Arial" w:cs="Arial"/>
                <w:color w:val="000000"/>
                <w:sz w:val="18"/>
                <w:szCs w:val="18"/>
              </w:rPr>
            </w:pPr>
            <w:r>
              <w:rPr>
                <w:rFonts w:ascii="Arial" w:hAnsi="Arial" w:cs="Arial"/>
                <w:sz w:val="18"/>
                <w:szCs w:val="18"/>
              </w:rPr>
              <w:t>-18.92%</w:t>
            </w:r>
          </w:p>
        </w:tc>
        <w:tc>
          <w:tcPr>
            <w:tcW w:w="1060" w:type="dxa"/>
            <w:tcBorders>
              <w:top w:val="nil"/>
              <w:left w:val="nil"/>
              <w:bottom w:val="nil"/>
              <w:right w:val="nil"/>
            </w:tcBorders>
            <w:shd w:val="clear" w:color="000000" w:fill="CCFFCC"/>
            <w:noWrap/>
            <w:vAlign w:val="center"/>
            <w:hideMark/>
          </w:tcPr>
          <w:p w14:paraId="43114E52" w14:textId="46C1601E" w:rsidR="002F575B" w:rsidRDefault="002F575B" w:rsidP="002F575B">
            <w:pPr>
              <w:jc w:val="center"/>
              <w:rPr>
                <w:rFonts w:ascii="Arial" w:hAnsi="Arial" w:cs="Arial"/>
                <w:color w:val="000000"/>
                <w:sz w:val="18"/>
                <w:szCs w:val="18"/>
              </w:rPr>
            </w:pPr>
            <w:r>
              <w:rPr>
                <w:rFonts w:ascii="Arial" w:hAnsi="Arial" w:cs="Arial"/>
                <w:sz w:val="18"/>
                <w:szCs w:val="18"/>
              </w:rPr>
              <w:t>-3.90%</w:t>
            </w:r>
          </w:p>
        </w:tc>
        <w:tc>
          <w:tcPr>
            <w:tcW w:w="1060" w:type="dxa"/>
            <w:tcBorders>
              <w:top w:val="nil"/>
              <w:left w:val="single" w:sz="4" w:space="0" w:color="auto"/>
              <w:bottom w:val="nil"/>
              <w:right w:val="nil"/>
            </w:tcBorders>
            <w:shd w:val="clear" w:color="auto" w:fill="auto"/>
            <w:noWrap/>
            <w:vAlign w:val="center"/>
            <w:hideMark/>
          </w:tcPr>
          <w:p w14:paraId="09F67F07" w14:textId="736BB127" w:rsidR="002F575B" w:rsidRDefault="002F575B" w:rsidP="002F575B">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5073DDD9" w14:textId="691F8EA5" w:rsidR="002F575B" w:rsidRDefault="002F575B" w:rsidP="002F575B">
            <w:pPr>
              <w:jc w:val="center"/>
              <w:rPr>
                <w:rFonts w:ascii="Arial" w:hAnsi="Arial" w:cs="Arial"/>
                <w:color w:val="000000"/>
                <w:sz w:val="18"/>
                <w:szCs w:val="18"/>
              </w:rPr>
            </w:pPr>
            <w:r>
              <w:rPr>
                <w:rFonts w:ascii="Arial" w:hAnsi="Arial" w:cs="Arial"/>
                <w:color w:val="000000"/>
                <w:sz w:val="18"/>
                <w:szCs w:val="18"/>
              </w:rPr>
              <w:t>100%</w:t>
            </w:r>
          </w:p>
        </w:tc>
      </w:tr>
      <w:tr w:rsidR="002F575B" w14:paraId="58FF7F2B" w14:textId="77777777" w:rsidTr="002D7A6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2CF258"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
          <w:p w14:paraId="6759F4B4" w14:textId="559E340A" w:rsidR="002F575B" w:rsidRDefault="002F575B" w:rsidP="002F575B">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nil"/>
            </w:tcBorders>
            <w:shd w:val="clear" w:color="000000" w:fill="CCFFCC"/>
            <w:noWrap/>
            <w:vAlign w:val="center"/>
            <w:hideMark/>
          </w:tcPr>
          <w:p w14:paraId="010D9C53" w14:textId="64034729" w:rsidR="002F575B" w:rsidRDefault="002F575B" w:rsidP="002F575B">
            <w:pPr>
              <w:jc w:val="center"/>
              <w:rPr>
                <w:rFonts w:ascii="Arial" w:hAnsi="Arial" w:cs="Arial"/>
                <w:sz w:val="18"/>
                <w:szCs w:val="18"/>
              </w:rPr>
            </w:pPr>
            <w:r>
              <w:rPr>
                <w:rFonts w:ascii="Arial" w:hAnsi="Arial" w:cs="Arial"/>
                <w:sz w:val="18"/>
                <w:szCs w:val="18"/>
              </w:rPr>
              <w:t>-5.38%</w:t>
            </w:r>
          </w:p>
        </w:tc>
        <w:tc>
          <w:tcPr>
            <w:tcW w:w="2061" w:type="dxa"/>
            <w:tcBorders>
              <w:top w:val="nil"/>
              <w:left w:val="nil"/>
              <w:bottom w:val="nil"/>
              <w:right w:val="single" w:sz="4" w:space="0" w:color="auto"/>
            </w:tcBorders>
            <w:shd w:val="clear" w:color="000000" w:fill="CCFFCC"/>
            <w:noWrap/>
            <w:vAlign w:val="center"/>
            <w:hideMark/>
          </w:tcPr>
          <w:p w14:paraId="0232C418" w14:textId="2EA6F8A0" w:rsidR="002F575B" w:rsidRDefault="002F575B" w:rsidP="002F575B">
            <w:pPr>
              <w:jc w:val="center"/>
              <w:rPr>
                <w:rFonts w:ascii="Arial" w:hAnsi="Arial" w:cs="Arial"/>
                <w:sz w:val="18"/>
                <w:szCs w:val="18"/>
              </w:rPr>
            </w:pPr>
            <w:r>
              <w:rPr>
                <w:rFonts w:ascii="Arial" w:hAnsi="Arial" w:cs="Arial"/>
                <w:sz w:val="18"/>
                <w:szCs w:val="18"/>
              </w:rPr>
              <w:t>-4.24%</w:t>
            </w:r>
          </w:p>
        </w:tc>
        <w:tc>
          <w:tcPr>
            <w:tcW w:w="1060" w:type="dxa"/>
            <w:tcBorders>
              <w:top w:val="nil"/>
              <w:left w:val="nil"/>
              <w:bottom w:val="nil"/>
              <w:right w:val="nil"/>
            </w:tcBorders>
            <w:shd w:val="clear" w:color="auto" w:fill="auto"/>
            <w:noWrap/>
            <w:vAlign w:val="center"/>
            <w:hideMark/>
          </w:tcPr>
          <w:p w14:paraId="70997913" w14:textId="599FDC3C" w:rsidR="002F575B" w:rsidRDefault="002F575B" w:rsidP="002F575B">
            <w:pPr>
              <w:jc w:val="center"/>
              <w:rPr>
                <w:rFonts w:ascii="Arial" w:hAnsi="Arial" w:cs="Arial"/>
                <w:color w:val="000000"/>
                <w:sz w:val="18"/>
                <w:szCs w:val="18"/>
              </w:rPr>
            </w:pPr>
            <w:r>
              <w:rPr>
                <w:rFonts w:ascii="Arial" w:hAnsi="Arial" w:cs="Arial"/>
                <w:color w:val="000000"/>
                <w:sz w:val="18"/>
                <w:szCs w:val="18"/>
              </w:rPr>
              <w:t>-0.82%</w:t>
            </w:r>
          </w:p>
        </w:tc>
        <w:tc>
          <w:tcPr>
            <w:tcW w:w="1060" w:type="dxa"/>
            <w:tcBorders>
              <w:top w:val="nil"/>
              <w:left w:val="single" w:sz="4" w:space="0" w:color="auto"/>
              <w:bottom w:val="nil"/>
              <w:right w:val="nil"/>
            </w:tcBorders>
            <w:shd w:val="clear" w:color="auto" w:fill="auto"/>
            <w:noWrap/>
            <w:vAlign w:val="center"/>
            <w:hideMark/>
          </w:tcPr>
          <w:p w14:paraId="4AC6C79F" w14:textId="385B50F9" w:rsidR="002F575B" w:rsidRDefault="002F575B" w:rsidP="002F575B">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6E4F7B4" w14:textId="47C54D7D" w:rsidR="002F575B" w:rsidRDefault="002F575B" w:rsidP="002F575B">
            <w:pPr>
              <w:jc w:val="center"/>
              <w:rPr>
                <w:rFonts w:ascii="Arial" w:hAnsi="Arial" w:cs="Arial"/>
                <w:color w:val="000000"/>
                <w:sz w:val="18"/>
                <w:szCs w:val="18"/>
              </w:rPr>
            </w:pPr>
            <w:r>
              <w:rPr>
                <w:rFonts w:ascii="Arial" w:hAnsi="Arial" w:cs="Arial"/>
                <w:color w:val="000000"/>
                <w:sz w:val="18"/>
                <w:szCs w:val="18"/>
              </w:rPr>
              <w:t>98%</w:t>
            </w:r>
          </w:p>
        </w:tc>
      </w:tr>
      <w:tr w:rsidR="002F575B" w14:paraId="7D57922A" w14:textId="77777777" w:rsidTr="002D7A6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BE7919"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
          <w:p w14:paraId="1238A42E" w14:textId="1D44B55B" w:rsidR="002F575B" w:rsidRDefault="002F575B" w:rsidP="002F575B">
            <w:pPr>
              <w:jc w:val="center"/>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000000" w:fill="CCFFCC"/>
            <w:noWrap/>
            <w:vAlign w:val="center"/>
            <w:hideMark/>
          </w:tcPr>
          <w:p w14:paraId="21FF2200" w14:textId="1C4331DB" w:rsidR="002F575B" w:rsidRDefault="002F575B" w:rsidP="002F575B">
            <w:pPr>
              <w:jc w:val="center"/>
              <w:rPr>
                <w:rFonts w:ascii="Arial" w:hAnsi="Arial" w:cs="Arial"/>
                <w:sz w:val="18"/>
                <w:szCs w:val="18"/>
              </w:rPr>
            </w:pPr>
            <w:r>
              <w:rPr>
                <w:rFonts w:ascii="Arial" w:hAnsi="Arial" w:cs="Arial"/>
                <w:sz w:val="18"/>
                <w:szCs w:val="18"/>
              </w:rPr>
              <w:t>-16.21%</w:t>
            </w:r>
          </w:p>
        </w:tc>
        <w:tc>
          <w:tcPr>
            <w:tcW w:w="2061" w:type="dxa"/>
            <w:tcBorders>
              <w:top w:val="nil"/>
              <w:left w:val="nil"/>
              <w:bottom w:val="nil"/>
              <w:right w:val="single" w:sz="4" w:space="0" w:color="auto"/>
            </w:tcBorders>
            <w:shd w:val="clear" w:color="000000" w:fill="CCFFCC"/>
            <w:noWrap/>
            <w:vAlign w:val="center"/>
            <w:hideMark/>
          </w:tcPr>
          <w:p w14:paraId="53C810B2" w14:textId="1C1DBD13" w:rsidR="002F575B" w:rsidRDefault="002F575B" w:rsidP="002F575B">
            <w:pPr>
              <w:jc w:val="center"/>
              <w:rPr>
                <w:rFonts w:ascii="Arial" w:hAnsi="Arial" w:cs="Arial"/>
                <w:sz w:val="18"/>
                <w:szCs w:val="18"/>
              </w:rPr>
            </w:pPr>
            <w:r>
              <w:rPr>
                <w:rFonts w:ascii="Arial" w:hAnsi="Arial" w:cs="Arial"/>
                <w:sz w:val="18"/>
                <w:szCs w:val="18"/>
              </w:rPr>
              <w:t>-3.04%</w:t>
            </w:r>
          </w:p>
        </w:tc>
        <w:tc>
          <w:tcPr>
            <w:tcW w:w="1060" w:type="dxa"/>
            <w:tcBorders>
              <w:top w:val="nil"/>
              <w:left w:val="nil"/>
              <w:bottom w:val="nil"/>
              <w:right w:val="nil"/>
            </w:tcBorders>
            <w:shd w:val="clear" w:color="auto" w:fill="auto"/>
            <w:noWrap/>
            <w:vAlign w:val="center"/>
            <w:hideMark/>
          </w:tcPr>
          <w:p w14:paraId="3D356D6E" w14:textId="4CC4355F" w:rsidR="002F575B" w:rsidRDefault="002F575B" w:rsidP="002F575B">
            <w:pPr>
              <w:jc w:val="center"/>
              <w:rPr>
                <w:rFonts w:ascii="Arial" w:hAnsi="Arial" w:cs="Arial"/>
                <w:color w:val="000000"/>
                <w:sz w:val="18"/>
                <w:szCs w:val="18"/>
              </w:rPr>
            </w:pPr>
            <w:r>
              <w:rPr>
                <w:rFonts w:ascii="Arial" w:hAnsi="Arial" w:cs="Arial"/>
                <w:color w:val="000000"/>
                <w:sz w:val="18"/>
                <w:szCs w:val="18"/>
              </w:rPr>
              <w:t>-1.75%</w:t>
            </w:r>
          </w:p>
        </w:tc>
        <w:tc>
          <w:tcPr>
            <w:tcW w:w="1060" w:type="dxa"/>
            <w:tcBorders>
              <w:top w:val="nil"/>
              <w:left w:val="single" w:sz="4" w:space="0" w:color="auto"/>
              <w:bottom w:val="nil"/>
              <w:right w:val="nil"/>
            </w:tcBorders>
            <w:shd w:val="clear" w:color="auto" w:fill="auto"/>
            <w:noWrap/>
            <w:vAlign w:val="center"/>
            <w:hideMark/>
          </w:tcPr>
          <w:p w14:paraId="45B3FCF6" w14:textId="25416AEC" w:rsidR="002F575B" w:rsidRDefault="002F575B" w:rsidP="002F575B">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4FC47B4" w14:textId="41477DED" w:rsidR="002F575B" w:rsidRDefault="002F575B" w:rsidP="002F575B">
            <w:pPr>
              <w:jc w:val="center"/>
              <w:rPr>
                <w:rFonts w:ascii="Arial" w:hAnsi="Arial" w:cs="Arial"/>
                <w:color w:val="000000"/>
                <w:sz w:val="18"/>
                <w:szCs w:val="18"/>
              </w:rPr>
            </w:pPr>
            <w:r>
              <w:rPr>
                <w:rFonts w:ascii="Arial" w:hAnsi="Arial" w:cs="Arial"/>
                <w:color w:val="000000"/>
                <w:sz w:val="18"/>
                <w:szCs w:val="18"/>
              </w:rPr>
              <w:t>96%</w:t>
            </w:r>
          </w:p>
        </w:tc>
      </w:tr>
      <w:tr w:rsidR="002F575B" w14:paraId="7FD24A3B" w14:textId="77777777" w:rsidTr="002D7A6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8F43EE" w14:textId="77777777" w:rsidR="002F575B" w:rsidRDefault="002F575B" w:rsidP="002F575B">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4A2DBFE0" w14:textId="7373C872" w:rsidR="002F575B" w:rsidRDefault="002F575B" w:rsidP="002F575B">
            <w:pPr>
              <w:jc w:val="center"/>
              <w:rPr>
                <w:rFonts w:ascii="Arial" w:hAnsi="Arial" w:cs="Arial"/>
                <w:color w:val="000000"/>
                <w:sz w:val="18"/>
                <w:szCs w:val="18"/>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000000" w:fill="CCFFCC"/>
            <w:noWrap/>
            <w:vAlign w:val="center"/>
            <w:hideMark/>
          </w:tcPr>
          <w:p w14:paraId="5826D9FA" w14:textId="4275C287" w:rsidR="002F575B" w:rsidRDefault="002F575B" w:rsidP="002F575B">
            <w:pPr>
              <w:jc w:val="center"/>
              <w:rPr>
                <w:rFonts w:ascii="Arial" w:hAnsi="Arial" w:cs="Arial"/>
                <w:color w:val="000000"/>
                <w:sz w:val="18"/>
                <w:szCs w:val="18"/>
              </w:rPr>
            </w:pPr>
            <w:r>
              <w:rPr>
                <w:rFonts w:ascii="Arial" w:hAnsi="Arial" w:cs="Arial"/>
                <w:sz w:val="18"/>
                <w:szCs w:val="18"/>
              </w:rPr>
              <w:t>-15.03%</w:t>
            </w:r>
          </w:p>
        </w:tc>
        <w:tc>
          <w:tcPr>
            <w:tcW w:w="2061" w:type="dxa"/>
            <w:tcBorders>
              <w:top w:val="single" w:sz="8" w:space="0" w:color="auto"/>
              <w:left w:val="nil"/>
              <w:bottom w:val="nil"/>
              <w:right w:val="single" w:sz="4" w:space="0" w:color="auto"/>
            </w:tcBorders>
            <w:shd w:val="clear" w:color="000000" w:fill="CCFFCC"/>
            <w:noWrap/>
            <w:vAlign w:val="center"/>
            <w:hideMark/>
          </w:tcPr>
          <w:p w14:paraId="65853159" w14:textId="3C55E037" w:rsidR="002F575B" w:rsidRDefault="002F575B" w:rsidP="002F575B">
            <w:pPr>
              <w:jc w:val="center"/>
              <w:rPr>
                <w:rFonts w:ascii="Arial" w:hAnsi="Arial" w:cs="Arial"/>
                <w:color w:val="000000"/>
                <w:sz w:val="18"/>
                <w:szCs w:val="18"/>
              </w:rPr>
            </w:pPr>
            <w:r>
              <w:rPr>
                <w:rFonts w:ascii="Arial" w:hAnsi="Arial" w:cs="Arial"/>
                <w:sz w:val="18"/>
                <w:szCs w:val="18"/>
              </w:rPr>
              <w:t>-10.06%</w:t>
            </w:r>
          </w:p>
        </w:tc>
        <w:tc>
          <w:tcPr>
            <w:tcW w:w="1060" w:type="dxa"/>
            <w:tcBorders>
              <w:top w:val="single" w:sz="8" w:space="0" w:color="auto"/>
              <w:left w:val="nil"/>
              <w:bottom w:val="nil"/>
              <w:right w:val="nil"/>
            </w:tcBorders>
            <w:shd w:val="clear" w:color="auto" w:fill="auto"/>
            <w:noWrap/>
            <w:vAlign w:val="center"/>
            <w:hideMark/>
          </w:tcPr>
          <w:p w14:paraId="41C301E4" w14:textId="756C0EBB" w:rsidR="002F575B" w:rsidRDefault="002F575B" w:rsidP="002F575B">
            <w:pPr>
              <w:jc w:val="center"/>
              <w:rPr>
                <w:rFonts w:ascii="Arial" w:hAnsi="Arial" w:cs="Arial"/>
                <w:color w:val="000000"/>
                <w:sz w:val="18"/>
                <w:szCs w:val="18"/>
              </w:rPr>
            </w:pPr>
            <w:r>
              <w:rPr>
                <w:rFonts w:ascii="Arial" w:hAnsi="Arial" w:cs="Arial"/>
                <w:color w:val="000000"/>
                <w:sz w:val="18"/>
                <w:szCs w:val="18"/>
              </w:rPr>
              <w:t>-2.33%</w:t>
            </w:r>
          </w:p>
        </w:tc>
        <w:tc>
          <w:tcPr>
            <w:tcW w:w="1060" w:type="dxa"/>
            <w:tcBorders>
              <w:top w:val="single" w:sz="8" w:space="0" w:color="auto"/>
              <w:left w:val="single" w:sz="4" w:space="0" w:color="auto"/>
              <w:bottom w:val="nil"/>
              <w:right w:val="nil"/>
            </w:tcBorders>
            <w:shd w:val="clear" w:color="auto" w:fill="auto"/>
            <w:noWrap/>
            <w:vAlign w:val="center"/>
            <w:hideMark/>
          </w:tcPr>
          <w:p w14:paraId="712C6A82" w14:textId="783B715B" w:rsidR="002F575B" w:rsidRDefault="002F575B" w:rsidP="002F575B">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FFEDF88" w14:textId="7E068391" w:rsidR="002F575B" w:rsidRDefault="002F575B" w:rsidP="002F575B">
            <w:pPr>
              <w:jc w:val="center"/>
              <w:rPr>
                <w:rFonts w:ascii="Arial" w:hAnsi="Arial" w:cs="Arial"/>
                <w:color w:val="000000"/>
                <w:sz w:val="18"/>
                <w:szCs w:val="18"/>
              </w:rPr>
            </w:pPr>
            <w:r>
              <w:rPr>
                <w:rFonts w:ascii="Arial" w:hAnsi="Arial" w:cs="Arial"/>
                <w:color w:val="000000"/>
                <w:sz w:val="18"/>
                <w:szCs w:val="18"/>
              </w:rPr>
              <w:t>99%</w:t>
            </w:r>
          </w:p>
        </w:tc>
      </w:tr>
      <w:tr w:rsidR="002F575B" w14:paraId="1F6D6043" w14:textId="77777777" w:rsidTr="00F3266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76B3DE"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1DF1E00" w14:textId="1C0E2424" w:rsidR="002F575B" w:rsidRDefault="002F575B" w:rsidP="002F575B">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000000" w:fill="CCFFCC"/>
            <w:noWrap/>
            <w:vAlign w:val="center"/>
            <w:hideMark/>
          </w:tcPr>
          <w:p w14:paraId="678E8B03" w14:textId="77938B7C" w:rsidR="002F575B" w:rsidRDefault="002F575B" w:rsidP="002F575B">
            <w:pPr>
              <w:jc w:val="center"/>
              <w:rPr>
                <w:rFonts w:ascii="Arial" w:hAnsi="Arial" w:cs="Arial"/>
                <w:sz w:val="18"/>
                <w:szCs w:val="18"/>
              </w:rPr>
            </w:pPr>
            <w:r>
              <w:rPr>
                <w:rFonts w:ascii="Arial" w:hAnsi="Arial" w:cs="Arial"/>
                <w:sz w:val="18"/>
                <w:szCs w:val="18"/>
              </w:rPr>
              <w:t>-3.62%</w:t>
            </w:r>
          </w:p>
        </w:tc>
        <w:tc>
          <w:tcPr>
            <w:tcW w:w="2061" w:type="dxa"/>
            <w:tcBorders>
              <w:top w:val="single" w:sz="8" w:space="0" w:color="auto"/>
              <w:left w:val="nil"/>
              <w:bottom w:val="nil"/>
              <w:right w:val="single" w:sz="4" w:space="0" w:color="auto"/>
            </w:tcBorders>
            <w:shd w:val="clear" w:color="auto" w:fill="auto"/>
            <w:noWrap/>
            <w:vAlign w:val="center"/>
            <w:hideMark/>
          </w:tcPr>
          <w:p w14:paraId="6277E7F4" w14:textId="27113BDE" w:rsidR="002F575B" w:rsidRDefault="002F575B" w:rsidP="002F575B">
            <w:pPr>
              <w:jc w:val="center"/>
              <w:rPr>
                <w:rFonts w:ascii="Arial" w:hAnsi="Arial" w:cs="Arial"/>
                <w:color w:val="000000"/>
                <w:sz w:val="18"/>
                <w:szCs w:val="18"/>
              </w:rPr>
            </w:pPr>
            <w:r>
              <w:rPr>
                <w:rFonts w:ascii="Arial" w:hAnsi="Arial" w:cs="Arial"/>
                <w:color w:val="000000"/>
                <w:sz w:val="18"/>
                <w:szCs w:val="18"/>
              </w:rPr>
              <w:t>-2.37%</w:t>
            </w:r>
          </w:p>
        </w:tc>
        <w:tc>
          <w:tcPr>
            <w:tcW w:w="1060" w:type="dxa"/>
            <w:tcBorders>
              <w:top w:val="single" w:sz="8" w:space="0" w:color="auto"/>
              <w:left w:val="nil"/>
              <w:bottom w:val="nil"/>
              <w:right w:val="single" w:sz="4" w:space="0" w:color="auto"/>
            </w:tcBorders>
            <w:shd w:val="clear" w:color="auto" w:fill="auto"/>
            <w:noWrap/>
            <w:vAlign w:val="center"/>
            <w:hideMark/>
          </w:tcPr>
          <w:p w14:paraId="2D0A61C5" w14:textId="3D53C71E" w:rsidR="002F575B" w:rsidRDefault="002F575B" w:rsidP="002F575B">
            <w:pPr>
              <w:jc w:val="center"/>
              <w:rPr>
                <w:rFonts w:ascii="Arial" w:hAnsi="Arial" w:cs="Arial"/>
                <w:color w:val="000000"/>
                <w:sz w:val="18"/>
                <w:szCs w:val="18"/>
              </w:rPr>
            </w:pPr>
            <w:r>
              <w:rPr>
                <w:rFonts w:ascii="Arial" w:hAnsi="Arial" w:cs="Arial"/>
                <w:color w:val="000000"/>
                <w:sz w:val="18"/>
                <w:szCs w:val="18"/>
              </w:rPr>
              <w:t>-0.49%</w:t>
            </w:r>
          </w:p>
        </w:tc>
        <w:tc>
          <w:tcPr>
            <w:tcW w:w="1060" w:type="dxa"/>
            <w:tcBorders>
              <w:top w:val="single" w:sz="8" w:space="0" w:color="auto"/>
              <w:left w:val="nil"/>
              <w:bottom w:val="nil"/>
              <w:right w:val="nil"/>
            </w:tcBorders>
            <w:shd w:val="clear" w:color="auto" w:fill="auto"/>
            <w:noWrap/>
            <w:vAlign w:val="center"/>
            <w:hideMark/>
          </w:tcPr>
          <w:p w14:paraId="02558C26" w14:textId="7C58256B" w:rsidR="002F575B" w:rsidRDefault="002F575B" w:rsidP="002F575B">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6EE4F85" w14:textId="0FD4A68E" w:rsidR="002F575B" w:rsidRDefault="002F575B" w:rsidP="002F575B">
            <w:pPr>
              <w:jc w:val="center"/>
              <w:rPr>
                <w:rFonts w:ascii="Arial" w:hAnsi="Arial" w:cs="Arial"/>
                <w:color w:val="000000"/>
                <w:sz w:val="18"/>
                <w:szCs w:val="18"/>
              </w:rPr>
            </w:pPr>
            <w:r>
              <w:rPr>
                <w:rFonts w:ascii="Arial" w:hAnsi="Arial" w:cs="Arial"/>
                <w:color w:val="000000"/>
                <w:sz w:val="18"/>
                <w:szCs w:val="18"/>
              </w:rPr>
              <w:t>98%</w:t>
            </w:r>
          </w:p>
        </w:tc>
      </w:tr>
      <w:tr w:rsidR="002F575B" w14:paraId="178966C2" w14:textId="77777777" w:rsidTr="00F3266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212A4A2" w14:textId="77777777" w:rsidR="002F575B" w:rsidRDefault="002F575B" w:rsidP="002F575B">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042C0D4" w14:textId="48085E2A" w:rsidR="002F575B" w:rsidRDefault="002F575B" w:rsidP="002F575B">
            <w:pPr>
              <w:jc w:val="center"/>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single" w:sz="8" w:space="0" w:color="auto"/>
              <w:right w:val="nil"/>
            </w:tcBorders>
            <w:shd w:val="clear" w:color="000000" w:fill="CCFFCC"/>
            <w:noWrap/>
            <w:vAlign w:val="center"/>
            <w:hideMark/>
          </w:tcPr>
          <w:p w14:paraId="7BEC6705" w14:textId="28B3F626" w:rsidR="002F575B" w:rsidRDefault="002F575B" w:rsidP="002F575B">
            <w:pPr>
              <w:jc w:val="center"/>
              <w:rPr>
                <w:rFonts w:ascii="Arial" w:hAnsi="Arial" w:cs="Arial"/>
                <w:sz w:val="18"/>
                <w:szCs w:val="18"/>
              </w:rPr>
            </w:pPr>
            <w:r>
              <w:rPr>
                <w:rFonts w:ascii="Arial" w:hAnsi="Arial" w:cs="Arial"/>
                <w:sz w:val="18"/>
                <w:szCs w:val="18"/>
              </w:rPr>
              <w:t>-8.17%</w:t>
            </w:r>
          </w:p>
        </w:tc>
        <w:tc>
          <w:tcPr>
            <w:tcW w:w="2061" w:type="dxa"/>
            <w:tcBorders>
              <w:top w:val="nil"/>
              <w:left w:val="nil"/>
              <w:bottom w:val="single" w:sz="8" w:space="0" w:color="auto"/>
              <w:right w:val="single" w:sz="4" w:space="0" w:color="auto"/>
            </w:tcBorders>
            <w:shd w:val="clear" w:color="000000" w:fill="CCFFCC"/>
            <w:noWrap/>
            <w:vAlign w:val="center"/>
            <w:hideMark/>
          </w:tcPr>
          <w:p w14:paraId="37391B23" w14:textId="0BD0433D" w:rsidR="002F575B" w:rsidRDefault="002F575B" w:rsidP="002F575B">
            <w:pPr>
              <w:jc w:val="center"/>
              <w:rPr>
                <w:rFonts w:ascii="Arial" w:hAnsi="Arial" w:cs="Arial"/>
                <w:sz w:val="18"/>
                <w:szCs w:val="18"/>
              </w:rPr>
            </w:pPr>
            <w:r>
              <w:rPr>
                <w:rFonts w:ascii="Arial" w:hAnsi="Arial" w:cs="Arial"/>
                <w:sz w:val="18"/>
                <w:szCs w:val="18"/>
              </w:rPr>
              <w:t>-5.92%</w:t>
            </w:r>
          </w:p>
        </w:tc>
        <w:tc>
          <w:tcPr>
            <w:tcW w:w="1060" w:type="dxa"/>
            <w:tcBorders>
              <w:top w:val="nil"/>
              <w:left w:val="nil"/>
              <w:bottom w:val="single" w:sz="8" w:space="0" w:color="auto"/>
              <w:right w:val="single" w:sz="4" w:space="0" w:color="auto"/>
            </w:tcBorders>
            <w:shd w:val="clear" w:color="auto" w:fill="auto"/>
            <w:noWrap/>
            <w:vAlign w:val="center"/>
            <w:hideMark/>
          </w:tcPr>
          <w:p w14:paraId="24D2CBFB" w14:textId="379A96A0" w:rsidR="002F575B" w:rsidRDefault="002F575B" w:rsidP="002F575B">
            <w:pPr>
              <w:jc w:val="center"/>
              <w:rPr>
                <w:rFonts w:ascii="Arial" w:hAnsi="Arial" w:cs="Arial"/>
                <w:color w:val="000000"/>
                <w:sz w:val="18"/>
                <w:szCs w:val="18"/>
              </w:rPr>
            </w:pPr>
            <w:r>
              <w:rPr>
                <w:rFonts w:ascii="Arial" w:hAnsi="Arial" w:cs="Arial"/>
                <w:color w:val="000000"/>
                <w:sz w:val="18"/>
                <w:szCs w:val="18"/>
              </w:rPr>
              <w:t>-1.23%</w:t>
            </w:r>
          </w:p>
        </w:tc>
        <w:tc>
          <w:tcPr>
            <w:tcW w:w="1060" w:type="dxa"/>
            <w:tcBorders>
              <w:top w:val="nil"/>
              <w:left w:val="nil"/>
              <w:bottom w:val="single" w:sz="8" w:space="0" w:color="auto"/>
              <w:right w:val="nil"/>
            </w:tcBorders>
            <w:shd w:val="clear" w:color="auto" w:fill="auto"/>
            <w:noWrap/>
            <w:vAlign w:val="center"/>
            <w:hideMark/>
          </w:tcPr>
          <w:p w14:paraId="45E833DA" w14:textId="2127CC3C" w:rsidR="002F575B" w:rsidRDefault="002F575B" w:rsidP="002F575B">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7819F999" w14:textId="48F9FE04" w:rsidR="002F575B" w:rsidRDefault="002F575B" w:rsidP="002F575B">
            <w:pPr>
              <w:jc w:val="center"/>
              <w:rPr>
                <w:rFonts w:ascii="Arial" w:hAnsi="Arial" w:cs="Arial"/>
                <w:color w:val="000000"/>
                <w:sz w:val="18"/>
                <w:szCs w:val="18"/>
              </w:rPr>
            </w:pPr>
            <w:r>
              <w:rPr>
                <w:rFonts w:ascii="Arial" w:hAnsi="Arial" w:cs="Arial"/>
                <w:color w:val="000000"/>
                <w:sz w:val="18"/>
                <w:szCs w:val="18"/>
              </w:rPr>
              <w:t>98%</w:t>
            </w:r>
          </w:p>
        </w:tc>
      </w:tr>
    </w:tbl>
    <w:p w14:paraId="4F12C5D3" w14:textId="44CB522C" w:rsidR="00051DDC" w:rsidRDefault="00051DDC" w:rsidP="003532CE">
      <w:pPr>
        <w:rPr>
          <w:ins w:id="57" w:author="Misra, Kiran" w:date="2019-10-09T06:34:00Z"/>
          <w:szCs w:val="22"/>
          <w:lang w:val="en-CA"/>
        </w:rPr>
      </w:pPr>
    </w:p>
    <w:p w14:paraId="471C38E7" w14:textId="2A4049A9" w:rsidR="00A70427" w:rsidRDefault="00A70427" w:rsidP="003532CE">
      <w:pPr>
        <w:rPr>
          <w:ins w:id="58" w:author="Misra, Kiran" w:date="2019-10-09T06:47:00Z"/>
          <w:szCs w:val="22"/>
          <w:lang w:val="en-CA"/>
        </w:rPr>
      </w:pPr>
      <w:ins w:id="59" w:author="Misra, Kiran" w:date="2019-10-09T06:34:00Z">
        <w:r>
          <w:rPr>
            <w:szCs w:val="22"/>
            <w:lang w:val="en-CA"/>
          </w:rPr>
          <w:t>With additional limitation</w:t>
        </w:r>
      </w:ins>
      <w:ins w:id="60" w:author="Misra, Kiran" w:date="2019-10-09T06:47:00Z">
        <w:r w:rsidR="002D7A69">
          <w:rPr>
            <w:szCs w:val="22"/>
            <w:lang w:val="en-CA"/>
          </w:rPr>
          <w:t xml:space="preserve"> </w:t>
        </w:r>
        <w:r w:rsidR="002D7A69">
          <w:rPr>
            <w:lang w:val="en-CA"/>
          </w:rPr>
          <w:t>that enables only one of e</w:t>
        </w:r>
        <w:r w:rsidR="002D7A69">
          <w:rPr>
            <w:szCs w:val="22"/>
            <w:lang w:val="en-CA"/>
          </w:rPr>
          <w:t>ither chroma ALF or CC-ALF for chroma component of a CTU</w:t>
        </w:r>
      </w:ins>
    </w:p>
    <w:tbl>
      <w:tblPr>
        <w:tblW w:w="9001" w:type="dxa"/>
        <w:tblLook w:val="04A0" w:firstRow="1" w:lastRow="0" w:firstColumn="1" w:lastColumn="0" w:noHBand="0" w:noVBand="1"/>
      </w:tblPr>
      <w:tblGrid>
        <w:gridCol w:w="1640"/>
        <w:gridCol w:w="1060"/>
        <w:gridCol w:w="1060"/>
        <w:gridCol w:w="2061"/>
        <w:gridCol w:w="1060"/>
        <w:gridCol w:w="1060"/>
        <w:gridCol w:w="1060"/>
      </w:tblGrid>
      <w:tr w:rsidR="002D7A69" w14:paraId="13397A76" w14:textId="77777777" w:rsidTr="002D7A69">
        <w:trPr>
          <w:trHeight w:val="255"/>
          <w:ins w:id="61" w:author="Misra, Kiran" w:date="2019-10-09T06:47:00Z"/>
        </w:trPr>
        <w:tc>
          <w:tcPr>
            <w:tcW w:w="1640" w:type="dxa"/>
            <w:tcBorders>
              <w:top w:val="nil"/>
              <w:left w:val="nil"/>
              <w:bottom w:val="nil"/>
              <w:right w:val="nil"/>
            </w:tcBorders>
            <w:shd w:val="clear" w:color="auto" w:fill="auto"/>
            <w:noWrap/>
            <w:vAlign w:val="center"/>
            <w:hideMark/>
          </w:tcPr>
          <w:p w14:paraId="217CB023" w14:textId="77777777" w:rsidR="002D7A69" w:rsidRDefault="002D7A69">
            <w:pPr>
              <w:rPr>
                <w:ins w:id="62" w:author="Misra, Kiran" w:date="2019-10-09T06:47:00Z"/>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7DF752" w14:textId="77777777" w:rsidR="002D7A69" w:rsidRDefault="002D7A69">
            <w:pPr>
              <w:jc w:val="center"/>
              <w:rPr>
                <w:ins w:id="63" w:author="Misra, Kiran" w:date="2019-10-09T06:47:00Z"/>
                <w:rFonts w:ascii="Arial" w:hAnsi="Arial" w:cs="Arial"/>
                <w:b/>
                <w:bCs/>
                <w:color w:val="000000"/>
                <w:sz w:val="18"/>
                <w:szCs w:val="18"/>
              </w:rPr>
            </w:pPr>
            <w:ins w:id="64" w:author="Misra, Kiran" w:date="2019-10-09T06:47: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4685DF01" w14:textId="77777777" w:rsidR="002D7A69" w:rsidRDefault="002D7A69">
            <w:pPr>
              <w:jc w:val="center"/>
              <w:rPr>
                <w:ins w:id="65" w:author="Misra, Kiran" w:date="2019-10-09T06:47:00Z"/>
                <w:rFonts w:ascii="Calibri" w:hAnsi="Calibri" w:cs="Calibri"/>
                <w:color w:val="000000"/>
              </w:rPr>
            </w:pPr>
            <w:ins w:id="66" w:author="Misra, Kiran" w:date="2019-10-09T06:47:00Z">
              <w:r>
                <w:rPr>
                  <w:rFonts w:ascii="Calibri" w:hAnsi="Calibri" w:cs="Calibri"/>
                  <w:color w:val="000000"/>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18C8F784" w14:textId="77777777" w:rsidR="002D7A69" w:rsidRDefault="002D7A69">
            <w:pPr>
              <w:jc w:val="center"/>
              <w:rPr>
                <w:ins w:id="67" w:author="Misra, Kiran" w:date="2019-10-09T06:47:00Z"/>
                <w:rFonts w:ascii="Arial" w:hAnsi="Arial" w:cs="Arial"/>
                <w:b/>
                <w:bCs/>
                <w:color w:val="000000"/>
                <w:sz w:val="18"/>
                <w:szCs w:val="18"/>
              </w:rPr>
            </w:pPr>
            <w:ins w:id="68" w:author="Misra, Kiran" w:date="2019-10-09T06:47:00Z">
              <w:r>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70CC47BC" w14:textId="77777777" w:rsidR="002D7A69" w:rsidRDefault="002D7A69">
            <w:pPr>
              <w:jc w:val="center"/>
              <w:rPr>
                <w:ins w:id="69" w:author="Misra, Kiran" w:date="2019-10-09T06:47:00Z"/>
                <w:rFonts w:ascii="Arial" w:hAnsi="Arial" w:cs="Arial"/>
                <w:b/>
                <w:bCs/>
                <w:color w:val="000000"/>
                <w:sz w:val="18"/>
                <w:szCs w:val="18"/>
              </w:rPr>
            </w:pPr>
            <w:ins w:id="70" w:author="Misra, Kiran" w:date="2019-10-09T06:47: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67E8EDC2" w14:textId="77777777" w:rsidR="002D7A69" w:rsidRDefault="002D7A69">
            <w:pPr>
              <w:jc w:val="center"/>
              <w:rPr>
                <w:ins w:id="71" w:author="Misra, Kiran" w:date="2019-10-09T06:47:00Z"/>
                <w:rFonts w:ascii="Calibri" w:hAnsi="Calibri" w:cs="Calibri"/>
                <w:color w:val="000000"/>
              </w:rPr>
            </w:pPr>
            <w:ins w:id="72" w:author="Misra, Kiran" w:date="2019-10-09T06:47:00Z">
              <w:r>
                <w:rPr>
                  <w:rFonts w:ascii="Calibri" w:hAnsi="Calibri" w:cs="Calibri"/>
                  <w:color w:val="000000"/>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DF60C0F" w14:textId="77777777" w:rsidR="002D7A69" w:rsidRDefault="002D7A69">
            <w:pPr>
              <w:jc w:val="center"/>
              <w:rPr>
                <w:ins w:id="73" w:author="Misra, Kiran" w:date="2019-10-09T06:47:00Z"/>
                <w:rFonts w:ascii="Calibri" w:hAnsi="Calibri" w:cs="Calibri"/>
                <w:color w:val="000000"/>
              </w:rPr>
            </w:pPr>
            <w:ins w:id="74" w:author="Misra, Kiran" w:date="2019-10-09T06:47:00Z">
              <w:r>
                <w:rPr>
                  <w:rFonts w:ascii="Calibri" w:hAnsi="Calibri" w:cs="Calibri"/>
                  <w:color w:val="000000"/>
                </w:rPr>
                <w:t> </w:t>
              </w:r>
            </w:ins>
          </w:p>
        </w:tc>
      </w:tr>
      <w:tr w:rsidR="002D7A69" w14:paraId="3C2E51E8" w14:textId="77777777" w:rsidTr="002D7A69">
        <w:trPr>
          <w:trHeight w:val="255"/>
          <w:ins w:id="75" w:author="Misra, Kiran" w:date="2019-10-09T06:47:00Z"/>
        </w:trPr>
        <w:tc>
          <w:tcPr>
            <w:tcW w:w="1640" w:type="dxa"/>
            <w:tcBorders>
              <w:top w:val="nil"/>
              <w:left w:val="nil"/>
              <w:bottom w:val="nil"/>
              <w:right w:val="nil"/>
            </w:tcBorders>
            <w:shd w:val="clear" w:color="auto" w:fill="auto"/>
            <w:noWrap/>
            <w:vAlign w:val="center"/>
            <w:hideMark/>
          </w:tcPr>
          <w:p w14:paraId="1F1BC0A2" w14:textId="77777777" w:rsidR="002D7A69" w:rsidRDefault="002D7A69">
            <w:pPr>
              <w:jc w:val="center"/>
              <w:rPr>
                <w:ins w:id="76" w:author="Misra, Kiran" w:date="2019-10-09T06:47:00Z"/>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6B9D06F" w14:textId="77777777" w:rsidR="002D7A69" w:rsidRDefault="002D7A69">
            <w:pPr>
              <w:jc w:val="center"/>
              <w:rPr>
                <w:ins w:id="77" w:author="Misra, Kiran" w:date="2019-10-09T06:47:00Z"/>
                <w:rFonts w:ascii="Arial" w:hAnsi="Arial" w:cs="Arial"/>
                <w:b/>
                <w:bCs/>
                <w:color w:val="000000"/>
                <w:sz w:val="18"/>
                <w:szCs w:val="18"/>
              </w:rPr>
            </w:pPr>
            <w:ins w:id="78" w:author="Misra, Kiran" w:date="2019-10-09T06:47:00Z">
              <w:r>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217DF40A" w14:textId="77777777" w:rsidR="002D7A69" w:rsidRDefault="002D7A69">
            <w:pPr>
              <w:jc w:val="center"/>
              <w:rPr>
                <w:ins w:id="79" w:author="Misra, Kiran" w:date="2019-10-09T06:47:00Z"/>
                <w:rFonts w:ascii="Arial" w:hAnsi="Arial" w:cs="Arial"/>
                <w:b/>
                <w:bCs/>
                <w:color w:val="000000"/>
                <w:sz w:val="18"/>
                <w:szCs w:val="18"/>
              </w:rPr>
            </w:pPr>
            <w:ins w:id="80" w:author="Misra, Kiran" w:date="2019-10-09T06:47:00Z">
              <w:r>
                <w:rPr>
                  <w:rFonts w:ascii="Arial" w:hAnsi="Arial" w:cs="Arial"/>
                  <w:b/>
                  <w:bCs/>
                  <w:color w:val="000000"/>
                  <w:sz w:val="18"/>
                  <w:szCs w:val="18"/>
                </w:rPr>
                <w:t> </w:t>
              </w:r>
            </w:ins>
          </w:p>
        </w:tc>
        <w:tc>
          <w:tcPr>
            <w:tcW w:w="2061" w:type="dxa"/>
            <w:tcBorders>
              <w:top w:val="nil"/>
              <w:left w:val="nil"/>
              <w:bottom w:val="nil"/>
              <w:right w:val="nil"/>
            </w:tcBorders>
            <w:shd w:val="clear" w:color="auto" w:fill="auto"/>
            <w:noWrap/>
            <w:vAlign w:val="center"/>
            <w:hideMark/>
          </w:tcPr>
          <w:p w14:paraId="7807E292" w14:textId="77777777" w:rsidR="002D7A69" w:rsidRDefault="002D7A69">
            <w:pPr>
              <w:jc w:val="center"/>
              <w:rPr>
                <w:ins w:id="81" w:author="Misra, Kiran" w:date="2019-10-09T06:47:00Z"/>
                <w:rFonts w:ascii="Arial" w:hAnsi="Arial" w:cs="Arial"/>
                <w:b/>
                <w:bCs/>
                <w:color w:val="000000"/>
                <w:sz w:val="18"/>
                <w:szCs w:val="18"/>
              </w:rPr>
            </w:pPr>
            <w:ins w:id="82" w:author="Misra, Kiran" w:date="2019-10-09T06:47:00Z">
              <w:r>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
          <w:p w14:paraId="618BEB0E" w14:textId="77777777" w:rsidR="002D7A69" w:rsidRDefault="002D7A69">
            <w:pPr>
              <w:jc w:val="center"/>
              <w:rPr>
                <w:ins w:id="83" w:author="Misra, Kiran" w:date="2019-10-09T06:47:00Z"/>
                <w:rFonts w:ascii="Arial" w:hAnsi="Arial" w:cs="Arial"/>
                <w:b/>
                <w:bCs/>
                <w:color w:val="000000"/>
                <w:sz w:val="18"/>
                <w:szCs w:val="18"/>
              </w:rPr>
            </w:pPr>
            <w:ins w:id="84" w:author="Misra, Kiran" w:date="2019-10-09T06:47:00Z">
              <w:r>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4FC56734" w14:textId="77777777" w:rsidR="002D7A69" w:rsidRDefault="002D7A69">
            <w:pPr>
              <w:jc w:val="center"/>
              <w:rPr>
                <w:ins w:id="85" w:author="Misra, Kiran" w:date="2019-10-09T06:47:00Z"/>
                <w:rFonts w:ascii="Arial" w:hAnsi="Arial" w:cs="Arial"/>
                <w:b/>
                <w:bCs/>
                <w:color w:val="000000"/>
                <w:sz w:val="18"/>
                <w:szCs w:val="18"/>
              </w:rPr>
            </w:pPr>
            <w:ins w:id="86" w:author="Misra, Kiran" w:date="2019-10-09T06:47:00Z">
              <w:r>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3151E0A" w14:textId="77777777" w:rsidR="002D7A69" w:rsidRDefault="002D7A69">
            <w:pPr>
              <w:jc w:val="center"/>
              <w:rPr>
                <w:ins w:id="87" w:author="Misra, Kiran" w:date="2019-10-09T06:47:00Z"/>
                <w:rFonts w:ascii="Arial" w:hAnsi="Arial" w:cs="Arial"/>
                <w:b/>
                <w:bCs/>
                <w:color w:val="000000"/>
                <w:sz w:val="18"/>
                <w:szCs w:val="18"/>
              </w:rPr>
            </w:pPr>
            <w:ins w:id="88" w:author="Misra, Kiran" w:date="2019-10-09T06:47:00Z">
              <w:r>
                <w:rPr>
                  <w:rFonts w:ascii="Arial" w:hAnsi="Arial" w:cs="Arial"/>
                  <w:b/>
                  <w:bCs/>
                  <w:color w:val="000000"/>
                  <w:sz w:val="18"/>
                  <w:szCs w:val="18"/>
                </w:rPr>
                <w:t> </w:t>
              </w:r>
            </w:ins>
          </w:p>
        </w:tc>
      </w:tr>
      <w:tr w:rsidR="002D7A69" w14:paraId="7B492865" w14:textId="77777777" w:rsidTr="002D7A69">
        <w:trPr>
          <w:trHeight w:val="255"/>
          <w:ins w:id="89" w:author="Misra, Kiran" w:date="2019-10-09T06:47:00Z"/>
        </w:trPr>
        <w:tc>
          <w:tcPr>
            <w:tcW w:w="1640" w:type="dxa"/>
            <w:tcBorders>
              <w:top w:val="nil"/>
              <w:left w:val="nil"/>
              <w:bottom w:val="nil"/>
              <w:right w:val="nil"/>
            </w:tcBorders>
            <w:shd w:val="clear" w:color="auto" w:fill="auto"/>
            <w:noWrap/>
            <w:vAlign w:val="center"/>
            <w:hideMark/>
          </w:tcPr>
          <w:p w14:paraId="5808F6D0" w14:textId="77777777" w:rsidR="002D7A69" w:rsidRDefault="002D7A69">
            <w:pPr>
              <w:jc w:val="center"/>
              <w:rPr>
                <w:ins w:id="90" w:author="Misra, Kiran" w:date="2019-10-09T06:47: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AF178FB" w14:textId="77777777" w:rsidR="002D7A69" w:rsidRDefault="002D7A69">
            <w:pPr>
              <w:jc w:val="center"/>
              <w:rPr>
                <w:ins w:id="91" w:author="Misra, Kiran" w:date="2019-10-09T06:47:00Z"/>
                <w:rFonts w:ascii="Arial" w:hAnsi="Arial" w:cs="Arial"/>
                <w:color w:val="000000"/>
                <w:sz w:val="18"/>
                <w:szCs w:val="18"/>
              </w:rPr>
            </w:pPr>
            <w:ins w:id="92" w:author="Misra, Kiran" w:date="2019-10-09T06:47:00Z">
              <w:r>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4CBB12D8" w14:textId="77777777" w:rsidR="002D7A69" w:rsidRDefault="002D7A69">
            <w:pPr>
              <w:jc w:val="center"/>
              <w:rPr>
                <w:ins w:id="93" w:author="Misra, Kiran" w:date="2019-10-09T06:47:00Z"/>
                <w:rFonts w:ascii="Arial" w:hAnsi="Arial" w:cs="Arial"/>
                <w:color w:val="000000"/>
                <w:sz w:val="18"/>
                <w:szCs w:val="18"/>
              </w:rPr>
            </w:pPr>
            <w:ins w:id="94" w:author="Misra, Kiran" w:date="2019-10-09T06:47:00Z">
              <w:r>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3FCEC468" w14:textId="77777777" w:rsidR="002D7A69" w:rsidRDefault="002D7A69">
            <w:pPr>
              <w:jc w:val="center"/>
              <w:rPr>
                <w:ins w:id="95" w:author="Misra, Kiran" w:date="2019-10-09T06:47:00Z"/>
                <w:rFonts w:ascii="Arial" w:hAnsi="Arial" w:cs="Arial"/>
                <w:color w:val="000000"/>
                <w:sz w:val="18"/>
                <w:szCs w:val="18"/>
              </w:rPr>
            </w:pPr>
            <w:ins w:id="96" w:author="Misra, Kiran" w:date="2019-10-09T06:47:00Z">
              <w:r>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7A519EBF" w14:textId="77777777" w:rsidR="002D7A69" w:rsidRDefault="002D7A69">
            <w:pPr>
              <w:jc w:val="center"/>
              <w:rPr>
                <w:ins w:id="97" w:author="Misra, Kiran" w:date="2019-10-09T06:47:00Z"/>
                <w:rFonts w:ascii="Arial" w:hAnsi="Arial" w:cs="Arial"/>
                <w:color w:val="000000"/>
                <w:sz w:val="18"/>
                <w:szCs w:val="18"/>
              </w:rPr>
            </w:pPr>
            <w:ins w:id="98" w:author="Misra, Kiran" w:date="2019-10-09T06:47:00Z">
              <w:r>
                <w:rPr>
                  <w:rFonts w:ascii="Arial" w:hAnsi="Arial" w:cs="Arial"/>
                  <w:color w:val="000000"/>
                  <w:sz w:val="18"/>
                  <w:szCs w:val="18"/>
                </w:rPr>
                <w:t>YUV</w:t>
              </w:r>
            </w:ins>
          </w:p>
        </w:tc>
        <w:tc>
          <w:tcPr>
            <w:tcW w:w="1060" w:type="dxa"/>
            <w:tcBorders>
              <w:top w:val="nil"/>
              <w:left w:val="single" w:sz="4" w:space="0" w:color="auto"/>
              <w:bottom w:val="single" w:sz="8" w:space="0" w:color="auto"/>
              <w:right w:val="nil"/>
            </w:tcBorders>
            <w:shd w:val="clear" w:color="auto" w:fill="auto"/>
            <w:noWrap/>
            <w:vAlign w:val="center"/>
            <w:hideMark/>
          </w:tcPr>
          <w:p w14:paraId="284404D7" w14:textId="77777777" w:rsidR="002D7A69" w:rsidRDefault="002D7A69">
            <w:pPr>
              <w:jc w:val="center"/>
              <w:rPr>
                <w:ins w:id="99" w:author="Misra, Kiran" w:date="2019-10-09T06:47:00Z"/>
                <w:rFonts w:ascii="Arial" w:hAnsi="Arial" w:cs="Arial"/>
                <w:color w:val="000000"/>
                <w:sz w:val="18"/>
                <w:szCs w:val="18"/>
              </w:rPr>
            </w:pPr>
            <w:proofErr w:type="spellStart"/>
            <w:ins w:id="100" w:author="Misra, Kiran" w:date="2019-10-09T06:47:00Z">
              <w:r>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547A84E5" w14:textId="77777777" w:rsidR="002D7A69" w:rsidRDefault="002D7A69">
            <w:pPr>
              <w:jc w:val="center"/>
              <w:rPr>
                <w:ins w:id="101" w:author="Misra, Kiran" w:date="2019-10-09T06:47:00Z"/>
                <w:rFonts w:ascii="Arial" w:hAnsi="Arial" w:cs="Arial"/>
                <w:color w:val="000000"/>
                <w:sz w:val="18"/>
                <w:szCs w:val="18"/>
              </w:rPr>
            </w:pPr>
            <w:proofErr w:type="spellStart"/>
            <w:ins w:id="102" w:author="Misra, Kiran" w:date="2019-10-09T06:47:00Z">
              <w:r>
                <w:rPr>
                  <w:rFonts w:ascii="Arial" w:hAnsi="Arial" w:cs="Arial"/>
                  <w:color w:val="000000"/>
                  <w:sz w:val="18"/>
                  <w:szCs w:val="18"/>
                </w:rPr>
                <w:t>DecT</w:t>
              </w:r>
              <w:proofErr w:type="spellEnd"/>
            </w:ins>
          </w:p>
        </w:tc>
      </w:tr>
      <w:tr w:rsidR="002D7A69" w14:paraId="522DC5D6" w14:textId="77777777" w:rsidTr="002D7A69">
        <w:trPr>
          <w:trHeight w:val="255"/>
          <w:ins w:id="103" w:author="Misra, Kiran" w:date="2019-10-09T06:4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9F976A" w14:textId="77777777" w:rsidR="002D7A69" w:rsidRDefault="002D7A69">
            <w:pPr>
              <w:jc w:val="center"/>
              <w:rPr>
                <w:ins w:id="104" w:author="Misra, Kiran" w:date="2019-10-09T06:47:00Z"/>
                <w:rFonts w:ascii="Arial" w:hAnsi="Arial" w:cs="Arial"/>
                <w:color w:val="000000"/>
                <w:sz w:val="18"/>
                <w:szCs w:val="18"/>
              </w:rPr>
            </w:pPr>
            <w:ins w:id="105" w:author="Misra, Kiran" w:date="2019-10-09T06:47:00Z">
              <w:r>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45808690" w14:textId="77777777" w:rsidR="002D7A69" w:rsidRDefault="002D7A69">
            <w:pPr>
              <w:jc w:val="center"/>
              <w:rPr>
                <w:ins w:id="106" w:author="Misra, Kiran" w:date="2019-10-09T06:47:00Z"/>
                <w:rFonts w:ascii="Arial" w:hAnsi="Arial" w:cs="Arial"/>
                <w:color w:val="000000"/>
                <w:sz w:val="18"/>
                <w:szCs w:val="18"/>
              </w:rPr>
            </w:pPr>
            <w:ins w:id="107" w:author="Misra, Kiran" w:date="2019-10-09T06:47:00Z">
              <w:r>
                <w:rPr>
                  <w:rFonts w:ascii="Arial" w:hAnsi="Arial" w:cs="Arial"/>
                  <w:color w:val="000000"/>
                  <w:sz w:val="18"/>
                  <w:szCs w:val="18"/>
                </w:rPr>
                <w:t>0.12%</w:t>
              </w:r>
            </w:ins>
          </w:p>
        </w:tc>
        <w:tc>
          <w:tcPr>
            <w:tcW w:w="1060" w:type="dxa"/>
            <w:tcBorders>
              <w:top w:val="single" w:sz="8" w:space="0" w:color="auto"/>
              <w:left w:val="nil"/>
              <w:bottom w:val="nil"/>
              <w:right w:val="nil"/>
            </w:tcBorders>
            <w:shd w:val="clear" w:color="000000" w:fill="CCFFCC"/>
            <w:noWrap/>
            <w:vAlign w:val="center"/>
            <w:hideMark/>
          </w:tcPr>
          <w:p w14:paraId="6EB71FF8" w14:textId="77777777" w:rsidR="002D7A69" w:rsidRDefault="002D7A69">
            <w:pPr>
              <w:jc w:val="center"/>
              <w:rPr>
                <w:ins w:id="108" w:author="Misra, Kiran" w:date="2019-10-09T06:47:00Z"/>
                <w:rFonts w:ascii="Arial" w:hAnsi="Arial" w:cs="Arial"/>
                <w:sz w:val="18"/>
                <w:szCs w:val="18"/>
              </w:rPr>
            </w:pPr>
            <w:ins w:id="109" w:author="Misra, Kiran" w:date="2019-10-09T06:47:00Z">
              <w:r>
                <w:rPr>
                  <w:rFonts w:ascii="Arial" w:hAnsi="Arial" w:cs="Arial"/>
                  <w:sz w:val="18"/>
                  <w:szCs w:val="18"/>
                </w:rPr>
                <w:t>-3.64%</w:t>
              </w:r>
            </w:ins>
          </w:p>
        </w:tc>
        <w:tc>
          <w:tcPr>
            <w:tcW w:w="2061" w:type="dxa"/>
            <w:tcBorders>
              <w:top w:val="single" w:sz="8" w:space="0" w:color="auto"/>
              <w:left w:val="nil"/>
              <w:bottom w:val="nil"/>
              <w:right w:val="single" w:sz="4" w:space="0" w:color="auto"/>
            </w:tcBorders>
            <w:shd w:val="clear" w:color="000000" w:fill="CCFFCC"/>
            <w:noWrap/>
            <w:vAlign w:val="center"/>
            <w:hideMark/>
          </w:tcPr>
          <w:p w14:paraId="02526F40" w14:textId="77777777" w:rsidR="002D7A69" w:rsidRDefault="002D7A69">
            <w:pPr>
              <w:jc w:val="center"/>
              <w:rPr>
                <w:ins w:id="110" w:author="Misra, Kiran" w:date="2019-10-09T06:47:00Z"/>
                <w:rFonts w:ascii="Arial" w:hAnsi="Arial" w:cs="Arial"/>
                <w:sz w:val="18"/>
                <w:szCs w:val="18"/>
              </w:rPr>
            </w:pPr>
            <w:ins w:id="111" w:author="Misra, Kiran" w:date="2019-10-09T06:47:00Z">
              <w:r>
                <w:rPr>
                  <w:rFonts w:ascii="Arial" w:hAnsi="Arial" w:cs="Arial"/>
                  <w:sz w:val="18"/>
                  <w:szCs w:val="18"/>
                </w:rPr>
                <w:t>-3.36%</w:t>
              </w:r>
            </w:ins>
          </w:p>
        </w:tc>
        <w:tc>
          <w:tcPr>
            <w:tcW w:w="1060" w:type="dxa"/>
            <w:tcBorders>
              <w:top w:val="nil"/>
              <w:left w:val="nil"/>
              <w:bottom w:val="nil"/>
              <w:right w:val="nil"/>
            </w:tcBorders>
            <w:shd w:val="clear" w:color="auto" w:fill="auto"/>
            <w:noWrap/>
            <w:vAlign w:val="center"/>
            <w:hideMark/>
          </w:tcPr>
          <w:p w14:paraId="2F828AFF" w14:textId="77777777" w:rsidR="002D7A69" w:rsidRDefault="002D7A69">
            <w:pPr>
              <w:jc w:val="center"/>
              <w:rPr>
                <w:ins w:id="112" w:author="Misra, Kiran" w:date="2019-10-09T06:47:00Z"/>
                <w:rFonts w:ascii="Arial" w:hAnsi="Arial" w:cs="Arial"/>
                <w:color w:val="000000"/>
                <w:sz w:val="18"/>
                <w:szCs w:val="18"/>
              </w:rPr>
            </w:pPr>
            <w:ins w:id="113" w:author="Misra, Kiran" w:date="2019-10-09T06:47:00Z">
              <w:r>
                <w:rPr>
                  <w:rFonts w:ascii="Arial" w:hAnsi="Arial" w:cs="Arial"/>
                  <w:color w:val="000000"/>
                  <w:sz w:val="18"/>
                  <w:szCs w:val="18"/>
                </w:rPr>
                <w:t>-0.61%</w:t>
              </w:r>
            </w:ins>
          </w:p>
        </w:tc>
        <w:tc>
          <w:tcPr>
            <w:tcW w:w="1060" w:type="dxa"/>
            <w:tcBorders>
              <w:top w:val="nil"/>
              <w:left w:val="single" w:sz="4" w:space="0" w:color="auto"/>
              <w:bottom w:val="nil"/>
              <w:right w:val="nil"/>
            </w:tcBorders>
            <w:shd w:val="clear" w:color="auto" w:fill="auto"/>
            <w:noWrap/>
            <w:vAlign w:val="center"/>
            <w:hideMark/>
          </w:tcPr>
          <w:p w14:paraId="3E1B1A94" w14:textId="77777777" w:rsidR="002D7A69" w:rsidRDefault="002D7A69">
            <w:pPr>
              <w:jc w:val="center"/>
              <w:rPr>
                <w:ins w:id="114" w:author="Misra, Kiran" w:date="2019-10-09T06:47:00Z"/>
                <w:rFonts w:ascii="Arial" w:hAnsi="Arial" w:cs="Arial"/>
                <w:color w:val="000000"/>
                <w:sz w:val="18"/>
                <w:szCs w:val="18"/>
              </w:rPr>
            </w:pPr>
            <w:ins w:id="115" w:author="Misra, Kiran" w:date="2019-10-09T06:47:00Z">
              <w:r>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
          <w:p w14:paraId="30D76440" w14:textId="77777777" w:rsidR="002D7A69" w:rsidRDefault="002D7A69">
            <w:pPr>
              <w:jc w:val="center"/>
              <w:rPr>
                <w:ins w:id="116" w:author="Misra, Kiran" w:date="2019-10-09T06:47:00Z"/>
                <w:rFonts w:ascii="Arial" w:hAnsi="Arial" w:cs="Arial"/>
                <w:color w:val="000000"/>
                <w:sz w:val="18"/>
                <w:szCs w:val="18"/>
              </w:rPr>
            </w:pPr>
            <w:ins w:id="117" w:author="Misra, Kiran" w:date="2019-10-09T06:47:00Z">
              <w:r>
                <w:rPr>
                  <w:rFonts w:ascii="Arial" w:hAnsi="Arial" w:cs="Arial"/>
                  <w:color w:val="000000"/>
                  <w:sz w:val="18"/>
                  <w:szCs w:val="18"/>
                </w:rPr>
                <w:t>97%</w:t>
              </w:r>
            </w:ins>
          </w:p>
        </w:tc>
      </w:tr>
      <w:tr w:rsidR="002D7A69" w14:paraId="0A00C89C" w14:textId="77777777" w:rsidTr="002D7A69">
        <w:trPr>
          <w:trHeight w:val="255"/>
          <w:ins w:id="118" w:author="Misra, Kiran" w:date="2019-10-09T06:47:00Z"/>
        </w:trPr>
        <w:tc>
          <w:tcPr>
            <w:tcW w:w="1640" w:type="dxa"/>
            <w:tcBorders>
              <w:top w:val="nil"/>
              <w:left w:val="single" w:sz="8" w:space="0" w:color="auto"/>
              <w:bottom w:val="nil"/>
              <w:right w:val="single" w:sz="8" w:space="0" w:color="auto"/>
            </w:tcBorders>
            <w:shd w:val="clear" w:color="auto" w:fill="auto"/>
            <w:noWrap/>
            <w:vAlign w:val="center"/>
            <w:hideMark/>
          </w:tcPr>
          <w:p w14:paraId="410B93BC" w14:textId="77777777" w:rsidR="002D7A69" w:rsidRDefault="002D7A69">
            <w:pPr>
              <w:jc w:val="center"/>
              <w:rPr>
                <w:ins w:id="119" w:author="Misra, Kiran" w:date="2019-10-09T06:47:00Z"/>
                <w:rFonts w:ascii="Arial" w:hAnsi="Arial" w:cs="Arial"/>
                <w:color w:val="000000"/>
                <w:sz w:val="18"/>
                <w:szCs w:val="18"/>
              </w:rPr>
            </w:pPr>
            <w:ins w:id="120" w:author="Misra, Kiran" w:date="2019-10-09T06:47:00Z">
              <w:r>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742F69D6" w14:textId="77777777" w:rsidR="002D7A69" w:rsidRDefault="002D7A69">
            <w:pPr>
              <w:jc w:val="center"/>
              <w:rPr>
                <w:ins w:id="121" w:author="Misra, Kiran" w:date="2019-10-09T06:47:00Z"/>
                <w:rFonts w:ascii="Arial" w:hAnsi="Arial" w:cs="Arial"/>
                <w:color w:val="000000"/>
                <w:sz w:val="18"/>
                <w:szCs w:val="18"/>
              </w:rPr>
            </w:pPr>
            <w:ins w:id="122" w:author="Misra, Kiran" w:date="2019-10-09T06:47:00Z">
              <w:r>
                <w:rPr>
                  <w:rFonts w:ascii="Arial" w:hAnsi="Arial" w:cs="Arial"/>
                  <w:color w:val="000000"/>
                  <w:sz w:val="18"/>
                  <w:szCs w:val="18"/>
                </w:rPr>
                <w:t>0.11%</w:t>
              </w:r>
            </w:ins>
          </w:p>
        </w:tc>
        <w:tc>
          <w:tcPr>
            <w:tcW w:w="1060" w:type="dxa"/>
            <w:tcBorders>
              <w:top w:val="nil"/>
              <w:left w:val="nil"/>
              <w:bottom w:val="nil"/>
              <w:right w:val="nil"/>
            </w:tcBorders>
            <w:shd w:val="clear" w:color="000000" w:fill="CCFFCC"/>
            <w:noWrap/>
            <w:vAlign w:val="center"/>
            <w:hideMark/>
          </w:tcPr>
          <w:p w14:paraId="59FC2F13" w14:textId="77777777" w:rsidR="002D7A69" w:rsidRDefault="002D7A69">
            <w:pPr>
              <w:jc w:val="center"/>
              <w:rPr>
                <w:ins w:id="123" w:author="Misra, Kiran" w:date="2019-10-09T06:47:00Z"/>
                <w:rFonts w:ascii="Arial" w:hAnsi="Arial" w:cs="Arial"/>
                <w:sz w:val="18"/>
                <w:szCs w:val="18"/>
              </w:rPr>
            </w:pPr>
            <w:ins w:id="124" w:author="Misra, Kiran" w:date="2019-10-09T06:47:00Z">
              <w:r>
                <w:rPr>
                  <w:rFonts w:ascii="Arial" w:hAnsi="Arial" w:cs="Arial"/>
                  <w:sz w:val="18"/>
                  <w:szCs w:val="18"/>
                </w:rPr>
                <w:t>-7.91%</w:t>
              </w:r>
            </w:ins>
          </w:p>
        </w:tc>
        <w:tc>
          <w:tcPr>
            <w:tcW w:w="2061" w:type="dxa"/>
            <w:tcBorders>
              <w:top w:val="nil"/>
              <w:left w:val="nil"/>
              <w:bottom w:val="nil"/>
              <w:right w:val="single" w:sz="4" w:space="0" w:color="auto"/>
            </w:tcBorders>
            <w:shd w:val="clear" w:color="000000" w:fill="CCFFCC"/>
            <w:noWrap/>
            <w:vAlign w:val="center"/>
            <w:hideMark/>
          </w:tcPr>
          <w:p w14:paraId="3AA6E151" w14:textId="77777777" w:rsidR="002D7A69" w:rsidRDefault="002D7A69">
            <w:pPr>
              <w:jc w:val="center"/>
              <w:rPr>
                <w:ins w:id="125" w:author="Misra, Kiran" w:date="2019-10-09T06:47:00Z"/>
                <w:rFonts w:ascii="Arial" w:hAnsi="Arial" w:cs="Arial"/>
                <w:sz w:val="18"/>
                <w:szCs w:val="18"/>
              </w:rPr>
            </w:pPr>
            <w:ins w:id="126" w:author="Misra, Kiran" w:date="2019-10-09T06:47:00Z">
              <w:r>
                <w:rPr>
                  <w:rFonts w:ascii="Arial" w:hAnsi="Arial" w:cs="Arial"/>
                  <w:sz w:val="18"/>
                  <w:szCs w:val="18"/>
                </w:rPr>
                <w:t>-13.61%</w:t>
              </w:r>
            </w:ins>
          </w:p>
        </w:tc>
        <w:tc>
          <w:tcPr>
            <w:tcW w:w="1060" w:type="dxa"/>
            <w:tcBorders>
              <w:top w:val="nil"/>
              <w:left w:val="nil"/>
              <w:bottom w:val="nil"/>
              <w:right w:val="nil"/>
            </w:tcBorders>
            <w:shd w:val="clear" w:color="auto" w:fill="auto"/>
            <w:noWrap/>
            <w:vAlign w:val="center"/>
            <w:hideMark/>
          </w:tcPr>
          <w:p w14:paraId="2F1EAC1B" w14:textId="77777777" w:rsidR="002D7A69" w:rsidRDefault="002D7A69">
            <w:pPr>
              <w:jc w:val="center"/>
              <w:rPr>
                <w:ins w:id="127" w:author="Misra, Kiran" w:date="2019-10-09T06:47:00Z"/>
                <w:rFonts w:ascii="Arial" w:hAnsi="Arial" w:cs="Arial"/>
                <w:color w:val="000000"/>
                <w:sz w:val="18"/>
                <w:szCs w:val="18"/>
              </w:rPr>
            </w:pPr>
            <w:ins w:id="128" w:author="Misra, Kiran" w:date="2019-10-09T06:47:00Z">
              <w:r>
                <w:rPr>
                  <w:rFonts w:ascii="Arial" w:hAnsi="Arial" w:cs="Arial"/>
                  <w:color w:val="000000"/>
                  <w:sz w:val="18"/>
                  <w:szCs w:val="18"/>
                </w:rPr>
                <w:t>-2.06%</w:t>
              </w:r>
            </w:ins>
          </w:p>
        </w:tc>
        <w:tc>
          <w:tcPr>
            <w:tcW w:w="1060" w:type="dxa"/>
            <w:tcBorders>
              <w:top w:val="nil"/>
              <w:left w:val="single" w:sz="4" w:space="0" w:color="auto"/>
              <w:bottom w:val="nil"/>
              <w:right w:val="nil"/>
            </w:tcBorders>
            <w:shd w:val="clear" w:color="auto" w:fill="auto"/>
            <w:noWrap/>
            <w:vAlign w:val="center"/>
            <w:hideMark/>
          </w:tcPr>
          <w:p w14:paraId="46BD4CD1" w14:textId="77777777" w:rsidR="002D7A69" w:rsidRDefault="002D7A69">
            <w:pPr>
              <w:jc w:val="center"/>
              <w:rPr>
                <w:ins w:id="129" w:author="Misra, Kiran" w:date="2019-10-09T06:47:00Z"/>
                <w:rFonts w:ascii="Arial" w:hAnsi="Arial" w:cs="Arial"/>
                <w:color w:val="000000"/>
                <w:sz w:val="18"/>
                <w:szCs w:val="18"/>
              </w:rPr>
            </w:pPr>
            <w:ins w:id="130" w:author="Misra, Kiran" w:date="2019-10-09T06:47:00Z">
              <w:r>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
          <w:p w14:paraId="6738D2ED" w14:textId="77777777" w:rsidR="002D7A69" w:rsidRDefault="002D7A69">
            <w:pPr>
              <w:jc w:val="center"/>
              <w:rPr>
                <w:ins w:id="131" w:author="Misra, Kiran" w:date="2019-10-09T06:47:00Z"/>
                <w:rFonts w:ascii="Arial" w:hAnsi="Arial" w:cs="Arial"/>
                <w:color w:val="000000"/>
                <w:sz w:val="18"/>
                <w:szCs w:val="18"/>
              </w:rPr>
            </w:pPr>
            <w:ins w:id="132" w:author="Misra, Kiran" w:date="2019-10-09T06:47:00Z">
              <w:r>
                <w:rPr>
                  <w:rFonts w:ascii="Arial" w:hAnsi="Arial" w:cs="Arial"/>
                  <w:color w:val="000000"/>
                  <w:sz w:val="18"/>
                  <w:szCs w:val="18"/>
                </w:rPr>
                <w:t>100%</w:t>
              </w:r>
            </w:ins>
          </w:p>
        </w:tc>
      </w:tr>
      <w:tr w:rsidR="002D7A69" w14:paraId="36D12216" w14:textId="77777777" w:rsidTr="002D7A69">
        <w:trPr>
          <w:trHeight w:val="255"/>
          <w:ins w:id="133" w:author="Misra, Kiran" w:date="2019-10-09T06:47:00Z"/>
        </w:trPr>
        <w:tc>
          <w:tcPr>
            <w:tcW w:w="1640" w:type="dxa"/>
            <w:tcBorders>
              <w:top w:val="nil"/>
              <w:left w:val="single" w:sz="8" w:space="0" w:color="auto"/>
              <w:bottom w:val="nil"/>
              <w:right w:val="single" w:sz="8" w:space="0" w:color="auto"/>
            </w:tcBorders>
            <w:shd w:val="clear" w:color="auto" w:fill="auto"/>
            <w:noWrap/>
            <w:vAlign w:val="center"/>
            <w:hideMark/>
          </w:tcPr>
          <w:p w14:paraId="5B1CBB79" w14:textId="77777777" w:rsidR="002D7A69" w:rsidRDefault="002D7A69">
            <w:pPr>
              <w:jc w:val="center"/>
              <w:rPr>
                <w:ins w:id="134" w:author="Misra, Kiran" w:date="2019-10-09T06:47:00Z"/>
                <w:rFonts w:ascii="Arial" w:hAnsi="Arial" w:cs="Arial"/>
                <w:color w:val="000000"/>
                <w:sz w:val="18"/>
                <w:szCs w:val="18"/>
              </w:rPr>
            </w:pPr>
            <w:ins w:id="135" w:author="Misra, Kiran" w:date="2019-10-09T06:47:00Z">
              <w:r>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7850F0A3" w14:textId="77777777" w:rsidR="002D7A69" w:rsidRDefault="002D7A69">
            <w:pPr>
              <w:jc w:val="center"/>
              <w:rPr>
                <w:ins w:id="136" w:author="Misra, Kiran" w:date="2019-10-09T06:47:00Z"/>
                <w:rFonts w:ascii="Arial" w:hAnsi="Arial" w:cs="Arial"/>
                <w:color w:val="000000"/>
                <w:sz w:val="18"/>
                <w:szCs w:val="18"/>
              </w:rPr>
            </w:pPr>
            <w:ins w:id="137" w:author="Misra, Kiran" w:date="2019-10-09T06:47:00Z">
              <w:r>
                <w:rPr>
                  <w:rFonts w:ascii="Arial" w:hAnsi="Arial" w:cs="Arial"/>
                  <w:color w:val="000000"/>
                  <w:sz w:val="18"/>
                  <w:szCs w:val="18"/>
                </w:rPr>
                <w:t>0.16%</w:t>
              </w:r>
            </w:ins>
          </w:p>
        </w:tc>
        <w:tc>
          <w:tcPr>
            <w:tcW w:w="1060" w:type="dxa"/>
            <w:tcBorders>
              <w:top w:val="nil"/>
              <w:left w:val="nil"/>
              <w:bottom w:val="nil"/>
              <w:right w:val="nil"/>
            </w:tcBorders>
            <w:shd w:val="clear" w:color="000000" w:fill="CCFFCC"/>
            <w:noWrap/>
            <w:vAlign w:val="center"/>
            <w:hideMark/>
          </w:tcPr>
          <w:p w14:paraId="542C9BB1" w14:textId="77777777" w:rsidR="002D7A69" w:rsidRDefault="002D7A69">
            <w:pPr>
              <w:jc w:val="center"/>
              <w:rPr>
                <w:ins w:id="138" w:author="Misra, Kiran" w:date="2019-10-09T06:47:00Z"/>
                <w:rFonts w:ascii="Arial" w:hAnsi="Arial" w:cs="Arial"/>
                <w:sz w:val="18"/>
                <w:szCs w:val="18"/>
              </w:rPr>
            </w:pPr>
            <w:ins w:id="139" w:author="Misra, Kiran" w:date="2019-10-09T06:47:00Z">
              <w:r>
                <w:rPr>
                  <w:rFonts w:ascii="Arial" w:hAnsi="Arial" w:cs="Arial"/>
                  <w:sz w:val="18"/>
                  <w:szCs w:val="18"/>
                </w:rPr>
                <w:t>-14.35%</w:t>
              </w:r>
            </w:ins>
          </w:p>
        </w:tc>
        <w:tc>
          <w:tcPr>
            <w:tcW w:w="2061" w:type="dxa"/>
            <w:tcBorders>
              <w:top w:val="nil"/>
              <w:left w:val="nil"/>
              <w:bottom w:val="nil"/>
              <w:right w:val="single" w:sz="4" w:space="0" w:color="auto"/>
            </w:tcBorders>
            <w:shd w:val="clear" w:color="000000" w:fill="CCFFCC"/>
            <w:noWrap/>
            <w:vAlign w:val="center"/>
            <w:hideMark/>
          </w:tcPr>
          <w:p w14:paraId="4E5DC684" w14:textId="77777777" w:rsidR="002D7A69" w:rsidRDefault="002D7A69">
            <w:pPr>
              <w:jc w:val="center"/>
              <w:rPr>
                <w:ins w:id="140" w:author="Misra, Kiran" w:date="2019-10-09T06:47:00Z"/>
                <w:rFonts w:ascii="Arial" w:hAnsi="Arial" w:cs="Arial"/>
                <w:sz w:val="18"/>
                <w:szCs w:val="18"/>
              </w:rPr>
            </w:pPr>
            <w:ins w:id="141" w:author="Misra, Kiran" w:date="2019-10-09T06:47:00Z">
              <w:r>
                <w:rPr>
                  <w:rFonts w:ascii="Arial" w:hAnsi="Arial" w:cs="Arial"/>
                  <w:sz w:val="18"/>
                  <w:szCs w:val="18"/>
                </w:rPr>
                <w:t>-10.30%</w:t>
              </w:r>
            </w:ins>
          </w:p>
        </w:tc>
        <w:tc>
          <w:tcPr>
            <w:tcW w:w="1060" w:type="dxa"/>
            <w:tcBorders>
              <w:top w:val="nil"/>
              <w:left w:val="nil"/>
              <w:bottom w:val="nil"/>
              <w:right w:val="nil"/>
            </w:tcBorders>
            <w:shd w:val="clear" w:color="auto" w:fill="auto"/>
            <w:noWrap/>
            <w:vAlign w:val="center"/>
            <w:hideMark/>
          </w:tcPr>
          <w:p w14:paraId="7E95A166" w14:textId="77777777" w:rsidR="002D7A69" w:rsidRDefault="002D7A69">
            <w:pPr>
              <w:jc w:val="center"/>
              <w:rPr>
                <w:ins w:id="142" w:author="Misra, Kiran" w:date="2019-10-09T06:47:00Z"/>
                <w:rFonts w:ascii="Arial" w:hAnsi="Arial" w:cs="Arial"/>
                <w:color w:val="000000"/>
                <w:sz w:val="18"/>
                <w:szCs w:val="18"/>
              </w:rPr>
            </w:pPr>
            <w:ins w:id="143" w:author="Misra, Kiran" w:date="2019-10-09T06:47:00Z">
              <w:r>
                <w:rPr>
                  <w:rFonts w:ascii="Arial" w:hAnsi="Arial" w:cs="Arial"/>
                  <w:color w:val="000000"/>
                  <w:sz w:val="18"/>
                  <w:szCs w:val="18"/>
                </w:rPr>
                <w:t>-2.34%</w:t>
              </w:r>
            </w:ins>
          </w:p>
        </w:tc>
        <w:tc>
          <w:tcPr>
            <w:tcW w:w="1060" w:type="dxa"/>
            <w:tcBorders>
              <w:top w:val="nil"/>
              <w:left w:val="single" w:sz="4" w:space="0" w:color="auto"/>
              <w:bottom w:val="nil"/>
              <w:right w:val="nil"/>
            </w:tcBorders>
            <w:shd w:val="clear" w:color="auto" w:fill="auto"/>
            <w:noWrap/>
            <w:vAlign w:val="center"/>
            <w:hideMark/>
          </w:tcPr>
          <w:p w14:paraId="4D5DB207" w14:textId="77777777" w:rsidR="002D7A69" w:rsidRDefault="002D7A69">
            <w:pPr>
              <w:jc w:val="center"/>
              <w:rPr>
                <w:ins w:id="144" w:author="Misra, Kiran" w:date="2019-10-09T06:47:00Z"/>
                <w:rFonts w:ascii="Arial" w:hAnsi="Arial" w:cs="Arial"/>
                <w:color w:val="000000"/>
                <w:sz w:val="18"/>
                <w:szCs w:val="18"/>
              </w:rPr>
            </w:pPr>
            <w:ins w:id="145" w:author="Misra, Kiran" w:date="2019-10-09T06:47:00Z">
              <w:r>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
          <w:p w14:paraId="1E8386A5" w14:textId="77777777" w:rsidR="002D7A69" w:rsidRDefault="002D7A69">
            <w:pPr>
              <w:jc w:val="center"/>
              <w:rPr>
                <w:ins w:id="146" w:author="Misra, Kiran" w:date="2019-10-09T06:47:00Z"/>
                <w:rFonts w:ascii="Arial" w:hAnsi="Arial" w:cs="Arial"/>
                <w:color w:val="000000"/>
                <w:sz w:val="18"/>
                <w:szCs w:val="18"/>
              </w:rPr>
            </w:pPr>
            <w:ins w:id="147" w:author="Misra, Kiran" w:date="2019-10-09T06:47:00Z">
              <w:r>
                <w:rPr>
                  <w:rFonts w:ascii="Arial" w:hAnsi="Arial" w:cs="Arial"/>
                  <w:color w:val="000000"/>
                  <w:sz w:val="18"/>
                  <w:szCs w:val="18"/>
                </w:rPr>
                <w:t>98%</w:t>
              </w:r>
            </w:ins>
          </w:p>
        </w:tc>
      </w:tr>
      <w:tr w:rsidR="002D7A69" w14:paraId="3A74989E" w14:textId="77777777" w:rsidTr="002D7A69">
        <w:trPr>
          <w:trHeight w:val="255"/>
          <w:ins w:id="148" w:author="Misra, Kiran" w:date="2019-10-09T06:47:00Z"/>
        </w:trPr>
        <w:tc>
          <w:tcPr>
            <w:tcW w:w="1640" w:type="dxa"/>
            <w:tcBorders>
              <w:top w:val="nil"/>
              <w:left w:val="single" w:sz="8" w:space="0" w:color="auto"/>
              <w:bottom w:val="nil"/>
              <w:right w:val="single" w:sz="8" w:space="0" w:color="auto"/>
            </w:tcBorders>
            <w:shd w:val="clear" w:color="auto" w:fill="auto"/>
            <w:noWrap/>
            <w:vAlign w:val="center"/>
            <w:hideMark/>
          </w:tcPr>
          <w:p w14:paraId="10157E09" w14:textId="77777777" w:rsidR="002D7A69" w:rsidRDefault="002D7A69">
            <w:pPr>
              <w:jc w:val="center"/>
              <w:rPr>
                <w:ins w:id="149" w:author="Misra, Kiran" w:date="2019-10-09T06:47:00Z"/>
                <w:rFonts w:ascii="Arial" w:hAnsi="Arial" w:cs="Arial"/>
                <w:color w:val="000000"/>
                <w:sz w:val="18"/>
                <w:szCs w:val="18"/>
              </w:rPr>
            </w:pPr>
            <w:ins w:id="150" w:author="Misra, Kiran" w:date="2019-10-09T06:47:00Z">
              <w:r>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2390E328" w14:textId="77777777" w:rsidR="002D7A69" w:rsidRDefault="002D7A69">
            <w:pPr>
              <w:jc w:val="center"/>
              <w:rPr>
                <w:ins w:id="151" w:author="Misra, Kiran" w:date="2019-10-09T06:47:00Z"/>
                <w:rFonts w:ascii="Arial" w:hAnsi="Arial" w:cs="Arial"/>
                <w:color w:val="000000"/>
                <w:sz w:val="18"/>
                <w:szCs w:val="18"/>
              </w:rPr>
            </w:pPr>
            <w:ins w:id="152" w:author="Misra, Kiran" w:date="2019-10-09T06:47:00Z">
              <w:r>
                <w:rPr>
                  <w:rFonts w:ascii="Arial" w:hAnsi="Arial" w:cs="Arial"/>
                  <w:color w:val="000000"/>
                  <w:sz w:val="18"/>
                  <w:szCs w:val="18"/>
                </w:rPr>
                <w:t>0.13%</w:t>
              </w:r>
            </w:ins>
          </w:p>
        </w:tc>
        <w:tc>
          <w:tcPr>
            <w:tcW w:w="1060" w:type="dxa"/>
            <w:tcBorders>
              <w:top w:val="nil"/>
              <w:left w:val="nil"/>
              <w:bottom w:val="nil"/>
              <w:right w:val="nil"/>
            </w:tcBorders>
            <w:shd w:val="clear" w:color="auto" w:fill="auto"/>
            <w:noWrap/>
            <w:vAlign w:val="center"/>
            <w:hideMark/>
          </w:tcPr>
          <w:p w14:paraId="08673EBD" w14:textId="77777777" w:rsidR="002D7A69" w:rsidRDefault="002D7A69">
            <w:pPr>
              <w:jc w:val="center"/>
              <w:rPr>
                <w:ins w:id="153" w:author="Misra, Kiran" w:date="2019-10-09T06:47:00Z"/>
                <w:rFonts w:ascii="Arial" w:hAnsi="Arial" w:cs="Arial"/>
                <w:color w:val="000000"/>
                <w:sz w:val="18"/>
                <w:szCs w:val="18"/>
              </w:rPr>
            </w:pPr>
            <w:ins w:id="154" w:author="Misra, Kiran" w:date="2019-10-09T06:47:00Z">
              <w:r>
                <w:rPr>
                  <w:rFonts w:ascii="Arial" w:hAnsi="Arial" w:cs="Arial"/>
                  <w:color w:val="000000"/>
                  <w:sz w:val="18"/>
                  <w:szCs w:val="18"/>
                </w:rPr>
                <w:t>-2.77%</w:t>
              </w:r>
            </w:ins>
          </w:p>
        </w:tc>
        <w:tc>
          <w:tcPr>
            <w:tcW w:w="2061" w:type="dxa"/>
            <w:tcBorders>
              <w:top w:val="nil"/>
              <w:left w:val="nil"/>
              <w:bottom w:val="nil"/>
              <w:right w:val="single" w:sz="4" w:space="0" w:color="auto"/>
            </w:tcBorders>
            <w:shd w:val="clear" w:color="auto" w:fill="auto"/>
            <w:noWrap/>
            <w:vAlign w:val="center"/>
            <w:hideMark/>
          </w:tcPr>
          <w:p w14:paraId="7BDE9DE4" w14:textId="77777777" w:rsidR="002D7A69" w:rsidRDefault="002D7A69">
            <w:pPr>
              <w:jc w:val="center"/>
              <w:rPr>
                <w:ins w:id="155" w:author="Misra, Kiran" w:date="2019-10-09T06:47:00Z"/>
                <w:rFonts w:ascii="Arial" w:hAnsi="Arial" w:cs="Arial"/>
                <w:color w:val="000000"/>
                <w:sz w:val="18"/>
                <w:szCs w:val="18"/>
              </w:rPr>
            </w:pPr>
            <w:ins w:id="156" w:author="Misra, Kiran" w:date="2019-10-09T06:47:00Z">
              <w:r>
                <w:rPr>
                  <w:rFonts w:ascii="Arial" w:hAnsi="Arial" w:cs="Arial"/>
                  <w:color w:val="000000"/>
                  <w:sz w:val="18"/>
                  <w:szCs w:val="18"/>
                </w:rPr>
                <w:t>-1.67%</w:t>
              </w:r>
            </w:ins>
          </w:p>
        </w:tc>
        <w:tc>
          <w:tcPr>
            <w:tcW w:w="1060" w:type="dxa"/>
            <w:tcBorders>
              <w:top w:val="nil"/>
              <w:left w:val="nil"/>
              <w:bottom w:val="nil"/>
              <w:right w:val="nil"/>
            </w:tcBorders>
            <w:shd w:val="clear" w:color="auto" w:fill="auto"/>
            <w:noWrap/>
            <w:vAlign w:val="center"/>
            <w:hideMark/>
          </w:tcPr>
          <w:p w14:paraId="265C2DBD" w14:textId="77777777" w:rsidR="002D7A69" w:rsidRDefault="002D7A69">
            <w:pPr>
              <w:jc w:val="center"/>
              <w:rPr>
                <w:ins w:id="157" w:author="Misra, Kiran" w:date="2019-10-09T06:47:00Z"/>
                <w:rFonts w:ascii="Arial" w:hAnsi="Arial" w:cs="Arial"/>
                <w:color w:val="000000"/>
                <w:sz w:val="18"/>
                <w:szCs w:val="18"/>
              </w:rPr>
            </w:pPr>
            <w:ins w:id="158" w:author="Misra, Kiran" w:date="2019-10-09T06:47:00Z">
              <w:r>
                <w:rPr>
                  <w:rFonts w:ascii="Arial" w:hAnsi="Arial" w:cs="Arial"/>
                  <w:color w:val="000000"/>
                  <w:sz w:val="18"/>
                  <w:szCs w:val="18"/>
                </w:rPr>
                <w:t>-0.34%</w:t>
              </w:r>
            </w:ins>
          </w:p>
        </w:tc>
        <w:tc>
          <w:tcPr>
            <w:tcW w:w="1060" w:type="dxa"/>
            <w:tcBorders>
              <w:top w:val="nil"/>
              <w:left w:val="single" w:sz="4" w:space="0" w:color="auto"/>
              <w:bottom w:val="nil"/>
              <w:right w:val="nil"/>
            </w:tcBorders>
            <w:shd w:val="clear" w:color="auto" w:fill="auto"/>
            <w:noWrap/>
            <w:vAlign w:val="center"/>
            <w:hideMark/>
          </w:tcPr>
          <w:p w14:paraId="39537384" w14:textId="77777777" w:rsidR="002D7A69" w:rsidRDefault="002D7A69">
            <w:pPr>
              <w:jc w:val="center"/>
              <w:rPr>
                <w:ins w:id="159" w:author="Misra, Kiran" w:date="2019-10-09T06:47:00Z"/>
                <w:rFonts w:ascii="Arial" w:hAnsi="Arial" w:cs="Arial"/>
                <w:color w:val="000000"/>
                <w:sz w:val="18"/>
                <w:szCs w:val="18"/>
              </w:rPr>
            </w:pPr>
            <w:ins w:id="160" w:author="Misra, Kiran" w:date="2019-10-09T06:47: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51837036" w14:textId="77777777" w:rsidR="002D7A69" w:rsidRDefault="002D7A69">
            <w:pPr>
              <w:jc w:val="center"/>
              <w:rPr>
                <w:ins w:id="161" w:author="Misra, Kiran" w:date="2019-10-09T06:47:00Z"/>
                <w:rFonts w:ascii="Arial" w:hAnsi="Arial" w:cs="Arial"/>
                <w:color w:val="000000"/>
                <w:sz w:val="18"/>
                <w:szCs w:val="18"/>
              </w:rPr>
            </w:pPr>
            <w:ins w:id="162" w:author="Misra, Kiran" w:date="2019-10-09T06:47:00Z">
              <w:r>
                <w:rPr>
                  <w:rFonts w:ascii="Arial" w:hAnsi="Arial" w:cs="Arial"/>
                  <w:color w:val="000000"/>
                  <w:sz w:val="18"/>
                  <w:szCs w:val="18"/>
                </w:rPr>
                <w:t>97%</w:t>
              </w:r>
            </w:ins>
          </w:p>
        </w:tc>
      </w:tr>
      <w:tr w:rsidR="002D7A69" w14:paraId="2B7A1ADD" w14:textId="77777777" w:rsidTr="002D7A69">
        <w:trPr>
          <w:trHeight w:val="255"/>
          <w:ins w:id="163" w:author="Misra, Kiran" w:date="2019-10-09T06:47:00Z"/>
        </w:trPr>
        <w:tc>
          <w:tcPr>
            <w:tcW w:w="1640" w:type="dxa"/>
            <w:tcBorders>
              <w:top w:val="nil"/>
              <w:left w:val="single" w:sz="8" w:space="0" w:color="auto"/>
              <w:bottom w:val="nil"/>
              <w:right w:val="single" w:sz="8" w:space="0" w:color="auto"/>
            </w:tcBorders>
            <w:shd w:val="clear" w:color="auto" w:fill="auto"/>
            <w:noWrap/>
            <w:vAlign w:val="center"/>
            <w:hideMark/>
          </w:tcPr>
          <w:p w14:paraId="260FA670" w14:textId="77777777" w:rsidR="002D7A69" w:rsidRDefault="002D7A69">
            <w:pPr>
              <w:jc w:val="center"/>
              <w:rPr>
                <w:ins w:id="164" w:author="Misra, Kiran" w:date="2019-10-09T06:47:00Z"/>
                <w:rFonts w:ascii="Arial" w:hAnsi="Arial" w:cs="Arial"/>
                <w:color w:val="000000"/>
                <w:sz w:val="18"/>
                <w:szCs w:val="18"/>
              </w:rPr>
            </w:pPr>
            <w:ins w:id="165" w:author="Misra, Kiran" w:date="2019-10-09T06:47:00Z">
              <w:r>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4170E3A4" w14:textId="77777777" w:rsidR="002D7A69" w:rsidRDefault="002D7A69">
            <w:pPr>
              <w:jc w:val="center"/>
              <w:rPr>
                <w:ins w:id="166" w:author="Misra, Kiran" w:date="2019-10-09T06:47:00Z"/>
                <w:rFonts w:ascii="Arial" w:hAnsi="Arial" w:cs="Arial"/>
                <w:color w:val="000000"/>
                <w:sz w:val="18"/>
                <w:szCs w:val="18"/>
              </w:rPr>
            </w:pPr>
            <w:ins w:id="167" w:author="Misra, Kiran" w:date="2019-10-09T06:47:00Z">
              <w:r>
                <w:rPr>
                  <w:rFonts w:ascii="Arial" w:hAnsi="Arial" w:cs="Arial"/>
                  <w:color w:val="000000"/>
                  <w:sz w:val="18"/>
                  <w:szCs w:val="18"/>
                </w:rPr>
                <w:t>0.25%</w:t>
              </w:r>
            </w:ins>
          </w:p>
        </w:tc>
        <w:tc>
          <w:tcPr>
            <w:tcW w:w="1060" w:type="dxa"/>
            <w:tcBorders>
              <w:top w:val="nil"/>
              <w:left w:val="nil"/>
              <w:bottom w:val="nil"/>
              <w:right w:val="nil"/>
            </w:tcBorders>
            <w:shd w:val="clear" w:color="000000" w:fill="CCFFCC"/>
            <w:noWrap/>
            <w:vAlign w:val="center"/>
            <w:hideMark/>
          </w:tcPr>
          <w:p w14:paraId="22D9D2F6" w14:textId="77777777" w:rsidR="002D7A69" w:rsidRDefault="002D7A69">
            <w:pPr>
              <w:jc w:val="center"/>
              <w:rPr>
                <w:ins w:id="168" w:author="Misra, Kiran" w:date="2019-10-09T06:47:00Z"/>
                <w:rFonts w:ascii="Arial" w:hAnsi="Arial" w:cs="Arial"/>
                <w:sz w:val="18"/>
                <w:szCs w:val="18"/>
              </w:rPr>
            </w:pPr>
            <w:ins w:id="169" w:author="Misra, Kiran" w:date="2019-10-09T06:47:00Z">
              <w:r>
                <w:rPr>
                  <w:rFonts w:ascii="Arial" w:hAnsi="Arial" w:cs="Arial"/>
                  <w:sz w:val="18"/>
                  <w:szCs w:val="18"/>
                </w:rPr>
                <w:t>-9.28%</w:t>
              </w:r>
            </w:ins>
          </w:p>
        </w:tc>
        <w:tc>
          <w:tcPr>
            <w:tcW w:w="2061" w:type="dxa"/>
            <w:tcBorders>
              <w:top w:val="nil"/>
              <w:left w:val="nil"/>
              <w:bottom w:val="nil"/>
              <w:right w:val="single" w:sz="4" w:space="0" w:color="auto"/>
            </w:tcBorders>
            <w:shd w:val="clear" w:color="auto" w:fill="auto"/>
            <w:noWrap/>
            <w:vAlign w:val="center"/>
            <w:hideMark/>
          </w:tcPr>
          <w:p w14:paraId="197EECAE" w14:textId="77777777" w:rsidR="002D7A69" w:rsidRDefault="002D7A69">
            <w:pPr>
              <w:jc w:val="center"/>
              <w:rPr>
                <w:ins w:id="170" w:author="Misra, Kiran" w:date="2019-10-09T06:47:00Z"/>
                <w:rFonts w:ascii="Arial" w:hAnsi="Arial" w:cs="Arial"/>
                <w:color w:val="000000"/>
                <w:sz w:val="18"/>
                <w:szCs w:val="18"/>
              </w:rPr>
            </w:pPr>
            <w:ins w:id="171" w:author="Misra, Kiran" w:date="2019-10-09T06:47:00Z">
              <w:r>
                <w:rPr>
                  <w:rFonts w:ascii="Arial" w:hAnsi="Arial" w:cs="Arial"/>
                  <w:color w:val="000000"/>
                  <w:sz w:val="18"/>
                  <w:szCs w:val="18"/>
                </w:rPr>
                <w:t>-0.42%</w:t>
              </w:r>
            </w:ins>
          </w:p>
        </w:tc>
        <w:tc>
          <w:tcPr>
            <w:tcW w:w="1060" w:type="dxa"/>
            <w:tcBorders>
              <w:top w:val="nil"/>
              <w:left w:val="nil"/>
              <w:bottom w:val="nil"/>
              <w:right w:val="nil"/>
            </w:tcBorders>
            <w:shd w:val="clear" w:color="auto" w:fill="auto"/>
            <w:noWrap/>
            <w:vAlign w:val="center"/>
            <w:hideMark/>
          </w:tcPr>
          <w:p w14:paraId="354A835D" w14:textId="77777777" w:rsidR="002D7A69" w:rsidRDefault="002D7A69">
            <w:pPr>
              <w:jc w:val="center"/>
              <w:rPr>
                <w:ins w:id="172" w:author="Misra, Kiran" w:date="2019-10-09T06:47:00Z"/>
                <w:rFonts w:ascii="Arial" w:hAnsi="Arial" w:cs="Arial"/>
                <w:color w:val="000000"/>
                <w:sz w:val="18"/>
                <w:szCs w:val="18"/>
              </w:rPr>
            </w:pPr>
            <w:ins w:id="173" w:author="Misra, Kiran" w:date="2019-10-09T06:47:00Z">
              <w:r>
                <w:rPr>
                  <w:rFonts w:ascii="Arial" w:hAnsi="Arial" w:cs="Arial"/>
                  <w:color w:val="000000"/>
                  <w:sz w:val="18"/>
                  <w:szCs w:val="18"/>
                </w:rPr>
                <w:t>-0.77%</w:t>
              </w:r>
            </w:ins>
          </w:p>
        </w:tc>
        <w:tc>
          <w:tcPr>
            <w:tcW w:w="1060" w:type="dxa"/>
            <w:tcBorders>
              <w:top w:val="nil"/>
              <w:left w:val="single" w:sz="4" w:space="0" w:color="auto"/>
              <w:bottom w:val="nil"/>
              <w:right w:val="nil"/>
            </w:tcBorders>
            <w:shd w:val="clear" w:color="auto" w:fill="auto"/>
            <w:noWrap/>
            <w:vAlign w:val="center"/>
            <w:hideMark/>
          </w:tcPr>
          <w:p w14:paraId="069E4A73" w14:textId="77777777" w:rsidR="002D7A69" w:rsidRDefault="002D7A69">
            <w:pPr>
              <w:jc w:val="center"/>
              <w:rPr>
                <w:ins w:id="174" w:author="Misra, Kiran" w:date="2019-10-09T06:47:00Z"/>
                <w:rFonts w:ascii="Arial" w:hAnsi="Arial" w:cs="Arial"/>
                <w:color w:val="000000"/>
                <w:sz w:val="18"/>
                <w:szCs w:val="18"/>
              </w:rPr>
            </w:pPr>
            <w:ins w:id="175" w:author="Misra, Kiran" w:date="2019-10-09T06:47:00Z">
              <w:r>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
          <w:p w14:paraId="019AD215" w14:textId="77777777" w:rsidR="002D7A69" w:rsidRDefault="002D7A69">
            <w:pPr>
              <w:jc w:val="center"/>
              <w:rPr>
                <w:ins w:id="176" w:author="Misra, Kiran" w:date="2019-10-09T06:47:00Z"/>
                <w:rFonts w:ascii="Arial" w:hAnsi="Arial" w:cs="Arial"/>
                <w:color w:val="000000"/>
                <w:sz w:val="18"/>
                <w:szCs w:val="18"/>
              </w:rPr>
            </w:pPr>
            <w:ins w:id="177" w:author="Misra, Kiran" w:date="2019-10-09T06:47:00Z">
              <w:r>
                <w:rPr>
                  <w:rFonts w:ascii="Arial" w:hAnsi="Arial" w:cs="Arial"/>
                  <w:color w:val="000000"/>
                  <w:sz w:val="18"/>
                  <w:szCs w:val="18"/>
                </w:rPr>
                <w:t>97%</w:t>
              </w:r>
            </w:ins>
          </w:p>
        </w:tc>
      </w:tr>
      <w:tr w:rsidR="002D7A69" w14:paraId="28A5FE56" w14:textId="77777777" w:rsidTr="002D7A69">
        <w:trPr>
          <w:trHeight w:val="255"/>
          <w:ins w:id="178" w:author="Misra, Kiran" w:date="2019-10-09T06:4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6562B6" w14:textId="77777777" w:rsidR="002D7A69" w:rsidRDefault="002D7A69">
            <w:pPr>
              <w:jc w:val="center"/>
              <w:rPr>
                <w:ins w:id="179" w:author="Misra, Kiran" w:date="2019-10-09T06:47:00Z"/>
                <w:rFonts w:ascii="Arial" w:hAnsi="Arial" w:cs="Arial"/>
                <w:b/>
                <w:bCs/>
                <w:color w:val="000000"/>
                <w:sz w:val="18"/>
                <w:szCs w:val="18"/>
              </w:rPr>
            </w:pPr>
            <w:ins w:id="180" w:author="Misra, Kiran" w:date="2019-10-09T06:47:00Z">
              <w:r>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7A889799" w14:textId="77777777" w:rsidR="002D7A69" w:rsidRDefault="002D7A69">
            <w:pPr>
              <w:jc w:val="center"/>
              <w:rPr>
                <w:ins w:id="181" w:author="Misra, Kiran" w:date="2019-10-09T06:47:00Z"/>
                <w:rFonts w:ascii="Arial" w:hAnsi="Arial" w:cs="Arial"/>
                <w:color w:val="000000"/>
                <w:sz w:val="18"/>
                <w:szCs w:val="18"/>
              </w:rPr>
            </w:pPr>
            <w:ins w:id="182" w:author="Misra, Kiran" w:date="2019-10-09T06:47:00Z">
              <w:r>
                <w:rPr>
                  <w:rFonts w:ascii="Arial" w:hAnsi="Arial" w:cs="Arial"/>
                  <w:color w:val="000000"/>
                  <w:sz w:val="18"/>
                  <w:szCs w:val="18"/>
                </w:rPr>
                <w:t>0.15%</w:t>
              </w:r>
            </w:ins>
          </w:p>
        </w:tc>
        <w:tc>
          <w:tcPr>
            <w:tcW w:w="1060" w:type="dxa"/>
            <w:tcBorders>
              <w:top w:val="single" w:sz="8" w:space="0" w:color="auto"/>
              <w:left w:val="nil"/>
              <w:bottom w:val="nil"/>
              <w:right w:val="nil"/>
            </w:tcBorders>
            <w:shd w:val="clear" w:color="000000" w:fill="CCFFCC"/>
            <w:noWrap/>
            <w:vAlign w:val="center"/>
            <w:hideMark/>
          </w:tcPr>
          <w:p w14:paraId="652CC8F8" w14:textId="77777777" w:rsidR="002D7A69" w:rsidRDefault="002D7A69">
            <w:pPr>
              <w:jc w:val="center"/>
              <w:rPr>
                <w:ins w:id="183" w:author="Misra, Kiran" w:date="2019-10-09T06:47:00Z"/>
                <w:rFonts w:ascii="Arial" w:hAnsi="Arial" w:cs="Arial"/>
                <w:sz w:val="18"/>
                <w:szCs w:val="18"/>
              </w:rPr>
            </w:pPr>
            <w:ins w:id="184" w:author="Misra, Kiran" w:date="2019-10-09T06:47:00Z">
              <w:r>
                <w:rPr>
                  <w:rFonts w:ascii="Arial" w:hAnsi="Arial" w:cs="Arial"/>
                  <w:sz w:val="18"/>
                  <w:szCs w:val="18"/>
                </w:rPr>
                <w:t>-8.07%</w:t>
              </w:r>
            </w:ins>
          </w:p>
        </w:tc>
        <w:tc>
          <w:tcPr>
            <w:tcW w:w="2061" w:type="dxa"/>
            <w:tcBorders>
              <w:top w:val="single" w:sz="8" w:space="0" w:color="auto"/>
              <w:left w:val="nil"/>
              <w:bottom w:val="nil"/>
              <w:right w:val="single" w:sz="4" w:space="0" w:color="auto"/>
            </w:tcBorders>
            <w:shd w:val="clear" w:color="000000" w:fill="CCFFCC"/>
            <w:noWrap/>
            <w:vAlign w:val="center"/>
            <w:hideMark/>
          </w:tcPr>
          <w:p w14:paraId="0226C869" w14:textId="77777777" w:rsidR="002D7A69" w:rsidRDefault="002D7A69">
            <w:pPr>
              <w:jc w:val="center"/>
              <w:rPr>
                <w:ins w:id="185" w:author="Misra, Kiran" w:date="2019-10-09T06:47:00Z"/>
                <w:rFonts w:ascii="Arial" w:hAnsi="Arial" w:cs="Arial"/>
                <w:sz w:val="18"/>
                <w:szCs w:val="18"/>
              </w:rPr>
            </w:pPr>
            <w:ins w:id="186" w:author="Misra, Kiran" w:date="2019-10-09T06:47:00Z">
              <w:r>
                <w:rPr>
                  <w:rFonts w:ascii="Arial" w:hAnsi="Arial" w:cs="Arial"/>
                  <w:sz w:val="18"/>
                  <w:szCs w:val="18"/>
                </w:rPr>
                <w:t>-6.13%</w:t>
              </w:r>
            </w:ins>
          </w:p>
        </w:tc>
        <w:tc>
          <w:tcPr>
            <w:tcW w:w="1060" w:type="dxa"/>
            <w:tcBorders>
              <w:top w:val="single" w:sz="8" w:space="0" w:color="auto"/>
              <w:left w:val="nil"/>
              <w:bottom w:val="nil"/>
              <w:right w:val="nil"/>
            </w:tcBorders>
            <w:shd w:val="clear" w:color="auto" w:fill="auto"/>
            <w:noWrap/>
            <w:vAlign w:val="center"/>
            <w:hideMark/>
          </w:tcPr>
          <w:p w14:paraId="24E3105B" w14:textId="77777777" w:rsidR="002D7A69" w:rsidRDefault="002D7A69">
            <w:pPr>
              <w:jc w:val="center"/>
              <w:rPr>
                <w:ins w:id="187" w:author="Misra, Kiran" w:date="2019-10-09T06:47:00Z"/>
                <w:rFonts w:ascii="Arial" w:hAnsi="Arial" w:cs="Arial"/>
                <w:color w:val="000000"/>
                <w:sz w:val="18"/>
                <w:szCs w:val="18"/>
              </w:rPr>
            </w:pPr>
            <w:ins w:id="188" w:author="Misra, Kiran" w:date="2019-10-09T06:47:00Z">
              <w:r>
                <w:rPr>
                  <w:rFonts w:ascii="Arial" w:hAnsi="Arial" w:cs="Arial"/>
                  <w:color w:val="000000"/>
                  <w:sz w:val="18"/>
                  <w:szCs w:val="18"/>
                </w:rPr>
                <w:t>-1.30%</w:t>
              </w:r>
            </w:ins>
          </w:p>
        </w:tc>
        <w:tc>
          <w:tcPr>
            <w:tcW w:w="1060" w:type="dxa"/>
            <w:tcBorders>
              <w:top w:val="single" w:sz="8" w:space="0" w:color="auto"/>
              <w:left w:val="single" w:sz="4" w:space="0" w:color="auto"/>
              <w:bottom w:val="nil"/>
              <w:right w:val="nil"/>
            </w:tcBorders>
            <w:shd w:val="clear" w:color="auto" w:fill="auto"/>
            <w:noWrap/>
            <w:vAlign w:val="center"/>
            <w:hideMark/>
          </w:tcPr>
          <w:p w14:paraId="35F72CFB" w14:textId="77777777" w:rsidR="002D7A69" w:rsidRDefault="002D7A69">
            <w:pPr>
              <w:jc w:val="center"/>
              <w:rPr>
                <w:ins w:id="189" w:author="Misra, Kiran" w:date="2019-10-09T06:47:00Z"/>
                <w:rFonts w:ascii="Arial" w:hAnsi="Arial" w:cs="Arial"/>
                <w:color w:val="000000"/>
                <w:sz w:val="18"/>
                <w:szCs w:val="18"/>
              </w:rPr>
            </w:pPr>
            <w:ins w:id="190" w:author="Misra, Kiran" w:date="2019-10-09T06:47:00Z">
              <w:r>
                <w:rPr>
                  <w:rFonts w:ascii="Arial" w:hAnsi="Arial" w:cs="Arial"/>
                  <w:color w:val="000000"/>
                  <w:sz w:val="18"/>
                  <w:szCs w:val="18"/>
                </w:rPr>
                <w:t>102%</w:t>
              </w:r>
            </w:ins>
          </w:p>
        </w:tc>
        <w:tc>
          <w:tcPr>
            <w:tcW w:w="1060" w:type="dxa"/>
            <w:tcBorders>
              <w:top w:val="single" w:sz="8" w:space="0" w:color="auto"/>
              <w:left w:val="nil"/>
              <w:bottom w:val="nil"/>
              <w:right w:val="single" w:sz="8" w:space="0" w:color="auto"/>
            </w:tcBorders>
            <w:shd w:val="clear" w:color="auto" w:fill="auto"/>
            <w:noWrap/>
            <w:vAlign w:val="center"/>
            <w:hideMark/>
          </w:tcPr>
          <w:p w14:paraId="66857352" w14:textId="77777777" w:rsidR="002D7A69" w:rsidRDefault="002D7A69">
            <w:pPr>
              <w:jc w:val="center"/>
              <w:rPr>
                <w:ins w:id="191" w:author="Misra, Kiran" w:date="2019-10-09T06:47:00Z"/>
                <w:rFonts w:ascii="Arial" w:hAnsi="Arial" w:cs="Arial"/>
                <w:color w:val="000000"/>
                <w:sz w:val="18"/>
                <w:szCs w:val="18"/>
              </w:rPr>
            </w:pPr>
            <w:ins w:id="192" w:author="Misra, Kiran" w:date="2019-10-09T06:47:00Z">
              <w:r>
                <w:rPr>
                  <w:rFonts w:ascii="Arial" w:hAnsi="Arial" w:cs="Arial"/>
                  <w:color w:val="000000"/>
                  <w:sz w:val="18"/>
                  <w:szCs w:val="18"/>
                </w:rPr>
                <w:t>98%</w:t>
              </w:r>
            </w:ins>
          </w:p>
        </w:tc>
      </w:tr>
      <w:tr w:rsidR="002D7A69" w14:paraId="07A686CB" w14:textId="77777777" w:rsidTr="002D7A69">
        <w:trPr>
          <w:trHeight w:val="255"/>
          <w:ins w:id="193" w:author="Misra, Kiran" w:date="2019-10-09T06:47:00Z"/>
        </w:trPr>
        <w:tc>
          <w:tcPr>
            <w:tcW w:w="1640" w:type="dxa"/>
            <w:tcBorders>
              <w:top w:val="single" w:sz="8" w:space="0" w:color="auto"/>
              <w:left w:val="single" w:sz="8" w:space="0" w:color="auto"/>
              <w:bottom w:val="nil"/>
              <w:right w:val="nil"/>
            </w:tcBorders>
            <w:shd w:val="clear" w:color="auto" w:fill="auto"/>
            <w:noWrap/>
            <w:vAlign w:val="center"/>
            <w:hideMark/>
          </w:tcPr>
          <w:p w14:paraId="031AF227" w14:textId="77777777" w:rsidR="002D7A69" w:rsidRDefault="002D7A69">
            <w:pPr>
              <w:jc w:val="center"/>
              <w:rPr>
                <w:ins w:id="194" w:author="Misra, Kiran" w:date="2019-10-09T06:47:00Z"/>
                <w:rFonts w:ascii="Arial" w:hAnsi="Arial" w:cs="Arial"/>
                <w:color w:val="000000"/>
                <w:sz w:val="18"/>
                <w:szCs w:val="18"/>
              </w:rPr>
            </w:pPr>
            <w:ins w:id="195" w:author="Misra, Kiran" w:date="2019-10-09T06:47:00Z">
              <w:r>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3BC86B87" w14:textId="77777777" w:rsidR="002D7A69" w:rsidRDefault="002D7A69">
            <w:pPr>
              <w:jc w:val="center"/>
              <w:rPr>
                <w:ins w:id="196" w:author="Misra, Kiran" w:date="2019-10-09T06:47:00Z"/>
                <w:rFonts w:ascii="Arial" w:hAnsi="Arial" w:cs="Arial"/>
                <w:color w:val="000000"/>
                <w:sz w:val="18"/>
                <w:szCs w:val="18"/>
              </w:rPr>
            </w:pPr>
            <w:ins w:id="197" w:author="Misra, Kiran" w:date="2019-10-09T06:47:00Z">
              <w:r>
                <w:rPr>
                  <w:rFonts w:ascii="Arial" w:hAnsi="Arial" w:cs="Arial"/>
                  <w:color w:val="000000"/>
                  <w:sz w:val="18"/>
                  <w:szCs w:val="18"/>
                </w:rPr>
                <w:t>0.08%</w:t>
              </w:r>
            </w:ins>
          </w:p>
        </w:tc>
        <w:tc>
          <w:tcPr>
            <w:tcW w:w="1060" w:type="dxa"/>
            <w:tcBorders>
              <w:top w:val="single" w:sz="8" w:space="0" w:color="auto"/>
              <w:left w:val="nil"/>
              <w:bottom w:val="nil"/>
              <w:right w:val="nil"/>
            </w:tcBorders>
            <w:shd w:val="clear" w:color="000000" w:fill="CCFFCC"/>
            <w:noWrap/>
            <w:vAlign w:val="center"/>
            <w:hideMark/>
          </w:tcPr>
          <w:p w14:paraId="12D1FE14" w14:textId="77777777" w:rsidR="002D7A69" w:rsidRDefault="002D7A69">
            <w:pPr>
              <w:jc w:val="center"/>
              <w:rPr>
                <w:ins w:id="198" w:author="Misra, Kiran" w:date="2019-10-09T06:47:00Z"/>
                <w:rFonts w:ascii="Arial" w:hAnsi="Arial" w:cs="Arial"/>
                <w:sz w:val="18"/>
                <w:szCs w:val="18"/>
              </w:rPr>
            </w:pPr>
            <w:ins w:id="199" w:author="Misra, Kiran" w:date="2019-10-09T06:47:00Z">
              <w:r>
                <w:rPr>
                  <w:rFonts w:ascii="Arial" w:hAnsi="Arial" w:cs="Arial"/>
                  <w:sz w:val="18"/>
                  <w:szCs w:val="18"/>
                </w:rPr>
                <w:t>-3.00%</w:t>
              </w:r>
            </w:ins>
          </w:p>
        </w:tc>
        <w:tc>
          <w:tcPr>
            <w:tcW w:w="2061" w:type="dxa"/>
            <w:tcBorders>
              <w:top w:val="single" w:sz="8" w:space="0" w:color="auto"/>
              <w:left w:val="nil"/>
              <w:bottom w:val="nil"/>
              <w:right w:val="single" w:sz="4" w:space="0" w:color="auto"/>
            </w:tcBorders>
            <w:shd w:val="clear" w:color="auto" w:fill="auto"/>
            <w:noWrap/>
            <w:vAlign w:val="center"/>
            <w:hideMark/>
          </w:tcPr>
          <w:p w14:paraId="1D0CFC31" w14:textId="77777777" w:rsidR="002D7A69" w:rsidRDefault="002D7A69">
            <w:pPr>
              <w:jc w:val="center"/>
              <w:rPr>
                <w:ins w:id="200" w:author="Misra, Kiran" w:date="2019-10-09T06:47:00Z"/>
                <w:rFonts w:ascii="Arial" w:hAnsi="Arial" w:cs="Arial"/>
                <w:color w:val="000000"/>
                <w:sz w:val="18"/>
                <w:szCs w:val="18"/>
              </w:rPr>
            </w:pPr>
            <w:ins w:id="201" w:author="Misra, Kiran" w:date="2019-10-09T06:47:00Z">
              <w:r>
                <w:rPr>
                  <w:rFonts w:ascii="Arial" w:hAnsi="Arial" w:cs="Arial"/>
                  <w:color w:val="000000"/>
                  <w:sz w:val="18"/>
                  <w:szCs w:val="18"/>
                </w:rPr>
                <w:t>-1.53%</w:t>
              </w:r>
            </w:ins>
          </w:p>
        </w:tc>
        <w:tc>
          <w:tcPr>
            <w:tcW w:w="1060" w:type="dxa"/>
            <w:tcBorders>
              <w:top w:val="single" w:sz="8" w:space="0" w:color="auto"/>
              <w:left w:val="nil"/>
              <w:bottom w:val="nil"/>
              <w:right w:val="single" w:sz="4" w:space="0" w:color="auto"/>
            </w:tcBorders>
            <w:shd w:val="clear" w:color="auto" w:fill="auto"/>
            <w:noWrap/>
            <w:vAlign w:val="center"/>
            <w:hideMark/>
          </w:tcPr>
          <w:p w14:paraId="16339CC0" w14:textId="77777777" w:rsidR="002D7A69" w:rsidRDefault="002D7A69">
            <w:pPr>
              <w:jc w:val="center"/>
              <w:rPr>
                <w:ins w:id="202" w:author="Misra, Kiran" w:date="2019-10-09T06:47:00Z"/>
                <w:rFonts w:ascii="Arial" w:hAnsi="Arial" w:cs="Arial"/>
                <w:color w:val="000000"/>
                <w:sz w:val="18"/>
                <w:szCs w:val="18"/>
              </w:rPr>
            </w:pPr>
            <w:ins w:id="203" w:author="Misra, Kiran" w:date="2019-10-09T06:47:00Z">
              <w:r>
                <w:rPr>
                  <w:rFonts w:ascii="Arial" w:hAnsi="Arial" w:cs="Arial"/>
                  <w:color w:val="000000"/>
                  <w:sz w:val="18"/>
                  <w:szCs w:val="18"/>
                </w:rPr>
                <w:t>-0.39%</w:t>
              </w:r>
            </w:ins>
          </w:p>
        </w:tc>
        <w:tc>
          <w:tcPr>
            <w:tcW w:w="1060" w:type="dxa"/>
            <w:tcBorders>
              <w:top w:val="single" w:sz="8" w:space="0" w:color="auto"/>
              <w:left w:val="nil"/>
              <w:bottom w:val="nil"/>
              <w:right w:val="nil"/>
            </w:tcBorders>
            <w:shd w:val="clear" w:color="auto" w:fill="auto"/>
            <w:noWrap/>
            <w:vAlign w:val="center"/>
            <w:hideMark/>
          </w:tcPr>
          <w:p w14:paraId="55112706" w14:textId="77777777" w:rsidR="002D7A69" w:rsidRDefault="002D7A69">
            <w:pPr>
              <w:jc w:val="center"/>
              <w:rPr>
                <w:ins w:id="204" w:author="Misra, Kiran" w:date="2019-10-09T06:47:00Z"/>
                <w:rFonts w:ascii="Arial" w:hAnsi="Arial" w:cs="Arial"/>
                <w:color w:val="000000"/>
                <w:sz w:val="18"/>
                <w:szCs w:val="18"/>
              </w:rPr>
            </w:pPr>
            <w:ins w:id="205" w:author="Misra, Kiran" w:date="2019-10-09T06:47:00Z">
              <w:r>
                <w:rPr>
                  <w:rFonts w:ascii="Arial" w:hAnsi="Arial" w:cs="Arial"/>
                  <w:color w:val="000000"/>
                  <w:sz w:val="18"/>
                  <w:szCs w:val="18"/>
                </w:rPr>
                <w:t>103%</w:t>
              </w:r>
            </w:ins>
          </w:p>
        </w:tc>
        <w:tc>
          <w:tcPr>
            <w:tcW w:w="1060" w:type="dxa"/>
            <w:tcBorders>
              <w:top w:val="single" w:sz="8" w:space="0" w:color="auto"/>
              <w:left w:val="nil"/>
              <w:bottom w:val="nil"/>
              <w:right w:val="single" w:sz="8" w:space="0" w:color="auto"/>
            </w:tcBorders>
            <w:shd w:val="clear" w:color="auto" w:fill="auto"/>
            <w:noWrap/>
            <w:vAlign w:val="center"/>
            <w:hideMark/>
          </w:tcPr>
          <w:p w14:paraId="0E12F0A4" w14:textId="77777777" w:rsidR="002D7A69" w:rsidRDefault="002D7A69">
            <w:pPr>
              <w:jc w:val="center"/>
              <w:rPr>
                <w:ins w:id="206" w:author="Misra, Kiran" w:date="2019-10-09T06:47:00Z"/>
                <w:rFonts w:ascii="Arial" w:hAnsi="Arial" w:cs="Arial"/>
                <w:color w:val="000000"/>
                <w:sz w:val="18"/>
                <w:szCs w:val="18"/>
              </w:rPr>
            </w:pPr>
            <w:ins w:id="207" w:author="Misra, Kiran" w:date="2019-10-09T06:47:00Z">
              <w:r>
                <w:rPr>
                  <w:rFonts w:ascii="Arial" w:hAnsi="Arial" w:cs="Arial"/>
                  <w:color w:val="000000"/>
                  <w:sz w:val="18"/>
                  <w:szCs w:val="18"/>
                </w:rPr>
                <w:t>98%</w:t>
              </w:r>
            </w:ins>
          </w:p>
        </w:tc>
      </w:tr>
      <w:tr w:rsidR="002D7A69" w14:paraId="47B46E12" w14:textId="77777777" w:rsidTr="002D7A69">
        <w:trPr>
          <w:trHeight w:val="255"/>
          <w:ins w:id="208" w:author="Misra, Kiran" w:date="2019-10-09T06:47:00Z"/>
        </w:trPr>
        <w:tc>
          <w:tcPr>
            <w:tcW w:w="1640" w:type="dxa"/>
            <w:tcBorders>
              <w:top w:val="nil"/>
              <w:left w:val="single" w:sz="8" w:space="0" w:color="auto"/>
              <w:bottom w:val="single" w:sz="8" w:space="0" w:color="auto"/>
              <w:right w:val="nil"/>
            </w:tcBorders>
            <w:shd w:val="clear" w:color="auto" w:fill="auto"/>
            <w:noWrap/>
            <w:vAlign w:val="center"/>
            <w:hideMark/>
          </w:tcPr>
          <w:p w14:paraId="1A8DCA9A" w14:textId="77777777" w:rsidR="002D7A69" w:rsidRDefault="002D7A69">
            <w:pPr>
              <w:jc w:val="center"/>
              <w:rPr>
                <w:ins w:id="209" w:author="Misra, Kiran" w:date="2019-10-09T06:47:00Z"/>
                <w:rFonts w:ascii="Arial" w:hAnsi="Arial" w:cs="Arial"/>
                <w:color w:val="000000"/>
                <w:sz w:val="18"/>
                <w:szCs w:val="18"/>
              </w:rPr>
            </w:pPr>
            <w:ins w:id="210" w:author="Misra, Kiran" w:date="2019-10-09T06:47:00Z">
              <w:r>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4CA239E8" w14:textId="77777777" w:rsidR="002D7A69" w:rsidRDefault="002D7A69">
            <w:pPr>
              <w:jc w:val="center"/>
              <w:rPr>
                <w:ins w:id="211" w:author="Misra, Kiran" w:date="2019-10-09T06:47:00Z"/>
                <w:rFonts w:ascii="Arial" w:hAnsi="Arial" w:cs="Arial"/>
                <w:color w:val="000000"/>
                <w:sz w:val="18"/>
                <w:szCs w:val="18"/>
              </w:rPr>
            </w:pPr>
            <w:ins w:id="212" w:author="Misra, Kiran" w:date="2019-10-09T06:47:00Z">
              <w:r>
                <w:rPr>
                  <w:rFonts w:ascii="Arial" w:hAnsi="Arial" w:cs="Arial"/>
                  <w:color w:val="000000"/>
                  <w:sz w:val="18"/>
                  <w:szCs w:val="18"/>
                </w:rPr>
                <w:t>0.14%</w:t>
              </w:r>
            </w:ins>
          </w:p>
        </w:tc>
        <w:tc>
          <w:tcPr>
            <w:tcW w:w="1060" w:type="dxa"/>
            <w:tcBorders>
              <w:top w:val="nil"/>
              <w:left w:val="nil"/>
              <w:bottom w:val="single" w:sz="8" w:space="0" w:color="auto"/>
              <w:right w:val="nil"/>
            </w:tcBorders>
            <w:shd w:val="clear" w:color="000000" w:fill="CCFFCC"/>
            <w:noWrap/>
            <w:vAlign w:val="center"/>
            <w:hideMark/>
          </w:tcPr>
          <w:p w14:paraId="06944975" w14:textId="77777777" w:rsidR="002D7A69" w:rsidRDefault="002D7A69">
            <w:pPr>
              <w:jc w:val="center"/>
              <w:rPr>
                <w:ins w:id="213" w:author="Misra, Kiran" w:date="2019-10-09T06:47:00Z"/>
                <w:rFonts w:ascii="Arial" w:hAnsi="Arial" w:cs="Arial"/>
                <w:sz w:val="18"/>
                <w:szCs w:val="18"/>
              </w:rPr>
            </w:pPr>
            <w:ins w:id="214" w:author="Misra, Kiran" w:date="2019-10-09T06:47:00Z">
              <w:r>
                <w:rPr>
                  <w:rFonts w:ascii="Arial" w:hAnsi="Arial" w:cs="Arial"/>
                  <w:sz w:val="18"/>
                  <w:szCs w:val="18"/>
                </w:rPr>
                <w:t>-5.07%</w:t>
              </w:r>
            </w:ins>
          </w:p>
        </w:tc>
        <w:tc>
          <w:tcPr>
            <w:tcW w:w="2061" w:type="dxa"/>
            <w:tcBorders>
              <w:top w:val="nil"/>
              <w:left w:val="nil"/>
              <w:bottom w:val="single" w:sz="8" w:space="0" w:color="auto"/>
              <w:right w:val="single" w:sz="4" w:space="0" w:color="auto"/>
            </w:tcBorders>
            <w:shd w:val="clear" w:color="000000" w:fill="CCFFCC"/>
            <w:noWrap/>
            <w:vAlign w:val="center"/>
            <w:hideMark/>
          </w:tcPr>
          <w:p w14:paraId="01D2CE9F" w14:textId="77777777" w:rsidR="002D7A69" w:rsidRDefault="002D7A69">
            <w:pPr>
              <w:jc w:val="center"/>
              <w:rPr>
                <w:ins w:id="215" w:author="Misra, Kiran" w:date="2019-10-09T06:47:00Z"/>
                <w:rFonts w:ascii="Arial" w:hAnsi="Arial" w:cs="Arial"/>
                <w:sz w:val="18"/>
                <w:szCs w:val="18"/>
              </w:rPr>
            </w:pPr>
            <w:ins w:id="216" w:author="Misra, Kiran" w:date="2019-10-09T06:47:00Z">
              <w:r>
                <w:rPr>
                  <w:rFonts w:ascii="Arial" w:hAnsi="Arial" w:cs="Arial"/>
                  <w:sz w:val="18"/>
                  <w:szCs w:val="18"/>
                </w:rPr>
                <w:t>-5.22%</w:t>
              </w:r>
            </w:ins>
          </w:p>
        </w:tc>
        <w:tc>
          <w:tcPr>
            <w:tcW w:w="1060" w:type="dxa"/>
            <w:tcBorders>
              <w:top w:val="nil"/>
              <w:left w:val="nil"/>
              <w:bottom w:val="single" w:sz="8" w:space="0" w:color="auto"/>
              <w:right w:val="single" w:sz="4" w:space="0" w:color="auto"/>
            </w:tcBorders>
            <w:shd w:val="clear" w:color="auto" w:fill="auto"/>
            <w:noWrap/>
            <w:vAlign w:val="center"/>
            <w:hideMark/>
          </w:tcPr>
          <w:p w14:paraId="0F4D5752" w14:textId="77777777" w:rsidR="002D7A69" w:rsidRDefault="002D7A69">
            <w:pPr>
              <w:jc w:val="center"/>
              <w:rPr>
                <w:ins w:id="217" w:author="Misra, Kiran" w:date="2019-10-09T06:47:00Z"/>
                <w:rFonts w:ascii="Arial" w:hAnsi="Arial" w:cs="Arial"/>
                <w:color w:val="000000"/>
                <w:sz w:val="18"/>
                <w:szCs w:val="18"/>
              </w:rPr>
            </w:pPr>
            <w:ins w:id="218" w:author="Misra, Kiran" w:date="2019-10-09T06:47:00Z">
              <w:r>
                <w:rPr>
                  <w:rFonts w:ascii="Arial" w:hAnsi="Arial" w:cs="Arial"/>
                  <w:color w:val="000000"/>
                  <w:sz w:val="18"/>
                  <w:szCs w:val="18"/>
                </w:rPr>
                <w:t>-0.92%</w:t>
              </w:r>
            </w:ins>
          </w:p>
        </w:tc>
        <w:tc>
          <w:tcPr>
            <w:tcW w:w="1060" w:type="dxa"/>
            <w:tcBorders>
              <w:top w:val="nil"/>
              <w:left w:val="nil"/>
              <w:bottom w:val="single" w:sz="8" w:space="0" w:color="auto"/>
              <w:right w:val="nil"/>
            </w:tcBorders>
            <w:shd w:val="clear" w:color="auto" w:fill="auto"/>
            <w:noWrap/>
            <w:vAlign w:val="center"/>
            <w:hideMark/>
          </w:tcPr>
          <w:p w14:paraId="251BA90E" w14:textId="77777777" w:rsidR="002D7A69" w:rsidRDefault="002D7A69">
            <w:pPr>
              <w:jc w:val="center"/>
              <w:rPr>
                <w:ins w:id="219" w:author="Misra, Kiran" w:date="2019-10-09T06:47:00Z"/>
                <w:rFonts w:ascii="Arial" w:hAnsi="Arial" w:cs="Arial"/>
                <w:color w:val="000000"/>
                <w:sz w:val="18"/>
                <w:szCs w:val="18"/>
              </w:rPr>
            </w:pPr>
            <w:ins w:id="220" w:author="Misra, Kiran" w:date="2019-10-09T06:47:00Z">
              <w:r>
                <w:rPr>
                  <w:rFonts w:ascii="Arial" w:hAnsi="Arial" w:cs="Arial"/>
                  <w:color w:val="000000"/>
                  <w:sz w:val="18"/>
                  <w:szCs w:val="18"/>
                </w:rPr>
                <w:t>102%</w:t>
              </w:r>
            </w:ins>
          </w:p>
        </w:tc>
        <w:tc>
          <w:tcPr>
            <w:tcW w:w="1060" w:type="dxa"/>
            <w:tcBorders>
              <w:top w:val="nil"/>
              <w:left w:val="nil"/>
              <w:bottom w:val="single" w:sz="8" w:space="0" w:color="auto"/>
              <w:right w:val="single" w:sz="8" w:space="0" w:color="auto"/>
            </w:tcBorders>
            <w:shd w:val="clear" w:color="auto" w:fill="auto"/>
            <w:noWrap/>
            <w:vAlign w:val="center"/>
            <w:hideMark/>
          </w:tcPr>
          <w:p w14:paraId="31313469" w14:textId="77777777" w:rsidR="002D7A69" w:rsidRDefault="002D7A69">
            <w:pPr>
              <w:jc w:val="center"/>
              <w:rPr>
                <w:ins w:id="221" w:author="Misra, Kiran" w:date="2019-10-09T06:47:00Z"/>
                <w:rFonts w:ascii="Arial" w:hAnsi="Arial" w:cs="Arial"/>
                <w:color w:val="000000"/>
                <w:sz w:val="18"/>
                <w:szCs w:val="18"/>
              </w:rPr>
            </w:pPr>
            <w:ins w:id="222" w:author="Misra, Kiran" w:date="2019-10-09T06:47:00Z">
              <w:r>
                <w:rPr>
                  <w:rFonts w:ascii="Arial" w:hAnsi="Arial" w:cs="Arial"/>
                  <w:color w:val="000000"/>
                  <w:sz w:val="18"/>
                  <w:szCs w:val="18"/>
                </w:rPr>
                <w:t>96%</w:t>
              </w:r>
            </w:ins>
          </w:p>
        </w:tc>
      </w:tr>
      <w:tr w:rsidR="002D7A69" w14:paraId="292DE7DE" w14:textId="77777777" w:rsidTr="002D7A69">
        <w:trPr>
          <w:trHeight w:val="255"/>
          <w:ins w:id="223" w:author="Misra, Kiran" w:date="2019-10-09T06:47:00Z"/>
        </w:trPr>
        <w:tc>
          <w:tcPr>
            <w:tcW w:w="1640" w:type="dxa"/>
            <w:tcBorders>
              <w:top w:val="nil"/>
              <w:left w:val="nil"/>
              <w:bottom w:val="nil"/>
              <w:right w:val="nil"/>
            </w:tcBorders>
            <w:shd w:val="clear" w:color="auto" w:fill="auto"/>
            <w:noWrap/>
            <w:vAlign w:val="center"/>
            <w:hideMark/>
          </w:tcPr>
          <w:p w14:paraId="6FEF7EC7" w14:textId="77777777" w:rsidR="002D7A69" w:rsidRDefault="002D7A69">
            <w:pPr>
              <w:jc w:val="center"/>
              <w:rPr>
                <w:ins w:id="224" w:author="Misra, Kiran" w:date="2019-10-09T06:47: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1DF9B1E" w14:textId="77777777" w:rsidR="002D7A69" w:rsidRDefault="002D7A69">
            <w:pPr>
              <w:jc w:val="center"/>
              <w:rPr>
                <w:ins w:id="225" w:author="Misra, Kiran" w:date="2019-10-09T06:47:00Z"/>
                <w:sz w:val="20"/>
                <w:szCs w:val="20"/>
              </w:rPr>
            </w:pPr>
          </w:p>
        </w:tc>
        <w:tc>
          <w:tcPr>
            <w:tcW w:w="1060" w:type="dxa"/>
            <w:tcBorders>
              <w:top w:val="nil"/>
              <w:left w:val="nil"/>
              <w:bottom w:val="nil"/>
              <w:right w:val="nil"/>
            </w:tcBorders>
            <w:shd w:val="clear" w:color="auto" w:fill="auto"/>
            <w:noWrap/>
            <w:vAlign w:val="center"/>
            <w:hideMark/>
          </w:tcPr>
          <w:p w14:paraId="0A4EAD70" w14:textId="77777777" w:rsidR="002D7A69" w:rsidRDefault="002D7A69">
            <w:pPr>
              <w:jc w:val="center"/>
              <w:rPr>
                <w:ins w:id="226" w:author="Misra, Kiran" w:date="2019-10-09T06:47:00Z"/>
                <w:sz w:val="20"/>
                <w:szCs w:val="20"/>
              </w:rPr>
            </w:pPr>
          </w:p>
        </w:tc>
        <w:tc>
          <w:tcPr>
            <w:tcW w:w="2061" w:type="dxa"/>
            <w:tcBorders>
              <w:top w:val="nil"/>
              <w:left w:val="nil"/>
              <w:bottom w:val="nil"/>
              <w:right w:val="nil"/>
            </w:tcBorders>
            <w:shd w:val="clear" w:color="auto" w:fill="auto"/>
            <w:noWrap/>
            <w:vAlign w:val="center"/>
            <w:hideMark/>
          </w:tcPr>
          <w:p w14:paraId="07604582" w14:textId="77777777" w:rsidR="002D7A69" w:rsidRDefault="002D7A69">
            <w:pPr>
              <w:jc w:val="center"/>
              <w:rPr>
                <w:ins w:id="227" w:author="Misra, Kiran" w:date="2019-10-09T06:47:00Z"/>
                <w:sz w:val="20"/>
                <w:szCs w:val="20"/>
              </w:rPr>
            </w:pPr>
          </w:p>
        </w:tc>
        <w:tc>
          <w:tcPr>
            <w:tcW w:w="1060" w:type="dxa"/>
            <w:tcBorders>
              <w:top w:val="nil"/>
              <w:left w:val="nil"/>
              <w:bottom w:val="nil"/>
              <w:right w:val="nil"/>
            </w:tcBorders>
            <w:shd w:val="clear" w:color="auto" w:fill="auto"/>
            <w:noWrap/>
            <w:vAlign w:val="center"/>
            <w:hideMark/>
          </w:tcPr>
          <w:p w14:paraId="135738F6" w14:textId="77777777" w:rsidR="002D7A69" w:rsidRDefault="002D7A69">
            <w:pPr>
              <w:jc w:val="center"/>
              <w:rPr>
                <w:ins w:id="228" w:author="Misra, Kiran" w:date="2019-10-09T06:47:00Z"/>
                <w:sz w:val="20"/>
                <w:szCs w:val="20"/>
              </w:rPr>
            </w:pPr>
          </w:p>
        </w:tc>
        <w:tc>
          <w:tcPr>
            <w:tcW w:w="1060" w:type="dxa"/>
            <w:tcBorders>
              <w:top w:val="nil"/>
              <w:left w:val="nil"/>
              <w:bottom w:val="nil"/>
              <w:right w:val="nil"/>
            </w:tcBorders>
            <w:shd w:val="clear" w:color="auto" w:fill="auto"/>
            <w:noWrap/>
            <w:vAlign w:val="center"/>
            <w:hideMark/>
          </w:tcPr>
          <w:p w14:paraId="1430F9B4" w14:textId="77777777" w:rsidR="002D7A69" w:rsidRDefault="002D7A69">
            <w:pPr>
              <w:jc w:val="center"/>
              <w:rPr>
                <w:ins w:id="229" w:author="Misra, Kiran" w:date="2019-10-09T06:47:00Z"/>
                <w:sz w:val="20"/>
                <w:szCs w:val="20"/>
              </w:rPr>
            </w:pPr>
          </w:p>
        </w:tc>
        <w:tc>
          <w:tcPr>
            <w:tcW w:w="1060" w:type="dxa"/>
            <w:tcBorders>
              <w:top w:val="nil"/>
              <w:left w:val="nil"/>
              <w:bottom w:val="nil"/>
              <w:right w:val="nil"/>
            </w:tcBorders>
            <w:shd w:val="clear" w:color="auto" w:fill="auto"/>
            <w:noWrap/>
            <w:vAlign w:val="center"/>
            <w:hideMark/>
          </w:tcPr>
          <w:p w14:paraId="35E83B0B" w14:textId="77777777" w:rsidR="002D7A69" w:rsidRDefault="002D7A69">
            <w:pPr>
              <w:jc w:val="center"/>
              <w:rPr>
                <w:ins w:id="230" w:author="Misra, Kiran" w:date="2019-10-09T06:47:00Z"/>
                <w:sz w:val="20"/>
                <w:szCs w:val="20"/>
              </w:rPr>
            </w:pPr>
          </w:p>
        </w:tc>
      </w:tr>
      <w:tr w:rsidR="002D7A69" w14:paraId="2E190DD0" w14:textId="77777777" w:rsidTr="002D7A69">
        <w:trPr>
          <w:trHeight w:val="255"/>
          <w:ins w:id="231" w:author="Misra, Kiran" w:date="2019-10-09T06:47:00Z"/>
        </w:trPr>
        <w:tc>
          <w:tcPr>
            <w:tcW w:w="1640" w:type="dxa"/>
            <w:tcBorders>
              <w:top w:val="nil"/>
              <w:left w:val="nil"/>
              <w:bottom w:val="nil"/>
              <w:right w:val="nil"/>
            </w:tcBorders>
            <w:shd w:val="clear" w:color="auto" w:fill="auto"/>
            <w:noWrap/>
            <w:vAlign w:val="center"/>
            <w:hideMark/>
          </w:tcPr>
          <w:p w14:paraId="61250571" w14:textId="77777777" w:rsidR="002D7A69" w:rsidRDefault="002D7A69">
            <w:pPr>
              <w:jc w:val="center"/>
              <w:rPr>
                <w:ins w:id="232" w:author="Misra, Kiran" w:date="2019-10-09T06:47:00Z"/>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44E9910" w14:textId="77777777" w:rsidR="002D7A69" w:rsidRDefault="002D7A69">
            <w:pPr>
              <w:jc w:val="center"/>
              <w:rPr>
                <w:ins w:id="233" w:author="Misra, Kiran" w:date="2019-10-09T06:47:00Z"/>
                <w:rFonts w:ascii="Arial" w:hAnsi="Arial" w:cs="Arial"/>
                <w:b/>
                <w:bCs/>
                <w:color w:val="000000"/>
                <w:sz w:val="18"/>
                <w:szCs w:val="18"/>
              </w:rPr>
            </w:pPr>
            <w:ins w:id="234" w:author="Misra, Kiran" w:date="2019-10-09T06:47: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3652F2EC" w14:textId="77777777" w:rsidR="002D7A69" w:rsidRDefault="002D7A69">
            <w:pPr>
              <w:jc w:val="center"/>
              <w:rPr>
                <w:ins w:id="235" w:author="Misra, Kiran" w:date="2019-10-09T06:47:00Z"/>
                <w:rFonts w:ascii="Calibri" w:hAnsi="Calibri" w:cs="Calibri"/>
                <w:color w:val="000000"/>
              </w:rPr>
            </w:pPr>
            <w:ins w:id="236" w:author="Misra, Kiran" w:date="2019-10-09T06:47:00Z">
              <w:r>
                <w:rPr>
                  <w:rFonts w:ascii="Calibri" w:hAnsi="Calibri" w:cs="Calibri"/>
                  <w:color w:val="000000"/>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273E2818" w14:textId="77777777" w:rsidR="002D7A69" w:rsidRDefault="002D7A69">
            <w:pPr>
              <w:jc w:val="center"/>
              <w:rPr>
                <w:ins w:id="237" w:author="Misra, Kiran" w:date="2019-10-09T06:47:00Z"/>
                <w:rFonts w:ascii="Arial" w:hAnsi="Arial" w:cs="Arial"/>
                <w:b/>
                <w:bCs/>
                <w:color w:val="000000"/>
                <w:sz w:val="18"/>
                <w:szCs w:val="18"/>
              </w:rPr>
            </w:pPr>
            <w:ins w:id="238" w:author="Misra, Kiran" w:date="2019-10-09T06:47:00Z">
              <w:r>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1694EAD3" w14:textId="77777777" w:rsidR="002D7A69" w:rsidRDefault="002D7A69">
            <w:pPr>
              <w:jc w:val="center"/>
              <w:rPr>
                <w:ins w:id="239" w:author="Misra, Kiran" w:date="2019-10-09T06:47:00Z"/>
                <w:rFonts w:ascii="Arial" w:hAnsi="Arial" w:cs="Arial"/>
                <w:b/>
                <w:bCs/>
                <w:color w:val="000000"/>
                <w:sz w:val="18"/>
                <w:szCs w:val="18"/>
              </w:rPr>
            </w:pPr>
            <w:ins w:id="240" w:author="Misra, Kiran" w:date="2019-10-09T06:47: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6A016CC7" w14:textId="77777777" w:rsidR="002D7A69" w:rsidRDefault="002D7A69">
            <w:pPr>
              <w:jc w:val="center"/>
              <w:rPr>
                <w:ins w:id="241" w:author="Misra, Kiran" w:date="2019-10-09T06:47:00Z"/>
                <w:rFonts w:ascii="Calibri" w:hAnsi="Calibri" w:cs="Calibri"/>
                <w:color w:val="000000"/>
              </w:rPr>
            </w:pPr>
            <w:ins w:id="242" w:author="Misra, Kiran" w:date="2019-10-09T06:47:00Z">
              <w:r>
                <w:rPr>
                  <w:rFonts w:ascii="Calibri" w:hAnsi="Calibri" w:cs="Calibri"/>
                  <w:color w:val="000000"/>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B6FD1C" w14:textId="77777777" w:rsidR="002D7A69" w:rsidRDefault="002D7A69">
            <w:pPr>
              <w:jc w:val="center"/>
              <w:rPr>
                <w:ins w:id="243" w:author="Misra, Kiran" w:date="2019-10-09T06:47:00Z"/>
                <w:rFonts w:ascii="Calibri" w:hAnsi="Calibri" w:cs="Calibri"/>
                <w:color w:val="000000"/>
              </w:rPr>
            </w:pPr>
            <w:ins w:id="244" w:author="Misra, Kiran" w:date="2019-10-09T06:47:00Z">
              <w:r>
                <w:rPr>
                  <w:rFonts w:ascii="Calibri" w:hAnsi="Calibri" w:cs="Calibri"/>
                  <w:color w:val="000000"/>
                </w:rPr>
                <w:t> </w:t>
              </w:r>
            </w:ins>
          </w:p>
        </w:tc>
      </w:tr>
      <w:tr w:rsidR="002D7A69" w14:paraId="059F8265" w14:textId="77777777" w:rsidTr="002D7A69">
        <w:trPr>
          <w:trHeight w:val="255"/>
          <w:ins w:id="245" w:author="Misra, Kiran" w:date="2019-10-09T06:47:00Z"/>
        </w:trPr>
        <w:tc>
          <w:tcPr>
            <w:tcW w:w="1640" w:type="dxa"/>
            <w:tcBorders>
              <w:top w:val="nil"/>
              <w:left w:val="nil"/>
              <w:bottom w:val="nil"/>
              <w:right w:val="nil"/>
            </w:tcBorders>
            <w:shd w:val="clear" w:color="auto" w:fill="auto"/>
            <w:noWrap/>
            <w:vAlign w:val="center"/>
            <w:hideMark/>
          </w:tcPr>
          <w:p w14:paraId="1233BAF5" w14:textId="77777777" w:rsidR="002D7A69" w:rsidRDefault="002D7A69">
            <w:pPr>
              <w:jc w:val="center"/>
              <w:rPr>
                <w:ins w:id="246" w:author="Misra, Kiran" w:date="2019-10-09T06:47:00Z"/>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65980D09" w14:textId="77777777" w:rsidR="002D7A69" w:rsidRDefault="002D7A69">
            <w:pPr>
              <w:jc w:val="center"/>
              <w:rPr>
                <w:ins w:id="247" w:author="Misra, Kiran" w:date="2019-10-09T06:47:00Z"/>
                <w:rFonts w:ascii="Arial" w:hAnsi="Arial" w:cs="Arial"/>
                <w:b/>
                <w:bCs/>
                <w:color w:val="000000"/>
                <w:sz w:val="18"/>
                <w:szCs w:val="18"/>
              </w:rPr>
            </w:pPr>
            <w:ins w:id="248" w:author="Misra, Kiran" w:date="2019-10-09T06:47:00Z">
              <w:r>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15390FC7" w14:textId="77777777" w:rsidR="002D7A69" w:rsidRDefault="002D7A69">
            <w:pPr>
              <w:jc w:val="center"/>
              <w:rPr>
                <w:ins w:id="249" w:author="Misra, Kiran" w:date="2019-10-09T06:47:00Z"/>
                <w:rFonts w:ascii="Arial" w:hAnsi="Arial" w:cs="Arial"/>
                <w:b/>
                <w:bCs/>
                <w:color w:val="000000"/>
                <w:sz w:val="18"/>
                <w:szCs w:val="18"/>
              </w:rPr>
            </w:pPr>
            <w:ins w:id="250" w:author="Misra, Kiran" w:date="2019-10-09T06:47:00Z">
              <w:r>
                <w:rPr>
                  <w:rFonts w:ascii="Arial" w:hAnsi="Arial" w:cs="Arial"/>
                  <w:b/>
                  <w:bCs/>
                  <w:color w:val="000000"/>
                  <w:sz w:val="18"/>
                  <w:szCs w:val="18"/>
                </w:rPr>
                <w:t> </w:t>
              </w:r>
            </w:ins>
          </w:p>
        </w:tc>
        <w:tc>
          <w:tcPr>
            <w:tcW w:w="2061" w:type="dxa"/>
            <w:tcBorders>
              <w:top w:val="nil"/>
              <w:left w:val="nil"/>
              <w:bottom w:val="nil"/>
              <w:right w:val="nil"/>
            </w:tcBorders>
            <w:shd w:val="clear" w:color="auto" w:fill="auto"/>
            <w:noWrap/>
            <w:vAlign w:val="center"/>
            <w:hideMark/>
          </w:tcPr>
          <w:p w14:paraId="491F0249" w14:textId="77777777" w:rsidR="002D7A69" w:rsidRDefault="002D7A69">
            <w:pPr>
              <w:jc w:val="center"/>
              <w:rPr>
                <w:ins w:id="251" w:author="Misra, Kiran" w:date="2019-10-09T06:47:00Z"/>
                <w:rFonts w:ascii="Arial" w:hAnsi="Arial" w:cs="Arial"/>
                <w:b/>
                <w:bCs/>
                <w:color w:val="000000"/>
                <w:sz w:val="18"/>
                <w:szCs w:val="18"/>
              </w:rPr>
            </w:pPr>
            <w:ins w:id="252" w:author="Misra, Kiran" w:date="2019-10-09T06:47:00Z">
              <w:r>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
          <w:p w14:paraId="45A77ED0" w14:textId="77777777" w:rsidR="002D7A69" w:rsidRDefault="002D7A69">
            <w:pPr>
              <w:jc w:val="center"/>
              <w:rPr>
                <w:ins w:id="253" w:author="Misra, Kiran" w:date="2019-10-09T06:47:00Z"/>
                <w:rFonts w:ascii="Arial" w:hAnsi="Arial" w:cs="Arial"/>
                <w:b/>
                <w:bCs/>
                <w:color w:val="000000"/>
                <w:sz w:val="18"/>
                <w:szCs w:val="18"/>
              </w:rPr>
            </w:pPr>
            <w:ins w:id="254" w:author="Misra, Kiran" w:date="2019-10-09T06:47:00Z">
              <w:r>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45B8D8AA" w14:textId="77777777" w:rsidR="002D7A69" w:rsidRDefault="002D7A69">
            <w:pPr>
              <w:jc w:val="center"/>
              <w:rPr>
                <w:ins w:id="255" w:author="Misra, Kiran" w:date="2019-10-09T06:47:00Z"/>
                <w:rFonts w:ascii="Arial" w:hAnsi="Arial" w:cs="Arial"/>
                <w:b/>
                <w:bCs/>
                <w:color w:val="000000"/>
                <w:sz w:val="18"/>
                <w:szCs w:val="18"/>
              </w:rPr>
            </w:pPr>
            <w:ins w:id="256" w:author="Misra, Kiran" w:date="2019-10-09T06:47:00Z">
              <w:r>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5F5CC933" w14:textId="77777777" w:rsidR="002D7A69" w:rsidRDefault="002D7A69">
            <w:pPr>
              <w:jc w:val="center"/>
              <w:rPr>
                <w:ins w:id="257" w:author="Misra, Kiran" w:date="2019-10-09T06:47:00Z"/>
                <w:rFonts w:ascii="Arial" w:hAnsi="Arial" w:cs="Arial"/>
                <w:b/>
                <w:bCs/>
                <w:color w:val="000000"/>
                <w:sz w:val="18"/>
                <w:szCs w:val="18"/>
              </w:rPr>
            </w:pPr>
            <w:ins w:id="258" w:author="Misra, Kiran" w:date="2019-10-09T06:47:00Z">
              <w:r>
                <w:rPr>
                  <w:rFonts w:ascii="Arial" w:hAnsi="Arial" w:cs="Arial"/>
                  <w:b/>
                  <w:bCs/>
                  <w:color w:val="000000"/>
                  <w:sz w:val="18"/>
                  <w:szCs w:val="18"/>
                </w:rPr>
                <w:t> </w:t>
              </w:r>
            </w:ins>
          </w:p>
        </w:tc>
      </w:tr>
      <w:tr w:rsidR="002D7A69" w14:paraId="4D70710F" w14:textId="77777777" w:rsidTr="002D7A69">
        <w:trPr>
          <w:trHeight w:val="255"/>
          <w:ins w:id="259" w:author="Misra, Kiran" w:date="2019-10-09T06:47:00Z"/>
        </w:trPr>
        <w:tc>
          <w:tcPr>
            <w:tcW w:w="1640" w:type="dxa"/>
            <w:tcBorders>
              <w:top w:val="nil"/>
              <w:left w:val="nil"/>
              <w:bottom w:val="nil"/>
              <w:right w:val="nil"/>
            </w:tcBorders>
            <w:shd w:val="clear" w:color="auto" w:fill="auto"/>
            <w:noWrap/>
            <w:vAlign w:val="center"/>
            <w:hideMark/>
          </w:tcPr>
          <w:p w14:paraId="535A2080" w14:textId="77777777" w:rsidR="002D7A69" w:rsidRDefault="002D7A69">
            <w:pPr>
              <w:jc w:val="center"/>
              <w:rPr>
                <w:ins w:id="260" w:author="Misra, Kiran" w:date="2019-10-09T06:47: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39DB71A" w14:textId="77777777" w:rsidR="002D7A69" w:rsidRDefault="002D7A69">
            <w:pPr>
              <w:jc w:val="center"/>
              <w:rPr>
                <w:ins w:id="261" w:author="Misra, Kiran" w:date="2019-10-09T06:47:00Z"/>
                <w:rFonts w:ascii="Arial" w:hAnsi="Arial" w:cs="Arial"/>
                <w:color w:val="000000"/>
                <w:sz w:val="18"/>
                <w:szCs w:val="18"/>
              </w:rPr>
            </w:pPr>
            <w:ins w:id="262" w:author="Misra, Kiran" w:date="2019-10-09T06:47:00Z">
              <w:r>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148629CE" w14:textId="77777777" w:rsidR="002D7A69" w:rsidRDefault="002D7A69">
            <w:pPr>
              <w:jc w:val="center"/>
              <w:rPr>
                <w:ins w:id="263" w:author="Misra, Kiran" w:date="2019-10-09T06:47:00Z"/>
                <w:rFonts w:ascii="Arial" w:hAnsi="Arial" w:cs="Arial"/>
                <w:color w:val="000000"/>
                <w:sz w:val="18"/>
                <w:szCs w:val="18"/>
              </w:rPr>
            </w:pPr>
            <w:ins w:id="264" w:author="Misra, Kiran" w:date="2019-10-09T06:47:00Z">
              <w:r>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79FE70A4" w14:textId="77777777" w:rsidR="002D7A69" w:rsidRDefault="002D7A69">
            <w:pPr>
              <w:jc w:val="center"/>
              <w:rPr>
                <w:ins w:id="265" w:author="Misra, Kiran" w:date="2019-10-09T06:47:00Z"/>
                <w:rFonts w:ascii="Arial" w:hAnsi="Arial" w:cs="Arial"/>
                <w:color w:val="000000"/>
                <w:sz w:val="18"/>
                <w:szCs w:val="18"/>
              </w:rPr>
            </w:pPr>
            <w:ins w:id="266" w:author="Misra, Kiran" w:date="2019-10-09T06:47:00Z">
              <w:r>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3134353F" w14:textId="77777777" w:rsidR="002D7A69" w:rsidRDefault="002D7A69">
            <w:pPr>
              <w:jc w:val="center"/>
              <w:rPr>
                <w:ins w:id="267" w:author="Misra, Kiran" w:date="2019-10-09T06:47:00Z"/>
                <w:rFonts w:ascii="Arial" w:hAnsi="Arial" w:cs="Arial"/>
                <w:color w:val="000000"/>
                <w:sz w:val="18"/>
                <w:szCs w:val="18"/>
              </w:rPr>
            </w:pPr>
            <w:ins w:id="268" w:author="Misra, Kiran" w:date="2019-10-09T06:47:00Z">
              <w:r>
                <w:rPr>
                  <w:rFonts w:ascii="Arial" w:hAnsi="Arial" w:cs="Arial"/>
                  <w:color w:val="000000"/>
                  <w:sz w:val="18"/>
                  <w:szCs w:val="18"/>
                </w:rPr>
                <w:t>YUV</w:t>
              </w:r>
            </w:ins>
          </w:p>
        </w:tc>
        <w:tc>
          <w:tcPr>
            <w:tcW w:w="1060" w:type="dxa"/>
            <w:tcBorders>
              <w:top w:val="nil"/>
              <w:left w:val="single" w:sz="4" w:space="0" w:color="auto"/>
              <w:bottom w:val="single" w:sz="8" w:space="0" w:color="auto"/>
              <w:right w:val="nil"/>
            </w:tcBorders>
            <w:shd w:val="clear" w:color="auto" w:fill="auto"/>
            <w:noWrap/>
            <w:vAlign w:val="center"/>
            <w:hideMark/>
          </w:tcPr>
          <w:p w14:paraId="3AEB7A7E" w14:textId="77777777" w:rsidR="002D7A69" w:rsidRDefault="002D7A69">
            <w:pPr>
              <w:jc w:val="center"/>
              <w:rPr>
                <w:ins w:id="269" w:author="Misra, Kiran" w:date="2019-10-09T06:47:00Z"/>
                <w:rFonts w:ascii="Arial" w:hAnsi="Arial" w:cs="Arial"/>
                <w:color w:val="000000"/>
                <w:sz w:val="18"/>
                <w:szCs w:val="18"/>
              </w:rPr>
            </w:pPr>
            <w:proofErr w:type="spellStart"/>
            <w:ins w:id="270" w:author="Misra, Kiran" w:date="2019-10-09T06:47:00Z">
              <w:r>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76C70DFC" w14:textId="77777777" w:rsidR="002D7A69" w:rsidRDefault="002D7A69">
            <w:pPr>
              <w:jc w:val="center"/>
              <w:rPr>
                <w:ins w:id="271" w:author="Misra, Kiran" w:date="2019-10-09T06:47:00Z"/>
                <w:rFonts w:ascii="Arial" w:hAnsi="Arial" w:cs="Arial"/>
                <w:color w:val="000000"/>
                <w:sz w:val="18"/>
                <w:szCs w:val="18"/>
              </w:rPr>
            </w:pPr>
            <w:proofErr w:type="spellStart"/>
            <w:ins w:id="272" w:author="Misra, Kiran" w:date="2019-10-09T06:47:00Z">
              <w:r>
                <w:rPr>
                  <w:rFonts w:ascii="Arial" w:hAnsi="Arial" w:cs="Arial"/>
                  <w:color w:val="000000"/>
                  <w:sz w:val="18"/>
                  <w:szCs w:val="18"/>
                </w:rPr>
                <w:t>DecT</w:t>
              </w:r>
              <w:proofErr w:type="spellEnd"/>
            </w:ins>
          </w:p>
        </w:tc>
      </w:tr>
      <w:tr w:rsidR="002D7A69" w14:paraId="33A9C399" w14:textId="77777777" w:rsidTr="002D7A69">
        <w:trPr>
          <w:trHeight w:val="255"/>
          <w:ins w:id="273" w:author="Misra, Kiran" w:date="2019-10-09T06:4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AE37AB" w14:textId="77777777" w:rsidR="002D7A69" w:rsidRDefault="002D7A69">
            <w:pPr>
              <w:jc w:val="center"/>
              <w:rPr>
                <w:ins w:id="274" w:author="Misra, Kiran" w:date="2019-10-09T06:47:00Z"/>
                <w:rFonts w:ascii="Arial" w:hAnsi="Arial" w:cs="Arial"/>
                <w:color w:val="000000"/>
                <w:sz w:val="18"/>
                <w:szCs w:val="18"/>
              </w:rPr>
            </w:pPr>
            <w:ins w:id="275" w:author="Misra, Kiran" w:date="2019-10-09T06:47:00Z">
              <w:r>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4F9A988D" w14:textId="77777777" w:rsidR="002D7A69" w:rsidRDefault="002D7A69">
            <w:pPr>
              <w:jc w:val="center"/>
              <w:rPr>
                <w:ins w:id="276" w:author="Misra, Kiran" w:date="2019-10-09T06:47:00Z"/>
                <w:rFonts w:ascii="Arial" w:hAnsi="Arial" w:cs="Arial"/>
                <w:color w:val="000000"/>
                <w:sz w:val="18"/>
                <w:szCs w:val="18"/>
              </w:rPr>
            </w:pPr>
            <w:ins w:id="277" w:author="Misra, Kiran" w:date="2019-10-09T06:47:00Z">
              <w:r>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78DB35C2" w14:textId="77777777" w:rsidR="002D7A69" w:rsidRDefault="002D7A69">
            <w:pPr>
              <w:jc w:val="center"/>
              <w:rPr>
                <w:ins w:id="278" w:author="Misra, Kiran" w:date="2019-10-09T06:47:00Z"/>
                <w:rFonts w:ascii="Arial" w:hAnsi="Arial" w:cs="Arial"/>
                <w:color w:val="000000"/>
                <w:sz w:val="18"/>
                <w:szCs w:val="18"/>
              </w:rPr>
            </w:pPr>
            <w:ins w:id="279" w:author="Misra, Kiran" w:date="2019-10-09T06:47:00Z">
              <w:r>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
          <w:p w14:paraId="0CAA39D5" w14:textId="77777777" w:rsidR="002D7A69" w:rsidRDefault="002D7A69">
            <w:pPr>
              <w:jc w:val="center"/>
              <w:rPr>
                <w:ins w:id="280" w:author="Misra, Kiran" w:date="2019-10-09T06:47:00Z"/>
                <w:rFonts w:ascii="Arial" w:hAnsi="Arial" w:cs="Arial"/>
                <w:color w:val="000000"/>
                <w:sz w:val="18"/>
                <w:szCs w:val="18"/>
              </w:rPr>
            </w:pPr>
            <w:ins w:id="281" w:author="Misra, Kiran" w:date="2019-10-09T06:47:00Z">
              <w:r>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797958A6" w14:textId="77777777" w:rsidR="002D7A69" w:rsidRDefault="002D7A69">
            <w:pPr>
              <w:jc w:val="center"/>
              <w:rPr>
                <w:ins w:id="282" w:author="Misra, Kiran" w:date="2019-10-09T06:47:00Z"/>
                <w:rFonts w:ascii="Arial" w:hAnsi="Arial" w:cs="Arial"/>
                <w:color w:val="000000"/>
                <w:sz w:val="18"/>
                <w:szCs w:val="18"/>
              </w:rPr>
            </w:pPr>
            <w:ins w:id="283" w:author="Misra, Kiran" w:date="2019-10-09T06:47:00Z">
              <w:r>
                <w:rPr>
                  <w:rFonts w:ascii="Arial" w:hAnsi="Arial" w:cs="Arial"/>
                  <w:color w:val="000000"/>
                  <w:sz w:val="18"/>
                  <w:szCs w:val="18"/>
                </w:rPr>
                <w:t>#VALUE!</w:t>
              </w:r>
            </w:ins>
          </w:p>
        </w:tc>
        <w:tc>
          <w:tcPr>
            <w:tcW w:w="1060" w:type="dxa"/>
            <w:tcBorders>
              <w:top w:val="nil"/>
              <w:left w:val="single" w:sz="4" w:space="0" w:color="auto"/>
              <w:bottom w:val="nil"/>
              <w:right w:val="nil"/>
            </w:tcBorders>
            <w:shd w:val="clear" w:color="auto" w:fill="auto"/>
            <w:noWrap/>
            <w:vAlign w:val="center"/>
            <w:hideMark/>
          </w:tcPr>
          <w:p w14:paraId="3F4AC1F4" w14:textId="77777777" w:rsidR="002D7A69" w:rsidRDefault="002D7A69">
            <w:pPr>
              <w:jc w:val="center"/>
              <w:rPr>
                <w:ins w:id="284" w:author="Misra, Kiran" w:date="2019-10-09T06:47:00Z"/>
                <w:rFonts w:ascii="Arial" w:hAnsi="Arial" w:cs="Arial"/>
                <w:color w:val="000000"/>
                <w:sz w:val="18"/>
                <w:szCs w:val="18"/>
              </w:rPr>
            </w:pPr>
            <w:ins w:id="285" w:author="Misra, Kiran" w:date="2019-10-09T06:47:00Z">
              <w:r>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31FF8BFA" w14:textId="77777777" w:rsidR="002D7A69" w:rsidRDefault="002D7A69">
            <w:pPr>
              <w:jc w:val="center"/>
              <w:rPr>
                <w:ins w:id="286" w:author="Misra, Kiran" w:date="2019-10-09T06:47:00Z"/>
                <w:rFonts w:ascii="Arial" w:hAnsi="Arial" w:cs="Arial"/>
                <w:color w:val="000000"/>
                <w:sz w:val="18"/>
                <w:szCs w:val="18"/>
              </w:rPr>
            </w:pPr>
            <w:ins w:id="287" w:author="Misra, Kiran" w:date="2019-10-09T06:47:00Z">
              <w:r>
                <w:rPr>
                  <w:rFonts w:ascii="Arial" w:hAnsi="Arial" w:cs="Arial"/>
                  <w:color w:val="000000"/>
                  <w:sz w:val="18"/>
                  <w:szCs w:val="18"/>
                </w:rPr>
                <w:t>#NUM!</w:t>
              </w:r>
            </w:ins>
          </w:p>
        </w:tc>
      </w:tr>
      <w:tr w:rsidR="002D7A69" w14:paraId="09617043" w14:textId="77777777" w:rsidTr="002D7A69">
        <w:trPr>
          <w:trHeight w:val="255"/>
          <w:ins w:id="288" w:author="Misra, Kiran" w:date="2019-10-09T06:47:00Z"/>
        </w:trPr>
        <w:tc>
          <w:tcPr>
            <w:tcW w:w="1640" w:type="dxa"/>
            <w:tcBorders>
              <w:top w:val="nil"/>
              <w:left w:val="single" w:sz="8" w:space="0" w:color="auto"/>
              <w:bottom w:val="nil"/>
              <w:right w:val="single" w:sz="8" w:space="0" w:color="auto"/>
            </w:tcBorders>
            <w:shd w:val="clear" w:color="auto" w:fill="auto"/>
            <w:noWrap/>
            <w:vAlign w:val="center"/>
            <w:hideMark/>
          </w:tcPr>
          <w:p w14:paraId="12C18CE4" w14:textId="77777777" w:rsidR="002D7A69" w:rsidRDefault="002D7A69">
            <w:pPr>
              <w:jc w:val="center"/>
              <w:rPr>
                <w:ins w:id="289" w:author="Misra, Kiran" w:date="2019-10-09T06:47:00Z"/>
                <w:rFonts w:ascii="Arial" w:hAnsi="Arial" w:cs="Arial"/>
                <w:color w:val="000000"/>
                <w:sz w:val="18"/>
                <w:szCs w:val="18"/>
              </w:rPr>
            </w:pPr>
            <w:ins w:id="290" w:author="Misra, Kiran" w:date="2019-10-09T06:47:00Z">
              <w:r>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2646C52C" w14:textId="77777777" w:rsidR="002D7A69" w:rsidRDefault="002D7A69">
            <w:pPr>
              <w:jc w:val="center"/>
              <w:rPr>
                <w:ins w:id="291" w:author="Misra, Kiran" w:date="2019-10-09T06:47:00Z"/>
                <w:rFonts w:ascii="Arial" w:hAnsi="Arial" w:cs="Arial"/>
                <w:color w:val="000000"/>
                <w:sz w:val="18"/>
                <w:szCs w:val="18"/>
              </w:rPr>
            </w:pPr>
            <w:ins w:id="292" w:author="Misra, Kiran" w:date="2019-10-09T06:47:00Z">
              <w:r>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0406E142" w14:textId="77777777" w:rsidR="002D7A69" w:rsidRDefault="002D7A69">
            <w:pPr>
              <w:jc w:val="center"/>
              <w:rPr>
                <w:ins w:id="293" w:author="Misra, Kiran" w:date="2019-10-09T06:47:00Z"/>
                <w:rFonts w:ascii="Arial" w:hAnsi="Arial" w:cs="Arial"/>
                <w:color w:val="000000"/>
                <w:sz w:val="18"/>
                <w:szCs w:val="18"/>
              </w:rPr>
            </w:pPr>
            <w:ins w:id="294" w:author="Misra, Kiran" w:date="2019-10-09T06:47:00Z">
              <w:r>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
          <w:p w14:paraId="16FC6444" w14:textId="77777777" w:rsidR="002D7A69" w:rsidRDefault="002D7A69">
            <w:pPr>
              <w:jc w:val="center"/>
              <w:rPr>
                <w:ins w:id="295" w:author="Misra, Kiran" w:date="2019-10-09T06:47:00Z"/>
                <w:rFonts w:ascii="Arial" w:hAnsi="Arial" w:cs="Arial"/>
                <w:color w:val="000000"/>
                <w:sz w:val="18"/>
                <w:szCs w:val="18"/>
              </w:rPr>
            </w:pPr>
            <w:ins w:id="296" w:author="Misra, Kiran" w:date="2019-10-09T06:47:00Z">
              <w:r>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6B9F3C86" w14:textId="77777777" w:rsidR="002D7A69" w:rsidRDefault="002D7A69">
            <w:pPr>
              <w:jc w:val="center"/>
              <w:rPr>
                <w:ins w:id="297" w:author="Misra, Kiran" w:date="2019-10-09T06:47:00Z"/>
                <w:rFonts w:ascii="Arial" w:hAnsi="Arial" w:cs="Arial"/>
                <w:color w:val="000000"/>
                <w:sz w:val="18"/>
                <w:szCs w:val="18"/>
              </w:rPr>
            </w:pPr>
            <w:ins w:id="298" w:author="Misra, Kiran" w:date="2019-10-09T06:47:00Z">
              <w:r>
                <w:rPr>
                  <w:rFonts w:ascii="Arial" w:hAnsi="Arial" w:cs="Arial"/>
                  <w:color w:val="000000"/>
                  <w:sz w:val="18"/>
                  <w:szCs w:val="18"/>
                </w:rPr>
                <w:t>#VALUE!</w:t>
              </w:r>
            </w:ins>
          </w:p>
        </w:tc>
        <w:tc>
          <w:tcPr>
            <w:tcW w:w="1060" w:type="dxa"/>
            <w:tcBorders>
              <w:top w:val="nil"/>
              <w:left w:val="single" w:sz="4" w:space="0" w:color="auto"/>
              <w:bottom w:val="nil"/>
              <w:right w:val="nil"/>
            </w:tcBorders>
            <w:shd w:val="clear" w:color="auto" w:fill="auto"/>
            <w:noWrap/>
            <w:vAlign w:val="center"/>
            <w:hideMark/>
          </w:tcPr>
          <w:p w14:paraId="56E1C6E1" w14:textId="77777777" w:rsidR="002D7A69" w:rsidRDefault="002D7A69">
            <w:pPr>
              <w:jc w:val="center"/>
              <w:rPr>
                <w:ins w:id="299" w:author="Misra, Kiran" w:date="2019-10-09T06:47:00Z"/>
                <w:rFonts w:ascii="Arial" w:hAnsi="Arial" w:cs="Arial"/>
                <w:color w:val="000000"/>
                <w:sz w:val="18"/>
                <w:szCs w:val="18"/>
              </w:rPr>
            </w:pPr>
            <w:ins w:id="300" w:author="Misra, Kiran" w:date="2019-10-09T06:47:00Z">
              <w:r>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2E979CA7" w14:textId="77777777" w:rsidR="002D7A69" w:rsidRDefault="002D7A69">
            <w:pPr>
              <w:jc w:val="center"/>
              <w:rPr>
                <w:ins w:id="301" w:author="Misra, Kiran" w:date="2019-10-09T06:47:00Z"/>
                <w:rFonts w:ascii="Arial" w:hAnsi="Arial" w:cs="Arial"/>
                <w:color w:val="000000"/>
                <w:sz w:val="18"/>
                <w:szCs w:val="18"/>
              </w:rPr>
            </w:pPr>
            <w:ins w:id="302" w:author="Misra, Kiran" w:date="2019-10-09T06:47:00Z">
              <w:r>
                <w:rPr>
                  <w:rFonts w:ascii="Arial" w:hAnsi="Arial" w:cs="Arial"/>
                  <w:color w:val="000000"/>
                  <w:sz w:val="18"/>
                  <w:szCs w:val="18"/>
                </w:rPr>
                <w:t>#NUM!</w:t>
              </w:r>
            </w:ins>
          </w:p>
        </w:tc>
      </w:tr>
      <w:tr w:rsidR="002D7A69" w14:paraId="59556866" w14:textId="77777777" w:rsidTr="002D7A69">
        <w:trPr>
          <w:trHeight w:val="255"/>
          <w:ins w:id="303" w:author="Misra, Kiran" w:date="2019-10-09T06:47:00Z"/>
        </w:trPr>
        <w:tc>
          <w:tcPr>
            <w:tcW w:w="1640" w:type="dxa"/>
            <w:tcBorders>
              <w:top w:val="nil"/>
              <w:left w:val="single" w:sz="8" w:space="0" w:color="auto"/>
              <w:bottom w:val="nil"/>
              <w:right w:val="single" w:sz="8" w:space="0" w:color="auto"/>
            </w:tcBorders>
            <w:shd w:val="clear" w:color="auto" w:fill="auto"/>
            <w:noWrap/>
            <w:vAlign w:val="center"/>
            <w:hideMark/>
          </w:tcPr>
          <w:p w14:paraId="7A1C79A7" w14:textId="77777777" w:rsidR="002D7A69" w:rsidRDefault="002D7A69">
            <w:pPr>
              <w:jc w:val="center"/>
              <w:rPr>
                <w:ins w:id="304" w:author="Misra, Kiran" w:date="2019-10-09T06:47:00Z"/>
                <w:rFonts w:ascii="Arial" w:hAnsi="Arial" w:cs="Arial"/>
                <w:color w:val="000000"/>
                <w:sz w:val="18"/>
                <w:szCs w:val="18"/>
              </w:rPr>
            </w:pPr>
            <w:ins w:id="305" w:author="Misra, Kiran" w:date="2019-10-09T06:47:00Z">
              <w:r>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3173E82A" w14:textId="77777777" w:rsidR="002D7A69" w:rsidRDefault="002D7A69">
            <w:pPr>
              <w:jc w:val="center"/>
              <w:rPr>
                <w:ins w:id="306" w:author="Misra, Kiran" w:date="2019-10-09T06:47:00Z"/>
                <w:rFonts w:ascii="Arial" w:hAnsi="Arial" w:cs="Arial"/>
                <w:color w:val="000000"/>
                <w:sz w:val="18"/>
                <w:szCs w:val="18"/>
              </w:rPr>
            </w:pPr>
            <w:ins w:id="307" w:author="Misra, Kiran" w:date="2019-10-09T06:47:00Z">
              <w:r>
                <w:rPr>
                  <w:rFonts w:ascii="Arial" w:hAnsi="Arial" w:cs="Arial"/>
                  <w:color w:val="000000"/>
                  <w:sz w:val="18"/>
                  <w:szCs w:val="18"/>
                </w:rPr>
                <w:t>0.17%</w:t>
              </w:r>
            </w:ins>
          </w:p>
        </w:tc>
        <w:tc>
          <w:tcPr>
            <w:tcW w:w="1060" w:type="dxa"/>
            <w:tcBorders>
              <w:top w:val="nil"/>
              <w:left w:val="nil"/>
              <w:bottom w:val="nil"/>
              <w:right w:val="nil"/>
            </w:tcBorders>
            <w:shd w:val="clear" w:color="000000" w:fill="CCFFCC"/>
            <w:noWrap/>
            <w:vAlign w:val="center"/>
            <w:hideMark/>
          </w:tcPr>
          <w:p w14:paraId="469E6DB2" w14:textId="77777777" w:rsidR="002D7A69" w:rsidRDefault="002D7A69">
            <w:pPr>
              <w:jc w:val="center"/>
              <w:rPr>
                <w:ins w:id="308" w:author="Misra, Kiran" w:date="2019-10-09T06:47:00Z"/>
                <w:rFonts w:ascii="Arial" w:hAnsi="Arial" w:cs="Arial"/>
                <w:sz w:val="18"/>
                <w:szCs w:val="18"/>
              </w:rPr>
            </w:pPr>
            <w:ins w:id="309" w:author="Misra, Kiran" w:date="2019-10-09T06:47:00Z">
              <w:r>
                <w:rPr>
                  <w:rFonts w:ascii="Arial" w:hAnsi="Arial" w:cs="Arial"/>
                  <w:sz w:val="18"/>
                  <w:szCs w:val="18"/>
                </w:rPr>
                <w:t>-19.03%</w:t>
              </w:r>
            </w:ins>
          </w:p>
        </w:tc>
        <w:tc>
          <w:tcPr>
            <w:tcW w:w="2061" w:type="dxa"/>
            <w:tcBorders>
              <w:top w:val="nil"/>
              <w:left w:val="nil"/>
              <w:bottom w:val="nil"/>
              <w:right w:val="single" w:sz="4" w:space="0" w:color="auto"/>
            </w:tcBorders>
            <w:shd w:val="clear" w:color="000000" w:fill="CCFFCC"/>
            <w:noWrap/>
            <w:vAlign w:val="center"/>
            <w:hideMark/>
          </w:tcPr>
          <w:p w14:paraId="46E328B8" w14:textId="77777777" w:rsidR="002D7A69" w:rsidRDefault="002D7A69">
            <w:pPr>
              <w:jc w:val="center"/>
              <w:rPr>
                <w:ins w:id="310" w:author="Misra, Kiran" w:date="2019-10-09T06:47:00Z"/>
                <w:rFonts w:ascii="Arial" w:hAnsi="Arial" w:cs="Arial"/>
                <w:sz w:val="18"/>
                <w:szCs w:val="18"/>
              </w:rPr>
            </w:pPr>
            <w:ins w:id="311" w:author="Misra, Kiran" w:date="2019-10-09T06:47:00Z">
              <w:r>
                <w:rPr>
                  <w:rFonts w:ascii="Arial" w:hAnsi="Arial" w:cs="Arial"/>
                  <w:sz w:val="18"/>
                  <w:szCs w:val="18"/>
                </w:rPr>
                <w:t>-14.06%</w:t>
              </w:r>
            </w:ins>
          </w:p>
        </w:tc>
        <w:tc>
          <w:tcPr>
            <w:tcW w:w="1060" w:type="dxa"/>
            <w:tcBorders>
              <w:top w:val="nil"/>
              <w:left w:val="nil"/>
              <w:bottom w:val="nil"/>
              <w:right w:val="nil"/>
            </w:tcBorders>
            <w:shd w:val="clear" w:color="000000" w:fill="CCFFCC"/>
            <w:noWrap/>
            <w:vAlign w:val="center"/>
            <w:hideMark/>
          </w:tcPr>
          <w:p w14:paraId="139DF9A2" w14:textId="77777777" w:rsidR="002D7A69" w:rsidRDefault="002D7A69">
            <w:pPr>
              <w:jc w:val="center"/>
              <w:rPr>
                <w:ins w:id="312" w:author="Misra, Kiran" w:date="2019-10-09T06:47:00Z"/>
                <w:rFonts w:ascii="Arial" w:hAnsi="Arial" w:cs="Arial"/>
                <w:sz w:val="18"/>
                <w:szCs w:val="18"/>
              </w:rPr>
            </w:pPr>
            <w:ins w:id="313" w:author="Misra, Kiran" w:date="2019-10-09T06:47:00Z">
              <w:r>
                <w:rPr>
                  <w:rFonts w:ascii="Arial" w:hAnsi="Arial" w:cs="Arial"/>
                  <w:sz w:val="18"/>
                  <w:szCs w:val="18"/>
                </w:rPr>
                <w:t>-3.17%</w:t>
              </w:r>
            </w:ins>
          </w:p>
        </w:tc>
        <w:tc>
          <w:tcPr>
            <w:tcW w:w="1060" w:type="dxa"/>
            <w:tcBorders>
              <w:top w:val="nil"/>
              <w:left w:val="single" w:sz="4" w:space="0" w:color="auto"/>
              <w:bottom w:val="nil"/>
              <w:right w:val="nil"/>
            </w:tcBorders>
            <w:shd w:val="clear" w:color="auto" w:fill="auto"/>
            <w:noWrap/>
            <w:vAlign w:val="center"/>
            <w:hideMark/>
          </w:tcPr>
          <w:p w14:paraId="2E7E66B6" w14:textId="77777777" w:rsidR="002D7A69" w:rsidRDefault="002D7A69">
            <w:pPr>
              <w:jc w:val="center"/>
              <w:rPr>
                <w:ins w:id="314" w:author="Misra, Kiran" w:date="2019-10-09T06:47:00Z"/>
                <w:rFonts w:ascii="Arial" w:hAnsi="Arial" w:cs="Arial"/>
                <w:color w:val="000000"/>
                <w:sz w:val="18"/>
                <w:szCs w:val="18"/>
              </w:rPr>
            </w:pPr>
            <w:ins w:id="315" w:author="Misra, Kiran" w:date="2019-10-09T06:47:00Z">
              <w:r>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42372A0F" w14:textId="77777777" w:rsidR="002D7A69" w:rsidRDefault="002D7A69">
            <w:pPr>
              <w:jc w:val="center"/>
              <w:rPr>
                <w:ins w:id="316" w:author="Misra, Kiran" w:date="2019-10-09T06:47:00Z"/>
                <w:rFonts w:ascii="Arial" w:hAnsi="Arial" w:cs="Arial"/>
                <w:color w:val="000000"/>
                <w:sz w:val="18"/>
                <w:szCs w:val="18"/>
              </w:rPr>
            </w:pPr>
            <w:ins w:id="317" w:author="Misra, Kiran" w:date="2019-10-09T06:47:00Z">
              <w:r>
                <w:rPr>
                  <w:rFonts w:ascii="Arial" w:hAnsi="Arial" w:cs="Arial"/>
                  <w:color w:val="000000"/>
                  <w:sz w:val="18"/>
                  <w:szCs w:val="18"/>
                </w:rPr>
                <w:t>97%</w:t>
              </w:r>
            </w:ins>
          </w:p>
        </w:tc>
      </w:tr>
      <w:tr w:rsidR="002D7A69" w14:paraId="5F285FBB" w14:textId="77777777" w:rsidTr="002D7A69">
        <w:trPr>
          <w:trHeight w:val="255"/>
          <w:ins w:id="318" w:author="Misra, Kiran" w:date="2019-10-09T06:47:00Z"/>
        </w:trPr>
        <w:tc>
          <w:tcPr>
            <w:tcW w:w="1640" w:type="dxa"/>
            <w:tcBorders>
              <w:top w:val="nil"/>
              <w:left w:val="single" w:sz="8" w:space="0" w:color="auto"/>
              <w:bottom w:val="nil"/>
              <w:right w:val="single" w:sz="8" w:space="0" w:color="auto"/>
            </w:tcBorders>
            <w:shd w:val="clear" w:color="auto" w:fill="auto"/>
            <w:noWrap/>
            <w:vAlign w:val="center"/>
            <w:hideMark/>
          </w:tcPr>
          <w:p w14:paraId="3C9300EC" w14:textId="77777777" w:rsidR="002D7A69" w:rsidRDefault="002D7A69">
            <w:pPr>
              <w:jc w:val="center"/>
              <w:rPr>
                <w:ins w:id="319" w:author="Misra, Kiran" w:date="2019-10-09T06:47:00Z"/>
                <w:rFonts w:ascii="Arial" w:hAnsi="Arial" w:cs="Arial"/>
                <w:color w:val="000000"/>
                <w:sz w:val="18"/>
                <w:szCs w:val="18"/>
              </w:rPr>
            </w:pPr>
            <w:ins w:id="320" w:author="Misra, Kiran" w:date="2019-10-09T06:47:00Z">
              <w:r>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6E973ED7" w14:textId="77777777" w:rsidR="002D7A69" w:rsidRDefault="002D7A69">
            <w:pPr>
              <w:jc w:val="center"/>
              <w:rPr>
                <w:ins w:id="321" w:author="Misra, Kiran" w:date="2019-10-09T06:47:00Z"/>
                <w:rFonts w:ascii="Arial" w:hAnsi="Arial" w:cs="Arial"/>
                <w:color w:val="000000"/>
                <w:sz w:val="18"/>
                <w:szCs w:val="18"/>
              </w:rPr>
            </w:pPr>
            <w:ins w:id="322" w:author="Misra, Kiran" w:date="2019-10-09T06:47:00Z">
              <w:r>
                <w:rPr>
                  <w:rFonts w:ascii="Arial" w:hAnsi="Arial" w:cs="Arial"/>
                  <w:color w:val="000000"/>
                  <w:sz w:val="18"/>
                  <w:szCs w:val="18"/>
                </w:rPr>
                <w:t>0.09%</w:t>
              </w:r>
            </w:ins>
          </w:p>
        </w:tc>
        <w:tc>
          <w:tcPr>
            <w:tcW w:w="1060" w:type="dxa"/>
            <w:tcBorders>
              <w:top w:val="nil"/>
              <w:left w:val="nil"/>
              <w:bottom w:val="nil"/>
              <w:right w:val="nil"/>
            </w:tcBorders>
            <w:shd w:val="clear" w:color="000000" w:fill="CCFFCC"/>
            <w:noWrap/>
            <w:vAlign w:val="center"/>
            <w:hideMark/>
          </w:tcPr>
          <w:p w14:paraId="3B52A788" w14:textId="77777777" w:rsidR="002D7A69" w:rsidRDefault="002D7A69">
            <w:pPr>
              <w:jc w:val="center"/>
              <w:rPr>
                <w:ins w:id="323" w:author="Misra, Kiran" w:date="2019-10-09T06:47:00Z"/>
                <w:rFonts w:ascii="Arial" w:hAnsi="Arial" w:cs="Arial"/>
                <w:sz w:val="18"/>
                <w:szCs w:val="18"/>
              </w:rPr>
            </w:pPr>
            <w:ins w:id="324" w:author="Misra, Kiran" w:date="2019-10-09T06:47:00Z">
              <w:r>
                <w:rPr>
                  <w:rFonts w:ascii="Arial" w:hAnsi="Arial" w:cs="Arial"/>
                  <w:sz w:val="18"/>
                  <w:szCs w:val="18"/>
                </w:rPr>
                <w:t>-3.53%</w:t>
              </w:r>
            </w:ins>
          </w:p>
        </w:tc>
        <w:tc>
          <w:tcPr>
            <w:tcW w:w="2061" w:type="dxa"/>
            <w:tcBorders>
              <w:top w:val="nil"/>
              <w:left w:val="nil"/>
              <w:bottom w:val="nil"/>
              <w:right w:val="single" w:sz="4" w:space="0" w:color="auto"/>
            </w:tcBorders>
            <w:shd w:val="clear" w:color="auto" w:fill="auto"/>
            <w:noWrap/>
            <w:vAlign w:val="center"/>
            <w:hideMark/>
          </w:tcPr>
          <w:p w14:paraId="6CF1D5C2" w14:textId="77777777" w:rsidR="002D7A69" w:rsidRDefault="002D7A69">
            <w:pPr>
              <w:jc w:val="center"/>
              <w:rPr>
                <w:ins w:id="325" w:author="Misra, Kiran" w:date="2019-10-09T06:47:00Z"/>
                <w:rFonts w:ascii="Arial" w:hAnsi="Arial" w:cs="Arial"/>
                <w:color w:val="000000"/>
                <w:sz w:val="18"/>
                <w:szCs w:val="18"/>
              </w:rPr>
            </w:pPr>
            <w:ins w:id="326" w:author="Misra, Kiran" w:date="2019-10-09T06:47:00Z">
              <w:r>
                <w:rPr>
                  <w:rFonts w:ascii="Arial" w:hAnsi="Arial" w:cs="Arial"/>
                  <w:color w:val="000000"/>
                  <w:sz w:val="18"/>
                  <w:szCs w:val="18"/>
                </w:rPr>
                <w:t>-2.15%</w:t>
              </w:r>
            </w:ins>
          </w:p>
        </w:tc>
        <w:tc>
          <w:tcPr>
            <w:tcW w:w="1060" w:type="dxa"/>
            <w:tcBorders>
              <w:top w:val="nil"/>
              <w:left w:val="nil"/>
              <w:bottom w:val="nil"/>
              <w:right w:val="nil"/>
            </w:tcBorders>
            <w:shd w:val="clear" w:color="auto" w:fill="auto"/>
            <w:noWrap/>
            <w:vAlign w:val="center"/>
            <w:hideMark/>
          </w:tcPr>
          <w:p w14:paraId="14A26D03" w14:textId="77777777" w:rsidR="002D7A69" w:rsidRDefault="002D7A69">
            <w:pPr>
              <w:jc w:val="center"/>
              <w:rPr>
                <w:ins w:id="327" w:author="Misra, Kiran" w:date="2019-10-09T06:47:00Z"/>
                <w:rFonts w:ascii="Arial" w:hAnsi="Arial" w:cs="Arial"/>
                <w:color w:val="000000"/>
                <w:sz w:val="18"/>
                <w:szCs w:val="18"/>
              </w:rPr>
            </w:pPr>
            <w:ins w:id="328" w:author="Misra, Kiran" w:date="2019-10-09T06:47:00Z">
              <w:r>
                <w:rPr>
                  <w:rFonts w:ascii="Arial" w:hAnsi="Arial" w:cs="Arial"/>
                  <w:color w:val="000000"/>
                  <w:sz w:val="18"/>
                  <w:szCs w:val="18"/>
                </w:rPr>
                <w:t>-0.49%</w:t>
              </w:r>
            </w:ins>
          </w:p>
        </w:tc>
        <w:tc>
          <w:tcPr>
            <w:tcW w:w="1060" w:type="dxa"/>
            <w:tcBorders>
              <w:top w:val="nil"/>
              <w:left w:val="single" w:sz="4" w:space="0" w:color="auto"/>
              <w:bottom w:val="nil"/>
              <w:right w:val="nil"/>
            </w:tcBorders>
            <w:shd w:val="clear" w:color="auto" w:fill="auto"/>
            <w:noWrap/>
            <w:vAlign w:val="center"/>
            <w:hideMark/>
          </w:tcPr>
          <w:p w14:paraId="363CD78B" w14:textId="77777777" w:rsidR="002D7A69" w:rsidRDefault="002D7A69">
            <w:pPr>
              <w:jc w:val="center"/>
              <w:rPr>
                <w:ins w:id="329" w:author="Misra, Kiran" w:date="2019-10-09T06:47:00Z"/>
                <w:rFonts w:ascii="Arial" w:hAnsi="Arial" w:cs="Arial"/>
                <w:color w:val="000000"/>
                <w:sz w:val="18"/>
                <w:szCs w:val="18"/>
              </w:rPr>
            </w:pPr>
            <w:ins w:id="330" w:author="Misra, Kiran" w:date="2019-10-09T06:47: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5725C5F6" w14:textId="77777777" w:rsidR="002D7A69" w:rsidRDefault="002D7A69">
            <w:pPr>
              <w:jc w:val="center"/>
              <w:rPr>
                <w:ins w:id="331" w:author="Misra, Kiran" w:date="2019-10-09T06:47:00Z"/>
                <w:rFonts w:ascii="Arial" w:hAnsi="Arial" w:cs="Arial"/>
                <w:color w:val="000000"/>
                <w:sz w:val="18"/>
                <w:szCs w:val="18"/>
              </w:rPr>
            </w:pPr>
            <w:ins w:id="332" w:author="Misra, Kiran" w:date="2019-10-09T06:47:00Z">
              <w:r>
                <w:rPr>
                  <w:rFonts w:ascii="Arial" w:hAnsi="Arial" w:cs="Arial"/>
                  <w:color w:val="000000"/>
                  <w:sz w:val="18"/>
                  <w:szCs w:val="18"/>
                </w:rPr>
                <w:t>97%</w:t>
              </w:r>
            </w:ins>
          </w:p>
        </w:tc>
      </w:tr>
      <w:tr w:rsidR="002D7A69" w14:paraId="37ED7103" w14:textId="77777777" w:rsidTr="002D7A69">
        <w:trPr>
          <w:trHeight w:val="255"/>
          <w:ins w:id="333" w:author="Misra, Kiran" w:date="2019-10-09T06:47:00Z"/>
        </w:trPr>
        <w:tc>
          <w:tcPr>
            <w:tcW w:w="1640" w:type="dxa"/>
            <w:tcBorders>
              <w:top w:val="nil"/>
              <w:left w:val="single" w:sz="8" w:space="0" w:color="auto"/>
              <w:bottom w:val="nil"/>
              <w:right w:val="single" w:sz="8" w:space="0" w:color="auto"/>
            </w:tcBorders>
            <w:shd w:val="clear" w:color="auto" w:fill="auto"/>
            <w:noWrap/>
            <w:vAlign w:val="center"/>
            <w:hideMark/>
          </w:tcPr>
          <w:p w14:paraId="2AED8252" w14:textId="77777777" w:rsidR="002D7A69" w:rsidRDefault="002D7A69">
            <w:pPr>
              <w:jc w:val="center"/>
              <w:rPr>
                <w:ins w:id="334" w:author="Misra, Kiran" w:date="2019-10-09T06:47:00Z"/>
                <w:rFonts w:ascii="Arial" w:hAnsi="Arial" w:cs="Arial"/>
                <w:color w:val="000000"/>
                <w:sz w:val="18"/>
                <w:szCs w:val="18"/>
              </w:rPr>
            </w:pPr>
            <w:ins w:id="335" w:author="Misra, Kiran" w:date="2019-10-09T06:47:00Z">
              <w:r>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74AD4127" w14:textId="77777777" w:rsidR="002D7A69" w:rsidRDefault="002D7A69">
            <w:pPr>
              <w:jc w:val="center"/>
              <w:rPr>
                <w:ins w:id="336" w:author="Misra, Kiran" w:date="2019-10-09T06:47:00Z"/>
                <w:rFonts w:ascii="Arial" w:hAnsi="Arial" w:cs="Arial"/>
                <w:color w:val="000000"/>
                <w:sz w:val="18"/>
                <w:szCs w:val="18"/>
              </w:rPr>
            </w:pPr>
            <w:ins w:id="337" w:author="Misra, Kiran" w:date="2019-10-09T06:47: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5A96C4E" w14:textId="77777777" w:rsidR="002D7A69" w:rsidRDefault="002D7A69">
            <w:pPr>
              <w:jc w:val="center"/>
              <w:rPr>
                <w:ins w:id="338" w:author="Misra, Kiran" w:date="2019-10-09T06:47: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FACBEFB" w14:textId="77777777" w:rsidR="002D7A69" w:rsidRDefault="002D7A69">
            <w:pPr>
              <w:jc w:val="center"/>
              <w:rPr>
                <w:ins w:id="339" w:author="Misra, Kiran" w:date="2019-10-09T06:47:00Z"/>
                <w:rFonts w:ascii="Arial" w:hAnsi="Arial" w:cs="Arial"/>
                <w:color w:val="000000"/>
                <w:sz w:val="18"/>
                <w:szCs w:val="18"/>
              </w:rPr>
            </w:pPr>
            <w:ins w:id="340" w:author="Misra, Kiran" w:date="2019-10-09T06:47: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1278A6F" w14:textId="77777777" w:rsidR="002D7A69" w:rsidRDefault="002D7A69">
            <w:pPr>
              <w:jc w:val="center"/>
              <w:rPr>
                <w:ins w:id="341" w:author="Misra, Kiran" w:date="2019-10-09T06:47:00Z"/>
                <w:rFonts w:ascii="Arial" w:hAnsi="Arial" w:cs="Arial"/>
                <w:color w:val="000000"/>
                <w:sz w:val="18"/>
                <w:szCs w:val="18"/>
              </w:rPr>
            </w:pPr>
          </w:p>
        </w:tc>
        <w:tc>
          <w:tcPr>
            <w:tcW w:w="1060" w:type="dxa"/>
            <w:tcBorders>
              <w:top w:val="nil"/>
              <w:left w:val="single" w:sz="4" w:space="0" w:color="auto"/>
              <w:bottom w:val="nil"/>
              <w:right w:val="nil"/>
            </w:tcBorders>
            <w:shd w:val="clear" w:color="auto" w:fill="auto"/>
            <w:noWrap/>
            <w:vAlign w:val="center"/>
            <w:hideMark/>
          </w:tcPr>
          <w:p w14:paraId="44F6A9B4" w14:textId="77777777" w:rsidR="002D7A69" w:rsidRDefault="002D7A69">
            <w:pPr>
              <w:jc w:val="center"/>
              <w:rPr>
                <w:ins w:id="342" w:author="Misra, Kiran" w:date="2019-10-09T06:47:00Z"/>
                <w:rFonts w:ascii="Arial" w:hAnsi="Arial" w:cs="Arial"/>
                <w:color w:val="000000"/>
                <w:sz w:val="18"/>
                <w:szCs w:val="18"/>
              </w:rPr>
            </w:pPr>
            <w:ins w:id="343" w:author="Misra, Kiran" w:date="2019-10-09T06:47: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45D92F03" w14:textId="77777777" w:rsidR="002D7A69" w:rsidRDefault="002D7A69">
            <w:pPr>
              <w:jc w:val="center"/>
              <w:rPr>
                <w:ins w:id="344" w:author="Misra, Kiran" w:date="2019-10-09T06:47:00Z"/>
                <w:rFonts w:ascii="Arial" w:hAnsi="Arial" w:cs="Arial"/>
                <w:color w:val="000000"/>
                <w:sz w:val="18"/>
                <w:szCs w:val="18"/>
              </w:rPr>
            </w:pPr>
            <w:ins w:id="345" w:author="Misra, Kiran" w:date="2019-10-09T06:47:00Z">
              <w:r>
                <w:rPr>
                  <w:rFonts w:ascii="Arial" w:hAnsi="Arial" w:cs="Arial"/>
                  <w:color w:val="000000"/>
                  <w:sz w:val="18"/>
                  <w:szCs w:val="18"/>
                </w:rPr>
                <w:t> </w:t>
              </w:r>
            </w:ins>
          </w:p>
        </w:tc>
      </w:tr>
      <w:tr w:rsidR="002D7A69" w14:paraId="1E4C66CB" w14:textId="77777777" w:rsidTr="002D7A69">
        <w:trPr>
          <w:trHeight w:val="255"/>
          <w:ins w:id="346" w:author="Misra, Kiran" w:date="2019-10-09T06:4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1561A6" w14:textId="77777777" w:rsidR="002D7A69" w:rsidRDefault="002D7A69">
            <w:pPr>
              <w:jc w:val="center"/>
              <w:rPr>
                <w:ins w:id="347" w:author="Misra, Kiran" w:date="2019-10-09T06:47:00Z"/>
                <w:rFonts w:ascii="Arial" w:hAnsi="Arial" w:cs="Arial"/>
                <w:b/>
                <w:bCs/>
                <w:color w:val="000000"/>
                <w:sz w:val="18"/>
                <w:szCs w:val="18"/>
              </w:rPr>
            </w:pPr>
            <w:ins w:id="348" w:author="Misra, Kiran" w:date="2019-10-09T06:47:00Z">
              <w:r>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6E4FE3CF" w14:textId="77777777" w:rsidR="002D7A69" w:rsidRDefault="002D7A69">
            <w:pPr>
              <w:jc w:val="center"/>
              <w:rPr>
                <w:ins w:id="349" w:author="Misra, Kiran" w:date="2019-10-09T06:47:00Z"/>
                <w:rFonts w:ascii="Arial" w:hAnsi="Arial" w:cs="Arial"/>
                <w:color w:val="000000"/>
                <w:sz w:val="18"/>
                <w:szCs w:val="18"/>
              </w:rPr>
            </w:pPr>
            <w:ins w:id="350" w:author="Misra, Kiran" w:date="2019-10-09T06:47:00Z">
              <w:r>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09E3797C" w14:textId="77777777" w:rsidR="002D7A69" w:rsidRDefault="002D7A69">
            <w:pPr>
              <w:jc w:val="center"/>
              <w:rPr>
                <w:ins w:id="351" w:author="Misra, Kiran" w:date="2019-10-09T06:47:00Z"/>
                <w:rFonts w:ascii="Arial" w:hAnsi="Arial" w:cs="Arial"/>
                <w:color w:val="000000"/>
                <w:sz w:val="18"/>
                <w:szCs w:val="18"/>
              </w:rPr>
            </w:pPr>
            <w:ins w:id="352" w:author="Misra, Kiran" w:date="2019-10-09T06:47:00Z">
              <w:r>
                <w:rPr>
                  <w:rFonts w:ascii="Arial" w:hAnsi="Arial" w:cs="Arial"/>
                  <w:color w:val="000000"/>
                  <w:sz w:val="18"/>
                  <w:szCs w:val="18"/>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76B83221" w14:textId="77777777" w:rsidR="002D7A69" w:rsidRDefault="002D7A69">
            <w:pPr>
              <w:jc w:val="center"/>
              <w:rPr>
                <w:ins w:id="353" w:author="Misra, Kiran" w:date="2019-10-09T06:47:00Z"/>
                <w:rFonts w:ascii="Arial" w:hAnsi="Arial" w:cs="Arial"/>
                <w:color w:val="000000"/>
                <w:sz w:val="18"/>
                <w:szCs w:val="18"/>
              </w:rPr>
            </w:pPr>
            <w:ins w:id="354" w:author="Misra, Kiran" w:date="2019-10-09T06:47:00Z">
              <w:r>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13682303" w14:textId="77777777" w:rsidR="002D7A69" w:rsidRDefault="002D7A69">
            <w:pPr>
              <w:jc w:val="center"/>
              <w:rPr>
                <w:ins w:id="355" w:author="Misra, Kiran" w:date="2019-10-09T06:47:00Z"/>
                <w:rFonts w:ascii="Arial" w:hAnsi="Arial" w:cs="Arial"/>
                <w:color w:val="000000"/>
                <w:sz w:val="18"/>
                <w:szCs w:val="18"/>
              </w:rPr>
            </w:pPr>
            <w:ins w:id="356" w:author="Misra, Kiran" w:date="2019-10-09T06:47:00Z">
              <w:r>
                <w:rPr>
                  <w:rFonts w:ascii="Arial" w:hAnsi="Arial" w:cs="Arial"/>
                  <w:color w:val="000000"/>
                  <w:sz w:val="18"/>
                  <w:szCs w:val="18"/>
                </w:rPr>
                <w:t>#VALUE!</w:t>
              </w:r>
            </w:ins>
          </w:p>
        </w:tc>
        <w:tc>
          <w:tcPr>
            <w:tcW w:w="1060" w:type="dxa"/>
            <w:tcBorders>
              <w:top w:val="single" w:sz="8" w:space="0" w:color="auto"/>
              <w:left w:val="single" w:sz="4" w:space="0" w:color="auto"/>
              <w:bottom w:val="nil"/>
              <w:right w:val="nil"/>
            </w:tcBorders>
            <w:shd w:val="clear" w:color="auto" w:fill="auto"/>
            <w:noWrap/>
            <w:vAlign w:val="center"/>
            <w:hideMark/>
          </w:tcPr>
          <w:p w14:paraId="1D13E9DB" w14:textId="77777777" w:rsidR="002D7A69" w:rsidRDefault="002D7A69">
            <w:pPr>
              <w:jc w:val="center"/>
              <w:rPr>
                <w:ins w:id="357" w:author="Misra, Kiran" w:date="2019-10-09T06:47:00Z"/>
                <w:rFonts w:ascii="Arial" w:hAnsi="Arial" w:cs="Arial"/>
                <w:color w:val="000000"/>
                <w:sz w:val="18"/>
                <w:szCs w:val="18"/>
              </w:rPr>
            </w:pPr>
            <w:ins w:id="358" w:author="Misra, Kiran" w:date="2019-10-09T06:47:00Z">
              <w:r>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1FFF4024" w14:textId="77777777" w:rsidR="002D7A69" w:rsidRDefault="002D7A69">
            <w:pPr>
              <w:jc w:val="center"/>
              <w:rPr>
                <w:ins w:id="359" w:author="Misra, Kiran" w:date="2019-10-09T06:47:00Z"/>
                <w:rFonts w:ascii="Arial" w:hAnsi="Arial" w:cs="Arial"/>
                <w:color w:val="000000"/>
                <w:sz w:val="18"/>
                <w:szCs w:val="18"/>
              </w:rPr>
            </w:pPr>
            <w:ins w:id="360" w:author="Misra, Kiran" w:date="2019-10-09T06:47:00Z">
              <w:r>
                <w:rPr>
                  <w:rFonts w:ascii="Arial" w:hAnsi="Arial" w:cs="Arial"/>
                  <w:color w:val="000000"/>
                  <w:sz w:val="18"/>
                  <w:szCs w:val="18"/>
                </w:rPr>
                <w:t>#NUM!</w:t>
              </w:r>
            </w:ins>
          </w:p>
        </w:tc>
      </w:tr>
      <w:tr w:rsidR="002D7A69" w14:paraId="3F7D1639" w14:textId="77777777" w:rsidTr="002D7A69">
        <w:trPr>
          <w:trHeight w:val="255"/>
          <w:ins w:id="361" w:author="Misra, Kiran" w:date="2019-10-09T06:4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1038AF" w14:textId="77777777" w:rsidR="002D7A69" w:rsidRDefault="002D7A69">
            <w:pPr>
              <w:jc w:val="center"/>
              <w:rPr>
                <w:ins w:id="362" w:author="Misra, Kiran" w:date="2019-10-09T06:47:00Z"/>
                <w:rFonts w:ascii="Arial" w:hAnsi="Arial" w:cs="Arial"/>
                <w:color w:val="000000"/>
                <w:sz w:val="18"/>
                <w:szCs w:val="18"/>
              </w:rPr>
            </w:pPr>
            <w:ins w:id="363" w:author="Misra, Kiran" w:date="2019-10-09T06:47:00Z">
              <w:r>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2D5B8198" w14:textId="77777777" w:rsidR="002D7A69" w:rsidRDefault="002D7A69">
            <w:pPr>
              <w:jc w:val="center"/>
              <w:rPr>
                <w:ins w:id="364" w:author="Misra, Kiran" w:date="2019-10-09T06:47:00Z"/>
                <w:rFonts w:ascii="Arial" w:hAnsi="Arial" w:cs="Arial"/>
                <w:color w:val="000000"/>
                <w:sz w:val="18"/>
                <w:szCs w:val="18"/>
              </w:rPr>
            </w:pPr>
            <w:ins w:id="365" w:author="Misra, Kiran" w:date="2019-10-09T06:47:00Z">
              <w:r>
                <w:rPr>
                  <w:rFonts w:ascii="Arial" w:hAnsi="Arial" w:cs="Arial"/>
                  <w:color w:val="000000"/>
                  <w:sz w:val="18"/>
                  <w:szCs w:val="18"/>
                </w:rPr>
                <w:t>0.07%</w:t>
              </w:r>
            </w:ins>
          </w:p>
        </w:tc>
        <w:tc>
          <w:tcPr>
            <w:tcW w:w="1060" w:type="dxa"/>
            <w:tcBorders>
              <w:top w:val="single" w:sz="8" w:space="0" w:color="auto"/>
              <w:left w:val="nil"/>
              <w:bottom w:val="nil"/>
              <w:right w:val="nil"/>
            </w:tcBorders>
            <w:shd w:val="clear" w:color="000000" w:fill="CCFFCC"/>
            <w:noWrap/>
            <w:vAlign w:val="center"/>
            <w:hideMark/>
          </w:tcPr>
          <w:p w14:paraId="2A876CFA" w14:textId="77777777" w:rsidR="002D7A69" w:rsidRDefault="002D7A69">
            <w:pPr>
              <w:jc w:val="center"/>
              <w:rPr>
                <w:ins w:id="366" w:author="Misra, Kiran" w:date="2019-10-09T06:47:00Z"/>
                <w:rFonts w:ascii="Arial" w:hAnsi="Arial" w:cs="Arial"/>
                <w:sz w:val="18"/>
                <w:szCs w:val="18"/>
              </w:rPr>
            </w:pPr>
            <w:ins w:id="367" w:author="Misra, Kiran" w:date="2019-10-09T06:47:00Z">
              <w:r>
                <w:rPr>
                  <w:rFonts w:ascii="Arial" w:hAnsi="Arial" w:cs="Arial"/>
                  <w:sz w:val="18"/>
                  <w:szCs w:val="18"/>
                </w:rPr>
                <w:t>-3.89%</w:t>
              </w:r>
            </w:ins>
          </w:p>
        </w:tc>
        <w:tc>
          <w:tcPr>
            <w:tcW w:w="2061" w:type="dxa"/>
            <w:tcBorders>
              <w:top w:val="single" w:sz="8" w:space="0" w:color="auto"/>
              <w:left w:val="nil"/>
              <w:bottom w:val="nil"/>
              <w:right w:val="single" w:sz="4" w:space="0" w:color="auto"/>
            </w:tcBorders>
            <w:shd w:val="clear" w:color="auto" w:fill="auto"/>
            <w:noWrap/>
            <w:vAlign w:val="center"/>
            <w:hideMark/>
          </w:tcPr>
          <w:p w14:paraId="286C749C" w14:textId="77777777" w:rsidR="002D7A69" w:rsidRDefault="002D7A69">
            <w:pPr>
              <w:jc w:val="center"/>
              <w:rPr>
                <w:ins w:id="368" w:author="Misra, Kiran" w:date="2019-10-09T06:47:00Z"/>
                <w:rFonts w:ascii="Arial" w:hAnsi="Arial" w:cs="Arial"/>
                <w:color w:val="000000"/>
                <w:sz w:val="18"/>
                <w:szCs w:val="18"/>
              </w:rPr>
            </w:pPr>
            <w:ins w:id="369" w:author="Misra, Kiran" w:date="2019-10-09T06:47:00Z">
              <w:r>
                <w:rPr>
                  <w:rFonts w:ascii="Arial" w:hAnsi="Arial" w:cs="Arial"/>
                  <w:color w:val="000000"/>
                  <w:sz w:val="18"/>
                  <w:szCs w:val="18"/>
                </w:rPr>
                <w:t>-2.52%</w:t>
              </w:r>
            </w:ins>
          </w:p>
        </w:tc>
        <w:tc>
          <w:tcPr>
            <w:tcW w:w="1060" w:type="dxa"/>
            <w:tcBorders>
              <w:top w:val="single" w:sz="8" w:space="0" w:color="auto"/>
              <w:left w:val="nil"/>
              <w:bottom w:val="nil"/>
              <w:right w:val="single" w:sz="4" w:space="0" w:color="auto"/>
            </w:tcBorders>
            <w:shd w:val="clear" w:color="auto" w:fill="auto"/>
            <w:noWrap/>
            <w:vAlign w:val="center"/>
            <w:hideMark/>
          </w:tcPr>
          <w:p w14:paraId="63C24A94" w14:textId="77777777" w:rsidR="002D7A69" w:rsidRDefault="002D7A69">
            <w:pPr>
              <w:jc w:val="center"/>
              <w:rPr>
                <w:ins w:id="370" w:author="Misra, Kiran" w:date="2019-10-09T06:47:00Z"/>
                <w:rFonts w:ascii="Arial" w:hAnsi="Arial" w:cs="Arial"/>
                <w:color w:val="000000"/>
                <w:sz w:val="18"/>
                <w:szCs w:val="18"/>
              </w:rPr>
            </w:pPr>
            <w:ins w:id="371" w:author="Misra, Kiran" w:date="2019-10-09T06:47:00Z">
              <w:r>
                <w:rPr>
                  <w:rFonts w:ascii="Arial" w:hAnsi="Arial" w:cs="Arial"/>
                  <w:color w:val="000000"/>
                  <w:sz w:val="18"/>
                  <w:szCs w:val="18"/>
                </w:rPr>
                <w:t>-0.59%</w:t>
              </w:r>
            </w:ins>
          </w:p>
        </w:tc>
        <w:tc>
          <w:tcPr>
            <w:tcW w:w="1060" w:type="dxa"/>
            <w:tcBorders>
              <w:top w:val="single" w:sz="8" w:space="0" w:color="auto"/>
              <w:left w:val="nil"/>
              <w:bottom w:val="nil"/>
              <w:right w:val="nil"/>
            </w:tcBorders>
            <w:shd w:val="clear" w:color="auto" w:fill="auto"/>
            <w:noWrap/>
            <w:vAlign w:val="center"/>
            <w:hideMark/>
          </w:tcPr>
          <w:p w14:paraId="2FB3FBAA" w14:textId="77777777" w:rsidR="002D7A69" w:rsidRDefault="002D7A69">
            <w:pPr>
              <w:jc w:val="center"/>
              <w:rPr>
                <w:ins w:id="372" w:author="Misra, Kiran" w:date="2019-10-09T06:47:00Z"/>
                <w:rFonts w:ascii="Arial" w:hAnsi="Arial" w:cs="Arial"/>
                <w:color w:val="000000"/>
                <w:sz w:val="18"/>
                <w:szCs w:val="18"/>
              </w:rPr>
            </w:pPr>
            <w:ins w:id="373" w:author="Misra, Kiran" w:date="2019-10-09T06:47:00Z">
              <w:r>
                <w:rPr>
                  <w:rFonts w:ascii="Arial" w:hAnsi="Arial" w:cs="Arial"/>
                  <w:color w:val="000000"/>
                  <w:sz w:val="18"/>
                  <w:szCs w:val="18"/>
                </w:rPr>
                <w:t>98%</w:t>
              </w:r>
            </w:ins>
          </w:p>
        </w:tc>
        <w:tc>
          <w:tcPr>
            <w:tcW w:w="1060" w:type="dxa"/>
            <w:tcBorders>
              <w:top w:val="single" w:sz="8" w:space="0" w:color="auto"/>
              <w:left w:val="nil"/>
              <w:bottom w:val="nil"/>
              <w:right w:val="single" w:sz="8" w:space="0" w:color="auto"/>
            </w:tcBorders>
            <w:shd w:val="clear" w:color="auto" w:fill="auto"/>
            <w:noWrap/>
            <w:vAlign w:val="center"/>
            <w:hideMark/>
          </w:tcPr>
          <w:p w14:paraId="26CA71D1" w14:textId="77777777" w:rsidR="002D7A69" w:rsidRDefault="002D7A69">
            <w:pPr>
              <w:jc w:val="center"/>
              <w:rPr>
                <w:ins w:id="374" w:author="Misra, Kiran" w:date="2019-10-09T06:47:00Z"/>
                <w:rFonts w:ascii="Arial" w:hAnsi="Arial" w:cs="Arial"/>
                <w:color w:val="000000"/>
                <w:sz w:val="18"/>
                <w:szCs w:val="18"/>
              </w:rPr>
            </w:pPr>
            <w:ins w:id="375" w:author="Misra, Kiran" w:date="2019-10-09T06:47:00Z">
              <w:r>
                <w:rPr>
                  <w:rFonts w:ascii="Arial" w:hAnsi="Arial" w:cs="Arial"/>
                  <w:color w:val="000000"/>
                  <w:sz w:val="18"/>
                  <w:szCs w:val="18"/>
                </w:rPr>
                <w:t>97%</w:t>
              </w:r>
            </w:ins>
          </w:p>
        </w:tc>
      </w:tr>
      <w:tr w:rsidR="002D7A69" w14:paraId="2323A74C" w14:textId="77777777" w:rsidTr="002D7A69">
        <w:trPr>
          <w:trHeight w:val="255"/>
          <w:ins w:id="376" w:author="Misra, Kiran" w:date="2019-10-09T06:4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CA647F" w14:textId="77777777" w:rsidR="002D7A69" w:rsidRDefault="002D7A69">
            <w:pPr>
              <w:jc w:val="center"/>
              <w:rPr>
                <w:ins w:id="377" w:author="Misra, Kiran" w:date="2019-10-09T06:47:00Z"/>
                <w:rFonts w:ascii="Arial" w:hAnsi="Arial" w:cs="Arial"/>
                <w:color w:val="000000"/>
                <w:sz w:val="18"/>
                <w:szCs w:val="18"/>
              </w:rPr>
            </w:pPr>
            <w:ins w:id="378" w:author="Misra, Kiran" w:date="2019-10-09T06:47:00Z">
              <w:r>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3B7E232B" w14:textId="77777777" w:rsidR="002D7A69" w:rsidRDefault="002D7A69">
            <w:pPr>
              <w:jc w:val="center"/>
              <w:rPr>
                <w:ins w:id="379" w:author="Misra, Kiran" w:date="2019-10-09T06:47:00Z"/>
                <w:rFonts w:ascii="Arial" w:hAnsi="Arial" w:cs="Arial"/>
                <w:color w:val="000000"/>
                <w:sz w:val="18"/>
                <w:szCs w:val="18"/>
              </w:rPr>
            </w:pPr>
            <w:ins w:id="380" w:author="Misra, Kiran" w:date="2019-10-09T06:47:00Z">
              <w:r>
                <w:rPr>
                  <w:rFonts w:ascii="Arial" w:hAnsi="Arial" w:cs="Arial"/>
                  <w:color w:val="000000"/>
                  <w:sz w:val="18"/>
                  <w:szCs w:val="18"/>
                </w:rPr>
                <w:t>0.16%</w:t>
              </w:r>
            </w:ins>
          </w:p>
        </w:tc>
        <w:tc>
          <w:tcPr>
            <w:tcW w:w="1060" w:type="dxa"/>
            <w:tcBorders>
              <w:top w:val="nil"/>
              <w:left w:val="nil"/>
              <w:bottom w:val="single" w:sz="8" w:space="0" w:color="auto"/>
              <w:right w:val="nil"/>
            </w:tcBorders>
            <w:shd w:val="clear" w:color="000000" w:fill="CCFFCC"/>
            <w:noWrap/>
            <w:vAlign w:val="center"/>
            <w:hideMark/>
          </w:tcPr>
          <w:p w14:paraId="711809F3" w14:textId="77777777" w:rsidR="002D7A69" w:rsidRDefault="002D7A69">
            <w:pPr>
              <w:jc w:val="center"/>
              <w:rPr>
                <w:ins w:id="381" w:author="Misra, Kiran" w:date="2019-10-09T06:47:00Z"/>
                <w:rFonts w:ascii="Arial" w:hAnsi="Arial" w:cs="Arial"/>
                <w:sz w:val="18"/>
                <w:szCs w:val="18"/>
              </w:rPr>
            </w:pPr>
            <w:ins w:id="382" w:author="Misra, Kiran" w:date="2019-10-09T06:47:00Z">
              <w:r>
                <w:rPr>
                  <w:rFonts w:ascii="Arial" w:hAnsi="Arial" w:cs="Arial"/>
                  <w:sz w:val="18"/>
                  <w:szCs w:val="18"/>
                </w:rPr>
                <w:t>-3.87%</w:t>
              </w:r>
            </w:ins>
          </w:p>
        </w:tc>
        <w:tc>
          <w:tcPr>
            <w:tcW w:w="2061" w:type="dxa"/>
            <w:tcBorders>
              <w:top w:val="nil"/>
              <w:left w:val="nil"/>
              <w:bottom w:val="single" w:sz="8" w:space="0" w:color="auto"/>
              <w:right w:val="single" w:sz="4" w:space="0" w:color="auto"/>
            </w:tcBorders>
            <w:shd w:val="clear" w:color="000000" w:fill="CCFFCC"/>
            <w:noWrap/>
            <w:vAlign w:val="center"/>
            <w:hideMark/>
          </w:tcPr>
          <w:p w14:paraId="4242AD9B" w14:textId="77777777" w:rsidR="002D7A69" w:rsidRDefault="002D7A69">
            <w:pPr>
              <w:jc w:val="center"/>
              <w:rPr>
                <w:ins w:id="383" w:author="Misra, Kiran" w:date="2019-10-09T06:47:00Z"/>
                <w:rFonts w:ascii="Arial" w:hAnsi="Arial" w:cs="Arial"/>
                <w:sz w:val="18"/>
                <w:szCs w:val="18"/>
              </w:rPr>
            </w:pPr>
            <w:ins w:id="384" w:author="Misra, Kiran" w:date="2019-10-09T06:47:00Z">
              <w:r>
                <w:rPr>
                  <w:rFonts w:ascii="Arial" w:hAnsi="Arial" w:cs="Arial"/>
                  <w:sz w:val="18"/>
                  <w:szCs w:val="18"/>
                </w:rPr>
                <w:t>-3.60%</w:t>
              </w:r>
            </w:ins>
          </w:p>
        </w:tc>
        <w:tc>
          <w:tcPr>
            <w:tcW w:w="1060" w:type="dxa"/>
            <w:tcBorders>
              <w:top w:val="nil"/>
              <w:left w:val="nil"/>
              <w:bottom w:val="single" w:sz="8" w:space="0" w:color="auto"/>
              <w:right w:val="single" w:sz="4" w:space="0" w:color="auto"/>
            </w:tcBorders>
            <w:shd w:val="clear" w:color="auto" w:fill="auto"/>
            <w:noWrap/>
            <w:vAlign w:val="center"/>
            <w:hideMark/>
          </w:tcPr>
          <w:p w14:paraId="130AF6BE" w14:textId="77777777" w:rsidR="002D7A69" w:rsidRDefault="002D7A69">
            <w:pPr>
              <w:jc w:val="center"/>
              <w:rPr>
                <w:ins w:id="385" w:author="Misra, Kiran" w:date="2019-10-09T06:47:00Z"/>
                <w:rFonts w:ascii="Arial" w:hAnsi="Arial" w:cs="Arial"/>
                <w:color w:val="000000"/>
                <w:sz w:val="18"/>
                <w:szCs w:val="18"/>
              </w:rPr>
            </w:pPr>
            <w:ins w:id="386" w:author="Misra, Kiran" w:date="2019-10-09T06:47:00Z">
              <w:r>
                <w:rPr>
                  <w:rFonts w:ascii="Arial" w:hAnsi="Arial" w:cs="Arial"/>
                  <w:color w:val="000000"/>
                  <w:sz w:val="18"/>
                  <w:szCs w:val="18"/>
                </w:rPr>
                <w:t>-0.62%</w:t>
              </w:r>
            </w:ins>
          </w:p>
        </w:tc>
        <w:tc>
          <w:tcPr>
            <w:tcW w:w="1060" w:type="dxa"/>
            <w:tcBorders>
              <w:top w:val="nil"/>
              <w:left w:val="nil"/>
              <w:bottom w:val="single" w:sz="8" w:space="0" w:color="auto"/>
              <w:right w:val="nil"/>
            </w:tcBorders>
            <w:shd w:val="clear" w:color="auto" w:fill="auto"/>
            <w:noWrap/>
            <w:vAlign w:val="center"/>
            <w:hideMark/>
          </w:tcPr>
          <w:p w14:paraId="26A88BED" w14:textId="77777777" w:rsidR="002D7A69" w:rsidRDefault="002D7A69">
            <w:pPr>
              <w:jc w:val="center"/>
              <w:rPr>
                <w:ins w:id="387" w:author="Misra, Kiran" w:date="2019-10-09T06:47:00Z"/>
                <w:rFonts w:ascii="Arial" w:hAnsi="Arial" w:cs="Arial"/>
                <w:color w:val="000000"/>
                <w:sz w:val="18"/>
                <w:szCs w:val="18"/>
              </w:rPr>
            </w:pPr>
            <w:ins w:id="388" w:author="Misra, Kiran" w:date="2019-10-09T06:47:00Z">
              <w:r>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2B0CBFB7" w14:textId="77777777" w:rsidR="002D7A69" w:rsidRDefault="002D7A69">
            <w:pPr>
              <w:jc w:val="center"/>
              <w:rPr>
                <w:ins w:id="389" w:author="Misra, Kiran" w:date="2019-10-09T06:47:00Z"/>
                <w:rFonts w:ascii="Arial" w:hAnsi="Arial" w:cs="Arial"/>
                <w:color w:val="000000"/>
                <w:sz w:val="18"/>
                <w:szCs w:val="18"/>
              </w:rPr>
            </w:pPr>
            <w:ins w:id="390" w:author="Misra, Kiran" w:date="2019-10-09T06:47:00Z">
              <w:r>
                <w:rPr>
                  <w:rFonts w:ascii="Arial" w:hAnsi="Arial" w:cs="Arial"/>
                  <w:color w:val="000000"/>
                  <w:sz w:val="18"/>
                  <w:szCs w:val="18"/>
                </w:rPr>
                <w:t>97%</w:t>
              </w:r>
            </w:ins>
          </w:p>
        </w:tc>
      </w:tr>
      <w:tr w:rsidR="002D7A69" w14:paraId="46519E58" w14:textId="77777777" w:rsidTr="002D7A69">
        <w:trPr>
          <w:trHeight w:val="255"/>
          <w:ins w:id="391" w:author="Misra, Kiran" w:date="2019-10-09T06:47:00Z"/>
        </w:trPr>
        <w:tc>
          <w:tcPr>
            <w:tcW w:w="1640" w:type="dxa"/>
            <w:tcBorders>
              <w:top w:val="nil"/>
              <w:left w:val="nil"/>
              <w:bottom w:val="nil"/>
              <w:right w:val="nil"/>
            </w:tcBorders>
            <w:shd w:val="clear" w:color="auto" w:fill="auto"/>
            <w:noWrap/>
            <w:vAlign w:val="center"/>
            <w:hideMark/>
          </w:tcPr>
          <w:p w14:paraId="29D5E3F4" w14:textId="77777777" w:rsidR="002D7A69" w:rsidRDefault="002D7A69">
            <w:pPr>
              <w:jc w:val="center"/>
              <w:rPr>
                <w:ins w:id="392" w:author="Misra, Kiran" w:date="2019-10-09T06:47: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D96DD36" w14:textId="77777777" w:rsidR="002D7A69" w:rsidRDefault="002D7A69">
            <w:pPr>
              <w:jc w:val="center"/>
              <w:rPr>
                <w:ins w:id="393" w:author="Misra, Kiran" w:date="2019-10-09T06:47:00Z"/>
                <w:sz w:val="20"/>
                <w:szCs w:val="20"/>
              </w:rPr>
            </w:pPr>
          </w:p>
        </w:tc>
        <w:tc>
          <w:tcPr>
            <w:tcW w:w="1060" w:type="dxa"/>
            <w:tcBorders>
              <w:top w:val="nil"/>
              <w:left w:val="nil"/>
              <w:bottom w:val="nil"/>
              <w:right w:val="nil"/>
            </w:tcBorders>
            <w:shd w:val="clear" w:color="auto" w:fill="auto"/>
            <w:noWrap/>
            <w:vAlign w:val="bottom"/>
            <w:hideMark/>
          </w:tcPr>
          <w:p w14:paraId="6FB124B9" w14:textId="77777777" w:rsidR="002D7A69" w:rsidRDefault="002D7A69">
            <w:pPr>
              <w:rPr>
                <w:ins w:id="394" w:author="Misra, Kiran" w:date="2019-10-09T06:47:00Z"/>
                <w:sz w:val="20"/>
                <w:szCs w:val="20"/>
              </w:rPr>
            </w:pPr>
          </w:p>
        </w:tc>
        <w:tc>
          <w:tcPr>
            <w:tcW w:w="2061" w:type="dxa"/>
            <w:tcBorders>
              <w:top w:val="nil"/>
              <w:left w:val="nil"/>
              <w:bottom w:val="nil"/>
              <w:right w:val="nil"/>
            </w:tcBorders>
            <w:shd w:val="clear" w:color="auto" w:fill="auto"/>
            <w:noWrap/>
            <w:vAlign w:val="bottom"/>
            <w:hideMark/>
          </w:tcPr>
          <w:p w14:paraId="79DAD1AD" w14:textId="77777777" w:rsidR="002D7A69" w:rsidRDefault="002D7A69">
            <w:pPr>
              <w:rPr>
                <w:ins w:id="395" w:author="Misra, Kiran" w:date="2019-10-09T06:47:00Z"/>
                <w:sz w:val="20"/>
                <w:szCs w:val="20"/>
              </w:rPr>
            </w:pPr>
          </w:p>
        </w:tc>
        <w:tc>
          <w:tcPr>
            <w:tcW w:w="1060" w:type="dxa"/>
            <w:tcBorders>
              <w:top w:val="nil"/>
              <w:left w:val="nil"/>
              <w:bottom w:val="nil"/>
              <w:right w:val="nil"/>
            </w:tcBorders>
            <w:shd w:val="clear" w:color="auto" w:fill="auto"/>
            <w:noWrap/>
            <w:vAlign w:val="bottom"/>
            <w:hideMark/>
          </w:tcPr>
          <w:p w14:paraId="5AAADF72" w14:textId="77777777" w:rsidR="002D7A69" w:rsidRDefault="002D7A69">
            <w:pPr>
              <w:rPr>
                <w:ins w:id="396" w:author="Misra, Kiran" w:date="2019-10-09T06:47:00Z"/>
                <w:sz w:val="20"/>
                <w:szCs w:val="20"/>
              </w:rPr>
            </w:pPr>
          </w:p>
        </w:tc>
        <w:tc>
          <w:tcPr>
            <w:tcW w:w="1060" w:type="dxa"/>
            <w:tcBorders>
              <w:top w:val="nil"/>
              <w:left w:val="nil"/>
              <w:bottom w:val="nil"/>
              <w:right w:val="nil"/>
            </w:tcBorders>
            <w:shd w:val="clear" w:color="auto" w:fill="auto"/>
            <w:noWrap/>
            <w:vAlign w:val="bottom"/>
            <w:hideMark/>
          </w:tcPr>
          <w:p w14:paraId="684AED28" w14:textId="77777777" w:rsidR="002D7A69" w:rsidRDefault="002D7A69">
            <w:pPr>
              <w:rPr>
                <w:ins w:id="397" w:author="Misra, Kiran" w:date="2019-10-09T06:47:00Z"/>
                <w:sz w:val="20"/>
                <w:szCs w:val="20"/>
              </w:rPr>
            </w:pPr>
          </w:p>
        </w:tc>
        <w:tc>
          <w:tcPr>
            <w:tcW w:w="1060" w:type="dxa"/>
            <w:tcBorders>
              <w:top w:val="nil"/>
              <w:left w:val="nil"/>
              <w:bottom w:val="nil"/>
              <w:right w:val="nil"/>
            </w:tcBorders>
            <w:shd w:val="clear" w:color="auto" w:fill="auto"/>
            <w:noWrap/>
            <w:vAlign w:val="bottom"/>
            <w:hideMark/>
          </w:tcPr>
          <w:p w14:paraId="1D790215" w14:textId="77777777" w:rsidR="002D7A69" w:rsidRDefault="002D7A69">
            <w:pPr>
              <w:rPr>
                <w:ins w:id="398" w:author="Misra, Kiran" w:date="2019-10-09T06:47:00Z"/>
                <w:sz w:val="20"/>
                <w:szCs w:val="20"/>
              </w:rPr>
            </w:pPr>
          </w:p>
        </w:tc>
      </w:tr>
      <w:tr w:rsidR="002D7A69" w14:paraId="2B48B615" w14:textId="77777777" w:rsidTr="002D7A69">
        <w:trPr>
          <w:trHeight w:val="255"/>
          <w:ins w:id="399" w:author="Misra, Kiran" w:date="2019-10-09T06:47:00Z"/>
        </w:trPr>
        <w:tc>
          <w:tcPr>
            <w:tcW w:w="1640" w:type="dxa"/>
            <w:tcBorders>
              <w:top w:val="nil"/>
              <w:left w:val="nil"/>
              <w:bottom w:val="nil"/>
              <w:right w:val="nil"/>
            </w:tcBorders>
            <w:shd w:val="clear" w:color="auto" w:fill="auto"/>
            <w:noWrap/>
            <w:vAlign w:val="center"/>
            <w:hideMark/>
          </w:tcPr>
          <w:p w14:paraId="44347115" w14:textId="77777777" w:rsidR="002D7A69" w:rsidRDefault="002D7A69">
            <w:pPr>
              <w:rPr>
                <w:ins w:id="400" w:author="Misra, Kiran" w:date="2019-10-09T06:47:00Z"/>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AE307AD" w14:textId="77777777" w:rsidR="002D7A69" w:rsidRDefault="002D7A69">
            <w:pPr>
              <w:jc w:val="center"/>
              <w:rPr>
                <w:ins w:id="401" w:author="Misra, Kiran" w:date="2019-10-09T06:47:00Z"/>
                <w:rFonts w:ascii="Arial" w:hAnsi="Arial" w:cs="Arial"/>
                <w:b/>
                <w:bCs/>
                <w:color w:val="000000"/>
                <w:sz w:val="18"/>
                <w:szCs w:val="18"/>
              </w:rPr>
            </w:pPr>
            <w:ins w:id="402" w:author="Misra, Kiran" w:date="2019-10-09T06:47: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62AA318A" w14:textId="77777777" w:rsidR="002D7A69" w:rsidRDefault="002D7A69">
            <w:pPr>
              <w:jc w:val="center"/>
              <w:rPr>
                <w:ins w:id="403" w:author="Misra, Kiran" w:date="2019-10-09T06:47:00Z"/>
                <w:rFonts w:ascii="Calibri" w:hAnsi="Calibri" w:cs="Calibri"/>
                <w:color w:val="000000"/>
              </w:rPr>
            </w:pPr>
            <w:ins w:id="404" w:author="Misra, Kiran" w:date="2019-10-09T06:47:00Z">
              <w:r>
                <w:rPr>
                  <w:rFonts w:ascii="Calibri" w:hAnsi="Calibri" w:cs="Calibri"/>
                  <w:color w:val="000000"/>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363B7617" w14:textId="77777777" w:rsidR="002D7A69" w:rsidRDefault="002D7A69">
            <w:pPr>
              <w:jc w:val="center"/>
              <w:rPr>
                <w:ins w:id="405" w:author="Misra, Kiran" w:date="2019-10-09T06:47:00Z"/>
                <w:rFonts w:ascii="Arial" w:hAnsi="Arial" w:cs="Arial"/>
                <w:b/>
                <w:bCs/>
                <w:color w:val="000000"/>
                <w:sz w:val="18"/>
                <w:szCs w:val="18"/>
              </w:rPr>
            </w:pPr>
            <w:ins w:id="406" w:author="Misra, Kiran" w:date="2019-10-09T06:47:00Z">
              <w:r>
                <w:rPr>
                  <w:rFonts w:ascii="Arial" w:hAnsi="Arial" w:cs="Arial"/>
                  <w:b/>
                  <w:bCs/>
                  <w:color w:val="000000"/>
                  <w:sz w:val="18"/>
                  <w:szCs w:val="18"/>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222E2CF8" w14:textId="77777777" w:rsidR="002D7A69" w:rsidRDefault="002D7A69">
            <w:pPr>
              <w:jc w:val="center"/>
              <w:rPr>
                <w:ins w:id="407" w:author="Misra, Kiran" w:date="2019-10-09T06:47:00Z"/>
                <w:rFonts w:ascii="Arial" w:hAnsi="Arial" w:cs="Arial"/>
                <w:b/>
                <w:bCs/>
                <w:color w:val="000000"/>
                <w:sz w:val="18"/>
                <w:szCs w:val="18"/>
              </w:rPr>
            </w:pPr>
            <w:ins w:id="408" w:author="Misra, Kiran" w:date="2019-10-09T06:47: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607FED0D" w14:textId="77777777" w:rsidR="002D7A69" w:rsidRDefault="002D7A69">
            <w:pPr>
              <w:jc w:val="center"/>
              <w:rPr>
                <w:ins w:id="409" w:author="Misra, Kiran" w:date="2019-10-09T06:47:00Z"/>
                <w:rFonts w:ascii="Calibri" w:hAnsi="Calibri" w:cs="Calibri"/>
                <w:color w:val="000000"/>
              </w:rPr>
            </w:pPr>
            <w:ins w:id="410" w:author="Misra, Kiran" w:date="2019-10-09T06:47:00Z">
              <w:r>
                <w:rPr>
                  <w:rFonts w:ascii="Calibri" w:hAnsi="Calibri" w:cs="Calibri"/>
                  <w:color w:val="000000"/>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B5E617" w14:textId="77777777" w:rsidR="002D7A69" w:rsidRDefault="002D7A69">
            <w:pPr>
              <w:jc w:val="center"/>
              <w:rPr>
                <w:ins w:id="411" w:author="Misra, Kiran" w:date="2019-10-09T06:47:00Z"/>
                <w:rFonts w:ascii="Calibri" w:hAnsi="Calibri" w:cs="Calibri"/>
                <w:color w:val="000000"/>
              </w:rPr>
            </w:pPr>
            <w:ins w:id="412" w:author="Misra, Kiran" w:date="2019-10-09T06:47:00Z">
              <w:r>
                <w:rPr>
                  <w:rFonts w:ascii="Calibri" w:hAnsi="Calibri" w:cs="Calibri"/>
                  <w:color w:val="000000"/>
                </w:rPr>
                <w:t> </w:t>
              </w:r>
            </w:ins>
          </w:p>
        </w:tc>
      </w:tr>
      <w:tr w:rsidR="002D7A69" w14:paraId="296F8351" w14:textId="77777777" w:rsidTr="002D7A69">
        <w:trPr>
          <w:trHeight w:val="255"/>
          <w:ins w:id="413" w:author="Misra, Kiran" w:date="2019-10-09T06:47:00Z"/>
        </w:trPr>
        <w:tc>
          <w:tcPr>
            <w:tcW w:w="1640" w:type="dxa"/>
            <w:tcBorders>
              <w:top w:val="nil"/>
              <w:left w:val="nil"/>
              <w:bottom w:val="nil"/>
              <w:right w:val="nil"/>
            </w:tcBorders>
            <w:shd w:val="clear" w:color="auto" w:fill="auto"/>
            <w:noWrap/>
            <w:vAlign w:val="center"/>
            <w:hideMark/>
          </w:tcPr>
          <w:p w14:paraId="1F7E002C" w14:textId="77777777" w:rsidR="002D7A69" w:rsidRDefault="002D7A69">
            <w:pPr>
              <w:jc w:val="center"/>
              <w:rPr>
                <w:ins w:id="414" w:author="Misra, Kiran" w:date="2019-10-09T06:47:00Z"/>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FD968D5" w14:textId="77777777" w:rsidR="002D7A69" w:rsidRDefault="002D7A69">
            <w:pPr>
              <w:jc w:val="center"/>
              <w:rPr>
                <w:ins w:id="415" w:author="Misra, Kiran" w:date="2019-10-09T06:47:00Z"/>
                <w:rFonts w:ascii="Arial" w:hAnsi="Arial" w:cs="Arial"/>
                <w:b/>
                <w:bCs/>
                <w:color w:val="000000"/>
                <w:sz w:val="18"/>
                <w:szCs w:val="18"/>
              </w:rPr>
            </w:pPr>
            <w:ins w:id="416" w:author="Misra, Kiran" w:date="2019-10-09T06:47:00Z">
              <w:r>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12978CD9" w14:textId="77777777" w:rsidR="002D7A69" w:rsidRDefault="002D7A69">
            <w:pPr>
              <w:jc w:val="center"/>
              <w:rPr>
                <w:ins w:id="417" w:author="Misra, Kiran" w:date="2019-10-09T06:47:00Z"/>
                <w:rFonts w:ascii="Arial" w:hAnsi="Arial" w:cs="Arial"/>
                <w:b/>
                <w:bCs/>
                <w:color w:val="000000"/>
                <w:sz w:val="18"/>
                <w:szCs w:val="18"/>
              </w:rPr>
            </w:pPr>
            <w:ins w:id="418" w:author="Misra, Kiran" w:date="2019-10-09T06:47:00Z">
              <w:r>
                <w:rPr>
                  <w:rFonts w:ascii="Arial" w:hAnsi="Arial" w:cs="Arial"/>
                  <w:b/>
                  <w:bCs/>
                  <w:color w:val="000000"/>
                  <w:sz w:val="18"/>
                  <w:szCs w:val="18"/>
                </w:rPr>
                <w:t> </w:t>
              </w:r>
            </w:ins>
          </w:p>
        </w:tc>
        <w:tc>
          <w:tcPr>
            <w:tcW w:w="2061" w:type="dxa"/>
            <w:tcBorders>
              <w:top w:val="nil"/>
              <w:left w:val="nil"/>
              <w:bottom w:val="nil"/>
              <w:right w:val="nil"/>
            </w:tcBorders>
            <w:shd w:val="clear" w:color="auto" w:fill="auto"/>
            <w:noWrap/>
            <w:vAlign w:val="center"/>
            <w:hideMark/>
          </w:tcPr>
          <w:p w14:paraId="5B030FA9" w14:textId="77777777" w:rsidR="002D7A69" w:rsidRDefault="002D7A69">
            <w:pPr>
              <w:jc w:val="center"/>
              <w:rPr>
                <w:ins w:id="419" w:author="Misra, Kiran" w:date="2019-10-09T06:47:00Z"/>
                <w:rFonts w:ascii="Arial" w:hAnsi="Arial" w:cs="Arial"/>
                <w:b/>
                <w:bCs/>
                <w:color w:val="000000"/>
                <w:sz w:val="18"/>
                <w:szCs w:val="18"/>
              </w:rPr>
            </w:pPr>
            <w:ins w:id="420" w:author="Misra, Kiran" w:date="2019-10-09T06:47:00Z">
              <w:r>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
          <w:p w14:paraId="1F7CB464" w14:textId="77777777" w:rsidR="002D7A69" w:rsidRDefault="002D7A69">
            <w:pPr>
              <w:jc w:val="center"/>
              <w:rPr>
                <w:ins w:id="421" w:author="Misra, Kiran" w:date="2019-10-09T06:47:00Z"/>
                <w:rFonts w:ascii="Arial" w:hAnsi="Arial" w:cs="Arial"/>
                <w:b/>
                <w:bCs/>
                <w:color w:val="000000"/>
                <w:sz w:val="18"/>
                <w:szCs w:val="18"/>
              </w:rPr>
            </w:pPr>
            <w:ins w:id="422" w:author="Misra, Kiran" w:date="2019-10-09T06:47:00Z">
              <w:r>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0E212CAF" w14:textId="77777777" w:rsidR="002D7A69" w:rsidRDefault="002D7A69">
            <w:pPr>
              <w:jc w:val="center"/>
              <w:rPr>
                <w:ins w:id="423" w:author="Misra, Kiran" w:date="2019-10-09T06:47:00Z"/>
                <w:rFonts w:ascii="Arial" w:hAnsi="Arial" w:cs="Arial"/>
                <w:b/>
                <w:bCs/>
                <w:color w:val="000000"/>
                <w:sz w:val="18"/>
                <w:szCs w:val="18"/>
              </w:rPr>
            </w:pPr>
            <w:ins w:id="424" w:author="Misra, Kiran" w:date="2019-10-09T06:47:00Z">
              <w:r>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29BBEC93" w14:textId="77777777" w:rsidR="002D7A69" w:rsidRDefault="002D7A69">
            <w:pPr>
              <w:jc w:val="center"/>
              <w:rPr>
                <w:ins w:id="425" w:author="Misra, Kiran" w:date="2019-10-09T06:47:00Z"/>
                <w:rFonts w:ascii="Arial" w:hAnsi="Arial" w:cs="Arial"/>
                <w:b/>
                <w:bCs/>
                <w:color w:val="000000"/>
                <w:sz w:val="18"/>
                <w:szCs w:val="18"/>
              </w:rPr>
            </w:pPr>
            <w:ins w:id="426" w:author="Misra, Kiran" w:date="2019-10-09T06:47:00Z">
              <w:r>
                <w:rPr>
                  <w:rFonts w:ascii="Arial" w:hAnsi="Arial" w:cs="Arial"/>
                  <w:b/>
                  <w:bCs/>
                  <w:color w:val="000000"/>
                  <w:sz w:val="18"/>
                  <w:szCs w:val="18"/>
                </w:rPr>
                <w:t> </w:t>
              </w:r>
            </w:ins>
          </w:p>
        </w:tc>
      </w:tr>
      <w:tr w:rsidR="002D7A69" w14:paraId="68EB423C" w14:textId="77777777" w:rsidTr="002D7A69">
        <w:trPr>
          <w:trHeight w:val="255"/>
          <w:ins w:id="427" w:author="Misra, Kiran" w:date="2019-10-09T06:47:00Z"/>
        </w:trPr>
        <w:tc>
          <w:tcPr>
            <w:tcW w:w="1640" w:type="dxa"/>
            <w:tcBorders>
              <w:top w:val="nil"/>
              <w:left w:val="nil"/>
              <w:bottom w:val="nil"/>
              <w:right w:val="nil"/>
            </w:tcBorders>
            <w:shd w:val="clear" w:color="auto" w:fill="auto"/>
            <w:noWrap/>
            <w:vAlign w:val="center"/>
            <w:hideMark/>
          </w:tcPr>
          <w:p w14:paraId="360D91F1" w14:textId="77777777" w:rsidR="002D7A69" w:rsidRDefault="002D7A69">
            <w:pPr>
              <w:jc w:val="center"/>
              <w:rPr>
                <w:ins w:id="428" w:author="Misra, Kiran" w:date="2019-10-09T06:47: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1A4AA62" w14:textId="77777777" w:rsidR="002D7A69" w:rsidRDefault="002D7A69">
            <w:pPr>
              <w:jc w:val="center"/>
              <w:rPr>
                <w:ins w:id="429" w:author="Misra, Kiran" w:date="2019-10-09T06:47:00Z"/>
                <w:rFonts w:ascii="Arial" w:hAnsi="Arial" w:cs="Arial"/>
                <w:color w:val="000000"/>
                <w:sz w:val="18"/>
                <w:szCs w:val="18"/>
              </w:rPr>
            </w:pPr>
            <w:ins w:id="430" w:author="Misra, Kiran" w:date="2019-10-09T06:47:00Z">
              <w:r>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652957A7" w14:textId="77777777" w:rsidR="002D7A69" w:rsidRDefault="002D7A69">
            <w:pPr>
              <w:jc w:val="center"/>
              <w:rPr>
                <w:ins w:id="431" w:author="Misra, Kiran" w:date="2019-10-09T06:47:00Z"/>
                <w:rFonts w:ascii="Arial" w:hAnsi="Arial" w:cs="Arial"/>
                <w:color w:val="000000"/>
                <w:sz w:val="18"/>
                <w:szCs w:val="18"/>
              </w:rPr>
            </w:pPr>
            <w:ins w:id="432" w:author="Misra, Kiran" w:date="2019-10-09T06:47:00Z">
              <w:r>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7E148AA4" w14:textId="77777777" w:rsidR="002D7A69" w:rsidRDefault="002D7A69">
            <w:pPr>
              <w:jc w:val="center"/>
              <w:rPr>
                <w:ins w:id="433" w:author="Misra, Kiran" w:date="2019-10-09T06:47:00Z"/>
                <w:rFonts w:ascii="Arial" w:hAnsi="Arial" w:cs="Arial"/>
                <w:color w:val="000000"/>
                <w:sz w:val="18"/>
                <w:szCs w:val="18"/>
              </w:rPr>
            </w:pPr>
            <w:ins w:id="434" w:author="Misra, Kiran" w:date="2019-10-09T06:47:00Z">
              <w:r>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7517A1C6" w14:textId="77777777" w:rsidR="002D7A69" w:rsidRDefault="002D7A69">
            <w:pPr>
              <w:jc w:val="center"/>
              <w:rPr>
                <w:ins w:id="435" w:author="Misra, Kiran" w:date="2019-10-09T06:47:00Z"/>
                <w:rFonts w:ascii="Arial" w:hAnsi="Arial" w:cs="Arial"/>
                <w:color w:val="000000"/>
                <w:sz w:val="18"/>
                <w:szCs w:val="18"/>
              </w:rPr>
            </w:pPr>
            <w:ins w:id="436" w:author="Misra, Kiran" w:date="2019-10-09T06:47:00Z">
              <w:r>
                <w:rPr>
                  <w:rFonts w:ascii="Arial" w:hAnsi="Arial" w:cs="Arial"/>
                  <w:color w:val="000000"/>
                  <w:sz w:val="18"/>
                  <w:szCs w:val="18"/>
                </w:rPr>
                <w:t>YUV</w:t>
              </w:r>
            </w:ins>
          </w:p>
        </w:tc>
        <w:tc>
          <w:tcPr>
            <w:tcW w:w="1060" w:type="dxa"/>
            <w:tcBorders>
              <w:top w:val="nil"/>
              <w:left w:val="single" w:sz="4" w:space="0" w:color="auto"/>
              <w:bottom w:val="single" w:sz="8" w:space="0" w:color="auto"/>
              <w:right w:val="nil"/>
            </w:tcBorders>
            <w:shd w:val="clear" w:color="auto" w:fill="auto"/>
            <w:noWrap/>
            <w:vAlign w:val="center"/>
            <w:hideMark/>
          </w:tcPr>
          <w:p w14:paraId="26A60DDC" w14:textId="77777777" w:rsidR="002D7A69" w:rsidRDefault="002D7A69">
            <w:pPr>
              <w:jc w:val="center"/>
              <w:rPr>
                <w:ins w:id="437" w:author="Misra, Kiran" w:date="2019-10-09T06:47:00Z"/>
                <w:rFonts w:ascii="Arial" w:hAnsi="Arial" w:cs="Arial"/>
                <w:color w:val="000000"/>
                <w:sz w:val="18"/>
                <w:szCs w:val="18"/>
              </w:rPr>
            </w:pPr>
            <w:proofErr w:type="spellStart"/>
            <w:ins w:id="438" w:author="Misra, Kiran" w:date="2019-10-09T06:47:00Z">
              <w:r>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4B6E7E2C" w14:textId="77777777" w:rsidR="002D7A69" w:rsidRDefault="002D7A69">
            <w:pPr>
              <w:jc w:val="center"/>
              <w:rPr>
                <w:ins w:id="439" w:author="Misra, Kiran" w:date="2019-10-09T06:47:00Z"/>
                <w:rFonts w:ascii="Arial" w:hAnsi="Arial" w:cs="Arial"/>
                <w:color w:val="000000"/>
                <w:sz w:val="18"/>
                <w:szCs w:val="18"/>
              </w:rPr>
            </w:pPr>
            <w:proofErr w:type="spellStart"/>
            <w:ins w:id="440" w:author="Misra, Kiran" w:date="2019-10-09T06:47:00Z">
              <w:r>
                <w:rPr>
                  <w:rFonts w:ascii="Arial" w:hAnsi="Arial" w:cs="Arial"/>
                  <w:color w:val="000000"/>
                  <w:sz w:val="18"/>
                  <w:szCs w:val="18"/>
                </w:rPr>
                <w:t>DecT</w:t>
              </w:r>
              <w:proofErr w:type="spellEnd"/>
            </w:ins>
          </w:p>
        </w:tc>
      </w:tr>
      <w:tr w:rsidR="002D7A69" w14:paraId="10DEAE07" w14:textId="77777777" w:rsidTr="002D7A69">
        <w:trPr>
          <w:trHeight w:val="255"/>
          <w:ins w:id="441" w:author="Misra, Kiran" w:date="2019-10-09T06:4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8F95A" w14:textId="77777777" w:rsidR="002D7A69" w:rsidRDefault="002D7A69">
            <w:pPr>
              <w:jc w:val="center"/>
              <w:rPr>
                <w:ins w:id="442" w:author="Misra, Kiran" w:date="2019-10-09T06:47:00Z"/>
                <w:rFonts w:ascii="Arial" w:hAnsi="Arial" w:cs="Arial"/>
                <w:color w:val="000000"/>
                <w:sz w:val="18"/>
                <w:szCs w:val="18"/>
              </w:rPr>
            </w:pPr>
            <w:ins w:id="443" w:author="Misra, Kiran" w:date="2019-10-09T06:47:00Z">
              <w:r>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0462A759" w14:textId="77777777" w:rsidR="002D7A69" w:rsidRDefault="002D7A69">
            <w:pPr>
              <w:jc w:val="center"/>
              <w:rPr>
                <w:ins w:id="444" w:author="Misra, Kiran" w:date="2019-10-09T06:47:00Z"/>
                <w:rFonts w:ascii="Arial" w:hAnsi="Arial" w:cs="Arial"/>
                <w:color w:val="000000"/>
                <w:sz w:val="18"/>
                <w:szCs w:val="18"/>
              </w:rPr>
            </w:pPr>
            <w:ins w:id="445" w:author="Misra, Kiran" w:date="2019-10-09T06:47: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57BAB6E8" w14:textId="77777777" w:rsidR="002D7A69" w:rsidRDefault="002D7A69">
            <w:pPr>
              <w:jc w:val="center"/>
              <w:rPr>
                <w:ins w:id="446" w:author="Misra, Kiran" w:date="2019-10-09T06:47:00Z"/>
                <w:rFonts w:ascii="Arial" w:hAnsi="Arial" w:cs="Arial"/>
                <w:color w:val="000000"/>
                <w:sz w:val="18"/>
                <w:szCs w:val="18"/>
              </w:rPr>
            </w:pPr>
            <w:ins w:id="447" w:author="Misra, Kiran" w:date="2019-10-09T06:47:00Z">
              <w:r>
                <w:rPr>
                  <w:rFonts w:ascii="Arial" w:hAnsi="Arial" w:cs="Arial"/>
                  <w:color w:val="000000"/>
                  <w:sz w:val="18"/>
                  <w:szCs w:val="18"/>
                </w:rPr>
                <w:t> </w:t>
              </w:r>
            </w:ins>
          </w:p>
        </w:tc>
        <w:tc>
          <w:tcPr>
            <w:tcW w:w="2061" w:type="dxa"/>
            <w:tcBorders>
              <w:top w:val="nil"/>
              <w:left w:val="nil"/>
              <w:bottom w:val="nil"/>
              <w:right w:val="single" w:sz="4" w:space="0" w:color="auto"/>
            </w:tcBorders>
            <w:shd w:val="clear" w:color="auto" w:fill="auto"/>
            <w:noWrap/>
            <w:vAlign w:val="center"/>
            <w:hideMark/>
          </w:tcPr>
          <w:p w14:paraId="3107B740" w14:textId="77777777" w:rsidR="002D7A69" w:rsidRDefault="002D7A69">
            <w:pPr>
              <w:jc w:val="center"/>
              <w:rPr>
                <w:ins w:id="448" w:author="Misra, Kiran" w:date="2019-10-09T06:47:00Z"/>
                <w:rFonts w:ascii="Arial" w:hAnsi="Arial" w:cs="Arial"/>
                <w:color w:val="000000"/>
                <w:sz w:val="18"/>
                <w:szCs w:val="18"/>
              </w:rPr>
            </w:pPr>
            <w:ins w:id="449" w:author="Misra, Kiran" w:date="2019-10-09T06:47: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00DEB58" w14:textId="77777777" w:rsidR="002D7A69" w:rsidRDefault="002D7A69">
            <w:pPr>
              <w:jc w:val="center"/>
              <w:rPr>
                <w:ins w:id="450" w:author="Misra, Kiran" w:date="2019-10-09T06:47:00Z"/>
                <w:rFonts w:ascii="Arial" w:hAnsi="Arial" w:cs="Arial"/>
                <w:color w:val="000000"/>
                <w:sz w:val="18"/>
                <w:szCs w:val="18"/>
              </w:rPr>
            </w:pPr>
            <w:ins w:id="451" w:author="Misra, Kiran" w:date="2019-10-09T06:47:00Z">
              <w:r>
                <w:rPr>
                  <w:rFonts w:ascii="Arial" w:hAnsi="Arial" w:cs="Arial"/>
                  <w:color w:val="000000"/>
                  <w:sz w:val="18"/>
                  <w:szCs w:val="18"/>
                </w:rPr>
                <w:t> </w:t>
              </w:r>
            </w:ins>
          </w:p>
        </w:tc>
        <w:tc>
          <w:tcPr>
            <w:tcW w:w="1060" w:type="dxa"/>
            <w:tcBorders>
              <w:top w:val="nil"/>
              <w:left w:val="single" w:sz="4" w:space="0" w:color="auto"/>
              <w:bottom w:val="nil"/>
              <w:right w:val="nil"/>
            </w:tcBorders>
            <w:shd w:val="clear" w:color="auto" w:fill="auto"/>
            <w:noWrap/>
            <w:vAlign w:val="center"/>
            <w:hideMark/>
          </w:tcPr>
          <w:p w14:paraId="010A4153" w14:textId="77777777" w:rsidR="002D7A69" w:rsidRDefault="002D7A69">
            <w:pPr>
              <w:jc w:val="center"/>
              <w:rPr>
                <w:ins w:id="452" w:author="Misra, Kiran" w:date="2019-10-09T06:47:00Z"/>
                <w:rFonts w:ascii="Arial" w:hAnsi="Arial" w:cs="Arial"/>
                <w:color w:val="000000"/>
                <w:sz w:val="18"/>
                <w:szCs w:val="18"/>
              </w:rPr>
            </w:pPr>
            <w:ins w:id="453" w:author="Misra, Kiran" w:date="2019-10-09T06:47: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0178C308" w14:textId="77777777" w:rsidR="002D7A69" w:rsidRDefault="002D7A69">
            <w:pPr>
              <w:jc w:val="center"/>
              <w:rPr>
                <w:ins w:id="454" w:author="Misra, Kiran" w:date="2019-10-09T06:47:00Z"/>
                <w:rFonts w:ascii="Arial" w:hAnsi="Arial" w:cs="Arial"/>
                <w:color w:val="000000"/>
                <w:sz w:val="18"/>
                <w:szCs w:val="18"/>
              </w:rPr>
            </w:pPr>
            <w:ins w:id="455" w:author="Misra, Kiran" w:date="2019-10-09T06:47:00Z">
              <w:r>
                <w:rPr>
                  <w:rFonts w:ascii="Arial" w:hAnsi="Arial" w:cs="Arial"/>
                  <w:color w:val="000000"/>
                  <w:sz w:val="18"/>
                  <w:szCs w:val="18"/>
                </w:rPr>
                <w:t> </w:t>
              </w:r>
            </w:ins>
          </w:p>
        </w:tc>
      </w:tr>
      <w:tr w:rsidR="002D7A69" w14:paraId="0613FAD9" w14:textId="77777777" w:rsidTr="002D7A69">
        <w:trPr>
          <w:trHeight w:val="255"/>
          <w:ins w:id="456" w:author="Misra, Kiran" w:date="2019-10-09T06:47:00Z"/>
        </w:trPr>
        <w:tc>
          <w:tcPr>
            <w:tcW w:w="1640" w:type="dxa"/>
            <w:tcBorders>
              <w:top w:val="nil"/>
              <w:left w:val="single" w:sz="8" w:space="0" w:color="auto"/>
              <w:bottom w:val="nil"/>
              <w:right w:val="single" w:sz="8" w:space="0" w:color="auto"/>
            </w:tcBorders>
            <w:shd w:val="clear" w:color="auto" w:fill="auto"/>
            <w:noWrap/>
            <w:vAlign w:val="center"/>
            <w:hideMark/>
          </w:tcPr>
          <w:p w14:paraId="49C6F049" w14:textId="77777777" w:rsidR="002D7A69" w:rsidRDefault="002D7A69">
            <w:pPr>
              <w:jc w:val="center"/>
              <w:rPr>
                <w:ins w:id="457" w:author="Misra, Kiran" w:date="2019-10-09T06:47:00Z"/>
                <w:rFonts w:ascii="Arial" w:hAnsi="Arial" w:cs="Arial"/>
                <w:color w:val="000000"/>
                <w:sz w:val="18"/>
                <w:szCs w:val="18"/>
              </w:rPr>
            </w:pPr>
            <w:ins w:id="458" w:author="Misra, Kiran" w:date="2019-10-09T06:47:00Z">
              <w:r>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6FFCF260" w14:textId="77777777" w:rsidR="002D7A69" w:rsidRDefault="002D7A69">
            <w:pPr>
              <w:jc w:val="center"/>
              <w:rPr>
                <w:ins w:id="459" w:author="Misra, Kiran" w:date="2019-10-09T06:47:00Z"/>
                <w:rFonts w:ascii="Arial" w:hAnsi="Arial" w:cs="Arial"/>
                <w:color w:val="000000"/>
                <w:sz w:val="18"/>
                <w:szCs w:val="18"/>
              </w:rPr>
            </w:pPr>
            <w:ins w:id="460" w:author="Misra, Kiran" w:date="2019-10-09T06:47: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55EB4AE7" w14:textId="77777777" w:rsidR="002D7A69" w:rsidRDefault="002D7A69">
            <w:pPr>
              <w:jc w:val="center"/>
              <w:rPr>
                <w:ins w:id="461" w:author="Misra, Kiran" w:date="2019-10-09T06:47: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EA56DD7" w14:textId="77777777" w:rsidR="002D7A69" w:rsidRDefault="002D7A69">
            <w:pPr>
              <w:jc w:val="center"/>
              <w:rPr>
                <w:ins w:id="462" w:author="Misra, Kiran" w:date="2019-10-09T06:47:00Z"/>
                <w:rFonts w:ascii="Arial" w:hAnsi="Arial" w:cs="Arial"/>
                <w:color w:val="000000"/>
                <w:sz w:val="18"/>
                <w:szCs w:val="18"/>
              </w:rPr>
            </w:pPr>
            <w:ins w:id="463" w:author="Misra, Kiran" w:date="2019-10-09T06:47: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B73967D" w14:textId="77777777" w:rsidR="002D7A69" w:rsidRDefault="002D7A69">
            <w:pPr>
              <w:jc w:val="center"/>
              <w:rPr>
                <w:ins w:id="464" w:author="Misra, Kiran" w:date="2019-10-09T06:47:00Z"/>
                <w:rFonts w:ascii="Arial" w:hAnsi="Arial" w:cs="Arial"/>
                <w:color w:val="000000"/>
                <w:sz w:val="18"/>
                <w:szCs w:val="18"/>
              </w:rPr>
            </w:pPr>
          </w:p>
        </w:tc>
        <w:tc>
          <w:tcPr>
            <w:tcW w:w="1060" w:type="dxa"/>
            <w:tcBorders>
              <w:top w:val="nil"/>
              <w:left w:val="single" w:sz="4" w:space="0" w:color="auto"/>
              <w:bottom w:val="nil"/>
              <w:right w:val="nil"/>
            </w:tcBorders>
            <w:shd w:val="clear" w:color="auto" w:fill="auto"/>
            <w:noWrap/>
            <w:vAlign w:val="center"/>
            <w:hideMark/>
          </w:tcPr>
          <w:p w14:paraId="4C611AE4" w14:textId="77777777" w:rsidR="002D7A69" w:rsidRDefault="002D7A69">
            <w:pPr>
              <w:jc w:val="center"/>
              <w:rPr>
                <w:ins w:id="465" w:author="Misra, Kiran" w:date="2019-10-09T06:47:00Z"/>
                <w:rFonts w:ascii="Arial" w:hAnsi="Arial" w:cs="Arial"/>
                <w:color w:val="000000"/>
                <w:sz w:val="18"/>
                <w:szCs w:val="18"/>
              </w:rPr>
            </w:pPr>
            <w:ins w:id="466" w:author="Misra, Kiran" w:date="2019-10-09T06:47: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445182CE" w14:textId="77777777" w:rsidR="002D7A69" w:rsidRDefault="002D7A69">
            <w:pPr>
              <w:jc w:val="center"/>
              <w:rPr>
                <w:ins w:id="467" w:author="Misra, Kiran" w:date="2019-10-09T06:47:00Z"/>
                <w:rFonts w:ascii="Arial" w:hAnsi="Arial" w:cs="Arial"/>
                <w:color w:val="000000"/>
                <w:sz w:val="18"/>
                <w:szCs w:val="18"/>
              </w:rPr>
            </w:pPr>
            <w:ins w:id="468" w:author="Misra, Kiran" w:date="2019-10-09T06:47:00Z">
              <w:r>
                <w:rPr>
                  <w:rFonts w:ascii="Arial" w:hAnsi="Arial" w:cs="Arial"/>
                  <w:color w:val="000000"/>
                  <w:sz w:val="18"/>
                  <w:szCs w:val="18"/>
                </w:rPr>
                <w:t> </w:t>
              </w:r>
            </w:ins>
          </w:p>
        </w:tc>
      </w:tr>
      <w:tr w:rsidR="002D7A69" w14:paraId="460B3330" w14:textId="77777777" w:rsidTr="002D7A69">
        <w:trPr>
          <w:trHeight w:val="255"/>
          <w:ins w:id="469" w:author="Misra, Kiran" w:date="2019-10-09T06:47:00Z"/>
        </w:trPr>
        <w:tc>
          <w:tcPr>
            <w:tcW w:w="1640" w:type="dxa"/>
            <w:tcBorders>
              <w:top w:val="nil"/>
              <w:left w:val="single" w:sz="8" w:space="0" w:color="auto"/>
              <w:bottom w:val="nil"/>
              <w:right w:val="single" w:sz="8" w:space="0" w:color="auto"/>
            </w:tcBorders>
            <w:shd w:val="clear" w:color="auto" w:fill="auto"/>
            <w:noWrap/>
            <w:vAlign w:val="center"/>
            <w:hideMark/>
          </w:tcPr>
          <w:p w14:paraId="478AFA6C" w14:textId="77777777" w:rsidR="002D7A69" w:rsidRDefault="002D7A69">
            <w:pPr>
              <w:jc w:val="center"/>
              <w:rPr>
                <w:ins w:id="470" w:author="Misra, Kiran" w:date="2019-10-09T06:47:00Z"/>
                <w:rFonts w:ascii="Arial" w:hAnsi="Arial" w:cs="Arial"/>
                <w:color w:val="000000"/>
                <w:sz w:val="18"/>
                <w:szCs w:val="18"/>
              </w:rPr>
            </w:pPr>
            <w:ins w:id="471" w:author="Misra, Kiran" w:date="2019-10-09T06:47:00Z">
              <w:r>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39B5E5CA" w14:textId="77777777" w:rsidR="002D7A69" w:rsidRDefault="002D7A69">
            <w:pPr>
              <w:jc w:val="center"/>
              <w:rPr>
                <w:ins w:id="472" w:author="Misra, Kiran" w:date="2019-10-09T06:47:00Z"/>
                <w:rFonts w:ascii="Arial" w:hAnsi="Arial" w:cs="Arial"/>
                <w:color w:val="000000"/>
                <w:sz w:val="18"/>
                <w:szCs w:val="18"/>
              </w:rPr>
            </w:pPr>
            <w:ins w:id="473" w:author="Misra, Kiran" w:date="2019-10-09T06:47:00Z">
              <w:r>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123D4715" w14:textId="77777777" w:rsidR="002D7A69" w:rsidRDefault="002D7A69">
            <w:pPr>
              <w:jc w:val="center"/>
              <w:rPr>
                <w:ins w:id="474" w:author="Misra, Kiran" w:date="2019-10-09T06:47:00Z"/>
                <w:rFonts w:ascii="Arial" w:hAnsi="Arial" w:cs="Arial"/>
                <w:color w:val="000000"/>
                <w:sz w:val="18"/>
                <w:szCs w:val="18"/>
              </w:rPr>
            </w:pPr>
            <w:ins w:id="475" w:author="Misra, Kiran" w:date="2019-10-09T06:47:00Z">
              <w:r>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
          <w:p w14:paraId="53DCBC28" w14:textId="77777777" w:rsidR="002D7A69" w:rsidRDefault="002D7A69">
            <w:pPr>
              <w:jc w:val="center"/>
              <w:rPr>
                <w:ins w:id="476" w:author="Misra, Kiran" w:date="2019-10-09T06:47:00Z"/>
                <w:rFonts w:ascii="Arial" w:hAnsi="Arial" w:cs="Arial"/>
                <w:color w:val="000000"/>
                <w:sz w:val="18"/>
                <w:szCs w:val="18"/>
              </w:rPr>
            </w:pPr>
            <w:ins w:id="477" w:author="Misra, Kiran" w:date="2019-10-09T06:47:00Z">
              <w:r>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562B27F7" w14:textId="77777777" w:rsidR="002D7A69" w:rsidRDefault="002D7A69">
            <w:pPr>
              <w:jc w:val="center"/>
              <w:rPr>
                <w:ins w:id="478" w:author="Misra, Kiran" w:date="2019-10-09T06:47:00Z"/>
                <w:rFonts w:ascii="Arial" w:hAnsi="Arial" w:cs="Arial"/>
                <w:color w:val="000000"/>
                <w:sz w:val="18"/>
                <w:szCs w:val="18"/>
              </w:rPr>
            </w:pPr>
            <w:ins w:id="479" w:author="Misra, Kiran" w:date="2019-10-09T06:47:00Z">
              <w:r>
                <w:rPr>
                  <w:rFonts w:ascii="Arial" w:hAnsi="Arial" w:cs="Arial"/>
                  <w:color w:val="000000"/>
                  <w:sz w:val="18"/>
                  <w:szCs w:val="18"/>
                </w:rPr>
                <w:t>#VALUE!</w:t>
              </w:r>
            </w:ins>
          </w:p>
        </w:tc>
        <w:tc>
          <w:tcPr>
            <w:tcW w:w="1060" w:type="dxa"/>
            <w:tcBorders>
              <w:top w:val="nil"/>
              <w:left w:val="single" w:sz="4" w:space="0" w:color="auto"/>
              <w:bottom w:val="nil"/>
              <w:right w:val="nil"/>
            </w:tcBorders>
            <w:shd w:val="clear" w:color="auto" w:fill="auto"/>
            <w:noWrap/>
            <w:vAlign w:val="center"/>
            <w:hideMark/>
          </w:tcPr>
          <w:p w14:paraId="50A91BFA" w14:textId="77777777" w:rsidR="002D7A69" w:rsidRDefault="002D7A69">
            <w:pPr>
              <w:jc w:val="center"/>
              <w:rPr>
                <w:ins w:id="480" w:author="Misra, Kiran" w:date="2019-10-09T06:47:00Z"/>
                <w:rFonts w:ascii="Arial" w:hAnsi="Arial" w:cs="Arial"/>
                <w:color w:val="000000"/>
                <w:sz w:val="18"/>
                <w:szCs w:val="18"/>
              </w:rPr>
            </w:pPr>
            <w:ins w:id="481" w:author="Misra, Kiran" w:date="2019-10-09T06:47:00Z">
              <w:r>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02A31938" w14:textId="77777777" w:rsidR="002D7A69" w:rsidRDefault="002D7A69">
            <w:pPr>
              <w:jc w:val="center"/>
              <w:rPr>
                <w:ins w:id="482" w:author="Misra, Kiran" w:date="2019-10-09T06:47:00Z"/>
                <w:rFonts w:ascii="Arial" w:hAnsi="Arial" w:cs="Arial"/>
                <w:color w:val="000000"/>
                <w:sz w:val="18"/>
                <w:szCs w:val="18"/>
              </w:rPr>
            </w:pPr>
            <w:ins w:id="483" w:author="Misra, Kiran" w:date="2019-10-09T06:47:00Z">
              <w:r>
                <w:rPr>
                  <w:rFonts w:ascii="Arial" w:hAnsi="Arial" w:cs="Arial"/>
                  <w:color w:val="000000"/>
                  <w:sz w:val="18"/>
                  <w:szCs w:val="18"/>
                </w:rPr>
                <w:t>#NUM!</w:t>
              </w:r>
            </w:ins>
          </w:p>
        </w:tc>
      </w:tr>
      <w:tr w:rsidR="002D7A69" w14:paraId="792CB482" w14:textId="77777777" w:rsidTr="002D7A69">
        <w:trPr>
          <w:trHeight w:val="255"/>
          <w:ins w:id="484" w:author="Misra, Kiran" w:date="2019-10-09T06:47:00Z"/>
        </w:trPr>
        <w:tc>
          <w:tcPr>
            <w:tcW w:w="1640" w:type="dxa"/>
            <w:tcBorders>
              <w:top w:val="nil"/>
              <w:left w:val="single" w:sz="8" w:space="0" w:color="auto"/>
              <w:bottom w:val="nil"/>
              <w:right w:val="single" w:sz="8" w:space="0" w:color="auto"/>
            </w:tcBorders>
            <w:shd w:val="clear" w:color="auto" w:fill="auto"/>
            <w:noWrap/>
            <w:vAlign w:val="center"/>
            <w:hideMark/>
          </w:tcPr>
          <w:p w14:paraId="36B79AF9" w14:textId="77777777" w:rsidR="002D7A69" w:rsidRDefault="002D7A69">
            <w:pPr>
              <w:jc w:val="center"/>
              <w:rPr>
                <w:ins w:id="485" w:author="Misra, Kiran" w:date="2019-10-09T06:47:00Z"/>
                <w:rFonts w:ascii="Arial" w:hAnsi="Arial" w:cs="Arial"/>
                <w:color w:val="000000"/>
                <w:sz w:val="18"/>
                <w:szCs w:val="18"/>
              </w:rPr>
            </w:pPr>
            <w:ins w:id="486" w:author="Misra, Kiran" w:date="2019-10-09T06:47:00Z">
              <w:r>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3CC10777" w14:textId="77777777" w:rsidR="002D7A69" w:rsidRDefault="002D7A69">
            <w:pPr>
              <w:jc w:val="center"/>
              <w:rPr>
                <w:ins w:id="487" w:author="Misra, Kiran" w:date="2019-10-09T06:47:00Z"/>
                <w:rFonts w:ascii="Arial" w:hAnsi="Arial" w:cs="Arial"/>
                <w:color w:val="000000"/>
                <w:sz w:val="18"/>
                <w:szCs w:val="18"/>
              </w:rPr>
            </w:pPr>
            <w:ins w:id="488" w:author="Misra, Kiran" w:date="2019-10-09T06:47:00Z">
              <w:r>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5448453C" w14:textId="77777777" w:rsidR="002D7A69" w:rsidRDefault="002D7A69">
            <w:pPr>
              <w:jc w:val="center"/>
              <w:rPr>
                <w:ins w:id="489" w:author="Misra, Kiran" w:date="2019-10-09T06:47:00Z"/>
                <w:rFonts w:ascii="Arial" w:hAnsi="Arial" w:cs="Arial"/>
                <w:color w:val="000000"/>
                <w:sz w:val="18"/>
                <w:szCs w:val="18"/>
              </w:rPr>
            </w:pPr>
            <w:ins w:id="490" w:author="Misra, Kiran" w:date="2019-10-09T06:47:00Z">
              <w:r>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
          <w:p w14:paraId="7394E2F0" w14:textId="77777777" w:rsidR="002D7A69" w:rsidRDefault="002D7A69">
            <w:pPr>
              <w:jc w:val="center"/>
              <w:rPr>
                <w:ins w:id="491" w:author="Misra, Kiran" w:date="2019-10-09T06:47:00Z"/>
                <w:rFonts w:ascii="Arial" w:hAnsi="Arial" w:cs="Arial"/>
                <w:color w:val="000000"/>
                <w:sz w:val="18"/>
                <w:szCs w:val="18"/>
              </w:rPr>
            </w:pPr>
            <w:ins w:id="492" w:author="Misra, Kiran" w:date="2019-10-09T06:47:00Z">
              <w:r>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31D310B7" w14:textId="77777777" w:rsidR="002D7A69" w:rsidRDefault="002D7A69">
            <w:pPr>
              <w:jc w:val="center"/>
              <w:rPr>
                <w:ins w:id="493" w:author="Misra, Kiran" w:date="2019-10-09T06:47:00Z"/>
                <w:rFonts w:ascii="Arial" w:hAnsi="Arial" w:cs="Arial"/>
                <w:color w:val="000000"/>
                <w:sz w:val="18"/>
                <w:szCs w:val="18"/>
              </w:rPr>
            </w:pPr>
            <w:ins w:id="494" w:author="Misra, Kiran" w:date="2019-10-09T06:47:00Z">
              <w:r>
                <w:rPr>
                  <w:rFonts w:ascii="Arial" w:hAnsi="Arial" w:cs="Arial"/>
                  <w:color w:val="000000"/>
                  <w:sz w:val="18"/>
                  <w:szCs w:val="18"/>
                </w:rPr>
                <w:t>#VALUE!</w:t>
              </w:r>
            </w:ins>
          </w:p>
        </w:tc>
        <w:tc>
          <w:tcPr>
            <w:tcW w:w="1060" w:type="dxa"/>
            <w:tcBorders>
              <w:top w:val="nil"/>
              <w:left w:val="single" w:sz="4" w:space="0" w:color="auto"/>
              <w:bottom w:val="nil"/>
              <w:right w:val="nil"/>
            </w:tcBorders>
            <w:shd w:val="clear" w:color="auto" w:fill="auto"/>
            <w:noWrap/>
            <w:vAlign w:val="center"/>
            <w:hideMark/>
          </w:tcPr>
          <w:p w14:paraId="09351C51" w14:textId="77777777" w:rsidR="002D7A69" w:rsidRDefault="002D7A69">
            <w:pPr>
              <w:jc w:val="center"/>
              <w:rPr>
                <w:ins w:id="495" w:author="Misra, Kiran" w:date="2019-10-09T06:47:00Z"/>
                <w:rFonts w:ascii="Arial" w:hAnsi="Arial" w:cs="Arial"/>
                <w:color w:val="000000"/>
                <w:sz w:val="18"/>
                <w:szCs w:val="18"/>
              </w:rPr>
            </w:pPr>
            <w:ins w:id="496" w:author="Misra, Kiran" w:date="2019-10-09T06:47:00Z">
              <w:r>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558C0F1D" w14:textId="77777777" w:rsidR="002D7A69" w:rsidRDefault="002D7A69">
            <w:pPr>
              <w:jc w:val="center"/>
              <w:rPr>
                <w:ins w:id="497" w:author="Misra, Kiran" w:date="2019-10-09T06:47:00Z"/>
                <w:rFonts w:ascii="Arial" w:hAnsi="Arial" w:cs="Arial"/>
                <w:color w:val="000000"/>
                <w:sz w:val="18"/>
                <w:szCs w:val="18"/>
              </w:rPr>
            </w:pPr>
            <w:ins w:id="498" w:author="Misra, Kiran" w:date="2019-10-09T06:47:00Z">
              <w:r>
                <w:rPr>
                  <w:rFonts w:ascii="Arial" w:hAnsi="Arial" w:cs="Arial"/>
                  <w:color w:val="000000"/>
                  <w:sz w:val="18"/>
                  <w:szCs w:val="18"/>
                </w:rPr>
                <w:t>#NUM!</w:t>
              </w:r>
            </w:ins>
          </w:p>
        </w:tc>
      </w:tr>
      <w:tr w:rsidR="002D7A69" w14:paraId="29A1692A" w14:textId="77777777" w:rsidTr="002D7A69">
        <w:trPr>
          <w:trHeight w:val="255"/>
          <w:ins w:id="499" w:author="Misra, Kiran" w:date="2019-10-09T06:47:00Z"/>
        </w:trPr>
        <w:tc>
          <w:tcPr>
            <w:tcW w:w="1640" w:type="dxa"/>
            <w:tcBorders>
              <w:top w:val="nil"/>
              <w:left w:val="single" w:sz="8" w:space="0" w:color="auto"/>
              <w:bottom w:val="nil"/>
              <w:right w:val="single" w:sz="8" w:space="0" w:color="auto"/>
            </w:tcBorders>
            <w:shd w:val="clear" w:color="auto" w:fill="auto"/>
            <w:noWrap/>
            <w:vAlign w:val="center"/>
            <w:hideMark/>
          </w:tcPr>
          <w:p w14:paraId="4315CB6C" w14:textId="77777777" w:rsidR="002D7A69" w:rsidRDefault="002D7A69">
            <w:pPr>
              <w:jc w:val="center"/>
              <w:rPr>
                <w:ins w:id="500" w:author="Misra, Kiran" w:date="2019-10-09T06:47:00Z"/>
                <w:rFonts w:ascii="Arial" w:hAnsi="Arial" w:cs="Arial"/>
                <w:color w:val="000000"/>
                <w:sz w:val="18"/>
                <w:szCs w:val="18"/>
              </w:rPr>
            </w:pPr>
            <w:ins w:id="501" w:author="Misra, Kiran" w:date="2019-10-09T06:47:00Z">
              <w:r>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3629D32A" w14:textId="77777777" w:rsidR="002D7A69" w:rsidRDefault="002D7A69">
            <w:pPr>
              <w:jc w:val="center"/>
              <w:rPr>
                <w:ins w:id="502" w:author="Misra, Kiran" w:date="2019-10-09T06:47:00Z"/>
                <w:rFonts w:ascii="Arial" w:hAnsi="Arial" w:cs="Arial"/>
                <w:color w:val="000000"/>
                <w:sz w:val="18"/>
                <w:szCs w:val="18"/>
              </w:rPr>
            </w:pPr>
            <w:ins w:id="503" w:author="Misra, Kiran" w:date="2019-10-09T06:47:00Z">
              <w:r>
                <w:rPr>
                  <w:rFonts w:ascii="Arial" w:hAnsi="Arial" w:cs="Arial"/>
                  <w:color w:val="000000"/>
                  <w:sz w:val="18"/>
                  <w:szCs w:val="18"/>
                </w:rPr>
                <w:t>0.13%</w:t>
              </w:r>
            </w:ins>
          </w:p>
        </w:tc>
        <w:tc>
          <w:tcPr>
            <w:tcW w:w="1060" w:type="dxa"/>
            <w:tcBorders>
              <w:top w:val="nil"/>
              <w:left w:val="nil"/>
              <w:bottom w:val="nil"/>
              <w:right w:val="nil"/>
            </w:tcBorders>
            <w:shd w:val="clear" w:color="000000" w:fill="CCFFCC"/>
            <w:noWrap/>
            <w:vAlign w:val="center"/>
            <w:hideMark/>
          </w:tcPr>
          <w:p w14:paraId="7D96BF6E" w14:textId="77777777" w:rsidR="002D7A69" w:rsidRDefault="002D7A69">
            <w:pPr>
              <w:jc w:val="center"/>
              <w:rPr>
                <w:ins w:id="504" w:author="Misra, Kiran" w:date="2019-10-09T06:47:00Z"/>
                <w:rFonts w:ascii="Arial" w:hAnsi="Arial" w:cs="Arial"/>
                <w:sz w:val="18"/>
                <w:szCs w:val="18"/>
              </w:rPr>
            </w:pPr>
            <w:ins w:id="505" w:author="Misra, Kiran" w:date="2019-10-09T06:47:00Z">
              <w:r>
                <w:rPr>
                  <w:rFonts w:ascii="Arial" w:hAnsi="Arial" w:cs="Arial"/>
                  <w:sz w:val="18"/>
                  <w:szCs w:val="18"/>
                </w:rPr>
                <w:t>-14.81%</w:t>
              </w:r>
            </w:ins>
          </w:p>
        </w:tc>
        <w:tc>
          <w:tcPr>
            <w:tcW w:w="2061" w:type="dxa"/>
            <w:tcBorders>
              <w:top w:val="nil"/>
              <w:left w:val="nil"/>
              <w:bottom w:val="nil"/>
              <w:right w:val="single" w:sz="4" w:space="0" w:color="auto"/>
            </w:tcBorders>
            <w:shd w:val="clear" w:color="auto" w:fill="auto"/>
            <w:noWrap/>
            <w:vAlign w:val="center"/>
            <w:hideMark/>
          </w:tcPr>
          <w:p w14:paraId="1B3AE29D" w14:textId="77777777" w:rsidR="002D7A69" w:rsidRDefault="002D7A69">
            <w:pPr>
              <w:jc w:val="center"/>
              <w:rPr>
                <w:ins w:id="506" w:author="Misra, Kiran" w:date="2019-10-09T06:47:00Z"/>
                <w:rFonts w:ascii="Arial" w:hAnsi="Arial" w:cs="Arial"/>
                <w:color w:val="000000"/>
                <w:sz w:val="18"/>
                <w:szCs w:val="18"/>
              </w:rPr>
            </w:pPr>
            <w:ins w:id="507" w:author="Misra, Kiran" w:date="2019-10-09T06:47:00Z">
              <w:r>
                <w:rPr>
                  <w:rFonts w:ascii="Arial" w:hAnsi="Arial" w:cs="Arial"/>
                  <w:color w:val="000000"/>
                  <w:sz w:val="18"/>
                  <w:szCs w:val="18"/>
                </w:rPr>
                <w:t>-2.22%</w:t>
              </w:r>
            </w:ins>
          </w:p>
        </w:tc>
        <w:tc>
          <w:tcPr>
            <w:tcW w:w="1060" w:type="dxa"/>
            <w:tcBorders>
              <w:top w:val="nil"/>
              <w:left w:val="nil"/>
              <w:bottom w:val="nil"/>
              <w:right w:val="nil"/>
            </w:tcBorders>
            <w:shd w:val="clear" w:color="auto" w:fill="auto"/>
            <w:noWrap/>
            <w:vAlign w:val="center"/>
            <w:hideMark/>
          </w:tcPr>
          <w:p w14:paraId="3D145A0E" w14:textId="77777777" w:rsidR="002D7A69" w:rsidRDefault="002D7A69">
            <w:pPr>
              <w:jc w:val="center"/>
              <w:rPr>
                <w:ins w:id="508" w:author="Misra, Kiran" w:date="2019-10-09T06:47:00Z"/>
                <w:rFonts w:ascii="Arial" w:hAnsi="Arial" w:cs="Arial"/>
                <w:color w:val="000000"/>
                <w:sz w:val="18"/>
                <w:szCs w:val="18"/>
              </w:rPr>
            </w:pPr>
            <w:ins w:id="509" w:author="Misra, Kiran" w:date="2019-10-09T06:47:00Z">
              <w:r>
                <w:rPr>
                  <w:rFonts w:ascii="Arial" w:hAnsi="Arial" w:cs="Arial"/>
                  <w:color w:val="000000"/>
                  <w:sz w:val="18"/>
                  <w:szCs w:val="18"/>
                </w:rPr>
                <w:t>-1.60%</w:t>
              </w:r>
            </w:ins>
          </w:p>
        </w:tc>
        <w:tc>
          <w:tcPr>
            <w:tcW w:w="1060" w:type="dxa"/>
            <w:tcBorders>
              <w:top w:val="nil"/>
              <w:left w:val="single" w:sz="4" w:space="0" w:color="auto"/>
              <w:bottom w:val="nil"/>
              <w:right w:val="nil"/>
            </w:tcBorders>
            <w:shd w:val="clear" w:color="auto" w:fill="auto"/>
            <w:noWrap/>
            <w:vAlign w:val="center"/>
            <w:hideMark/>
          </w:tcPr>
          <w:p w14:paraId="50CFADB1" w14:textId="77777777" w:rsidR="002D7A69" w:rsidRDefault="002D7A69">
            <w:pPr>
              <w:jc w:val="center"/>
              <w:rPr>
                <w:ins w:id="510" w:author="Misra, Kiran" w:date="2019-10-09T06:47:00Z"/>
                <w:rFonts w:ascii="Arial" w:hAnsi="Arial" w:cs="Arial"/>
                <w:color w:val="000000"/>
                <w:sz w:val="18"/>
                <w:szCs w:val="18"/>
              </w:rPr>
            </w:pPr>
            <w:ins w:id="511" w:author="Misra, Kiran" w:date="2019-10-09T06:47: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4A473AA3" w14:textId="77777777" w:rsidR="002D7A69" w:rsidRDefault="002D7A69">
            <w:pPr>
              <w:jc w:val="center"/>
              <w:rPr>
                <w:ins w:id="512" w:author="Misra, Kiran" w:date="2019-10-09T06:47:00Z"/>
                <w:rFonts w:ascii="Arial" w:hAnsi="Arial" w:cs="Arial"/>
                <w:color w:val="000000"/>
                <w:sz w:val="18"/>
                <w:szCs w:val="18"/>
              </w:rPr>
            </w:pPr>
            <w:ins w:id="513" w:author="Misra, Kiran" w:date="2019-10-09T06:47:00Z">
              <w:r>
                <w:rPr>
                  <w:rFonts w:ascii="Arial" w:hAnsi="Arial" w:cs="Arial"/>
                  <w:color w:val="000000"/>
                  <w:sz w:val="18"/>
                  <w:szCs w:val="18"/>
                </w:rPr>
                <w:t>97%</w:t>
              </w:r>
            </w:ins>
          </w:p>
        </w:tc>
      </w:tr>
      <w:tr w:rsidR="002D7A69" w14:paraId="642B6C21" w14:textId="77777777" w:rsidTr="002D7A69">
        <w:trPr>
          <w:trHeight w:val="255"/>
          <w:ins w:id="514" w:author="Misra, Kiran" w:date="2019-10-09T06:4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4C43F4" w14:textId="77777777" w:rsidR="002D7A69" w:rsidRDefault="002D7A69">
            <w:pPr>
              <w:jc w:val="center"/>
              <w:rPr>
                <w:ins w:id="515" w:author="Misra, Kiran" w:date="2019-10-09T06:47:00Z"/>
                <w:rFonts w:ascii="Arial" w:hAnsi="Arial" w:cs="Arial"/>
                <w:b/>
                <w:bCs/>
                <w:color w:val="000000"/>
                <w:sz w:val="18"/>
                <w:szCs w:val="18"/>
              </w:rPr>
            </w:pPr>
            <w:ins w:id="516" w:author="Misra, Kiran" w:date="2019-10-09T06:47:00Z">
              <w:r>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78D7BD5B" w14:textId="77777777" w:rsidR="002D7A69" w:rsidRDefault="002D7A69">
            <w:pPr>
              <w:jc w:val="center"/>
              <w:rPr>
                <w:ins w:id="517" w:author="Misra, Kiran" w:date="2019-10-09T06:47:00Z"/>
                <w:rFonts w:ascii="Arial" w:hAnsi="Arial" w:cs="Arial"/>
                <w:color w:val="000000"/>
                <w:sz w:val="18"/>
                <w:szCs w:val="18"/>
              </w:rPr>
            </w:pPr>
            <w:ins w:id="518" w:author="Misra, Kiran" w:date="2019-10-09T06:47:00Z">
              <w:r>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07884479" w14:textId="77777777" w:rsidR="002D7A69" w:rsidRDefault="002D7A69">
            <w:pPr>
              <w:jc w:val="center"/>
              <w:rPr>
                <w:ins w:id="519" w:author="Misra, Kiran" w:date="2019-10-09T06:47:00Z"/>
                <w:rFonts w:ascii="Arial" w:hAnsi="Arial" w:cs="Arial"/>
                <w:color w:val="000000"/>
                <w:sz w:val="18"/>
                <w:szCs w:val="18"/>
              </w:rPr>
            </w:pPr>
            <w:ins w:id="520" w:author="Misra, Kiran" w:date="2019-10-09T06:47:00Z">
              <w:r>
                <w:rPr>
                  <w:rFonts w:ascii="Arial" w:hAnsi="Arial" w:cs="Arial"/>
                  <w:color w:val="000000"/>
                  <w:sz w:val="18"/>
                  <w:szCs w:val="18"/>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11B7858A" w14:textId="77777777" w:rsidR="002D7A69" w:rsidRDefault="002D7A69">
            <w:pPr>
              <w:jc w:val="center"/>
              <w:rPr>
                <w:ins w:id="521" w:author="Misra, Kiran" w:date="2019-10-09T06:47:00Z"/>
                <w:rFonts w:ascii="Arial" w:hAnsi="Arial" w:cs="Arial"/>
                <w:color w:val="000000"/>
                <w:sz w:val="18"/>
                <w:szCs w:val="18"/>
              </w:rPr>
            </w:pPr>
            <w:ins w:id="522" w:author="Misra, Kiran" w:date="2019-10-09T06:47:00Z">
              <w:r>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488ABFB9" w14:textId="77777777" w:rsidR="002D7A69" w:rsidRDefault="002D7A69">
            <w:pPr>
              <w:jc w:val="center"/>
              <w:rPr>
                <w:ins w:id="523" w:author="Misra, Kiran" w:date="2019-10-09T06:47:00Z"/>
                <w:rFonts w:ascii="Arial" w:hAnsi="Arial" w:cs="Arial"/>
                <w:color w:val="000000"/>
                <w:sz w:val="18"/>
                <w:szCs w:val="18"/>
              </w:rPr>
            </w:pPr>
            <w:ins w:id="524" w:author="Misra, Kiran" w:date="2019-10-09T06:47:00Z">
              <w:r>
                <w:rPr>
                  <w:rFonts w:ascii="Arial" w:hAnsi="Arial" w:cs="Arial"/>
                  <w:color w:val="000000"/>
                  <w:sz w:val="18"/>
                  <w:szCs w:val="18"/>
                </w:rPr>
                <w:t>#VALUE!</w:t>
              </w:r>
            </w:ins>
          </w:p>
        </w:tc>
        <w:tc>
          <w:tcPr>
            <w:tcW w:w="1060" w:type="dxa"/>
            <w:tcBorders>
              <w:top w:val="single" w:sz="8" w:space="0" w:color="auto"/>
              <w:left w:val="single" w:sz="4" w:space="0" w:color="auto"/>
              <w:bottom w:val="nil"/>
              <w:right w:val="nil"/>
            </w:tcBorders>
            <w:shd w:val="clear" w:color="auto" w:fill="auto"/>
            <w:noWrap/>
            <w:vAlign w:val="center"/>
            <w:hideMark/>
          </w:tcPr>
          <w:p w14:paraId="0DE9E5B7" w14:textId="77777777" w:rsidR="002D7A69" w:rsidRDefault="002D7A69">
            <w:pPr>
              <w:jc w:val="center"/>
              <w:rPr>
                <w:ins w:id="525" w:author="Misra, Kiran" w:date="2019-10-09T06:47:00Z"/>
                <w:rFonts w:ascii="Arial" w:hAnsi="Arial" w:cs="Arial"/>
                <w:color w:val="000000"/>
                <w:sz w:val="18"/>
                <w:szCs w:val="18"/>
              </w:rPr>
            </w:pPr>
            <w:ins w:id="526" w:author="Misra, Kiran" w:date="2019-10-09T06:47:00Z">
              <w:r>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611E5839" w14:textId="77777777" w:rsidR="002D7A69" w:rsidRDefault="002D7A69">
            <w:pPr>
              <w:jc w:val="center"/>
              <w:rPr>
                <w:ins w:id="527" w:author="Misra, Kiran" w:date="2019-10-09T06:47:00Z"/>
                <w:rFonts w:ascii="Arial" w:hAnsi="Arial" w:cs="Arial"/>
                <w:color w:val="000000"/>
                <w:sz w:val="18"/>
                <w:szCs w:val="18"/>
              </w:rPr>
            </w:pPr>
            <w:ins w:id="528" w:author="Misra, Kiran" w:date="2019-10-09T06:47:00Z">
              <w:r>
                <w:rPr>
                  <w:rFonts w:ascii="Arial" w:hAnsi="Arial" w:cs="Arial"/>
                  <w:color w:val="000000"/>
                  <w:sz w:val="18"/>
                  <w:szCs w:val="18"/>
                </w:rPr>
                <w:t>#NUM!</w:t>
              </w:r>
            </w:ins>
          </w:p>
        </w:tc>
      </w:tr>
      <w:tr w:rsidR="002D7A69" w14:paraId="37F31154" w14:textId="77777777" w:rsidTr="002D7A69">
        <w:trPr>
          <w:trHeight w:val="255"/>
          <w:ins w:id="529" w:author="Misra, Kiran" w:date="2019-10-09T06:47:00Z"/>
        </w:trPr>
        <w:tc>
          <w:tcPr>
            <w:tcW w:w="1640" w:type="dxa"/>
            <w:tcBorders>
              <w:top w:val="single" w:sz="8" w:space="0" w:color="auto"/>
              <w:left w:val="single" w:sz="8" w:space="0" w:color="auto"/>
              <w:bottom w:val="nil"/>
              <w:right w:val="nil"/>
            </w:tcBorders>
            <w:shd w:val="clear" w:color="auto" w:fill="auto"/>
            <w:noWrap/>
            <w:vAlign w:val="center"/>
            <w:hideMark/>
          </w:tcPr>
          <w:p w14:paraId="70E01DA1" w14:textId="77777777" w:rsidR="002D7A69" w:rsidRDefault="002D7A69">
            <w:pPr>
              <w:jc w:val="center"/>
              <w:rPr>
                <w:ins w:id="530" w:author="Misra, Kiran" w:date="2019-10-09T06:47:00Z"/>
                <w:rFonts w:ascii="Arial" w:hAnsi="Arial" w:cs="Arial"/>
                <w:color w:val="000000"/>
                <w:sz w:val="18"/>
                <w:szCs w:val="18"/>
              </w:rPr>
            </w:pPr>
            <w:ins w:id="531" w:author="Misra, Kiran" w:date="2019-10-09T06:47:00Z">
              <w:r>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60DD9C0D" w14:textId="77777777" w:rsidR="002D7A69" w:rsidRDefault="002D7A69">
            <w:pPr>
              <w:jc w:val="center"/>
              <w:rPr>
                <w:ins w:id="532" w:author="Misra, Kiran" w:date="2019-10-09T06:47:00Z"/>
                <w:rFonts w:ascii="Arial" w:hAnsi="Arial" w:cs="Arial"/>
                <w:color w:val="000000"/>
                <w:sz w:val="18"/>
                <w:szCs w:val="18"/>
              </w:rPr>
            </w:pPr>
            <w:ins w:id="533" w:author="Misra, Kiran" w:date="2019-10-09T06:47:00Z">
              <w:r>
                <w:rPr>
                  <w:rFonts w:ascii="Arial" w:hAnsi="Arial" w:cs="Arial"/>
                  <w:color w:val="000000"/>
                  <w:sz w:val="18"/>
                  <w:szCs w:val="18"/>
                </w:rPr>
                <w:t>0.10%</w:t>
              </w:r>
            </w:ins>
          </w:p>
        </w:tc>
        <w:tc>
          <w:tcPr>
            <w:tcW w:w="1060" w:type="dxa"/>
            <w:tcBorders>
              <w:top w:val="single" w:sz="8" w:space="0" w:color="auto"/>
              <w:left w:val="nil"/>
              <w:bottom w:val="nil"/>
              <w:right w:val="nil"/>
            </w:tcBorders>
            <w:shd w:val="clear" w:color="000000" w:fill="CCFFCC"/>
            <w:noWrap/>
            <w:vAlign w:val="center"/>
            <w:hideMark/>
          </w:tcPr>
          <w:p w14:paraId="30B89496" w14:textId="77777777" w:rsidR="002D7A69" w:rsidRDefault="002D7A69">
            <w:pPr>
              <w:jc w:val="center"/>
              <w:rPr>
                <w:ins w:id="534" w:author="Misra, Kiran" w:date="2019-10-09T06:47:00Z"/>
                <w:rFonts w:ascii="Arial" w:hAnsi="Arial" w:cs="Arial"/>
                <w:sz w:val="18"/>
                <w:szCs w:val="18"/>
              </w:rPr>
            </w:pPr>
            <w:ins w:id="535" w:author="Misra, Kiran" w:date="2019-10-09T06:47:00Z">
              <w:r>
                <w:rPr>
                  <w:rFonts w:ascii="Arial" w:hAnsi="Arial" w:cs="Arial"/>
                  <w:sz w:val="18"/>
                  <w:szCs w:val="18"/>
                </w:rPr>
                <w:t>-4.01%</w:t>
              </w:r>
            </w:ins>
          </w:p>
        </w:tc>
        <w:tc>
          <w:tcPr>
            <w:tcW w:w="2061" w:type="dxa"/>
            <w:tcBorders>
              <w:top w:val="single" w:sz="8" w:space="0" w:color="auto"/>
              <w:left w:val="nil"/>
              <w:bottom w:val="nil"/>
              <w:right w:val="single" w:sz="4" w:space="0" w:color="auto"/>
            </w:tcBorders>
            <w:shd w:val="clear" w:color="auto" w:fill="auto"/>
            <w:noWrap/>
            <w:vAlign w:val="center"/>
            <w:hideMark/>
          </w:tcPr>
          <w:p w14:paraId="34290D9E" w14:textId="77777777" w:rsidR="002D7A69" w:rsidRDefault="002D7A69">
            <w:pPr>
              <w:jc w:val="center"/>
              <w:rPr>
                <w:ins w:id="536" w:author="Misra, Kiran" w:date="2019-10-09T06:47:00Z"/>
                <w:rFonts w:ascii="Arial" w:hAnsi="Arial" w:cs="Arial"/>
                <w:color w:val="000000"/>
                <w:sz w:val="18"/>
                <w:szCs w:val="18"/>
              </w:rPr>
            </w:pPr>
            <w:ins w:id="537" w:author="Misra, Kiran" w:date="2019-10-09T06:47:00Z">
              <w:r>
                <w:rPr>
                  <w:rFonts w:ascii="Arial" w:hAnsi="Arial" w:cs="Arial"/>
                  <w:color w:val="000000"/>
                  <w:sz w:val="18"/>
                  <w:szCs w:val="18"/>
                </w:rPr>
                <w:t>-2.75%</w:t>
              </w:r>
            </w:ins>
          </w:p>
        </w:tc>
        <w:tc>
          <w:tcPr>
            <w:tcW w:w="1060" w:type="dxa"/>
            <w:tcBorders>
              <w:top w:val="single" w:sz="8" w:space="0" w:color="auto"/>
              <w:left w:val="nil"/>
              <w:bottom w:val="nil"/>
              <w:right w:val="single" w:sz="4" w:space="0" w:color="auto"/>
            </w:tcBorders>
            <w:shd w:val="clear" w:color="auto" w:fill="auto"/>
            <w:noWrap/>
            <w:vAlign w:val="center"/>
            <w:hideMark/>
          </w:tcPr>
          <w:p w14:paraId="25FC390C" w14:textId="77777777" w:rsidR="002D7A69" w:rsidRDefault="002D7A69">
            <w:pPr>
              <w:jc w:val="center"/>
              <w:rPr>
                <w:ins w:id="538" w:author="Misra, Kiran" w:date="2019-10-09T06:47:00Z"/>
                <w:rFonts w:ascii="Arial" w:hAnsi="Arial" w:cs="Arial"/>
                <w:color w:val="000000"/>
                <w:sz w:val="18"/>
                <w:szCs w:val="18"/>
              </w:rPr>
            </w:pPr>
            <w:ins w:id="539" w:author="Misra, Kiran" w:date="2019-10-09T06:47:00Z">
              <w:r>
                <w:rPr>
                  <w:rFonts w:ascii="Arial" w:hAnsi="Arial" w:cs="Arial"/>
                  <w:color w:val="000000"/>
                  <w:sz w:val="18"/>
                  <w:szCs w:val="18"/>
                </w:rPr>
                <w:t>-0.60%</w:t>
              </w:r>
            </w:ins>
          </w:p>
        </w:tc>
        <w:tc>
          <w:tcPr>
            <w:tcW w:w="1060" w:type="dxa"/>
            <w:tcBorders>
              <w:top w:val="single" w:sz="8" w:space="0" w:color="auto"/>
              <w:left w:val="nil"/>
              <w:bottom w:val="nil"/>
              <w:right w:val="nil"/>
            </w:tcBorders>
            <w:shd w:val="clear" w:color="auto" w:fill="auto"/>
            <w:noWrap/>
            <w:vAlign w:val="center"/>
            <w:hideMark/>
          </w:tcPr>
          <w:p w14:paraId="5825423F" w14:textId="77777777" w:rsidR="002D7A69" w:rsidRDefault="002D7A69">
            <w:pPr>
              <w:jc w:val="center"/>
              <w:rPr>
                <w:ins w:id="540" w:author="Misra, Kiran" w:date="2019-10-09T06:47:00Z"/>
                <w:rFonts w:ascii="Arial" w:hAnsi="Arial" w:cs="Arial"/>
                <w:color w:val="000000"/>
                <w:sz w:val="18"/>
                <w:szCs w:val="18"/>
              </w:rPr>
            </w:pPr>
            <w:ins w:id="541" w:author="Misra, Kiran" w:date="2019-10-09T06:47:00Z">
              <w:r>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286B5044" w14:textId="77777777" w:rsidR="002D7A69" w:rsidRDefault="002D7A69">
            <w:pPr>
              <w:jc w:val="center"/>
              <w:rPr>
                <w:ins w:id="542" w:author="Misra, Kiran" w:date="2019-10-09T06:47:00Z"/>
                <w:rFonts w:ascii="Arial" w:hAnsi="Arial" w:cs="Arial"/>
                <w:color w:val="000000"/>
                <w:sz w:val="18"/>
                <w:szCs w:val="18"/>
              </w:rPr>
            </w:pPr>
            <w:ins w:id="543" w:author="Misra, Kiran" w:date="2019-10-09T06:47:00Z">
              <w:r>
                <w:rPr>
                  <w:rFonts w:ascii="Arial" w:hAnsi="Arial" w:cs="Arial"/>
                  <w:color w:val="000000"/>
                  <w:sz w:val="18"/>
                  <w:szCs w:val="18"/>
                </w:rPr>
                <w:t>99%</w:t>
              </w:r>
            </w:ins>
          </w:p>
        </w:tc>
      </w:tr>
      <w:tr w:rsidR="002D7A69" w14:paraId="09E69AFF" w14:textId="77777777" w:rsidTr="002D7A69">
        <w:trPr>
          <w:trHeight w:val="255"/>
          <w:ins w:id="544" w:author="Misra, Kiran" w:date="2019-10-09T06:47:00Z"/>
        </w:trPr>
        <w:tc>
          <w:tcPr>
            <w:tcW w:w="1640" w:type="dxa"/>
            <w:tcBorders>
              <w:top w:val="nil"/>
              <w:left w:val="single" w:sz="8" w:space="0" w:color="auto"/>
              <w:bottom w:val="single" w:sz="8" w:space="0" w:color="auto"/>
              <w:right w:val="nil"/>
            </w:tcBorders>
            <w:shd w:val="clear" w:color="auto" w:fill="auto"/>
            <w:noWrap/>
            <w:vAlign w:val="center"/>
            <w:hideMark/>
          </w:tcPr>
          <w:p w14:paraId="02EC8814" w14:textId="77777777" w:rsidR="002D7A69" w:rsidRDefault="002D7A69">
            <w:pPr>
              <w:jc w:val="center"/>
              <w:rPr>
                <w:ins w:id="545" w:author="Misra, Kiran" w:date="2019-10-09T06:47:00Z"/>
                <w:rFonts w:ascii="Arial" w:hAnsi="Arial" w:cs="Arial"/>
                <w:color w:val="000000"/>
                <w:sz w:val="18"/>
                <w:szCs w:val="18"/>
              </w:rPr>
            </w:pPr>
            <w:ins w:id="546" w:author="Misra, Kiran" w:date="2019-10-09T06:47:00Z">
              <w:r>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472D2275" w14:textId="77777777" w:rsidR="002D7A69" w:rsidRDefault="002D7A69">
            <w:pPr>
              <w:jc w:val="center"/>
              <w:rPr>
                <w:ins w:id="547" w:author="Misra, Kiran" w:date="2019-10-09T06:47:00Z"/>
                <w:rFonts w:ascii="Arial" w:hAnsi="Arial" w:cs="Arial"/>
                <w:color w:val="000000"/>
                <w:sz w:val="18"/>
                <w:szCs w:val="18"/>
              </w:rPr>
            </w:pPr>
            <w:ins w:id="548" w:author="Misra, Kiran" w:date="2019-10-09T06:47:00Z">
              <w:r>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298FCF61" w14:textId="77777777" w:rsidR="002D7A69" w:rsidRDefault="002D7A69">
            <w:pPr>
              <w:jc w:val="center"/>
              <w:rPr>
                <w:ins w:id="549" w:author="Misra, Kiran" w:date="2019-10-09T06:47:00Z"/>
                <w:rFonts w:ascii="Arial" w:hAnsi="Arial" w:cs="Arial"/>
                <w:color w:val="000000"/>
                <w:sz w:val="18"/>
                <w:szCs w:val="18"/>
              </w:rPr>
            </w:pPr>
            <w:ins w:id="550" w:author="Misra, Kiran" w:date="2019-10-09T06:47:00Z">
              <w:r>
                <w:rPr>
                  <w:rFonts w:ascii="Arial" w:hAnsi="Arial" w:cs="Arial"/>
                  <w:color w:val="000000"/>
                  <w:sz w:val="18"/>
                  <w:szCs w:val="18"/>
                </w:rPr>
                <w:t>#VALUE!</w:t>
              </w:r>
            </w:ins>
          </w:p>
        </w:tc>
        <w:tc>
          <w:tcPr>
            <w:tcW w:w="2061" w:type="dxa"/>
            <w:tcBorders>
              <w:top w:val="nil"/>
              <w:left w:val="nil"/>
              <w:bottom w:val="single" w:sz="8" w:space="0" w:color="auto"/>
              <w:right w:val="single" w:sz="4" w:space="0" w:color="auto"/>
            </w:tcBorders>
            <w:shd w:val="clear" w:color="auto" w:fill="auto"/>
            <w:noWrap/>
            <w:vAlign w:val="center"/>
            <w:hideMark/>
          </w:tcPr>
          <w:p w14:paraId="0D1383CC" w14:textId="77777777" w:rsidR="002D7A69" w:rsidRDefault="002D7A69">
            <w:pPr>
              <w:jc w:val="center"/>
              <w:rPr>
                <w:ins w:id="551" w:author="Misra, Kiran" w:date="2019-10-09T06:47:00Z"/>
                <w:rFonts w:ascii="Arial" w:hAnsi="Arial" w:cs="Arial"/>
                <w:color w:val="000000"/>
                <w:sz w:val="18"/>
                <w:szCs w:val="18"/>
              </w:rPr>
            </w:pPr>
            <w:ins w:id="552" w:author="Misra, Kiran" w:date="2019-10-09T06:47:00Z">
              <w:r>
                <w:rPr>
                  <w:rFonts w:ascii="Arial" w:hAnsi="Arial" w:cs="Arial"/>
                  <w:color w:val="000000"/>
                  <w:sz w:val="18"/>
                  <w:szCs w:val="18"/>
                </w:rPr>
                <w:t>#VALUE!</w:t>
              </w:r>
            </w:ins>
          </w:p>
        </w:tc>
        <w:tc>
          <w:tcPr>
            <w:tcW w:w="1060" w:type="dxa"/>
            <w:tcBorders>
              <w:top w:val="nil"/>
              <w:left w:val="nil"/>
              <w:bottom w:val="single" w:sz="8" w:space="0" w:color="auto"/>
              <w:right w:val="single" w:sz="4" w:space="0" w:color="auto"/>
            </w:tcBorders>
            <w:shd w:val="clear" w:color="auto" w:fill="auto"/>
            <w:noWrap/>
            <w:vAlign w:val="center"/>
            <w:hideMark/>
          </w:tcPr>
          <w:p w14:paraId="40B3EE7E" w14:textId="77777777" w:rsidR="002D7A69" w:rsidRDefault="002D7A69">
            <w:pPr>
              <w:jc w:val="center"/>
              <w:rPr>
                <w:ins w:id="553" w:author="Misra, Kiran" w:date="2019-10-09T06:47:00Z"/>
                <w:rFonts w:ascii="Arial" w:hAnsi="Arial" w:cs="Arial"/>
                <w:color w:val="000000"/>
                <w:sz w:val="18"/>
                <w:szCs w:val="18"/>
              </w:rPr>
            </w:pPr>
            <w:ins w:id="554" w:author="Misra, Kiran" w:date="2019-10-09T06:47:00Z">
              <w:r>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51D13941" w14:textId="77777777" w:rsidR="002D7A69" w:rsidRDefault="002D7A69">
            <w:pPr>
              <w:jc w:val="center"/>
              <w:rPr>
                <w:ins w:id="555" w:author="Misra, Kiran" w:date="2019-10-09T06:47:00Z"/>
                <w:rFonts w:ascii="Arial" w:hAnsi="Arial" w:cs="Arial"/>
                <w:color w:val="000000"/>
                <w:sz w:val="18"/>
                <w:szCs w:val="18"/>
              </w:rPr>
            </w:pPr>
            <w:ins w:id="556" w:author="Misra, Kiran" w:date="2019-10-09T06:47:00Z">
              <w:r>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628E5884" w14:textId="77777777" w:rsidR="002D7A69" w:rsidRDefault="002D7A69">
            <w:pPr>
              <w:jc w:val="center"/>
              <w:rPr>
                <w:ins w:id="557" w:author="Misra, Kiran" w:date="2019-10-09T06:47:00Z"/>
                <w:rFonts w:ascii="Arial" w:hAnsi="Arial" w:cs="Arial"/>
                <w:color w:val="000000"/>
                <w:sz w:val="18"/>
                <w:szCs w:val="18"/>
              </w:rPr>
            </w:pPr>
            <w:ins w:id="558" w:author="Misra, Kiran" w:date="2019-10-09T06:47:00Z">
              <w:r>
                <w:rPr>
                  <w:rFonts w:ascii="Arial" w:hAnsi="Arial" w:cs="Arial"/>
                  <w:color w:val="000000"/>
                  <w:sz w:val="18"/>
                  <w:szCs w:val="18"/>
                </w:rPr>
                <w:t>#NUM!</w:t>
              </w:r>
            </w:ins>
          </w:p>
        </w:tc>
      </w:tr>
      <w:tr w:rsidR="002D7A69" w14:paraId="1B3D3C23" w14:textId="77777777" w:rsidTr="002D7A69">
        <w:trPr>
          <w:trHeight w:val="255"/>
          <w:ins w:id="559" w:author="Misra, Kiran" w:date="2019-10-09T06:47:00Z"/>
        </w:trPr>
        <w:tc>
          <w:tcPr>
            <w:tcW w:w="1640" w:type="dxa"/>
            <w:tcBorders>
              <w:top w:val="nil"/>
              <w:left w:val="nil"/>
              <w:bottom w:val="nil"/>
              <w:right w:val="nil"/>
            </w:tcBorders>
            <w:shd w:val="clear" w:color="auto" w:fill="auto"/>
            <w:noWrap/>
            <w:vAlign w:val="center"/>
            <w:hideMark/>
          </w:tcPr>
          <w:p w14:paraId="6ED4D059" w14:textId="77777777" w:rsidR="002D7A69" w:rsidRDefault="002D7A69">
            <w:pPr>
              <w:jc w:val="center"/>
              <w:rPr>
                <w:ins w:id="560" w:author="Misra, Kiran" w:date="2019-10-09T06:47: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549CA82" w14:textId="77777777" w:rsidR="002D7A69" w:rsidRDefault="002D7A69">
            <w:pPr>
              <w:jc w:val="center"/>
              <w:rPr>
                <w:ins w:id="561" w:author="Misra, Kiran" w:date="2019-10-09T06:47:00Z"/>
                <w:sz w:val="20"/>
                <w:szCs w:val="20"/>
              </w:rPr>
            </w:pPr>
          </w:p>
        </w:tc>
        <w:tc>
          <w:tcPr>
            <w:tcW w:w="1060" w:type="dxa"/>
            <w:tcBorders>
              <w:top w:val="nil"/>
              <w:left w:val="nil"/>
              <w:bottom w:val="nil"/>
              <w:right w:val="nil"/>
            </w:tcBorders>
            <w:shd w:val="clear" w:color="auto" w:fill="auto"/>
            <w:noWrap/>
            <w:vAlign w:val="bottom"/>
            <w:hideMark/>
          </w:tcPr>
          <w:p w14:paraId="2AEAD7E3" w14:textId="77777777" w:rsidR="002D7A69" w:rsidRDefault="002D7A69">
            <w:pPr>
              <w:rPr>
                <w:ins w:id="562" w:author="Misra, Kiran" w:date="2019-10-09T06:47:00Z"/>
                <w:sz w:val="20"/>
                <w:szCs w:val="20"/>
              </w:rPr>
            </w:pPr>
          </w:p>
        </w:tc>
        <w:tc>
          <w:tcPr>
            <w:tcW w:w="2061" w:type="dxa"/>
            <w:tcBorders>
              <w:top w:val="nil"/>
              <w:left w:val="nil"/>
              <w:bottom w:val="nil"/>
              <w:right w:val="nil"/>
            </w:tcBorders>
            <w:shd w:val="clear" w:color="auto" w:fill="auto"/>
            <w:noWrap/>
            <w:vAlign w:val="bottom"/>
            <w:hideMark/>
          </w:tcPr>
          <w:p w14:paraId="0E68E048" w14:textId="77777777" w:rsidR="002D7A69" w:rsidRDefault="002D7A69">
            <w:pPr>
              <w:rPr>
                <w:ins w:id="563" w:author="Misra, Kiran" w:date="2019-10-09T06:47:00Z"/>
                <w:sz w:val="20"/>
                <w:szCs w:val="20"/>
              </w:rPr>
            </w:pPr>
          </w:p>
        </w:tc>
        <w:tc>
          <w:tcPr>
            <w:tcW w:w="1060" w:type="dxa"/>
            <w:tcBorders>
              <w:top w:val="nil"/>
              <w:left w:val="nil"/>
              <w:bottom w:val="nil"/>
              <w:right w:val="nil"/>
            </w:tcBorders>
            <w:shd w:val="clear" w:color="auto" w:fill="auto"/>
            <w:noWrap/>
            <w:vAlign w:val="bottom"/>
            <w:hideMark/>
          </w:tcPr>
          <w:p w14:paraId="6870E233" w14:textId="77777777" w:rsidR="002D7A69" w:rsidRDefault="002D7A69">
            <w:pPr>
              <w:rPr>
                <w:ins w:id="564" w:author="Misra, Kiran" w:date="2019-10-09T06:47:00Z"/>
                <w:sz w:val="20"/>
                <w:szCs w:val="20"/>
              </w:rPr>
            </w:pPr>
          </w:p>
        </w:tc>
        <w:tc>
          <w:tcPr>
            <w:tcW w:w="1060" w:type="dxa"/>
            <w:tcBorders>
              <w:top w:val="nil"/>
              <w:left w:val="nil"/>
              <w:bottom w:val="nil"/>
              <w:right w:val="nil"/>
            </w:tcBorders>
            <w:shd w:val="clear" w:color="auto" w:fill="auto"/>
            <w:noWrap/>
            <w:vAlign w:val="bottom"/>
            <w:hideMark/>
          </w:tcPr>
          <w:p w14:paraId="4DA2B9A2" w14:textId="77777777" w:rsidR="002D7A69" w:rsidRDefault="002D7A69">
            <w:pPr>
              <w:rPr>
                <w:ins w:id="565" w:author="Misra, Kiran" w:date="2019-10-09T06:47:00Z"/>
                <w:sz w:val="20"/>
                <w:szCs w:val="20"/>
              </w:rPr>
            </w:pPr>
          </w:p>
        </w:tc>
        <w:tc>
          <w:tcPr>
            <w:tcW w:w="1060" w:type="dxa"/>
            <w:tcBorders>
              <w:top w:val="nil"/>
              <w:left w:val="nil"/>
              <w:bottom w:val="nil"/>
              <w:right w:val="nil"/>
            </w:tcBorders>
            <w:shd w:val="clear" w:color="auto" w:fill="auto"/>
            <w:noWrap/>
            <w:vAlign w:val="bottom"/>
            <w:hideMark/>
          </w:tcPr>
          <w:p w14:paraId="76B86666" w14:textId="77777777" w:rsidR="002D7A69" w:rsidRDefault="002D7A69">
            <w:pPr>
              <w:rPr>
                <w:ins w:id="566" w:author="Misra, Kiran" w:date="2019-10-09T06:47:00Z"/>
                <w:sz w:val="20"/>
                <w:szCs w:val="20"/>
              </w:rPr>
            </w:pPr>
          </w:p>
        </w:tc>
      </w:tr>
      <w:tr w:rsidR="002D7A69" w14:paraId="0383E66A" w14:textId="77777777" w:rsidTr="002D7A69">
        <w:trPr>
          <w:trHeight w:val="255"/>
          <w:ins w:id="567" w:author="Misra, Kiran" w:date="2019-10-09T06:47:00Z"/>
        </w:trPr>
        <w:tc>
          <w:tcPr>
            <w:tcW w:w="1640" w:type="dxa"/>
            <w:tcBorders>
              <w:top w:val="nil"/>
              <w:left w:val="nil"/>
              <w:bottom w:val="nil"/>
              <w:right w:val="nil"/>
            </w:tcBorders>
            <w:shd w:val="clear" w:color="auto" w:fill="auto"/>
            <w:noWrap/>
            <w:vAlign w:val="center"/>
            <w:hideMark/>
          </w:tcPr>
          <w:p w14:paraId="1738BF8B" w14:textId="77777777" w:rsidR="002D7A69" w:rsidRDefault="002D7A69">
            <w:pPr>
              <w:rPr>
                <w:ins w:id="568" w:author="Misra, Kiran" w:date="2019-10-09T06:47:00Z"/>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718ED24" w14:textId="77777777" w:rsidR="002D7A69" w:rsidRDefault="002D7A69">
            <w:pPr>
              <w:jc w:val="center"/>
              <w:rPr>
                <w:ins w:id="569" w:author="Misra, Kiran" w:date="2019-10-09T06:47:00Z"/>
                <w:rFonts w:ascii="Arial" w:hAnsi="Arial" w:cs="Arial"/>
                <w:b/>
                <w:bCs/>
                <w:color w:val="000000"/>
                <w:sz w:val="18"/>
                <w:szCs w:val="18"/>
              </w:rPr>
            </w:pPr>
            <w:ins w:id="570" w:author="Misra, Kiran" w:date="2019-10-09T06:47: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124E8062" w14:textId="77777777" w:rsidR="002D7A69" w:rsidRDefault="002D7A69">
            <w:pPr>
              <w:jc w:val="center"/>
              <w:rPr>
                <w:ins w:id="571" w:author="Misra, Kiran" w:date="2019-10-09T06:47:00Z"/>
                <w:rFonts w:ascii="Calibri" w:hAnsi="Calibri" w:cs="Calibri"/>
                <w:color w:val="000000"/>
              </w:rPr>
            </w:pPr>
            <w:ins w:id="572" w:author="Misra, Kiran" w:date="2019-10-09T06:47:00Z">
              <w:r>
                <w:rPr>
                  <w:rFonts w:ascii="Calibri" w:hAnsi="Calibri" w:cs="Calibri"/>
                  <w:color w:val="000000"/>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689FDE48" w14:textId="77777777" w:rsidR="002D7A69" w:rsidRDefault="002D7A69">
            <w:pPr>
              <w:jc w:val="center"/>
              <w:rPr>
                <w:ins w:id="573" w:author="Misra, Kiran" w:date="2019-10-09T06:47:00Z"/>
                <w:rFonts w:ascii="Arial" w:hAnsi="Arial" w:cs="Arial"/>
                <w:b/>
                <w:bCs/>
                <w:color w:val="000000"/>
                <w:sz w:val="18"/>
                <w:szCs w:val="18"/>
              </w:rPr>
            </w:pPr>
            <w:ins w:id="574" w:author="Misra, Kiran" w:date="2019-10-09T06:47:00Z">
              <w:r>
                <w:rPr>
                  <w:rFonts w:ascii="Arial" w:hAnsi="Arial" w:cs="Arial"/>
                  <w:b/>
                  <w:bCs/>
                  <w:color w:val="000000"/>
                  <w:sz w:val="18"/>
                  <w:szCs w:val="18"/>
                </w:rPr>
                <w:t xml:space="preserve">Low delay P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81F5037" w14:textId="77777777" w:rsidR="002D7A69" w:rsidRDefault="002D7A69">
            <w:pPr>
              <w:jc w:val="center"/>
              <w:rPr>
                <w:ins w:id="575" w:author="Misra, Kiran" w:date="2019-10-09T06:47:00Z"/>
                <w:rFonts w:ascii="Arial" w:hAnsi="Arial" w:cs="Arial"/>
                <w:b/>
                <w:bCs/>
                <w:color w:val="000000"/>
                <w:sz w:val="18"/>
                <w:szCs w:val="18"/>
              </w:rPr>
            </w:pPr>
            <w:ins w:id="576" w:author="Misra, Kiran" w:date="2019-10-09T06:47: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44552293" w14:textId="77777777" w:rsidR="002D7A69" w:rsidRDefault="002D7A69">
            <w:pPr>
              <w:jc w:val="center"/>
              <w:rPr>
                <w:ins w:id="577" w:author="Misra, Kiran" w:date="2019-10-09T06:47:00Z"/>
                <w:rFonts w:ascii="Calibri" w:hAnsi="Calibri" w:cs="Calibri"/>
                <w:color w:val="000000"/>
              </w:rPr>
            </w:pPr>
            <w:ins w:id="578" w:author="Misra, Kiran" w:date="2019-10-09T06:47:00Z">
              <w:r>
                <w:rPr>
                  <w:rFonts w:ascii="Calibri" w:hAnsi="Calibri" w:cs="Calibri"/>
                  <w:color w:val="000000"/>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1C3E04" w14:textId="77777777" w:rsidR="002D7A69" w:rsidRDefault="002D7A69">
            <w:pPr>
              <w:jc w:val="center"/>
              <w:rPr>
                <w:ins w:id="579" w:author="Misra, Kiran" w:date="2019-10-09T06:47:00Z"/>
                <w:rFonts w:ascii="Calibri" w:hAnsi="Calibri" w:cs="Calibri"/>
                <w:color w:val="000000"/>
              </w:rPr>
            </w:pPr>
            <w:ins w:id="580" w:author="Misra, Kiran" w:date="2019-10-09T06:47:00Z">
              <w:r>
                <w:rPr>
                  <w:rFonts w:ascii="Calibri" w:hAnsi="Calibri" w:cs="Calibri"/>
                  <w:color w:val="000000"/>
                </w:rPr>
                <w:t> </w:t>
              </w:r>
            </w:ins>
          </w:p>
        </w:tc>
      </w:tr>
      <w:tr w:rsidR="002D7A69" w14:paraId="1209B9D1" w14:textId="77777777" w:rsidTr="002D7A69">
        <w:trPr>
          <w:trHeight w:val="255"/>
          <w:ins w:id="581" w:author="Misra, Kiran" w:date="2019-10-09T06:47:00Z"/>
        </w:trPr>
        <w:tc>
          <w:tcPr>
            <w:tcW w:w="1640" w:type="dxa"/>
            <w:tcBorders>
              <w:top w:val="nil"/>
              <w:left w:val="nil"/>
              <w:bottom w:val="nil"/>
              <w:right w:val="nil"/>
            </w:tcBorders>
            <w:shd w:val="clear" w:color="auto" w:fill="auto"/>
            <w:noWrap/>
            <w:vAlign w:val="center"/>
            <w:hideMark/>
          </w:tcPr>
          <w:p w14:paraId="762B2481" w14:textId="77777777" w:rsidR="002D7A69" w:rsidRDefault="002D7A69">
            <w:pPr>
              <w:jc w:val="center"/>
              <w:rPr>
                <w:ins w:id="582" w:author="Misra, Kiran" w:date="2019-10-09T06:47:00Z"/>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0246B50" w14:textId="77777777" w:rsidR="002D7A69" w:rsidRDefault="002D7A69">
            <w:pPr>
              <w:jc w:val="center"/>
              <w:rPr>
                <w:ins w:id="583" w:author="Misra, Kiran" w:date="2019-10-09T06:47:00Z"/>
                <w:rFonts w:ascii="Arial" w:hAnsi="Arial" w:cs="Arial"/>
                <w:b/>
                <w:bCs/>
                <w:color w:val="000000"/>
                <w:sz w:val="18"/>
                <w:szCs w:val="18"/>
              </w:rPr>
            </w:pPr>
            <w:ins w:id="584" w:author="Misra, Kiran" w:date="2019-10-09T06:47:00Z">
              <w:r>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4035BF0B" w14:textId="77777777" w:rsidR="002D7A69" w:rsidRDefault="002D7A69">
            <w:pPr>
              <w:jc w:val="center"/>
              <w:rPr>
                <w:ins w:id="585" w:author="Misra, Kiran" w:date="2019-10-09T06:47:00Z"/>
                <w:rFonts w:ascii="Arial" w:hAnsi="Arial" w:cs="Arial"/>
                <w:b/>
                <w:bCs/>
                <w:color w:val="000000"/>
                <w:sz w:val="18"/>
                <w:szCs w:val="18"/>
              </w:rPr>
            </w:pPr>
            <w:ins w:id="586" w:author="Misra, Kiran" w:date="2019-10-09T06:47:00Z">
              <w:r>
                <w:rPr>
                  <w:rFonts w:ascii="Arial" w:hAnsi="Arial" w:cs="Arial"/>
                  <w:b/>
                  <w:bCs/>
                  <w:color w:val="000000"/>
                  <w:sz w:val="18"/>
                  <w:szCs w:val="18"/>
                </w:rPr>
                <w:t> </w:t>
              </w:r>
            </w:ins>
          </w:p>
        </w:tc>
        <w:tc>
          <w:tcPr>
            <w:tcW w:w="2061" w:type="dxa"/>
            <w:tcBorders>
              <w:top w:val="nil"/>
              <w:left w:val="nil"/>
              <w:bottom w:val="nil"/>
              <w:right w:val="nil"/>
            </w:tcBorders>
            <w:shd w:val="clear" w:color="auto" w:fill="auto"/>
            <w:noWrap/>
            <w:vAlign w:val="center"/>
            <w:hideMark/>
          </w:tcPr>
          <w:p w14:paraId="68EEE0E3" w14:textId="77777777" w:rsidR="002D7A69" w:rsidRDefault="002D7A69">
            <w:pPr>
              <w:jc w:val="center"/>
              <w:rPr>
                <w:ins w:id="587" w:author="Misra, Kiran" w:date="2019-10-09T06:47:00Z"/>
                <w:rFonts w:ascii="Arial" w:hAnsi="Arial" w:cs="Arial"/>
                <w:b/>
                <w:bCs/>
                <w:color w:val="000000"/>
                <w:sz w:val="18"/>
                <w:szCs w:val="18"/>
              </w:rPr>
            </w:pPr>
            <w:ins w:id="588" w:author="Misra, Kiran" w:date="2019-10-09T06:47:00Z">
              <w:r>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
          <w:p w14:paraId="2F3640C7" w14:textId="77777777" w:rsidR="002D7A69" w:rsidRDefault="002D7A69">
            <w:pPr>
              <w:jc w:val="center"/>
              <w:rPr>
                <w:ins w:id="589" w:author="Misra, Kiran" w:date="2019-10-09T06:47:00Z"/>
                <w:rFonts w:ascii="Arial" w:hAnsi="Arial" w:cs="Arial"/>
                <w:b/>
                <w:bCs/>
                <w:color w:val="000000"/>
                <w:sz w:val="18"/>
                <w:szCs w:val="18"/>
              </w:rPr>
            </w:pPr>
            <w:ins w:id="590" w:author="Misra, Kiran" w:date="2019-10-09T06:47:00Z">
              <w:r>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4F5FE3BD" w14:textId="77777777" w:rsidR="002D7A69" w:rsidRDefault="002D7A69">
            <w:pPr>
              <w:jc w:val="center"/>
              <w:rPr>
                <w:ins w:id="591" w:author="Misra, Kiran" w:date="2019-10-09T06:47:00Z"/>
                <w:rFonts w:ascii="Arial" w:hAnsi="Arial" w:cs="Arial"/>
                <w:b/>
                <w:bCs/>
                <w:color w:val="000000"/>
                <w:sz w:val="18"/>
                <w:szCs w:val="18"/>
              </w:rPr>
            </w:pPr>
            <w:ins w:id="592" w:author="Misra, Kiran" w:date="2019-10-09T06:47:00Z">
              <w:r>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2CB0B482" w14:textId="77777777" w:rsidR="002D7A69" w:rsidRDefault="002D7A69">
            <w:pPr>
              <w:jc w:val="center"/>
              <w:rPr>
                <w:ins w:id="593" w:author="Misra, Kiran" w:date="2019-10-09T06:47:00Z"/>
                <w:rFonts w:ascii="Arial" w:hAnsi="Arial" w:cs="Arial"/>
                <w:b/>
                <w:bCs/>
                <w:color w:val="000000"/>
                <w:sz w:val="18"/>
                <w:szCs w:val="18"/>
              </w:rPr>
            </w:pPr>
            <w:ins w:id="594" w:author="Misra, Kiran" w:date="2019-10-09T06:47:00Z">
              <w:r>
                <w:rPr>
                  <w:rFonts w:ascii="Arial" w:hAnsi="Arial" w:cs="Arial"/>
                  <w:b/>
                  <w:bCs/>
                  <w:color w:val="000000"/>
                  <w:sz w:val="18"/>
                  <w:szCs w:val="18"/>
                </w:rPr>
                <w:t> </w:t>
              </w:r>
            </w:ins>
          </w:p>
        </w:tc>
      </w:tr>
      <w:tr w:rsidR="002D7A69" w14:paraId="53D87A18" w14:textId="77777777" w:rsidTr="002D7A69">
        <w:trPr>
          <w:trHeight w:val="255"/>
          <w:ins w:id="595" w:author="Misra, Kiran" w:date="2019-10-09T06:47:00Z"/>
        </w:trPr>
        <w:tc>
          <w:tcPr>
            <w:tcW w:w="1640" w:type="dxa"/>
            <w:tcBorders>
              <w:top w:val="nil"/>
              <w:left w:val="nil"/>
              <w:bottom w:val="nil"/>
              <w:right w:val="nil"/>
            </w:tcBorders>
            <w:shd w:val="clear" w:color="auto" w:fill="auto"/>
            <w:noWrap/>
            <w:vAlign w:val="center"/>
            <w:hideMark/>
          </w:tcPr>
          <w:p w14:paraId="1A2A518F" w14:textId="77777777" w:rsidR="002D7A69" w:rsidRDefault="002D7A69">
            <w:pPr>
              <w:jc w:val="center"/>
              <w:rPr>
                <w:ins w:id="596" w:author="Misra, Kiran" w:date="2019-10-09T06:47: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4878B20" w14:textId="77777777" w:rsidR="002D7A69" w:rsidRDefault="002D7A69">
            <w:pPr>
              <w:jc w:val="center"/>
              <w:rPr>
                <w:ins w:id="597" w:author="Misra, Kiran" w:date="2019-10-09T06:47:00Z"/>
                <w:rFonts w:ascii="Arial" w:hAnsi="Arial" w:cs="Arial"/>
                <w:color w:val="000000"/>
                <w:sz w:val="18"/>
                <w:szCs w:val="18"/>
              </w:rPr>
            </w:pPr>
            <w:ins w:id="598" w:author="Misra, Kiran" w:date="2019-10-09T06:47:00Z">
              <w:r>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3EF142F6" w14:textId="77777777" w:rsidR="002D7A69" w:rsidRDefault="002D7A69">
            <w:pPr>
              <w:jc w:val="center"/>
              <w:rPr>
                <w:ins w:id="599" w:author="Misra, Kiran" w:date="2019-10-09T06:47:00Z"/>
                <w:rFonts w:ascii="Arial" w:hAnsi="Arial" w:cs="Arial"/>
                <w:color w:val="000000"/>
                <w:sz w:val="18"/>
                <w:szCs w:val="18"/>
              </w:rPr>
            </w:pPr>
            <w:ins w:id="600" w:author="Misra, Kiran" w:date="2019-10-09T06:47:00Z">
              <w:r>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48A2A644" w14:textId="77777777" w:rsidR="002D7A69" w:rsidRDefault="002D7A69">
            <w:pPr>
              <w:jc w:val="center"/>
              <w:rPr>
                <w:ins w:id="601" w:author="Misra, Kiran" w:date="2019-10-09T06:47:00Z"/>
                <w:rFonts w:ascii="Arial" w:hAnsi="Arial" w:cs="Arial"/>
                <w:color w:val="000000"/>
                <w:sz w:val="18"/>
                <w:szCs w:val="18"/>
              </w:rPr>
            </w:pPr>
            <w:ins w:id="602" w:author="Misra, Kiran" w:date="2019-10-09T06:47:00Z">
              <w:r>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22D162CF" w14:textId="77777777" w:rsidR="002D7A69" w:rsidRDefault="002D7A69">
            <w:pPr>
              <w:jc w:val="center"/>
              <w:rPr>
                <w:ins w:id="603" w:author="Misra, Kiran" w:date="2019-10-09T06:47:00Z"/>
                <w:rFonts w:ascii="Arial" w:hAnsi="Arial" w:cs="Arial"/>
                <w:color w:val="000000"/>
                <w:sz w:val="18"/>
                <w:szCs w:val="18"/>
              </w:rPr>
            </w:pPr>
            <w:ins w:id="604" w:author="Misra, Kiran" w:date="2019-10-09T06:47:00Z">
              <w:r>
                <w:rPr>
                  <w:rFonts w:ascii="Arial" w:hAnsi="Arial" w:cs="Arial"/>
                  <w:color w:val="000000"/>
                  <w:sz w:val="18"/>
                  <w:szCs w:val="18"/>
                </w:rPr>
                <w:t>YUV</w:t>
              </w:r>
            </w:ins>
          </w:p>
        </w:tc>
        <w:tc>
          <w:tcPr>
            <w:tcW w:w="1060" w:type="dxa"/>
            <w:tcBorders>
              <w:top w:val="nil"/>
              <w:left w:val="single" w:sz="4" w:space="0" w:color="auto"/>
              <w:bottom w:val="single" w:sz="8" w:space="0" w:color="auto"/>
              <w:right w:val="nil"/>
            </w:tcBorders>
            <w:shd w:val="clear" w:color="auto" w:fill="auto"/>
            <w:noWrap/>
            <w:vAlign w:val="center"/>
            <w:hideMark/>
          </w:tcPr>
          <w:p w14:paraId="55C86C73" w14:textId="77777777" w:rsidR="002D7A69" w:rsidRDefault="002D7A69">
            <w:pPr>
              <w:jc w:val="center"/>
              <w:rPr>
                <w:ins w:id="605" w:author="Misra, Kiran" w:date="2019-10-09T06:47:00Z"/>
                <w:rFonts w:ascii="Arial" w:hAnsi="Arial" w:cs="Arial"/>
                <w:color w:val="000000"/>
                <w:sz w:val="18"/>
                <w:szCs w:val="18"/>
              </w:rPr>
            </w:pPr>
            <w:proofErr w:type="spellStart"/>
            <w:ins w:id="606" w:author="Misra, Kiran" w:date="2019-10-09T06:47:00Z">
              <w:r>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04F55C09" w14:textId="77777777" w:rsidR="002D7A69" w:rsidRDefault="002D7A69">
            <w:pPr>
              <w:jc w:val="center"/>
              <w:rPr>
                <w:ins w:id="607" w:author="Misra, Kiran" w:date="2019-10-09T06:47:00Z"/>
                <w:rFonts w:ascii="Arial" w:hAnsi="Arial" w:cs="Arial"/>
                <w:color w:val="000000"/>
                <w:sz w:val="18"/>
                <w:szCs w:val="18"/>
              </w:rPr>
            </w:pPr>
            <w:proofErr w:type="spellStart"/>
            <w:ins w:id="608" w:author="Misra, Kiran" w:date="2019-10-09T06:47:00Z">
              <w:r>
                <w:rPr>
                  <w:rFonts w:ascii="Arial" w:hAnsi="Arial" w:cs="Arial"/>
                  <w:color w:val="000000"/>
                  <w:sz w:val="18"/>
                  <w:szCs w:val="18"/>
                </w:rPr>
                <w:t>DecT</w:t>
              </w:r>
              <w:proofErr w:type="spellEnd"/>
            </w:ins>
          </w:p>
        </w:tc>
      </w:tr>
      <w:tr w:rsidR="002D7A69" w14:paraId="24717D35" w14:textId="77777777" w:rsidTr="002D7A69">
        <w:trPr>
          <w:trHeight w:val="255"/>
          <w:ins w:id="609" w:author="Misra, Kiran" w:date="2019-10-09T06:4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D0C6BB" w14:textId="77777777" w:rsidR="002D7A69" w:rsidRDefault="002D7A69">
            <w:pPr>
              <w:jc w:val="center"/>
              <w:rPr>
                <w:ins w:id="610" w:author="Misra, Kiran" w:date="2019-10-09T06:47:00Z"/>
                <w:rFonts w:ascii="Arial" w:hAnsi="Arial" w:cs="Arial"/>
                <w:color w:val="000000"/>
                <w:sz w:val="18"/>
                <w:szCs w:val="18"/>
              </w:rPr>
            </w:pPr>
            <w:ins w:id="611" w:author="Misra, Kiran" w:date="2019-10-09T06:47:00Z">
              <w:r>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0E64CFE0" w14:textId="77777777" w:rsidR="002D7A69" w:rsidRDefault="002D7A69">
            <w:pPr>
              <w:jc w:val="center"/>
              <w:rPr>
                <w:ins w:id="612" w:author="Misra, Kiran" w:date="2019-10-09T06:47:00Z"/>
                <w:rFonts w:ascii="Arial" w:hAnsi="Arial" w:cs="Arial"/>
                <w:color w:val="000000"/>
                <w:sz w:val="18"/>
                <w:szCs w:val="18"/>
              </w:rPr>
            </w:pPr>
            <w:ins w:id="613" w:author="Misra, Kiran" w:date="2019-10-09T06:47: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4C8772FB" w14:textId="77777777" w:rsidR="002D7A69" w:rsidRDefault="002D7A69">
            <w:pPr>
              <w:jc w:val="center"/>
              <w:rPr>
                <w:ins w:id="614" w:author="Misra, Kiran" w:date="2019-10-09T06:47:00Z"/>
                <w:rFonts w:ascii="Arial" w:hAnsi="Arial" w:cs="Arial"/>
                <w:color w:val="000000"/>
                <w:sz w:val="18"/>
                <w:szCs w:val="18"/>
              </w:rPr>
            </w:pPr>
            <w:ins w:id="615" w:author="Misra, Kiran" w:date="2019-10-09T06:47:00Z">
              <w:r>
                <w:rPr>
                  <w:rFonts w:ascii="Arial" w:hAnsi="Arial" w:cs="Arial"/>
                  <w:color w:val="000000"/>
                  <w:sz w:val="18"/>
                  <w:szCs w:val="18"/>
                </w:rPr>
                <w:t> </w:t>
              </w:r>
            </w:ins>
          </w:p>
        </w:tc>
        <w:tc>
          <w:tcPr>
            <w:tcW w:w="2061" w:type="dxa"/>
            <w:tcBorders>
              <w:top w:val="nil"/>
              <w:left w:val="nil"/>
              <w:bottom w:val="nil"/>
              <w:right w:val="single" w:sz="4" w:space="0" w:color="auto"/>
            </w:tcBorders>
            <w:shd w:val="clear" w:color="auto" w:fill="auto"/>
            <w:noWrap/>
            <w:vAlign w:val="center"/>
            <w:hideMark/>
          </w:tcPr>
          <w:p w14:paraId="0352E047" w14:textId="77777777" w:rsidR="002D7A69" w:rsidRDefault="002D7A69">
            <w:pPr>
              <w:jc w:val="center"/>
              <w:rPr>
                <w:ins w:id="616" w:author="Misra, Kiran" w:date="2019-10-09T06:47:00Z"/>
                <w:rFonts w:ascii="Arial" w:hAnsi="Arial" w:cs="Arial"/>
                <w:color w:val="000000"/>
                <w:sz w:val="18"/>
                <w:szCs w:val="18"/>
              </w:rPr>
            </w:pPr>
            <w:ins w:id="617" w:author="Misra, Kiran" w:date="2019-10-09T06:47: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D72B626" w14:textId="77777777" w:rsidR="002D7A69" w:rsidRDefault="002D7A69">
            <w:pPr>
              <w:jc w:val="center"/>
              <w:rPr>
                <w:ins w:id="618" w:author="Misra, Kiran" w:date="2019-10-09T06:47:00Z"/>
                <w:rFonts w:ascii="Arial" w:hAnsi="Arial" w:cs="Arial"/>
                <w:color w:val="000000"/>
                <w:sz w:val="18"/>
                <w:szCs w:val="18"/>
              </w:rPr>
            </w:pPr>
            <w:ins w:id="619" w:author="Misra, Kiran" w:date="2019-10-09T06:47:00Z">
              <w:r>
                <w:rPr>
                  <w:rFonts w:ascii="Arial" w:hAnsi="Arial" w:cs="Arial"/>
                  <w:color w:val="000000"/>
                  <w:sz w:val="18"/>
                  <w:szCs w:val="18"/>
                </w:rPr>
                <w:t> </w:t>
              </w:r>
            </w:ins>
          </w:p>
        </w:tc>
        <w:tc>
          <w:tcPr>
            <w:tcW w:w="1060" w:type="dxa"/>
            <w:tcBorders>
              <w:top w:val="nil"/>
              <w:left w:val="single" w:sz="4" w:space="0" w:color="auto"/>
              <w:bottom w:val="nil"/>
              <w:right w:val="nil"/>
            </w:tcBorders>
            <w:shd w:val="clear" w:color="auto" w:fill="auto"/>
            <w:noWrap/>
            <w:vAlign w:val="center"/>
            <w:hideMark/>
          </w:tcPr>
          <w:p w14:paraId="54C285AE" w14:textId="77777777" w:rsidR="002D7A69" w:rsidRDefault="002D7A69">
            <w:pPr>
              <w:jc w:val="center"/>
              <w:rPr>
                <w:ins w:id="620" w:author="Misra, Kiran" w:date="2019-10-09T06:47:00Z"/>
                <w:rFonts w:ascii="Arial" w:hAnsi="Arial" w:cs="Arial"/>
                <w:color w:val="000000"/>
                <w:sz w:val="18"/>
                <w:szCs w:val="18"/>
              </w:rPr>
            </w:pPr>
            <w:ins w:id="621" w:author="Misra, Kiran" w:date="2019-10-09T06:47: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458F45B1" w14:textId="77777777" w:rsidR="002D7A69" w:rsidRDefault="002D7A69">
            <w:pPr>
              <w:jc w:val="center"/>
              <w:rPr>
                <w:ins w:id="622" w:author="Misra, Kiran" w:date="2019-10-09T06:47:00Z"/>
                <w:rFonts w:ascii="Arial" w:hAnsi="Arial" w:cs="Arial"/>
                <w:color w:val="000000"/>
                <w:sz w:val="18"/>
                <w:szCs w:val="18"/>
              </w:rPr>
            </w:pPr>
            <w:ins w:id="623" w:author="Misra, Kiran" w:date="2019-10-09T06:47:00Z">
              <w:r>
                <w:rPr>
                  <w:rFonts w:ascii="Arial" w:hAnsi="Arial" w:cs="Arial"/>
                  <w:color w:val="000000"/>
                  <w:sz w:val="18"/>
                  <w:szCs w:val="18"/>
                </w:rPr>
                <w:t> </w:t>
              </w:r>
            </w:ins>
          </w:p>
        </w:tc>
      </w:tr>
      <w:tr w:rsidR="002D7A69" w14:paraId="14CF9142" w14:textId="77777777" w:rsidTr="002D7A69">
        <w:trPr>
          <w:trHeight w:val="255"/>
          <w:ins w:id="624" w:author="Misra, Kiran" w:date="2019-10-09T06:47:00Z"/>
        </w:trPr>
        <w:tc>
          <w:tcPr>
            <w:tcW w:w="1640" w:type="dxa"/>
            <w:tcBorders>
              <w:top w:val="nil"/>
              <w:left w:val="single" w:sz="8" w:space="0" w:color="auto"/>
              <w:bottom w:val="nil"/>
              <w:right w:val="single" w:sz="8" w:space="0" w:color="auto"/>
            </w:tcBorders>
            <w:shd w:val="clear" w:color="auto" w:fill="auto"/>
            <w:noWrap/>
            <w:vAlign w:val="center"/>
            <w:hideMark/>
          </w:tcPr>
          <w:p w14:paraId="30DD0EEE" w14:textId="77777777" w:rsidR="002D7A69" w:rsidRDefault="002D7A69">
            <w:pPr>
              <w:jc w:val="center"/>
              <w:rPr>
                <w:ins w:id="625" w:author="Misra, Kiran" w:date="2019-10-09T06:47:00Z"/>
                <w:rFonts w:ascii="Arial" w:hAnsi="Arial" w:cs="Arial"/>
                <w:color w:val="000000"/>
                <w:sz w:val="18"/>
                <w:szCs w:val="18"/>
              </w:rPr>
            </w:pPr>
            <w:ins w:id="626" w:author="Misra, Kiran" w:date="2019-10-09T06:47:00Z">
              <w:r>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2B928E8A" w14:textId="77777777" w:rsidR="002D7A69" w:rsidRDefault="002D7A69">
            <w:pPr>
              <w:jc w:val="center"/>
              <w:rPr>
                <w:ins w:id="627" w:author="Misra, Kiran" w:date="2019-10-09T06:47:00Z"/>
                <w:rFonts w:ascii="Arial" w:hAnsi="Arial" w:cs="Arial"/>
                <w:color w:val="000000"/>
                <w:sz w:val="18"/>
                <w:szCs w:val="18"/>
              </w:rPr>
            </w:pPr>
            <w:ins w:id="628" w:author="Misra, Kiran" w:date="2019-10-09T06:47: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07301F3" w14:textId="77777777" w:rsidR="002D7A69" w:rsidRDefault="002D7A69">
            <w:pPr>
              <w:jc w:val="center"/>
              <w:rPr>
                <w:ins w:id="629" w:author="Misra, Kiran" w:date="2019-10-09T06:47: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71E9B7F" w14:textId="77777777" w:rsidR="002D7A69" w:rsidRDefault="002D7A69">
            <w:pPr>
              <w:jc w:val="center"/>
              <w:rPr>
                <w:ins w:id="630" w:author="Misra, Kiran" w:date="2019-10-09T06:47:00Z"/>
                <w:rFonts w:ascii="Arial" w:hAnsi="Arial" w:cs="Arial"/>
                <w:color w:val="000000"/>
                <w:sz w:val="18"/>
                <w:szCs w:val="18"/>
              </w:rPr>
            </w:pPr>
            <w:ins w:id="631" w:author="Misra, Kiran" w:date="2019-10-09T06:47: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C403744" w14:textId="77777777" w:rsidR="002D7A69" w:rsidRDefault="002D7A69">
            <w:pPr>
              <w:jc w:val="center"/>
              <w:rPr>
                <w:ins w:id="632" w:author="Misra, Kiran" w:date="2019-10-09T06:47:00Z"/>
                <w:rFonts w:ascii="Arial" w:hAnsi="Arial" w:cs="Arial"/>
                <w:color w:val="000000"/>
                <w:sz w:val="18"/>
                <w:szCs w:val="18"/>
              </w:rPr>
            </w:pPr>
          </w:p>
        </w:tc>
        <w:tc>
          <w:tcPr>
            <w:tcW w:w="1060" w:type="dxa"/>
            <w:tcBorders>
              <w:top w:val="nil"/>
              <w:left w:val="single" w:sz="4" w:space="0" w:color="auto"/>
              <w:bottom w:val="nil"/>
              <w:right w:val="nil"/>
            </w:tcBorders>
            <w:shd w:val="clear" w:color="auto" w:fill="auto"/>
            <w:noWrap/>
            <w:vAlign w:val="center"/>
            <w:hideMark/>
          </w:tcPr>
          <w:p w14:paraId="46952DA1" w14:textId="77777777" w:rsidR="002D7A69" w:rsidRDefault="002D7A69">
            <w:pPr>
              <w:jc w:val="center"/>
              <w:rPr>
                <w:ins w:id="633" w:author="Misra, Kiran" w:date="2019-10-09T06:47:00Z"/>
                <w:rFonts w:ascii="Arial" w:hAnsi="Arial" w:cs="Arial"/>
                <w:color w:val="000000"/>
                <w:sz w:val="18"/>
                <w:szCs w:val="18"/>
              </w:rPr>
            </w:pPr>
            <w:ins w:id="634" w:author="Misra, Kiran" w:date="2019-10-09T06:47: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4045220" w14:textId="77777777" w:rsidR="002D7A69" w:rsidRDefault="002D7A69">
            <w:pPr>
              <w:jc w:val="center"/>
              <w:rPr>
                <w:ins w:id="635" w:author="Misra, Kiran" w:date="2019-10-09T06:47:00Z"/>
                <w:rFonts w:ascii="Arial" w:hAnsi="Arial" w:cs="Arial"/>
                <w:color w:val="000000"/>
                <w:sz w:val="18"/>
                <w:szCs w:val="18"/>
              </w:rPr>
            </w:pPr>
            <w:ins w:id="636" w:author="Misra, Kiran" w:date="2019-10-09T06:47:00Z">
              <w:r>
                <w:rPr>
                  <w:rFonts w:ascii="Arial" w:hAnsi="Arial" w:cs="Arial"/>
                  <w:color w:val="000000"/>
                  <w:sz w:val="18"/>
                  <w:szCs w:val="18"/>
                </w:rPr>
                <w:t> </w:t>
              </w:r>
            </w:ins>
          </w:p>
        </w:tc>
      </w:tr>
      <w:tr w:rsidR="002D7A69" w14:paraId="1F941D16" w14:textId="77777777" w:rsidTr="002D7A69">
        <w:trPr>
          <w:trHeight w:val="255"/>
          <w:ins w:id="637" w:author="Misra, Kiran" w:date="2019-10-09T06:47:00Z"/>
        </w:trPr>
        <w:tc>
          <w:tcPr>
            <w:tcW w:w="1640" w:type="dxa"/>
            <w:tcBorders>
              <w:top w:val="nil"/>
              <w:left w:val="single" w:sz="8" w:space="0" w:color="auto"/>
              <w:bottom w:val="nil"/>
              <w:right w:val="single" w:sz="8" w:space="0" w:color="auto"/>
            </w:tcBorders>
            <w:shd w:val="clear" w:color="auto" w:fill="auto"/>
            <w:noWrap/>
            <w:vAlign w:val="center"/>
            <w:hideMark/>
          </w:tcPr>
          <w:p w14:paraId="7A045F93" w14:textId="77777777" w:rsidR="002D7A69" w:rsidRDefault="002D7A69">
            <w:pPr>
              <w:jc w:val="center"/>
              <w:rPr>
                <w:ins w:id="638" w:author="Misra, Kiran" w:date="2019-10-09T06:47:00Z"/>
                <w:rFonts w:ascii="Arial" w:hAnsi="Arial" w:cs="Arial"/>
                <w:color w:val="000000"/>
                <w:sz w:val="18"/>
                <w:szCs w:val="18"/>
              </w:rPr>
            </w:pPr>
            <w:ins w:id="639" w:author="Misra, Kiran" w:date="2019-10-09T06:47:00Z">
              <w:r>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14D37900" w14:textId="77777777" w:rsidR="002D7A69" w:rsidRDefault="002D7A69">
            <w:pPr>
              <w:jc w:val="center"/>
              <w:rPr>
                <w:ins w:id="640" w:author="Misra, Kiran" w:date="2019-10-09T06:47:00Z"/>
                <w:rFonts w:ascii="Arial" w:hAnsi="Arial" w:cs="Arial"/>
                <w:color w:val="000000"/>
                <w:sz w:val="18"/>
                <w:szCs w:val="18"/>
              </w:rPr>
            </w:pPr>
            <w:ins w:id="641" w:author="Misra, Kiran" w:date="2019-10-09T06:47:00Z">
              <w:r>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0FD5AC60" w14:textId="77777777" w:rsidR="002D7A69" w:rsidRDefault="002D7A69">
            <w:pPr>
              <w:jc w:val="center"/>
              <w:rPr>
                <w:ins w:id="642" w:author="Misra, Kiran" w:date="2019-10-09T06:47:00Z"/>
                <w:rFonts w:ascii="Arial" w:hAnsi="Arial" w:cs="Arial"/>
                <w:color w:val="000000"/>
                <w:sz w:val="18"/>
                <w:szCs w:val="18"/>
              </w:rPr>
            </w:pPr>
            <w:ins w:id="643" w:author="Misra, Kiran" w:date="2019-10-09T06:47:00Z">
              <w:r>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
          <w:p w14:paraId="13429B45" w14:textId="77777777" w:rsidR="002D7A69" w:rsidRDefault="002D7A69">
            <w:pPr>
              <w:jc w:val="center"/>
              <w:rPr>
                <w:ins w:id="644" w:author="Misra, Kiran" w:date="2019-10-09T06:47:00Z"/>
                <w:rFonts w:ascii="Arial" w:hAnsi="Arial" w:cs="Arial"/>
                <w:color w:val="000000"/>
                <w:sz w:val="18"/>
                <w:szCs w:val="18"/>
              </w:rPr>
            </w:pPr>
            <w:ins w:id="645" w:author="Misra, Kiran" w:date="2019-10-09T06:47:00Z">
              <w:r>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7D4B68F9" w14:textId="77777777" w:rsidR="002D7A69" w:rsidRDefault="002D7A69">
            <w:pPr>
              <w:jc w:val="center"/>
              <w:rPr>
                <w:ins w:id="646" w:author="Misra, Kiran" w:date="2019-10-09T06:47:00Z"/>
                <w:rFonts w:ascii="Arial" w:hAnsi="Arial" w:cs="Arial"/>
                <w:color w:val="000000"/>
                <w:sz w:val="18"/>
                <w:szCs w:val="18"/>
              </w:rPr>
            </w:pPr>
            <w:ins w:id="647" w:author="Misra, Kiran" w:date="2019-10-09T06:47:00Z">
              <w:r>
                <w:rPr>
                  <w:rFonts w:ascii="Arial" w:hAnsi="Arial" w:cs="Arial"/>
                  <w:color w:val="000000"/>
                  <w:sz w:val="18"/>
                  <w:szCs w:val="18"/>
                </w:rPr>
                <w:t>#VALUE!</w:t>
              </w:r>
            </w:ins>
          </w:p>
        </w:tc>
        <w:tc>
          <w:tcPr>
            <w:tcW w:w="1060" w:type="dxa"/>
            <w:tcBorders>
              <w:top w:val="nil"/>
              <w:left w:val="single" w:sz="4" w:space="0" w:color="auto"/>
              <w:bottom w:val="nil"/>
              <w:right w:val="nil"/>
            </w:tcBorders>
            <w:shd w:val="clear" w:color="auto" w:fill="auto"/>
            <w:noWrap/>
            <w:vAlign w:val="center"/>
            <w:hideMark/>
          </w:tcPr>
          <w:p w14:paraId="51072087" w14:textId="77777777" w:rsidR="002D7A69" w:rsidRDefault="002D7A69">
            <w:pPr>
              <w:jc w:val="center"/>
              <w:rPr>
                <w:ins w:id="648" w:author="Misra, Kiran" w:date="2019-10-09T06:47:00Z"/>
                <w:rFonts w:ascii="Arial" w:hAnsi="Arial" w:cs="Arial"/>
                <w:color w:val="000000"/>
                <w:sz w:val="18"/>
                <w:szCs w:val="18"/>
              </w:rPr>
            </w:pPr>
            <w:ins w:id="649" w:author="Misra, Kiran" w:date="2019-10-09T06:47:00Z">
              <w:r>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1977AF7D" w14:textId="77777777" w:rsidR="002D7A69" w:rsidRDefault="002D7A69">
            <w:pPr>
              <w:jc w:val="center"/>
              <w:rPr>
                <w:ins w:id="650" w:author="Misra, Kiran" w:date="2019-10-09T06:47:00Z"/>
                <w:rFonts w:ascii="Arial" w:hAnsi="Arial" w:cs="Arial"/>
                <w:color w:val="000000"/>
                <w:sz w:val="18"/>
                <w:szCs w:val="18"/>
              </w:rPr>
            </w:pPr>
            <w:ins w:id="651" w:author="Misra, Kiran" w:date="2019-10-09T06:47:00Z">
              <w:r>
                <w:rPr>
                  <w:rFonts w:ascii="Arial" w:hAnsi="Arial" w:cs="Arial"/>
                  <w:color w:val="000000"/>
                  <w:sz w:val="18"/>
                  <w:szCs w:val="18"/>
                </w:rPr>
                <w:t>#NUM!</w:t>
              </w:r>
            </w:ins>
          </w:p>
        </w:tc>
      </w:tr>
      <w:tr w:rsidR="002D7A69" w14:paraId="62F4F534" w14:textId="77777777" w:rsidTr="002D7A69">
        <w:trPr>
          <w:trHeight w:val="255"/>
          <w:ins w:id="652" w:author="Misra, Kiran" w:date="2019-10-09T06:47:00Z"/>
        </w:trPr>
        <w:tc>
          <w:tcPr>
            <w:tcW w:w="1640" w:type="dxa"/>
            <w:tcBorders>
              <w:top w:val="nil"/>
              <w:left w:val="single" w:sz="8" w:space="0" w:color="auto"/>
              <w:bottom w:val="nil"/>
              <w:right w:val="single" w:sz="8" w:space="0" w:color="auto"/>
            </w:tcBorders>
            <w:shd w:val="clear" w:color="auto" w:fill="auto"/>
            <w:noWrap/>
            <w:vAlign w:val="center"/>
            <w:hideMark/>
          </w:tcPr>
          <w:p w14:paraId="102CA432" w14:textId="77777777" w:rsidR="002D7A69" w:rsidRDefault="002D7A69">
            <w:pPr>
              <w:jc w:val="center"/>
              <w:rPr>
                <w:ins w:id="653" w:author="Misra, Kiran" w:date="2019-10-09T06:47:00Z"/>
                <w:rFonts w:ascii="Arial" w:hAnsi="Arial" w:cs="Arial"/>
                <w:color w:val="000000"/>
                <w:sz w:val="18"/>
                <w:szCs w:val="18"/>
              </w:rPr>
            </w:pPr>
            <w:ins w:id="654" w:author="Misra, Kiran" w:date="2019-10-09T06:47:00Z">
              <w:r>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1BA3C56B" w14:textId="77777777" w:rsidR="002D7A69" w:rsidRDefault="002D7A69">
            <w:pPr>
              <w:jc w:val="center"/>
              <w:rPr>
                <w:ins w:id="655" w:author="Misra, Kiran" w:date="2019-10-09T06:47:00Z"/>
                <w:rFonts w:ascii="Arial" w:hAnsi="Arial" w:cs="Arial"/>
                <w:color w:val="000000"/>
                <w:sz w:val="18"/>
                <w:szCs w:val="18"/>
              </w:rPr>
            </w:pPr>
            <w:ins w:id="656" w:author="Misra, Kiran" w:date="2019-10-09T06:47:00Z">
              <w:r>
                <w:rPr>
                  <w:rFonts w:ascii="Arial" w:hAnsi="Arial" w:cs="Arial"/>
                  <w:color w:val="000000"/>
                  <w:sz w:val="18"/>
                  <w:szCs w:val="18"/>
                </w:rPr>
                <w:t>0.14%</w:t>
              </w:r>
            </w:ins>
          </w:p>
        </w:tc>
        <w:tc>
          <w:tcPr>
            <w:tcW w:w="1060" w:type="dxa"/>
            <w:tcBorders>
              <w:top w:val="nil"/>
              <w:left w:val="nil"/>
              <w:bottom w:val="nil"/>
              <w:right w:val="nil"/>
            </w:tcBorders>
            <w:shd w:val="clear" w:color="000000" w:fill="CCFFCC"/>
            <w:noWrap/>
            <w:vAlign w:val="center"/>
            <w:hideMark/>
          </w:tcPr>
          <w:p w14:paraId="74D956A3" w14:textId="77777777" w:rsidR="002D7A69" w:rsidRDefault="002D7A69">
            <w:pPr>
              <w:jc w:val="center"/>
              <w:rPr>
                <w:ins w:id="657" w:author="Misra, Kiran" w:date="2019-10-09T06:47:00Z"/>
                <w:rFonts w:ascii="Arial" w:hAnsi="Arial" w:cs="Arial"/>
                <w:sz w:val="18"/>
                <w:szCs w:val="18"/>
              </w:rPr>
            </w:pPr>
            <w:ins w:id="658" w:author="Misra, Kiran" w:date="2019-10-09T06:47:00Z">
              <w:r>
                <w:rPr>
                  <w:rFonts w:ascii="Arial" w:hAnsi="Arial" w:cs="Arial"/>
                  <w:sz w:val="18"/>
                  <w:szCs w:val="18"/>
                </w:rPr>
                <w:t>-4.80%</w:t>
              </w:r>
            </w:ins>
          </w:p>
        </w:tc>
        <w:tc>
          <w:tcPr>
            <w:tcW w:w="2061" w:type="dxa"/>
            <w:tcBorders>
              <w:top w:val="nil"/>
              <w:left w:val="nil"/>
              <w:bottom w:val="nil"/>
              <w:right w:val="single" w:sz="4" w:space="0" w:color="auto"/>
            </w:tcBorders>
            <w:shd w:val="clear" w:color="000000" w:fill="CCFFCC"/>
            <w:noWrap/>
            <w:vAlign w:val="center"/>
            <w:hideMark/>
          </w:tcPr>
          <w:p w14:paraId="50DD90F7" w14:textId="77777777" w:rsidR="002D7A69" w:rsidRDefault="002D7A69">
            <w:pPr>
              <w:jc w:val="center"/>
              <w:rPr>
                <w:ins w:id="659" w:author="Misra, Kiran" w:date="2019-10-09T06:47:00Z"/>
                <w:rFonts w:ascii="Arial" w:hAnsi="Arial" w:cs="Arial"/>
                <w:sz w:val="18"/>
                <w:szCs w:val="18"/>
              </w:rPr>
            </w:pPr>
            <w:ins w:id="660" w:author="Misra, Kiran" w:date="2019-10-09T06:47:00Z">
              <w:r>
                <w:rPr>
                  <w:rFonts w:ascii="Arial" w:hAnsi="Arial" w:cs="Arial"/>
                  <w:sz w:val="18"/>
                  <w:szCs w:val="18"/>
                </w:rPr>
                <w:t>-3.33%</w:t>
              </w:r>
            </w:ins>
          </w:p>
        </w:tc>
        <w:tc>
          <w:tcPr>
            <w:tcW w:w="1060" w:type="dxa"/>
            <w:tcBorders>
              <w:top w:val="nil"/>
              <w:left w:val="nil"/>
              <w:bottom w:val="nil"/>
              <w:right w:val="nil"/>
            </w:tcBorders>
            <w:shd w:val="clear" w:color="auto" w:fill="auto"/>
            <w:noWrap/>
            <w:vAlign w:val="center"/>
            <w:hideMark/>
          </w:tcPr>
          <w:p w14:paraId="5F0F4758" w14:textId="77777777" w:rsidR="002D7A69" w:rsidRDefault="002D7A69">
            <w:pPr>
              <w:jc w:val="center"/>
              <w:rPr>
                <w:ins w:id="661" w:author="Misra, Kiran" w:date="2019-10-09T06:47:00Z"/>
                <w:rFonts w:ascii="Arial" w:hAnsi="Arial" w:cs="Arial"/>
                <w:color w:val="000000"/>
                <w:sz w:val="18"/>
                <w:szCs w:val="18"/>
              </w:rPr>
            </w:pPr>
            <w:ins w:id="662" w:author="Misra, Kiran" w:date="2019-10-09T06:47:00Z">
              <w:r>
                <w:rPr>
                  <w:rFonts w:ascii="Arial" w:hAnsi="Arial" w:cs="Arial"/>
                  <w:color w:val="000000"/>
                  <w:sz w:val="18"/>
                  <w:szCs w:val="18"/>
                </w:rPr>
                <w:t>-0.70%</w:t>
              </w:r>
            </w:ins>
          </w:p>
        </w:tc>
        <w:tc>
          <w:tcPr>
            <w:tcW w:w="1060" w:type="dxa"/>
            <w:tcBorders>
              <w:top w:val="nil"/>
              <w:left w:val="single" w:sz="4" w:space="0" w:color="auto"/>
              <w:bottom w:val="nil"/>
              <w:right w:val="nil"/>
            </w:tcBorders>
            <w:shd w:val="clear" w:color="auto" w:fill="auto"/>
            <w:noWrap/>
            <w:vAlign w:val="center"/>
            <w:hideMark/>
          </w:tcPr>
          <w:p w14:paraId="6830DF38" w14:textId="77777777" w:rsidR="002D7A69" w:rsidRDefault="002D7A69">
            <w:pPr>
              <w:jc w:val="center"/>
              <w:rPr>
                <w:ins w:id="663" w:author="Misra, Kiran" w:date="2019-10-09T06:47:00Z"/>
                <w:rFonts w:ascii="Arial" w:hAnsi="Arial" w:cs="Arial"/>
                <w:color w:val="000000"/>
                <w:sz w:val="18"/>
                <w:szCs w:val="18"/>
              </w:rPr>
            </w:pPr>
            <w:ins w:id="664" w:author="Misra, Kiran" w:date="2019-10-09T06:47: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35F068E5" w14:textId="77777777" w:rsidR="002D7A69" w:rsidRDefault="002D7A69">
            <w:pPr>
              <w:jc w:val="center"/>
              <w:rPr>
                <w:ins w:id="665" w:author="Misra, Kiran" w:date="2019-10-09T06:47:00Z"/>
                <w:rFonts w:ascii="Arial" w:hAnsi="Arial" w:cs="Arial"/>
                <w:color w:val="000000"/>
                <w:sz w:val="18"/>
                <w:szCs w:val="18"/>
              </w:rPr>
            </w:pPr>
            <w:ins w:id="666" w:author="Misra, Kiran" w:date="2019-10-09T06:47:00Z">
              <w:r>
                <w:rPr>
                  <w:rFonts w:ascii="Arial" w:hAnsi="Arial" w:cs="Arial"/>
                  <w:color w:val="000000"/>
                  <w:sz w:val="18"/>
                  <w:szCs w:val="18"/>
                </w:rPr>
                <w:t>98%</w:t>
              </w:r>
            </w:ins>
          </w:p>
        </w:tc>
      </w:tr>
      <w:tr w:rsidR="002D7A69" w14:paraId="0F7464AC" w14:textId="77777777" w:rsidTr="002D7A69">
        <w:trPr>
          <w:trHeight w:val="255"/>
          <w:ins w:id="667" w:author="Misra, Kiran" w:date="2019-10-09T06:47:00Z"/>
        </w:trPr>
        <w:tc>
          <w:tcPr>
            <w:tcW w:w="1640" w:type="dxa"/>
            <w:tcBorders>
              <w:top w:val="nil"/>
              <w:left w:val="single" w:sz="8" w:space="0" w:color="auto"/>
              <w:bottom w:val="nil"/>
              <w:right w:val="single" w:sz="8" w:space="0" w:color="auto"/>
            </w:tcBorders>
            <w:shd w:val="clear" w:color="auto" w:fill="auto"/>
            <w:noWrap/>
            <w:vAlign w:val="center"/>
            <w:hideMark/>
          </w:tcPr>
          <w:p w14:paraId="6A6FA7D3" w14:textId="77777777" w:rsidR="002D7A69" w:rsidRDefault="002D7A69">
            <w:pPr>
              <w:jc w:val="center"/>
              <w:rPr>
                <w:ins w:id="668" w:author="Misra, Kiran" w:date="2019-10-09T06:47:00Z"/>
                <w:rFonts w:ascii="Arial" w:hAnsi="Arial" w:cs="Arial"/>
                <w:color w:val="000000"/>
                <w:sz w:val="18"/>
                <w:szCs w:val="18"/>
              </w:rPr>
            </w:pPr>
            <w:ins w:id="669" w:author="Misra, Kiran" w:date="2019-10-09T06:47:00Z">
              <w:r>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588644FC" w14:textId="77777777" w:rsidR="002D7A69" w:rsidRDefault="002D7A69">
            <w:pPr>
              <w:jc w:val="center"/>
              <w:rPr>
                <w:ins w:id="670" w:author="Misra, Kiran" w:date="2019-10-09T06:47:00Z"/>
                <w:rFonts w:ascii="Arial" w:hAnsi="Arial" w:cs="Arial"/>
                <w:color w:val="000000"/>
                <w:sz w:val="18"/>
                <w:szCs w:val="18"/>
              </w:rPr>
            </w:pPr>
            <w:ins w:id="671" w:author="Misra, Kiran" w:date="2019-10-09T06:47:00Z">
              <w:r>
                <w:rPr>
                  <w:rFonts w:ascii="Arial" w:hAnsi="Arial" w:cs="Arial"/>
                  <w:color w:val="000000"/>
                  <w:sz w:val="18"/>
                  <w:szCs w:val="18"/>
                </w:rPr>
                <w:t>0.20%</w:t>
              </w:r>
            </w:ins>
          </w:p>
        </w:tc>
        <w:tc>
          <w:tcPr>
            <w:tcW w:w="1060" w:type="dxa"/>
            <w:tcBorders>
              <w:top w:val="nil"/>
              <w:left w:val="nil"/>
              <w:bottom w:val="nil"/>
              <w:right w:val="nil"/>
            </w:tcBorders>
            <w:shd w:val="clear" w:color="000000" w:fill="CCFFCC"/>
            <w:noWrap/>
            <w:vAlign w:val="center"/>
            <w:hideMark/>
          </w:tcPr>
          <w:p w14:paraId="321150A3" w14:textId="77777777" w:rsidR="002D7A69" w:rsidRDefault="002D7A69">
            <w:pPr>
              <w:jc w:val="center"/>
              <w:rPr>
                <w:ins w:id="672" w:author="Misra, Kiran" w:date="2019-10-09T06:47:00Z"/>
                <w:rFonts w:ascii="Arial" w:hAnsi="Arial" w:cs="Arial"/>
                <w:sz w:val="18"/>
                <w:szCs w:val="18"/>
              </w:rPr>
            </w:pPr>
            <w:ins w:id="673" w:author="Misra, Kiran" w:date="2019-10-09T06:47:00Z">
              <w:r>
                <w:rPr>
                  <w:rFonts w:ascii="Arial" w:hAnsi="Arial" w:cs="Arial"/>
                  <w:sz w:val="18"/>
                  <w:szCs w:val="18"/>
                </w:rPr>
                <w:t>-15.60%</w:t>
              </w:r>
            </w:ins>
          </w:p>
        </w:tc>
        <w:tc>
          <w:tcPr>
            <w:tcW w:w="2061" w:type="dxa"/>
            <w:tcBorders>
              <w:top w:val="nil"/>
              <w:left w:val="nil"/>
              <w:bottom w:val="nil"/>
              <w:right w:val="single" w:sz="4" w:space="0" w:color="auto"/>
            </w:tcBorders>
            <w:shd w:val="clear" w:color="auto" w:fill="auto"/>
            <w:noWrap/>
            <w:vAlign w:val="center"/>
            <w:hideMark/>
          </w:tcPr>
          <w:p w14:paraId="5D4F55EE" w14:textId="77777777" w:rsidR="002D7A69" w:rsidRDefault="002D7A69">
            <w:pPr>
              <w:jc w:val="center"/>
              <w:rPr>
                <w:ins w:id="674" w:author="Misra, Kiran" w:date="2019-10-09T06:47:00Z"/>
                <w:rFonts w:ascii="Arial" w:hAnsi="Arial" w:cs="Arial"/>
                <w:color w:val="000000"/>
                <w:sz w:val="18"/>
                <w:szCs w:val="18"/>
              </w:rPr>
            </w:pPr>
            <w:ins w:id="675" w:author="Misra, Kiran" w:date="2019-10-09T06:47:00Z">
              <w:r>
                <w:rPr>
                  <w:rFonts w:ascii="Arial" w:hAnsi="Arial" w:cs="Arial"/>
                  <w:color w:val="000000"/>
                  <w:sz w:val="18"/>
                  <w:szCs w:val="18"/>
                </w:rPr>
                <w:t>-2.58%</w:t>
              </w:r>
            </w:ins>
          </w:p>
        </w:tc>
        <w:tc>
          <w:tcPr>
            <w:tcW w:w="1060" w:type="dxa"/>
            <w:tcBorders>
              <w:top w:val="nil"/>
              <w:left w:val="nil"/>
              <w:bottom w:val="nil"/>
              <w:right w:val="nil"/>
            </w:tcBorders>
            <w:shd w:val="clear" w:color="auto" w:fill="auto"/>
            <w:noWrap/>
            <w:vAlign w:val="center"/>
            <w:hideMark/>
          </w:tcPr>
          <w:p w14:paraId="47A067B3" w14:textId="77777777" w:rsidR="002D7A69" w:rsidRDefault="002D7A69">
            <w:pPr>
              <w:jc w:val="center"/>
              <w:rPr>
                <w:ins w:id="676" w:author="Misra, Kiran" w:date="2019-10-09T06:47:00Z"/>
                <w:rFonts w:ascii="Arial" w:hAnsi="Arial" w:cs="Arial"/>
                <w:color w:val="000000"/>
                <w:sz w:val="18"/>
                <w:szCs w:val="18"/>
              </w:rPr>
            </w:pPr>
            <w:ins w:id="677" w:author="Misra, Kiran" w:date="2019-10-09T06:47:00Z">
              <w:r>
                <w:rPr>
                  <w:rFonts w:ascii="Arial" w:hAnsi="Arial" w:cs="Arial"/>
                  <w:color w:val="000000"/>
                  <w:sz w:val="18"/>
                  <w:szCs w:val="18"/>
                </w:rPr>
                <w:t>-1.66%</w:t>
              </w:r>
            </w:ins>
          </w:p>
        </w:tc>
        <w:tc>
          <w:tcPr>
            <w:tcW w:w="1060" w:type="dxa"/>
            <w:tcBorders>
              <w:top w:val="nil"/>
              <w:left w:val="single" w:sz="4" w:space="0" w:color="auto"/>
              <w:bottom w:val="nil"/>
              <w:right w:val="nil"/>
            </w:tcBorders>
            <w:shd w:val="clear" w:color="auto" w:fill="auto"/>
            <w:noWrap/>
            <w:vAlign w:val="center"/>
            <w:hideMark/>
          </w:tcPr>
          <w:p w14:paraId="6FB70881" w14:textId="77777777" w:rsidR="002D7A69" w:rsidRDefault="002D7A69">
            <w:pPr>
              <w:jc w:val="center"/>
              <w:rPr>
                <w:ins w:id="678" w:author="Misra, Kiran" w:date="2019-10-09T06:47:00Z"/>
                <w:rFonts w:ascii="Arial" w:hAnsi="Arial" w:cs="Arial"/>
                <w:color w:val="000000"/>
                <w:sz w:val="18"/>
                <w:szCs w:val="18"/>
              </w:rPr>
            </w:pPr>
            <w:ins w:id="679" w:author="Misra, Kiran" w:date="2019-10-09T06:47: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5BCE2BD5" w14:textId="77777777" w:rsidR="002D7A69" w:rsidRDefault="002D7A69">
            <w:pPr>
              <w:jc w:val="center"/>
              <w:rPr>
                <w:ins w:id="680" w:author="Misra, Kiran" w:date="2019-10-09T06:47:00Z"/>
                <w:rFonts w:ascii="Arial" w:hAnsi="Arial" w:cs="Arial"/>
                <w:color w:val="000000"/>
                <w:sz w:val="18"/>
                <w:szCs w:val="18"/>
              </w:rPr>
            </w:pPr>
            <w:ins w:id="681" w:author="Misra, Kiran" w:date="2019-10-09T06:47:00Z">
              <w:r>
                <w:rPr>
                  <w:rFonts w:ascii="Arial" w:hAnsi="Arial" w:cs="Arial"/>
                  <w:color w:val="000000"/>
                  <w:sz w:val="18"/>
                  <w:szCs w:val="18"/>
                </w:rPr>
                <w:t>97%</w:t>
              </w:r>
            </w:ins>
          </w:p>
        </w:tc>
      </w:tr>
      <w:tr w:rsidR="002D7A69" w14:paraId="54D8B156" w14:textId="77777777" w:rsidTr="002D7A69">
        <w:trPr>
          <w:trHeight w:val="255"/>
          <w:ins w:id="682" w:author="Misra, Kiran" w:date="2019-10-09T06:4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46C93C" w14:textId="77777777" w:rsidR="002D7A69" w:rsidRDefault="002D7A69">
            <w:pPr>
              <w:jc w:val="center"/>
              <w:rPr>
                <w:ins w:id="683" w:author="Misra, Kiran" w:date="2019-10-09T06:47:00Z"/>
                <w:rFonts w:ascii="Arial" w:hAnsi="Arial" w:cs="Arial"/>
                <w:b/>
                <w:bCs/>
                <w:color w:val="000000"/>
                <w:sz w:val="18"/>
                <w:szCs w:val="18"/>
              </w:rPr>
            </w:pPr>
            <w:ins w:id="684" w:author="Misra, Kiran" w:date="2019-10-09T06:47:00Z">
              <w:r>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59A3102F" w14:textId="77777777" w:rsidR="002D7A69" w:rsidRDefault="002D7A69">
            <w:pPr>
              <w:jc w:val="center"/>
              <w:rPr>
                <w:ins w:id="685" w:author="Misra, Kiran" w:date="2019-10-09T06:47:00Z"/>
                <w:rFonts w:ascii="Arial" w:hAnsi="Arial" w:cs="Arial"/>
                <w:color w:val="000000"/>
                <w:sz w:val="18"/>
                <w:szCs w:val="18"/>
              </w:rPr>
            </w:pPr>
            <w:ins w:id="686" w:author="Misra, Kiran" w:date="2019-10-09T06:47:00Z">
              <w:r>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5FB0D1FC" w14:textId="77777777" w:rsidR="002D7A69" w:rsidRDefault="002D7A69">
            <w:pPr>
              <w:jc w:val="center"/>
              <w:rPr>
                <w:ins w:id="687" w:author="Misra, Kiran" w:date="2019-10-09T06:47:00Z"/>
                <w:rFonts w:ascii="Arial" w:hAnsi="Arial" w:cs="Arial"/>
                <w:color w:val="000000"/>
                <w:sz w:val="18"/>
                <w:szCs w:val="18"/>
              </w:rPr>
            </w:pPr>
            <w:ins w:id="688" w:author="Misra, Kiran" w:date="2019-10-09T06:47:00Z">
              <w:r>
                <w:rPr>
                  <w:rFonts w:ascii="Arial" w:hAnsi="Arial" w:cs="Arial"/>
                  <w:color w:val="000000"/>
                  <w:sz w:val="18"/>
                  <w:szCs w:val="18"/>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1D749481" w14:textId="77777777" w:rsidR="002D7A69" w:rsidRDefault="002D7A69">
            <w:pPr>
              <w:jc w:val="center"/>
              <w:rPr>
                <w:ins w:id="689" w:author="Misra, Kiran" w:date="2019-10-09T06:47:00Z"/>
                <w:rFonts w:ascii="Arial" w:hAnsi="Arial" w:cs="Arial"/>
                <w:color w:val="000000"/>
                <w:sz w:val="18"/>
                <w:szCs w:val="18"/>
              </w:rPr>
            </w:pPr>
            <w:ins w:id="690" w:author="Misra, Kiran" w:date="2019-10-09T06:47:00Z">
              <w:r>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1C71D82E" w14:textId="77777777" w:rsidR="002D7A69" w:rsidRDefault="002D7A69">
            <w:pPr>
              <w:jc w:val="center"/>
              <w:rPr>
                <w:ins w:id="691" w:author="Misra, Kiran" w:date="2019-10-09T06:47:00Z"/>
                <w:rFonts w:ascii="Arial" w:hAnsi="Arial" w:cs="Arial"/>
                <w:color w:val="000000"/>
                <w:sz w:val="18"/>
                <w:szCs w:val="18"/>
              </w:rPr>
            </w:pPr>
            <w:ins w:id="692" w:author="Misra, Kiran" w:date="2019-10-09T06:47:00Z">
              <w:r>
                <w:rPr>
                  <w:rFonts w:ascii="Arial" w:hAnsi="Arial" w:cs="Arial"/>
                  <w:color w:val="000000"/>
                  <w:sz w:val="18"/>
                  <w:szCs w:val="18"/>
                </w:rPr>
                <w:t>#VALUE!</w:t>
              </w:r>
            </w:ins>
          </w:p>
        </w:tc>
        <w:tc>
          <w:tcPr>
            <w:tcW w:w="1060" w:type="dxa"/>
            <w:tcBorders>
              <w:top w:val="single" w:sz="8" w:space="0" w:color="auto"/>
              <w:left w:val="single" w:sz="4" w:space="0" w:color="auto"/>
              <w:bottom w:val="nil"/>
              <w:right w:val="nil"/>
            </w:tcBorders>
            <w:shd w:val="clear" w:color="auto" w:fill="auto"/>
            <w:noWrap/>
            <w:vAlign w:val="center"/>
            <w:hideMark/>
          </w:tcPr>
          <w:p w14:paraId="567F22D8" w14:textId="77777777" w:rsidR="002D7A69" w:rsidRDefault="002D7A69">
            <w:pPr>
              <w:jc w:val="center"/>
              <w:rPr>
                <w:ins w:id="693" w:author="Misra, Kiran" w:date="2019-10-09T06:47:00Z"/>
                <w:rFonts w:ascii="Arial" w:hAnsi="Arial" w:cs="Arial"/>
                <w:color w:val="000000"/>
                <w:sz w:val="18"/>
                <w:szCs w:val="18"/>
              </w:rPr>
            </w:pPr>
            <w:ins w:id="694" w:author="Misra, Kiran" w:date="2019-10-09T06:47:00Z">
              <w:r>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666892E8" w14:textId="77777777" w:rsidR="002D7A69" w:rsidRDefault="002D7A69">
            <w:pPr>
              <w:jc w:val="center"/>
              <w:rPr>
                <w:ins w:id="695" w:author="Misra, Kiran" w:date="2019-10-09T06:47:00Z"/>
                <w:rFonts w:ascii="Arial" w:hAnsi="Arial" w:cs="Arial"/>
                <w:color w:val="000000"/>
                <w:sz w:val="18"/>
                <w:szCs w:val="18"/>
              </w:rPr>
            </w:pPr>
            <w:ins w:id="696" w:author="Misra, Kiran" w:date="2019-10-09T06:47:00Z">
              <w:r>
                <w:rPr>
                  <w:rFonts w:ascii="Arial" w:hAnsi="Arial" w:cs="Arial"/>
                  <w:color w:val="000000"/>
                  <w:sz w:val="18"/>
                  <w:szCs w:val="18"/>
                </w:rPr>
                <w:t>#NUM!</w:t>
              </w:r>
            </w:ins>
          </w:p>
        </w:tc>
      </w:tr>
      <w:tr w:rsidR="002D7A69" w14:paraId="0733C84C" w14:textId="77777777" w:rsidTr="002D7A69">
        <w:trPr>
          <w:trHeight w:val="255"/>
          <w:ins w:id="697" w:author="Misra, Kiran" w:date="2019-10-09T06:47:00Z"/>
        </w:trPr>
        <w:tc>
          <w:tcPr>
            <w:tcW w:w="1640" w:type="dxa"/>
            <w:tcBorders>
              <w:top w:val="single" w:sz="8" w:space="0" w:color="auto"/>
              <w:left w:val="single" w:sz="8" w:space="0" w:color="auto"/>
              <w:bottom w:val="nil"/>
              <w:right w:val="nil"/>
            </w:tcBorders>
            <w:shd w:val="clear" w:color="auto" w:fill="auto"/>
            <w:noWrap/>
            <w:vAlign w:val="center"/>
            <w:hideMark/>
          </w:tcPr>
          <w:p w14:paraId="18180F07" w14:textId="77777777" w:rsidR="002D7A69" w:rsidRDefault="002D7A69">
            <w:pPr>
              <w:jc w:val="center"/>
              <w:rPr>
                <w:ins w:id="698" w:author="Misra, Kiran" w:date="2019-10-09T06:47:00Z"/>
                <w:rFonts w:ascii="Arial" w:hAnsi="Arial" w:cs="Arial"/>
                <w:color w:val="000000"/>
                <w:sz w:val="18"/>
                <w:szCs w:val="18"/>
              </w:rPr>
            </w:pPr>
            <w:ins w:id="699" w:author="Misra, Kiran" w:date="2019-10-09T06:47:00Z">
              <w:r>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6E0550C3" w14:textId="77777777" w:rsidR="002D7A69" w:rsidRDefault="002D7A69">
            <w:pPr>
              <w:jc w:val="center"/>
              <w:rPr>
                <w:ins w:id="700" w:author="Misra, Kiran" w:date="2019-10-09T06:47:00Z"/>
                <w:rFonts w:ascii="Arial" w:hAnsi="Arial" w:cs="Arial"/>
                <w:color w:val="000000"/>
                <w:sz w:val="18"/>
                <w:szCs w:val="18"/>
              </w:rPr>
            </w:pPr>
            <w:ins w:id="701" w:author="Misra, Kiran" w:date="2019-10-09T06:47:00Z">
              <w:r>
                <w:rPr>
                  <w:rFonts w:ascii="Arial" w:hAnsi="Arial" w:cs="Arial"/>
                  <w:color w:val="000000"/>
                  <w:sz w:val="18"/>
                  <w:szCs w:val="18"/>
                </w:rPr>
                <w:t>0.13%</w:t>
              </w:r>
            </w:ins>
          </w:p>
        </w:tc>
        <w:tc>
          <w:tcPr>
            <w:tcW w:w="1060" w:type="dxa"/>
            <w:tcBorders>
              <w:top w:val="single" w:sz="8" w:space="0" w:color="auto"/>
              <w:left w:val="nil"/>
              <w:bottom w:val="nil"/>
              <w:right w:val="nil"/>
            </w:tcBorders>
            <w:shd w:val="clear" w:color="000000" w:fill="CCFFCC"/>
            <w:noWrap/>
            <w:vAlign w:val="center"/>
            <w:hideMark/>
          </w:tcPr>
          <w:p w14:paraId="5CF84525" w14:textId="77777777" w:rsidR="002D7A69" w:rsidRDefault="002D7A69">
            <w:pPr>
              <w:jc w:val="center"/>
              <w:rPr>
                <w:ins w:id="702" w:author="Misra, Kiran" w:date="2019-10-09T06:47:00Z"/>
                <w:rFonts w:ascii="Arial" w:hAnsi="Arial" w:cs="Arial"/>
                <w:sz w:val="18"/>
                <w:szCs w:val="18"/>
              </w:rPr>
            </w:pPr>
            <w:ins w:id="703" w:author="Misra, Kiran" w:date="2019-10-09T06:47:00Z">
              <w:r>
                <w:rPr>
                  <w:rFonts w:ascii="Arial" w:hAnsi="Arial" w:cs="Arial"/>
                  <w:sz w:val="18"/>
                  <w:szCs w:val="18"/>
                </w:rPr>
                <w:t>-3.83%</w:t>
              </w:r>
            </w:ins>
          </w:p>
        </w:tc>
        <w:tc>
          <w:tcPr>
            <w:tcW w:w="2061" w:type="dxa"/>
            <w:tcBorders>
              <w:top w:val="single" w:sz="8" w:space="0" w:color="auto"/>
              <w:left w:val="nil"/>
              <w:bottom w:val="nil"/>
              <w:right w:val="single" w:sz="4" w:space="0" w:color="auto"/>
            </w:tcBorders>
            <w:shd w:val="clear" w:color="auto" w:fill="auto"/>
            <w:noWrap/>
            <w:vAlign w:val="center"/>
            <w:hideMark/>
          </w:tcPr>
          <w:p w14:paraId="3B818378" w14:textId="77777777" w:rsidR="002D7A69" w:rsidRDefault="002D7A69">
            <w:pPr>
              <w:jc w:val="center"/>
              <w:rPr>
                <w:ins w:id="704" w:author="Misra, Kiran" w:date="2019-10-09T06:47:00Z"/>
                <w:rFonts w:ascii="Arial" w:hAnsi="Arial" w:cs="Arial"/>
                <w:color w:val="000000"/>
                <w:sz w:val="18"/>
                <w:szCs w:val="18"/>
              </w:rPr>
            </w:pPr>
            <w:ins w:id="705" w:author="Misra, Kiran" w:date="2019-10-09T06:47:00Z">
              <w:r>
                <w:rPr>
                  <w:rFonts w:ascii="Arial" w:hAnsi="Arial" w:cs="Arial"/>
                  <w:color w:val="000000"/>
                  <w:sz w:val="18"/>
                  <w:szCs w:val="18"/>
                </w:rPr>
                <w:t>-2.54%</w:t>
              </w:r>
            </w:ins>
          </w:p>
        </w:tc>
        <w:tc>
          <w:tcPr>
            <w:tcW w:w="1060" w:type="dxa"/>
            <w:tcBorders>
              <w:top w:val="single" w:sz="8" w:space="0" w:color="auto"/>
              <w:left w:val="nil"/>
              <w:bottom w:val="nil"/>
              <w:right w:val="single" w:sz="4" w:space="0" w:color="auto"/>
            </w:tcBorders>
            <w:shd w:val="clear" w:color="auto" w:fill="auto"/>
            <w:noWrap/>
            <w:vAlign w:val="center"/>
            <w:hideMark/>
          </w:tcPr>
          <w:p w14:paraId="729D6310" w14:textId="77777777" w:rsidR="002D7A69" w:rsidRDefault="002D7A69">
            <w:pPr>
              <w:jc w:val="center"/>
              <w:rPr>
                <w:ins w:id="706" w:author="Misra, Kiran" w:date="2019-10-09T06:47:00Z"/>
                <w:rFonts w:ascii="Arial" w:hAnsi="Arial" w:cs="Arial"/>
                <w:color w:val="000000"/>
                <w:sz w:val="18"/>
                <w:szCs w:val="18"/>
              </w:rPr>
            </w:pPr>
            <w:ins w:id="707" w:author="Misra, Kiran" w:date="2019-10-09T06:47:00Z">
              <w:r>
                <w:rPr>
                  <w:rFonts w:ascii="Arial" w:hAnsi="Arial" w:cs="Arial"/>
                  <w:color w:val="000000"/>
                  <w:sz w:val="18"/>
                  <w:szCs w:val="18"/>
                </w:rPr>
                <w:t>-0.53%</w:t>
              </w:r>
            </w:ins>
          </w:p>
        </w:tc>
        <w:tc>
          <w:tcPr>
            <w:tcW w:w="1060" w:type="dxa"/>
            <w:tcBorders>
              <w:top w:val="single" w:sz="8" w:space="0" w:color="auto"/>
              <w:left w:val="nil"/>
              <w:bottom w:val="nil"/>
              <w:right w:val="nil"/>
            </w:tcBorders>
            <w:shd w:val="clear" w:color="auto" w:fill="auto"/>
            <w:noWrap/>
            <w:vAlign w:val="center"/>
            <w:hideMark/>
          </w:tcPr>
          <w:p w14:paraId="1AEE602A" w14:textId="77777777" w:rsidR="002D7A69" w:rsidRDefault="002D7A69">
            <w:pPr>
              <w:jc w:val="center"/>
              <w:rPr>
                <w:ins w:id="708" w:author="Misra, Kiran" w:date="2019-10-09T06:47:00Z"/>
                <w:rFonts w:ascii="Arial" w:hAnsi="Arial" w:cs="Arial"/>
                <w:color w:val="000000"/>
                <w:sz w:val="18"/>
                <w:szCs w:val="18"/>
              </w:rPr>
            </w:pPr>
            <w:ins w:id="709" w:author="Misra, Kiran" w:date="2019-10-09T06:47: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45EBEEC5" w14:textId="77777777" w:rsidR="002D7A69" w:rsidRDefault="002D7A69">
            <w:pPr>
              <w:jc w:val="center"/>
              <w:rPr>
                <w:ins w:id="710" w:author="Misra, Kiran" w:date="2019-10-09T06:47:00Z"/>
                <w:rFonts w:ascii="Arial" w:hAnsi="Arial" w:cs="Arial"/>
                <w:color w:val="000000"/>
                <w:sz w:val="18"/>
                <w:szCs w:val="18"/>
              </w:rPr>
            </w:pPr>
            <w:ins w:id="711" w:author="Misra, Kiran" w:date="2019-10-09T06:47:00Z">
              <w:r>
                <w:rPr>
                  <w:rFonts w:ascii="Arial" w:hAnsi="Arial" w:cs="Arial"/>
                  <w:color w:val="000000"/>
                  <w:sz w:val="18"/>
                  <w:szCs w:val="18"/>
                </w:rPr>
                <w:t>99%</w:t>
              </w:r>
            </w:ins>
          </w:p>
        </w:tc>
      </w:tr>
      <w:tr w:rsidR="002D7A69" w14:paraId="41A10E1A" w14:textId="77777777" w:rsidTr="002D7A69">
        <w:trPr>
          <w:trHeight w:val="255"/>
          <w:ins w:id="712" w:author="Misra, Kiran" w:date="2019-10-09T06:47:00Z"/>
        </w:trPr>
        <w:tc>
          <w:tcPr>
            <w:tcW w:w="1640" w:type="dxa"/>
            <w:tcBorders>
              <w:top w:val="nil"/>
              <w:left w:val="single" w:sz="8" w:space="0" w:color="auto"/>
              <w:bottom w:val="single" w:sz="8" w:space="0" w:color="auto"/>
              <w:right w:val="nil"/>
            </w:tcBorders>
            <w:shd w:val="clear" w:color="auto" w:fill="auto"/>
            <w:noWrap/>
            <w:vAlign w:val="center"/>
            <w:hideMark/>
          </w:tcPr>
          <w:p w14:paraId="6897BF15" w14:textId="77777777" w:rsidR="002D7A69" w:rsidRDefault="002D7A69">
            <w:pPr>
              <w:jc w:val="center"/>
              <w:rPr>
                <w:ins w:id="713" w:author="Misra, Kiran" w:date="2019-10-09T06:47:00Z"/>
                <w:rFonts w:ascii="Arial" w:hAnsi="Arial" w:cs="Arial"/>
                <w:color w:val="000000"/>
                <w:sz w:val="18"/>
                <w:szCs w:val="18"/>
              </w:rPr>
            </w:pPr>
            <w:ins w:id="714" w:author="Misra, Kiran" w:date="2019-10-09T06:47:00Z">
              <w:r>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208A80AB" w14:textId="77777777" w:rsidR="002D7A69" w:rsidRDefault="002D7A69">
            <w:pPr>
              <w:jc w:val="center"/>
              <w:rPr>
                <w:ins w:id="715" w:author="Misra, Kiran" w:date="2019-10-09T06:47:00Z"/>
                <w:rFonts w:ascii="Arial" w:hAnsi="Arial" w:cs="Arial"/>
                <w:color w:val="000000"/>
                <w:sz w:val="18"/>
                <w:szCs w:val="18"/>
              </w:rPr>
            </w:pPr>
            <w:ins w:id="716" w:author="Misra, Kiran" w:date="2019-10-09T06:47:00Z">
              <w:r>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7C76D325" w14:textId="77777777" w:rsidR="002D7A69" w:rsidRDefault="002D7A69">
            <w:pPr>
              <w:jc w:val="center"/>
              <w:rPr>
                <w:ins w:id="717" w:author="Misra, Kiran" w:date="2019-10-09T06:47:00Z"/>
                <w:rFonts w:ascii="Arial" w:hAnsi="Arial" w:cs="Arial"/>
                <w:color w:val="000000"/>
                <w:sz w:val="18"/>
                <w:szCs w:val="18"/>
              </w:rPr>
            </w:pPr>
            <w:ins w:id="718" w:author="Misra, Kiran" w:date="2019-10-09T06:47:00Z">
              <w:r>
                <w:rPr>
                  <w:rFonts w:ascii="Arial" w:hAnsi="Arial" w:cs="Arial"/>
                  <w:color w:val="000000"/>
                  <w:sz w:val="18"/>
                  <w:szCs w:val="18"/>
                </w:rPr>
                <w:t>#VALUE!</w:t>
              </w:r>
            </w:ins>
          </w:p>
        </w:tc>
        <w:tc>
          <w:tcPr>
            <w:tcW w:w="2061" w:type="dxa"/>
            <w:tcBorders>
              <w:top w:val="nil"/>
              <w:left w:val="nil"/>
              <w:bottom w:val="single" w:sz="8" w:space="0" w:color="auto"/>
              <w:right w:val="single" w:sz="4" w:space="0" w:color="auto"/>
            </w:tcBorders>
            <w:shd w:val="clear" w:color="auto" w:fill="auto"/>
            <w:noWrap/>
            <w:vAlign w:val="center"/>
            <w:hideMark/>
          </w:tcPr>
          <w:p w14:paraId="758F2707" w14:textId="77777777" w:rsidR="002D7A69" w:rsidRDefault="002D7A69">
            <w:pPr>
              <w:jc w:val="center"/>
              <w:rPr>
                <w:ins w:id="719" w:author="Misra, Kiran" w:date="2019-10-09T06:47:00Z"/>
                <w:rFonts w:ascii="Arial" w:hAnsi="Arial" w:cs="Arial"/>
                <w:color w:val="000000"/>
                <w:sz w:val="18"/>
                <w:szCs w:val="18"/>
              </w:rPr>
            </w:pPr>
            <w:ins w:id="720" w:author="Misra, Kiran" w:date="2019-10-09T06:47:00Z">
              <w:r>
                <w:rPr>
                  <w:rFonts w:ascii="Arial" w:hAnsi="Arial" w:cs="Arial"/>
                  <w:color w:val="000000"/>
                  <w:sz w:val="18"/>
                  <w:szCs w:val="18"/>
                </w:rPr>
                <w:t>#VALUE!</w:t>
              </w:r>
            </w:ins>
          </w:p>
        </w:tc>
        <w:tc>
          <w:tcPr>
            <w:tcW w:w="1060" w:type="dxa"/>
            <w:tcBorders>
              <w:top w:val="nil"/>
              <w:left w:val="nil"/>
              <w:bottom w:val="single" w:sz="8" w:space="0" w:color="auto"/>
              <w:right w:val="single" w:sz="4" w:space="0" w:color="auto"/>
            </w:tcBorders>
            <w:shd w:val="clear" w:color="auto" w:fill="auto"/>
            <w:noWrap/>
            <w:vAlign w:val="center"/>
            <w:hideMark/>
          </w:tcPr>
          <w:p w14:paraId="0FD929A9" w14:textId="77777777" w:rsidR="002D7A69" w:rsidRDefault="002D7A69">
            <w:pPr>
              <w:jc w:val="center"/>
              <w:rPr>
                <w:ins w:id="721" w:author="Misra, Kiran" w:date="2019-10-09T06:47:00Z"/>
                <w:rFonts w:ascii="Arial" w:hAnsi="Arial" w:cs="Arial"/>
                <w:color w:val="000000"/>
                <w:sz w:val="18"/>
                <w:szCs w:val="18"/>
              </w:rPr>
            </w:pPr>
            <w:ins w:id="722" w:author="Misra, Kiran" w:date="2019-10-09T06:47:00Z">
              <w:r>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19200473" w14:textId="77777777" w:rsidR="002D7A69" w:rsidRDefault="002D7A69">
            <w:pPr>
              <w:jc w:val="center"/>
              <w:rPr>
                <w:ins w:id="723" w:author="Misra, Kiran" w:date="2019-10-09T06:47:00Z"/>
                <w:rFonts w:ascii="Arial" w:hAnsi="Arial" w:cs="Arial"/>
                <w:color w:val="000000"/>
                <w:sz w:val="18"/>
                <w:szCs w:val="18"/>
              </w:rPr>
            </w:pPr>
            <w:ins w:id="724" w:author="Misra, Kiran" w:date="2019-10-09T06:47:00Z">
              <w:r>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7C577143" w14:textId="77777777" w:rsidR="002D7A69" w:rsidRDefault="002D7A69">
            <w:pPr>
              <w:jc w:val="center"/>
              <w:rPr>
                <w:ins w:id="725" w:author="Misra, Kiran" w:date="2019-10-09T06:47:00Z"/>
                <w:rFonts w:ascii="Arial" w:hAnsi="Arial" w:cs="Arial"/>
                <w:color w:val="000000"/>
                <w:sz w:val="18"/>
                <w:szCs w:val="18"/>
              </w:rPr>
            </w:pPr>
            <w:ins w:id="726" w:author="Misra, Kiran" w:date="2019-10-09T06:47:00Z">
              <w:r>
                <w:rPr>
                  <w:rFonts w:ascii="Arial" w:hAnsi="Arial" w:cs="Arial"/>
                  <w:color w:val="000000"/>
                  <w:sz w:val="18"/>
                  <w:szCs w:val="18"/>
                </w:rPr>
                <w:t>#NUM!</w:t>
              </w:r>
            </w:ins>
          </w:p>
        </w:tc>
      </w:tr>
    </w:tbl>
    <w:p w14:paraId="7F56ABA3" w14:textId="77777777" w:rsidR="002D7A69" w:rsidRDefault="002D7A69" w:rsidP="003532CE">
      <w:pPr>
        <w:rPr>
          <w:szCs w:val="22"/>
          <w:lang w:val="en-CA"/>
        </w:rPr>
      </w:pPr>
    </w:p>
    <w:p w14:paraId="629C504D" w14:textId="77777777" w:rsidR="003532CE" w:rsidRDefault="003532CE" w:rsidP="003532CE">
      <w:pPr>
        <w:pStyle w:val="Heading1"/>
        <w:ind w:left="360" w:hanging="360"/>
        <w:textAlignment w:val="baseline"/>
        <w:rPr>
          <w:lang w:val="en-CA"/>
        </w:rPr>
      </w:pPr>
      <w:r>
        <w:rPr>
          <w:lang w:val="en-CA"/>
        </w:rPr>
        <w:t>Conclusion</w:t>
      </w:r>
    </w:p>
    <w:p w14:paraId="3AD7C73A" w14:textId="4890C0B4" w:rsidR="00884A7C" w:rsidRDefault="00387C91" w:rsidP="00884A7C">
      <w:pPr>
        <w:rPr>
          <w:lang w:val="en-CA"/>
        </w:rPr>
      </w:pPr>
      <w:r>
        <w:rPr>
          <w:lang w:val="en-CA"/>
        </w:rPr>
        <w:t>This contribution proposes a design for the Cross Component Adaptive Loop Filter (CC-ALF) that is asserted to be (</w:t>
      </w:r>
      <w:proofErr w:type="spellStart"/>
      <w:r>
        <w:rPr>
          <w:lang w:val="en-CA"/>
        </w:rPr>
        <w:t>i</w:t>
      </w:r>
      <w:proofErr w:type="spellEnd"/>
      <w:r>
        <w:rPr>
          <w:lang w:val="en-CA"/>
        </w:rPr>
        <w:t xml:space="preserve">) simplified when compared to the solution studied CE5-2.1 and (ii) better aligned with the existing ALF design.  The coding performance of the design is evaluated using the Common Test Conditions (CTC) and compared to the VTM-6.0.  The YUV BD-Rate is reported to be </w:t>
      </w:r>
      <w:r w:rsidR="007F0425">
        <w:rPr>
          <w:lang w:val="en-CA"/>
        </w:rPr>
        <w:t>-1.58</w:t>
      </w:r>
      <w:r>
        <w:rPr>
          <w:lang w:val="en-CA"/>
        </w:rPr>
        <w:t xml:space="preserve">%, </w:t>
      </w:r>
      <w:r w:rsidR="00AA7AA3">
        <w:rPr>
          <w:lang w:val="en-CA"/>
        </w:rPr>
        <w:t>-2.11%</w:t>
      </w:r>
      <w:r>
        <w:rPr>
          <w:lang w:val="en-CA"/>
        </w:rPr>
        <w:t xml:space="preserve">, </w:t>
      </w:r>
      <w:r w:rsidR="002F575B">
        <w:rPr>
          <w:lang w:val="en-CA"/>
        </w:rPr>
        <w:t>-2.38</w:t>
      </w:r>
      <w:r>
        <w:rPr>
          <w:lang w:val="en-CA"/>
        </w:rPr>
        <w:t xml:space="preserve">% and </w:t>
      </w:r>
      <w:r w:rsidR="00A70427">
        <w:rPr>
          <w:lang w:val="en-CA"/>
        </w:rPr>
        <w:t>-2.33%</w:t>
      </w:r>
      <w:r>
        <w:rPr>
          <w:lang w:val="en-CA"/>
        </w:rPr>
        <w:t>% for the AI, RA, LDB, and LDP test conditions, where the BD-Rate is calculated using the combined YUV metric of AhG13.</w:t>
      </w:r>
      <w:r w:rsidR="00884A7C">
        <w:rPr>
          <w:lang w:val="en-CA"/>
        </w:rPr>
        <w:t xml:space="preserve"> </w:t>
      </w:r>
    </w:p>
    <w:p w14:paraId="6381F988" w14:textId="66D92E7D" w:rsidR="00387C91" w:rsidRDefault="00884A7C" w:rsidP="00884A7C">
      <w:pPr>
        <w:rPr>
          <w:lang w:val="en-CA"/>
        </w:rPr>
      </w:pPr>
      <w:ins w:id="727" w:author="Misra, Kiran" w:date="2019-10-09T06:34:00Z">
        <w:r>
          <w:rPr>
            <w:szCs w:val="22"/>
            <w:lang w:val="en-CA"/>
          </w:rPr>
          <w:t>With additional limitation</w:t>
        </w:r>
      </w:ins>
      <w:ins w:id="728" w:author="Misra, Kiran" w:date="2019-10-09T06:47:00Z">
        <w:r>
          <w:rPr>
            <w:szCs w:val="22"/>
            <w:lang w:val="en-CA"/>
          </w:rPr>
          <w:t xml:space="preserve"> </w:t>
        </w:r>
        <w:r>
          <w:rPr>
            <w:lang w:val="en-CA"/>
          </w:rPr>
          <w:t>that enables only one of e</w:t>
        </w:r>
        <w:r>
          <w:rPr>
            <w:szCs w:val="22"/>
            <w:lang w:val="en-CA"/>
          </w:rPr>
          <w:t>ither chroma ALF or CC-ALF for chroma component of a CTU</w:t>
        </w:r>
      </w:ins>
      <w:ins w:id="729" w:author="Misra, Kiran" w:date="2019-10-09T06:48:00Z">
        <w:r w:rsidRPr="00884A7C">
          <w:rPr>
            <w:lang w:val="en-CA"/>
          </w:rPr>
          <w:t xml:space="preserve"> </w:t>
        </w:r>
        <w:r>
          <w:rPr>
            <w:lang w:val="en-CA"/>
          </w:rPr>
          <w:t xml:space="preserve">the YUV BD-Rate is reported to be -1.30%, </w:t>
        </w:r>
        <w:proofErr w:type="gramStart"/>
        <w:r>
          <w:rPr>
            <w:lang w:val="en-CA"/>
          </w:rPr>
          <w:t>X.XX</w:t>
        </w:r>
        <w:proofErr w:type="gramEnd"/>
        <w:r>
          <w:rPr>
            <w:lang w:val="en-CA"/>
          </w:rPr>
          <w:t>%, X.XX% and -X.XX%% for the AI, RA, LDB, and LDP test conditions</w:t>
        </w:r>
      </w:ins>
    </w:p>
    <w:p w14:paraId="118884D0" w14:textId="77777777" w:rsidR="00387C91" w:rsidRDefault="00387C91" w:rsidP="00051DDC">
      <w:pPr>
        <w:jc w:val="both"/>
        <w:rPr>
          <w:lang w:val="en-CA"/>
        </w:rPr>
      </w:pPr>
    </w:p>
    <w:p w14:paraId="1539A21D" w14:textId="4B32209C" w:rsidR="001F2594" w:rsidRPr="003532CE" w:rsidRDefault="003532CE" w:rsidP="00051DDC">
      <w:pPr>
        <w:jc w:val="both"/>
        <w:rPr>
          <w:szCs w:val="20"/>
          <w:lang w:val="en-CA"/>
        </w:rPr>
      </w:pPr>
      <w:r>
        <w:rPr>
          <w:lang w:val="en-CA"/>
        </w:rPr>
        <w:t xml:space="preserve">It is recommended to adopt the proposed </w:t>
      </w:r>
      <w:r w:rsidR="00387C91">
        <w:rPr>
          <w:lang w:val="en-CA"/>
        </w:rPr>
        <w:t xml:space="preserve">CC-ALF </w:t>
      </w:r>
      <w:r>
        <w:rPr>
          <w:lang w:val="en-CA"/>
        </w:rPr>
        <w:t xml:space="preserve">design </w:t>
      </w:r>
      <w:r w:rsidR="00387C91">
        <w:rPr>
          <w:lang w:val="en-CA"/>
        </w:rPr>
        <w:t>into the VVC draft</w:t>
      </w:r>
      <w:r>
        <w:rPr>
          <w:lang w:val="en-CA"/>
        </w:rPr>
        <w:t>.</w:t>
      </w:r>
    </w:p>
    <w:p w14:paraId="71B43A17" w14:textId="7BFC6682" w:rsidR="00844B61" w:rsidRDefault="00844B61" w:rsidP="005476FA">
      <w:pPr>
        <w:pStyle w:val="Heading1"/>
        <w:ind w:left="360" w:hanging="360"/>
        <w:rPr>
          <w:szCs w:val="22"/>
          <w:lang w:val="en-CA"/>
        </w:rPr>
      </w:pPr>
      <w:r w:rsidRPr="005476FA">
        <w:rPr>
          <w:lang w:val="en-CA"/>
        </w:rPr>
        <w:lastRenderedPageBreak/>
        <w:t>References</w:t>
      </w:r>
    </w:p>
    <w:p w14:paraId="6817A6DC" w14:textId="021BBC9D" w:rsidR="00E405C3" w:rsidRDefault="00E405C3" w:rsidP="0076120B">
      <w:pPr>
        <w:jc w:val="both"/>
        <w:rPr>
          <w:szCs w:val="22"/>
          <w:lang w:val="en-CA"/>
        </w:rPr>
      </w:pPr>
      <w:r>
        <w:rPr>
          <w:szCs w:val="22"/>
          <w:lang w:val="en-CA"/>
        </w:rPr>
        <w:t xml:space="preserve">[1] </w:t>
      </w:r>
      <w:r w:rsidRPr="00E405C3">
        <w:rPr>
          <w:szCs w:val="22"/>
          <w:lang w:val="en-CA"/>
        </w:rPr>
        <w:t>K. Misra, F. Bossen, A. Segall</w:t>
      </w:r>
      <w:r>
        <w:rPr>
          <w:szCs w:val="22"/>
          <w:lang w:val="en-CA"/>
        </w:rPr>
        <w:t>,</w:t>
      </w:r>
      <w:r w:rsidRPr="00E405C3">
        <w:rPr>
          <w:szCs w:val="22"/>
          <w:lang w:val="en-CA"/>
        </w:rPr>
        <w:t xml:space="preserve"> </w:t>
      </w:r>
      <w:r>
        <w:rPr>
          <w:szCs w:val="22"/>
          <w:lang w:val="en-CA"/>
        </w:rPr>
        <w:t>“</w:t>
      </w:r>
      <w:r w:rsidRPr="00E405C3">
        <w:rPr>
          <w:szCs w:val="22"/>
          <w:lang w:val="en-CA"/>
        </w:rPr>
        <w:t>CE5-</w:t>
      </w:r>
      <w:r>
        <w:rPr>
          <w:szCs w:val="22"/>
          <w:lang w:val="en-CA"/>
        </w:rPr>
        <w:t>r</w:t>
      </w:r>
      <w:r w:rsidRPr="00E405C3">
        <w:rPr>
          <w:szCs w:val="22"/>
          <w:lang w:val="en-CA"/>
        </w:rPr>
        <w:t>elated: Reducing multiplier count in CC-ALF</w:t>
      </w:r>
      <w:r>
        <w:rPr>
          <w:szCs w:val="22"/>
          <w:lang w:val="en-CA"/>
        </w:rPr>
        <w:t>,” JVET-P0468, 16</w:t>
      </w:r>
      <w:r w:rsidRPr="002F2F6D">
        <w:rPr>
          <w:szCs w:val="22"/>
          <w:vertAlign w:val="superscript"/>
          <w:lang w:val="en-CA"/>
        </w:rPr>
        <w:t>th</w:t>
      </w:r>
      <w:r>
        <w:rPr>
          <w:szCs w:val="22"/>
          <w:lang w:val="en-CA"/>
        </w:rPr>
        <w:t xml:space="preserve"> Meeting </w:t>
      </w:r>
      <w:r w:rsidRPr="002F2F6D">
        <w:rPr>
          <w:szCs w:val="22"/>
          <w:lang w:val="en-CA"/>
        </w:rPr>
        <w:t>Joint Video Experts Team (JVET)</w:t>
      </w:r>
      <w:r>
        <w:rPr>
          <w:szCs w:val="22"/>
          <w:lang w:val="en-CA"/>
        </w:rPr>
        <w:t xml:space="preserve"> </w:t>
      </w:r>
      <w:r w:rsidRPr="002F2F6D">
        <w:rPr>
          <w:szCs w:val="22"/>
          <w:lang w:val="en-CA"/>
        </w:rPr>
        <w:t>of ITU-T SG 16 WP 3 and ISO/IEC JTC 1/SC 29/WG 11</w:t>
      </w:r>
      <w:r>
        <w:rPr>
          <w:szCs w:val="22"/>
          <w:lang w:val="en-CA"/>
        </w:rPr>
        <w:t xml:space="preserve">, </w:t>
      </w:r>
      <w:r w:rsidRPr="002F2F6D">
        <w:rPr>
          <w:szCs w:val="22"/>
          <w:lang w:val="en-CA"/>
        </w:rPr>
        <w:t>Geneva, CH, 1–11 October 2019</w:t>
      </w:r>
    </w:p>
    <w:p w14:paraId="2997B1BA" w14:textId="07E3BD83" w:rsidR="00844B61" w:rsidRPr="005B217D" w:rsidRDefault="00E405C3" w:rsidP="0076120B">
      <w:pPr>
        <w:jc w:val="both"/>
        <w:rPr>
          <w:szCs w:val="22"/>
          <w:lang w:val="en-CA"/>
        </w:rPr>
      </w:pPr>
      <w:r>
        <w:rPr>
          <w:szCs w:val="22"/>
          <w:lang w:val="en-CA"/>
        </w:rPr>
        <w:t xml:space="preserve">[2] </w:t>
      </w:r>
      <w:r w:rsidR="00844B61" w:rsidRPr="00844B61">
        <w:rPr>
          <w:szCs w:val="22"/>
          <w:lang w:val="en-CA"/>
        </w:rPr>
        <w:t xml:space="preserve">N. Hu, J. Dong, V. </w:t>
      </w:r>
      <w:proofErr w:type="spellStart"/>
      <w:r w:rsidR="00844B61" w:rsidRPr="00844B61">
        <w:rPr>
          <w:szCs w:val="22"/>
          <w:lang w:val="en-CA"/>
        </w:rPr>
        <w:t>Seregin</w:t>
      </w:r>
      <w:proofErr w:type="spellEnd"/>
      <w:r w:rsidR="00844B61" w:rsidRPr="00844B61">
        <w:rPr>
          <w:szCs w:val="22"/>
          <w:lang w:val="en-CA"/>
        </w:rPr>
        <w:t xml:space="preserve">, M. </w:t>
      </w:r>
      <w:proofErr w:type="spellStart"/>
      <w:r w:rsidR="00844B61" w:rsidRPr="00844B61">
        <w:rPr>
          <w:szCs w:val="22"/>
          <w:lang w:val="en-CA"/>
        </w:rPr>
        <w:t>Karczewicz</w:t>
      </w:r>
      <w:proofErr w:type="spellEnd"/>
      <w:r w:rsidR="00844B61">
        <w:rPr>
          <w:szCs w:val="22"/>
          <w:lang w:val="en-CA"/>
        </w:rPr>
        <w:t>,</w:t>
      </w:r>
      <w:r w:rsidR="00844B61" w:rsidRPr="00844B61">
        <w:rPr>
          <w:szCs w:val="22"/>
          <w:lang w:val="en-CA"/>
        </w:rPr>
        <w:t xml:space="preserve"> </w:t>
      </w:r>
      <w:r w:rsidR="00844B61">
        <w:rPr>
          <w:szCs w:val="22"/>
          <w:lang w:val="en-CA"/>
        </w:rPr>
        <w:t>“</w:t>
      </w:r>
      <w:r w:rsidR="00844B61" w:rsidRPr="00844B61">
        <w:rPr>
          <w:szCs w:val="22"/>
          <w:lang w:val="en-CA"/>
        </w:rPr>
        <w:t>CE5-related: Dynamic range reduction for coefficients of cross component adaptive loop filter</w:t>
      </w:r>
      <w:r w:rsidR="00844B61">
        <w:rPr>
          <w:szCs w:val="22"/>
          <w:lang w:val="en-CA"/>
        </w:rPr>
        <w:t>,” JVET-P0555,</w:t>
      </w:r>
      <w:r w:rsidR="002F2F6D">
        <w:rPr>
          <w:szCs w:val="22"/>
          <w:lang w:val="en-CA"/>
        </w:rPr>
        <w:t xml:space="preserve"> 16</w:t>
      </w:r>
      <w:r w:rsidR="002F2F6D" w:rsidRPr="002F2F6D">
        <w:rPr>
          <w:szCs w:val="22"/>
          <w:vertAlign w:val="superscript"/>
          <w:lang w:val="en-CA"/>
        </w:rPr>
        <w:t>th</w:t>
      </w:r>
      <w:r w:rsidR="002F2F6D">
        <w:rPr>
          <w:szCs w:val="22"/>
          <w:lang w:val="en-CA"/>
        </w:rPr>
        <w:t xml:space="preserve"> Meeting </w:t>
      </w:r>
      <w:r w:rsidR="002F2F6D" w:rsidRPr="002F2F6D">
        <w:rPr>
          <w:szCs w:val="22"/>
          <w:lang w:val="en-CA"/>
        </w:rPr>
        <w:t>Joint Video Experts Team (JVET)</w:t>
      </w:r>
      <w:r w:rsidR="002F2F6D">
        <w:rPr>
          <w:szCs w:val="22"/>
          <w:lang w:val="en-CA"/>
        </w:rPr>
        <w:t xml:space="preserve"> </w:t>
      </w:r>
      <w:r w:rsidR="002F2F6D" w:rsidRPr="002F2F6D">
        <w:rPr>
          <w:szCs w:val="22"/>
          <w:lang w:val="en-CA"/>
        </w:rPr>
        <w:t>of ITU-T SG 16 WP 3 and ISO/IEC JTC 1/SC 29/WG 11</w:t>
      </w:r>
      <w:r w:rsidR="002F2F6D">
        <w:rPr>
          <w:szCs w:val="22"/>
          <w:lang w:val="en-CA"/>
        </w:rPr>
        <w:t xml:space="preserve">, </w:t>
      </w:r>
      <w:r w:rsidR="002F2F6D" w:rsidRPr="002F2F6D">
        <w:rPr>
          <w:szCs w:val="22"/>
          <w:lang w:val="en-CA"/>
        </w:rPr>
        <w:t>Geneva, CH, 1–11 October 2019</w:t>
      </w:r>
    </w:p>
    <w:p w14:paraId="780B655B" w14:textId="38BE9A4D" w:rsidR="00844B61" w:rsidRDefault="00E405C3" w:rsidP="0076120B">
      <w:pPr>
        <w:jc w:val="both"/>
        <w:rPr>
          <w:szCs w:val="22"/>
          <w:lang w:val="en-CA"/>
        </w:rPr>
      </w:pPr>
      <w:r>
        <w:rPr>
          <w:szCs w:val="22"/>
          <w:lang w:val="en-CA"/>
        </w:rPr>
        <w:t xml:space="preserve">[3] </w:t>
      </w:r>
      <w:r w:rsidR="00844B61" w:rsidRPr="00844B61">
        <w:rPr>
          <w:szCs w:val="22"/>
          <w:lang w:val="en-CA"/>
        </w:rPr>
        <w:t xml:space="preserve">J. </w:t>
      </w:r>
      <w:proofErr w:type="spellStart"/>
      <w:r w:rsidR="00844B61" w:rsidRPr="00844B61">
        <w:rPr>
          <w:szCs w:val="22"/>
          <w:lang w:val="en-CA"/>
        </w:rPr>
        <w:t>Taquet</w:t>
      </w:r>
      <w:proofErr w:type="spellEnd"/>
      <w:r w:rsidR="00844B61" w:rsidRPr="00844B61">
        <w:rPr>
          <w:szCs w:val="22"/>
          <w:lang w:val="en-CA"/>
        </w:rPr>
        <w:t xml:space="preserve">, P. </w:t>
      </w:r>
      <w:proofErr w:type="spellStart"/>
      <w:r w:rsidR="00844B61" w:rsidRPr="00844B61">
        <w:rPr>
          <w:szCs w:val="22"/>
          <w:lang w:val="en-CA"/>
        </w:rPr>
        <w:t>Onno</w:t>
      </w:r>
      <w:proofErr w:type="spellEnd"/>
      <w:r w:rsidR="00844B61" w:rsidRPr="00844B61">
        <w:rPr>
          <w:szCs w:val="22"/>
          <w:lang w:val="en-CA"/>
        </w:rPr>
        <w:t>, C. Gisquet, G. Laroche</w:t>
      </w:r>
      <w:r w:rsidR="00844B61">
        <w:rPr>
          <w:szCs w:val="22"/>
          <w:lang w:val="en-CA"/>
        </w:rPr>
        <w:t>,</w:t>
      </w:r>
      <w:r w:rsidR="00844B61" w:rsidRPr="00844B61">
        <w:rPr>
          <w:szCs w:val="22"/>
          <w:lang w:val="en-CA"/>
        </w:rPr>
        <w:t xml:space="preserve"> </w:t>
      </w:r>
      <w:r w:rsidR="00844B61">
        <w:rPr>
          <w:szCs w:val="22"/>
          <w:lang w:val="en-CA"/>
        </w:rPr>
        <w:t>“</w:t>
      </w:r>
      <w:r w:rsidR="00844B61" w:rsidRPr="00844B61">
        <w:rPr>
          <w:szCs w:val="22"/>
          <w:lang w:val="en-CA"/>
        </w:rPr>
        <w:t>Non-CE5: CC-ALF filtering simplification</w:t>
      </w:r>
      <w:r w:rsidR="00844B61">
        <w:rPr>
          <w:szCs w:val="22"/>
          <w:lang w:val="en-CA"/>
        </w:rPr>
        <w:t xml:space="preserve">,” </w:t>
      </w:r>
      <w:r w:rsidR="00844B61" w:rsidRPr="00844B61">
        <w:rPr>
          <w:szCs w:val="22"/>
          <w:lang w:val="en-CA"/>
        </w:rPr>
        <w:t>JVET-P0330</w:t>
      </w:r>
      <w:r w:rsidR="002F2F6D">
        <w:rPr>
          <w:szCs w:val="22"/>
          <w:lang w:val="en-CA"/>
        </w:rPr>
        <w:t>, 16</w:t>
      </w:r>
      <w:r w:rsidR="002F2F6D" w:rsidRPr="002F2F6D">
        <w:rPr>
          <w:szCs w:val="22"/>
          <w:vertAlign w:val="superscript"/>
          <w:lang w:val="en-CA"/>
        </w:rPr>
        <w:t>th</w:t>
      </w:r>
      <w:r w:rsidR="002F2F6D">
        <w:rPr>
          <w:szCs w:val="22"/>
          <w:lang w:val="en-CA"/>
        </w:rPr>
        <w:t xml:space="preserve"> Meeting </w:t>
      </w:r>
      <w:r w:rsidR="002F2F6D" w:rsidRPr="002F2F6D">
        <w:rPr>
          <w:szCs w:val="22"/>
          <w:lang w:val="en-CA"/>
        </w:rPr>
        <w:t>Joint Video Experts Team (JVET)</w:t>
      </w:r>
      <w:r w:rsidR="002F2F6D">
        <w:rPr>
          <w:szCs w:val="22"/>
          <w:lang w:val="en-CA"/>
        </w:rPr>
        <w:t xml:space="preserve"> </w:t>
      </w:r>
      <w:r w:rsidR="002F2F6D" w:rsidRPr="002F2F6D">
        <w:rPr>
          <w:szCs w:val="22"/>
          <w:lang w:val="en-CA"/>
        </w:rPr>
        <w:t>of ITU-T SG 16 WP 3 and ISO/IEC JTC 1/SC 29/WG 11</w:t>
      </w:r>
      <w:r w:rsidR="002F2F6D">
        <w:rPr>
          <w:szCs w:val="22"/>
          <w:lang w:val="en-CA"/>
        </w:rPr>
        <w:t xml:space="preserve">, </w:t>
      </w:r>
      <w:r w:rsidR="002F2F6D" w:rsidRPr="002F2F6D">
        <w:rPr>
          <w:szCs w:val="22"/>
          <w:lang w:val="en-CA"/>
        </w:rPr>
        <w:t>Geneva, CH, 1–11 October 2019</w:t>
      </w:r>
      <w:r w:rsidR="00844B61">
        <w:rPr>
          <w:szCs w:val="22"/>
          <w:lang w:val="en-CA"/>
        </w:rPr>
        <w:t xml:space="preserve"> </w:t>
      </w:r>
    </w:p>
    <w:p w14:paraId="4C9431B6" w14:textId="647BFACC" w:rsidR="002F2F6D" w:rsidRDefault="00E405C3" w:rsidP="0076120B">
      <w:pPr>
        <w:jc w:val="both"/>
        <w:rPr>
          <w:szCs w:val="22"/>
          <w:lang w:val="en-CA"/>
        </w:rPr>
      </w:pPr>
      <w:r>
        <w:rPr>
          <w:szCs w:val="22"/>
          <w:lang w:val="en-CA"/>
        </w:rPr>
        <w:t xml:space="preserve">[4] </w:t>
      </w:r>
      <w:r w:rsidR="002F2F6D">
        <w:rPr>
          <w:szCs w:val="22"/>
          <w:lang w:val="en-CA"/>
        </w:rPr>
        <w:t>J</w:t>
      </w:r>
      <w:r w:rsidR="002F2F6D" w:rsidRPr="002F2F6D">
        <w:rPr>
          <w:szCs w:val="22"/>
          <w:lang w:val="en-CA"/>
        </w:rPr>
        <w:t>. Li, C. S. Lim</w:t>
      </w:r>
      <w:r w:rsidR="002F2F6D">
        <w:rPr>
          <w:szCs w:val="22"/>
          <w:lang w:val="en-CA"/>
        </w:rPr>
        <w:t>,</w:t>
      </w:r>
      <w:r w:rsidR="002F2F6D" w:rsidRPr="002F2F6D">
        <w:rPr>
          <w:szCs w:val="22"/>
          <w:lang w:val="en-CA"/>
        </w:rPr>
        <w:t xml:space="preserve"> </w:t>
      </w:r>
      <w:r w:rsidR="002F2F6D">
        <w:rPr>
          <w:szCs w:val="22"/>
          <w:lang w:val="en-CA"/>
        </w:rPr>
        <w:t>“</w:t>
      </w:r>
      <w:r w:rsidR="002F2F6D" w:rsidRPr="002F2F6D">
        <w:rPr>
          <w:szCs w:val="22"/>
          <w:lang w:val="en-CA"/>
        </w:rPr>
        <w:t>AHG16/Non-CE5: Cross component ALF simplification</w:t>
      </w:r>
      <w:r w:rsidR="002F2F6D">
        <w:rPr>
          <w:szCs w:val="22"/>
          <w:lang w:val="en-CA"/>
        </w:rPr>
        <w:t>,” JVET-P0173, 16</w:t>
      </w:r>
      <w:r w:rsidR="002F2F6D" w:rsidRPr="002F2F6D">
        <w:rPr>
          <w:szCs w:val="22"/>
          <w:vertAlign w:val="superscript"/>
          <w:lang w:val="en-CA"/>
        </w:rPr>
        <w:t>th</w:t>
      </w:r>
      <w:r w:rsidR="002F2F6D">
        <w:rPr>
          <w:szCs w:val="22"/>
          <w:lang w:val="en-CA"/>
        </w:rPr>
        <w:t xml:space="preserve"> Meeting </w:t>
      </w:r>
      <w:r w:rsidR="002F2F6D" w:rsidRPr="002F2F6D">
        <w:rPr>
          <w:szCs w:val="22"/>
          <w:lang w:val="en-CA"/>
        </w:rPr>
        <w:t>Joint Video Experts Team (JVET)</w:t>
      </w:r>
      <w:r w:rsidR="002F2F6D">
        <w:rPr>
          <w:szCs w:val="22"/>
          <w:lang w:val="en-CA"/>
        </w:rPr>
        <w:t xml:space="preserve"> </w:t>
      </w:r>
      <w:r w:rsidR="002F2F6D" w:rsidRPr="002F2F6D">
        <w:rPr>
          <w:szCs w:val="22"/>
          <w:lang w:val="en-CA"/>
        </w:rPr>
        <w:t>of ITU-T SG 16 WP 3 and ISO/IEC JTC 1/SC 29/WG 11</w:t>
      </w:r>
      <w:r w:rsidR="002F2F6D">
        <w:rPr>
          <w:szCs w:val="22"/>
          <w:lang w:val="en-CA"/>
        </w:rPr>
        <w:t xml:space="preserve">, </w:t>
      </w:r>
      <w:r w:rsidR="002F2F6D" w:rsidRPr="002F2F6D">
        <w:rPr>
          <w:szCs w:val="22"/>
          <w:lang w:val="en-CA"/>
        </w:rPr>
        <w:t>Geneva, CH, 1–11 October 2019</w:t>
      </w:r>
    </w:p>
    <w:p w14:paraId="0E066B4A" w14:textId="66B79260" w:rsidR="002F2F6D" w:rsidRDefault="00E405C3" w:rsidP="0076120B">
      <w:pPr>
        <w:jc w:val="both"/>
        <w:rPr>
          <w:szCs w:val="22"/>
          <w:lang w:val="en-CA"/>
        </w:rPr>
      </w:pPr>
      <w:r>
        <w:rPr>
          <w:szCs w:val="22"/>
          <w:lang w:val="en-CA"/>
        </w:rPr>
        <w:t xml:space="preserve">[5] </w:t>
      </w:r>
      <w:r w:rsidR="002F2F6D" w:rsidRPr="002F2F6D">
        <w:rPr>
          <w:szCs w:val="22"/>
          <w:lang w:val="en-CA"/>
        </w:rPr>
        <w:t xml:space="preserve">C.-W. </w:t>
      </w:r>
      <w:proofErr w:type="spellStart"/>
      <w:r w:rsidR="002F2F6D" w:rsidRPr="002F2F6D">
        <w:rPr>
          <w:szCs w:val="22"/>
          <w:lang w:val="en-CA"/>
        </w:rPr>
        <w:t>Kuo</w:t>
      </w:r>
      <w:proofErr w:type="spellEnd"/>
      <w:r w:rsidR="002F2F6D" w:rsidRPr="002F2F6D">
        <w:rPr>
          <w:szCs w:val="22"/>
          <w:lang w:val="en-CA"/>
        </w:rPr>
        <w:t>, J. Li, C.S. Lim</w:t>
      </w:r>
      <w:r w:rsidR="002F2F6D">
        <w:rPr>
          <w:szCs w:val="22"/>
          <w:lang w:val="en-CA"/>
        </w:rPr>
        <w:t>, “</w:t>
      </w:r>
      <w:r w:rsidR="002F2F6D" w:rsidRPr="002F2F6D">
        <w:rPr>
          <w:szCs w:val="22"/>
          <w:lang w:val="en-CA"/>
        </w:rPr>
        <w:t xml:space="preserve">CE5-related: Unification of </w:t>
      </w:r>
      <w:r w:rsidR="00CB588D">
        <w:rPr>
          <w:szCs w:val="22"/>
          <w:lang w:val="en-CA"/>
        </w:rPr>
        <w:t>CC-ALF</w:t>
      </w:r>
      <w:r w:rsidR="002F2F6D" w:rsidRPr="002F2F6D">
        <w:rPr>
          <w:szCs w:val="22"/>
          <w:lang w:val="en-CA"/>
        </w:rPr>
        <w:t xml:space="preserve"> and ALF</w:t>
      </w:r>
      <w:r w:rsidR="002F2F6D">
        <w:rPr>
          <w:szCs w:val="22"/>
          <w:lang w:val="en-CA"/>
        </w:rPr>
        <w:t>,” JVET-P0178, 16</w:t>
      </w:r>
      <w:r w:rsidR="002F2F6D" w:rsidRPr="002F2F6D">
        <w:rPr>
          <w:szCs w:val="22"/>
          <w:vertAlign w:val="superscript"/>
          <w:lang w:val="en-CA"/>
        </w:rPr>
        <w:t>th</w:t>
      </w:r>
      <w:r w:rsidR="002F2F6D">
        <w:rPr>
          <w:szCs w:val="22"/>
          <w:lang w:val="en-CA"/>
        </w:rPr>
        <w:t xml:space="preserve"> Meeting </w:t>
      </w:r>
      <w:r w:rsidR="002F2F6D" w:rsidRPr="002F2F6D">
        <w:rPr>
          <w:szCs w:val="22"/>
          <w:lang w:val="en-CA"/>
        </w:rPr>
        <w:t>Joint Video Experts Team (JVET)</w:t>
      </w:r>
      <w:r w:rsidR="002F2F6D">
        <w:rPr>
          <w:szCs w:val="22"/>
          <w:lang w:val="en-CA"/>
        </w:rPr>
        <w:t xml:space="preserve"> </w:t>
      </w:r>
      <w:r w:rsidR="002F2F6D" w:rsidRPr="002F2F6D">
        <w:rPr>
          <w:szCs w:val="22"/>
          <w:lang w:val="en-CA"/>
        </w:rPr>
        <w:t>of ITU-T SG 16 WP 3 and ISO/IEC JTC 1/SC 29/WG 11</w:t>
      </w:r>
      <w:r w:rsidR="002F2F6D">
        <w:rPr>
          <w:szCs w:val="22"/>
          <w:lang w:val="en-CA"/>
        </w:rPr>
        <w:t xml:space="preserve">, </w:t>
      </w:r>
      <w:r w:rsidR="002F2F6D" w:rsidRPr="002F2F6D">
        <w:rPr>
          <w:szCs w:val="22"/>
          <w:lang w:val="en-CA"/>
        </w:rPr>
        <w:t>Geneva, CH, 1–11 October 2019</w:t>
      </w:r>
    </w:p>
    <w:p w14:paraId="711D901F" w14:textId="0D534A9C" w:rsidR="00A2750F" w:rsidRDefault="00E405C3" w:rsidP="0076120B">
      <w:pPr>
        <w:jc w:val="both"/>
        <w:rPr>
          <w:ins w:id="730" w:author="Misra, Kiran" w:date="2019-10-09T07:42:00Z"/>
          <w:szCs w:val="22"/>
          <w:lang w:val="en-CA"/>
        </w:rPr>
      </w:pPr>
      <w:r>
        <w:rPr>
          <w:szCs w:val="22"/>
          <w:lang w:val="en-CA"/>
        </w:rPr>
        <w:t xml:space="preserve">[6] </w:t>
      </w:r>
      <w:r w:rsidR="00A2750F" w:rsidRPr="00A2750F">
        <w:rPr>
          <w:szCs w:val="22"/>
          <w:lang w:val="en-CA"/>
        </w:rPr>
        <w:t>J. Nam, J. Choi, J. Lim, S. Kim</w:t>
      </w:r>
      <w:r w:rsidR="00A2750F">
        <w:rPr>
          <w:szCs w:val="22"/>
          <w:lang w:val="en-CA"/>
        </w:rPr>
        <w:t>, “</w:t>
      </w:r>
      <w:r w:rsidR="00A2750F" w:rsidRPr="00A2750F">
        <w:rPr>
          <w:szCs w:val="22"/>
          <w:lang w:val="en-CA"/>
        </w:rPr>
        <w:t>CE5-related: Cleanup on cross-component adaptive loop filter</w:t>
      </w:r>
      <w:r w:rsidR="00640A41">
        <w:rPr>
          <w:szCs w:val="22"/>
          <w:lang w:val="en-CA"/>
        </w:rPr>
        <w:t>,” JVET-P0543, 16</w:t>
      </w:r>
      <w:r w:rsidR="00640A41" w:rsidRPr="002F2F6D">
        <w:rPr>
          <w:szCs w:val="22"/>
          <w:vertAlign w:val="superscript"/>
          <w:lang w:val="en-CA"/>
        </w:rPr>
        <w:t>th</w:t>
      </w:r>
      <w:r w:rsidR="00640A41">
        <w:rPr>
          <w:szCs w:val="22"/>
          <w:lang w:val="en-CA"/>
        </w:rPr>
        <w:t xml:space="preserve"> Meeting </w:t>
      </w:r>
      <w:r w:rsidR="00640A41" w:rsidRPr="002F2F6D">
        <w:rPr>
          <w:szCs w:val="22"/>
          <w:lang w:val="en-CA"/>
        </w:rPr>
        <w:t>Joint Video Experts Team (JVET)</w:t>
      </w:r>
      <w:r w:rsidR="00640A41">
        <w:rPr>
          <w:szCs w:val="22"/>
          <w:lang w:val="en-CA"/>
        </w:rPr>
        <w:t xml:space="preserve"> </w:t>
      </w:r>
      <w:r w:rsidR="00640A41" w:rsidRPr="002F2F6D">
        <w:rPr>
          <w:szCs w:val="22"/>
          <w:lang w:val="en-CA"/>
        </w:rPr>
        <w:t>of ITU-T SG 16 WP 3 and ISO/IEC JTC 1/SC 29/WG 11</w:t>
      </w:r>
      <w:r w:rsidR="00640A41">
        <w:rPr>
          <w:szCs w:val="22"/>
          <w:lang w:val="en-CA"/>
        </w:rPr>
        <w:t xml:space="preserve">, </w:t>
      </w:r>
      <w:r w:rsidR="00640A41" w:rsidRPr="002F2F6D">
        <w:rPr>
          <w:szCs w:val="22"/>
          <w:lang w:val="en-CA"/>
        </w:rPr>
        <w:t>Geneva, CH, 1–11 October 2019</w:t>
      </w:r>
    </w:p>
    <w:p w14:paraId="4F61F087" w14:textId="418E4840" w:rsidR="0064389B" w:rsidRDefault="0064389B" w:rsidP="0076120B">
      <w:pPr>
        <w:jc w:val="both"/>
        <w:rPr>
          <w:szCs w:val="22"/>
          <w:lang w:val="en-CA"/>
        </w:rPr>
      </w:pPr>
      <w:ins w:id="731" w:author="Misra, Kiran" w:date="2019-10-09T07:42:00Z">
        <w:r>
          <w:rPr>
            <w:szCs w:val="22"/>
            <w:lang w:val="en-CA"/>
          </w:rPr>
          <w:t xml:space="preserve">[7] </w:t>
        </w:r>
      </w:ins>
      <w:ins w:id="732" w:author="Misra, Kiran" w:date="2019-10-09T07:43:00Z">
        <w:r w:rsidRPr="0064389B">
          <w:rPr>
            <w:szCs w:val="22"/>
            <w:lang w:val="en-CA"/>
          </w:rPr>
          <w:t>O. Chubach, C.-Y. Lai, C.-Y. Chen, T.-D. Chuang, Y.-W. Huang, S.-M. Lei</w:t>
        </w:r>
        <w:r>
          <w:rPr>
            <w:szCs w:val="22"/>
            <w:lang w:val="en-CA"/>
          </w:rPr>
          <w:t>, “</w:t>
        </w:r>
        <w:r w:rsidRPr="0064389B">
          <w:rPr>
            <w:szCs w:val="22"/>
            <w:lang w:val="en-CA"/>
          </w:rPr>
          <w:t>CE5-related: Simplified CCALF</w:t>
        </w:r>
        <w:r>
          <w:rPr>
            <w:szCs w:val="22"/>
            <w:lang w:val="en-CA"/>
          </w:rPr>
          <w:t>,” JVET-P0165, 16</w:t>
        </w:r>
        <w:r w:rsidRPr="002F2F6D">
          <w:rPr>
            <w:szCs w:val="22"/>
            <w:vertAlign w:val="superscript"/>
            <w:lang w:val="en-CA"/>
          </w:rPr>
          <w:t>th</w:t>
        </w:r>
        <w:r>
          <w:rPr>
            <w:szCs w:val="22"/>
            <w:lang w:val="en-CA"/>
          </w:rPr>
          <w:t xml:space="preserve"> Meeting </w:t>
        </w:r>
        <w:r w:rsidRPr="002F2F6D">
          <w:rPr>
            <w:szCs w:val="22"/>
            <w:lang w:val="en-CA"/>
          </w:rPr>
          <w:t>Joint Video Experts Team (JVET)</w:t>
        </w:r>
        <w:r>
          <w:rPr>
            <w:szCs w:val="22"/>
            <w:lang w:val="en-CA"/>
          </w:rPr>
          <w:t xml:space="preserve"> </w:t>
        </w:r>
        <w:r w:rsidRPr="002F2F6D">
          <w:rPr>
            <w:szCs w:val="22"/>
            <w:lang w:val="en-CA"/>
          </w:rPr>
          <w:t>of ITU-T SG 16 WP 3 and ISO/IEC JTC 1/SC 29/WG 11</w:t>
        </w:r>
        <w:r>
          <w:rPr>
            <w:szCs w:val="22"/>
            <w:lang w:val="en-CA"/>
          </w:rPr>
          <w:t xml:space="preserve">, </w:t>
        </w:r>
        <w:r w:rsidRPr="002F2F6D">
          <w:rPr>
            <w:szCs w:val="22"/>
            <w:lang w:val="en-CA"/>
          </w:rPr>
          <w:t>Geneva, CH, 1–11 October 2019</w:t>
        </w:r>
      </w:ins>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604B6A7" w:rsidR="00342FF4" w:rsidRDefault="005476FA" w:rsidP="00051DDC">
      <w:pPr>
        <w:jc w:val="both"/>
        <w:rPr>
          <w:b/>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DDFF8BE" w14:textId="77777777" w:rsidR="00051DDC" w:rsidRDefault="00051DDC" w:rsidP="00051DDC">
      <w:pPr>
        <w:jc w:val="both"/>
        <w:rPr>
          <w:b/>
          <w:szCs w:val="22"/>
          <w:lang w:val="en-CA"/>
        </w:rPr>
      </w:pPr>
    </w:p>
    <w:p w14:paraId="1A37287D" w14:textId="64563CDB" w:rsidR="00640A41" w:rsidRDefault="00640A41" w:rsidP="00051DDC">
      <w:pPr>
        <w:jc w:val="both"/>
        <w:rPr>
          <w:b/>
          <w:szCs w:val="22"/>
          <w:lang w:val="en-CA"/>
        </w:rPr>
      </w:pPr>
      <w:r>
        <w:rPr>
          <w:b/>
          <w:bCs/>
          <w:szCs w:val="22"/>
          <w:lang w:val="en-CA"/>
        </w:rPr>
        <w:t>Qualcomm Incorporated may have current or pending patent rights relating to the technology</w:t>
      </w:r>
      <w:r>
        <w:rPr>
          <w:b/>
          <w:szCs w:val="22"/>
          <w:lang w:val="en-CA"/>
        </w:rPr>
        <w:t xml:space="preserve">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B69815D" w14:textId="77777777" w:rsidR="00051DDC" w:rsidRDefault="00051DDC" w:rsidP="00051DDC">
      <w:pPr>
        <w:jc w:val="both"/>
        <w:rPr>
          <w:sz w:val="22"/>
          <w:szCs w:val="22"/>
          <w:lang w:val="en-CA"/>
        </w:rPr>
      </w:pPr>
    </w:p>
    <w:p w14:paraId="25AD70C7" w14:textId="7994A486" w:rsidR="00640A41" w:rsidRDefault="00640A41" w:rsidP="00051DDC">
      <w:pPr>
        <w:jc w:val="both"/>
        <w:rPr>
          <w:b/>
          <w:szCs w:val="22"/>
          <w:lang w:val="en-CA"/>
        </w:rPr>
      </w:pPr>
      <w:r>
        <w:rPr>
          <w:b/>
          <w:szCs w:val="22"/>
          <w:lang w:val="en-CA"/>
        </w:rPr>
        <w:t>Canon Research Centre France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6789D6B" w14:textId="77777777" w:rsidR="00051DDC" w:rsidRDefault="00051DDC" w:rsidP="00051DDC">
      <w:pPr>
        <w:jc w:val="both"/>
        <w:rPr>
          <w:sz w:val="22"/>
          <w:szCs w:val="22"/>
          <w:lang w:val="en-CA"/>
        </w:rPr>
      </w:pPr>
    </w:p>
    <w:p w14:paraId="62292F32" w14:textId="6C3BEBB5" w:rsidR="00DC0AA1" w:rsidRDefault="00DC0AA1" w:rsidP="00051DDC">
      <w:pPr>
        <w:jc w:val="both"/>
        <w:rPr>
          <w:b/>
          <w:lang w:val="en-CA"/>
        </w:rPr>
      </w:pPr>
      <w:r>
        <w:rPr>
          <w:b/>
        </w:rPr>
        <w:t>Pa</w:t>
      </w:r>
      <w:proofErr w:type="spellStart"/>
      <w:r>
        <w:rPr>
          <w:b/>
          <w:lang w:val="en-CA"/>
        </w:rPr>
        <w:t>nasonic</w:t>
      </w:r>
      <w:proofErr w:type="spellEnd"/>
      <w:r>
        <w:rPr>
          <w:b/>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1CE76CA" w14:textId="77777777" w:rsidR="00051DDC" w:rsidRDefault="00051DDC" w:rsidP="00051DDC">
      <w:pPr>
        <w:jc w:val="both"/>
        <w:rPr>
          <w:rFonts w:eastAsiaTheme="minorEastAsia"/>
          <w:b/>
          <w:sz w:val="22"/>
          <w:lang w:val="en-CA"/>
        </w:rPr>
      </w:pPr>
    </w:p>
    <w:p w14:paraId="64EBB03D" w14:textId="77777777" w:rsidR="00DC0AA1" w:rsidRDefault="00DC0AA1" w:rsidP="00051DDC">
      <w:pPr>
        <w:jc w:val="both"/>
        <w:rPr>
          <w:rFonts w:eastAsiaTheme="minorEastAsia"/>
          <w:sz w:val="22"/>
          <w:szCs w:val="22"/>
          <w:lang w:val="en-CA"/>
        </w:rPr>
      </w:pPr>
      <w:r>
        <w:rPr>
          <w:b/>
          <w:szCs w:val="22"/>
          <w:lang w:val="en-CA"/>
        </w:rPr>
        <w:lastRenderedPageBreak/>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4849275" w14:textId="77777777" w:rsidR="00640A41" w:rsidRPr="005B217D" w:rsidRDefault="00640A41" w:rsidP="009234A5">
      <w:pPr>
        <w:rPr>
          <w:szCs w:val="22"/>
          <w:lang w:val="en-CA"/>
        </w:rPr>
      </w:pPr>
    </w:p>
    <w:p w14:paraId="55FD7EAC" w14:textId="77777777" w:rsidR="00CA68CC" w:rsidRDefault="00CA68CC" w:rsidP="00CA68CC">
      <w:pPr>
        <w:rPr>
          <w:ins w:id="733" w:author="Misra, Kiran" w:date="2019-10-09T06:51:00Z"/>
          <w:sz w:val="22"/>
          <w:szCs w:val="22"/>
          <w:lang w:val="en-CA"/>
        </w:rPr>
      </w:pPr>
      <w:ins w:id="734" w:author="Misra, Kiran" w:date="2019-10-09T06:51:00Z">
        <w:r>
          <w:rPr>
            <w:b/>
            <w:szCs w:val="22"/>
            <w:lang w:val="en-CA"/>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41BFB" w14:textId="77777777" w:rsidR="00CC2A65" w:rsidRDefault="00CC2A65">
      <w:r>
        <w:separator/>
      </w:r>
    </w:p>
  </w:endnote>
  <w:endnote w:type="continuationSeparator" w:id="0">
    <w:p w14:paraId="64E7536E" w14:textId="77777777" w:rsidR="00CC2A65" w:rsidRDefault="00CC2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DA05FEB" w:rsidR="002D7A69" w:rsidRPr="00C00DDE" w:rsidRDefault="002D7A6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A49C7">
      <w:rPr>
        <w:rStyle w:val="PageNumber"/>
        <w:noProof/>
      </w:rPr>
      <w:t>2019-10-09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A9778" w14:textId="77777777" w:rsidR="00CC2A65" w:rsidRDefault="00CC2A65">
      <w:r>
        <w:separator/>
      </w:r>
    </w:p>
  </w:footnote>
  <w:footnote w:type="continuationSeparator" w:id="0">
    <w:p w14:paraId="677728DA" w14:textId="77777777" w:rsidR="00CC2A65" w:rsidRDefault="00CC2A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558F7"/>
    <w:multiLevelType w:val="hybridMultilevel"/>
    <w:tmpl w:val="2E4EF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9A03AA"/>
    <w:multiLevelType w:val="hybridMultilevel"/>
    <w:tmpl w:val="6046FCAA"/>
    <w:lvl w:ilvl="0" w:tplc="0CAC84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5550A"/>
    <w:multiLevelType w:val="hybridMultilevel"/>
    <w:tmpl w:val="2E4EF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E43809"/>
    <w:multiLevelType w:val="hybridMultilevel"/>
    <w:tmpl w:val="15524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5"/>
  </w:num>
  <w:num w:numId="13">
    <w:abstractNumId w:val="8"/>
  </w:num>
  <w:num w:numId="14">
    <w:abstractNumId w:val="13"/>
  </w:num>
  <w:num w:numId="15">
    <w:abstractNumId w:val="6"/>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ra, Kiran">
    <w15:presenceInfo w15:providerId="AD" w15:userId="S-1-5-21-4117956347-2019471501-405654834-2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1DDC"/>
    <w:rsid w:val="00053400"/>
    <w:rsid w:val="000646F8"/>
    <w:rsid w:val="00065039"/>
    <w:rsid w:val="0007614F"/>
    <w:rsid w:val="00081398"/>
    <w:rsid w:val="00094479"/>
    <w:rsid w:val="000962AC"/>
    <w:rsid w:val="000B0C0F"/>
    <w:rsid w:val="000B0D24"/>
    <w:rsid w:val="000B1C6B"/>
    <w:rsid w:val="000B4FF9"/>
    <w:rsid w:val="000C09AC"/>
    <w:rsid w:val="000C696B"/>
    <w:rsid w:val="000E00F3"/>
    <w:rsid w:val="000F158C"/>
    <w:rsid w:val="00102F3D"/>
    <w:rsid w:val="00124E38"/>
    <w:rsid w:val="0012580B"/>
    <w:rsid w:val="00127C05"/>
    <w:rsid w:val="00131F90"/>
    <w:rsid w:val="0013458C"/>
    <w:rsid w:val="0013526E"/>
    <w:rsid w:val="00146152"/>
    <w:rsid w:val="00147139"/>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4658"/>
    <w:rsid w:val="00203321"/>
    <w:rsid w:val="002055A6"/>
    <w:rsid w:val="00206460"/>
    <w:rsid w:val="002069B4"/>
    <w:rsid w:val="00215DFC"/>
    <w:rsid w:val="002212DF"/>
    <w:rsid w:val="00222CD4"/>
    <w:rsid w:val="00225016"/>
    <w:rsid w:val="002253CA"/>
    <w:rsid w:val="002264A6"/>
    <w:rsid w:val="00227BA7"/>
    <w:rsid w:val="0023011C"/>
    <w:rsid w:val="00232B30"/>
    <w:rsid w:val="002375C1"/>
    <w:rsid w:val="00263398"/>
    <w:rsid w:val="00263B99"/>
    <w:rsid w:val="00263DDE"/>
    <w:rsid w:val="00266F06"/>
    <w:rsid w:val="0027008A"/>
    <w:rsid w:val="00275BCF"/>
    <w:rsid w:val="00276858"/>
    <w:rsid w:val="00291E36"/>
    <w:rsid w:val="00292257"/>
    <w:rsid w:val="002A54E0"/>
    <w:rsid w:val="002B1595"/>
    <w:rsid w:val="002B191D"/>
    <w:rsid w:val="002B2E83"/>
    <w:rsid w:val="002D0AF6"/>
    <w:rsid w:val="002D7A69"/>
    <w:rsid w:val="002F164D"/>
    <w:rsid w:val="002F2F6D"/>
    <w:rsid w:val="002F575B"/>
    <w:rsid w:val="003021BC"/>
    <w:rsid w:val="00306206"/>
    <w:rsid w:val="003072BE"/>
    <w:rsid w:val="003125C7"/>
    <w:rsid w:val="00317D85"/>
    <w:rsid w:val="00327C56"/>
    <w:rsid w:val="003315A1"/>
    <w:rsid w:val="003373EC"/>
    <w:rsid w:val="00342FF4"/>
    <w:rsid w:val="00344E5A"/>
    <w:rsid w:val="00346148"/>
    <w:rsid w:val="003532CE"/>
    <w:rsid w:val="003669EA"/>
    <w:rsid w:val="003706CC"/>
    <w:rsid w:val="00377710"/>
    <w:rsid w:val="00387C91"/>
    <w:rsid w:val="003A2D8E"/>
    <w:rsid w:val="003A7CE6"/>
    <w:rsid w:val="003C20E4"/>
    <w:rsid w:val="003D6342"/>
    <w:rsid w:val="003E1793"/>
    <w:rsid w:val="003E6F90"/>
    <w:rsid w:val="003E73ED"/>
    <w:rsid w:val="003F5D0F"/>
    <w:rsid w:val="003F6881"/>
    <w:rsid w:val="00414101"/>
    <w:rsid w:val="004219CF"/>
    <w:rsid w:val="004234F0"/>
    <w:rsid w:val="00433DDB"/>
    <w:rsid w:val="00435A29"/>
    <w:rsid w:val="00437619"/>
    <w:rsid w:val="00445D24"/>
    <w:rsid w:val="00462C09"/>
    <w:rsid w:val="00465A1E"/>
    <w:rsid w:val="0049445A"/>
    <w:rsid w:val="004A2A63"/>
    <w:rsid w:val="004A7C70"/>
    <w:rsid w:val="004B210C"/>
    <w:rsid w:val="004C7EDF"/>
    <w:rsid w:val="004D405F"/>
    <w:rsid w:val="004E4F4F"/>
    <w:rsid w:val="004E6789"/>
    <w:rsid w:val="004F58A6"/>
    <w:rsid w:val="004F61E3"/>
    <w:rsid w:val="00502E10"/>
    <w:rsid w:val="0051015C"/>
    <w:rsid w:val="00515B37"/>
    <w:rsid w:val="00516CF1"/>
    <w:rsid w:val="00531AE9"/>
    <w:rsid w:val="00536188"/>
    <w:rsid w:val="005459D3"/>
    <w:rsid w:val="005476FA"/>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27905"/>
    <w:rsid w:val="0063041A"/>
    <w:rsid w:val="00630AA2"/>
    <w:rsid w:val="00640A41"/>
    <w:rsid w:val="0064389B"/>
    <w:rsid w:val="00646707"/>
    <w:rsid w:val="00657F7E"/>
    <w:rsid w:val="00662E58"/>
    <w:rsid w:val="006637F2"/>
    <w:rsid w:val="006642A5"/>
    <w:rsid w:val="00664DCF"/>
    <w:rsid w:val="006C5D39"/>
    <w:rsid w:val="006D6D9B"/>
    <w:rsid w:val="006E2810"/>
    <w:rsid w:val="006E5417"/>
    <w:rsid w:val="006F0794"/>
    <w:rsid w:val="006F60E7"/>
    <w:rsid w:val="006F7528"/>
    <w:rsid w:val="006F7722"/>
    <w:rsid w:val="007023DE"/>
    <w:rsid w:val="00712F60"/>
    <w:rsid w:val="00720E3B"/>
    <w:rsid w:val="0074393F"/>
    <w:rsid w:val="00745F6B"/>
    <w:rsid w:val="0075175B"/>
    <w:rsid w:val="0075585E"/>
    <w:rsid w:val="0076120B"/>
    <w:rsid w:val="00770571"/>
    <w:rsid w:val="00770F5C"/>
    <w:rsid w:val="007768FF"/>
    <w:rsid w:val="007824D3"/>
    <w:rsid w:val="00796EE3"/>
    <w:rsid w:val="007A7D29"/>
    <w:rsid w:val="007B2243"/>
    <w:rsid w:val="007B4AB8"/>
    <w:rsid w:val="007D1181"/>
    <w:rsid w:val="007E01A3"/>
    <w:rsid w:val="007F0425"/>
    <w:rsid w:val="007F1F8B"/>
    <w:rsid w:val="007F6205"/>
    <w:rsid w:val="007F67A1"/>
    <w:rsid w:val="00811C05"/>
    <w:rsid w:val="008167A2"/>
    <w:rsid w:val="008206C8"/>
    <w:rsid w:val="00844B61"/>
    <w:rsid w:val="008469D9"/>
    <w:rsid w:val="0086387C"/>
    <w:rsid w:val="00874A6C"/>
    <w:rsid w:val="00876C65"/>
    <w:rsid w:val="00882F72"/>
    <w:rsid w:val="00884A7C"/>
    <w:rsid w:val="008A4B4C"/>
    <w:rsid w:val="008C239F"/>
    <w:rsid w:val="008E480C"/>
    <w:rsid w:val="00907757"/>
    <w:rsid w:val="009212B0"/>
    <w:rsid w:val="00921FA1"/>
    <w:rsid w:val="009234A5"/>
    <w:rsid w:val="00933453"/>
    <w:rsid w:val="009336F7"/>
    <w:rsid w:val="0093636C"/>
    <w:rsid w:val="009374A7"/>
    <w:rsid w:val="0094386C"/>
    <w:rsid w:val="00955F6D"/>
    <w:rsid w:val="00977C16"/>
    <w:rsid w:val="0098551D"/>
    <w:rsid w:val="00985DCB"/>
    <w:rsid w:val="0099518F"/>
    <w:rsid w:val="009A523D"/>
    <w:rsid w:val="009B02A1"/>
    <w:rsid w:val="009B3361"/>
    <w:rsid w:val="009B7F3F"/>
    <w:rsid w:val="009C1E00"/>
    <w:rsid w:val="009C4A7B"/>
    <w:rsid w:val="009D7CE6"/>
    <w:rsid w:val="009F496B"/>
    <w:rsid w:val="00A01439"/>
    <w:rsid w:val="00A02E61"/>
    <w:rsid w:val="00A05CFF"/>
    <w:rsid w:val="00A13048"/>
    <w:rsid w:val="00A2750F"/>
    <w:rsid w:val="00A4391F"/>
    <w:rsid w:val="00A46843"/>
    <w:rsid w:val="00A56B97"/>
    <w:rsid w:val="00A578A2"/>
    <w:rsid w:val="00A6093D"/>
    <w:rsid w:val="00A65F77"/>
    <w:rsid w:val="00A67FA3"/>
    <w:rsid w:val="00A70427"/>
    <w:rsid w:val="00A767DC"/>
    <w:rsid w:val="00A76A6D"/>
    <w:rsid w:val="00A83253"/>
    <w:rsid w:val="00AA6E84"/>
    <w:rsid w:val="00AA7AA3"/>
    <w:rsid w:val="00AB1A1C"/>
    <w:rsid w:val="00AC6302"/>
    <w:rsid w:val="00AD05A8"/>
    <w:rsid w:val="00AE341B"/>
    <w:rsid w:val="00B01905"/>
    <w:rsid w:val="00B07CA7"/>
    <w:rsid w:val="00B1279A"/>
    <w:rsid w:val="00B25E38"/>
    <w:rsid w:val="00B3540D"/>
    <w:rsid w:val="00B3640F"/>
    <w:rsid w:val="00B4194A"/>
    <w:rsid w:val="00B437E8"/>
    <w:rsid w:val="00B5222E"/>
    <w:rsid w:val="00B53179"/>
    <w:rsid w:val="00B57A23"/>
    <w:rsid w:val="00B600CD"/>
    <w:rsid w:val="00B61C96"/>
    <w:rsid w:val="00B73A2A"/>
    <w:rsid w:val="00B75A51"/>
    <w:rsid w:val="00B827C6"/>
    <w:rsid w:val="00B94B06"/>
    <w:rsid w:val="00B94C28"/>
    <w:rsid w:val="00BB7F43"/>
    <w:rsid w:val="00BC10BA"/>
    <w:rsid w:val="00BC5AFD"/>
    <w:rsid w:val="00BE5FE8"/>
    <w:rsid w:val="00C00DDE"/>
    <w:rsid w:val="00C04F43"/>
    <w:rsid w:val="00C0609D"/>
    <w:rsid w:val="00C06D14"/>
    <w:rsid w:val="00C115AB"/>
    <w:rsid w:val="00C26CCB"/>
    <w:rsid w:val="00C30249"/>
    <w:rsid w:val="00C3723B"/>
    <w:rsid w:val="00C42466"/>
    <w:rsid w:val="00C606C9"/>
    <w:rsid w:val="00C6309B"/>
    <w:rsid w:val="00C80288"/>
    <w:rsid w:val="00C84003"/>
    <w:rsid w:val="00C90650"/>
    <w:rsid w:val="00C97D78"/>
    <w:rsid w:val="00CA68CC"/>
    <w:rsid w:val="00CB588D"/>
    <w:rsid w:val="00CC2A65"/>
    <w:rsid w:val="00CC2AAE"/>
    <w:rsid w:val="00CC5A42"/>
    <w:rsid w:val="00CD0EAB"/>
    <w:rsid w:val="00CE5E02"/>
    <w:rsid w:val="00CF34DB"/>
    <w:rsid w:val="00CF3917"/>
    <w:rsid w:val="00CF558F"/>
    <w:rsid w:val="00D010C0"/>
    <w:rsid w:val="00D073E2"/>
    <w:rsid w:val="00D446EC"/>
    <w:rsid w:val="00D51BF0"/>
    <w:rsid w:val="00D531DB"/>
    <w:rsid w:val="00D55942"/>
    <w:rsid w:val="00D72457"/>
    <w:rsid w:val="00D807BF"/>
    <w:rsid w:val="00D82FCC"/>
    <w:rsid w:val="00DA17FC"/>
    <w:rsid w:val="00DA7887"/>
    <w:rsid w:val="00DB2C26"/>
    <w:rsid w:val="00DC0AA1"/>
    <w:rsid w:val="00DD02F4"/>
    <w:rsid w:val="00DD6622"/>
    <w:rsid w:val="00DE1C7C"/>
    <w:rsid w:val="00DE6B43"/>
    <w:rsid w:val="00E11923"/>
    <w:rsid w:val="00E262D4"/>
    <w:rsid w:val="00E36250"/>
    <w:rsid w:val="00E405C3"/>
    <w:rsid w:val="00E45EF9"/>
    <w:rsid w:val="00E47F2D"/>
    <w:rsid w:val="00E54511"/>
    <w:rsid w:val="00E60EDC"/>
    <w:rsid w:val="00E61DAC"/>
    <w:rsid w:val="00E72B80"/>
    <w:rsid w:val="00E75FE3"/>
    <w:rsid w:val="00E86C4C"/>
    <w:rsid w:val="00E907A3"/>
    <w:rsid w:val="00EA12F9"/>
    <w:rsid w:val="00EA5AE0"/>
    <w:rsid w:val="00EB56E1"/>
    <w:rsid w:val="00EB7AB1"/>
    <w:rsid w:val="00EC32BD"/>
    <w:rsid w:val="00EE39BA"/>
    <w:rsid w:val="00EE7CD8"/>
    <w:rsid w:val="00EF37F6"/>
    <w:rsid w:val="00EF48CC"/>
    <w:rsid w:val="00F00801"/>
    <w:rsid w:val="00F2488D"/>
    <w:rsid w:val="00F32667"/>
    <w:rsid w:val="00F40048"/>
    <w:rsid w:val="00F601A0"/>
    <w:rsid w:val="00F712E9"/>
    <w:rsid w:val="00F73032"/>
    <w:rsid w:val="00F82EE6"/>
    <w:rsid w:val="00F848FC"/>
    <w:rsid w:val="00F906F6"/>
    <w:rsid w:val="00F9282A"/>
    <w:rsid w:val="00F96BAD"/>
    <w:rsid w:val="00FA139D"/>
    <w:rsid w:val="00FA49C7"/>
    <w:rsid w:val="00FA60F5"/>
    <w:rsid w:val="00FB0E84"/>
    <w:rsid w:val="00FC2405"/>
    <w:rsid w:val="00FD01C2"/>
    <w:rsid w:val="00FD32C2"/>
    <w:rsid w:val="00FD6C9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DC"/>
    <w:rPr>
      <w:sz w:val="24"/>
      <w:szCs w:val="24"/>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outlineLvl w:val="0"/>
    </w:pPr>
    <w:rPr>
      <w:rFonts w:eastAsia="SimSun"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outlineLvl w:val="1"/>
    </w:pPr>
    <w:rPr>
      <w:rFonts w:eastAsia="SimSun"/>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outlineLvl w:val="2"/>
    </w:pPr>
    <w:rPr>
      <w:rFonts w:eastAsia="SimSun"/>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outlineLvl w:val="3"/>
    </w:pPr>
    <w:rPr>
      <w:rFonts w:ascii="Times New Roman Bold" w:eastAsia="SimSun"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outlineLvl w:val="4"/>
    </w:pPr>
    <w:rPr>
      <w:rFonts w:eastAsia="SimSun"/>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outlineLvl w:val="7"/>
    </w:pPr>
    <w:rPr>
      <w:rFonts w:eastAsia="SimSun"/>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pPr>
    <w:rPr>
      <w:rFonts w:eastAsia="SimSun"/>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ahoma" w:eastAsia="SimSun"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405C3"/>
    <w:rPr>
      <w:color w:val="605E5C"/>
      <w:shd w:val="clear" w:color="auto" w:fill="E1DFDD"/>
    </w:rPr>
  </w:style>
  <w:style w:type="paragraph" w:styleId="ListParagraph">
    <w:name w:val="List Paragraph"/>
    <w:basedOn w:val="Normal"/>
    <w:uiPriority w:val="34"/>
    <w:qFormat/>
    <w:rsid w:val="003F68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pPr>
    <w:rPr>
      <w:rFonts w:eastAsia="SimSun"/>
      <w:sz w:val="22"/>
      <w:szCs w:val="20"/>
    </w:rPr>
  </w:style>
  <w:style w:type="table" w:styleId="TableGrid">
    <w:name w:val="Table Grid"/>
    <w:basedOn w:val="TableNormal"/>
    <w:rsid w:val="00DC0AA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72457"/>
    <w:rPr>
      <w:sz w:val="16"/>
      <w:szCs w:val="16"/>
    </w:rPr>
  </w:style>
  <w:style w:type="paragraph" w:styleId="CommentText">
    <w:name w:val="annotation text"/>
    <w:basedOn w:val="Normal"/>
    <w:link w:val="CommentTextChar"/>
    <w:rsid w:val="00D72457"/>
    <w:rPr>
      <w:sz w:val="20"/>
      <w:szCs w:val="20"/>
    </w:rPr>
  </w:style>
  <w:style w:type="character" w:customStyle="1" w:styleId="CommentTextChar">
    <w:name w:val="Comment Text Char"/>
    <w:basedOn w:val="DefaultParagraphFont"/>
    <w:link w:val="CommentText"/>
    <w:rsid w:val="00D72457"/>
  </w:style>
  <w:style w:type="paragraph" w:styleId="CommentSubject">
    <w:name w:val="annotation subject"/>
    <w:basedOn w:val="CommentText"/>
    <w:next w:val="CommentText"/>
    <w:link w:val="CommentSubjectChar"/>
    <w:semiHidden/>
    <w:unhideWhenUsed/>
    <w:rsid w:val="00D72457"/>
    <w:rPr>
      <w:b/>
      <w:bCs/>
    </w:rPr>
  </w:style>
  <w:style w:type="character" w:customStyle="1" w:styleId="CommentSubjectChar">
    <w:name w:val="Comment Subject Char"/>
    <w:basedOn w:val="CommentTextChar"/>
    <w:link w:val="CommentSubject"/>
    <w:semiHidden/>
    <w:rsid w:val="00D724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8593">
      <w:bodyDiv w:val="1"/>
      <w:marLeft w:val="0"/>
      <w:marRight w:val="0"/>
      <w:marTop w:val="0"/>
      <w:marBottom w:val="0"/>
      <w:divBdr>
        <w:top w:val="none" w:sz="0" w:space="0" w:color="auto"/>
        <w:left w:val="none" w:sz="0" w:space="0" w:color="auto"/>
        <w:bottom w:val="none" w:sz="0" w:space="0" w:color="auto"/>
        <w:right w:val="none" w:sz="0" w:space="0" w:color="auto"/>
      </w:divBdr>
    </w:div>
    <w:div w:id="356002810">
      <w:bodyDiv w:val="1"/>
      <w:marLeft w:val="0"/>
      <w:marRight w:val="0"/>
      <w:marTop w:val="0"/>
      <w:marBottom w:val="0"/>
      <w:divBdr>
        <w:top w:val="none" w:sz="0" w:space="0" w:color="auto"/>
        <w:left w:val="none" w:sz="0" w:space="0" w:color="auto"/>
        <w:bottom w:val="none" w:sz="0" w:space="0" w:color="auto"/>
        <w:right w:val="none" w:sz="0" w:space="0" w:color="auto"/>
      </w:divBdr>
    </w:div>
    <w:div w:id="436752847">
      <w:bodyDiv w:val="1"/>
      <w:marLeft w:val="0"/>
      <w:marRight w:val="0"/>
      <w:marTop w:val="0"/>
      <w:marBottom w:val="0"/>
      <w:divBdr>
        <w:top w:val="none" w:sz="0" w:space="0" w:color="auto"/>
        <w:left w:val="none" w:sz="0" w:space="0" w:color="auto"/>
        <w:bottom w:val="none" w:sz="0" w:space="0" w:color="auto"/>
        <w:right w:val="none" w:sz="0" w:space="0" w:color="auto"/>
      </w:divBdr>
    </w:div>
    <w:div w:id="565265159">
      <w:bodyDiv w:val="1"/>
      <w:marLeft w:val="0"/>
      <w:marRight w:val="0"/>
      <w:marTop w:val="0"/>
      <w:marBottom w:val="0"/>
      <w:divBdr>
        <w:top w:val="none" w:sz="0" w:space="0" w:color="auto"/>
        <w:left w:val="none" w:sz="0" w:space="0" w:color="auto"/>
        <w:bottom w:val="none" w:sz="0" w:space="0" w:color="auto"/>
        <w:right w:val="none" w:sz="0" w:space="0" w:color="auto"/>
      </w:divBdr>
    </w:div>
    <w:div w:id="687605410">
      <w:bodyDiv w:val="1"/>
      <w:marLeft w:val="0"/>
      <w:marRight w:val="0"/>
      <w:marTop w:val="0"/>
      <w:marBottom w:val="0"/>
      <w:divBdr>
        <w:top w:val="none" w:sz="0" w:space="0" w:color="auto"/>
        <w:left w:val="none" w:sz="0" w:space="0" w:color="auto"/>
        <w:bottom w:val="none" w:sz="0" w:space="0" w:color="auto"/>
        <w:right w:val="none" w:sz="0" w:space="0" w:color="auto"/>
      </w:divBdr>
    </w:div>
    <w:div w:id="1104306716">
      <w:bodyDiv w:val="1"/>
      <w:marLeft w:val="0"/>
      <w:marRight w:val="0"/>
      <w:marTop w:val="0"/>
      <w:marBottom w:val="0"/>
      <w:divBdr>
        <w:top w:val="none" w:sz="0" w:space="0" w:color="auto"/>
        <w:left w:val="none" w:sz="0" w:space="0" w:color="auto"/>
        <w:bottom w:val="none" w:sz="0" w:space="0" w:color="auto"/>
        <w:right w:val="none" w:sz="0" w:space="0" w:color="auto"/>
      </w:divBdr>
    </w:div>
    <w:div w:id="1274282626">
      <w:bodyDiv w:val="1"/>
      <w:marLeft w:val="0"/>
      <w:marRight w:val="0"/>
      <w:marTop w:val="0"/>
      <w:marBottom w:val="0"/>
      <w:divBdr>
        <w:top w:val="none" w:sz="0" w:space="0" w:color="auto"/>
        <w:left w:val="none" w:sz="0" w:space="0" w:color="auto"/>
        <w:bottom w:val="none" w:sz="0" w:space="0" w:color="auto"/>
        <w:right w:val="none" w:sz="0" w:space="0" w:color="auto"/>
      </w:divBdr>
    </w:div>
    <w:div w:id="1325234835">
      <w:bodyDiv w:val="1"/>
      <w:marLeft w:val="0"/>
      <w:marRight w:val="0"/>
      <w:marTop w:val="0"/>
      <w:marBottom w:val="0"/>
      <w:divBdr>
        <w:top w:val="none" w:sz="0" w:space="0" w:color="auto"/>
        <w:left w:val="none" w:sz="0" w:space="0" w:color="auto"/>
        <w:bottom w:val="none" w:sz="0" w:space="0" w:color="auto"/>
        <w:right w:val="none" w:sz="0" w:space="0" w:color="auto"/>
      </w:divBdr>
    </w:div>
    <w:div w:id="15027450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misrak@sharplabs.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6</Pages>
  <Words>1946</Words>
  <Characters>11093</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Misra, Kiran</cp:lastModifiedBy>
  <cp:revision>17</cp:revision>
  <cp:lastPrinted>1900-01-01T08:00:00Z</cp:lastPrinted>
  <dcterms:created xsi:type="dcterms:W3CDTF">2019-10-06T15:54:00Z</dcterms:created>
  <dcterms:modified xsi:type="dcterms:W3CDTF">2019-10-09T16:23:00Z</dcterms:modified>
</cp:coreProperties>
</file>