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B93F9CA" w:rsidR="008A4B4C" w:rsidRPr="005B217D" w:rsidRDefault="00E61DAC" w:rsidP="00A0028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C415E5">
              <w:rPr>
                <w:lang w:val="en-CA"/>
              </w:rPr>
              <w:t>1006</w:t>
            </w:r>
            <w:r w:rsidR="00805142">
              <w:rPr>
                <w:lang w:val="en-CA"/>
              </w:rPr>
              <w:t>-v</w:t>
            </w:r>
            <w:del w:id="0" w:author="P1006-v2" w:date="2019-10-08T08:27:00Z">
              <w:r w:rsidR="00805142" w:rsidDel="00A00284">
                <w:rPr>
                  <w:lang w:val="en-CA"/>
                </w:rPr>
                <w:delText>1</w:delText>
              </w:r>
            </w:del>
            <w:ins w:id="1" w:author="P1006-v2" w:date="2019-10-08T08:27:00Z">
              <w:r w:rsidR="00A00284">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4DF2FA" w:rsidR="00E61DAC" w:rsidRPr="005B217D" w:rsidRDefault="002A0D83" w:rsidP="00E103B5">
            <w:pPr>
              <w:spacing w:before="60" w:after="60"/>
              <w:rPr>
                <w:b/>
                <w:szCs w:val="22"/>
                <w:lang w:val="en-CA"/>
              </w:rPr>
            </w:pPr>
            <w:r>
              <w:rPr>
                <w:b/>
                <w:szCs w:val="22"/>
                <w:lang w:val="en-CA"/>
              </w:rPr>
              <w:t xml:space="preserve">AHG17: </w:t>
            </w:r>
            <w:r w:rsidR="00E103B5">
              <w:rPr>
                <w:b/>
                <w:szCs w:val="22"/>
                <w:lang w:val="en-CA"/>
              </w:rPr>
              <w:t>Text for p</w:t>
            </w:r>
            <w:r w:rsidR="006E466C">
              <w:rPr>
                <w:b/>
                <w:szCs w:val="22"/>
                <w:lang w:val="en-CA"/>
              </w:rPr>
              <w:t xml:space="preserve">icture </w:t>
            </w:r>
            <w:r w:rsidR="00E103B5">
              <w:rPr>
                <w:b/>
                <w:szCs w:val="22"/>
                <w:lang w:val="en-CA"/>
              </w:rPr>
              <w:t>h</w:t>
            </w:r>
            <w:r w:rsidR="006E466C">
              <w:rPr>
                <w:b/>
                <w:szCs w:val="22"/>
                <w:lang w:val="en-CA"/>
              </w:rPr>
              <w:t>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9E94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8050EF" w:rsidR="00E61DAC" w:rsidRPr="005B217D" w:rsidRDefault="00E61DAC" w:rsidP="005E1AC6">
            <w:pPr>
              <w:spacing w:before="60" w:after="60"/>
              <w:rPr>
                <w:szCs w:val="22"/>
                <w:lang w:val="en-CA"/>
              </w:rPr>
            </w:pPr>
            <w:r w:rsidRPr="005B217D">
              <w:rPr>
                <w:szCs w:val="22"/>
                <w:lang w:val="en-CA"/>
              </w:rPr>
              <w:t>Proposal</w:t>
            </w:r>
          </w:p>
        </w:tc>
      </w:tr>
      <w:tr w:rsidR="00326203" w:rsidRPr="005B217D" w14:paraId="714CD808" w14:textId="77777777" w:rsidTr="000962AC">
        <w:tc>
          <w:tcPr>
            <w:tcW w:w="1458" w:type="dxa"/>
          </w:tcPr>
          <w:p w14:paraId="4DB59313" w14:textId="77777777" w:rsidR="00326203" w:rsidRPr="005B217D" w:rsidRDefault="00326203" w:rsidP="0032620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A3FF87" w14:textId="77777777" w:rsidR="00326203" w:rsidRDefault="00326203" w:rsidP="00326203">
            <w:pPr>
              <w:spacing w:before="60" w:after="60"/>
              <w:rPr>
                <w:szCs w:val="22"/>
                <w:lang w:val="en-CA"/>
              </w:rPr>
            </w:pPr>
            <w:r>
              <w:rPr>
                <w:szCs w:val="22"/>
                <w:lang w:val="en-CA"/>
              </w:rPr>
              <w:t>Wade Wan</w:t>
            </w:r>
            <w:r>
              <w:rPr>
                <w:szCs w:val="22"/>
                <w:lang w:val="en-CA"/>
              </w:rPr>
              <w:br/>
              <w:t>Tim Hellman</w:t>
            </w:r>
            <w:r>
              <w:rPr>
                <w:szCs w:val="22"/>
                <w:lang w:val="en-CA"/>
              </w:rPr>
              <w:br/>
              <w:t>Brian Heng</w:t>
            </w:r>
          </w:p>
          <w:p w14:paraId="6B63B0A6" w14:textId="4DE68A3C" w:rsidR="00326203" w:rsidRDefault="00326203" w:rsidP="00326203">
            <w:pPr>
              <w:spacing w:before="60" w:after="60"/>
              <w:rPr>
                <w:szCs w:val="22"/>
                <w:lang w:val="en-CA"/>
              </w:rPr>
            </w:pPr>
            <w:r w:rsidRPr="002A0D83">
              <w:rPr>
                <w:szCs w:val="22"/>
                <w:lang w:val="en-CA"/>
              </w:rPr>
              <w:t>Hendry</w:t>
            </w:r>
            <w:r w:rsidRPr="002A0D83">
              <w:rPr>
                <w:szCs w:val="22"/>
                <w:lang w:val="en-CA"/>
              </w:rPr>
              <w:br/>
              <w:t>Ye-Kui Wang</w:t>
            </w:r>
            <w:r w:rsidRPr="002A0D83">
              <w:rPr>
                <w:szCs w:val="22"/>
                <w:lang w:val="en-CA"/>
              </w:rPr>
              <w:br/>
              <w:t>Jianle Chen</w:t>
            </w:r>
          </w:p>
          <w:p w14:paraId="20520015" w14:textId="463F0844" w:rsidR="00326203" w:rsidRDefault="00326203" w:rsidP="00326203">
            <w:pPr>
              <w:spacing w:before="60" w:after="60"/>
              <w:rPr>
                <w:ins w:id="2" w:author="P1006-v2" w:date="2019-10-08T08:27:00Z"/>
                <w:szCs w:val="22"/>
                <w:lang w:val="en-CA"/>
              </w:rPr>
            </w:pPr>
            <w:r>
              <w:rPr>
                <w:szCs w:val="22"/>
                <w:lang w:val="en-CA"/>
              </w:rPr>
              <w:t>Miska M. Hannuksela</w:t>
            </w:r>
          </w:p>
          <w:p w14:paraId="7B2CFE27" w14:textId="7FF16348" w:rsidR="00A00284" w:rsidRDefault="00A00284" w:rsidP="00326203">
            <w:pPr>
              <w:spacing w:before="60" w:after="60"/>
              <w:rPr>
                <w:szCs w:val="22"/>
                <w:lang w:val="en-CA"/>
              </w:rPr>
            </w:pPr>
            <w:ins w:id="3" w:author="P1006-v2" w:date="2019-10-08T08:27:00Z">
              <w:r>
                <w:rPr>
                  <w:szCs w:val="22"/>
                  <w:lang w:val="en-CA"/>
                </w:rPr>
                <w:t>Sachin Deshpande</w:t>
              </w:r>
              <w:r>
                <w:rPr>
                  <w:szCs w:val="22"/>
                  <w:lang w:val="en-CA"/>
                </w:rPr>
                <w:br/>
                <w:t>Jonatan Samuelsson</w:t>
              </w:r>
            </w:ins>
          </w:p>
          <w:p w14:paraId="64734439" w14:textId="4BE756FB" w:rsidR="00326203" w:rsidRDefault="00326203" w:rsidP="00326203">
            <w:pPr>
              <w:spacing w:before="60" w:after="60"/>
              <w:rPr>
                <w:ins w:id="4" w:author="P1006-v2" w:date="2019-10-09T00:19:00Z"/>
                <w:szCs w:val="22"/>
                <w:lang w:val="fr-FR"/>
              </w:rPr>
            </w:pPr>
            <w:r w:rsidRPr="00BB5B2C">
              <w:rPr>
                <w:szCs w:val="22"/>
                <w:lang w:val="fr-FR"/>
              </w:rPr>
              <w:t>Jean-Marc T</w:t>
            </w:r>
            <w:r>
              <w:rPr>
                <w:szCs w:val="22"/>
                <w:lang w:val="fr-FR"/>
              </w:rPr>
              <w:t>hiesse</w:t>
            </w:r>
          </w:p>
          <w:p w14:paraId="0500C9A2" w14:textId="324E952A" w:rsidR="00961482" w:rsidRDefault="00961482" w:rsidP="00326203">
            <w:pPr>
              <w:spacing w:before="60" w:after="60"/>
              <w:rPr>
                <w:szCs w:val="22"/>
                <w:lang w:val="en-CA"/>
              </w:rPr>
            </w:pPr>
            <w:ins w:id="5" w:author="P1006-v2" w:date="2019-10-09T00:19:00Z">
              <w:r>
                <w:rPr>
                  <w:szCs w:val="22"/>
                  <w:lang w:val="fr-FR"/>
                </w:rPr>
                <w:t>Jie Chen</w:t>
              </w:r>
              <w:r>
                <w:rPr>
                  <w:szCs w:val="22"/>
                  <w:lang w:val="fr-FR"/>
                </w:rPr>
                <w:br/>
                <w:t>Ru-Ling Liao</w:t>
              </w:r>
              <w:r>
                <w:rPr>
                  <w:szCs w:val="22"/>
                  <w:lang w:val="fr-FR"/>
                </w:rPr>
                <w:br/>
              </w:r>
              <w:proofErr w:type="spellStart"/>
              <w:r>
                <w:rPr>
                  <w:szCs w:val="22"/>
                  <w:lang w:val="fr-FR"/>
                </w:rPr>
                <w:t>Jiancong</w:t>
              </w:r>
              <w:proofErr w:type="spellEnd"/>
              <w:r>
                <w:rPr>
                  <w:szCs w:val="22"/>
                  <w:lang w:val="fr-FR"/>
                </w:rPr>
                <w:t xml:space="preserve"> </w:t>
              </w:r>
              <w:proofErr w:type="spellStart"/>
              <w:r>
                <w:rPr>
                  <w:szCs w:val="22"/>
                  <w:lang w:val="fr-FR"/>
                </w:rPr>
                <w:t>Luo</w:t>
              </w:r>
              <w:proofErr w:type="spellEnd"/>
              <w:r>
                <w:rPr>
                  <w:szCs w:val="22"/>
                  <w:lang w:val="fr-FR"/>
                </w:rPr>
                <w:br/>
                <w:t>Yan Ye</w:t>
              </w:r>
            </w:ins>
          </w:p>
          <w:p w14:paraId="49D81240" w14:textId="301AB945" w:rsidR="00326203" w:rsidRPr="00881829" w:rsidRDefault="00326203" w:rsidP="00326203">
            <w:pPr>
              <w:spacing w:before="60" w:after="60"/>
              <w:rPr>
                <w:szCs w:val="22"/>
                <w:highlight w:val="yellow"/>
                <w:lang w:val="en-CA"/>
              </w:rPr>
            </w:pPr>
          </w:p>
        </w:tc>
        <w:tc>
          <w:tcPr>
            <w:tcW w:w="900" w:type="dxa"/>
          </w:tcPr>
          <w:p w14:paraId="0140ECA2" w14:textId="496E3334" w:rsidR="00326203" w:rsidRPr="005B217D" w:rsidRDefault="00326203" w:rsidP="00326203">
            <w:pPr>
              <w:spacing w:before="60" w:after="60"/>
              <w:rPr>
                <w:szCs w:val="22"/>
                <w:lang w:val="en-CA"/>
              </w:rPr>
            </w:pPr>
            <w:r w:rsidRPr="005B217D">
              <w:rPr>
                <w:szCs w:val="22"/>
                <w:lang w:val="en-CA"/>
              </w:rPr>
              <w:t>Email:</w:t>
            </w:r>
          </w:p>
        </w:tc>
        <w:tc>
          <w:tcPr>
            <w:tcW w:w="3060" w:type="dxa"/>
          </w:tcPr>
          <w:p w14:paraId="32C2ABFD" w14:textId="79BFFA7C" w:rsidR="00326203" w:rsidRPr="005B217D" w:rsidRDefault="00326203" w:rsidP="00326203">
            <w:pPr>
              <w:spacing w:before="60" w:after="60"/>
              <w:rPr>
                <w:szCs w:val="22"/>
                <w:lang w:val="en-CA"/>
              </w:rPr>
            </w:pPr>
            <w:r>
              <w:rPr>
                <w:szCs w:val="22"/>
                <w:lang w:val="en-CA"/>
              </w:rPr>
              <w:t>firstname.lastname@broadcom</w:t>
            </w:r>
            <w:r w:rsidR="00450834">
              <w:rPr>
                <w:szCs w:val="22"/>
                <w:lang w:val="en-CA"/>
              </w:rPr>
              <w:t>.com</w:t>
            </w:r>
            <w:r>
              <w:rPr>
                <w:szCs w:val="22"/>
                <w:lang w:val="en-CA"/>
              </w:rPr>
              <w:br/>
              <w:t>fhendry@futurwei.com</w:t>
            </w:r>
            <w:r>
              <w:rPr>
                <w:szCs w:val="22"/>
                <w:lang w:val="en-CA"/>
              </w:rPr>
              <w:br/>
              <w:t>ye-kui.wang@futurewei.com</w:t>
            </w:r>
            <w:r>
              <w:rPr>
                <w:szCs w:val="22"/>
                <w:lang w:val="en-CA"/>
              </w:rPr>
              <w:br/>
              <w:t>jianle.chen@futurewei.com</w:t>
            </w:r>
            <w:r>
              <w:rPr>
                <w:szCs w:val="22"/>
                <w:lang w:val="en-CA"/>
              </w:rPr>
              <w:br/>
              <w:t>firstname.lastname@nokia.com</w:t>
            </w:r>
            <w:ins w:id="6" w:author="P1006-v2" w:date="2019-10-08T08:28:00Z">
              <w:r w:rsidR="00A00284">
                <w:rPr>
                  <w:szCs w:val="22"/>
                  <w:lang w:val="en-CA"/>
                </w:rPr>
                <w:br/>
                <w:t>sdeshpande@sharplabs.com</w:t>
              </w:r>
            </w:ins>
            <w:r>
              <w:rPr>
                <w:szCs w:val="22"/>
                <w:lang w:val="en-CA"/>
              </w:rPr>
              <w:br/>
            </w:r>
            <w:hyperlink r:id="rId9" w:history="1">
              <w:r w:rsidRPr="00326203">
                <w:t>jean-marc.thiesse@vitec.com</w:t>
              </w:r>
            </w:hyperlink>
            <w:ins w:id="7" w:author="P1006-v2" w:date="2019-10-09T00:20:00Z">
              <w:r w:rsidR="00961482">
                <w:br/>
                <w:t>jiechen.cj@alibaba-inc</w:t>
              </w:r>
              <w:bookmarkStart w:id="8" w:name="_GoBack"/>
              <w:bookmarkEnd w:id="8"/>
              <w:r w:rsidR="00961482">
                <w:t>.com</w:t>
              </w:r>
            </w:ins>
          </w:p>
        </w:tc>
      </w:tr>
      <w:tr w:rsidR="00326203" w:rsidRPr="005B217D" w14:paraId="49AFAA61" w14:textId="77777777" w:rsidTr="000962AC">
        <w:tc>
          <w:tcPr>
            <w:tcW w:w="1458" w:type="dxa"/>
          </w:tcPr>
          <w:p w14:paraId="2C08AF6B" w14:textId="77777777" w:rsidR="00326203" w:rsidRPr="005B217D" w:rsidRDefault="00326203" w:rsidP="00326203">
            <w:pPr>
              <w:spacing w:before="60" w:after="60"/>
              <w:rPr>
                <w:i/>
                <w:szCs w:val="22"/>
                <w:lang w:val="en-CA"/>
              </w:rPr>
            </w:pPr>
            <w:r w:rsidRPr="005B217D">
              <w:rPr>
                <w:i/>
                <w:szCs w:val="22"/>
                <w:lang w:val="en-CA"/>
              </w:rPr>
              <w:t>Source:</w:t>
            </w:r>
          </w:p>
        </w:tc>
        <w:tc>
          <w:tcPr>
            <w:tcW w:w="7902" w:type="dxa"/>
            <w:gridSpan w:val="3"/>
          </w:tcPr>
          <w:p w14:paraId="643E6B85" w14:textId="5CE0E25A" w:rsidR="00326203" w:rsidRPr="005B217D" w:rsidRDefault="00326203" w:rsidP="00326203">
            <w:pPr>
              <w:spacing w:before="60" w:after="60"/>
              <w:rPr>
                <w:szCs w:val="22"/>
                <w:lang w:val="en-CA"/>
              </w:rPr>
            </w:pPr>
            <w:r>
              <w:rPr>
                <w:szCs w:val="22"/>
                <w:lang w:val="en-CA"/>
              </w:rPr>
              <w:t xml:space="preserve">Broadcom </w:t>
            </w:r>
            <w:proofErr w:type="spellStart"/>
            <w:r>
              <w:rPr>
                <w:szCs w:val="22"/>
                <w:lang w:val="en-CA"/>
              </w:rPr>
              <w:t>Inc</w:t>
            </w:r>
            <w:proofErr w:type="spellEnd"/>
            <w:r>
              <w:rPr>
                <w:szCs w:val="22"/>
                <w:lang w:val="en-CA"/>
              </w:rPr>
              <w:t xml:space="preserve">, Futurewei Technologies </w:t>
            </w:r>
            <w:proofErr w:type="spellStart"/>
            <w:r>
              <w:rPr>
                <w:szCs w:val="22"/>
                <w:lang w:val="en-CA"/>
              </w:rPr>
              <w:t>Inc</w:t>
            </w:r>
            <w:proofErr w:type="spellEnd"/>
            <w:r>
              <w:rPr>
                <w:szCs w:val="22"/>
                <w:lang w:val="en-CA"/>
              </w:rPr>
              <w:t>, Nokia</w:t>
            </w:r>
            <w:ins w:id="9" w:author="P1006-v2" w:date="2019-10-08T08:28:00Z">
              <w:r w:rsidR="00A00284">
                <w:rPr>
                  <w:szCs w:val="22"/>
                  <w:lang w:val="en-CA"/>
                </w:rPr>
                <w:t xml:space="preserve">, </w:t>
              </w:r>
            </w:ins>
            <w:ins w:id="10" w:author="P1006-v2" w:date="2019-10-08T08:29:00Z">
              <w:r w:rsidR="00A00284">
                <w:rPr>
                  <w:szCs w:val="22"/>
                </w:rPr>
                <w:t xml:space="preserve">Sharp Labs of America, </w:t>
              </w:r>
              <w:proofErr w:type="spellStart"/>
              <w:r w:rsidR="00A00284">
                <w:rPr>
                  <w:szCs w:val="22"/>
                </w:rPr>
                <w:t>Inc</w:t>
              </w:r>
            </w:ins>
            <w:proofErr w:type="spellEnd"/>
            <w:r>
              <w:rPr>
                <w:szCs w:val="22"/>
                <w:lang w:val="en-CA"/>
              </w:rPr>
              <w:t>, VITEC</w:t>
            </w:r>
            <w:ins w:id="11" w:author="P1006-v2" w:date="2019-10-09T00:18:00Z">
              <w:r w:rsidR="004946ED">
                <w:rPr>
                  <w:szCs w:val="22"/>
                  <w:lang w:val="en-CA"/>
                </w:rPr>
                <w:t>, Alibaba Group</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28CE13B" w14:textId="1C0FEF53" w:rsidR="005A23FD" w:rsidRDefault="004749F2" w:rsidP="009234A5">
      <w:pPr>
        <w:rPr>
          <w:szCs w:val="22"/>
        </w:rPr>
      </w:pPr>
      <w:r>
        <w:rPr>
          <w:szCs w:val="22"/>
        </w:rPr>
        <w:t xml:space="preserve">This contribution proposes </w:t>
      </w:r>
      <w:r w:rsidR="005A23FD">
        <w:rPr>
          <w:szCs w:val="22"/>
        </w:rPr>
        <w:t xml:space="preserve">the </w:t>
      </w:r>
      <w:r w:rsidR="00385A78">
        <w:rPr>
          <w:szCs w:val="22"/>
        </w:rPr>
        <w:t>spec text for picture header.</w:t>
      </w:r>
    </w:p>
    <w:p w14:paraId="2A5D0D7C" w14:textId="24B835F4" w:rsidR="00385A78" w:rsidRDefault="00385A78" w:rsidP="009234A5">
      <w:pPr>
        <w:rPr>
          <w:ins w:id="12" w:author="P1006-v2" w:date="2019-10-08T08:29:00Z"/>
          <w:szCs w:val="22"/>
        </w:rPr>
      </w:pPr>
      <w:r>
        <w:rPr>
          <w:szCs w:val="22"/>
        </w:rPr>
        <w:t xml:space="preserve">It is asserted that the implemented text for </w:t>
      </w:r>
      <w:proofErr w:type="spellStart"/>
      <w:r>
        <w:rPr>
          <w:szCs w:val="22"/>
        </w:rPr>
        <w:t>signalling</w:t>
      </w:r>
      <w:proofErr w:type="spellEnd"/>
      <w:r>
        <w:rPr>
          <w:szCs w:val="22"/>
        </w:rPr>
        <w:t xml:space="preserve"> mechanism for subpicture Id mapping has difference compared to the guideline noted in the in the meeting notes. This should be discussed and clarified.</w:t>
      </w:r>
    </w:p>
    <w:p w14:paraId="49FA9500" w14:textId="366ADAD6" w:rsidR="00A00284" w:rsidRDefault="00A00284" w:rsidP="009234A5">
      <w:pPr>
        <w:rPr>
          <w:ins w:id="13" w:author="P1006-v2" w:date="2019-10-08T08:29:00Z"/>
          <w:szCs w:val="22"/>
        </w:rPr>
      </w:pPr>
      <w:ins w:id="14" w:author="P1006-v2" w:date="2019-10-08T08:29:00Z">
        <w:r>
          <w:rPr>
            <w:szCs w:val="22"/>
          </w:rPr>
          <w:t>In v2 of this contribution the following are updated:</w:t>
        </w:r>
      </w:ins>
    </w:p>
    <w:p w14:paraId="3C5A0EAC" w14:textId="22F1AB4B" w:rsidR="00A00284" w:rsidRDefault="00A00284">
      <w:pPr>
        <w:pStyle w:val="ListParagraph"/>
        <w:numPr>
          <w:ilvl w:val="0"/>
          <w:numId w:val="18"/>
        </w:numPr>
        <w:rPr>
          <w:ins w:id="15" w:author="P1006-v2" w:date="2019-10-08T08:30:00Z"/>
          <w:szCs w:val="22"/>
        </w:rPr>
        <w:pPrChange w:id="16" w:author="P1006-v2" w:date="2019-10-08T08:30:00Z">
          <w:pPr/>
        </w:pPrChange>
      </w:pPr>
      <w:proofErr w:type="spellStart"/>
      <w:ins w:id="17" w:author="P1006-v2" w:date="2019-10-08T08:30:00Z">
        <w:r>
          <w:rPr>
            <w:szCs w:val="22"/>
          </w:rPr>
          <w:t>Signalling</w:t>
        </w:r>
        <w:proofErr w:type="spellEnd"/>
        <w:r>
          <w:rPr>
            <w:szCs w:val="22"/>
          </w:rPr>
          <w:t xml:space="preserve"> of subpicture Id mapping. With the update, the design is aligned with the agreed intent as noted in the meeting notes.</w:t>
        </w:r>
      </w:ins>
    </w:p>
    <w:p w14:paraId="2C450E3A" w14:textId="52EEA273" w:rsidR="00A00284" w:rsidRDefault="00A00284">
      <w:pPr>
        <w:pStyle w:val="ListParagraph"/>
        <w:numPr>
          <w:ilvl w:val="0"/>
          <w:numId w:val="18"/>
        </w:numPr>
        <w:rPr>
          <w:ins w:id="18" w:author="P1006-v2" w:date="2019-10-08T08:37:00Z"/>
          <w:szCs w:val="22"/>
        </w:rPr>
        <w:pPrChange w:id="19" w:author="P1006-v2" w:date="2019-10-08T08:30:00Z">
          <w:pPr/>
        </w:pPrChange>
      </w:pPr>
      <w:proofErr w:type="spellStart"/>
      <w:ins w:id="20" w:author="P1006-v2" w:date="2019-10-08T08:31:00Z">
        <w:r>
          <w:rPr>
            <w:szCs w:val="22"/>
          </w:rPr>
          <w:t>Signalling</w:t>
        </w:r>
        <w:proofErr w:type="spellEnd"/>
        <w:r>
          <w:rPr>
            <w:szCs w:val="22"/>
          </w:rPr>
          <w:t xml:space="preserve"> of </w:t>
        </w:r>
      </w:ins>
      <w:ins w:id="21" w:author="P1006-v2" w:date="2019-10-08T08:32:00Z">
        <w:r>
          <w:rPr>
            <w:szCs w:val="22"/>
          </w:rPr>
          <w:t xml:space="preserve">partition constraints related syntax elements in picture header </w:t>
        </w:r>
      </w:ins>
      <w:ins w:id="22" w:author="P1006-v2" w:date="2019-10-08T08:37:00Z">
        <w:r w:rsidR="00305726">
          <w:rPr>
            <w:szCs w:val="22"/>
          </w:rPr>
          <w:t xml:space="preserve">which was </w:t>
        </w:r>
      </w:ins>
      <w:ins w:id="23" w:author="P1006-v2" w:date="2019-10-08T08:32:00Z">
        <w:r>
          <w:rPr>
            <w:szCs w:val="22"/>
          </w:rPr>
          <w:t>agreed in the coding tool discussion.</w:t>
        </w:r>
      </w:ins>
    </w:p>
    <w:p w14:paraId="27DB062C" w14:textId="0504B189" w:rsidR="00305726" w:rsidRPr="004946ED" w:rsidRDefault="00305726">
      <w:pPr>
        <w:pStyle w:val="ListParagraph"/>
        <w:numPr>
          <w:ilvl w:val="0"/>
          <w:numId w:val="18"/>
        </w:numPr>
        <w:rPr>
          <w:szCs w:val="22"/>
        </w:rPr>
        <w:pPrChange w:id="24" w:author="P1006-v2" w:date="2019-10-08T08:30:00Z">
          <w:pPr/>
        </w:pPrChange>
      </w:pPr>
      <w:ins w:id="25" w:author="P1006-v2" w:date="2019-10-08T08:37:00Z">
        <w:r>
          <w:rPr>
            <w:szCs w:val="22"/>
          </w:rPr>
          <w:t xml:space="preserve">Update the </w:t>
        </w:r>
        <w:proofErr w:type="spellStart"/>
        <w:r>
          <w:rPr>
            <w:szCs w:val="22"/>
          </w:rPr>
          <w:t>signalling</w:t>
        </w:r>
        <w:proofErr w:type="spellEnd"/>
        <w:r>
          <w:rPr>
            <w:szCs w:val="22"/>
          </w:rPr>
          <w:t xml:space="preserve"> of LMCS syntax elements in picture header. W</w:t>
        </w:r>
      </w:ins>
      <w:ins w:id="26" w:author="P1006-v2" w:date="2019-10-08T08:38:00Z">
        <w:r>
          <w:rPr>
            <w:szCs w:val="22"/>
          </w:rPr>
          <w:t>i</w:t>
        </w:r>
      </w:ins>
      <w:ins w:id="27" w:author="P1006-v2" w:date="2019-10-08T08:37:00Z">
        <w:r>
          <w:rPr>
            <w:szCs w:val="22"/>
          </w:rPr>
          <w:t xml:space="preserve">th the update, </w:t>
        </w:r>
      </w:ins>
      <w:ins w:id="28" w:author="P1006-v2" w:date="2019-10-08T08:38:00Z">
        <w:r>
          <w:rPr>
            <w:szCs w:val="22"/>
          </w:rPr>
          <w:t xml:space="preserve">LMCS </w:t>
        </w:r>
        <w:proofErr w:type="spellStart"/>
        <w:r>
          <w:rPr>
            <w:szCs w:val="22"/>
          </w:rPr>
          <w:t>signalling</w:t>
        </w:r>
        <w:proofErr w:type="spellEnd"/>
        <w:r>
          <w:rPr>
            <w:szCs w:val="22"/>
          </w:rPr>
          <w:t xml:space="preserve"> is moved from slice header to picture header (i.e., </w:t>
        </w:r>
        <w:proofErr w:type="spellStart"/>
        <w:r>
          <w:rPr>
            <w:szCs w:val="22"/>
          </w:rPr>
          <w:t>signalled</w:t>
        </w:r>
        <w:proofErr w:type="spellEnd"/>
        <w:r>
          <w:rPr>
            <w:szCs w:val="22"/>
          </w:rPr>
          <w:t xml:space="preserve"> in picture header without override mechanism in slice header)</w:t>
        </w:r>
      </w:ins>
    </w:p>
    <w:p w14:paraId="7D2AC1F0" w14:textId="138648C2" w:rsidR="00745F6B" w:rsidRPr="005B217D" w:rsidRDefault="00385A78" w:rsidP="00E11923">
      <w:pPr>
        <w:pStyle w:val="Heading1"/>
        <w:rPr>
          <w:lang w:val="en-CA"/>
        </w:rPr>
      </w:pPr>
      <w:r>
        <w:rPr>
          <w:lang w:val="en-CA"/>
        </w:rPr>
        <w:t>Introduction</w:t>
      </w:r>
    </w:p>
    <w:p w14:paraId="1B50965F" w14:textId="2E1BC754" w:rsidR="00385A78" w:rsidRDefault="00385A78" w:rsidP="009234A5">
      <w:pPr>
        <w:rPr>
          <w:szCs w:val="22"/>
        </w:rPr>
      </w:pPr>
      <w:r>
        <w:rPr>
          <w:szCs w:val="22"/>
        </w:rPr>
        <w:t>Picture header was agreed to be adopted into the VVC spec</w:t>
      </w:r>
      <w:r w:rsidR="00EB0746">
        <w:rPr>
          <w:szCs w:val="22"/>
        </w:rPr>
        <w:t>. The following notes describe details of what the property of picture header and what should be included in the picture header.</w:t>
      </w:r>
    </w:p>
    <w:p w14:paraId="6B4DB108" w14:textId="2A21A981" w:rsidR="00EB0746" w:rsidRDefault="00EB0746" w:rsidP="009234A5">
      <w:pPr>
        <w:rPr>
          <w:szCs w:val="22"/>
        </w:rPr>
      </w:pPr>
      <w:r>
        <w:rPr>
          <w:szCs w:val="22"/>
        </w:rPr>
        <w:t xml:space="preserve">----------- </w:t>
      </w:r>
      <w:proofErr w:type="gramStart"/>
      <w:r>
        <w:rPr>
          <w:szCs w:val="22"/>
        </w:rPr>
        <w:t>snippet</w:t>
      </w:r>
      <w:proofErr w:type="gramEnd"/>
      <w:r>
        <w:rPr>
          <w:szCs w:val="22"/>
        </w:rPr>
        <w:t xml:space="preserve"> from meeting notes </w:t>
      </w:r>
      <w:r w:rsidRPr="00EB0746">
        <w:rPr>
          <w:szCs w:val="22"/>
        </w:rPr>
        <w:t>JVET-P_Notes_d6.docx</w:t>
      </w:r>
      <w:r>
        <w:rPr>
          <w:szCs w:val="22"/>
        </w:rPr>
        <w:t xml:space="preserve"> -----------</w:t>
      </w:r>
    </w:p>
    <w:p w14:paraId="03ADA114" w14:textId="77777777" w:rsidR="00EB0746" w:rsidRPr="00EB0746" w:rsidRDefault="00EB0746" w:rsidP="00EB0746">
      <w:pPr>
        <w:numPr>
          <w:ilvl w:val="0"/>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Do we want to have Picture Header?</w:t>
      </w:r>
    </w:p>
    <w:p w14:paraId="37091B96" w14:textId="77777777" w:rsidR="00EB0746" w:rsidRPr="00EB0746" w:rsidRDefault="00EB0746" w:rsidP="00EB0746">
      <w:pPr>
        <w:ind w:left="360"/>
        <w:rPr>
          <w:sz w:val="20"/>
        </w:rPr>
      </w:pPr>
      <w:r w:rsidRPr="00EB0746">
        <w:rPr>
          <w:sz w:val="20"/>
        </w:rPr>
        <w:t>Proposing yes. JVET-P0095, JVET-P0120, JVET-P0239</w:t>
      </w:r>
    </w:p>
    <w:p w14:paraId="7374207B" w14:textId="77777777" w:rsidR="00EB0746" w:rsidRPr="00EB0746" w:rsidRDefault="00EB0746" w:rsidP="00EB0746">
      <w:pPr>
        <w:ind w:left="360"/>
        <w:rPr>
          <w:sz w:val="20"/>
        </w:rPr>
      </w:pPr>
      <w:r w:rsidRPr="00EB0746">
        <w:rPr>
          <w:sz w:val="20"/>
        </w:rPr>
        <w:t>Why? JVET-P0092 &amp; JVET-P0120: AUD is AU specific. An AU may contain multiple pictures.</w:t>
      </w:r>
    </w:p>
    <w:p w14:paraId="490F0A77" w14:textId="77777777" w:rsidR="00EB0746" w:rsidRPr="00EB0746" w:rsidRDefault="00EB0746" w:rsidP="00EB0746">
      <w:pPr>
        <w:ind w:left="360"/>
        <w:rPr>
          <w:sz w:val="20"/>
        </w:rPr>
      </w:pPr>
      <w:r w:rsidRPr="00EB0746">
        <w:rPr>
          <w:sz w:val="20"/>
        </w:rPr>
        <w:lastRenderedPageBreak/>
        <w:t xml:space="preserve">JVET-P0120: Order of AUD is supposed to the first NAL unit in an AU. If AUD </w:t>
      </w:r>
      <w:proofErr w:type="spellStart"/>
      <w:r w:rsidRPr="00EB0746">
        <w:rPr>
          <w:sz w:val="20"/>
        </w:rPr>
        <w:t>preceeds</w:t>
      </w:r>
      <w:proofErr w:type="spellEnd"/>
      <w:r w:rsidRPr="00EB0746">
        <w:rPr>
          <w:sz w:val="20"/>
        </w:rPr>
        <w:t xml:space="preserve"> SPS &amp; PPS, some picture-level syntax elements in SH cannot be moved to AUD. Having PH is asserted would solve this problem.</w:t>
      </w:r>
    </w:p>
    <w:p w14:paraId="611153C4" w14:textId="77777777" w:rsidR="00EB0746" w:rsidRPr="00EB0746" w:rsidRDefault="00EB0746" w:rsidP="00EB0746">
      <w:pPr>
        <w:ind w:left="360"/>
        <w:rPr>
          <w:sz w:val="20"/>
        </w:rPr>
      </w:pPr>
      <w:r w:rsidRPr="00EB0746">
        <w:rPr>
          <w:sz w:val="20"/>
          <w:highlight w:val="yellow"/>
        </w:rPr>
        <w:t>Decision</w:t>
      </w:r>
      <w:r w:rsidRPr="00EB0746">
        <w:rPr>
          <w:sz w:val="20"/>
        </w:rPr>
        <w:t>: Yes, after considering the quantity of syntax elements that would go there, we should have a picture header.</w:t>
      </w:r>
    </w:p>
    <w:p w14:paraId="70C76C8D" w14:textId="77777777" w:rsidR="00EB0746" w:rsidRPr="00EB0746" w:rsidRDefault="00EB0746" w:rsidP="00EB0746">
      <w:pPr>
        <w:keepNext/>
        <w:numPr>
          <w:ilvl w:val="0"/>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If yes, what to signal in PH?</w:t>
      </w:r>
    </w:p>
    <w:p w14:paraId="2D9C6212" w14:textId="77777777" w:rsidR="00EB0746" w:rsidRPr="00EB0746" w:rsidRDefault="00EB0746" w:rsidP="00EB0746">
      <w:pPr>
        <w:numPr>
          <w:ilvl w:val="1"/>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 xml:space="preserve">Move some </w:t>
      </w:r>
      <w:proofErr w:type="spellStart"/>
      <w:r w:rsidRPr="00EB0746">
        <w:rPr>
          <w:sz w:val="20"/>
        </w:rPr>
        <w:t>signalling</w:t>
      </w:r>
      <w:proofErr w:type="spellEnd"/>
      <w:r w:rsidRPr="00EB0746">
        <w:rPr>
          <w:sz w:val="20"/>
        </w:rPr>
        <w:t xml:space="preserve"> from PPS to PH</w:t>
      </w:r>
    </w:p>
    <w:p w14:paraId="636B2853" w14:textId="77777777" w:rsidR="00EB0746" w:rsidRPr="00EB0746" w:rsidRDefault="00EB0746" w:rsidP="00EB0746">
      <w:pPr>
        <w:ind w:left="1080"/>
        <w:rPr>
          <w:sz w:val="20"/>
        </w:rPr>
      </w:pPr>
      <w:r w:rsidRPr="00EB0746">
        <w:rPr>
          <w:sz w:val="20"/>
        </w:rPr>
        <w:t xml:space="preserve">JVET-P0095: Subpicture Id mapping, if it is not </w:t>
      </w:r>
      <w:proofErr w:type="spellStart"/>
      <w:r w:rsidRPr="00EB0746">
        <w:rPr>
          <w:sz w:val="20"/>
        </w:rPr>
        <w:t>signalled</w:t>
      </w:r>
      <w:proofErr w:type="spellEnd"/>
      <w:r w:rsidRPr="00EB0746">
        <w:rPr>
          <w:sz w:val="20"/>
        </w:rPr>
        <w:t xml:space="preserve"> in the SPS and not signaled in the PPS, to avoid needing to send a PPS for this</w:t>
      </w:r>
    </w:p>
    <w:p w14:paraId="20F6E58D" w14:textId="77777777" w:rsidR="00EB0746" w:rsidRPr="00EB0746" w:rsidRDefault="00EB0746" w:rsidP="00EB0746">
      <w:pPr>
        <w:ind w:left="1080"/>
        <w:rPr>
          <w:sz w:val="20"/>
        </w:rPr>
      </w:pPr>
      <w:r w:rsidRPr="00EB0746">
        <w:rPr>
          <w:sz w:val="20"/>
          <w:highlight w:val="yellow"/>
        </w:rPr>
        <w:t>Decision</w:t>
      </w:r>
      <w:r w:rsidRPr="00EB0746">
        <w:rPr>
          <w:sz w:val="20"/>
        </w:rPr>
        <w:t>: Allow the mapping in the PH when it is not in the SPS. If present, it overrides what is in the PPS. If not in the PPS and not in the SPS, then is shall be in the PH. As detailed below:</w:t>
      </w:r>
    </w:p>
    <w:p w14:paraId="00F3E8C5" w14:textId="77777777" w:rsidR="00EB0746" w:rsidRPr="00EB0746" w:rsidRDefault="00EB0746" w:rsidP="00EB0746">
      <w:pPr>
        <w:ind w:left="1080"/>
        <w:rPr>
          <w:sz w:val="20"/>
        </w:rPr>
      </w:pPr>
      <w:r w:rsidRPr="00EB0746">
        <w:rPr>
          <w:sz w:val="20"/>
        </w:rPr>
        <w:t>SPS syntax:</w:t>
      </w:r>
    </w:p>
    <w:p w14:paraId="290E8460" w14:textId="77777777" w:rsidR="00EB0746" w:rsidRPr="00EB0746" w:rsidRDefault="00EB0746" w:rsidP="00EB0746">
      <w:pPr>
        <w:ind w:left="1080"/>
        <w:rPr>
          <w:sz w:val="20"/>
        </w:rPr>
      </w:pPr>
      <w:proofErr w:type="spellStart"/>
      <w:r w:rsidRPr="00EB0746">
        <w:rPr>
          <w:sz w:val="20"/>
        </w:rPr>
        <w:t>fancy_weird_stuff_allowed_flag</w:t>
      </w:r>
      <w:proofErr w:type="spellEnd"/>
    </w:p>
    <w:p w14:paraId="2CF9273D" w14:textId="77777777" w:rsidR="00EB0746" w:rsidRPr="00EB0746" w:rsidRDefault="00EB0746" w:rsidP="00EB0746">
      <w:pPr>
        <w:ind w:left="1080"/>
        <w:rPr>
          <w:sz w:val="20"/>
        </w:rPr>
      </w:pPr>
      <w:proofErr w:type="gramStart"/>
      <w:r w:rsidRPr="00EB0746">
        <w:rPr>
          <w:sz w:val="20"/>
        </w:rPr>
        <w:t>if(</w:t>
      </w:r>
      <w:proofErr w:type="gramEnd"/>
      <w:r w:rsidRPr="00EB0746">
        <w:rPr>
          <w:sz w:val="20"/>
        </w:rPr>
        <w:t xml:space="preserve"> </w:t>
      </w:r>
      <w:proofErr w:type="spellStart"/>
      <w:r w:rsidRPr="00EB0746">
        <w:rPr>
          <w:sz w:val="20"/>
        </w:rPr>
        <w:t>fancy_weird_stuff_allowed_flag</w:t>
      </w:r>
      <w:proofErr w:type="spellEnd"/>
      <w:r w:rsidRPr="00EB0746">
        <w:rPr>
          <w:sz w:val="20"/>
        </w:rPr>
        <w:t xml:space="preserve"> ) {</w:t>
      </w:r>
    </w:p>
    <w:p w14:paraId="6D630E82" w14:textId="77777777" w:rsidR="00EB0746" w:rsidRPr="00EB0746" w:rsidRDefault="00EB0746" w:rsidP="00EB0746">
      <w:pPr>
        <w:ind w:left="1080"/>
        <w:rPr>
          <w:sz w:val="20"/>
        </w:rPr>
      </w:pPr>
      <w:r w:rsidRPr="00EB0746">
        <w:rPr>
          <w:sz w:val="20"/>
        </w:rPr>
        <w:tab/>
      </w:r>
      <w:proofErr w:type="spellStart"/>
      <w:r w:rsidRPr="00EB0746">
        <w:rPr>
          <w:sz w:val="20"/>
        </w:rPr>
        <w:t>sending_details_in_sps_flag</w:t>
      </w:r>
      <w:proofErr w:type="spellEnd"/>
      <w:r w:rsidRPr="00EB0746">
        <w:rPr>
          <w:sz w:val="20"/>
        </w:rPr>
        <w:t xml:space="preserve"> /* infer 0 if not present */</w:t>
      </w:r>
    </w:p>
    <w:p w14:paraId="0C309464" w14:textId="77777777" w:rsidR="00EB0746" w:rsidRPr="00EB0746" w:rsidRDefault="00EB0746" w:rsidP="00EB0746">
      <w:pPr>
        <w:ind w:left="1080"/>
        <w:rPr>
          <w:sz w:val="20"/>
        </w:rPr>
      </w:pPr>
      <w:r w:rsidRPr="00EB0746">
        <w:rPr>
          <w:sz w:val="20"/>
        </w:rPr>
        <w:tab/>
      </w:r>
      <w:proofErr w:type="gramStart"/>
      <w:r w:rsidRPr="00EB0746">
        <w:rPr>
          <w:sz w:val="20"/>
        </w:rPr>
        <w:t>if</w:t>
      </w:r>
      <w:proofErr w:type="gramEnd"/>
      <w:r w:rsidRPr="00EB0746">
        <w:rPr>
          <w:sz w:val="20"/>
        </w:rPr>
        <w:t xml:space="preserve"> ( </w:t>
      </w:r>
      <w:proofErr w:type="spellStart"/>
      <w:r w:rsidRPr="00EB0746">
        <w:rPr>
          <w:sz w:val="20"/>
        </w:rPr>
        <w:t>sending_details_in_sps_flag</w:t>
      </w:r>
      <w:proofErr w:type="spellEnd"/>
      <w:r w:rsidRPr="00EB0746">
        <w:rPr>
          <w:sz w:val="20"/>
        </w:rPr>
        <w:t xml:space="preserve"> )</w:t>
      </w:r>
    </w:p>
    <w:p w14:paraId="3EB985A3" w14:textId="77777777" w:rsidR="00EB0746" w:rsidRPr="00EB0746" w:rsidRDefault="00EB0746" w:rsidP="00EB0746">
      <w:pPr>
        <w:ind w:left="1080"/>
        <w:rPr>
          <w:sz w:val="20"/>
        </w:rPr>
      </w:pPr>
      <w:r w:rsidRPr="00EB0746">
        <w:rPr>
          <w:sz w:val="20"/>
        </w:rPr>
        <w:tab/>
      </w:r>
      <w:r w:rsidRPr="00EB0746">
        <w:rPr>
          <w:sz w:val="20"/>
        </w:rPr>
        <w:tab/>
        <w:t>Details</w:t>
      </w:r>
    </w:p>
    <w:p w14:paraId="6E4898BA" w14:textId="77777777" w:rsidR="00EB0746" w:rsidRPr="00EB0746" w:rsidRDefault="00EB0746" w:rsidP="00EB0746">
      <w:pPr>
        <w:ind w:left="1080"/>
        <w:rPr>
          <w:sz w:val="20"/>
        </w:rPr>
      </w:pPr>
      <w:r w:rsidRPr="00EB0746">
        <w:rPr>
          <w:sz w:val="20"/>
        </w:rPr>
        <w:t>}</w:t>
      </w:r>
    </w:p>
    <w:p w14:paraId="72180197" w14:textId="77777777" w:rsidR="00EB0746" w:rsidRPr="00EB0746" w:rsidRDefault="00EB0746" w:rsidP="00EB0746">
      <w:pPr>
        <w:ind w:left="1080"/>
        <w:rPr>
          <w:sz w:val="20"/>
        </w:rPr>
      </w:pPr>
    </w:p>
    <w:p w14:paraId="1E01FEF6" w14:textId="77777777" w:rsidR="00EB0746" w:rsidRPr="00EB0746" w:rsidRDefault="00EB0746" w:rsidP="00EB0746">
      <w:pPr>
        <w:ind w:left="1080"/>
        <w:rPr>
          <w:sz w:val="20"/>
        </w:rPr>
      </w:pPr>
      <w:r w:rsidRPr="00EB0746">
        <w:rPr>
          <w:sz w:val="20"/>
        </w:rPr>
        <w:t>PPS syntax:</w:t>
      </w:r>
    </w:p>
    <w:p w14:paraId="4D9ED5A5" w14:textId="77777777" w:rsidR="00EB0746" w:rsidRPr="00EB0746" w:rsidRDefault="00EB0746" w:rsidP="00EB0746">
      <w:pPr>
        <w:ind w:left="1080"/>
        <w:rPr>
          <w:sz w:val="20"/>
        </w:rPr>
      </w:pPr>
      <w:proofErr w:type="spellStart"/>
      <w:r w:rsidRPr="00EB0746">
        <w:rPr>
          <w:sz w:val="20"/>
        </w:rPr>
        <w:t>sending_details_in_pps_flag</w:t>
      </w:r>
      <w:proofErr w:type="spellEnd"/>
    </w:p>
    <w:p w14:paraId="6176F035" w14:textId="77777777" w:rsidR="00EB0746" w:rsidRPr="00EB0746" w:rsidRDefault="00EB0746" w:rsidP="00EB0746">
      <w:pPr>
        <w:ind w:left="1080"/>
        <w:rPr>
          <w:sz w:val="20"/>
        </w:rPr>
      </w:pPr>
      <w:proofErr w:type="gramStart"/>
      <w:r w:rsidRPr="00EB0746">
        <w:rPr>
          <w:sz w:val="20"/>
        </w:rPr>
        <w:t>if</w:t>
      </w:r>
      <w:proofErr w:type="gramEnd"/>
      <w:r w:rsidRPr="00EB0746">
        <w:rPr>
          <w:sz w:val="20"/>
        </w:rPr>
        <w:t xml:space="preserve"> (</w:t>
      </w:r>
      <w:proofErr w:type="spellStart"/>
      <w:r w:rsidRPr="00EB0746">
        <w:rPr>
          <w:sz w:val="20"/>
        </w:rPr>
        <w:t>sending_details_in_pps_flag</w:t>
      </w:r>
      <w:proofErr w:type="spellEnd"/>
      <w:r w:rsidRPr="00EB0746">
        <w:rPr>
          <w:sz w:val="20"/>
        </w:rPr>
        <w:t>)</w:t>
      </w:r>
    </w:p>
    <w:p w14:paraId="2AEA1638" w14:textId="77777777" w:rsidR="00EB0746" w:rsidRPr="00EB0746" w:rsidRDefault="00EB0746" w:rsidP="00EB0746">
      <w:pPr>
        <w:ind w:left="1080"/>
        <w:rPr>
          <w:sz w:val="20"/>
        </w:rPr>
      </w:pPr>
      <w:r w:rsidRPr="00EB0746">
        <w:rPr>
          <w:sz w:val="20"/>
        </w:rPr>
        <w:tab/>
        <w:t>Details</w:t>
      </w:r>
    </w:p>
    <w:p w14:paraId="71632A92" w14:textId="77777777" w:rsidR="00EB0746" w:rsidRPr="00EB0746" w:rsidRDefault="00EB0746" w:rsidP="00EB0746">
      <w:pPr>
        <w:ind w:left="1080"/>
        <w:rPr>
          <w:sz w:val="20"/>
        </w:rPr>
      </w:pPr>
    </w:p>
    <w:p w14:paraId="04652724" w14:textId="77777777" w:rsidR="00EB0746" w:rsidRPr="00EB0746" w:rsidRDefault="00EB0746" w:rsidP="00EB0746">
      <w:pPr>
        <w:ind w:left="1080"/>
        <w:rPr>
          <w:sz w:val="20"/>
        </w:rPr>
      </w:pPr>
      <w:proofErr w:type="gramStart"/>
      <w:r w:rsidRPr="00EB0746">
        <w:rPr>
          <w:sz w:val="20"/>
        </w:rPr>
        <w:t>constraint</w:t>
      </w:r>
      <w:proofErr w:type="gramEnd"/>
      <w:r w:rsidRPr="00EB0746">
        <w:rPr>
          <w:sz w:val="20"/>
        </w:rPr>
        <w:t xml:space="preserve">: If </w:t>
      </w:r>
      <w:proofErr w:type="spellStart"/>
      <w:r w:rsidRPr="00EB0746">
        <w:rPr>
          <w:sz w:val="20"/>
        </w:rPr>
        <w:t>fancy_weird_stuff_allowed_flag</w:t>
      </w:r>
      <w:proofErr w:type="spellEnd"/>
      <w:r w:rsidRPr="00EB0746">
        <w:rPr>
          <w:sz w:val="20"/>
        </w:rPr>
        <w:t xml:space="preserve"> is 0 or </w:t>
      </w:r>
      <w:proofErr w:type="spellStart"/>
      <w:r w:rsidRPr="00EB0746">
        <w:rPr>
          <w:sz w:val="20"/>
        </w:rPr>
        <w:t>sending_details_in_sps_flag</w:t>
      </w:r>
      <w:proofErr w:type="spellEnd"/>
      <w:r w:rsidRPr="00EB0746">
        <w:rPr>
          <w:sz w:val="20"/>
        </w:rPr>
        <w:t xml:space="preserve"> is 1, </w:t>
      </w:r>
      <w:proofErr w:type="spellStart"/>
      <w:r w:rsidRPr="00EB0746">
        <w:rPr>
          <w:sz w:val="20"/>
        </w:rPr>
        <w:t>sending_details_in_pps_flag</w:t>
      </w:r>
      <w:proofErr w:type="spellEnd"/>
      <w:r w:rsidRPr="00EB0746">
        <w:rPr>
          <w:sz w:val="20"/>
        </w:rPr>
        <w:t xml:space="preserve"> shall be equal to 0.</w:t>
      </w:r>
    </w:p>
    <w:p w14:paraId="379B4C8C" w14:textId="77777777" w:rsidR="00EB0746" w:rsidRPr="00EB0746" w:rsidRDefault="00EB0746" w:rsidP="00EB0746">
      <w:pPr>
        <w:ind w:left="1080"/>
        <w:rPr>
          <w:sz w:val="20"/>
        </w:rPr>
      </w:pPr>
    </w:p>
    <w:p w14:paraId="7D90103E" w14:textId="77777777" w:rsidR="00EB0746" w:rsidRPr="00EB0746" w:rsidRDefault="00EB0746" w:rsidP="00EB0746">
      <w:pPr>
        <w:ind w:left="1080"/>
        <w:rPr>
          <w:sz w:val="20"/>
        </w:rPr>
      </w:pPr>
      <w:r w:rsidRPr="00EB0746">
        <w:rPr>
          <w:sz w:val="20"/>
        </w:rPr>
        <w:t>PH syntax:</w:t>
      </w:r>
    </w:p>
    <w:p w14:paraId="1ACC15B5" w14:textId="77777777" w:rsidR="00EB0746" w:rsidRPr="00EB0746" w:rsidRDefault="00EB0746" w:rsidP="00EB0746">
      <w:pPr>
        <w:ind w:left="1080"/>
        <w:rPr>
          <w:sz w:val="20"/>
        </w:rPr>
      </w:pPr>
      <w:proofErr w:type="gramStart"/>
      <w:r w:rsidRPr="00EB0746">
        <w:rPr>
          <w:sz w:val="20"/>
        </w:rPr>
        <w:t>if</w:t>
      </w:r>
      <w:proofErr w:type="gramEnd"/>
      <w:r w:rsidRPr="00EB0746">
        <w:rPr>
          <w:sz w:val="20"/>
        </w:rPr>
        <w:t xml:space="preserve"> ( </w:t>
      </w:r>
      <w:proofErr w:type="spellStart"/>
      <w:r w:rsidRPr="00EB0746">
        <w:rPr>
          <w:sz w:val="20"/>
        </w:rPr>
        <w:t>fancy_weird_stuff_allowed_flag</w:t>
      </w:r>
      <w:proofErr w:type="spellEnd"/>
      <w:r w:rsidRPr="00EB0746">
        <w:rPr>
          <w:sz w:val="20"/>
        </w:rPr>
        <w:t xml:space="preserve"> &amp;&amp; !</w:t>
      </w:r>
      <w:proofErr w:type="spellStart"/>
      <w:r w:rsidRPr="00EB0746">
        <w:rPr>
          <w:sz w:val="20"/>
        </w:rPr>
        <w:t>sending_details_in_sps_flag</w:t>
      </w:r>
      <w:proofErr w:type="spellEnd"/>
      <w:r w:rsidRPr="00EB0746">
        <w:rPr>
          <w:sz w:val="20"/>
        </w:rPr>
        <w:t xml:space="preserve"> ) {</w:t>
      </w:r>
    </w:p>
    <w:p w14:paraId="22698BE9" w14:textId="77777777" w:rsidR="00EB0746" w:rsidRPr="00EB0746" w:rsidRDefault="00EB0746" w:rsidP="00EB0746">
      <w:pPr>
        <w:ind w:left="1080"/>
        <w:rPr>
          <w:sz w:val="20"/>
        </w:rPr>
      </w:pPr>
      <w:r w:rsidRPr="00EB0746">
        <w:rPr>
          <w:sz w:val="20"/>
        </w:rPr>
        <w:tab/>
      </w:r>
      <w:proofErr w:type="spellStart"/>
      <w:r w:rsidRPr="00EB0746">
        <w:rPr>
          <w:sz w:val="20"/>
        </w:rPr>
        <w:t>sending_details_in_ph_flag</w:t>
      </w:r>
      <w:proofErr w:type="spellEnd"/>
    </w:p>
    <w:p w14:paraId="4629243D" w14:textId="77777777" w:rsidR="00EB0746" w:rsidRPr="00EB0746" w:rsidRDefault="00EB0746" w:rsidP="00EB0746">
      <w:pPr>
        <w:ind w:left="1080"/>
        <w:rPr>
          <w:sz w:val="20"/>
        </w:rPr>
      </w:pPr>
      <w:r w:rsidRPr="00EB0746">
        <w:rPr>
          <w:sz w:val="20"/>
        </w:rPr>
        <w:tab/>
      </w:r>
      <w:proofErr w:type="gramStart"/>
      <w:r w:rsidRPr="00EB0746">
        <w:rPr>
          <w:sz w:val="20"/>
        </w:rPr>
        <w:t>if(</w:t>
      </w:r>
      <w:proofErr w:type="spellStart"/>
      <w:proofErr w:type="gramEnd"/>
      <w:r w:rsidRPr="00EB0746">
        <w:rPr>
          <w:sz w:val="20"/>
        </w:rPr>
        <w:t>sending_details_in_ph_flag</w:t>
      </w:r>
      <w:proofErr w:type="spellEnd"/>
      <w:r w:rsidRPr="00EB0746">
        <w:rPr>
          <w:sz w:val="20"/>
        </w:rPr>
        <w:t>)</w:t>
      </w:r>
    </w:p>
    <w:p w14:paraId="336013A6" w14:textId="77777777" w:rsidR="00EB0746" w:rsidRPr="00EB0746" w:rsidRDefault="00EB0746" w:rsidP="00EB0746">
      <w:pPr>
        <w:ind w:left="1080"/>
        <w:rPr>
          <w:sz w:val="20"/>
        </w:rPr>
      </w:pPr>
      <w:r w:rsidRPr="00EB0746">
        <w:rPr>
          <w:sz w:val="20"/>
        </w:rPr>
        <w:tab/>
      </w:r>
      <w:r w:rsidRPr="00EB0746">
        <w:rPr>
          <w:sz w:val="20"/>
        </w:rPr>
        <w:tab/>
        <w:t>Details</w:t>
      </w:r>
    </w:p>
    <w:p w14:paraId="07DE98D5" w14:textId="77777777" w:rsidR="00EB0746" w:rsidRPr="00EB0746" w:rsidRDefault="00EB0746" w:rsidP="00EB0746">
      <w:pPr>
        <w:ind w:left="1080"/>
        <w:rPr>
          <w:sz w:val="20"/>
        </w:rPr>
      </w:pPr>
      <w:r w:rsidRPr="00EB0746">
        <w:rPr>
          <w:sz w:val="20"/>
        </w:rPr>
        <w:t>}</w:t>
      </w:r>
    </w:p>
    <w:p w14:paraId="0199C879" w14:textId="77777777" w:rsidR="00EB0746" w:rsidRPr="00EB0746" w:rsidRDefault="00EB0746" w:rsidP="00EB0746">
      <w:pPr>
        <w:ind w:left="1080"/>
        <w:rPr>
          <w:sz w:val="20"/>
        </w:rPr>
      </w:pPr>
    </w:p>
    <w:p w14:paraId="03AC7A11" w14:textId="77777777" w:rsidR="00EB0746" w:rsidRPr="00EB0746" w:rsidRDefault="00EB0746" w:rsidP="00EB0746">
      <w:pPr>
        <w:numPr>
          <w:ilvl w:val="1"/>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Signal syntax element both in PPS and PH. Present in PH if not present in PPS</w:t>
      </w:r>
    </w:p>
    <w:p w14:paraId="0AD382D2" w14:textId="77777777" w:rsidR="00EB0746" w:rsidRPr="00EB0746" w:rsidRDefault="00EB0746" w:rsidP="00EB0746">
      <w:pPr>
        <w:ind w:left="1080"/>
        <w:rPr>
          <w:sz w:val="20"/>
        </w:rPr>
      </w:pPr>
      <w:r w:rsidRPr="00EB0746">
        <w:rPr>
          <w:sz w:val="20"/>
        </w:rPr>
        <w:t>JVET-P0095: Tile/Brick/</w:t>
      </w:r>
      <w:proofErr w:type="spellStart"/>
      <w:r w:rsidRPr="00EB0746">
        <w:rPr>
          <w:sz w:val="20"/>
        </w:rPr>
        <w:t>Rect</w:t>
      </w:r>
      <w:proofErr w:type="spellEnd"/>
      <w:r w:rsidRPr="00EB0746">
        <w:rPr>
          <w:sz w:val="20"/>
        </w:rPr>
        <w:t xml:space="preserve"> Slice </w:t>
      </w:r>
      <w:proofErr w:type="spellStart"/>
      <w:r w:rsidRPr="00EB0746">
        <w:rPr>
          <w:sz w:val="20"/>
        </w:rPr>
        <w:t>signalling</w:t>
      </w:r>
      <w:proofErr w:type="spellEnd"/>
    </w:p>
    <w:p w14:paraId="6F4E6A71" w14:textId="77777777" w:rsidR="00EB0746" w:rsidRPr="00EB0746" w:rsidRDefault="00EB0746" w:rsidP="00EB0746">
      <w:pPr>
        <w:ind w:left="1080"/>
        <w:rPr>
          <w:sz w:val="20"/>
        </w:rPr>
      </w:pPr>
      <w:r w:rsidRPr="00EB0746">
        <w:rPr>
          <w:sz w:val="20"/>
          <w:highlight w:val="yellow"/>
        </w:rPr>
        <w:t>Deferred</w:t>
      </w:r>
      <w:r w:rsidRPr="00EB0746">
        <w:rPr>
          <w:sz w:val="20"/>
        </w:rPr>
        <w:t xml:space="preserve"> to after considering GDR needs.</w:t>
      </w:r>
    </w:p>
    <w:p w14:paraId="2E565BCE" w14:textId="77777777" w:rsidR="00EB0746" w:rsidRPr="00EB0746" w:rsidRDefault="00EB0746" w:rsidP="00EB0746">
      <w:pPr>
        <w:numPr>
          <w:ilvl w:val="1"/>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 xml:space="preserve">Move some </w:t>
      </w:r>
      <w:proofErr w:type="spellStart"/>
      <w:r w:rsidRPr="00EB0746">
        <w:rPr>
          <w:sz w:val="20"/>
        </w:rPr>
        <w:t>signalling</w:t>
      </w:r>
      <w:proofErr w:type="spellEnd"/>
      <w:r w:rsidRPr="00EB0746">
        <w:rPr>
          <w:sz w:val="20"/>
        </w:rPr>
        <w:t xml:space="preserve"> from SH to PH</w:t>
      </w:r>
    </w:p>
    <w:p w14:paraId="420CC953" w14:textId="77777777" w:rsidR="00EB0746" w:rsidRPr="00EB0746" w:rsidRDefault="00EB0746" w:rsidP="00EB0746">
      <w:pPr>
        <w:ind w:left="1080"/>
        <w:rPr>
          <w:sz w:val="20"/>
        </w:rPr>
      </w:pPr>
      <w:r w:rsidRPr="00EB0746">
        <w:rPr>
          <w:sz w:val="20"/>
          <w:highlight w:val="yellow"/>
        </w:rPr>
        <w:t>Preliminary decision</w:t>
      </w:r>
      <w:r w:rsidRPr="00EB0746">
        <w:rPr>
          <w:sz w:val="20"/>
        </w:rPr>
        <w:t>:</w:t>
      </w:r>
    </w:p>
    <w:p w14:paraId="7F9446AC" w14:textId="77777777" w:rsidR="00EB0746" w:rsidRPr="00EB0746" w:rsidRDefault="00EB0746" w:rsidP="00EB0746">
      <w:pPr>
        <w:numPr>
          <w:ilvl w:val="2"/>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 xml:space="preserve">JVET-P0095, P0120: </w:t>
      </w:r>
      <w:proofErr w:type="spellStart"/>
      <w:r w:rsidRPr="00EB0746">
        <w:rPr>
          <w:sz w:val="20"/>
          <w:lang w:eastAsia="de-DE"/>
        </w:rPr>
        <w:t>no_output_of_prior_pics_flag</w:t>
      </w:r>
      <w:proofErr w:type="spellEnd"/>
    </w:p>
    <w:p w14:paraId="7668264C" w14:textId="77777777" w:rsidR="00EB0746" w:rsidRPr="00EB0746" w:rsidRDefault="00EB0746" w:rsidP="00EB0746">
      <w:pPr>
        <w:numPr>
          <w:ilvl w:val="2"/>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lastRenderedPageBreak/>
        <w:t xml:space="preserve">JVET-P0120, P0239: </w:t>
      </w:r>
      <w:proofErr w:type="spellStart"/>
      <w:r w:rsidRPr="00EB0746">
        <w:rPr>
          <w:sz w:val="20"/>
          <w:lang w:eastAsia="de-DE"/>
        </w:rPr>
        <w:t>slice_pic_parameter_set_id</w:t>
      </w:r>
      <w:proofErr w:type="spellEnd"/>
      <w:r w:rsidRPr="00EB0746">
        <w:rPr>
          <w:sz w:val="20"/>
          <w:lang w:eastAsia="de-DE"/>
        </w:rPr>
        <w:t xml:space="preserve">, </w:t>
      </w:r>
      <w:proofErr w:type="spellStart"/>
      <w:r w:rsidRPr="00EB0746">
        <w:rPr>
          <w:sz w:val="20"/>
          <w:lang w:eastAsia="de-DE"/>
        </w:rPr>
        <w:t>non_reference_picture_flag</w:t>
      </w:r>
      <w:proofErr w:type="spellEnd"/>
      <w:r w:rsidRPr="00EB0746">
        <w:rPr>
          <w:sz w:val="20"/>
          <w:lang w:eastAsia="de-DE"/>
        </w:rPr>
        <w:t xml:space="preserve">, </w:t>
      </w:r>
      <w:proofErr w:type="spellStart"/>
      <w:r w:rsidRPr="00EB0746">
        <w:rPr>
          <w:sz w:val="20"/>
          <w:lang w:eastAsia="de-DE"/>
        </w:rPr>
        <w:t>colour_plane_id</w:t>
      </w:r>
      <w:proofErr w:type="spellEnd"/>
      <w:r w:rsidRPr="00EB0746">
        <w:rPr>
          <w:sz w:val="20"/>
          <w:lang w:eastAsia="de-DE"/>
        </w:rPr>
        <w:t xml:space="preserve">, </w:t>
      </w:r>
      <w:proofErr w:type="spellStart"/>
      <w:r w:rsidRPr="00EB0746">
        <w:rPr>
          <w:sz w:val="20"/>
          <w:lang w:eastAsia="de-DE"/>
        </w:rPr>
        <w:t>slice_pic_order_cnt_lsb</w:t>
      </w:r>
      <w:proofErr w:type="spellEnd"/>
      <w:r w:rsidRPr="00EB0746">
        <w:rPr>
          <w:sz w:val="20"/>
          <w:lang w:eastAsia="de-DE"/>
        </w:rPr>
        <w:t xml:space="preserve">, </w:t>
      </w:r>
      <w:proofErr w:type="spellStart"/>
      <w:r w:rsidRPr="00EB0746">
        <w:rPr>
          <w:sz w:val="20"/>
          <w:lang w:eastAsia="de-DE"/>
        </w:rPr>
        <w:t>recovery_poc_cnt</w:t>
      </w:r>
      <w:proofErr w:type="spellEnd"/>
      <w:r w:rsidRPr="00EB0746">
        <w:rPr>
          <w:sz w:val="20"/>
          <w:lang w:eastAsia="de-DE"/>
        </w:rPr>
        <w:t xml:space="preserve">, </w:t>
      </w:r>
      <w:proofErr w:type="spellStart"/>
      <w:r w:rsidRPr="00EB0746">
        <w:rPr>
          <w:sz w:val="20"/>
          <w:lang w:eastAsia="de-DE"/>
        </w:rPr>
        <w:t>pic_output_flag</w:t>
      </w:r>
      <w:proofErr w:type="spellEnd"/>
      <w:r w:rsidRPr="00EB0746">
        <w:rPr>
          <w:sz w:val="20"/>
          <w:lang w:eastAsia="de-DE"/>
        </w:rPr>
        <w:t xml:space="preserve">, </w:t>
      </w:r>
      <w:proofErr w:type="spellStart"/>
      <w:r w:rsidRPr="00EB0746">
        <w:rPr>
          <w:sz w:val="20"/>
          <w:lang w:eastAsia="de-DE"/>
        </w:rPr>
        <w:t>slice_temporal_mvp_enabled_flag</w:t>
      </w:r>
      <w:proofErr w:type="spellEnd"/>
      <w:r w:rsidRPr="00EB0746">
        <w:rPr>
          <w:sz w:val="20"/>
        </w:rPr>
        <w:t>.</w:t>
      </w:r>
    </w:p>
    <w:p w14:paraId="14922E85" w14:textId="77777777" w:rsidR="00EB0746" w:rsidRPr="00EB0746" w:rsidRDefault="00EB0746" w:rsidP="00EB0746">
      <w:pPr>
        <w:ind w:left="1800"/>
        <w:rPr>
          <w:sz w:val="20"/>
        </w:rPr>
      </w:pPr>
      <w:r w:rsidRPr="00EB0746">
        <w:rPr>
          <w:sz w:val="20"/>
          <w:highlight w:val="yellow"/>
        </w:rPr>
        <w:t>Comment</w:t>
      </w:r>
      <w:r w:rsidRPr="00EB0746">
        <w:rPr>
          <w:sz w:val="20"/>
        </w:rPr>
        <w:t xml:space="preserve">: Think more about </w:t>
      </w:r>
      <w:proofErr w:type="spellStart"/>
      <w:r w:rsidRPr="00EB0746">
        <w:rPr>
          <w:sz w:val="20"/>
          <w:lang w:eastAsia="de-DE"/>
        </w:rPr>
        <w:t>slice_pic_order_cnt_lsb</w:t>
      </w:r>
      <w:proofErr w:type="spellEnd"/>
      <w:r w:rsidRPr="00EB0746">
        <w:rPr>
          <w:sz w:val="20"/>
          <w:lang w:eastAsia="de-DE"/>
        </w:rPr>
        <w:t xml:space="preserve"> as a loss detection mechanism</w:t>
      </w:r>
    </w:p>
    <w:p w14:paraId="470F5000" w14:textId="77777777" w:rsidR="00EB0746" w:rsidRPr="00EB0746" w:rsidRDefault="00EB0746" w:rsidP="00EB0746">
      <w:pPr>
        <w:numPr>
          <w:ilvl w:val="2"/>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 xml:space="preserve">JVET-P0239: </w:t>
      </w:r>
      <w:proofErr w:type="spellStart"/>
      <w:r w:rsidRPr="00EB0746">
        <w:rPr>
          <w:sz w:val="20"/>
          <w:lang w:eastAsia="de-DE"/>
        </w:rPr>
        <w:t>slice_lmcs_aps_id</w:t>
      </w:r>
      <w:proofErr w:type="spellEnd"/>
      <w:r w:rsidRPr="00EB0746">
        <w:rPr>
          <w:sz w:val="20"/>
          <w:lang w:eastAsia="de-DE"/>
        </w:rPr>
        <w:t xml:space="preserve"> and </w:t>
      </w:r>
      <w:proofErr w:type="spellStart"/>
      <w:r w:rsidRPr="00EB0746">
        <w:rPr>
          <w:sz w:val="20"/>
          <w:lang w:eastAsia="de-DE"/>
        </w:rPr>
        <w:t>slice_scaling_list_aps_id</w:t>
      </w:r>
      <w:proofErr w:type="spellEnd"/>
    </w:p>
    <w:p w14:paraId="317CE5DE" w14:textId="77777777" w:rsidR="00EB0746" w:rsidRPr="00EB0746" w:rsidRDefault="00EB0746" w:rsidP="00EB0746">
      <w:pPr>
        <w:numPr>
          <w:ilvl w:val="2"/>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 xml:space="preserve">JVET-P0239 move some syntax elements that are currently not constrained to be the same for all slices of a picture, but asserted having no / minimal benefit </w:t>
      </w:r>
      <w:r w:rsidRPr="00EB0746">
        <w:rPr>
          <w:sz w:val="20"/>
          <w:lang w:eastAsia="de-DE"/>
        </w:rPr>
        <w:t>and coding loss to transmitting them in every slice header as their anticipated usage would change at the picture level</w:t>
      </w:r>
      <w:r w:rsidRPr="00EB0746">
        <w:rPr>
          <w:sz w:val="20"/>
        </w:rPr>
        <w:t>. 18 such syntax elements are identified in the contribution. (In the CTC, about half of these don't even change across different pictures.)</w:t>
      </w:r>
    </w:p>
    <w:p w14:paraId="1F8B55A2" w14:textId="77777777" w:rsidR="00EB0746" w:rsidRPr="00EB0746" w:rsidRDefault="00EB0746" w:rsidP="00EB0746">
      <w:pPr>
        <w:ind w:left="1800"/>
        <w:rPr>
          <w:sz w:val="20"/>
        </w:rPr>
      </w:pPr>
      <w:r w:rsidRPr="00EB0746">
        <w:rPr>
          <w:sz w:val="20"/>
        </w:rPr>
        <w:t>It was commented that this could affect the ability to merge slices from different encoders. However, others commented that encoding for such applications would already be customized to this use case (and possibly only coming from one common encoder or encoders from only one company).</w:t>
      </w:r>
    </w:p>
    <w:p w14:paraId="3F60F57A"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proofErr w:type="spellStart"/>
      <w:r w:rsidRPr="00EB0746">
        <w:rPr>
          <w:sz w:val="20"/>
        </w:rPr>
        <w:t>six_minus_max_num_merge_cand</w:t>
      </w:r>
      <w:proofErr w:type="spellEnd"/>
    </w:p>
    <w:p w14:paraId="05B62A0E"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proofErr w:type="spellStart"/>
      <w:r w:rsidRPr="00EB0746">
        <w:rPr>
          <w:sz w:val="20"/>
        </w:rPr>
        <w:t>five_minus_max_num_subblock_merge_cand</w:t>
      </w:r>
      <w:proofErr w:type="spellEnd"/>
    </w:p>
    <w:p w14:paraId="387821AB"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proofErr w:type="spellStart"/>
      <w:r w:rsidRPr="00EB0746">
        <w:rPr>
          <w:sz w:val="20"/>
        </w:rPr>
        <w:t>slice_fpel_mmvd_enabled_flag</w:t>
      </w:r>
      <w:proofErr w:type="spellEnd"/>
    </w:p>
    <w:p w14:paraId="73B07B01"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proofErr w:type="spellStart"/>
      <w:r w:rsidRPr="00EB0746">
        <w:rPr>
          <w:sz w:val="20"/>
        </w:rPr>
        <w:t>slice_disable_bdof_dmvr_flag</w:t>
      </w:r>
      <w:proofErr w:type="spellEnd"/>
    </w:p>
    <w:p w14:paraId="546BC60E"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proofErr w:type="spellStart"/>
      <w:r w:rsidRPr="00EB0746">
        <w:rPr>
          <w:sz w:val="20"/>
        </w:rPr>
        <w:t>max_num_merge_cand_minus_max_num_triangle_cand</w:t>
      </w:r>
      <w:proofErr w:type="spellEnd"/>
    </w:p>
    <w:p w14:paraId="4599E81E"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proofErr w:type="spellStart"/>
      <w:r w:rsidRPr="00EB0746">
        <w:rPr>
          <w:sz w:val="20"/>
        </w:rPr>
        <w:t>slice_six_minus_max_num_ibc_merge_cand</w:t>
      </w:r>
      <w:proofErr w:type="spellEnd"/>
    </w:p>
    <w:p w14:paraId="3C6AA95B"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proofErr w:type="spellStart"/>
      <w:r w:rsidRPr="00EB0746">
        <w:rPr>
          <w:sz w:val="20"/>
        </w:rPr>
        <w:t>partition_constraints_override_flag</w:t>
      </w:r>
      <w:proofErr w:type="spellEnd"/>
    </w:p>
    <w:p w14:paraId="62EFD575"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slice_log2_diff_min_qt_min_cb_luma</w:t>
      </w:r>
    </w:p>
    <w:p w14:paraId="25DCDBB2"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proofErr w:type="spellStart"/>
      <w:r w:rsidRPr="00EB0746">
        <w:rPr>
          <w:sz w:val="20"/>
        </w:rPr>
        <w:t>slice_max_mtt_hierarchy_depth_luma</w:t>
      </w:r>
      <w:proofErr w:type="spellEnd"/>
    </w:p>
    <w:p w14:paraId="24E50E9D"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slice_log2_diff_max_bt_min_qt_luma</w:t>
      </w:r>
    </w:p>
    <w:p w14:paraId="026E5370"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slice_log2_diff_max_tt_min_qt_luma</w:t>
      </w:r>
    </w:p>
    <w:p w14:paraId="5D839E37"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slice_log2_diff_min_qt_min_cb_chroma (only needed for I slices)</w:t>
      </w:r>
    </w:p>
    <w:p w14:paraId="1D599C78"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proofErr w:type="spellStart"/>
      <w:r w:rsidRPr="00EB0746">
        <w:rPr>
          <w:sz w:val="20"/>
        </w:rPr>
        <w:t>slice_max_mtt_hierarchy_depth_chroma</w:t>
      </w:r>
      <w:proofErr w:type="spellEnd"/>
      <w:r w:rsidRPr="00EB0746">
        <w:rPr>
          <w:sz w:val="20"/>
        </w:rPr>
        <w:t xml:space="preserve"> (only needed for I slices)</w:t>
      </w:r>
    </w:p>
    <w:p w14:paraId="11D47513"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slice_log2_diff_max_bt_min_qt_chroma (only needed for I slices)</w:t>
      </w:r>
    </w:p>
    <w:p w14:paraId="1E9C0656"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slice_log2_diff_max_tt_min_qt_chroma (only needed for I slices)</w:t>
      </w:r>
    </w:p>
    <w:p w14:paraId="62ABE011"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mvd_l1_zero_flag (only needed for B slices)</w:t>
      </w:r>
    </w:p>
    <w:p w14:paraId="76BFC94F"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proofErr w:type="spellStart"/>
      <w:r w:rsidRPr="00EB0746">
        <w:rPr>
          <w:sz w:val="20"/>
        </w:rPr>
        <w:t>dep_quant_enabled_flag</w:t>
      </w:r>
      <w:proofErr w:type="spellEnd"/>
    </w:p>
    <w:p w14:paraId="369AD36F" w14:textId="77777777" w:rsidR="00EB0746" w:rsidRPr="00EB0746" w:rsidRDefault="00EB0746" w:rsidP="00EB0746">
      <w:pPr>
        <w:numPr>
          <w:ilvl w:val="3"/>
          <w:numId w:val="16"/>
        </w:numPr>
        <w:tabs>
          <w:tab w:val="clear" w:pos="1800"/>
          <w:tab w:val="clear" w:pos="2160"/>
          <w:tab w:val="clear" w:pos="2520"/>
          <w:tab w:val="clear" w:pos="2880"/>
          <w:tab w:val="clear" w:pos="3240"/>
          <w:tab w:val="clear" w:pos="3600"/>
          <w:tab w:val="clear" w:pos="3960"/>
          <w:tab w:val="clear" w:pos="4320"/>
        </w:tabs>
        <w:jc w:val="left"/>
        <w:rPr>
          <w:sz w:val="20"/>
        </w:rPr>
      </w:pPr>
      <w:proofErr w:type="spellStart"/>
      <w:r w:rsidRPr="00EB0746">
        <w:rPr>
          <w:sz w:val="20"/>
        </w:rPr>
        <w:t>sign_data_hiding_enabled_flag</w:t>
      </w:r>
      <w:proofErr w:type="spellEnd"/>
    </w:p>
    <w:p w14:paraId="6CAE2D5A" w14:textId="77777777" w:rsidR="00EB0746" w:rsidRPr="00EB0746" w:rsidRDefault="00EB0746" w:rsidP="00EB0746">
      <w:pPr>
        <w:numPr>
          <w:ilvl w:val="1"/>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Signal some syntax element that are not constrained to be the same for all slices of a picture both in PH and SH. Present in SH if not present in PH</w:t>
      </w:r>
    </w:p>
    <w:p w14:paraId="710EC257" w14:textId="77777777" w:rsidR="00EB0746" w:rsidRPr="00EB0746" w:rsidRDefault="00EB0746" w:rsidP="00EB0746">
      <w:pPr>
        <w:numPr>
          <w:ilvl w:val="2"/>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 xml:space="preserve">JVET-P0120: RPL, joint </w:t>
      </w:r>
      <w:proofErr w:type="spellStart"/>
      <w:r w:rsidRPr="00EB0746">
        <w:rPr>
          <w:sz w:val="20"/>
        </w:rPr>
        <w:t>cb</w:t>
      </w:r>
      <w:proofErr w:type="spellEnd"/>
      <w:r w:rsidRPr="00EB0746">
        <w:rPr>
          <w:sz w:val="20"/>
        </w:rPr>
        <w:t>/</w:t>
      </w:r>
      <w:proofErr w:type="spellStart"/>
      <w:r w:rsidRPr="00EB0746">
        <w:rPr>
          <w:sz w:val="20"/>
        </w:rPr>
        <w:t>cr</w:t>
      </w:r>
      <w:proofErr w:type="spellEnd"/>
      <w:r w:rsidRPr="00EB0746">
        <w:rPr>
          <w:sz w:val="20"/>
        </w:rPr>
        <w:t xml:space="preserve"> sign flag, SAO, ALF, LMCS, Scaling list</w:t>
      </w:r>
    </w:p>
    <w:p w14:paraId="5E426C21" w14:textId="77777777" w:rsidR="00EB0746" w:rsidRPr="00EB0746" w:rsidRDefault="00EB0746" w:rsidP="00EB0746">
      <w:pPr>
        <w:ind w:left="1800"/>
        <w:rPr>
          <w:sz w:val="20"/>
        </w:rPr>
      </w:pPr>
      <w:r w:rsidRPr="00EB0746">
        <w:rPr>
          <w:sz w:val="20"/>
          <w:highlight w:val="yellow"/>
        </w:rPr>
        <w:t>Preliminary decision</w:t>
      </w:r>
      <w:r w:rsidRPr="00EB0746">
        <w:rPr>
          <w:sz w:val="20"/>
        </w:rPr>
        <w:t>:</w:t>
      </w:r>
    </w:p>
    <w:p w14:paraId="353B16D0" w14:textId="77777777" w:rsidR="00EB0746" w:rsidRPr="00EB0746" w:rsidRDefault="00EB0746" w:rsidP="00EB0746">
      <w:pPr>
        <w:ind w:left="2390"/>
        <w:rPr>
          <w:sz w:val="20"/>
        </w:rPr>
      </w:pPr>
      <w:proofErr w:type="gramStart"/>
      <w:r w:rsidRPr="00EB0746">
        <w:rPr>
          <w:sz w:val="20"/>
        </w:rPr>
        <w:t>joint</w:t>
      </w:r>
      <w:proofErr w:type="gramEnd"/>
      <w:r w:rsidRPr="00EB0746">
        <w:rPr>
          <w:sz w:val="20"/>
        </w:rPr>
        <w:t xml:space="preserve"> </w:t>
      </w:r>
      <w:proofErr w:type="spellStart"/>
      <w:r w:rsidRPr="00EB0746">
        <w:rPr>
          <w:sz w:val="20"/>
        </w:rPr>
        <w:t>cb</w:t>
      </w:r>
      <w:proofErr w:type="spellEnd"/>
      <w:r w:rsidRPr="00EB0746">
        <w:rPr>
          <w:sz w:val="20"/>
        </w:rPr>
        <w:t>/</w:t>
      </w:r>
      <w:proofErr w:type="spellStart"/>
      <w:r w:rsidRPr="00EB0746">
        <w:rPr>
          <w:sz w:val="20"/>
        </w:rPr>
        <w:t>cr</w:t>
      </w:r>
      <w:proofErr w:type="spellEnd"/>
      <w:r w:rsidRPr="00EB0746">
        <w:rPr>
          <w:sz w:val="20"/>
        </w:rPr>
        <w:t xml:space="preserve"> sign flag should be in the PH and never be in the SH</w:t>
      </w:r>
    </w:p>
    <w:p w14:paraId="36E707D3" w14:textId="77777777" w:rsidR="00EB0746" w:rsidRPr="00EB0746" w:rsidRDefault="00EB0746" w:rsidP="00EB0746">
      <w:pPr>
        <w:ind w:left="2390"/>
        <w:rPr>
          <w:sz w:val="20"/>
        </w:rPr>
      </w:pPr>
      <w:r w:rsidRPr="00EB0746">
        <w:rPr>
          <w:sz w:val="20"/>
        </w:rPr>
        <w:t xml:space="preserve">RPL, SAO, ALF, LMCS, </w:t>
      </w:r>
      <w:proofErr w:type="spellStart"/>
      <w:r w:rsidRPr="00EB0746">
        <w:rPr>
          <w:sz w:val="20"/>
        </w:rPr>
        <w:t>deblocking</w:t>
      </w:r>
      <w:proofErr w:type="spellEnd"/>
      <w:r w:rsidRPr="00EB0746">
        <w:rPr>
          <w:sz w:val="20"/>
        </w:rPr>
        <w:t xml:space="preserve"> (4 syntax elements in July output doc) should possible to put in SH (as override if also in higher layer), also possible in PH and in SPS (for each of these five categories, if it's in the PH, then it's not in the SH)</w:t>
      </w:r>
    </w:p>
    <w:p w14:paraId="5823F075" w14:textId="77777777" w:rsidR="00EB0746" w:rsidRPr="00EB0746" w:rsidRDefault="00EB0746" w:rsidP="00EB0746">
      <w:pPr>
        <w:ind w:left="2390"/>
        <w:rPr>
          <w:sz w:val="20"/>
        </w:rPr>
      </w:pPr>
      <w:r w:rsidRPr="00EB0746">
        <w:rPr>
          <w:sz w:val="20"/>
        </w:rPr>
        <w:t>Scaling list control should never be in the SH</w:t>
      </w:r>
    </w:p>
    <w:p w14:paraId="431A27AA" w14:textId="5B8B52C8" w:rsidR="00EB0746" w:rsidRPr="00EB0746" w:rsidRDefault="00EB0746" w:rsidP="009234A5">
      <w:pPr>
        <w:rPr>
          <w:sz w:val="20"/>
        </w:rPr>
      </w:pPr>
    </w:p>
    <w:p w14:paraId="500881A0" w14:textId="77777777" w:rsidR="00EB0746" w:rsidRPr="00EB0746" w:rsidRDefault="00EB0746" w:rsidP="00EB0746">
      <w:pPr>
        <w:numPr>
          <w:ilvl w:val="0"/>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lang w:eastAsia="de-DE"/>
        </w:rPr>
        <w:t>If yes, what is property of PH?</w:t>
      </w:r>
    </w:p>
    <w:p w14:paraId="7161B6A8" w14:textId="77777777" w:rsidR="00EB0746" w:rsidRPr="00EB0746" w:rsidRDefault="00EB0746" w:rsidP="00EB0746">
      <w:pPr>
        <w:numPr>
          <w:ilvl w:val="1"/>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lang w:eastAsia="de-DE"/>
        </w:rPr>
        <w:lastRenderedPageBreak/>
        <w:t>JVET-P0095, JVET-P0120, JVET-P0239: Mandating one PH one picture</w:t>
      </w:r>
    </w:p>
    <w:p w14:paraId="4CA9470A" w14:textId="77777777" w:rsidR="00EB0746" w:rsidRPr="00EB0746" w:rsidRDefault="00EB0746" w:rsidP="00EB0746">
      <w:pPr>
        <w:ind w:left="1080"/>
        <w:rPr>
          <w:sz w:val="20"/>
          <w:lang w:eastAsia="de-DE"/>
        </w:rPr>
      </w:pPr>
      <w:r w:rsidRPr="00EB0746">
        <w:rPr>
          <w:sz w:val="20"/>
          <w:highlight w:val="yellow"/>
          <w:lang w:eastAsia="de-DE"/>
        </w:rPr>
        <w:t>Decision</w:t>
      </w:r>
      <w:r w:rsidRPr="00EB0746">
        <w:rPr>
          <w:sz w:val="20"/>
          <w:lang w:eastAsia="de-DE"/>
        </w:rPr>
        <w:t>:</w:t>
      </w:r>
    </w:p>
    <w:p w14:paraId="151715CA" w14:textId="77777777" w:rsidR="00EB0746" w:rsidRPr="00EB0746" w:rsidRDefault="00EB0746" w:rsidP="00EB0746">
      <w:pPr>
        <w:ind w:left="1080"/>
        <w:rPr>
          <w:sz w:val="20"/>
          <w:lang w:eastAsia="de-DE"/>
        </w:rPr>
      </w:pPr>
      <w:r w:rsidRPr="00EB0746">
        <w:rPr>
          <w:sz w:val="20"/>
          <w:lang w:eastAsia="de-DE"/>
        </w:rPr>
        <w:t xml:space="preserve">PH comes before the VCL NAL units for the picture; the SPS and PPS must precede it. APSs do not need to precede it but </w:t>
      </w:r>
      <w:proofErr w:type="gramStart"/>
      <w:r w:rsidRPr="00EB0746">
        <w:rPr>
          <w:sz w:val="20"/>
          <w:lang w:eastAsia="de-DE"/>
        </w:rPr>
        <w:t>may</w:t>
      </w:r>
      <w:proofErr w:type="gramEnd"/>
      <w:r w:rsidRPr="00EB0746">
        <w:rPr>
          <w:sz w:val="20"/>
          <w:lang w:eastAsia="de-DE"/>
        </w:rPr>
        <w:t>. SEI messages for the picture follow it.</w:t>
      </w:r>
    </w:p>
    <w:p w14:paraId="31ABA0FA" w14:textId="77777777" w:rsidR="00EB0746" w:rsidRPr="00EB0746" w:rsidRDefault="00EB0746" w:rsidP="00EB0746">
      <w:pPr>
        <w:ind w:left="1080"/>
        <w:rPr>
          <w:sz w:val="20"/>
          <w:lang w:eastAsia="de-DE"/>
        </w:rPr>
      </w:pPr>
      <w:r w:rsidRPr="00EB0746">
        <w:rPr>
          <w:sz w:val="20"/>
          <w:lang w:eastAsia="de-DE"/>
        </w:rPr>
        <w:t>Do not allow PH to be "out of band" (and it should be in Type I category of HRD).</w:t>
      </w:r>
    </w:p>
    <w:p w14:paraId="204B724F" w14:textId="77777777" w:rsidR="00EB0746" w:rsidRPr="00EB0746" w:rsidRDefault="00EB0746" w:rsidP="00EB0746">
      <w:pPr>
        <w:ind w:left="1080"/>
        <w:rPr>
          <w:sz w:val="20"/>
          <w:lang w:eastAsia="de-DE"/>
        </w:rPr>
      </w:pPr>
      <w:r w:rsidRPr="00EB0746">
        <w:rPr>
          <w:sz w:val="20"/>
          <w:lang w:eastAsia="de-DE"/>
        </w:rPr>
        <w:t>Allow repetitions; not more PHs than slices; not after the last VCL NAL unit.</w:t>
      </w:r>
    </w:p>
    <w:p w14:paraId="096D123A" w14:textId="77777777" w:rsidR="00EB0746" w:rsidRPr="00EB0746" w:rsidRDefault="00EB0746" w:rsidP="00EB0746">
      <w:pPr>
        <w:numPr>
          <w:ilvl w:val="1"/>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lang w:eastAsia="de-DE"/>
        </w:rPr>
        <w:t>JVET-P0120: Specifies layer Id, temporal Id, order of PH in access unit, etc.</w:t>
      </w:r>
    </w:p>
    <w:p w14:paraId="3860E029" w14:textId="77777777" w:rsidR="00EB0746" w:rsidRPr="00EB0746" w:rsidRDefault="00EB0746" w:rsidP="00EB0746">
      <w:pPr>
        <w:ind w:left="1080"/>
        <w:rPr>
          <w:sz w:val="20"/>
          <w:lang w:eastAsia="de-DE"/>
        </w:rPr>
      </w:pPr>
      <w:r w:rsidRPr="00EB0746">
        <w:rPr>
          <w:sz w:val="20"/>
          <w:highlight w:val="yellow"/>
          <w:lang w:eastAsia="de-DE"/>
        </w:rPr>
        <w:t>Decision</w:t>
      </w:r>
      <w:r w:rsidRPr="00EB0746">
        <w:rPr>
          <w:sz w:val="20"/>
          <w:lang w:eastAsia="de-DE"/>
        </w:rPr>
        <w:t>: Layer Id and temporal Id are those of the picture.</w:t>
      </w:r>
    </w:p>
    <w:p w14:paraId="77845B5C" w14:textId="77777777" w:rsidR="00EB0746" w:rsidRPr="00EB0746" w:rsidRDefault="00EB0746" w:rsidP="00EB0746">
      <w:pPr>
        <w:numPr>
          <w:ilvl w:val="1"/>
          <w:numId w:val="16"/>
        </w:numPr>
        <w:tabs>
          <w:tab w:val="clear" w:pos="1800"/>
          <w:tab w:val="clear" w:pos="2160"/>
          <w:tab w:val="clear" w:pos="2520"/>
          <w:tab w:val="clear" w:pos="2880"/>
          <w:tab w:val="clear" w:pos="3240"/>
          <w:tab w:val="clear" w:pos="3600"/>
          <w:tab w:val="clear" w:pos="3960"/>
          <w:tab w:val="clear" w:pos="4320"/>
        </w:tabs>
        <w:jc w:val="left"/>
        <w:rPr>
          <w:sz w:val="20"/>
          <w:lang w:eastAsia="de-DE"/>
        </w:rPr>
      </w:pPr>
      <w:r w:rsidRPr="00EB0746">
        <w:rPr>
          <w:sz w:val="20"/>
          <w:lang w:eastAsia="de-DE"/>
        </w:rPr>
        <w:t>Is it VCL or non-VCL?</w:t>
      </w:r>
    </w:p>
    <w:p w14:paraId="2BB1C9CA" w14:textId="77777777" w:rsidR="00EB0746" w:rsidRPr="00EB0746" w:rsidRDefault="00EB0746" w:rsidP="00EB0746">
      <w:pPr>
        <w:ind w:left="1080"/>
        <w:rPr>
          <w:sz w:val="20"/>
          <w:lang w:eastAsia="de-DE"/>
        </w:rPr>
      </w:pPr>
      <w:r w:rsidRPr="00EB0746">
        <w:rPr>
          <w:sz w:val="20"/>
          <w:highlight w:val="yellow"/>
          <w:lang w:eastAsia="de-DE"/>
        </w:rPr>
        <w:t>Decision</w:t>
      </w:r>
      <w:r w:rsidRPr="00EB0746">
        <w:rPr>
          <w:sz w:val="20"/>
          <w:lang w:eastAsia="de-DE"/>
        </w:rPr>
        <w:t>: Non-VCL</w:t>
      </w:r>
    </w:p>
    <w:p w14:paraId="5E971D7A" w14:textId="77777777" w:rsidR="00EB0746" w:rsidRPr="00EB0746" w:rsidRDefault="00EB0746" w:rsidP="00EB0746">
      <w:pPr>
        <w:numPr>
          <w:ilvl w:val="2"/>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JVET-P0095, JVET-P0120: PH is a non-VCL NAL unit.</w:t>
      </w:r>
    </w:p>
    <w:p w14:paraId="6652BC04" w14:textId="77777777" w:rsidR="00EB0746" w:rsidRPr="00EB0746" w:rsidRDefault="00EB0746" w:rsidP="00EB0746">
      <w:pPr>
        <w:numPr>
          <w:ilvl w:val="2"/>
          <w:numId w:val="16"/>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JVET-P0239: PH is a VCL NAL unit.</w:t>
      </w:r>
    </w:p>
    <w:p w14:paraId="0AF3AF3B" w14:textId="6C713E3B" w:rsidR="00EB0746" w:rsidRPr="00EB0746" w:rsidRDefault="00EB0746" w:rsidP="009234A5">
      <w:pPr>
        <w:rPr>
          <w:sz w:val="20"/>
        </w:rPr>
      </w:pPr>
    </w:p>
    <w:p w14:paraId="7E59BB90" w14:textId="77777777" w:rsidR="00EB0746" w:rsidRPr="00EB0746" w:rsidRDefault="00EB0746" w:rsidP="00EB0746">
      <w:pPr>
        <w:pStyle w:val="BodyText"/>
        <w:rPr>
          <w:sz w:val="20"/>
        </w:rPr>
      </w:pPr>
      <w:r w:rsidRPr="00EB0746">
        <w:rPr>
          <w:sz w:val="20"/>
          <w:highlight w:val="yellow"/>
        </w:rPr>
        <w:t>Decision</w:t>
      </w:r>
      <w:r w:rsidRPr="00EB0746">
        <w:rPr>
          <w:sz w:val="20"/>
        </w:rPr>
        <w:t>: Put it in the SPS; if present there, it cannot change. If not present there, it becomes a gated presence in the PPS or PH. J.-M. Thiesse volunteered the text work (and software for handling the syntax).</w:t>
      </w:r>
    </w:p>
    <w:p w14:paraId="39ECAF57" w14:textId="29D0E807" w:rsidR="00EB0746" w:rsidRPr="00EB0746" w:rsidRDefault="00EB0746" w:rsidP="00EB0746">
      <w:pPr>
        <w:numPr>
          <w:ilvl w:val="0"/>
          <w:numId w:val="17"/>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 xml:space="preserve">CE 2 GDR – section </w:t>
      </w:r>
      <w:r w:rsidRPr="00EB0746">
        <w:rPr>
          <w:sz w:val="20"/>
        </w:rPr>
        <w:fldChar w:fldCharType="begin"/>
      </w:r>
      <w:r w:rsidRPr="00EB0746">
        <w:rPr>
          <w:sz w:val="20"/>
        </w:rPr>
        <w:instrText xml:space="preserve"> REF _Ref518893066 \r \h  \* MERGEFORMAT </w:instrText>
      </w:r>
      <w:r w:rsidRPr="00EB0746">
        <w:rPr>
          <w:sz w:val="20"/>
        </w:rPr>
      </w:r>
      <w:r w:rsidRPr="00EB0746">
        <w:rPr>
          <w:sz w:val="20"/>
        </w:rPr>
        <w:fldChar w:fldCharType="separate"/>
      </w:r>
      <w:r w:rsidRPr="00EB0746">
        <w:rPr>
          <w:sz w:val="20"/>
        </w:rPr>
        <w:t>5.2</w:t>
      </w:r>
      <w:r w:rsidRPr="00EB0746">
        <w:rPr>
          <w:sz w:val="20"/>
        </w:rPr>
        <w:fldChar w:fldCharType="end"/>
      </w:r>
    </w:p>
    <w:p w14:paraId="480F6403" w14:textId="77777777" w:rsidR="00EB0746" w:rsidRPr="00EB0746" w:rsidRDefault="00EB0746" w:rsidP="00EB0746">
      <w:pPr>
        <w:numPr>
          <w:ilvl w:val="1"/>
          <w:numId w:val="17"/>
        </w:numPr>
        <w:tabs>
          <w:tab w:val="clear" w:pos="1800"/>
          <w:tab w:val="clear" w:pos="2160"/>
          <w:tab w:val="clear" w:pos="2520"/>
          <w:tab w:val="clear" w:pos="2880"/>
          <w:tab w:val="clear" w:pos="3240"/>
          <w:tab w:val="clear" w:pos="3600"/>
          <w:tab w:val="clear" w:pos="3960"/>
          <w:tab w:val="clear" w:pos="4320"/>
        </w:tabs>
        <w:jc w:val="left"/>
        <w:rPr>
          <w:sz w:val="20"/>
        </w:rPr>
      </w:pPr>
      <w:r w:rsidRPr="00EB0746">
        <w:rPr>
          <w:sz w:val="20"/>
        </w:rPr>
        <w:t xml:space="preserve">Boundary </w:t>
      </w:r>
      <w:proofErr w:type="spellStart"/>
      <w:r w:rsidRPr="00EB0746">
        <w:rPr>
          <w:sz w:val="20"/>
        </w:rPr>
        <w:t>signalling</w:t>
      </w:r>
      <w:proofErr w:type="spellEnd"/>
      <w:r w:rsidRPr="00EB0746">
        <w:rPr>
          <w:sz w:val="20"/>
        </w:rPr>
        <w:t xml:space="preserve"> in SPS or picture header</w:t>
      </w:r>
    </w:p>
    <w:p w14:paraId="75001113" w14:textId="04A546F3" w:rsidR="00EB0746" w:rsidRDefault="00EB0746" w:rsidP="009234A5">
      <w:pPr>
        <w:rPr>
          <w:szCs w:val="22"/>
        </w:rPr>
      </w:pPr>
      <w:r>
        <w:rPr>
          <w:szCs w:val="22"/>
        </w:rPr>
        <w:t>---------------------------------------------------------------------------------------</w:t>
      </w:r>
    </w:p>
    <w:p w14:paraId="71DF29DA" w14:textId="43D04E58" w:rsidR="00EB0746" w:rsidRPr="005B217D" w:rsidDel="00A00284" w:rsidRDefault="00EB0746" w:rsidP="00EB0746">
      <w:pPr>
        <w:pStyle w:val="Heading1"/>
        <w:rPr>
          <w:del w:id="29" w:author="P1006-v2" w:date="2019-10-08T08:33:00Z"/>
          <w:lang w:val="en-CA"/>
        </w:rPr>
      </w:pPr>
      <w:del w:id="30" w:author="P1006-v2" w:date="2019-10-08T08:33:00Z">
        <w:r w:rsidDel="00A00284">
          <w:rPr>
            <w:lang w:val="en-CA"/>
          </w:rPr>
          <w:delText>Discussion</w:delText>
        </w:r>
      </w:del>
    </w:p>
    <w:p w14:paraId="613CCA99" w14:textId="4DCAEE53" w:rsidR="00EB0746" w:rsidDel="00A00284" w:rsidRDefault="00CC68EA" w:rsidP="00EB0746">
      <w:pPr>
        <w:rPr>
          <w:del w:id="31" w:author="P1006-v2" w:date="2019-10-08T08:33:00Z"/>
          <w:szCs w:val="22"/>
        </w:rPr>
      </w:pPr>
      <w:del w:id="32" w:author="P1006-v2" w:date="2019-10-08T08:33:00Z">
        <w:r w:rsidDel="00A00284">
          <w:rPr>
            <w:szCs w:val="22"/>
          </w:rPr>
          <w:delText>During the editing to implement the decision for picture header, one of the author asserted that one of design intent for subpicture id signalling mechanism may not be noted in the meeting note and this intent may affect the signalling mechanism. If the assertion is correct, the proposed signalling design is shown below.</w:delText>
        </w:r>
      </w:del>
    </w:p>
    <w:p w14:paraId="4C8B6903" w14:textId="45C9A006" w:rsidR="00A21981" w:rsidDel="00A00284" w:rsidRDefault="00A21981" w:rsidP="00A21981">
      <w:pPr>
        <w:ind w:left="1080"/>
        <w:rPr>
          <w:del w:id="33" w:author="P1006-v2" w:date="2019-10-08T08:33:00Z"/>
          <w:sz w:val="20"/>
        </w:rPr>
      </w:pPr>
      <w:del w:id="34" w:author="P1006-v2" w:date="2019-10-08T08:33:00Z">
        <w:r w:rsidRPr="00EB0746" w:rsidDel="00A00284">
          <w:rPr>
            <w:sz w:val="20"/>
            <w:highlight w:val="yellow"/>
          </w:rPr>
          <w:delText>Decision</w:delText>
        </w:r>
        <w:r w:rsidRPr="00EB0746" w:rsidDel="00A00284">
          <w:rPr>
            <w:sz w:val="20"/>
          </w:rPr>
          <w:delText>: Allow the mapping in the PH when it is not in the SPS. If present, it overrides what is in the PPS. If not in the PPS and not in the SPS, then is shall be in the PH. As detailed below:</w:delText>
        </w:r>
      </w:del>
    </w:p>
    <w:p w14:paraId="5DADC385" w14:textId="7D65CF3B" w:rsidR="00A21981" w:rsidRPr="00EB0746" w:rsidDel="00A00284" w:rsidRDefault="00A21981" w:rsidP="00A21981">
      <w:pPr>
        <w:ind w:left="1080"/>
        <w:rPr>
          <w:del w:id="35" w:author="P1006-v2" w:date="2019-10-08T08:33:00Z"/>
          <w:sz w:val="20"/>
        </w:rPr>
      </w:pPr>
      <w:del w:id="36" w:author="P1006-v2" w:date="2019-10-08T08:33:00Z">
        <w:r w:rsidDel="00A00284">
          <w:rPr>
            <w:sz w:val="20"/>
          </w:rPr>
          <w:delText>In addition to the above, the following is asserted the design intent:</w:delText>
        </w:r>
      </w:del>
    </w:p>
    <w:p w14:paraId="7EFDA568" w14:textId="6F97530A" w:rsidR="00A21981" w:rsidDel="00A00284" w:rsidRDefault="00CC68EA" w:rsidP="00A21981">
      <w:pPr>
        <w:ind w:left="1080"/>
        <w:rPr>
          <w:del w:id="37" w:author="P1006-v2" w:date="2019-10-08T08:33:00Z"/>
          <w:sz w:val="20"/>
        </w:rPr>
      </w:pPr>
      <w:del w:id="38" w:author="P1006-v2" w:date="2019-10-08T08:33:00Z">
        <w:r w:rsidRPr="00CC68EA" w:rsidDel="00A00284">
          <w:rPr>
            <w:sz w:val="20"/>
          </w:rPr>
          <w:delText>W</w:delText>
        </w:r>
        <w:r w:rsidR="00EB0746" w:rsidRPr="00CC68EA" w:rsidDel="00A00284">
          <w:rPr>
            <w:sz w:val="20"/>
          </w:rPr>
          <w:delText xml:space="preserve">hen subpicture id mapping is present in the SPS, there is no mapping signalling in PPS or in PH. This is for the case we don’t allow changing subpicture id mapping across the CVS. </w:delText>
        </w:r>
      </w:del>
    </w:p>
    <w:p w14:paraId="26DF443E" w14:textId="1B59A56A" w:rsidR="00A21981" w:rsidDel="00A00284" w:rsidRDefault="00A21981" w:rsidP="00A21981">
      <w:pPr>
        <w:ind w:left="1080"/>
        <w:rPr>
          <w:del w:id="39" w:author="P1006-v2" w:date="2019-10-08T08:33:00Z"/>
          <w:sz w:val="20"/>
        </w:rPr>
      </w:pPr>
    </w:p>
    <w:p w14:paraId="455563C3" w14:textId="5E75A179" w:rsidR="00EB0746" w:rsidDel="00A00284" w:rsidRDefault="00EB0746" w:rsidP="00A21981">
      <w:pPr>
        <w:ind w:left="1080"/>
        <w:rPr>
          <w:del w:id="40" w:author="P1006-v2" w:date="2019-10-08T08:33:00Z"/>
          <w:sz w:val="20"/>
        </w:rPr>
      </w:pPr>
      <w:del w:id="41" w:author="P1006-v2" w:date="2019-10-08T08:33:00Z">
        <w:r w:rsidRPr="00CC68EA" w:rsidDel="00A00284">
          <w:rPr>
            <w:sz w:val="20"/>
          </w:rPr>
          <w:delText>If th</w:delText>
        </w:r>
        <w:r w:rsidR="00A21981" w:rsidDel="00A00284">
          <w:rPr>
            <w:sz w:val="20"/>
          </w:rPr>
          <w:delText>e above assertion is correct</w:delText>
        </w:r>
        <w:r w:rsidRPr="00CC68EA" w:rsidDel="00A00284">
          <w:rPr>
            <w:sz w:val="20"/>
          </w:rPr>
          <w:delText>, the signalling should be as follow:</w:delText>
        </w:r>
      </w:del>
    </w:p>
    <w:p w14:paraId="0F936602" w14:textId="64E9619F" w:rsidR="00EB0746" w:rsidRPr="00CC68EA" w:rsidDel="00A00284" w:rsidRDefault="00EB0746" w:rsidP="00EB0746">
      <w:pPr>
        <w:pStyle w:val="NormalWeb"/>
        <w:ind w:left="1080"/>
        <w:rPr>
          <w:del w:id="42" w:author="P1006-v2" w:date="2019-10-08T08:33:00Z"/>
          <w:sz w:val="20"/>
          <w:szCs w:val="20"/>
        </w:rPr>
      </w:pPr>
      <w:del w:id="43" w:author="P1006-v2" w:date="2019-10-08T08:33:00Z">
        <w:r w:rsidRPr="00CC68EA" w:rsidDel="00A00284">
          <w:rPr>
            <w:sz w:val="20"/>
            <w:szCs w:val="20"/>
          </w:rPr>
          <w:delText>mapping_present_in_sps_flag</w:delText>
        </w:r>
      </w:del>
    </w:p>
    <w:p w14:paraId="547EF5E0" w14:textId="4857627F" w:rsidR="00EB0746" w:rsidRPr="00CC68EA" w:rsidDel="00A00284" w:rsidRDefault="00EB0746" w:rsidP="00EB0746">
      <w:pPr>
        <w:pStyle w:val="NormalWeb"/>
        <w:ind w:left="1080"/>
        <w:rPr>
          <w:del w:id="44" w:author="P1006-v2" w:date="2019-10-08T08:33:00Z"/>
          <w:sz w:val="20"/>
          <w:szCs w:val="20"/>
        </w:rPr>
      </w:pPr>
      <w:del w:id="45" w:author="P1006-v2" w:date="2019-10-08T08:33:00Z">
        <w:r w:rsidRPr="00CC68EA" w:rsidDel="00A00284">
          <w:rPr>
            <w:sz w:val="20"/>
            <w:szCs w:val="20"/>
          </w:rPr>
          <w:delText>if( mapping_present_in_sps_flag ) {</w:delText>
        </w:r>
        <w:r w:rsidR="00682EEF" w:rsidRPr="00CC68EA" w:rsidDel="00A00284">
          <w:rPr>
            <w:sz w:val="20"/>
            <w:szCs w:val="20"/>
          </w:rPr>
          <w:br/>
        </w:r>
        <w:r w:rsidRPr="00CC68EA" w:rsidDel="00A00284">
          <w:rPr>
            <w:sz w:val="20"/>
            <w:szCs w:val="20"/>
          </w:rPr>
          <w:tab/>
          <w:delText>sending_details_in_sps_flag /* infer 0 if not present  which means it is implicit signalling*/</w:delText>
        </w:r>
        <w:r w:rsidR="00682EEF" w:rsidRPr="00CC68EA" w:rsidDel="00A00284">
          <w:rPr>
            <w:sz w:val="20"/>
            <w:szCs w:val="20"/>
          </w:rPr>
          <w:br/>
        </w:r>
        <w:r w:rsidRPr="00CC68EA" w:rsidDel="00A00284">
          <w:rPr>
            <w:sz w:val="20"/>
            <w:szCs w:val="20"/>
          </w:rPr>
          <w:tab/>
          <w:delText>if ( sending_details_in_sps_flag )</w:delText>
        </w:r>
        <w:r w:rsidR="00682EEF" w:rsidRPr="00CC68EA" w:rsidDel="00A00284">
          <w:rPr>
            <w:sz w:val="20"/>
            <w:szCs w:val="20"/>
          </w:rPr>
          <w:br/>
        </w:r>
        <w:r w:rsidRPr="00CC68EA" w:rsidDel="00A00284">
          <w:rPr>
            <w:sz w:val="20"/>
            <w:szCs w:val="20"/>
          </w:rPr>
          <w:tab/>
        </w:r>
        <w:r w:rsidRPr="00CC68EA" w:rsidDel="00A00284">
          <w:rPr>
            <w:sz w:val="20"/>
            <w:szCs w:val="20"/>
          </w:rPr>
          <w:tab/>
          <w:delText>Details</w:delText>
        </w:r>
        <w:r w:rsidR="00682EEF" w:rsidRPr="00CC68EA" w:rsidDel="00A00284">
          <w:rPr>
            <w:sz w:val="20"/>
            <w:szCs w:val="20"/>
          </w:rPr>
          <w:br/>
        </w:r>
        <w:r w:rsidRPr="00CC68EA" w:rsidDel="00A00284">
          <w:rPr>
            <w:sz w:val="20"/>
            <w:szCs w:val="20"/>
          </w:rPr>
          <w:delText>}</w:delText>
        </w:r>
      </w:del>
    </w:p>
    <w:p w14:paraId="25AB66AC" w14:textId="5B6A6A97" w:rsidR="00EB0746" w:rsidRPr="00CC68EA" w:rsidDel="00A00284" w:rsidRDefault="00EB0746" w:rsidP="00EB0746">
      <w:pPr>
        <w:pStyle w:val="NormalWeb"/>
        <w:ind w:left="1080"/>
        <w:rPr>
          <w:del w:id="46" w:author="P1006-v2" w:date="2019-10-08T08:33:00Z"/>
          <w:sz w:val="20"/>
          <w:szCs w:val="20"/>
        </w:rPr>
      </w:pPr>
    </w:p>
    <w:p w14:paraId="3B8E9539" w14:textId="2BAD7F88" w:rsidR="00EB0746" w:rsidRPr="00CC68EA" w:rsidDel="00A00284" w:rsidRDefault="00EB0746" w:rsidP="00EB0746">
      <w:pPr>
        <w:pStyle w:val="NormalWeb"/>
        <w:ind w:left="1080"/>
        <w:rPr>
          <w:del w:id="47" w:author="P1006-v2" w:date="2019-10-08T08:33:00Z"/>
          <w:sz w:val="20"/>
          <w:szCs w:val="20"/>
        </w:rPr>
      </w:pPr>
      <w:del w:id="48" w:author="P1006-v2" w:date="2019-10-08T08:33:00Z">
        <w:r w:rsidRPr="00CC68EA" w:rsidDel="00A00284">
          <w:rPr>
            <w:sz w:val="20"/>
            <w:szCs w:val="20"/>
          </w:rPr>
          <w:delText>PPS syntax:</w:delText>
        </w:r>
      </w:del>
    </w:p>
    <w:p w14:paraId="39B3874C" w14:textId="3AE5C8F4" w:rsidR="00EB0746" w:rsidRPr="00CC68EA" w:rsidDel="00A00284" w:rsidRDefault="00EB0746" w:rsidP="00EB0746">
      <w:pPr>
        <w:pStyle w:val="NormalWeb"/>
        <w:ind w:left="1080"/>
        <w:rPr>
          <w:del w:id="49" w:author="P1006-v2" w:date="2019-10-08T08:33:00Z"/>
          <w:sz w:val="20"/>
          <w:szCs w:val="20"/>
        </w:rPr>
      </w:pPr>
      <w:del w:id="50" w:author="P1006-v2" w:date="2019-10-08T08:33:00Z">
        <w:r w:rsidRPr="00CC68EA" w:rsidDel="00A00284">
          <w:rPr>
            <w:sz w:val="20"/>
            <w:szCs w:val="20"/>
          </w:rPr>
          <w:delText>sending_details_in_pps_flag</w:delText>
        </w:r>
        <w:r w:rsidR="00682EEF" w:rsidRPr="00CC68EA" w:rsidDel="00A00284">
          <w:rPr>
            <w:sz w:val="20"/>
            <w:szCs w:val="20"/>
          </w:rPr>
          <w:br/>
        </w:r>
        <w:r w:rsidRPr="00CC68EA" w:rsidDel="00A00284">
          <w:rPr>
            <w:sz w:val="20"/>
            <w:szCs w:val="20"/>
          </w:rPr>
          <w:delText>if (sending_details_in_pps_flag)</w:delText>
        </w:r>
        <w:r w:rsidR="00CC68EA" w:rsidRPr="00CC68EA" w:rsidDel="00A00284">
          <w:rPr>
            <w:sz w:val="20"/>
            <w:szCs w:val="20"/>
          </w:rPr>
          <w:br/>
        </w:r>
        <w:r w:rsidR="00682EEF" w:rsidRPr="00CC68EA" w:rsidDel="00A00284">
          <w:rPr>
            <w:sz w:val="20"/>
            <w:szCs w:val="20"/>
          </w:rPr>
          <w:tab/>
        </w:r>
        <w:r w:rsidRPr="00CC68EA" w:rsidDel="00A00284">
          <w:rPr>
            <w:sz w:val="20"/>
            <w:szCs w:val="20"/>
          </w:rPr>
          <w:delText>Details</w:delText>
        </w:r>
      </w:del>
    </w:p>
    <w:p w14:paraId="375A30D9" w14:textId="1C5AFAE1" w:rsidR="00EB0746" w:rsidRPr="00CC68EA" w:rsidDel="00A00284" w:rsidRDefault="00EB0746" w:rsidP="00EB0746">
      <w:pPr>
        <w:pStyle w:val="NormalWeb"/>
        <w:ind w:left="1080"/>
        <w:rPr>
          <w:del w:id="51" w:author="P1006-v2" w:date="2019-10-08T08:33:00Z"/>
          <w:sz w:val="20"/>
          <w:szCs w:val="20"/>
        </w:rPr>
      </w:pPr>
    </w:p>
    <w:p w14:paraId="1A10BE31" w14:textId="5814E0E2" w:rsidR="00EB0746" w:rsidRPr="00CC68EA" w:rsidDel="00A00284" w:rsidRDefault="00EB0746" w:rsidP="00EB0746">
      <w:pPr>
        <w:pStyle w:val="NormalWeb"/>
        <w:ind w:left="1080"/>
        <w:rPr>
          <w:del w:id="52" w:author="P1006-v2" w:date="2019-10-08T08:33:00Z"/>
          <w:sz w:val="20"/>
          <w:szCs w:val="20"/>
        </w:rPr>
      </w:pPr>
      <w:del w:id="53" w:author="P1006-v2" w:date="2019-10-08T08:33:00Z">
        <w:r w:rsidRPr="00CC68EA" w:rsidDel="00A00284">
          <w:rPr>
            <w:sz w:val="20"/>
            <w:szCs w:val="20"/>
          </w:rPr>
          <w:delText xml:space="preserve">constraint: If </w:delText>
        </w:r>
        <w:r w:rsidR="00CC68EA" w:rsidRPr="00CC68EA" w:rsidDel="00A00284">
          <w:rPr>
            <w:sz w:val="20"/>
            <w:szCs w:val="20"/>
          </w:rPr>
          <w:delText>mapping_present_in_sps_flag</w:delText>
        </w:r>
        <w:r w:rsidRPr="00CC68EA" w:rsidDel="00A00284">
          <w:rPr>
            <w:sz w:val="20"/>
            <w:szCs w:val="20"/>
          </w:rPr>
          <w:delText xml:space="preserve"> is 1, sending_details_in_pps_flag shall be equal to 0.</w:delText>
        </w:r>
      </w:del>
    </w:p>
    <w:p w14:paraId="7F6CCDF9" w14:textId="34041159" w:rsidR="00EB0746" w:rsidRPr="00CC68EA" w:rsidDel="00A00284" w:rsidRDefault="00EB0746" w:rsidP="00EB0746">
      <w:pPr>
        <w:pStyle w:val="NormalWeb"/>
        <w:ind w:left="1080"/>
        <w:rPr>
          <w:del w:id="54" w:author="P1006-v2" w:date="2019-10-08T08:33:00Z"/>
          <w:sz w:val="20"/>
          <w:szCs w:val="20"/>
        </w:rPr>
      </w:pPr>
    </w:p>
    <w:p w14:paraId="0C26B85B" w14:textId="5C52DFB7" w:rsidR="00EB0746" w:rsidRPr="00CC68EA" w:rsidDel="00A00284" w:rsidRDefault="00EB0746" w:rsidP="00EB0746">
      <w:pPr>
        <w:pStyle w:val="NormalWeb"/>
        <w:ind w:left="1080"/>
        <w:rPr>
          <w:del w:id="55" w:author="P1006-v2" w:date="2019-10-08T08:33:00Z"/>
          <w:sz w:val="20"/>
          <w:szCs w:val="20"/>
        </w:rPr>
      </w:pPr>
      <w:del w:id="56" w:author="P1006-v2" w:date="2019-10-08T08:33:00Z">
        <w:r w:rsidRPr="00CC68EA" w:rsidDel="00A00284">
          <w:rPr>
            <w:sz w:val="20"/>
            <w:szCs w:val="20"/>
          </w:rPr>
          <w:delText>PH syntax:</w:delText>
        </w:r>
      </w:del>
    </w:p>
    <w:p w14:paraId="3EF46313" w14:textId="319F2697" w:rsidR="00EB0746" w:rsidRPr="00CC68EA" w:rsidDel="00A00284" w:rsidRDefault="00EB0746" w:rsidP="00EB0746">
      <w:pPr>
        <w:pStyle w:val="NormalWeb"/>
        <w:ind w:left="1080"/>
        <w:rPr>
          <w:del w:id="57" w:author="P1006-v2" w:date="2019-10-08T08:33:00Z"/>
          <w:sz w:val="20"/>
          <w:szCs w:val="20"/>
        </w:rPr>
      </w:pPr>
      <w:del w:id="58" w:author="P1006-v2" w:date="2019-10-08T08:33:00Z">
        <w:r w:rsidRPr="00CC68EA" w:rsidDel="00A00284">
          <w:rPr>
            <w:sz w:val="20"/>
            <w:szCs w:val="20"/>
          </w:rPr>
          <w:delText>if ( !mapping_present_in_sps_flag ) {</w:delText>
        </w:r>
        <w:r w:rsidR="00CC68EA" w:rsidRPr="00CC68EA" w:rsidDel="00A00284">
          <w:rPr>
            <w:sz w:val="20"/>
            <w:szCs w:val="20"/>
          </w:rPr>
          <w:br/>
        </w:r>
        <w:r w:rsidR="00CC68EA" w:rsidRPr="00CC68EA" w:rsidDel="00A00284">
          <w:rPr>
            <w:sz w:val="20"/>
            <w:szCs w:val="20"/>
          </w:rPr>
          <w:tab/>
        </w:r>
        <w:r w:rsidRPr="00CC68EA" w:rsidDel="00A00284">
          <w:rPr>
            <w:sz w:val="20"/>
            <w:szCs w:val="20"/>
          </w:rPr>
          <w:delText>sending_details_in_ph_flag</w:delText>
        </w:r>
        <w:r w:rsidR="00CC68EA" w:rsidRPr="00CC68EA" w:rsidDel="00A00284">
          <w:rPr>
            <w:sz w:val="20"/>
            <w:szCs w:val="20"/>
          </w:rPr>
          <w:br/>
        </w:r>
        <w:r w:rsidR="00CC68EA" w:rsidRPr="00CC68EA" w:rsidDel="00A00284">
          <w:rPr>
            <w:sz w:val="20"/>
            <w:szCs w:val="20"/>
          </w:rPr>
          <w:tab/>
        </w:r>
        <w:r w:rsidRPr="00CC68EA" w:rsidDel="00A00284">
          <w:rPr>
            <w:sz w:val="20"/>
            <w:szCs w:val="20"/>
          </w:rPr>
          <w:delText>if(sending_details_in_ph_flag)</w:delText>
        </w:r>
        <w:r w:rsidR="00CC68EA" w:rsidRPr="00CC68EA" w:rsidDel="00A00284">
          <w:rPr>
            <w:sz w:val="20"/>
            <w:szCs w:val="20"/>
          </w:rPr>
          <w:br/>
        </w:r>
        <w:r w:rsidR="00CC68EA" w:rsidRPr="00CC68EA" w:rsidDel="00A00284">
          <w:rPr>
            <w:sz w:val="20"/>
            <w:szCs w:val="20"/>
          </w:rPr>
          <w:tab/>
        </w:r>
        <w:r w:rsidR="00CC68EA" w:rsidRPr="00CC68EA" w:rsidDel="00A00284">
          <w:rPr>
            <w:sz w:val="20"/>
            <w:szCs w:val="20"/>
          </w:rPr>
          <w:tab/>
        </w:r>
        <w:r w:rsidRPr="00CC68EA" w:rsidDel="00A00284">
          <w:rPr>
            <w:sz w:val="20"/>
            <w:szCs w:val="20"/>
          </w:rPr>
          <w:delText>Details</w:delText>
        </w:r>
        <w:r w:rsidR="00CC68EA" w:rsidRPr="00CC68EA" w:rsidDel="00A00284">
          <w:rPr>
            <w:sz w:val="20"/>
            <w:szCs w:val="20"/>
          </w:rPr>
          <w:br/>
        </w:r>
        <w:r w:rsidRPr="00CC68EA" w:rsidDel="00A00284">
          <w:rPr>
            <w:sz w:val="20"/>
            <w:szCs w:val="20"/>
          </w:rPr>
          <w:delText>}</w:delText>
        </w:r>
      </w:del>
    </w:p>
    <w:p w14:paraId="7B3B27D5" w14:textId="419840E7" w:rsidR="00EB0746" w:rsidDel="00A00284" w:rsidRDefault="00EB0746" w:rsidP="00EB0746">
      <w:pPr>
        <w:rPr>
          <w:del w:id="59" w:author="P1006-v2" w:date="2019-10-08T08:33:00Z"/>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609E168" w:rsidR="007F1F8B" w:rsidRPr="005B217D" w:rsidRDefault="001469DB" w:rsidP="00EC112F">
      <w:pPr>
        <w:rPr>
          <w:szCs w:val="22"/>
          <w:lang w:val="en-CA"/>
        </w:rPr>
      </w:pPr>
      <w:r>
        <w:rPr>
          <w:b/>
          <w:szCs w:val="22"/>
          <w:lang w:val="en-CA"/>
        </w:rPr>
        <w:t xml:space="preserve">Broadcom, </w:t>
      </w:r>
      <w:r w:rsidR="00EC112F">
        <w:rPr>
          <w:b/>
          <w:szCs w:val="22"/>
          <w:lang w:val="en-CA"/>
        </w:rPr>
        <w:t xml:space="preserve">Futurewei </w:t>
      </w:r>
      <w:r w:rsidR="00EC112F" w:rsidRPr="00300167">
        <w:rPr>
          <w:b/>
          <w:szCs w:val="22"/>
          <w:lang w:val="en-CA"/>
        </w:rPr>
        <w:t>Technologies</w:t>
      </w:r>
      <w:r w:rsidR="00EC112F">
        <w:rPr>
          <w:b/>
          <w:szCs w:val="22"/>
          <w:lang w:val="en-CA"/>
        </w:rPr>
        <w:t xml:space="preserve">, </w:t>
      </w:r>
      <w:r>
        <w:rPr>
          <w:b/>
          <w:szCs w:val="22"/>
          <w:lang w:val="en-CA"/>
        </w:rPr>
        <w:t>Nokia</w:t>
      </w:r>
      <w:ins w:id="60" w:author="P1006-v2" w:date="2019-10-08T08:29:00Z">
        <w:r w:rsidR="00A00284">
          <w:rPr>
            <w:b/>
            <w:szCs w:val="22"/>
            <w:lang w:val="en-CA"/>
          </w:rPr>
          <w:t xml:space="preserve">, </w:t>
        </w:r>
        <w:r w:rsidR="00A00284" w:rsidRPr="00A00284">
          <w:rPr>
            <w:b/>
            <w:szCs w:val="22"/>
            <w:lang w:val="en-CA"/>
            <w:rPrChange w:id="61" w:author="P1006-v2" w:date="2019-10-08T08:29:00Z">
              <w:rPr>
                <w:szCs w:val="22"/>
              </w:rPr>
            </w:rPrChange>
          </w:rPr>
          <w:t xml:space="preserve">Sharp Labs of America, </w:t>
        </w:r>
        <w:proofErr w:type="spellStart"/>
        <w:r w:rsidR="00A00284" w:rsidRPr="00A00284">
          <w:rPr>
            <w:b/>
            <w:szCs w:val="22"/>
            <w:lang w:val="en-CA"/>
            <w:rPrChange w:id="62" w:author="P1006-v2" w:date="2019-10-08T08:29:00Z">
              <w:rPr>
                <w:szCs w:val="22"/>
              </w:rPr>
            </w:rPrChange>
          </w:rPr>
          <w:t>Inc</w:t>
        </w:r>
      </w:ins>
      <w:proofErr w:type="spellEnd"/>
      <w:r>
        <w:rPr>
          <w:b/>
          <w:szCs w:val="22"/>
          <w:lang w:val="en-CA"/>
        </w:rPr>
        <w:t xml:space="preserve">, </w:t>
      </w:r>
      <w:del w:id="63" w:author="P1006-v2" w:date="2019-10-09T00:19:00Z">
        <w:r w:rsidDel="004946ED">
          <w:rPr>
            <w:b/>
            <w:szCs w:val="22"/>
            <w:lang w:val="en-CA"/>
          </w:rPr>
          <w:delText xml:space="preserve">and </w:delText>
        </w:r>
      </w:del>
      <w:r w:rsidRPr="008A5B84">
        <w:rPr>
          <w:b/>
          <w:szCs w:val="22"/>
          <w:lang w:val="en-CA"/>
        </w:rPr>
        <w:t>VITEC</w:t>
      </w:r>
      <w:ins w:id="64" w:author="P1006-v2" w:date="2019-10-09T00:19:00Z">
        <w:r w:rsidR="004946ED">
          <w:rPr>
            <w:b/>
            <w:szCs w:val="22"/>
            <w:lang w:val="en-CA"/>
          </w:rPr>
          <w:t xml:space="preserve">, and </w:t>
        </w:r>
        <w:r w:rsidR="004946ED">
          <w:rPr>
            <w:b/>
            <w:szCs w:val="22"/>
            <w:lang w:val="en-CA"/>
          </w:rPr>
          <w:t>Alibaba Group</w:t>
        </w:r>
      </w:ins>
      <w:r w:rsidRPr="008A5B84">
        <w:rPr>
          <w:b/>
          <w:szCs w:val="22"/>
          <w:lang w:val="en-CA"/>
        </w:rPr>
        <w:t xml:space="preserve"> </w:t>
      </w:r>
      <w:r w:rsidR="00EC112F">
        <w:rPr>
          <w:b/>
          <w:szCs w:val="22"/>
          <w:lang w:val="en-CA"/>
        </w:rPr>
        <w:t>Inc.</w:t>
      </w:r>
      <w:r w:rsidR="00EC112F"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193D3" w14:textId="77777777" w:rsidR="00FD110F" w:rsidRDefault="00FD110F">
      <w:r>
        <w:separator/>
      </w:r>
    </w:p>
  </w:endnote>
  <w:endnote w:type="continuationSeparator" w:id="0">
    <w:p w14:paraId="2289118D" w14:textId="77777777" w:rsidR="00FD110F" w:rsidRDefault="00FD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CCF1CB8" w:rsidR="00ED6279" w:rsidRPr="00C00DDE" w:rsidRDefault="00ED627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61482">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5" w:author="P1006-v2" w:date="2019-10-09T00:17:00Z">
      <w:r w:rsidR="004946ED">
        <w:rPr>
          <w:rStyle w:val="PageNumber"/>
          <w:noProof/>
        </w:rPr>
        <w:t>2019-10-08</w:t>
      </w:r>
    </w:ins>
    <w:del w:id="66" w:author="P1006-v2" w:date="2019-10-08T08:36:00Z">
      <w:r w:rsidR="00376077" w:rsidDel="00305726">
        <w:rPr>
          <w:rStyle w:val="PageNumber"/>
          <w:noProof/>
        </w:rPr>
        <w:delText>2019-10-07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F97FE" w14:textId="77777777" w:rsidR="00FD110F" w:rsidRDefault="00FD110F">
      <w:r>
        <w:separator/>
      </w:r>
    </w:p>
  </w:footnote>
  <w:footnote w:type="continuationSeparator" w:id="0">
    <w:p w14:paraId="08BD6B60" w14:textId="77777777" w:rsidR="00FD110F" w:rsidRDefault="00FD1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05C05"/>
    <w:multiLevelType w:val="hybridMultilevel"/>
    <w:tmpl w:val="F46EA3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083C41"/>
    <w:multiLevelType w:val="hybridMultilevel"/>
    <w:tmpl w:val="AB7A15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1F139B"/>
    <w:multiLevelType w:val="hybridMultilevel"/>
    <w:tmpl w:val="16BC84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84CC2C8A">
      <w:start w:val="5"/>
      <w:numFmt w:val="bullet"/>
      <w:lvlText w:val="–"/>
      <w:lvlJc w:val="left"/>
      <w:pPr>
        <w:ind w:left="1800" w:hanging="180"/>
      </w:pPr>
      <w:rPr>
        <w:rFonts w:ascii="Times New Roman" w:eastAsia="Times New Roman" w:hAnsi="Times New Roman" w:hint="default"/>
        <w:lang w:val="en-GB"/>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8339A"/>
    <w:multiLevelType w:val="hybridMultilevel"/>
    <w:tmpl w:val="1C78B0B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277CED"/>
    <w:multiLevelType w:val="hybridMultilevel"/>
    <w:tmpl w:val="B91E35EC"/>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8979EF"/>
    <w:multiLevelType w:val="hybridMultilevel"/>
    <w:tmpl w:val="4934B2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266640"/>
    <w:multiLevelType w:val="hybridMultilevel"/>
    <w:tmpl w:val="FF6C7864"/>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8"/>
  </w:num>
  <w:num w:numId="7">
    <w:abstractNumId w:val="10"/>
  </w:num>
  <w:num w:numId="8">
    <w:abstractNumId w:val="8"/>
  </w:num>
  <w:num w:numId="9">
    <w:abstractNumId w:val="1"/>
  </w:num>
  <w:num w:numId="10">
    <w:abstractNumId w:val="7"/>
  </w:num>
  <w:num w:numId="11">
    <w:abstractNumId w:val="5"/>
  </w:num>
  <w:num w:numId="12">
    <w:abstractNumId w:val="11"/>
  </w:num>
  <w:num w:numId="13">
    <w:abstractNumId w:val="9"/>
  </w:num>
  <w:num w:numId="14">
    <w:abstractNumId w:val="2"/>
  </w:num>
  <w:num w:numId="15">
    <w:abstractNumId w:val="4"/>
  </w:num>
  <w:num w:numId="16">
    <w:abstractNumId w:val="6"/>
  </w:num>
  <w:num w:numId="17">
    <w:abstractNumId w:val="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1006-v2">
    <w15:presenceInfo w15:providerId="None" w15:userId="P1006-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A2A"/>
    <w:rsid w:val="000458BC"/>
    <w:rsid w:val="00045C41"/>
    <w:rsid w:val="00046C03"/>
    <w:rsid w:val="00065039"/>
    <w:rsid w:val="0007614F"/>
    <w:rsid w:val="00081398"/>
    <w:rsid w:val="00094479"/>
    <w:rsid w:val="000962AC"/>
    <w:rsid w:val="000B0C0F"/>
    <w:rsid w:val="000B1C6B"/>
    <w:rsid w:val="000B4FF9"/>
    <w:rsid w:val="000C09AC"/>
    <w:rsid w:val="000D4F8D"/>
    <w:rsid w:val="000E00F3"/>
    <w:rsid w:val="000F158C"/>
    <w:rsid w:val="00102F3D"/>
    <w:rsid w:val="00116C86"/>
    <w:rsid w:val="00124E38"/>
    <w:rsid w:val="0012580B"/>
    <w:rsid w:val="00131F90"/>
    <w:rsid w:val="0013458C"/>
    <w:rsid w:val="0013526E"/>
    <w:rsid w:val="00146152"/>
    <w:rsid w:val="001469DB"/>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0D83"/>
    <w:rsid w:val="002A54E0"/>
    <w:rsid w:val="002B1595"/>
    <w:rsid w:val="002B191D"/>
    <w:rsid w:val="002B2E83"/>
    <w:rsid w:val="002D0AF6"/>
    <w:rsid w:val="002F164D"/>
    <w:rsid w:val="003021BC"/>
    <w:rsid w:val="00305726"/>
    <w:rsid w:val="00306206"/>
    <w:rsid w:val="00317D85"/>
    <w:rsid w:val="00326203"/>
    <w:rsid w:val="00327C56"/>
    <w:rsid w:val="003315A1"/>
    <w:rsid w:val="003373EC"/>
    <w:rsid w:val="00342FF4"/>
    <w:rsid w:val="00344E5A"/>
    <w:rsid w:val="00346148"/>
    <w:rsid w:val="003669EA"/>
    <w:rsid w:val="003706CC"/>
    <w:rsid w:val="00376077"/>
    <w:rsid w:val="00377710"/>
    <w:rsid w:val="00385A78"/>
    <w:rsid w:val="00387C80"/>
    <w:rsid w:val="003A2D8E"/>
    <w:rsid w:val="003A7CE6"/>
    <w:rsid w:val="003B76F3"/>
    <w:rsid w:val="003C20E4"/>
    <w:rsid w:val="003D6342"/>
    <w:rsid w:val="003E6F90"/>
    <w:rsid w:val="003E73ED"/>
    <w:rsid w:val="003F425D"/>
    <w:rsid w:val="003F5D0F"/>
    <w:rsid w:val="00414101"/>
    <w:rsid w:val="004219CF"/>
    <w:rsid w:val="004234F0"/>
    <w:rsid w:val="00433DDB"/>
    <w:rsid w:val="00435A29"/>
    <w:rsid w:val="00437619"/>
    <w:rsid w:val="00450834"/>
    <w:rsid w:val="00465A1E"/>
    <w:rsid w:val="004749F2"/>
    <w:rsid w:val="00483D6C"/>
    <w:rsid w:val="0049445A"/>
    <w:rsid w:val="004946ED"/>
    <w:rsid w:val="004A2A63"/>
    <w:rsid w:val="004B210C"/>
    <w:rsid w:val="004D405F"/>
    <w:rsid w:val="004E4F4F"/>
    <w:rsid w:val="004E6789"/>
    <w:rsid w:val="004F61E3"/>
    <w:rsid w:val="00502E10"/>
    <w:rsid w:val="0051015C"/>
    <w:rsid w:val="00516563"/>
    <w:rsid w:val="00516CF1"/>
    <w:rsid w:val="00531AE9"/>
    <w:rsid w:val="00536188"/>
    <w:rsid w:val="00550A66"/>
    <w:rsid w:val="00567EC7"/>
    <w:rsid w:val="00570013"/>
    <w:rsid w:val="005753EC"/>
    <w:rsid w:val="005801A2"/>
    <w:rsid w:val="005952A5"/>
    <w:rsid w:val="00596C42"/>
    <w:rsid w:val="005A23FD"/>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82EEF"/>
    <w:rsid w:val="006C5D39"/>
    <w:rsid w:val="006D6D9B"/>
    <w:rsid w:val="006E1C81"/>
    <w:rsid w:val="006E2810"/>
    <w:rsid w:val="006E40F4"/>
    <w:rsid w:val="006E466C"/>
    <w:rsid w:val="006E5417"/>
    <w:rsid w:val="006F0794"/>
    <w:rsid w:val="006F7528"/>
    <w:rsid w:val="006F7957"/>
    <w:rsid w:val="007023DE"/>
    <w:rsid w:val="00712F60"/>
    <w:rsid w:val="00720E3B"/>
    <w:rsid w:val="0074393F"/>
    <w:rsid w:val="00745F6B"/>
    <w:rsid w:val="0075175B"/>
    <w:rsid w:val="0075585E"/>
    <w:rsid w:val="00770571"/>
    <w:rsid w:val="007768FF"/>
    <w:rsid w:val="007824D3"/>
    <w:rsid w:val="00795AB1"/>
    <w:rsid w:val="00796EE3"/>
    <w:rsid w:val="007A7D29"/>
    <w:rsid w:val="007B4AB8"/>
    <w:rsid w:val="007D1181"/>
    <w:rsid w:val="007E01A3"/>
    <w:rsid w:val="007F1F8B"/>
    <w:rsid w:val="007F6205"/>
    <w:rsid w:val="007F67A1"/>
    <w:rsid w:val="00805142"/>
    <w:rsid w:val="00811C05"/>
    <w:rsid w:val="008206C8"/>
    <w:rsid w:val="0082256B"/>
    <w:rsid w:val="00834F1D"/>
    <w:rsid w:val="0086387C"/>
    <w:rsid w:val="00874A6C"/>
    <w:rsid w:val="00876C65"/>
    <w:rsid w:val="00881829"/>
    <w:rsid w:val="00882F72"/>
    <w:rsid w:val="008A4B4C"/>
    <w:rsid w:val="008C239F"/>
    <w:rsid w:val="008E480C"/>
    <w:rsid w:val="008E74AE"/>
    <w:rsid w:val="00906481"/>
    <w:rsid w:val="00907757"/>
    <w:rsid w:val="009212B0"/>
    <w:rsid w:val="00921FA1"/>
    <w:rsid w:val="009234A5"/>
    <w:rsid w:val="00933453"/>
    <w:rsid w:val="009336F7"/>
    <w:rsid w:val="0093636C"/>
    <w:rsid w:val="009374A7"/>
    <w:rsid w:val="00955F6D"/>
    <w:rsid w:val="00961482"/>
    <w:rsid w:val="009778C4"/>
    <w:rsid w:val="00977C16"/>
    <w:rsid w:val="0098551D"/>
    <w:rsid w:val="00985DCB"/>
    <w:rsid w:val="0099518F"/>
    <w:rsid w:val="009A523D"/>
    <w:rsid w:val="009B02A1"/>
    <w:rsid w:val="009B3361"/>
    <w:rsid w:val="009B7F3F"/>
    <w:rsid w:val="009D7CE6"/>
    <w:rsid w:val="009F496B"/>
    <w:rsid w:val="00A00284"/>
    <w:rsid w:val="00A01439"/>
    <w:rsid w:val="00A02E61"/>
    <w:rsid w:val="00A05CFF"/>
    <w:rsid w:val="00A13048"/>
    <w:rsid w:val="00A21981"/>
    <w:rsid w:val="00A46843"/>
    <w:rsid w:val="00A56B97"/>
    <w:rsid w:val="00A6093D"/>
    <w:rsid w:val="00A61698"/>
    <w:rsid w:val="00A7268B"/>
    <w:rsid w:val="00A767DC"/>
    <w:rsid w:val="00A76A6D"/>
    <w:rsid w:val="00A83253"/>
    <w:rsid w:val="00AA6E84"/>
    <w:rsid w:val="00AB1A1C"/>
    <w:rsid w:val="00AD05A8"/>
    <w:rsid w:val="00AE0F2D"/>
    <w:rsid w:val="00AE341B"/>
    <w:rsid w:val="00AE7C45"/>
    <w:rsid w:val="00B01905"/>
    <w:rsid w:val="00B074EE"/>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7057"/>
    <w:rsid w:val="00C00DDE"/>
    <w:rsid w:val="00C04F43"/>
    <w:rsid w:val="00C0609D"/>
    <w:rsid w:val="00C115AB"/>
    <w:rsid w:val="00C26CCB"/>
    <w:rsid w:val="00C30249"/>
    <w:rsid w:val="00C3723B"/>
    <w:rsid w:val="00C415E5"/>
    <w:rsid w:val="00C42466"/>
    <w:rsid w:val="00C606C9"/>
    <w:rsid w:val="00C80288"/>
    <w:rsid w:val="00C84003"/>
    <w:rsid w:val="00C90650"/>
    <w:rsid w:val="00C92654"/>
    <w:rsid w:val="00C97D78"/>
    <w:rsid w:val="00CC2AAE"/>
    <w:rsid w:val="00CC5A42"/>
    <w:rsid w:val="00CC68EA"/>
    <w:rsid w:val="00CD0EAB"/>
    <w:rsid w:val="00CE5E02"/>
    <w:rsid w:val="00CF34DB"/>
    <w:rsid w:val="00CF3917"/>
    <w:rsid w:val="00CF558F"/>
    <w:rsid w:val="00D010C0"/>
    <w:rsid w:val="00D03C03"/>
    <w:rsid w:val="00D073E2"/>
    <w:rsid w:val="00D14983"/>
    <w:rsid w:val="00D24837"/>
    <w:rsid w:val="00D2507F"/>
    <w:rsid w:val="00D446EC"/>
    <w:rsid w:val="00D46012"/>
    <w:rsid w:val="00D51BF0"/>
    <w:rsid w:val="00D531DB"/>
    <w:rsid w:val="00D55942"/>
    <w:rsid w:val="00D63A1B"/>
    <w:rsid w:val="00D807BF"/>
    <w:rsid w:val="00D82FCC"/>
    <w:rsid w:val="00DA086E"/>
    <w:rsid w:val="00DA17FC"/>
    <w:rsid w:val="00DA7887"/>
    <w:rsid w:val="00DB2C26"/>
    <w:rsid w:val="00DD02F4"/>
    <w:rsid w:val="00DD6622"/>
    <w:rsid w:val="00DE1C7C"/>
    <w:rsid w:val="00DE6B43"/>
    <w:rsid w:val="00DF3EF8"/>
    <w:rsid w:val="00E103B5"/>
    <w:rsid w:val="00E11923"/>
    <w:rsid w:val="00E262D4"/>
    <w:rsid w:val="00E36250"/>
    <w:rsid w:val="00E420E2"/>
    <w:rsid w:val="00E47F2D"/>
    <w:rsid w:val="00E54511"/>
    <w:rsid w:val="00E60EDC"/>
    <w:rsid w:val="00E61DAC"/>
    <w:rsid w:val="00E62705"/>
    <w:rsid w:val="00E72B80"/>
    <w:rsid w:val="00E75FE3"/>
    <w:rsid w:val="00E86C4C"/>
    <w:rsid w:val="00E907A3"/>
    <w:rsid w:val="00EA5AE0"/>
    <w:rsid w:val="00EB0746"/>
    <w:rsid w:val="00EB56E1"/>
    <w:rsid w:val="00EB7AB1"/>
    <w:rsid w:val="00EC112F"/>
    <w:rsid w:val="00EC32BD"/>
    <w:rsid w:val="00ED6279"/>
    <w:rsid w:val="00EE490D"/>
    <w:rsid w:val="00EE7CD8"/>
    <w:rsid w:val="00EF37F6"/>
    <w:rsid w:val="00EF48CC"/>
    <w:rsid w:val="00F00801"/>
    <w:rsid w:val="00F2488D"/>
    <w:rsid w:val="00F601A0"/>
    <w:rsid w:val="00F712E9"/>
    <w:rsid w:val="00F73032"/>
    <w:rsid w:val="00F848FC"/>
    <w:rsid w:val="00F906F6"/>
    <w:rsid w:val="00F9282A"/>
    <w:rsid w:val="00F96BAD"/>
    <w:rsid w:val="00FA0307"/>
    <w:rsid w:val="00FA139D"/>
    <w:rsid w:val="00FA60F5"/>
    <w:rsid w:val="00FB0E84"/>
    <w:rsid w:val="00FC2405"/>
    <w:rsid w:val="00FC5152"/>
    <w:rsid w:val="00FD01C2"/>
    <w:rsid w:val="00FD110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A616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D2507F"/>
    <w:rPr>
      <w:sz w:val="16"/>
      <w:szCs w:val="16"/>
    </w:rPr>
  </w:style>
  <w:style w:type="paragraph" w:styleId="CommentText">
    <w:name w:val="annotation text"/>
    <w:basedOn w:val="Normal"/>
    <w:link w:val="CommentTextChar"/>
    <w:rsid w:val="00D2507F"/>
    <w:rPr>
      <w:sz w:val="20"/>
    </w:rPr>
  </w:style>
  <w:style w:type="character" w:customStyle="1" w:styleId="CommentTextChar">
    <w:name w:val="Comment Text Char"/>
    <w:basedOn w:val="DefaultParagraphFont"/>
    <w:link w:val="CommentText"/>
    <w:rsid w:val="00D2507F"/>
  </w:style>
  <w:style w:type="paragraph" w:styleId="CommentSubject">
    <w:name w:val="annotation subject"/>
    <w:basedOn w:val="CommentText"/>
    <w:next w:val="CommentText"/>
    <w:link w:val="CommentSubjectChar"/>
    <w:semiHidden/>
    <w:unhideWhenUsed/>
    <w:rsid w:val="00D2507F"/>
    <w:rPr>
      <w:b/>
      <w:bCs/>
    </w:rPr>
  </w:style>
  <w:style w:type="character" w:customStyle="1" w:styleId="CommentSubjectChar">
    <w:name w:val="Comment Subject Char"/>
    <w:basedOn w:val="CommentTextChar"/>
    <w:link w:val="CommentSubject"/>
    <w:semiHidden/>
    <w:rsid w:val="00D2507F"/>
    <w:rPr>
      <w:b/>
      <w:bCs/>
    </w:rPr>
  </w:style>
  <w:style w:type="paragraph" w:styleId="ListParagraph">
    <w:name w:val="List Paragraph"/>
    <w:basedOn w:val="Normal"/>
    <w:uiPriority w:val="34"/>
    <w:qFormat/>
    <w:rsid w:val="005A23FD"/>
    <w:pPr>
      <w:ind w:left="720"/>
      <w:contextualSpacing/>
    </w:pPr>
  </w:style>
  <w:style w:type="paragraph" w:styleId="BodyText">
    <w:name w:val="Body Text"/>
    <w:basedOn w:val="Normal"/>
    <w:link w:val="BodyTextChar"/>
    <w:rsid w:val="00EB0746"/>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EB0746"/>
    <w:rPr>
      <w:rFonts w:eastAsia="SimSun"/>
      <w:sz w:val="22"/>
      <w:lang w:val="en-CA"/>
    </w:rPr>
  </w:style>
  <w:style w:type="paragraph" w:styleId="NormalWeb">
    <w:name w:val="Normal (Web)"/>
    <w:basedOn w:val="Normal"/>
    <w:uiPriority w:val="99"/>
    <w:unhideWhenUsed/>
    <w:rsid w:val="00EB07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876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ean-marc.thiesse@vite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1351</Words>
  <Characters>7705</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P1006-v2</cp:lastModifiedBy>
  <cp:revision>6</cp:revision>
  <cp:lastPrinted>1900-01-01T08:00:00Z</cp:lastPrinted>
  <dcterms:created xsi:type="dcterms:W3CDTF">2019-10-08T15:27:00Z</dcterms:created>
  <dcterms:modified xsi:type="dcterms:W3CDTF">2019-10-09T07:20:00Z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1570605069</vt:lpwstr>
  </property>
</Properties>
</file>