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C81CD2C" w:rsidR="006C5D39" w:rsidRPr="005B217D" w:rsidRDefault="00955E2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83BE3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0E0DB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D204CF">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31602A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6A99A4F" w:rsidR="00E61DAC" w:rsidRPr="005B217D" w:rsidRDefault="00D2729B" w:rsidP="00F712E9">
            <w:pPr>
              <w:tabs>
                <w:tab w:val="left" w:pos="7200"/>
              </w:tabs>
              <w:spacing w:before="0"/>
              <w:rPr>
                <w:b/>
                <w:szCs w:val="22"/>
                <w:lang w:val="en-CA"/>
              </w:rPr>
            </w:pPr>
            <w:r w:rsidRPr="00D2729B">
              <w:t>16th Meeting: Geneva, CH, 1–11 October 2019</w:t>
            </w:r>
          </w:p>
        </w:tc>
        <w:tc>
          <w:tcPr>
            <w:tcW w:w="3168" w:type="dxa"/>
          </w:tcPr>
          <w:p w14:paraId="59B7E346" w14:textId="63A7750D" w:rsidR="008A4B4C" w:rsidRPr="00244B37" w:rsidRDefault="00E61DAC" w:rsidP="00AD33C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7E782F">
              <w:rPr>
                <w:lang w:val="en-CA"/>
              </w:rPr>
              <w:t>P</w:t>
            </w:r>
            <w:r w:rsidR="007E782F" w:rsidRPr="00AD33C8">
              <w:rPr>
                <w:rFonts w:hint="eastAsia"/>
                <w:lang w:val="en-CA" w:eastAsia="ja-JP"/>
              </w:rPr>
              <w:t>0</w:t>
            </w:r>
            <w:r w:rsidR="007E782F">
              <w:rPr>
                <w:lang w:val="en-CA" w:eastAsia="ja-JP"/>
              </w:rPr>
              <w:t>9</w:t>
            </w:r>
            <w:r w:rsidR="001C58DA">
              <w:rPr>
                <w:lang w:val="en-CA" w:eastAsia="ja-JP"/>
              </w:rPr>
              <w:t>99</w:t>
            </w:r>
            <w:r w:rsidR="000B7C43" w:rsidRPr="00E47F2D">
              <w:rPr>
                <w:lang w:val="en-CA"/>
              </w:rPr>
              <w:t>-v1</w:t>
            </w:r>
          </w:p>
        </w:tc>
      </w:tr>
    </w:tbl>
    <w:p w14:paraId="5B5328BD" w14:textId="77777777" w:rsidR="00AD33C8" w:rsidRPr="005B217D" w:rsidRDefault="00AD33C8" w:rsidP="00AD33C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D33C8" w:rsidRPr="00012E29" w14:paraId="3F6239BF" w14:textId="77777777" w:rsidTr="00151F89">
        <w:tc>
          <w:tcPr>
            <w:tcW w:w="1458" w:type="dxa"/>
          </w:tcPr>
          <w:p w14:paraId="204EB181" w14:textId="77777777" w:rsidR="00AD33C8" w:rsidRPr="00012E29" w:rsidRDefault="00AD33C8" w:rsidP="00151F89">
            <w:pPr>
              <w:spacing w:before="60" w:after="60"/>
              <w:rPr>
                <w:i/>
                <w:szCs w:val="22"/>
                <w:lang w:val="en-CA"/>
              </w:rPr>
            </w:pPr>
            <w:r w:rsidRPr="00012E29">
              <w:rPr>
                <w:i/>
                <w:szCs w:val="22"/>
                <w:lang w:val="en-CA"/>
              </w:rPr>
              <w:t>Title:</w:t>
            </w:r>
          </w:p>
        </w:tc>
        <w:tc>
          <w:tcPr>
            <w:tcW w:w="8118" w:type="dxa"/>
            <w:gridSpan w:val="3"/>
          </w:tcPr>
          <w:p w14:paraId="05FC6959" w14:textId="7B57339E" w:rsidR="00AD33C8" w:rsidRPr="00251FF9" w:rsidRDefault="007E782F" w:rsidP="00151F89">
            <w:pPr>
              <w:spacing w:before="60" w:after="60"/>
              <w:rPr>
                <w:rFonts w:eastAsia="等线"/>
                <w:b/>
                <w:szCs w:val="22"/>
                <w:lang w:val="en-CA" w:eastAsia="zh-CN"/>
              </w:rPr>
            </w:pPr>
            <w:proofErr w:type="spellStart"/>
            <w:r>
              <w:rPr>
                <w:b/>
                <w:szCs w:val="22"/>
                <w:lang w:val="en-CA"/>
              </w:rPr>
              <w:t>Bo</w:t>
            </w:r>
            <w:r w:rsidR="00AD33C8" w:rsidRPr="00012E29">
              <w:rPr>
                <w:b/>
                <w:szCs w:val="22"/>
                <w:lang w:val="en-CA"/>
              </w:rPr>
              <w:t>G</w:t>
            </w:r>
            <w:proofErr w:type="spellEnd"/>
            <w:r w:rsidR="00AD33C8" w:rsidRPr="00012E29">
              <w:rPr>
                <w:b/>
                <w:szCs w:val="22"/>
                <w:lang w:val="en-CA"/>
              </w:rPr>
              <w:t xml:space="preserve"> report</w:t>
            </w:r>
            <w:r w:rsidR="00DB5730">
              <w:rPr>
                <w:b/>
                <w:szCs w:val="22"/>
                <w:lang w:val="en-CA"/>
              </w:rPr>
              <w:t xml:space="preserve"> on</w:t>
            </w:r>
            <w:r w:rsidR="00DB5730" w:rsidRPr="00012E29">
              <w:rPr>
                <w:b/>
                <w:szCs w:val="22"/>
                <w:lang w:val="en-CA"/>
              </w:rPr>
              <w:t xml:space="preserve"> </w:t>
            </w:r>
            <w:r w:rsidR="00DB5730">
              <w:rPr>
                <w:b/>
                <w:szCs w:val="22"/>
                <w:lang w:val="en-CA"/>
              </w:rPr>
              <w:t>p</w:t>
            </w:r>
            <w:r>
              <w:rPr>
                <w:b/>
                <w:szCs w:val="22"/>
                <w:lang w:val="en-CA"/>
              </w:rPr>
              <w:t>alette mode coding modifications</w:t>
            </w:r>
          </w:p>
        </w:tc>
      </w:tr>
      <w:tr w:rsidR="00AD33C8" w:rsidRPr="00012E29" w14:paraId="71CC9B3F" w14:textId="77777777" w:rsidTr="00151F89">
        <w:tc>
          <w:tcPr>
            <w:tcW w:w="1458" w:type="dxa"/>
          </w:tcPr>
          <w:p w14:paraId="364E39FE" w14:textId="77777777" w:rsidR="00AD33C8" w:rsidRPr="00012E29" w:rsidRDefault="00AD33C8" w:rsidP="00151F89">
            <w:pPr>
              <w:spacing w:before="60" w:after="60"/>
              <w:rPr>
                <w:i/>
                <w:szCs w:val="22"/>
                <w:lang w:val="en-CA"/>
              </w:rPr>
            </w:pPr>
            <w:r w:rsidRPr="00012E29">
              <w:rPr>
                <w:i/>
                <w:szCs w:val="22"/>
                <w:lang w:val="en-CA"/>
              </w:rPr>
              <w:t>Status:</w:t>
            </w:r>
          </w:p>
        </w:tc>
        <w:tc>
          <w:tcPr>
            <w:tcW w:w="8118" w:type="dxa"/>
            <w:gridSpan w:val="3"/>
          </w:tcPr>
          <w:p w14:paraId="7213846F" w14:textId="77777777" w:rsidR="00AD33C8" w:rsidRPr="00012E29" w:rsidRDefault="00AD33C8" w:rsidP="00151F89">
            <w:pPr>
              <w:spacing w:before="60" w:after="60"/>
              <w:rPr>
                <w:szCs w:val="22"/>
                <w:lang w:val="en-CA" w:eastAsia="ja-JP"/>
              </w:rPr>
            </w:pPr>
            <w:r w:rsidRPr="00012E29">
              <w:rPr>
                <w:szCs w:val="22"/>
                <w:lang w:val="en-CA"/>
              </w:rPr>
              <w:t>Input document to JVET</w:t>
            </w:r>
          </w:p>
        </w:tc>
      </w:tr>
      <w:tr w:rsidR="00AD33C8" w:rsidRPr="00012E29" w14:paraId="19D540E2" w14:textId="77777777" w:rsidTr="00151F89">
        <w:tc>
          <w:tcPr>
            <w:tcW w:w="1458" w:type="dxa"/>
          </w:tcPr>
          <w:p w14:paraId="516CA291" w14:textId="77777777" w:rsidR="00AD33C8" w:rsidRPr="00012E29" w:rsidRDefault="00AD33C8" w:rsidP="00151F89">
            <w:pPr>
              <w:spacing w:before="60" w:after="60"/>
              <w:rPr>
                <w:i/>
                <w:szCs w:val="22"/>
                <w:lang w:val="en-CA"/>
              </w:rPr>
            </w:pPr>
            <w:r w:rsidRPr="00012E29">
              <w:rPr>
                <w:i/>
                <w:szCs w:val="22"/>
                <w:lang w:val="en-CA"/>
              </w:rPr>
              <w:t>Purpose:</w:t>
            </w:r>
          </w:p>
        </w:tc>
        <w:tc>
          <w:tcPr>
            <w:tcW w:w="8118" w:type="dxa"/>
            <w:gridSpan w:val="3"/>
          </w:tcPr>
          <w:p w14:paraId="4FA5770E" w14:textId="2AF2CFC5" w:rsidR="00AD33C8" w:rsidRPr="00012E29" w:rsidRDefault="007E782F" w:rsidP="00151F89">
            <w:pPr>
              <w:spacing w:before="60" w:after="60"/>
              <w:rPr>
                <w:szCs w:val="22"/>
                <w:lang w:val="en-CA"/>
              </w:rPr>
            </w:pPr>
            <w:proofErr w:type="spellStart"/>
            <w:r>
              <w:rPr>
                <w:szCs w:val="22"/>
                <w:lang w:val="en-CA" w:eastAsia="ja-JP"/>
              </w:rPr>
              <w:t>BoG</w:t>
            </w:r>
            <w:proofErr w:type="spellEnd"/>
            <w:r w:rsidRPr="00012E29">
              <w:rPr>
                <w:szCs w:val="22"/>
                <w:lang w:val="en-CA"/>
              </w:rPr>
              <w:t xml:space="preserve"> </w:t>
            </w:r>
            <w:r w:rsidR="00AD33C8" w:rsidRPr="00012E29">
              <w:rPr>
                <w:szCs w:val="22"/>
                <w:lang w:val="en-CA"/>
              </w:rPr>
              <w:t>Report</w:t>
            </w:r>
          </w:p>
        </w:tc>
      </w:tr>
      <w:tr w:rsidR="00AD33C8" w:rsidRPr="00012E29" w14:paraId="747D379B" w14:textId="77777777" w:rsidTr="00151F89">
        <w:tc>
          <w:tcPr>
            <w:tcW w:w="1458" w:type="dxa"/>
          </w:tcPr>
          <w:p w14:paraId="2526EE0D" w14:textId="77777777" w:rsidR="00AD33C8" w:rsidRPr="00012E29" w:rsidRDefault="00AD33C8" w:rsidP="00151F89">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3F337526" w14:textId="3B350892" w:rsidR="004306F7" w:rsidRDefault="007E782F" w:rsidP="00151F89">
            <w:pPr>
              <w:spacing w:before="60" w:after="60"/>
            </w:pPr>
            <w:r>
              <w:t>Xiaozhong Xu</w:t>
            </w:r>
            <w:r w:rsidR="0019332F">
              <w:t xml:space="preserve"> </w:t>
            </w:r>
          </w:p>
          <w:p w14:paraId="4297FB8B" w14:textId="22881B99" w:rsidR="009E0DDA" w:rsidRPr="00012E29" w:rsidRDefault="009E0DDA" w:rsidP="00151F89">
            <w:pPr>
              <w:spacing w:before="60" w:after="60"/>
              <w:rPr>
                <w:szCs w:val="22"/>
                <w:lang w:val="en-CA"/>
              </w:rPr>
            </w:pPr>
          </w:p>
        </w:tc>
        <w:tc>
          <w:tcPr>
            <w:tcW w:w="900" w:type="dxa"/>
          </w:tcPr>
          <w:p w14:paraId="5B99DA43" w14:textId="7909194F" w:rsidR="00AD33C8" w:rsidRPr="00012E29" w:rsidRDefault="00AD33C8" w:rsidP="00151F89">
            <w:pPr>
              <w:spacing w:before="60" w:after="60"/>
              <w:rPr>
                <w:szCs w:val="22"/>
                <w:lang w:val="en-CA"/>
              </w:rPr>
            </w:pPr>
            <w:r w:rsidRPr="00012E29">
              <w:rPr>
                <w:szCs w:val="22"/>
                <w:lang w:val="en-CA"/>
              </w:rPr>
              <w:t>Tel:</w:t>
            </w:r>
            <w:r w:rsidRPr="00012E29">
              <w:rPr>
                <w:szCs w:val="22"/>
                <w:lang w:val="en-CA"/>
              </w:rPr>
              <w:br/>
              <w:t>Email:</w:t>
            </w:r>
          </w:p>
        </w:tc>
        <w:tc>
          <w:tcPr>
            <w:tcW w:w="3168" w:type="dxa"/>
          </w:tcPr>
          <w:p w14:paraId="7C5F6857" w14:textId="5A9775C0" w:rsidR="0019332F" w:rsidRDefault="007E782F" w:rsidP="00151F89">
            <w:pPr>
              <w:spacing w:before="60" w:after="60"/>
              <w:rPr>
                <w:rStyle w:val="a6"/>
                <w:lang w:eastAsia="ja-JP"/>
              </w:rPr>
            </w:pPr>
            <w:hyperlink r:id="rId10" w:history="1">
              <w:r>
                <w:rPr>
                  <w:rStyle w:val="a6"/>
                  <w:lang w:eastAsia="ja-JP"/>
                </w:rPr>
                <w:t>xiaozhongxu</w:t>
              </w:r>
              <w:r w:rsidRPr="00723AF8">
                <w:rPr>
                  <w:rStyle w:val="a6"/>
                  <w:lang w:eastAsia="ja-JP"/>
                </w:rPr>
                <w:t>@tencent.com</w:t>
              </w:r>
            </w:hyperlink>
          </w:p>
          <w:p w14:paraId="11583459" w14:textId="48E985BA" w:rsidR="009E0DDA" w:rsidRDefault="009E0DDA" w:rsidP="00151F89">
            <w:pPr>
              <w:spacing w:before="60" w:after="60"/>
              <w:rPr>
                <w:rFonts w:eastAsia="等线"/>
                <w:lang w:eastAsia="zh-CN"/>
              </w:rPr>
            </w:pPr>
          </w:p>
          <w:p w14:paraId="576C6576" w14:textId="512B9DF9" w:rsidR="009E0DDA" w:rsidRPr="009E0DDA" w:rsidRDefault="009E0DDA" w:rsidP="00151F89">
            <w:pPr>
              <w:spacing w:before="60" w:after="60"/>
              <w:rPr>
                <w:rFonts w:eastAsia="等线"/>
                <w:lang w:eastAsia="zh-CN"/>
              </w:rPr>
            </w:pPr>
          </w:p>
        </w:tc>
      </w:tr>
      <w:tr w:rsidR="00AD33C8" w:rsidRPr="00012E29" w14:paraId="218AFE76" w14:textId="77777777" w:rsidTr="00151F89">
        <w:tc>
          <w:tcPr>
            <w:tcW w:w="1458" w:type="dxa"/>
          </w:tcPr>
          <w:p w14:paraId="02CB2A0D" w14:textId="77777777" w:rsidR="00AD33C8" w:rsidRPr="00012E29" w:rsidRDefault="00AD33C8" w:rsidP="00151F89">
            <w:pPr>
              <w:spacing w:before="60" w:after="60"/>
              <w:rPr>
                <w:i/>
                <w:szCs w:val="22"/>
                <w:lang w:val="en-CA"/>
              </w:rPr>
            </w:pPr>
            <w:r w:rsidRPr="00012E29">
              <w:rPr>
                <w:i/>
                <w:szCs w:val="22"/>
                <w:lang w:val="en-CA"/>
              </w:rPr>
              <w:t>Source:</w:t>
            </w:r>
          </w:p>
        </w:tc>
        <w:tc>
          <w:tcPr>
            <w:tcW w:w="8118" w:type="dxa"/>
            <w:gridSpan w:val="3"/>
          </w:tcPr>
          <w:p w14:paraId="4718E80C" w14:textId="7AF56EBF" w:rsidR="00AD33C8" w:rsidRPr="00012E29" w:rsidRDefault="007E782F" w:rsidP="00151F89">
            <w:pPr>
              <w:spacing w:before="60" w:after="60"/>
              <w:rPr>
                <w:szCs w:val="22"/>
                <w:lang w:val="en-CA"/>
              </w:rPr>
            </w:pPr>
            <w:proofErr w:type="spellStart"/>
            <w:r>
              <w:rPr>
                <w:szCs w:val="22"/>
                <w:lang w:val="en-CA" w:eastAsia="ja-JP"/>
              </w:rPr>
              <w:t>BoG</w:t>
            </w:r>
            <w:proofErr w:type="spellEnd"/>
            <w:r w:rsidR="00AD33C8" w:rsidRPr="00012E29">
              <w:rPr>
                <w:rFonts w:hint="eastAsia"/>
                <w:szCs w:val="22"/>
                <w:lang w:val="en-CA" w:eastAsia="ja-JP"/>
              </w:rPr>
              <w:t xml:space="preserve"> </w:t>
            </w:r>
            <w:r w:rsidR="00DB5730">
              <w:rPr>
                <w:szCs w:val="22"/>
                <w:lang w:val="en-CA"/>
              </w:rPr>
              <w:t>coordinator</w:t>
            </w:r>
          </w:p>
        </w:tc>
      </w:tr>
    </w:tbl>
    <w:p w14:paraId="6C50C723" w14:textId="77777777" w:rsidR="00AD33C8" w:rsidRPr="005B217D" w:rsidRDefault="00AD33C8" w:rsidP="00AD33C8">
      <w:pPr>
        <w:tabs>
          <w:tab w:val="right" w:pos="9360"/>
        </w:tabs>
        <w:spacing w:before="120" w:after="240"/>
        <w:jc w:val="center"/>
        <w:rPr>
          <w:szCs w:val="22"/>
          <w:lang w:val="en-CA"/>
        </w:rPr>
      </w:pPr>
      <w:r w:rsidRPr="005B217D">
        <w:rPr>
          <w:szCs w:val="22"/>
          <w:u w:val="single"/>
          <w:lang w:val="en-CA"/>
        </w:rPr>
        <w:t>_____________________________</w:t>
      </w:r>
    </w:p>
    <w:p w14:paraId="2E35201C" w14:textId="77777777" w:rsidR="00EE3690" w:rsidRDefault="00EE3690" w:rsidP="00EE3690">
      <w:pPr>
        <w:pStyle w:val="1"/>
        <w:numPr>
          <w:ilvl w:val="0"/>
          <w:numId w:val="0"/>
        </w:numPr>
        <w:ind w:left="432" w:hanging="432"/>
        <w:rPr>
          <w:lang w:val="en-CA"/>
        </w:rPr>
      </w:pPr>
    </w:p>
    <w:p w14:paraId="71F4747C" w14:textId="6E509FCE" w:rsidR="00AD33C8" w:rsidRDefault="00AD33C8" w:rsidP="00AD33C8">
      <w:pPr>
        <w:pStyle w:val="1"/>
        <w:tabs>
          <w:tab w:val="clear" w:pos="1800"/>
          <w:tab w:val="clear" w:pos="2160"/>
          <w:tab w:val="clear" w:pos="2520"/>
          <w:tab w:val="clear" w:pos="2880"/>
          <w:tab w:val="clear" w:pos="3240"/>
          <w:tab w:val="clear" w:pos="3600"/>
          <w:tab w:val="clear" w:pos="3960"/>
          <w:tab w:val="clear" w:pos="4320"/>
        </w:tabs>
        <w:jc w:val="left"/>
      </w:pPr>
      <w:r>
        <w:t xml:space="preserve">Introduction </w:t>
      </w:r>
    </w:p>
    <w:p w14:paraId="13868F54" w14:textId="2C354011" w:rsidR="00413CAD" w:rsidRDefault="00413CAD" w:rsidP="00413CAD">
      <w:pPr>
        <w:rPr>
          <w:lang w:val="en-CA"/>
        </w:rPr>
      </w:pPr>
      <w:r>
        <w:rPr>
          <w:szCs w:val="22"/>
          <w:lang w:val="en-CA"/>
        </w:rPr>
        <w:t xml:space="preserve">This document summarizes the activity of </w:t>
      </w:r>
      <w:proofErr w:type="spellStart"/>
      <w:r>
        <w:rPr>
          <w:szCs w:val="22"/>
          <w:lang w:val="en-CA"/>
        </w:rPr>
        <w:t>BoG</w:t>
      </w:r>
      <w:proofErr w:type="spellEnd"/>
      <w:r>
        <w:rPr>
          <w:szCs w:val="22"/>
          <w:lang w:val="en-CA"/>
        </w:rPr>
        <w:t xml:space="preserve"> on palette mode coding modifications during the </w:t>
      </w:r>
      <w:r>
        <w:t>16</w:t>
      </w:r>
      <w:r w:rsidRPr="00C67A87">
        <w:rPr>
          <w:vertAlign w:val="superscript"/>
        </w:rPr>
        <w:t>th</w:t>
      </w:r>
      <w:r w:rsidRPr="00B648F1">
        <w:t xml:space="preserve"> </w:t>
      </w:r>
      <w:r>
        <w:rPr>
          <w:lang w:val="en-CA"/>
        </w:rPr>
        <w:t>meeting in Geneva</w:t>
      </w:r>
      <w:r w:rsidRPr="00B57A23">
        <w:rPr>
          <w:lang w:val="en-CA"/>
        </w:rPr>
        <w:t xml:space="preserve">, </w:t>
      </w:r>
      <w:r>
        <w:rPr>
          <w:lang w:val="en-CA"/>
        </w:rPr>
        <w:t xml:space="preserve">CH. </w:t>
      </w:r>
    </w:p>
    <w:p w14:paraId="11E788A5" w14:textId="0BD1114D" w:rsidR="00413CAD" w:rsidRDefault="00413CAD" w:rsidP="00413CAD">
      <w:pPr>
        <w:rPr>
          <w:lang w:val="en-CA"/>
        </w:rPr>
      </w:pPr>
      <w:r>
        <w:rPr>
          <w:lang w:val="en-CA"/>
        </w:rPr>
        <w:t>The Bog met at 18:</w:t>
      </w:r>
      <w:del w:id="0" w:author="Xiaozhong Xu" w:date="2019-10-07T00:51:00Z">
        <w:r w:rsidDel="000964D3">
          <w:rPr>
            <w:lang w:val="en-CA"/>
          </w:rPr>
          <w:delText>00</w:delText>
        </w:r>
      </w:del>
      <w:ins w:id="1" w:author="Xiaozhong Xu" w:date="2019-10-07T00:51:00Z">
        <w:r w:rsidR="000964D3">
          <w:rPr>
            <w:lang w:val="en-CA"/>
          </w:rPr>
          <w:t>15</w:t>
        </w:r>
      </w:ins>
      <w:r>
        <w:rPr>
          <w:lang w:val="en-CA"/>
        </w:rPr>
        <w:t>-</w:t>
      </w:r>
      <w:del w:id="2" w:author="Xiaozhong Xu" w:date="2019-10-07T00:51:00Z">
        <w:r w:rsidRPr="000964D3" w:rsidDel="000964D3">
          <w:rPr>
            <w:lang w:val="en-CA"/>
            <w:rPrChange w:id="3" w:author="Xiaozhong Xu" w:date="2019-10-07T00:51:00Z">
              <w:rPr>
                <w:highlight w:val="yellow"/>
                <w:lang w:val="en-CA"/>
              </w:rPr>
            </w:rPrChange>
          </w:rPr>
          <w:delText>xx</w:delText>
        </w:r>
      </w:del>
      <w:ins w:id="4" w:author="Xiaozhong Xu" w:date="2019-10-07T00:51:00Z">
        <w:r w:rsidR="000964D3" w:rsidRPr="000964D3">
          <w:rPr>
            <w:lang w:val="en-CA"/>
            <w:rPrChange w:id="5" w:author="Xiaozhong Xu" w:date="2019-10-07T00:51:00Z">
              <w:rPr>
                <w:highlight w:val="yellow"/>
                <w:lang w:val="en-CA"/>
              </w:rPr>
            </w:rPrChange>
          </w:rPr>
          <w:t>21</w:t>
        </w:r>
      </w:ins>
      <w:r w:rsidRPr="000964D3">
        <w:rPr>
          <w:lang w:val="en-CA"/>
          <w:rPrChange w:id="6" w:author="Xiaozhong Xu" w:date="2019-10-07T00:51:00Z">
            <w:rPr>
              <w:lang w:val="en-CA"/>
            </w:rPr>
          </w:rPrChange>
        </w:rPr>
        <w:t>:</w:t>
      </w:r>
      <w:del w:id="7" w:author="Xiaozhong Xu" w:date="2019-10-07T00:51:00Z">
        <w:r w:rsidRPr="000964D3" w:rsidDel="000964D3">
          <w:rPr>
            <w:lang w:val="en-CA"/>
            <w:rPrChange w:id="8" w:author="Xiaozhong Xu" w:date="2019-10-07T00:51:00Z">
              <w:rPr>
                <w:lang w:val="en-CA"/>
              </w:rPr>
            </w:rPrChange>
          </w:rPr>
          <w:delText xml:space="preserve">00 </w:delText>
        </w:r>
      </w:del>
      <w:ins w:id="9" w:author="Xiaozhong Xu" w:date="2019-10-07T00:51:00Z">
        <w:r w:rsidR="000964D3" w:rsidRPr="000964D3">
          <w:rPr>
            <w:lang w:val="en-CA"/>
            <w:rPrChange w:id="10" w:author="Xiaozhong Xu" w:date="2019-10-07T00:51:00Z">
              <w:rPr>
                <w:lang w:val="en-CA"/>
              </w:rPr>
            </w:rPrChange>
          </w:rPr>
          <w:t>15</w:t>
        </w:r>
        <w:r w:rsidR="000964D3">
          <w:rPr>
            <w:lang w:val="en-CA"/>
          </w:rPr>
          <w:t xml:space="preserve"> </w:t>
        </w:r>
      </w:ins>
      <w:r>
        <w:rPr>
          <w:lang w:val="en-CA"/>
        </w:rPr>
        <w:t>on Sun. Oct. 6</w:t>
      </w:r>
      <w:r w:rsidRPr="00CC4B9B">
        <w:rPr>
          <w:vertAlign w:val="superscript"/>
          <w:lang w:val="en-CA"/>
        </w:rPr>
        <w:t>th</w:t>
      </w:r>
      <w:r w:rsidR="00C06D10">
        <w:rPr>
          <w:lang w:val="en-CA"/>
        </w:rPr>
        <w:t xml:space="preserve"> for the first session.</w:t>
      </w:r>
    </w:p>
    <w:p w14:paraId="1D4D4F40" w14:textId="77777777" w:rsidR="00763BFC" w:rsidRDefault="00763BFC" w:rsidP="00763BFC">
      <w:pPr>
        <w:pStyle w:val="1"/>
        <w:tabs>
          <w:tab w:val="clear" w:pos="1800"/>
          <w:tab w:val="clear" w:pos="2160"/>
          <w:tab w:val="clear" w:pos="2520"/>
          <w:tab w:val="clear" w:pos="2880"/>
          <w:tab w:val="clear" w:pos="3240"/>
          <w:tab w:val="clear" w:pos="3600"/>
          <w:tab w:val="clear" w:pos="3960"/>
          <w:tab w:val="clear" w:pos="4320"/>
        </w:tabs>
        <w:jc w:val="left"/>
        <w:textAlignment w:val="auto"/>
        <w:rPr>
          <w:lang w:val="en-CA"/>
        </w:rPr>
      </w:pPr>
      <w:r>
        <w:rPr>
          <w:lang w:val="en-CA"/>
        </w:rPr>
        <w:t>Recommendations</w:t>
      </w:r>
    </w:p>
    <w:p w14:paraId="39E60D03" w14:textId="26D3ED73" w:rsidR="00763BFC" w:rsidRDefault="003E51A5" w:rsidP="00763BFC">
      <w:r>
        <w:t>To summarize, t</w:t>
      </w:r>
      <w:r w:rsidR="00763BFC">
        <w:t xml:space="preserve">he </w:t>
      </w:r>
      <w:proofErr w:type="spellStart"/>
      <w:r w:rsidR="00763BFC">
        <w:t>BoG</w:t>
      </w:r>
      <w:proofErr w:type="spellEnd"/>
      <w:r w:rsidR="00763BFC">
        <w:t xml:space="preserve"> recommends the following:</w:t>
      </w:r>
    </w:p>
    <w:p w14:paraId="1F02699A" w14:textId="6A8C0C99" w:rsidR="00763BFC" w:rsidRPr="00CC4B9B" w:rsidRDefault="00763BFC" w:rsidP="00763BFC">
      <w:pPr>
        <w:pStyle w:val="ab"/>
        <w:numPr>
          <w:ilvl w:val="0"/>
          <w:numId w:val="45"/>
        </w:numPr>
        <w:rPr>
          <w:rFonts w:eastAsia="MS Mincho"/>
          <w:sz w:val="22"/>
          <w:lang w:eastAsia="ja-JP"/>
        </w:rPr>
      </w:pPr>
      <w:r>
        <w:rPr>
          <w:rFonts w:eastAsiaTheme="minorEastAsia"/>
          <w:sz w:val="22"/>
          <w:lang w:eastAsia="ja-JP"/>
        </w:rPr>
        <w:t xml:space="preserve">Adoption </w:t>
      </w:r>
      <w:r w:rsidR="001C58DA">
        <w:rPr>
          <w:rFonts w:eastAsiaTheme="minorEastAsia"/>
          <w:sz w:val="22"/>
          <w:lang w:eastAsia="ja-JP"/>
        </w:rPr>
        <w:t>to</w:t>
      </w:r>
      <w:r>
        <w:rPr>
          <w:rFonts w:eastAsiaTheme="minorEastAsia"/>
          <w:sz w:val="22"/>
          <w:lang w:eastAsia="ja-JP"/>
        </w:rPr>
        <w:t xml:space="preserve"> VVC specification and VTM software</w:t>
      </w:r>
    </w:p>
    <w:p w14:paraId="0D160627" w14:textId="7DB89EBD" w:rsidR="00763BFC" w:rsidRPr="00BB37B4" w:rsidRDefault="00763BFC" w:rsidP="00CC4B9B">
      <w:pPr>
        <w:pStyle w:val="ab"/>
        <w:numPr>
          <w:ilvl w:val="1"/>
          <w:numId w:val="45"/>
        </w:numPr>
        <w:rPr>
          <w:rFonts w:eastAsia="MS Mincho"/>
          <w:sz w:val="22"/>
          <w:lang w:eastAsia="ja-JP"/>
          <w:rPrChange w:id="11" w:author="Xiaozhong Xu" w:date="2019-10-07T00:07:00Z">
            <w:rPr>
              <w:rFonts w:eastAsia="MS Mincho"/>
              <w:sz w:val="22"/>
              <w:highlight w:val="yellow"/>
              <w:lang w:eastAsia="ja-JP"/>
            </w:rPr>
          </w:rPrChange>
        </w:rPr>
      </w:pPr>
      <w:del w:id="12" w:author="Xiaozhong Xu" w:date="2019-10-07T00:04:00Z">
        <w:r w:rsidRPr="00BB37B4" w:rsidDel="008063B7">
          <w:rPr>
            <w:rFonts w:eastAsia="MS Mincho"/>
            <w:sz w:val="22"/>
            <w:lang w:eastAsia="ja-JP"/>
            <w:rPrChange w:id="13" w:author="Xiaozhong Xu" w:date="2019-10-07T00:07:00Z">
              <w:rPr>
                <w:rFonts w:eastAsia="MS Mincho"/>
                <w:sz w:val="22"/>
                <w:highlight w:val="yellow"/>
                <w:lang w:eastAsia="ja-JP"/>
              </w:rPr>
            </w:rPrChange>
          </w:rPr>
          <w:delText>xxx</w:delText>
        </w:r>
      </w:del>
      <w:ins w:id="14" w:author="Xiaozhong Xu" w:date="2019-10-07T00:04:00Z">
        <w:r w:rsidR="008063B7" w:rsidRPr="00BB37B4">
          <w:rPr>
            <w:rFonts w:eastAsia="MS Mincho"/>
            <w:sz w:val="22"/>
            <w:lang w:eastAsia="ja-JP"/>
            <w:rPrChange w:id="15" w:author="Xiaozhong Xu" w:date="2019-10-07T00:07:00Z">
              <w:rPr>
                <w:rFonts w:eastAsia="MS Mincho"/>
                <w:sz w:val="22"/>
                <w:highlight w:val="yellow"/>
                <w:lang w:eastAsia="ja-JP"/>
              </w:rPr>
            </w:rPrChange>
          </w:rPr>
          <w:t>JVET-P0460</w:t>
        </w:r>
        <w:r w:rsidR="00BB37B4" w:rsidRPr="00BB37B4">
          <w:rPr>
            <w:rFonts w:eastAsia="MS Mincho"/>
            <w:sz w:val="22"/>
            <w:lang w:eastAsia="ja-JP"/>
            <w:rPrChange w:id="16" w:author="Xiaozhong Xu" w:date="2019-10-07T00:07:00Z">
              <w:rPr>
                <w:rFonts w:eastAsia="MS Mincho"/>
                <w:sz w:val="22"/>
                <w:highlight w:val="yellow"/>
                <w:lang w:eastAsia="ja-JP"/>
              </w:rPr>
            </w:rPrChange>
          </w:rPr>
          <w:t>/</w:t>
        </w:r>
      </w:ins>
      <w:ins w:id="17" w:author="Xiaozhong Xu" w:date="2019-10-07T00:06:00Z">
        <w:r w:rsidR="00BB37B4" w:rsidRPr="00BB37B4">
          <w:rPr>
            <w:rFonts w:eastAsia="MS Mincho"/>
            <w:sz w:val="22"/>
            <w:lang w:eastAsia="ja-JP"/>
            <w:rPrChange w:id="18" w:author="Xiaozhong Xu" w:date="2019-10-07T00:07:00Z">
              <w:rPr>
                <w:rFonts w:eastAsia="MS Mincho"/>
                <w:sz w:val="22"/>
                <w:highlight w:val="yellow"/>
                <w:lang w:eastAsia="ja-JP"/>
              </w:rPr>
            </w:rPrChange>
          </w:rPr>
          <w:t>JVET-P0474/</w:t>
        </w:r>
      </w:ins>
      <w:ins w:id="19" w:author="Xiaozhong Xu" w:date="2019-10-07T00:04:00Z">
        <w:r w:rsidR="00BB37B4" w:rsidRPr="00BB37B4">
          <w:rPr>
            <w:rFonts w:eastAsia="MS Mincho"/>
            <w:sz w:val="22"/>
            <w:lang w:eastAsia="ja-JP"/>
            <w:rPrChange w:id="20" w:author="Xiaozhong Xu" w:date="2019-10-07T00:07:00Z">
              <w:rPr>
                <w:rFonts w:eastAsia="MS Mincho"/>
                <w:sz w:val="22"/>
                <w:highlight w:val="yellow"/>
                <w:lang w:eastAsia="ja-JP"/>
              </w:rPr>
            </w:rPrChange>
          </w:rPr>
          <w:t>JVET-P0399 aspect 1/JVET-P</w:t>
        </w:r>
      </w:ins>
      <w:ins w:id="21" w:author="Xiaozhong Xu" w:date="2019-10-07T00:05:00Z">
        <w:r w:rsidR="00BB37B4" w:rsidRPr="00BB37B4">
          <w:rPr>
            <w:rFonts w:eastAsia="MS Mincho"/>
            <w:sz w:val="22"/>
            <w:lang w:eastAsia="ja-JP"/>
            <w:rPrChange w:id="22" w:author="Xiaozhong Xu" w:date="2019-10-07T00:07:00Z">
              <w:rPr>
                <w:rFonts w:eastAsia="MS Mincho"/>
                <w:sz w:val="22"/>
                <w:highlight w:val="yellow"/>
                <w:lang w:eastAsia="ja-JP"/>
              </w:rPr>
            </w:rPrChange>
          </w:rPr>
          <w:t xml:space="preserve">0529 aspect 1, </w:t>
        </w:r>
      </w:ins>
      <w:ins w:id="23" w:author="Xiaozhong Xu" w:date="2019-10-07T00:06:00Z">
        <w:r w:rsidR="00BB37B4" w:rsidRPr="00BB37B4">
          <w:rPr>
            <w:rFonts w:eastAsia="MS Mincho"/>
            <w:sz w:val="22"/>
            <w:lang w:eastAsia="ja-JP"/>
            <w:rPrChange w:id="24" w:author="Xiaozhong Xu" w:date="2019-10-07T00:07:00Z">
              <w:rPr>
                <w:rFonts w:eastAsia="MS Mincho"/>
                <w:sz w:val="22"/>
                <w:highlight w:val="yellow"/>
                <w:lang w:eastAsia="ja-JP"/>
              </w:rPr>
            </w:rPrChange>
          </w:rPr>
          <w:t xml:space="preserve">use </w:t>
        </w:r>
      </w:ins>
      <w:ins w:id="25" w:author="Xiaozhong Xu" w:date="2019-10-07T00:05:00Z">
        <w:r w:rsidR="00BB37B4" w:rsidRPr="00BB37B4">
          <w:rPr>
            <w:rFonts w:eastAsia="MS Mincho"/>
            <w:sz w:val="22"/>
            <w:lang w:eastAsia="ja-JP"/>
            <w:rPrChange w:id="26" w:author="Xiaozhong Xu" w:date="2019-10-07T00:07:00Z">
              <w:rPr>
                <w:rFonts w:eastAsia="MS Mincho"/>
                <w:sz w:val="22"/>
                <w:highlight w:val="yellow"/>
                <w:lang w:eastAsia="ja-JP"/>
              </w:rPr>
            </w:rPrChange>
          </w:rPr>
          <w:t xml:space="preserve">minimum QP setting </w:t>
        </w:r>
      </w:ins>
      <w:ins w:id="27" w:author="Xiaozhong Xu" w:date="2019-10-07T00:52:00Z">
        <w:r w:rsidR="00C256C6">
          <w:rPr>
            <w:rFonts w:eastAsia="MS Mincho"/>
            <w:sz w:val="22"/>
            <w:lang w:eastAsia="ja-JP"/>
          </w:rPr>
          <w:t>in</w:t>
        </w:r>
      </w:ins>
      <w:ins w:id="28" w:author="Xiaozhong Xu" w:date="2019-10-07T00:06:00Z">
        <w:r w:rsidR="00BB37B4" w:rsidRPr="00BB37B4">
          <w:rPr>
            <w:rFonts w:eastAsia="MS Mincho"/>
            <w:sz w:val="22"/>
            <w:lang w:eastAsia="ja-JP"/>
            <w:rPrChange w:id="29" w:author="Xiaozhong Xu" w:date="2019-10-07T00:07:00Z">
              <w:rPr>
                <w:rFonts w:eastAsia="MS Mincho"/>
                <w:sz w:val="22"/>
                <w:highlight w:val="yellow"/>
                <w:lang w:eastAsia="ja-JP"/>
              </w:rPr>
            </w:rPrChange>
          </w:rPr>
          <w:t xml:space="preserve"> TS mode </w:t>
        </w:r>
      </w:ins>
      <w:ins w:id="30" w:author="Xiaozhong Xu" w:date="2019-10-07T00:52:00Z">
        <w:r w:rsidR="00C256C6">
          <w:rPr>
            <w:rFonts w:eastAsia="MS Mincho"/>
            <w:sz w:val="22"/>
            <w:lang w:eastAsia="ja-JP"/>
          </w:rPr>
          <w:t xml:space="preserve">for </w:t>
        </w:r>
        <w:r w:rsidR="00CF1C8F">
          <w:rPr>
            <w:rFonts w:eastAsia="MS Mincho"/>
            <w:sz w:val="22"/>
            <w:lang w:eastAsia="ja-JP"/>
          </w:rPr>
          <w:t xml:space="preserve">minimum QP setting in </w:t>
        </w:r>
      </w:ins>
      <w:ins w:id="31" w:author="Xiaozhong Xu" w:date="2019-10-07T00:06:00Z">
        <w:r w:rsidR="00BB37B4" w:rsidRPr="00BB37B4">
          <w:rPr>
            <w:rFonts w:eastAsia="MS Mincho"/>
            <w:sz w:val="22"/>
            <w:lang w:eastAsia="ja-JP"/>
            <w:rPrChange w:id="32" w:author="Xiaozhong Xu" w:date="2019-10-07T00:07:00Z">
              <w:rPr>
                <w:rFonts w:eastAsia="MS Mincho"/>
                <w:sz w:val="22"/>
                <w:highlight w:val="yellow"/>
                <w:lang w:eastAsia="ja-JP"/>
              </w:rPr>
            </w:rPrChange>
          </w:rPr>
          <w:t>palette mode escape coding.</w:t>
        </w:r>
      </w:ins>
      <w:ins w:id="33" w:author="Xiaozhong Xu" w:date="2019-10-07T00:07:00Z">
        <w:r w:rsidR="00BB37B4" w:rsidRPr="00BB37B4">
          <w:rPr>
            <w:rFonts w:eastAsia="MS Mincho"/>
            <w:sz w:val="22"/>
            <w:lang w:eastAsia="ja-JP"/>
            <w:rPrChange w:id="34" w:author="Xiaozhong Xu" w:date="2019-10-07T00:07:00Z">
              <w:rPr>
                <w:rFonts w:eastAsia="MS Mincho"/>
                <w:sz w:val="22"/>
                <w:highlight w:val="yellow"/>
                <w:lang w:eastAsia="ja-JP"/>
              </w:rPr>
            </w:rPrChange>
          </w:rPr>
          <w:t xml:space="preserve"> </w:t>
        </w:r>
        <w:r w:rsidR="00BB37B4" w:rsidRPr="00BB37B4">
          <w:rPr>
            <w:rPrChange w:id="35" w:author="Xiaozhong Xu" w:date="2019-10-07T00:07:00Z">
              <w:rPr/>
            </w:rPrChange>
          </w:rPr>
          <w:t>(0.2~0.3%)</w:t>
        </w:r>
        <w:r w:rsidR="00BB37B4" w:rsidRPr="00BB37B4">
          <w:rPr>
            <w:rPrChange w:id="36" w:author="Xiaozhong Xu" w:date="2019-10-07T00:07:00Z">
              <w:rPr/>
            </w:rPrChange>
          </w:rPr>
          <w:t xml:space="preserve"> gain for RA, almost no change for AI/LDB.</w:t>
        </w:r>
      </w:ins>
      <w:ins w:id="37" w:author="Xiaozhong Xu" w:date="2019-10-07T00:52:00Z">
        <w:r w:rsidR="00E47BDC">
          <w:t xml:space="preserve"> Unification.</w:t>
        </w:r>
      </w:ins>
    </w:p>
    <w:p w14:paraId="4D3A5D16" w14:textId="4CDB5290" w:rsidR="00763BFC" w:rsidRPr="00BB37B4" w:rsidRDefault="00763BFC" w:rsidP="00763BFC">
      <w:pPr>
        <w:pStyle w:val="ab"/>
        <w:numPr>
          <w:ilvl w:val="0"/>
          <w:numId w:val="45"/>
        </w:numPr>
        <w:rPr>
          <w:rFonts w:eastAsia="MS Mincho"/>
          <w:sz w:val="22"/>
          <w:lang w:eastAsia="ja-JP"/>
          <w:rPrChange w:id="38" w:author="Xiaozhong Xu" w:date="2019-10-07T00:07:00Z">
            <w:rPr>
              <w:rFonts w:eastAsia="MS Mincho"/>
              <w:sz w:val="22"/>
              <w:lang w:eastAsia="ja-JP"/>
            </w:rPr>
          </w:rPrChange>
        </w:rPr>
      </w:pPr>
      <w:r w:rsidRPr="00BB37B4">
        <w:rPr>
          <w:rFonts w:eastAsia="MS Mincho"/>
          <w:sz w:val="22"/>
          <w:lang w:eastAsia="ja-JP"/>
          <w:rPrChange w:id="39" w:author="Xiaozhong Xu" w:date="2019-10-07T00:07:00Z">
            <w:rPr>
              <w:rFonts w:eastAsia="MS Mincho"/>
              <w:sz w:val="22"/>
              <w:lang w:eastAsia="ja-JP"/>
            </w:rPr>
          </w:rPrChange>
        </w:rPr>
        <w:t xml:space="preserve">Adoption </w:t>
      </w:r>
      <w:r w:rsidR="001C58DA" w:rsidRPr="00BB37B4">
        <w:rPr>
          <w:rFonts w:eastAsia="MS Mincho"/>
          <w:sz w:val="22"/>
          <w:lang w:eastAsia="ja-JP"/>
          <w:rPrChange w:id="40" w:author="Xiaozhong Xu" w:date="2019-10-07T00:07:00Z">
            <w:rPr>
              <w:rFonts w:eastAsia="MS Mincho"/>
              <w:sz w:val="22"/>
              <w:lang w:eastAsia="ja-JP"/>
            </w:rPr>
          </w:rPrChange>
        </w:rPr>
        <w:t>to</w:t>
      </w:r>
      <w:r w:rsidRPr="00BB37B4">
        <w:rPr>
          <w:rFonts w:eastAsia="MS Mincho"/>
          <w:sz w:val="22"/>
          <w:lang w:eastAsia="ja-JP"/>
          <w:rPrChange w:id="41" w:author="Xiaozhong Xu" w:date="2019-10-07T00:07:00Z">
            <w:rPr>
              <w:rFonts w:eastAsia="MS Mincho"/>
              <w:sz w:val="22"/>
              <w:lang w:eastAsia="ja-JP"/>
            </w:rPr>
          </w:rPrChange>
        </w:rPr>
        <w:t xml:space="preserve"> VTM software</w:t>
      </w:r>
    </w:p>
    <w:p w14:paraId="7502D77E" w14:textId="2EAEAA8D" w:rsidR="00763BFC" w:rsidRPr="00BB37B4" w:rsidRDefault="00763BFC" w:rsidP="00CC4B9B">
      <w:pPr>
        <w:pStyle w:val="ab"/>
        <w:numPr>
          <w:ilvl w:val="1"/>
          <w:numId w:val="45"/>
        </w:numPr>
        <w:rPr>
          <w:rFonts w:eastAsia="MS Mincho"/>
          <w:sz w:val="22"/>
          <w:lang w:eastAsia="ja-JP"/>
          <w:rPrChange w:id="42" w:author="Xiaozhong Xu" w:date="2019-10-07T00:07:00Z">
            <w:rPr>
              <w:rFonts w:eastAsia="MS Mincho"/>
              <w:sz w:val="22"/>
              <w:highlight w:val="yellow"/>
              <w:lang w:eastAsia="ja-JP"/>
            </w:rPr>
          </w:rPrChange>
        </w:rPr>
      </w:pPr>
      <w:del w:id="43" w:author="Xiaozhong Xu" w:date="2019-10-07T00:41:00Z">
        <w:r w:rsidRPr="00BB37B4" w:rsidDel="00965433">
          <w:rPr>
            <w:rFonts w:eastAsia="MS Mincho"/>
            <w:sz w:val="22"/>
            <w:lang w:eastAsia="ja-JP"/>
            <w:rPrChange w:id="44" w:author="Xiaozhong Xu" w:date="2019-10-07T00:07:00Z">
              <w:rPr>
                <w:rFonts w:eastAsia="MS Mincho"/>
                <w:sz w:val="22"/>
                <w:highlight w:val="yellow"/>
                <w:lang w:eastAsia="ja-JP"/>
              </w:rPr>
            </w:rPrChange>
          </w:rPr>
          <w:delText>xxx</w:delText>
        </w:r>
      </w:del>
      <w:ins w:id="45" w:author="Xiaozhong Xu" w:date="2019-10-07T00:41:00Z">
        <w:r w:rsidR="00965433">
          <w:rPr>
            <w:rFonts w:eastAsia="MS Mincho"/>
            <w:sz w:val="22"/>
            <w:lang w:eastAsia="ja-JP"/>
          </w:rPr>
          <w:t xml:space="preserve">JVET-P0526, palette encoder optimization, </w:t>
        </w:r>
        <w:r w:rsidR="008B45BD">
          <w:rPr>
            <w:rFonts w:eastAsia="MS Mincho"/>
            <w:sz w:val="22"/>
            <w:lang w:eastAsia="ja-JP"/>
          </w:rPr>
          <w:t>4%</w:t>
        </w:r>
      </w:ins>
      <w:ins w:id="46" w:author="Xiaozhong Xu" w:date="2019-10-07T00:42:00Z">
        <w:r w:rsidR="008B45BD">
          <w:rPr>
            <w:rFonts w:eastAsia="MS Mincho"/>
            <w:sz w:val="22"/>
            <w:lang w:eastAsia="ja-JP"/>
          </w:rPr>
          <w:t xml:space="preserve"> AI gain on average for Dual-Tree off case</w:t>
        </w:r>
      </w:ins>
      <w:ins w:id="47" w:author="Xiaozhong Xu" w:date="2019-10-07T00:52:00Z">
        <w:r w:rsidR="00E47BDC">
          <w:rPr>
            <w:rFonts w:eastAsia="MS Mincho"/>
            <w:sz w:val="22"/>
            <w:lang w:eastAsia="ja-JP"/>
          </w:rPr>
          <w:t>.</w:t>
        </w:r>
      </w:ins>
    </w:p>
    <w:p w14:paraId="6A9F714F" w14:textId="7E50E61B" w:rsidR="00763BFC" w:rsidRPr="00BB37B4" w:rsidRDefault="00763BFC" w:rsidP="00763BFC">
      <w:pPr>
        <w:pStyle w:val="ab"/>
        <w:numPr>
          <w:ilvl w:val="0"/>
          <w:numId w:val="45"/>
        </w:numPr>
        <w:rPr>
          <w:rFonts w:eastAsia="MS Mincho"/>
          <w:sz w:val="22"/>
          <w:lang w:eastAsia="ja-JP"/>
          <w:rPrChange w:id="48" w:author="Xiaozhong Xu" w:date="2019-10-07T00:07:00Z">
            <w:rPr>
              <w:rFonts w:eastAsia="MS Mincho"/>
              <w:sz w:val="22"/>
              <w:lang w:eastAsia="ja-JP"/>
            </w:rPr>
          </w:rPrChange>
        </w:rPr>
      </w:pPr>
      <w:r w:rsidRPr="00BB37B4">
        <w:rPr>
          <w:rFonts w:eastAsia="MS Mincho"/>
          <w:sz w:val="22"/>
          <w:lang w:eastAsia="ja-JP"/>
          <w:rPrChange w:id="49" w:author="Xiaozhong Xu" w:date="2019-10-07T00:07:00Z">
            <w:rPr>
              <w:rFonts w:eastAsia="MS Mincho"/>
              <w:sz w:val="22"/>
              <w:lang w:eastAsia="ja-JP"/>
            </w:rPr>
          </w:rPrChange>
        </w:rPr>
        <w:t>Inclusion in the next round CE</w:t>
      </w:r>
    </w:p>
    <w:p w14:paraId="0098869C" w14:textId="63A348D3" w:rsidR="00763BFC" w:rsidRDefault="00763BFC" w:rsidP="00CC4B9B">
      <w:pPr>
        <w:pStyle w:val="ab"/>
        <w:numPr>
          <w:ilvl w:val="1"/>
          <w:numId w:val="45"/>
        </w:numPr>
        <w:rPr>
          <w:ins w:id="50" w:author="Xiaozhong Xu" w:date="2019-10-07T00:49:00Z"/>
          <w:rFonts w:eastAsia="MS Mincho"/>
          <w:sz w:val="22"/>
          <w:lang w:eastAsia="ja-JP"/>
        </w:rPr>
      </w:pPr>
      <w:del w:id="51" w:author="Xiaozhong Xu" w:date="2019-10-07T00:43:00Z">
        <w:r w:rsidRPr="00BB37B4" w:rsidDel="008B45BD">
          <w:rPr>
            <w:rFonts w:eastAsia="MS Mincho"/>
            <w:sz w:val="22"/>
            <w:lang w:eastAsia="ja-JP"/>
            <w:rPrChange w:id="52" w:author="Xiaozhong Xu" w:date="2019-10-07T00:07:00Z">
              <w:rPr>
                <w:rFonts w:eastAsia="MS Mincho"/>
                <w:sz w:val="22"/>
                <w:highlight w:val="yellow"/>
                <w:lang w:eastAsia="ja-JP"/>
              </w:rPr>
            </w:rPrChange>
          </w:rPr>
          <w:delText>xxx</w:delText>
        </w:r>
      </w:del>
      <w:ins w:id="53" w:author="Xiaozhong Xu" w:date="2019-10-07T00:43:00Z">
        <w:r w:rsidR="008B45BD">
          <w:rPr>
            <w:rFonts w:eastAsia="MS Mincho"/>
            <w:sz w:val="22"/>
            <w:lang w:eastAsia="ja-JP"/>
          </w:rPr>
          <w:t>JVET-P0487/JVET-0529</w:t>
        </w:r>
      </w:ins>
      <w:ins w:id="54" w:author="Xiaozhong Xu" w:date="2019-10-07T00:44:00Z">
        <w:r w:rsidR="008B45BD">
          <w:rPr>
            <w:rFonts w:eastAsia="MS Mincho"/>
            <w:sz w:val="22"/>
            <w:lang w:eastAsia="ja-JP"/>
          </w:rPr>
          <w:t xml:space="preserve">, </w:t>
        </w:r>
      </w:ins>
      <w:ins w:id="55" w:author="Xiaozhong Xu" w:date="2019-10-07T00:45:00Z">
        <w:r w:rsidR="008B45BD">
          <w:rPr>
            <w:rFonts w:eastAsia="MS Mincho"/>
            <w:sz w:val="22"/>
            <w:lang w:eastAsia="ja-JP"/>
          </w:rPr>
          <w:t>binarization and de-quantization of palette escape coding</w:t>
        </w:r>
      </w:ins>
      <w:ins w:id="56" w:author="Xiaozhong Xu" w:date="2019-10-07T00:56:00Z">
        <w:r w:rsidR="008F0A5A">
          <w:rPr>
            <w:rFonts w:eastAsia="MS Mincho"/>
            <w:sz w:val="22"/>
            <w:lang w:eastAsia="ja-JP"/>
          </w:rPr>
          <w:t xml:space="preserve"> (similar as JVET-P0399)</w:t>
        </w:r>
      </w:ins>
    </w:p>
    <w:p w14:paraId="062C0038" w14:textId="56ECED72" w:rsidR="008B45BD" w:rsidRPr="00BB37B4" w:rsidRDefault="008B45BD" w:rsidP="00CC4B9B">
      <w:pPr>
        <w:pStyle w:val="ab"/>
        <w:numPr>
          <w:ilvl w:val="1"/>
          <w:numId w:val="45"/>
        </w:numPr>
        <w:rPr>
          <w:rFonts w:eastAsia="MS Mincho"/>
          <w:sz w:val="22"/>
          <w:lang w:eastAsia="ja-JP"/>
          <w:rPrChange w:id="57" w:author="Xiaozhong Xu" w:date="2019-10-07T00:07:00Z">
            <w:rPr>
              <w:rFonts w:eastAsia="MS Mincho"/>
              <w:sz w:val="22"/>
              <w:highlight w:val="yellow"/>
              <w:lang w:eastAsia="ja-JP"/>
            </w:rPr>
          </w:rPrChange>
        </w:rPr>
      </w:pPr>
      <w:ins w:id="58" w:author="Xiaozhong Xu" w:date="2019-10-07T00:49:00Z">
        <w:r>
          <w:rPr>
            <w:rFonts w:eastAsia="MS Mincho"/>
            <w:sz w:val="22"/>
            <w:lang w:eastAsia="ja-JP"/>
          </w:rPr>
          <w:t xml:space="preserve">JVET-P0573, reset palette predictor at </w:t>
        </w:r>
      </w:ins>
      <w:ins w:id="59" w:author="Xiaozhong Xu" w:date="2019-10-07T00:50:00Z">
        <w:r>
          <w:rPr>
            <w:rFonts w:eastAsia="MS Mincho"/>
            <w:sz w:val="22"/>
            <w:lang w:eastAsia="ja-JP"/>
          </w:rPr>
          <w:t>CTU row</w:t>
        </w:r>
      </w:ins>
      <w:ins w:id="60" w:author="Xiaozhong Xu" w:date="2019-10-07T00:56:00Z">
        <w:r w:rsidR="008F0A5A">
          <w:rPr>
            <w:rFonts w:eastAsia="MS Mincho"/>
            <w:sz w:val="22"/>
            <w:lang w:eastAsia="ja-JP"/>
          </w:rPr>
          <w:t xml:space="preserve"> </w:t>
        </w:r>
        <w:r w:rsidR="008F0A5A">
          <w:rPr>
            <w:rFonts w:eastAsia="MS Mincho"/>
            <w:sz w:val="22"/>
            <w:lang w:eastAsia="ja-JP"/>
          </w:rPr>
          <w:t>(similar as JVET-P0</w:t>
        </w:r>
        <w:r w:rsidR="008F0A5A">
          <w:rPr>
            <w:rFonts w:eastAsia="MS Mincho"/>
            <w:sz w:val="22"/>
            <w:lang w:eastAsia="ja-JP"/>
          </w:rPr>
          <w:t>424</w:t>
        </w:r>
        <w:r w:rsidR="008F0A5A">
          <w:rPr>
            <w:rFonts w:eastAsia="MS Mincho"/>
            <w:sz w:val="22"/>
            <w:lang w:eastAsia="ja-JP"/>
          </w:rPr>
          <w:t>)</w:t>
        </w:r>
      </w:ins>
    </w:p>
    <w:p w14:paraId="590E1FF7" w14:textId="59C207A9" w:rsidR="00763BFC" w:rsidRPr="00BB37B4" w:rsidRDefault="00763BFC" w:rsidP="00763BFC">
      <w:pPr>
        <w:pStyle w:val="ab"/>
        <w:numPr>
          <w:ilvl w:val="0"/>
          <w:numId w:val="45"/>
        </w:numPr>
        <w:rPr>
          <w:rFonts w:eastAsia="MS Mincho"/>
          <w:sz w:val="22"/>
          <w:lang w:eastAsia="ja-JP"/>
          <w:rPrChange w:id="61" w:author="Xiaozhong Xu" w:date="2019-10-07T00:07:00Z">
            <w:rPr>
              <w:rFonts w:eastAsia="MS Mincho"/>
              <w:sz w:val="22"/>
              <w:lang w:eastAsia="ja-JP"/>
            </w:rPr>
          </w:rPrChange>
        </w:rPr>
      </w:pPr>
      <w:r w:rsidRPr="00BB37B4">
        <w:rPr>
          <w:rFonts w:eastAsia="MS Mincho"/>
          <w:sz w:val="22"/>
          <w:lang w:eastAsia="ja-JP"/>
          <w:rPrChange w:id="62" w:author="Xiaozhong Xu" w:date="2019-10-07T00:07:00Z">
            <w:rPr>
              <w:rFonts w:eastAsia="MS Mincho"/>
              <w:sz w:val="22"/>
              <w:lang w:eastAsia="ja-JP"/>
            </w:rPr>
          </w:rPrChange>
        </w:rPr>
        <w:t>Revisit in Track A</w:t>
      </w:r>
    </w:p>
    <w:p w14:paraId="03ACC02E" w14:textId="7B6B9DF2" w:rsidR="00763BFC" w:rsidRDefault="00763BFC" w:rsidP="00CC4B9B">
      <w:pPr>
        <w:pStyle w:val="ab"/>
        <w:numPr>
          <w:ilvl w:val="1"/>
          <w:numId w:val="45"/>
        </w:numPr>
        <w:rPr>
          <w:ins w:id="63" w:author="Xiaozhong Xu" w:date="2019-10-07T00:48:00Z"/>
          <w:rFonts w:eastAsia="MS Mincho"/>
          <w:sz w:val="22"/>
          <w:lang w:eastAsia="ja-JP"/>
        </w:rPr>
      </w:pPr>
      <w:del w:id="64" w:author="Xiaozhong Xu" w:date="2019-10-07T00:09:00Z">
        <w:r w:rsidRPr="00BB37B4" w:rsidDel="00BB37B4">
          <w:rPr>
            <w:rFonts w:eastAsia="MS Mincho"/>
            <w:sz w:val="22"/>
            <w:lang w:eastAsia="ja-JP"/>
            <w:rPrChange w:id="65" w:author="Xiaozhong Xu" w:date="2019-10-07T00:07:00Z">
              <w:rPr>
                <w:rFonts w:eastAsia="MS Mincho"/>
                <w:sz w:val="22"/>
                <w:highlight w:val="yellow"/>
                <w:lang w:eastAsia="ja-JP"/>
              </w:rPr>
            </w:rPrChange>
          </w:rPr>
          <w:delText>xxx</w:delText>
        </w:r>
      </w:del>
      <w:ins w:id="66" w:author="Xiaozhong Xu" w:date="2019-10-07T00:09:00Z">
        <w:r w:rsidR="00BB37B4">
          <w:rPr>
            <w:rFonts w:eastAsia="MS Mincho"/>
            <w:sz w:val="22"/>
            <w:lang w:eastAsia="ja-JP"/>
          </w:rPr>
          <w:t>JVET-0475, simplified palette predictor update process for small blocks (4x4/4x8/8x4).</w:t>
        </w:r>
      </w:ins>
      <w:ins w:id="67" w:author="Xiaozhong Xu" w:date="2019-10-07T00:10:00Z">
        <w:r w:rsidR="00BB37B4">
          <w:rPr>
            <w:rFonts w:eastAsia="MS Mincho"/>
            <w:sz w:val="22"/>
            <w:lang w:eastAsia="ja-JP"/>
          </w:rPr>
          <w:t xml:space="preserve"> Minor coding efficiency impact.</w:t>
        </w:r>
      </w:ins>
    </w:p>
    <w:p w14:paraId="6A97470B" w14:textId="514555CA" w:rsidR="008B45BD" w:rsidRDefault="008B45BD" w:rsidP="00CC4B9B">
      <w:pPr>
        <w:pStyle w:val="ab"/>
        <w:numPr>
          <w:ilvl w:val="1"/>
          <w:numId w:val="45"/>
        </w:numPr>
        <w:rPr>
          <w:ins w:id="68" w:author="Xiaozhong Xu" w:date="2019-10-07T00:46:00Z"/>
          <w:rFonts w:eastAsia="MS Mincho"/>
          <w:sz w:val="22"/>
          <w:lang w:eastAsia="ja-JP"/>
        </w:rPr>
      </w:pPr>
      <w:ins w:id="69" w:author="Xiaozhong Xu" w:date="2019-10-07T00:48:00Z">
        <w:r>
          <w:rPr>
            <w:rFonts w:eastAsia="MS Mincho"/>
            <w:sz w:val="22"/>
            <w:lang w:eastAsia="ja-JP"/>
          </w:rPr>
          <w:t>JVET-P0476/JVET-0516, palette mode</w:t>
        </w:r>
      </w:ins>
      <w:ins w:id="70" w:author="Xiaozhong Xu" w:date="2019-10-07T00:49:00Z">
        <w:r>
          <w:rPr>
            <w:rFonts w:eastAsia="MS Mincho"/>
            <w:sz w:val="22"/>
            <w:lang w:eastAsia="ja-JP"/>
          </w:rPr>
          <w:t xml:space="preserve"> </w:t>
        </w:r>
      </w:ins>
      <w:ins w:id="71" w:author="Xiaozhong Xu" w:date="2019-10-07T00:48:00Z">
        <w:r>
          <w:rPr>
            <w:rFonts w:eastAsia="MS Mincho"/>
            <w:sz w:val="22"/>
            <w:lang w:eastAsia="ja-JP"/>
          </w:rPr>
          <w:t xml:space="preserve">flag signaling change, </w:t>
        </w:r>
        <w:proofErr w:type="spellStart"/>
        <w:r>
          <w:rPr>
            <w:rFonts w:eastAsia="MS Mincho"/>
            <w:sz w:val="22"/>
            <w:lang w:eastAsia="ja-JP"/>
          </w:rPr>
          <w:t>prediction_mode_fla</w:t>
        </w:r>
      </w:ins>
      <w:ins w:id="72" w:author="Xiaozhong Xu" w:date="2019-10-07T00:49:00Z">
        <w:r>
          <w:rPr>
            <w:rFonts w:eastAsia="MS Mincho"/>
            <w:sz w:val="22"/>
            <w:lang w:eastAsia="ja-JP"/>
          </w:rPr>
          <w:t>g</w:t>
        </w:r>
        <w:proofErr w:type="spellEnd"/>
        <w:r>
          <w:rPr>
            <w:rFonts w:eastAsia="MS Mincho"/>
            <w:sz w:val="22"/>
            <w:lang w:eastAsia="ja-JP"/>
          </w:rPr>
          <w:t xml:space="preserve"> signaling change</w:t>
        </w:r>
      </w:ins>
    </w:p>
    <w:p w14:paraId="63AE2F9B" w14:textId="72AF8939" w:rsidR="008B45BD" w:rsidRDefault="008B45BD" w:rsidP="00CC4B9B">
      <w:pPr>
        <w:pStyle w:val="ab"/>
        <w:numPr>
          <w:ilvl w:val="1"/>
          <w:numId w:val="45"/>
        </w:numPr>
        <w:rPr>
          <w:ins w:id="73" w:author="Xiaozhong Xu" w:date="2019-10-07T00:48:00Z"/>
          <w:rFonts w:eastAsia="MS Mincho"/>
          <w:sz w:val="22"/>
          <w:lang w:eastAsia="ja-JP"/>
        </w:rPr>
      </w:pPr>
      <w:ins w:id="74" w:author="Xiaozhong Xu" w:date="2019-10-07T00:46:00Z">
        <w:r>
          <w:rPr>
            <w:rFonts w:eastAsia="MS Mincho"/>
            <w:sz w:val="22"/>
            <w:lang w:eastAsia="ja-JP"/>
          </w:rPr>
          <w:t>JVET-P0483</w:t>
        </w:r>
      </w:ins>
      <w:ins w:id="75" w:author="Xiaozhong Xu" w:date="2019-10-07T00:47:00Z">
        <w:r>
          <w:rPr>
            <w:rFonts w:eastAsia="MS Mincho"/>
            <w:sz w:val="22"/>
            <w:lang w:eastAsia="ja-JP"/>
          </w:rPr>
          <w:t>/JVET-P0</w:t>
        </w:r>
      </w:ins>
      <w:ins w:id="76" w:author="Xiaozhong Xu" w:date="2019-10-07T00:48:00Z">
        <w:r>
          <w:rPr>
            <w:rFonts w:eastAsia="MS Mincho"/>
            <w:sz w:val="22"/>
            <w:lang w:eastAsia="ja-JP"/>
          </w:rPr>
          <w:t>515</w:t>
        </w:r>
      </w:ins>
      <w:ins w:id="77" w:author="Xiaozhong Xu" w:date="2019-10-07T00:47:00Z">
        <w:r>
          <w:rPr>
            <w:rFonts w:eastAsia="MS Mincho"/>
            <w:sz w:val="22"/>
            <w:lang w:eastAsia="ja-JP"/>
          </w:rPr>
          <w:t>, align dequantization of palette escape coding to dequantization of TS mode, or the other way around.</w:t>
        </w:r>
      </w:ins>
    </w:p>
    <w:p w14:paraId="533034EF" w14:textId="5BBE4839" w:rsidR="008B45BD" w:rsidRPr="00BB37B4" w:rsidRDefault="00DC63DE" w:rsidP="00CC4B9B">
      <w:pPr>
        <w:pStyle w:val="ab"/>
        <w:numPr>
          <w:ilvl w:val="1"/>
          <w:numId w:val="45"/>
        </w:numPr>
        <w:rPr>
          <w:rFonts w:eastAsia="MS Mincho"/>
          <w:sz w:val="22"/>
          <w:lang w:eastAsia="ja-JP"/>
          <w:rPrChange w:id="78" w:author="Xiaozhong Xu" w:date="2019-10-07T00:07:00Z">
            <w:rPr>
              <w:rFonts w:eastAsia="MS Mincho"/>
              <w:sz w:val="22"/>
              <w:highlight w:val="yellow"/>
              <w:lang w:eastAsia="ja-JP"/>
            </w:rPr>
          </w:rPrChange>
        </w:rPr>
      </w:pPr>
      <w:ins w:id="79" w:author="Xiaozhong Xu" w:date="2019-10-07T00:53:00Z">
        <w:r>
          <w:rPr>
            <w:rFonts w:eastAsia="MS Mincho"/>
            <w:sz w:val="22"/>
            <w:lang w:eastAsia="ja-JP"/>
          </w:rPr>
          <w:t xml:space="preserve">JVET-P0577, </w:t>
        </w:r>
      </w:ins>
      <w:ins w:id="80" w:author="Xiaozhong Xu" w:date="2019-10-07T00:50:00Z">
        <w:r w:rsidR="008B45BD">
          <w:rPr>
            <w:rFonts w:eastAsia="MS Mincho"/>
            <w:sz w:val="22"/>
            <w:lang w:eastAsia="ja-JP"/>
          </w:rPr>
          <w:t>Palette predictor initializer at high level header (APS/SPS/PPS/picture header)</w:t>
        </w:r>
      </w:ins>
    </w:p>
    <w:p w14:paraId="11D14DF7" w14:textId="7BD490DE" w:rsidR="004F6CC9" w:rsidRDefault="003E51A5" w:rsidP="00043C17">
      <w:r w:rsidRPr="00BB37B4">
        <w:rPr>
          <w:rPrChange w:id="81" w:author="Xiaozhong Xu" w:date="2019-10-07T00:07:00Z">
            <w:rPr/>
          </w:rPrChange>
        </w:rPr>
        <w:t xml:space="preserve">Detailed </w:t>
      </w:r>
      <w:r w:rsidR="006A3690" w:rsidRPr="00BB37B4">
        <w:rPr>
          <w:rPrChange w:id="82" w:author="Xiaozhong Xu" w:date="2019-10-07T00:07:00Z">
            <w:rPr/>
          </w:rPrChange>
        </w:rPr>
        <w:t>discussions can be checked</w:t>
      </w:r>
      <w:r w:rsidR="006A3690">
        <w:t xml:space="preserve"> from individual contributions listed below:</w:t>
      </w:r>
    </w:p>
    <w:p w14:paraId="5F866AD5" w14:textId="70EEB77D" w:rsidR="00AD33C8" w:rsidRDefault="00AD33C8" w:rsidP="00AD33C8">
      <w:pPr>
        <w:pStyle w:val="1"/>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eastAsia="ja-JP"/>
        </w:rPr>
        <w:lastRenderedPageBreak/>
        <w:t>Related contributions</w:t>
      </w:r>
      <w:r w:rsidR="00763BFC">
        <w:rPr>
          <w:lang w:eastAsia="ja-JP"/>
        </w:rPr>
        <w:t xml:space="preserve"> and discussions</w:t>
      </w:r>
    </w:p>
    <w:p w14:paraId="39CF9490" w14:textId="0A6C39E1" w:rsidR="00BA60EE" w:rsidRPr="00CC4B9B" w:rsidRDefault="009936C3" w:rsidP="00CC4B9B">
      <w:pPr>
        <w:pStyle w:val="2"/>
        <w:rPr>
          <w:lang w:val="en-CA"/>
        </w:rPr>
      </w:pPr>
      <w:bookmarkStart w:id="83" w:name="_Hlk510998680"/>
      <w:r>
        <w:rPr>
          <w:lang w:val="en-CA"/>
        </w:rPr>
        <w:t>C</w:t>
      </w:r>
      <w:r w:rsidRPr="00332CA9">
        <w:rPr>
          <w:lang w:val="en-CA"/>
        </w:rPr>
        <w:t xml:space="preserve">ontributions </w:t>
      </w:r>
      <w:r>
        <w:rPr>
          <w:lang w:val="en-CA"/>
        </w:rPr>
        <w:t>a</w:t>
      </w:r>
      <w:r w:rsidR="00BA60EE" w:rsidRPr="00CC4B9B">
        <w:rPr>
          <w:lang w:val="en-CA"/>
        </w:rPr>
        <w:t xml:space="preserve">lready discussed </w:t>
      </w:r>
      <w:r>
        <w:rPr>
          <w:lang w:val="en-CA"/>
        </w:rPr>
        <w:t xml:space="preserve">in Track A that are </w:t>
      </w:r>
      <w:r w:rsidR="00AB3A65" w:rsidRPr="00CC4B9B">
        <w:rPr>
          <w:lang w:val="en-CA"/>
        </w:rPr>
        <w:t xml:space="preserve">related to this </w:t>
      </w:r>
      <w:proofErr w:type="spellStart"/>
      <w:r w:rsidR="00AB3A65" w:rsidRPr="00CC4B9B">
        <w:rPr>
          <w:lang w:val="en-CA"/>
        </w:rPr>
        <w:t>BoG</w:t>
      </w:r>
      <w:proofErr w:type="spellEnd"/>
      <w:r w:rsidR="00AB3A65" w:rsidRPr="00CC4B9B">
        <w:rPr>
          <w:lang w:val="en-CA"/>
        </w:rPr>
        <w:t xml:space="preserve"> are </w:t>
      </w:r>
      <w:r w:rsidR="00E4173B">
        <w:rPr>
          <w:lang w:val="en-CA"/>
        </w:rPr>
        <w:t>copied</w:t>
      </w:r>
      <w:r w:rsidR="00AB3A65" w:rsidRPr="00CC4B9B">
        <w:rPr>
          <w:lang w:val="en-CA"/>
        </w:rPr>
        <w:t xml:space="preserve"> below for reference purpose</w:t>
      </w:r>
    </w:p>
    <w:p w14:paraId="05FC4938" w14:textId="77777777" w:rsidR="00AB3A65" w:rsidRPr="00056114" w:rsidRDefault="00AB3A65" w:rsidP="00AB3A65">
      <w:pPr>
        <w:pStyle w:val="9"/>
        <w:rPr>
          <w:rFonts w:eastAsia="Times New Roman"/>
          <w:szCs w:val="24"/>
          <w:lang w:val="en-CA"/>
        </w:rPr>
      </w:pPr>
      <w:hyperlink r:id="rId11" w:history="1">
        <w:r w:rsidRPr="00075BDD">
          <w:rPr>
            <w:rFonts w:eastAsia="Times New Roman"/>
            <w:color w:val="0000FF"/>
            <w:szCs w:val="24"/>
            <w:u w:val="single"/>
            <w:lang w:val="en-CA"/>
          </w:rPr>
          <w:t>JVET-P0230</w:t>
        </w:r>
      </w:hyperlink>
      <w:r w:rsidRPr="00EC046B">
        <w:rPr>
          <w:rFonts w:eastAsia="Times New Roman"/>
          <w:szCs w:val="24"/>
          <w:lang w:val="en-CA"/>
        </w:rPr>
        <w:t xml:space="preserve"> CE8-1.2-related: Compound palette mode with signalled merge index [W. Zhu, J. Xu, L. Zhang (</w:t>
      </w:r>
      <w:proofErr w:type="spellStart"/>
      <w:r w:rsidRPr="00EC046B">
        <w:rPr>
          <w:rFonts w:eastAsia="Times New Roman"/>
          <w:szCs w:val="24"/>
          <w:lang w:val="en-CA"/>
        </w:rPr>
        <w:t>Bytedance</w:t>
      </w:r>
      <w:proofErr w:type="spellEnd"/>
      <w:r w:rsidRPr="00EC046B">
        <w:rPr>
          <w:rFonts w:eastAsia="Times New Roman"/>
          <w:szCs w:val="24"/>
          <w:lang w:val="en-CA"/>
        </w:rPr>
        <w:t>)]</w:t>
      </w:r>
    </w:p>
    <w:p w14:paraId="3A919AF2" w14:textId="77777777" w:rsidR="00AB3A65" w:rsidRPr="00332CA9" w:rsidRDefault="00AB3A65" w:rsidP="00AB3A65">
      <w:pPr>
        <w:rPr>
          <w:rFonts w:eastAsia="宋体"/>
          <w:lang w:val="en-CA"/>
        </w:rPr>
      </w:pPr>
      <w:r>
        <w:t>Reviewed in Track A</w:t>
      </w:r>
    </w:p>
    <w:p w14:paraId="7EF21931" w14:textId="77777777" w:rsidR="00AB3A65" w:rsidRPr="003F55E8" w:rsidRDefault="00AB3A65" w:rsidP="00AB3A65">
      <w:pPr>
        <w:rPr>
          <w:szCs w:val="22"/>
        </w:rPr>
      </w:pPr>
      <w:r w:rsidRPr="003F55E8">
        <w:rPr>
          <w:szCs w:val="22"/>
        </w:rPr>
        <w:t xml:space="preserve">This document presents a method of compound palette mode with </w:t>
      </w:r>
      <w:proofErr w:type="spellStart"/>
      <w:r>
        <w:rPr>
          <w:szCs w:val="22"/>
        </w:rPr>
        <w:t>signalled</w:t>
      </w:r>
      <w:proofErr w:type="spellEnd"/>
      <w:r w:rsidRPr="003F55E8">
        <w:rPr>
          <w:szCs w:val="22"/>
        </w:rPr>
        <w:t xml:space="preserve"> merge index. Different from the compound palette mode (CPM) in CE8-1.2, a merge index is </w:t>
      </w:r>
      <w:proofErr w:type="spellStart"/>
      <w:r w:rsidRPr="003F55E8">
        <w:rPr>
          <w:szCs w:val="22"/>
        </w:rPr>
        <w:t>signa</w:t>
      </w:r>
      <w:r>
        <w:rPr>
          <w:szCs w:val="22"/>
        </w:rPr>
        <w:t>l</w:t>
      </w:r>
      <w:r w:rsidRPr="003F55E8">
        <w:rPr>
          <w:szCs w:val="22"/>
        </w:rPr>
        <w:t>led</w:t>
      </w:r>
      <w:proofErr w:type="spellEnd"/>
      <w:r w:rsidRPr="003F55E8">
        <w:rPr>
          <w:szCs w:val="22"/>
        </w:rPr>
        <w:t xml:space="preserve"> for each coding unit coded with CPM. The proposed method is implemented and evaluated with VTM6. The simulations are conducted with the CE8 test conditions. Simulation results are summarized as below:</w:t>
      </w:r>
    </w:p>
    <w:p w14:paraId="28BD607E" w14:textId="77777777" w:rsidR="00AB3A65" w:rsidRPr="003F55E8" w:rsidRDefault="00AB3A65" w:rsidP="00AB3A65">
      <w:pPr>
        <w:rPr>
          <w:szCs w:val="22"/>
        </w:rPr>
      </w:pPr>
      <w:r w:rsidRPr="003F55E8">
        <w:rPr>
          <w:szCs w:val="22"/>
        </w:rPr>
        <w:t>CTC QP = {22, 27, 32, 37}:</w:t>
      </w:r>
    </w:p>
    <w:p w14:paraId="042B86A3" w14:textId="77777777" w:rsidR="00AB3A65" w:rsidRPr="003F55E8" w:rsidRDefault="00AB3A65" w:rsidP="00AB3A65">
      <w:pPr>
        <w:rPr>
          <w:szCs w:val="22"/>
        </w:rPr>
      </w:pPr>
      <w:r w:rsidRPr="003F55E8">
        <w:rPr>
          <w:szCs w:val="22"/>
        </w:rPr>
        <w:t xml:space="preserve">Dual tree on: </w:t>
      </w:r>
    </w:p>
    <w:p w14:paraId="14D8CBEC" w14:textId="77777777" w:rsidR="00AB3A65" w:rsidRPr="003F55E8" w:rsidRDefault="00AB3A65" w:rsidP="00AB3A65">
      <w:pPr>
        <w:rPr>
          <w:szCs w:val="22"/>
        </w:rPr>
      </w:pPr>
      <w:r w:rsidRPr="003F55E8">
        <w:rPr>
          <w:szCs w:val="22"/>
        </w:rPr>
        <w:t xml:space="preserve">TGM1080p: AI: -0.32%, 103%, </w:t>
      </w:r>
      <w:r>
        <w:rPr>
          <w:szCs w:val="22"/>
        </w:rPr>
        <w:t>99</w:t>
      </w:r>
      <w:r w:rsidRPr="003F55E8">
        <w:rPr>
          <w:szCs w:val="22"/>
        </w:rPr>
        <w:t xml:space="preserve">%; RA: -0.41%, 104%, </w:t>
      </w:r>
      <w:r>
        <w:rPr>
          <w:szCs w:val="22"/>
        </w:rPr>
        <w:t>99</w:t>
      </w:r>
      <w:r w:rsidRPr="003F55E8">
        <w:rPr>
          <w:szCs w:val="22"/>
        </w:rPr>
        <w:t xml:space="preserve">%; LDB: -0.27%, 104%, </w:t>
      </w:r>
      <w:r>
        <w:rPr>
          <w:szCs w:val="22"/>
        </w:rPr>
        <w:t>99</w:t>
      </w:r>
      <w:r w:rsidRPr="003F55E8">
        <w:rPr>
          <w:szCs w:val="22"/>
        </w:rPr>
        <w:t>%</w:t>
      </w:r>
    </w:p>
    <w:p w14:paraId="5C13D2C2" w14:textId="77777777" w:rsidR="00AB3A65" w:rsidRPr="003F55E8" w:rsidRDefault="00AB3A65" w:rsidP="00AB3A65">
      <w:pPr>
        <w:rPr>
          <w:szCs w:val="22"/>
        </w:rPr>
      </w:pPr>
      <w:r w:rsidRPr="003F55E8">
        <w:rPr>
          <w:szCs w:val="22"/>
        </w:rPr>
        <w:t xml:space="preserve">Dual tree off: </w:t>
      </w:r>
    </w:p>
    <w:p w14:paraId="7F8934E3" w14:textId="77777777" w:rsidR="00AB3A65" w:rsidRPr="003F55E8" w:rsidRDefault="00AB3A65" w:rsidP="00AB3A65">
      <w:pPr>
        <w:rPr>
          <w:szCs w:val="22"/>
        </w:rPr>
      </w:pPr>
      <w:r w:rsidRPr="003F55E8">
        <w:rPr>
          <w:szCs w:val="22"/>
        </w:rPr>
        <w:t>TGM1080p: AI: -1.31%, 10</w:t>
      </w:r>
      <w:r>
        <w:rPr>
          <w:szCs w:val="22"/>
        </w:rPr>
        <w:t>3</w:t>
      </w:r>
      <w:r w:rsidRPr="003F55E8">
        <w:rPr>
          <w:szCs w:val="22"/>
        </w:rPr>
        <w:t xml:space="preserve">%, </w:t>
      </w:r>
      <w:r>
        <w:rPr>
          <w:szCs w:val="22"/>
        </w:rPr>
        <w:t>100</w:t>
      </w:r>
      <w:r w:rsidRPr="003F55E8">
        <w:rPr>
          <w:szCs w:val="22"/>
        </w:rPr>
        <w:t>%; RA: -0.84%, 10</w:t>
      </w:r>
      <w:r>
        <w:rPr>
          <w:szCs w:val="22"/>
        </w:rPr>
        <w:t>2</w:t>
      </w:r>
      <w:r w:rsidRPr="003F55E8">
        <w:rPr>
          <w:szCs w:val="22"/>
        </w:rPr>
        <w:t xml:space="preserve">%, </w:t>
      </w:r>
      <w:r>
        <w:rPr>
          <w:szCs w:val="22"/>
        </w:rPr>
        <w:t>99</w:t>
      </w:r>
      <w:r w:rsidRPr="003F55E8">
        <w:rPr>
          <w:szCs w:val="22"/>
        </w:rPr>
        <w:t xml:space="preserve">%; LDB: -0.21%, 103%, </w:t>
      </w:r>
      <w:r>
        <w:rPr>
          <w:szCs w:val="22"/>
        </w:rPr>
        <w:t>100</w:t>
      </w:r>
      <w:r w:rsidRPr="003F55E8">
        <w:rPr>
          <w:szCs w:val="22"/>
        </w:rPr>
        <w:t>%</w:t>
      </w:r>
    </w:p>
    <w:p w14:paraId="4DBEF58E" w14:textId="77777777" w:rsidR="00AB3A65" w:rsidRPr="003F55E8" w:rsidRDefault="00AB3A65" w:rsidP="00AB3A65">
      <w:pPr>
        <w:rPr>
          <w:szCs w:val="22"/>
        </w:rPr>
      </w:pPr>
      <w:r w:rsidRPr="003F55E8">
        <w:rPr>
          <w:szCs w:val="22"/>
        </w:rPr>
        <w:t>Low QP = {2, 7, 12, 17}:</w:t>
      </w:r>
    </w:p>
    <w:p w14:paraId="31DF23A0" w14:textId="77777777" w:rsidR="00AB3A65" w:rsidRPr="003F55E8" w:rsidRDefault="00AB3A65" w:rsidP="00AB3A65">
      <w:pPr>
        <w:rPr>
          <w:szCs w:val="22"/>
        </w:rPr>
      </w:pPr>
      <w:r w:rsidRPr="003F55E8">
        <w:rPr>
          <w:szCs w:val="22"/>
        </w:rPr>
        <w:t xml:space="preserve">Dual tree on: </w:t>
      </w:r>
    </w:p>
    <w:p w14:paraId="58667F33" w14:textId="77777777" w:rsidR="00AB3A65" w:rsidRPr="003F55E8" w:rsidRDefault="00AB3A65" w:rsidP="00AB3A65">
      <w:pPr>
        <w:rPr>
          <w:szCs w:val="22"/>
        </w:rPr>
      </w:pPr>
      <w:r w:rsidRPr="003F55E8">
        <w:rPr>
          <w:szCs w:val="22"/>
        </w:rPr>
        <w:t>TGM1080p: AI: -0.</w:t>
      </w:r>
      <w:r>
        <w:rPr>
          <w:szCs w:val="22"/>
        </w:rPr>
        <w:t>72</w:t>
      </w:r>
      <w:r w:rsidRPr="003F55E8">
        <w:rPr>
          <w:szCs w:val="22"/>
        </w:rPr>
        <w:t>%, 10</w:t>
      </w:r>
      <w:r>
        <w:rPr>
          <w:szCs w:val="22"/>
        </w:rPr>
        <w:t>2</w:t>
      </w:r>
      <w:r w:rsidRPr="003F55E8">
        <w:rPr>
          <w:szCs w:val="22"/>
        </w:rPr>
        <w:t xml:space="preserve">%, </w:t>
      </w:r>
      <w:r>
        <w:rPr>
          <w:szCs w:val="22"/>
        </w:rPr>
        <w:t>99</w:t>
      </w:r>
      <w:r w:rsidRPr="003F55E8">
        <w:rPr>
          <w:szCs w:val="22"/>
        </w:rPr>
        <w:t>%; RA: -0.</w:t>
      </w:r>
      <w:r>
        <w:rPr>
          <w:szCs w:val="22"/>
        </w:rPr>
        <w:t>71</w:t>
      </w:r>
      <w:r w:rsidRPr="003F55E8">
        <w:rPr>
          <w:szCs w:val="22"/>
        </w:rPr>
        <w:t>%, 10</w:t>
      </w:r>
      <w:r>
        <w:rPr>
          <w:szCs w:val="22"/>
        </w:rPr>
        <w:t>2</w:t>
      </w:r>
      <w:proofErr w:type="gramStart"/>
      <w:r w:rsidRPr="003F55E8">
        <w:rPr>
          <w:szCs w:val="22"/>
        </w:rPr>
        <w:t xml:space="preserve">%, </w:t>
      </w:r>
      <w:r>
        <w:rPr>
          <w:szCs w:val="22"/>
        </w:rPr>
        <w:t xml:space="preserve"> </w:t>
      </w:r>
      <w:r w:rsidRPr="003F55E8">
        <w:rPr>
          <w:szCs w:val="22"/>
        </w:rPr>
        <w:t>9</w:t>
      </w:r>
      <w:r>
        <w:rPr>
          <w:szCs w:val="22"/>
        </w:rPr>
        <w:t>8</w:t>
      </w:r>
      <w:proofErr w:type="gramEnd"/>
      <w:r w:rsidRPr="003F55E8">
        <w:rPr>
          <w:szCs w:val="22"/>
        </w:rPr>
        <w:t>%; LDB: -0.</w:t>
      </w:r>
      <w:r>
        <w:rPr>
          <w:szCs w:val="22"/>
        </w:rPr>
        <w:t>66</w:t>
      </w:r>
      <w:r w:rsidRPr="003F55E8">
        <w:rPr>
          <w:szCs w:val="22"/>
        </w:rPr>
        <w:t>%, 10</w:t>
      </w:r>
      <w:r>
        <w:rPr>
          <w:szCs w:val="22"/>
        </w:rPr>
        <w:t>4</w:t>
      </w:r>
      <w:r w:rsidRPr="003F55E8">
        <w:rPr>
          <w:szCs w:val="22"/>
        </w:rPr>
        <w:t xml:space="preserve">%, </w:t>
      </w:r>
      <w:r>
        <w:rPr>
          <w:szCs w:val="22"/>
        </w:rPr>
        <w:t>99</w:t>
      </w:r>
      <w:r w:rsidRPr="003F55E8">
        <w:rPr>
          <w:szCs w:val="22"/>
        </w:rPr>
        <w:t>%</w:t>
      </w:r>
    </w:p>
    <w:p w14:paraId="6F2AABB4" w14:textId="77777777" w:rsidR="00AB3A65" w:rsidRPr="00D3436F" w:rsidRDefault="00AB3A65" w:rsidP="00AB3A65">
      <w:pPr>
        <w:rPr>
          <w:szCs w:val="22"/>
        </w:rPr>
      </w:pPr>
      <w:r w:rsidRPr="00D3436F">
        <w:rPr>
          <w:szCs w:val="22"/>
        </w:rPr>
        <w:t xml:space="preserve">Dual tree off: </w:t>
      </w:r>
    </w:p>
    <w:p w14:paraId="530A12F9" w14:textId="77777777" w:rsidR="00AB3A65" w:rsidRPr="003F55E8" w:rsidRDefault="00AB3A65" w:rsidP="00AB3A65">
      <w:pPr>
        <w:rPr>
          <w:szCs w:val="22"/>
        </w:rPr>
      </w:pPr>
      <w:r w:rsidRPr="00D3436F">
        <w:rPr>
          <w:szCs w:val="22"/>
        </w:rPr>
        <w:t>TGM1080p: AI: -3.01%, 104%, 10</w:t>
      </w:r>
      <w:r>
        <w:rPr>
          <w:szCs w:val="22"/>
        </w:rPr>
        <w:t>0</w:t>
      </w:r>
      <w:r w:rsidRPr="00D3436F">
        <w:rPr>
          <w:szCs w:val="22"/>
        </w:rPr>
        <w:t>%; RA: -1.95%, 102%, 100%; LDB: -1.58%, 102%, 100%</w:t>
      </w:r>
    </w:p>
    <w:p w14:paraId="4486BA97" w14:textId="77777777" w:rsidR="00AB3A65" w:rsidRDefault="00AB3A65" w:rsidP="00AB3A65">
      <w:pPr>
        <w:pStyle w:val="ae"/>
      </w:pPr>
    </w:p>
    <w:p w14:paraId="7FB10E6A" w14:textId="77777777" w:rsidR="00AB3A65" w:rsidRDefault="00AB3A65" w:rsidP="00AB3A65">
      <w:pPr>
        <w:pStyle w:val="ae"/>
      </w:pPr>
      <w:r>
        <w:t>Variant of CE8-1.2 with similar coding gain. As CE8-1.2 was not taken into consideration, no need for further action.</w:t>
      </w:r>
    </w:p>
    <w:p w14:paraId="3794C485" w14:textId="77777777" w:rsidR="00AB3A65" w:rsidRPr="00EC046B" w:rsidRDefault="00AB3A65" w:rsidP="00AB3A65">
      <w:pPr>
        <w:pStyle w:val="9"/>
        <w:rPr>
          <w:rFonts w:eastAsia="Times New Roman"/>
          <w:szCs w:val="24"/>
          <w:lang w:val="en-CA"/>
        </w:rPr>
      </w:pPr>
      <w:hyperlink r:id="rId12" w:history="1">
        <w:r w:rsidRPr="00075BDD">
          <w:rPr>
            <w:rFonts w:eastAsia="Times New Roman"/>
            <w:color w:val="0000FF"/>
            <w:szCs w:val="24"/>
            <w:u w:val="single"/>
            <w:lang w:val="en-CA"/>
          </w:rPr>
          <w:t>JVET-P0375</w:t>
        </w:r>
      </w:hyperlink>
      <w:r w:rsidRPr="00EC046B">
        <w:rPr>
          <w:rFonts w:eastAsia="Times New Roman"/>
          <w:szCs w:val="24"/>
          <w:lang w:val="en-CA"/>
        </w:rPr>
        <w:t xml:space="preserve"> Non-CE8: Palette mode CU size restriction [H. Yang, Y. He (</w:t>
      </w:r>
      <w:proofErr w:type="spellStart"/>
      <w:r w:rsidRPr="00EC046B">
        <w:rPr>
          <w:rFonts w:eastAsia="Times New Roman"/>
          <w:szCs w:val="24"/>
          <w:lang w:val="en-CA"/>
        </w:rPr>
        <w:t>InterDigital</w:t>
      </w:r>
      <w:proofErr w:type="spellEnd"/>
      <w:r w:rsidRPr="00EC046B">
        <w:rPr>
          <w:rFonts w:eastAsia="Times New Roman"/>
          <w:szCs w:val="24"/>
          <w:lang w:val="en-CA"/>
        </w:rPr>
        <w:t>)]</w:t>
      </w:r>
    </w:p>
    <w:p w14:paraId="6143EF91" w14:textId="77777777" w:rsidR="00AB3A65" w:rsidRPr="00161E43" w:rsidRDefault="00AB3A65" w:rsidP="00AB3A65">
      <w:r>
        <w:t>Reviewed in Track A</w:t>
      </w:r>
    </w:p>
    <w:p w14:paraId="064A71EF" w14:textId="77777777" w:rsidR="00AB3A65" w:rsidRDefault="00AB3A65" w:rsidP="00AB3A65">
      <w:r>
        <w:t xml:space="preserve">Palette mode is included in VTM-6.0 for 4:4:4 screen content coding. However, due to the coding overhead cost of a palette table, it may not be efficient for small block sizes, especially for inter slices with much less frequent use of palette mode than that in I-slices. This contribution proposes to disable palette mode for inter slice CUs with sizes less than or equal to 32 samples. In simulation, CU size limit of 16, 32, 64 samples </w:t>
      </w:r>
      <w:proofErr w:type="gramStart"/>
      <w:r>
        <w:t>was</w:t>
      </w:r>
      <w:proofErr w:type="gramEnd"/>
      <w:r>
        <w:t xml:space="preserve"> tested. For the best performed 32 samples of the CU size limit, 4:4:4 CTC result shows that: compared with VTM-6.1 with palette mode, for dual-tree ON, −0.13%/−0.12% (RA/LDB) Y BD-rate gain is achieved, while for dual-tree OFF, −0.13%/+0.01% (RA/LDB) Y BD-rate change is achieved, all with similar encoding and decoding times.</w:t>
      </w:r>
    </w:p>
    <w:p w14:paraId="710192A5" w14:textId="6097DE52" w:rsidR="00AB3A65" w:rsidRDefault="00AB3A65" w:rsidP="00AB3A65">
      <w:pPr>
        <w:pStyle w:val="ae"/>
      </w:pPr>
      <w:r>
        <w:t xml:space="preserve">No obvious benefit. </w:t>
      </w:r>
    </w:p>
    <w:p w14:paraId="3D38CFFF" w14:textId="77777777" w:rsidR="004E07CC" w:rsidRPr="00075BDD" w:rsidRDefault="004E07CC" w:rsidP="00AB3A65">
      <w:pPr>
        <w:pStyle w:val="ae"/>
      </w:pPr>
    </w:p>
    <w:p w14:paraId="58FD2B64" w14:textId="77777777" w:rsidR="00AB3A65" w:rsidRPr="00056114" w:rsidRDefault="00AB3A65" w:rsidP="00AB3A65">
      <w:pPr>
        <w:pStyle w:val="9"/>
        <w:rPr>
          <w:rFonts w:eastAsia="Times New Roman"/>
          <w:szCs w:val="24"/>
          <w:lang w:val="en-CA"/>
        </w:rPr>
      </w:pPr>
      <w:hyperlink r:id="rId13" w:history="1">
        <w:r w:rsidRPr="00075BDD">
          <w:rPr>
            <w:rFonts w:eastAsia="Times New Roman"/>
            <w:color w:val="0000FF"/>
            <w:szCs w:val="24"/>
            <w:u w:val="single"/>
            <w:lang w:val="en-CA"/>
          </w:rPr>
          <w:t>JVET-P0399</w:t>
        </w:r>
      </w:hyperlink>
      <w:r w:rsidRPr="00EC046B">
        <w:rPr>
          <w:rFonts w:eastAsia="Times New Roman"/>
          <w:szCs w:val="24"/>
          <w:lang w:val="en-CA"/>
        </w:rPr>
        <w:t xml:space="preserve"> Non-CE8: On escape sample coding [W. Zhu, J. Xu, L. Zhang (</w:t>
      </w:r>
      <w:proofErr w:type="spellStart"/>
      <w:r w:rsidRPr="00EC046B">
        <w:rPr>
          <w:rFonts w:eastAsia="Times New Roman"/>
          <w:szCs w:val="24"/>
          <w:lang w:val="en-CA"/>
        </w:rPr>
        <w:t>Bytedance</w:t>
      </w:r>
      <w:proofErr w:type="spellEnd"/>
      <w:r w:rsidRPr="00EC046B">
        <w:rPr>
          <w:rFonts w:eastAsia="Times New Roman"/>
          <w:szCs w:val="24"/>
          <w:lang w:val="en-CA"/>
        </w:rPr>
        <w:t>)]</w:t>
      </w:r>
    </w:p>
    <w:p w14:paraId="03766DAE" w14:textId="77777777" w:rsidR="00AB3A65" w:rsidRPr="00161E43" w:rsidRDefault="00AB3A65" w:rsidP="00AB3A65">
      <w:r>
        <w:t>Reviewed in Track A</w:t>
      </w:r>
    </w:p>
    <w:p w14:paraId="715A5139" w14:textId="77777777" w:rsidR="00AB3A65" w:rsidRPr="00123A5C" w:rsidRDefault="00AB3A65" w:rsidP="00AB3A65">
      <w:pPr>
        <w:rPr>
          <w:szCs w:val="22"/>
        </w:rPr>
      </w:pPr>
      <w:r w:rsidRPr="00123A5C">
        <w:rPr>
          <w:szCs w:val="22"/>
        </w:rPr>
        <w:t>This document proposes to signa</w:t>
      </w:r>
      <w:r>
        <w:rPr>
          <w:szCs w:val="22"/>
        </w:rPr>
        <w:t>l</w:t>
      </w:r>
      <w:r w:rsidRPr="00123A5C">
        <w:rPr>
          <w:szCs w:val="22"/>
        </w:rPr>
        <w:t xml:space="preserve"> escape samples using QP dependent fixed-length binarization</w:t>
      </w:r>
      <w:r>
        <w:rPr>
          <w:szCs w:val="22"/>
        </w:rPr>
        <w:t xml:space="preserve"> method</w:t>
      </w:r>
      <w:r w:rsidRPr="00123A5C">
        <w:rPr>
          <w:szCs w:val="22"/>
        </w:rPr>
        <w:t>.</w:t>
      </w:r>
      <w:r>
        <w:rPr>
          <w:szCs w:val="22"/>
        </w:rPr>
        <w:t xml:space="preserve"> Three aspects are modified: 1) limit the lowest QP </w:t>
      </w:r>
      <w:r>
        <w:rPr>
          <w:rFonts w:hint="eastAsia"/>
          <w:szCs w:val="22"/>
        </w:rPr>
        <w:t>for</w:t>
      </w:r>
      <w:r>
        <w:rPr>
          <w:szCs w:val="22"/>
        </w:rPr>
        <w:t xml:space="preserve"> escape samples</w:t>
      </w:r>
      <w:r>
        <w:rPr>
          <w:rFonts w:hint="eastAsia"/>
          <w:szCs w:val="22"/>
        </w:rPr>
        <w:t>;</w:t>
      </w:r>
      <w:r>
        <w:rPr>
          <w:szCs w:val="22"/>
        </w:rPr>
        <w:t xml:space="preserve"> 2) fixed-length coding is applied; 3) reconstruction by left shift only.</w:t>
      </w:r>
      <w:r w:rsidRPr="00123A5C">
        <w:rPr>
          <w:szCs w:val="22"/>
        </w:rPr>
        <w:t xml:space="preserve"> Accordingly, the dequantization process for escape samples is also </w:t>
      </w:r>
      <w:r w:rsidRPr="00123A5C">
        <w:rPr>
          <w:szCs w:val="22"/>
        </w:rPr>
        <w:lastRenderedPageBreak/>
        <w:t>modified which only has a QP dependent shifting operation. The proposed method is implemented and evaluate with VTM</w:t>
      </w:r>
      <w:r>
        <w:rPr>
          <w:szCs w:val="22"/>
        </w:rPr>
        <w:t>-</w:t>
      </w:r>
      <w:r w:rsidRPr="00123A5C">
        <w:rPr>
          <w:szCs w:val="22"/>
        </w:rPr>
        <w:t>6</w:t>
      </w:r>
      <w:r>
        <w:rPr>
          <w:szCs w:val="22"/>
        </w:rPr>
        <w:t>.0</w:t>
      </w:r>
      <w:r w:rsidRPr="00123A5C">
        <w:rPr>
          <w:szCs w:val="22"/>
        </w:rPr>
        <w:t xml:space="preserve"> following the CE8 test conditions. Results are summarized as below.</w:t>
      </w:r>
    </w:p>
    <w:p w14:paraId="30EAED92" w14:textId="77777777" w:rsidR="00AB3A65" w:rsidRPr="00007CDD" w:rsidRDefault="00AB3A65" w:rsidP="00AB3A65">
      <w:pPr>
        <w:rPr>
          <w:szCs w:val="22"/>
        </w:rPr>
      </w:pPr>
      <w:r w:rsidRPr="00123A5C">
        <w:rPr>
          <w:szCs w:val="22"/>
        </w:rPr>
        <w:t>CTC QPs = {22, 27, 32, 37}</w:t>
      </w:r>
    </w:p>
    <w:p w14:paraId="3FA8C93D" w14:textId="77777777" w:rsidR="00AB3A65" w:rsidRPr="00123A5C" w:rsidRDefault="00AB3A65" w:rsidP="00AB3A65">
      <w:pPr>
        <w:rPr>
          <w:szCs w:val="22"/>
        </w:rPr>
      </w:pPr>
      <w:r w:rsidRPr="00123A5C">
        <w:rPr>
          <w:szCs w:val="22"/>
        </w:rPr>
        <w:t xml:space="preserve">Dual tree on: </w:t>
      </w:r>
    </w:p>
    <w:p w14:paraId="493D02C6" w14:textId="77777777" w:rsidR="00AB3A65" w:rsidRPr="00EC4177" w:rsidRDefault="00AB3A65" w:rsidP="00AB3A65">
      <w:pPr>
        <w:rPr>
          <w:szCs w:val="22"/>
        </w:rPr>
      </w:pPr>
      <w:r w:rsidRPr="00123A5C">
        <w:rPr>
          <w:szCs w:val="22"/>
        </w:rPr>
        <w:t>TGM1080P: AI: -0.07</w:t>
      </w:r>
      <w:r w:rsidRPr="00EC4177">
        <w:rPr>
          <w:szCs w:val="22"/>
        </w:rPr>
        <w:t>%, 102%, 101%; RA: - 0.14%, 102%, 102%; LDB: -0.08%, 101%, 100%</w:t>
      </w:r>
    </w:p>
    <w:p w14:paraId="44A0490F" w14:textId="77777777" w:rsidR="00AB3A65" w:rsidRPr="00EC4177" w:rsidRDefault="00AB3A65" w:rsidP="00AB3A65">
      <w:pPr>
        <w:rPr>
          <w:szCs w:val="22"/>
        </w:rPr>
      </w:pPr>
      <w:r w:rsidRPr="00EC4177">
        <w:rPr>
          <w:szCs w:val="22"/>
        </w:rPr>
        <w:t xml:space="preserve">Dual tree off: </w:t>
      </w:r>
    </w:p>
    <w:p w14:paraId="541FAA33" w14:textId="77777777" w:rsidR="00AB3A65" w:rsidRPr="00EC4177" w:rsidRDefault="00AB3A65" w:rsidP="00AB3A65">
      <w:pPr>
        <w:rPr>
          <w:szCs w:val="22"/>
        </w:rPr>
      </w:pPr>
      <w:r w:rsidRPr="00EC4177">
        <w:rPr>
          <w:szCs w:val="22"/>
        </w:rPr>
        <w:t>TGM1080P: AI: -0.22%, 100%, 102%; RA: 0.30%, 100%, 101%; LDB: -0.10%, 100%, 100%.</w:t>
      </w:r>
    </w:p>
    <w:p w14:paraId="5DD159FE" w14:textId="77777777" w:rsidR="00AB3A65" w:rsidRPr="00123A5C" w:rsidRDefault="00AB3A65" w:rsidP="00AB3A65">
      <w:pPr>
        <w:rPr>
          <w:szCs w:val="22"/>
        </w:rPr>
      </w:pPr>
      <w:r w:rsidRPr="00EC4177">
        <w:rPr>
          <w:szCs w:val="22"/>
        </w:rPr>
        <w:t>Low QPs = {2, 7, 12, 17}</w:t>
      </w:r>
    </w:p>
    <w:p w14:paraId="43763B97" w14:textId="77777777" w:rsidR="00AB3A65" w:rsidRPr="00123A5C" w:rsidRDefault="00AB3A65" w:rsidP="00AB3A65">
      <w:pPr>
        <w:rPr>
          <w:szCs w:val="22"/>
        </w:rPr>
      </w:pPr>
      <w:r w:rsidRPr="00123A5C">
        <w:rPr>
          <w:szCs w:val="22"/>
        </w:rPr>
        <w:t xml:space="preserve">Dual tree on: </w:t>
      </w:r>
    </w:p>
    <w:p w14:paraId="29D8F349" w14:textId="77777777" w:rsidR="00AB3A65" w:rsidRPr="00123A5C" w:rsidRDefault="00AB3A65" w:rsidP="00AB3A65">
      <w:pPr>
        <w:rPr>
          <w:szCs w:val="22"/>
        </w:rPr>
      </w:pPr>
      <w:r w:rsidRPr="00123A5C">
        <w:rPr>
          <w:szCs w:val="22"/>
        </w:rPr>
        <w:t>TGM1080P: AI: -2.04%, 102%, 101%; RA: -1.62%, 102%, 98%; LDB: -1.27%, 103%, 102%</w:t>
      </w:r>
    </w:p>
    <w:p w14:paraId="02FA12C9" w14:textId="77777777" w:rsidR="00AB3A65" w:rsidRPr="00123A5C" w:rsidRDefault="00AB3A65" w:rsidP="00AB3A65">
      <w:pPr>
        <w:rPr>
          <w:szCs w:val="22"/>
        </w:rPr>
      </w:pPr>
      <w:r w:rsidRPr="00123A5C">
        <w:rPr>
          <w:szCs w:val="22"/>
        </w:rPr>
        <w:t>Dual tree off:</w:t>
      </w:r>
    </w:p>
    <w:p w14:paraId="4EAF65A3" w14:textId="77777777" w:rsidR="00AB3A65" w:rsidRPr="00123A5C" w:rsidRDefault="00AB3A65" w:rsidP="00AB3A65">
      <w:pPr>
        <w:rPr>
          <w:szCs w:val="22"/>
        </w:rPr>
      </w:pPr>
      <w:r w:rsidRPr="00123A5C">
        <w:rPr>
          <w:szCs w:val="22"/>
        </w:rPr>
        <w:t>TGM1080P: AI: -3.33%, 101%, 99%; RA-2.89%, 100%, 100%; LDB: -1.79%, 101%, 101%.</w:t>
      </w:r>
    </w:p>
    <w:p w14:paraId="39DAF609" w14:textId="77777777" w:rsidR="00AB3A65" w:rsidRPr="00075BDD" w:rsidRDefault="00AB3A65" w:rsidP="00AB3A65">
      <w:pPr>
        <w:pStyle w:val="ae"/>
      </w:pPr>
    </w:p>
    <w:p w14:paraId="201D7D41" w14:textId="77777777" w:rsidR="00AB3A65" w:rsidRPr="00075BDD" w:rsidRDefault="00AB3A65" w:rsidP="00AB3A65">
      <w:pPr>
        <w:pStyle w:val="ae"/>
      </w:pPr>
      <w:r>
        <w:t xml:space="preserve">The simplification is not large, but there is some advantage. Additionally, provides some coding gain. </w:t>
      </w:r>
      <w:r w:rsidRPr="00CC4B9B">
        <w:rPr>
          <w:highlight w:val="yellow"/>
        </w:rPr>
        <w:t>Study in CE.</w:t>
      </w:r>
    </w:p>
    <w:p w14:paraId="6033AC58" w14:textId="77777777" w:rsidR="00E4173B" w:rsidRPr="00075BDD" w:rsidRDefault="00E4173B" w:rsidP="00E4173B">
      <w:pPr>
        <w:pStyle w:val="9"/>
        <w:rPr>
          <w:rFonts w:eastAsia="Times New Roman"/>
          <w:szCs w:val="24"/>
          <w:lang w:val="en-CA"/>
        </w:rPr>
      </w:pPr>
      <w:hyperlink r:id="rId14" w:history="1">
        <w:r w:rsidRPr="00075BDD">
          <w:rPr>
            <w:rFonts w:eastAsia="Times New Roman"/>
            <w:color w:val="0000FF"/>
            <w:szCs w:val="24"/>
            <w:u w:val="single"/>
            <w:lang w:val="en-CA"/>
          </w:rPr>
          <w:t>JVET-P0421</w:t>
        </w:r>
      </w:hyperlink>
      <w:r w:rsidRPr="00EC046B">
        <w:rPr>
          <w:rFonts w:eastAsia="Times New Roman"/>
          <w:szCs w:val="24"/>
          <w:lang w:val="en-CA"/>
        </w:rPr>
        <w:t xml:space="preserve"> Non-CE8: Palette mode with 8-bit entries [W. Zhu, J. Xu, L. Zhang, H.-</w:t>
      </w:r>
      <w:r w:rsidRPr="00056114">
        <w:rPr>
          <w:rFonts w:eastAsia="Times New Roman"/>
          <w:szCs w:val="24"/>
          <w:lang w:val="en-CA"/>
        </w:rPr>
        <w:t>C. Chuang (</w:t>
      </w:r>
      <w:proofErr w:type="spellStart"/>
      <w:r w:rsidRPr="00056114">
        <w:rPr>
          <w:rFonts w:eastAsia="Times New Roman"/>
          <w:szCs w:val="24"/>
          <w:lang w:val="en-CA"/>
        </w:rPr>
        <w:t>Bytedance</w:t>
      </w:r>
      <w:proofErr w:type="spellEnd"/>
      <w:r w:rsidRPr="00056114">
        <w:rPr>
          <w:rFonts w:eastAsia="Times New Roman"/>
          <w:szCs w:val="24"/>
          <w:lang w:val="en-CA"/>
        </w:rPr>
        <w:t>)]</w:t>
      </w:r>
    </w:p>
    <w:p w14:paraId="39678788" w14:textId="77777777" w:rsidR="00E4173B" w:rsidRPr="00161E43" w:rsidRDefault="00E4173B" w:rsidP="00E4173B">
      <w:r>
        <w:t>Reviewed in Track A</w:t>
      </w:r>
    </w:p>
    <w:p w14:paraId="53C744E5" w14:textId="77777777" w:rsidR="00E4173B" w:rsidRPr="004E6736" w:rsidRDefault="00E4173B" w:rsidP="00E4173B">
      <w:r w:rsidRPr="004E6736">
        <w:t>In the</w:t>
      </w:r>
      <w:r>
        <w:t xml:space="preserve"> current</w:t>
      </w:r>
      <w:r w:rsidRPr="004E6736">
        <w:t xml:space="preserve"> palette design, the bit depth of palette entries is equal to the internal bit depth. This document proposes to set the bit depth of palette entries to 8</w:t>
      </w:r>
      <w:r>
        <w:t xml:space="preserve">. With the proposed method, it is claimed that </w:t>
      </w:r>
      <w:r w:rsidRPr="004E6736">
        <w:t xml:space="preserve">the </w:t>
      </w:r>
      <w:r>
        <w:t xml:space="preserve">on-chip </w:t>
      </w:r>
      <w:r w:rsidRPr="004E6736">
        <w:t>memory cost</w:t>
      </w:r>
      <w:r>
        <w:t xml:space="preserve"> could be saved by up to 50%</w:t>
      </w:r>
      <w:r w:rsidRPr="004E6736">
        <w:t xml:space="preserve">. The proposed method is implemented and compared with VTM-6.0. </w:t>
      </w:r>
      <w:r>
        <w:t>Simulation r</w:t>
      </w:r>
      <w:r w:rsidRPr="004E6736">
        <w:t>esults are summarized as below.</w:t>
      </w:r>
    </w:p>
    <w:p w14:paraId="1EAAF2E4" w14:textId="77777777" w:rsidR="00E4173B" w:rsidRPr="004E6736" w:rsidRDefault="00E4173B" w:rsidP="00E4173B">
      <w:r w:rsidRPr="004E6736">
        <w:t>Dual tree on: AI: 0.05%, 100%, 99%; RA: 0.14%, 99%, 100%; LDB: 0.05%, 101%, 99%</w:t>
      </w:r>
    </w:p>
    <w:p w14:paraId="1F34C54F" w14:textId="77777777" w:rsidR="00E4173B" w:rsidRPr="004E6736" w:rsidRDefault="00E4173B" w:rsidP="00E4173B">
      <w:r w:rsidRPr="004E6736">
        <w:t>Dual tree off: AI: 0.42%, 100%, 99%; RA: 0.20%, 99%, 99%; LDB: 0.23%, 98%, 100%.</w:t>
      </w:r>
    </w:p>
    <w:p w14:paraId="46822F2E" w14:textId="77777777" w:rsidR="00E4173B" w:rsidRPr="00075BDD" w:rsidRDefault="00E4173B" w:rsidP="00E4173B">
      <w:pPr>
        <w:pStyle w:val="ae"/>
      </w:pPr>
    </w:p>
    <w:p w14:paraId="0B58DC7E" w14:textId="47904C2B" w:rsidR="00E4173B" w:rsidRDefault="00E4173B" w:rsidP="00E4173B">
      <w:pPr>
        <w:pStyle w:val="ae"/>
      </w:pPr>
      <w:r>
        <w:t xml:space="preserve">It is observed that the loss is significantly higher in the Glass Half sequence which is the only </w:t>
      </w:r>
      <w:proofErr w:type="gramStart"/>
      <w:r>
        <w:t>10 bit</w:t>
      </w:r>
      <w:proofErr w:type="gramEnd"/>
      <w:r>
        <w:t xml:space="preserve"> sequence in the set. It is asserted that reducing the palette to 8 </w:t>
      </w:r>
      <w:proofErr w:type="gramStart"/>
      <w:r>
        <w:t>bit</w:t>
      </w:r>
      <w:proofErr w:type="gramEnd"/>
      <w:r>
        <w:t xml:space="preserve"> is not appropriate for up to date screen materials. No action.</w:t>
      </w:r>
    </w:p>
    <w:p w14:paraId="05C6E1FF" w14:textId="77777777" w:rsidR="004E07CC" w:rsidRDefault="004E07CC" w:rsidP="00E4173B">
      <w:pPr>
        <w:pStyle w:val="ae"/>
      </w:pPr>
    </w:p>
    <w:p w14:paraId="61F5571D" w14:textId="77777777" w:rsidR="00E4173B" w:rsidRPr="00EC046B" w:rsidRDefault="00E4173B" w:rsidP="00E4173B">
      <w:pPr>
        <w:pStyle w:val="9"/>
        <w:rPr>
          <w:rFonts w:eastAsia="Times New Roman"/>
          <w:szCs w:val="24"/>
          <w:lang w:val="en-CA"/>
        </w:rPr>
      </w:pPr>
      <w:hyperlink r:id="rId15" w:history="1">
        <w:r w:rsidRPr="00075BDD">
          <w:rPr>
            <w:rFonts w:eastAsia="Times New Roman"/>
            <w:color w:val="0000FF"/>
            <w:szCs w:val="24"/>
            <w:u w:val="single"/>
            <w:lang w:val="en-CA"/>
          </w:rPr>
          <w:t>JVET-P0424</w:t>
        </w:r>
      </w:hyperlink>
      <w:r w:rsidRPr="00EC046B">
        <w:rPr>
          <w:rFonts w:eastAsia="Times New Roman"/>
          <w:szCs w:val="24"/>
          <w:lang w:val="en-CA"/>
        </w:rPr>
        <w:t xml:space="preserve"> Non-CE8: Resetting predictor palette at CTU row [W. Zhu, L. Zhang, J. Xu (</w:t>
      </w:r>
      <w:proofErr w:type="spellStart"/>
      <w:r w:rsidRPr="00EC046B">
        <w:rPr>
          <w:rFonts w:eastAsia="Times New Roman"/>
          <w:szCs w:val="24"/>
          <w:lang w:val="en-CA"/>
        </w:rPr>
        <w:t>Bytedance</w:t>
      </w:r>
      <w:proofErr w:type="spellEnd"/>
      <w:r w:rsidRPr="00EC046B">
        <w:rPr>
          <w:rFonts w:eastAsia="Times New Roman"/>
          <w:szCs w:val="24"/>
          <w:lang w:val="en-CA"/>
        </w:rPr>
        <w:t>)]</w:t>
      </w:r>
    </w:p>
    <w:p w14:paraId="1C1BD77E" w14:textId="77777777" w:rsidR="00E4173B" w:rsidRPr="00161E43" w:rsidRDefault="00E4173B" w:rsidP="00E4173B">
      <w:r>
        <w:t>Reviewed in Track A</w:t>
      </w:r>
    </w:p>
    <w:p w14:paraId="7326BC16" w14:textId="77777777" w:rsidR="00E4173B" w:rsidRPr="004E4B11" w:rsidRDefault="00E4173B" w:rsidP="00E4173B">
      <w:r w:rsidRPr="004E4B11">
        <w:t xml:space="preserve">In the palette mode, a palette </w:t>
      </w:r>
      <w:r>
        <w:t>predictor</w:t>
      </w:r>
      <w:r w:rsidRPr="004E4B11">
        <w:t xml:space="preserve"> is used for predicting the current palette. This </w:t>
      </w:r>
      <w:r>
        <w:t>palette predictor</w:t>
      </w:r>
      <w:r w:rsidRPr="004E4B11">
        <w:t xml:space="preserve"> is reset at the beginning of each slice/tile/brick, and it is also reset at the beginning of each CTU row only when WPP is enabled. It is proposed to always reset the </w:t>
      </w:r>
      <w:r>
        <w:t>palette predictor</w:t>
      </w:r>
      <w:r w:rsidRPr="004E4B11">
        <w:t xml:space="preserve"> at the beginning of each CTU row regardless if WPP is enabled. The proposed method is implemented and compared with VTM-6.0 following the CE8 test conditions. Results are summarized as below.</w:t>
      </w:r>
    </w:p>
    <w:p w14:paraId="300A847D" w14:textId="77777777" w:rsidR="00E4173B" w:rsidRPr="00840B2F" w:rsidRDefault="00E4173B" w:rsidP="00E4173B">
      <w:r w:rsidRPr="00840B2F">
        <w:t>Dual tree on: AI: 0.07%, 99%, 100%; RA: 0.04%, 99%, 100%; LDB: -0.14%, 99%, 100%</w:t>
      </w:r>
    </w:p>
    <w:p w14:paraId="1E8989DA" w14:textId="77777777" w:rsidR="00E4173B" w:rsidRPr="00840B2F" w:rsidRDefault="00E4173B" w:rsidP="00E4173B">
      <w:r w:rsidRPr="00840B2F">
        <w:t>Dual tree off: AI: 0.28%, 100%, 98%; RA: -0.13%, 99%, 99%; LDB: -0.38%, 99%, 101%.</w:t>
      </w:r>
    </w:p>
    <w:p w14:paraId="1D7A2CE4" w14:textId="39D894FB" w:rsidR="00E4173B" w:rsidRDefault="00E4173B" w:rsidP="00E4173B">
      <w:pPr>
        <w:pStyle w:val="ae"/>
      </w:pPr>
      <w:r w:rsidRPr="00CC4B9B">
        <w:rPr>
          <w:highlight w:val="yellow"/>
        </w:rPr>
        <w:lastRenderedPageBreak/>
        <w:t>Further study (CE):</w:t>
      </w:r>
      <w:r>
        <w:t xml:space="preserve"> </w:t>
      </w:r>
      <w:proofErr w:type="gramStart"/>
      <w:r>
        <w:t>In particular, investigate</w:t>
      </w:r>
      <w:proofErr w:type="gramEnd"/>
      <w:r>
        <w:t xml:space="preserve"> the behaviour with smaller tiles/bricks </w:t>
      </w:r>
      <w:proofErr w:type="spellStart"/>
      <w:r>
        <w:t>wich</w:t>
      </w:r>
      <w:proofErr w:type="spellEnd"/>
      <w:r>
        <w:t xml:space="preserve"> have low number of CTUs per row, where the compression performance might suffer, and the reset is not necessary at each CTU row.</w:t>
      </w:r>
    </w:p>
    <w:p w14:paraId="44D83481" w14:textId="77777777" w:rsidR="004E07CC" w:rsidRPr="00075BDD" w:rsidRDefault="004E07CC" w:rsidP="00E4173B">
      <w:pPr>
        <w:pStyle w:val="ae"/>
      </w:pPr>
    </w:p>
    <w:p w14:paraId="688223ED" w14:textId="77777777" w:rsidR="00E4173B" w:rsidRPr="00056114" w:rsidRDefault="00E4173B" w:rsidP="00E4173B">
      <w:pPr>
        <w:pStyle w:val="9"/>
        <w:rPr>
          <w:rFonts w:eastAsia="Times New Roman"/>
          <w:szCs w:val="24"/>
          <w:lang w:val="en-CA"/>
        </w:rPr>
      </w:pPr>
      <w:hyperlink r:id="rId16" w:history="1">
        <w:r w:rsidRPr="00075BDD">
          <w:rPr>
            <w:rFonts w:eastAsia="Times New Roman"/>
            <w:color w:val="0000FF"/>
            <w:szCs w:val="24"/>
            <w:u w:val="single"/>
            <w:lang w:val="en-CA"/>
          </w:rPr>
          <w:t>JVET-P0425</w:t>
        </w:r>
      </w:hyperlink>
      <w:r w:rsidRPr="00EC046B">
        <w:rPr>
          <w:rFonts w:eastAsia="Times New Roman"/>
          <w:szCs w:val="24"/>
          <w:lang w:val="en-CA"/>
        </w:rPr>
        <w:t xml:space="preserve"> CE8-related: On index adjustment in palette mode [W. Zhu, J. Xu, L. Zhang (</w:t>
      </w:r>
      <w:proofErr w:type="spellStart"/>
      <w:r w:rsidRPr="00EC046B">
        <w:rPr>
          <w:rFonts w:eastAsia="Times New Roman"/>
          <w:szCs w:val="24"/>
          <w:lang w:val="en-CA"/>
        </w:rPr>
        <w:t>Bytedance</w:t>
      </w:r>
      <w:proofErr w:type="spellEnd"/>
      <w:r w:rsidRPr="00EC046B">
        <w:rPr>
          <w:rFonts w:eastAsia="Times New Roman"/>
          <w:szCs w:val="24"/>
          <w:lang w:val="en-CA"/>
        </w:rPr>
        <w:t>)]</w:t>
      </w:r>
    </w:p>
    <w:p w14:paraId="63A9269E" w14:textId="77777777" w:rsidR="00E4173B" w:rsidRPr="004E1B06" w:rsidRDefault="00E4173B" w:rsidP="00E4173B">
      <w:r w:rsidRPr="004E1B06">
        <w:t xml:space="preserve">In the palette mode, </w:t>
      </w:r>
      <w:r>
        <w:t>a palette index adjustment process is utilized to derive the palette index to be used. However, the parsing process of escape pixels depends on the derived palette index, which means that parsing shall wait for the index derivation process. This contribution proposes to remove such a palette index adjustment process when escape pixels are involved. Thus, parsing can be performed without waiting for the index derivation.</w:t>
      </w:r>
      <w:r w:rsidRPr="004E1B06">
        <w:t xml:space="preserve"> The proposed method is implemented and evaluated with VTM6 following the CE8 common test condition. Results are summarized as follows.</w:t>
      </w:r>
    </w:p>
    <w:p w14:paraId="6B3B6E56" w14:textId="77777777" w:rsidR="00E4173B" w:rsidRPr="002A6B9C" w:rsidRDefault="00E4173B" w:rsidP="00E4173B">
      <w:r w:rsidRPr="002A6B9C">
        <w:t>Dual tree on: AI: 0.04%, 100%, 100%; RA: 0.06%, 99%, 101%; LDB: 0.10%, 99%, 100%</w:t>
      </w:r>
    </w:p>
    <w:p w14:paraId="6204CB82" w14:textId="77777777" w:rsidR="00E4173B" w:rsidRPr="004E1B06" w:rsidRDefault="00E4173B" w:rsidP="00E4173B">
      <w:r w:rsidRPr="004E1B06">
        <w:t>Dual tree off: AI: 0.12%, 99%, 99%; RA: 0.04%, 99%, 100%; LDB: 0.05%, 99%, 99%.</w:t>
      </w:r>
    </w:p>
    <w:p w14:paraId="6D001437" w14:textId="77777777" w:rsidR="00E4173B" w:rsidRDefault="00E4173B" w:rsidP="00E4173B">
      <w:pPr>
        <w:pStyle w:val="ae"/>
      </w:pPr>
    </w:p>
    <w:p w14:paraId="24F3BF26" w14:textId="7EEB6808" w:rsidR="00BA60EE" w:rsidRDefault="00E4173B" w:rsidP="00CC4B9B">
      <w:pPr>
        <w:pStyle w:val="ae"/>
      </w:pPr>
      <w:r>
        <w:t xml:space="preserve">Several experts expressed their opinion that there is no problem with the current spec, as the dependency that is mentioned here would never occur. Clarify offline. </w:t>
      </w:r>
      <w:r w:rsidRPr="00332CA9">
        <w:rPr>
          <w:highlight w:val="yellow"/>
        </w:rPr>
        <w:t>Revisit</w:t>
      </w:r>
      <w:r>
        <w:t xml:space="preserve"> after clarification.</w:t>
      </w:r>
    </w:p>
    <w:p w14:paraId="64F98EC9" w14:textId="182A36DB" w:rsidR="00564A5A" w:rsidRDefault="003838C5" w:rsidP="00CC4B9B">
      <w:pPr>
        <w:pStyle w:val="2"/>
        <w:rPr>
          <w:lang w:val="en-CA"/>
        </w:rPr>
      </w:pPr>
      <w:r>
        <w:rPr>
          <w:lang w:val="en-CA"/>
        </w:rPr>
        <w:t>I</w:t>
      </w:r>
      <w:r w:rsidR="001D1030">
        <w:rPr>
          <w:lang w:val="en-CA"/>
        </w:rPr>
        <w:t xml:space="preserve">nput documents related to </w:t>
      </w:r>
      <w:r w:rsidR="00763BFC">
        <w:rPr>
          <w:lang w:val="en-CA"/>
        </w:rPr>
        <w:t xml:space="preserve">this </w:t>
      </w:r>
      <w:proofErr w:type="spellStart"/>
      <w:r w:rsidR="00763BFC">
        <w:rPr>
          <w:lang w:val="en-CA"/>
        </w:rPr>
        <w:t>BoG</w:t>
      </w:r>
      <w:proofErr w:type="spellEnd"/>
      <w:r w:rsidR="00763BFC">
        <w:rPr>
          <w:lang w:val="en-CA"/>
        </w:rPr>
        <w:t xml:space="preserve"> </w:t>
      </w:r>
      <w:r w:rsidR="001D1030">
        <w:rPr>
          <w:lang w:val="en-CA"/>
        </w:rPr>
        <w:t>are summarized as follows</w:t>
      </w:r>
      <w:r w:rsidR="004E5E7A">
        <w:rPr>
          <w:lang w:val="en-CA"/>
        </w:rPr>
        <w:t>:</w:t>
      </w:r>
      <w:r w:rsidR="001D1030">
        <w:rPr>
          <w:lang w:val="en-CA"/>
        </w:rPr>
        <w:t xml:space="preserve"> </w:t>
      </w:r>
    </w:p>
    <w:p w14:paraId="6A0453FA" w14:textId="77777777" w:rsidR="00763BFC" w:rsidRPr="00056114" w:rsidRDefault="00763BFC" w:rsidP="00763BFC">
      <w:pPr>
        <w:pStyle w:val="9"/>
        <w:rPr>
          <w:rFonts w:eastAsia="Times New Roman"/>
          <w:szCs w:val="24"/>
          <w:lang w:val="en-CA"/>
        </w:rPr>
      </w:pPr>
      <w:hyperlink r:id="rId17" w:history="1">
        <w:r w:rsidRPr="00075BDD">
          <w:rPr>
            <w:rFonts w:eastAsia="Times New Roman"/>
            <w:color w:val="0000FF"/>
            <w:szCs w:val="24"/>
            <w:u w:val="single"/>
            <w:lang w:val="en-CA"/>
          </w:rPr>
          <w:t>JVET-P</w:t>
        </w:r>
        <w:r w:rsidRPr="00075BDD">
          <w:rPr>
            <w:rFonts w:eastAsia="Times New Roman"/>
            <w:color w:val="0000FF"/>
            <w:szCs w:val="24"/>
            <w:u w:val="single"/>
            <w:lang w:val="en-CA"/>
          </w:rPr>
          <w:t>0</w:t>
        </w:r>
        <w:r w:rsidRPr="00075BDD">
          <w:rPr>
            <w:rFonts w:eastAsia="Times New Roman"/>
            <w:color w:val="0000FF"/>
            <w:szCs w:val="24"/>
            <w:u w:val="single"/>
            <w:lang w:val="en-CA"/>
          </w:rPr>
          <w:t>460</w:t>
        </w:r>
      </w:hyperlink>
      <w:r w:rsidRPr="00EC046B">
        <w:rPr>
          <w:rFonts w:eastAsia="Times New Roman"/>
          <w:szCs w:val="24"/>
          <w:lang w:val="en-CA"/>
        </w:rPr>
        <w:t xml:space="preserve"> Non-CE8: Minimum QP for Palette Escape Coding [J. Zhao, S. Paluri, S. Kim (LGE)]</w:t>
      </w:r>
    </w:p>
    <w:p w14:paraId="431685AC" w14:textId="10162153" w:rsidR="00763BFC" w:rsidRDefault="00763BFC" w:rsidP="00763BFC">
      <w:pPr>
        <w:pStyle w:val="ae"/>
        <w:rPr>
          <w:ins w:id="84" w:author="Xiaozhong Xu" w:date="2019-10-06T18:21:00Z"/>
        </w:rPr>
      </w:pPr>
      <w:proofErr w:type="spellStart"/>
      <w:r>
        <w:t>BoG</w:t>
      </w:r>
      <w:proofErr w:type="spellEnd"/>
    </w:p>
    <w:p w14:paraId="43B4637D" w14:textId="77777777" w:rsidR="00CC4B9B" w:rsidRDefault="00CC4B9B" w:rsidP="00CC4B9B">
      <w:pPr>
        <w:rPr>
          <w:ins w:id="85" w:author="Xiaozhong Xu" w:date="2019-10-06T18:21:00Z"/>
          <w:lang w:val="en-CA" w:eastAsia="zh-CN"/>
        </w:rPr>
      </w:pPr>
      <w:ins w:id="86" w:author="Xiaozhong Xu" w:date="2019-10-06T18:21:00Z">
        <w:r>
          <w:rPr>
            <w:rFonts w:hint="eastAsia"/>
            <w:lang w:val="en-CA" w:eastAsia="zh-CN"/>
          </w:rPr>
          <w:t xml:space="preserve">In palette mode escape coding, there is no transform, quantized escape components are signalled directly. This is </w:t>
        </w:r>
        <w:proofErr w:type="gramStart"/>
        <w:r>
          <w:rPr>
            <w:rFonts w:hint="eastAsia"/>
            <w:lang w:val="en-CA" w:eastAsia="zh-CN"/>
          </w:rPr>
          <w:t>similar to</w:t>
        </w:r>
        <w:proofErr w:type="gramEnd"/>
        <w:r>
          <w:rPr>
            <w:rFonts w:hint="eastAsia"/>
            <w:lang w:val="en-CA" w:eastAsia="zh-CN"/>
          </w:rPr>
          <w:t xml:space="preserve"> transform skip mode. In transform skip mode, there is a limit to the minimum QP allowed. This </w:t>
        </w:r>
        <w:r>
          <w:rPr>
            <w:lang w:val="en-CA" w:eastAsia="zh-CN"/>
          </w:rPr>
          <w:t>document</w:t>
        </w:r>
        <w:r>
          <w:rPr>
            <w:rFonts w:hint="eastAsia"/>
            <w:lang w:val="en-CA" w:eastAsia="zh-CN"/>
          </w:rPr>
          <w:t xml:space="preserve"> proposes to limit the minimum </w:t>
        </w:r>
        <w:proofErr w:type="spellStart"/>
        <w:r>
          <w:rPr>
            <w:rFonts w:hint="eastAsia"/>
            <w:lang w:val="en-CA" w:eastAsia="zh-CN"/>
          </w:rPr>
          <w:t>Qp</w:t>
        </w:r>
        <w:proofErr w:type="spellEnd"/>
        <w:r>
          <w:rPr>
            <w:rFonts w:hint="eastAsia"/>
            <w:lang w:val="en-CA" w:eastAsia="zh-CN"/>
          </w:rPr>
          <w:t xml:space="preserve"> used in escape mode coding to be consistent with Transform skip minimum </w:t>
        </w:r>
        <w:proofErr w:type="spellStart"/>
        <w:r>
          <w:rPr>
            <w:rFonts w:hint="eastAsia"/>
            <w:lang w:val="en-CA" w:eastAsia="zh-CN"/>
          </w:rPr>
          <w:t>Qp</w:t>
        </w:r>
        <w:proofErr w:type="spellEnd"/>
        <w:r>
          <w:rPr>
            <w:rFonts w:hint="eastAsia"/>
            <w:lang w:val="en-CA" w:eastAsia="zh-CN"/>
          </w:rPr>
          <w:t>.</w:t>
        </w:r>
      </w:ins>
    </w:p>
    <w:p w14:paraId="7A599AEF" w14:textId="77777777" w:rsidR="00CC4B9B" w:rsidRDefault="00CC4B9B" w:rsidP="00CC4B9B">
      <w:pPr>
        <w:rPr>
          <w:ins w:id="87" w:author="Xiaozhong Xu" w:date="2019-10-06T18:21:00Z"/>
          <w:lang w:val="en-CA" w:eastAsia="zh-CN"/>
        </w:rPr>
      </w:pPr>
      <w:ins w:id="88" w:author="Xiaozhong Xu" w:date="2019-10-06T18:21:00Z">
        <w:r>
          <w:rPr>
            <w:lang w:val="en-CA" w:eastAsia="zh-CN"/>
          </w:rPr>
          <w:t>Results of Dual Tree Off, Low QP (2, 7, 12, 17), YUV respectively are:</w:t>
        </w:r>
      </w:ins>
    </w:p>
    <w:p w14:paraId="5A99AB93" w14:textId="77777777" w:rsidR="00CC4B9B" w:rsidRPr="00187503" w:rsidRDefault="00CC4B9B" w:rsidP="00CC4B9B">
      <w:pPr>
        <w:pStyle w:val="ab"/>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89" w:author="Xiaozhong Xu" w:date="2019-10-06T18:21:00Z"/>
          <w:lang w:val="en-CA" w:eastAsia="zh-CN"/>
        </w:rPr>
      </w:pPr>
      <w:proofErr w:type="gramStart"/>
      <w:ins w:id="90" w:author="Xiaozhong Xu" w:date="2019-10-06T18:21:00Z">
        <w:r w:rsidRPr="00187503">
          <w:rPr>
            <w:lang w:val="en-CA" w:eastAsia="zh-CN"/>
          </w:rPr>
          <w:t>AI  0.04</w:t>
        </w:r>
        <w:proofErr w:type="gramEnd"/>
        <w:r w:rsidRPr="00187503">
          <w:rPr>
            <w:lang w:val="en-CA" w:eastAsia="zh-CN"/>
          </w:rPr>
          <w:t>%, -0.36%, -0.38%; RA -0.33%, -0.31%, -0.32%; LD 0.03%, -0.18%, -0.18%</w:t>
        </w:r>
      </w:ins>
    </w:p>
    <w:p w14:paraId="5457FDD8" w14:textId="77777777" w:rsidR="00CC4B9B" w:rsidRDefault="00CC4B9B" w:rsidP="00CC4B9B">
      <w:pPr>
        <w:rPr>
          <w:ins w:id="91" w:author="Xiaozhong Xu" w:date="2019-10-06T18:21:00Z"/>
          <w:lang w:val="en-CA" w:eastAsia="zh-CN"/>
        </w:rPr>
      </w:pPr>
      <w:ins w:id="92" w:author="Xiaozhong Xu" w:date="2019-10-06T18:21:00Z">
        <w:r>
          <w:rPr>
            <w:lang w:val="en-CA" w:eastAsia="zh-CN"/>
          </w:rPr>
          <w:t>Results of Dual Tree On, Low QP (2, 7, 12, 17), YUV respectively are:</w:t>
        </w:r>
      </w:ins>
    </w:p>
    <w:p w14:paraId="4EB22055" w14:textId="77777777" w:rsidR="00CC4B9B" w:rsidRPr="00187503" w:rsidRDefault="00CC4B9B" w:rsidP="00CC4B9B">
      <w:pPr>
        <w:pStyle w:val="ab"/>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ins w:id="93" w:author="Xiaozhong Xu" w:date="2019-10-06T18:21:00Z"/>
          <w:lang w:val="en-CA" w:eastAsia="zh-CN"/>
        </w:rPr>
      </w:pPr>
      <w:proofErr w:type="gramStart"/>
      <w:ins w:id="94" w:author="Xiaozhong Xu" w:date="2019-10-06T18:21:00Z">
        <w:r w:rsidRPr="00187503">
          <w:rPr>
            <w:lang w:val="en-CA" w:eastAsia="zh-CN"/>
          </w:rPr>
          <w:t>AI  0.03</w:t>
        </w:r>
        <w:proofErr w:type="gramEnd"/>
        <w:r w:rsidRPr="00187503">
          <w:rPr>
            <w:lang w:val="en-CA" w:eastAsia="zh-CN"/>
          </w:rPr>
          <w:t>%,</w:t>
        </w:r>
        <w:r w:rsidRPr="00187503">
          <w:rPr>
            <w:lang w:val="en-CA" w:eastAsia="zh-CN"/>
          </w:rPr>
          <w:tab/>
          <w:t>-0.46%,</w:t>
        </w:r>
        <w:r w:rsidRPr="00187503">
          <w:rPr>
            <w:lang w:val="en-CA" w:eastAsia="zh-CN"/>
          </w:rPr>
          <w:tab/>
          <w:t>-0.45%</w:t>
        </w:r>
        <w:r>
          <w:rPr>
            <w:lang w:val="en-CA" w:eastAsia="zh-CN"/>
          </w:rPr>
          <w:t xml:space="preserve">; RA -0.16%, </w:t>
        </w:r>
        <w:r w:rsidRPr="00187503">
          <w:rPr>
            <w:lang w:val="en-CA" w:eastAsia="zh-CN"/>
          </w:rPr>
          <w:t>-0.33%</w:t>
        </w:r>
        <w:r w:rsidRPr="00187503">
          <w:rPr>
            <w:lang w:val="en-CA" w:eastAsia="zh-CN"/>
          </w:rPr>
          <w:tab/>
        </w:r>
        <w:r>
          <w:rPr>
            <w:lang w:val="en-CA" w:eastAsia="zh-CN"/>
          </w:rPr>
          <w:t xml:space="preserve">, </w:t>
        </w:r>
        <w:r w:rsidRPr="00187503">
          <w:rPr>
            <w:lang w:val="en-CA" w:eastAsia="zh-CN"/>
          </w:rPr>
          <w:t>-0.34%</w:t>
        </w:r>
        <w:r>
          <w:rPr>
            <w:lang w:val="en-CA" w:eastAsia="zh-CN"/>
          </w:rPr>
          <w:t xml:space="preserve">; LD </w:t>
        </w:r>
        <w:r w:rsidRPr="00187503">
          <w:rPr>
            <w:lang w:val="en-CA" w:eastAsia="zh-CN"/>
          </w:rPr>
          <w:t>0.01%</w:t>
        </w:r>
        <w:r>
          <w:rPr>
            <w:lang w:val="en-CA" w:eastAsia="zh-CN"/>
          </w:rPr>
          <w:t xml:space="preserve">, </w:t>
        </w:r>
        <w:r w:rsidRPr="00187503">
          <w:rPr>
            <w:lang w:val="en-CA" w:eastAsia="zh-CN"/>
          </w:rPr>
          <w:t>-0.17%</w:t>
        </w:r>
        <w:r>
          <w:rPr>
            <w:lang w:val="en-CA" w:eastAsia="zh-CN"/>
          </w:rPr>
          <w:t xml:space="preserve">, </w:t>
        </w:r>
        <w:r w:rsidRPr="00187503">
          <w:rPr>
            <w:lang w:val="en-CA" w:eastAsia="zh-CN"/>
          </w:rPr>
          <w:t>-0.18%</w:t>
        </w:r>
      </w:ins>
    </w:p>
    <w:p w14:paraId="3C091697" w14:textId="228F470E" w:rsidR="00CC4B9B" w:rsidRDefault="00CC4B9B" w:rsidP="00763BFC">
      <w:pPr>
        <w:pStyle w:val="ae"/>
        <w:rPr>
          <w:ins w:id="95" w:author="Xiaozhong Xu" w:date="2019-10-06T18:23:00Z"/>
        </w:rPr>
      </w:pPr>
    </w:p>
    <w:p w14:paraId="68AFC9EE" w14:textId="6DB62B30" w:rsidR="00BC17F0" w:rsidRDefault="00BC17F0" w:rsidP="00763BFC">
      <w:pPr>
        <w:pStyle w:val="ae"/>
        <w:rPr>
          <w:ins w:id="96" w:author="Xiaozhong Xu" w:date="2019-10-06T18:34:00Z"/>
        </w:rPr>
      </w:pPr>
      <w:ins w:id="97" w:author="Xiaozhong Xu" w:date="2019-10-06T18:30:00Z">
        <w:r>
          <w:t>It is asserted</w:t>
        </w:r>
      </w:ins>
      <w:ins w:id="98" w:author="Xiaozhong Xu" w:date="2019-10-06T18:31:00Z">
        <w:r>
          <w:t xml:space="preserve"> that PLT mode is a “TS” mode. In that sense, it is good to use the same minimum QP setting for both modes. </w:t>
        </w:r>
      </w:ins>
      <w:ins w:id="99" w:author="Xiaozhong Xu" w:date="2019-10-06T18:34:00Z">
        <w:r w:rsidR="000842A0">
          <w:t>This proposal is not about coding efficiency but better alignment of the design.</w:t>
        </w:r>
      </w:ins>
    </w:p>
    <w:p w14:paraId="00A3AF3A" w14:textId="5BF8DFE0" w:rsidR="000842A0" w:rsidRDefault="000842A0" w:rsidP="00763BFC">
      <w:pPr>
        <w:pStyle w:val="ae"/>
        <w:rPr>
          <w:ins w:id="100" w:author="Xiaozhong Xu" w:date="2019-10-06T18:40:00Z"/>
        </w:rPr>
      </w:pPr>
      <w:ins w:id="101" w:author="Xiaozhong Xu" w:date="2019-10-06T18:35:00Z">
        <w:r>
          <w:t xml:space="preserve">For chroma minimum QP, it is suggested that the chroma TS </w:t>
        </w:r>
      </w:ins>
      <w:ins w:id="102" w:author="Xiaozhong Xu" w:date="2019-10-06T18:39:00Z">
        <w:r>
          <w:t>QP restriction</w:t>
        </w:r>
      </w:ins>
      <w:ins w:id="103" w:author="Xiaozhong Xu" w:date="2019-10-06T18:35:00Z">
        <w:r>
          <w:t xml:space="preserve"> should be followed.</w:t>
        </w:r>
      </w:ins>
    </w:p>
    <w:p w14:paraId="75B17AA6" w14:textId="60395EC2" w:rsidR="000842A0" w:rsidRDefault="000842A0" w:rsidP="00763BFC">
      <w:pPr>
        <w:pStyle w:val="ae"/>
        <w:rPr>
          <w:ins w:id="104" w:author="Xiaozhong Xu" w:date="2019-10-06T18:42:00Z"/>
        </w:rPr>
      </w:pPr>
      <w:ins w:id="105" w:author="Xiaozhong Xu" w:date="2019-10-06T18:40:00Z">
        <w:r>
          <w:t>Regarding the performance, AI/LDB has minimal impact with the change (low QP case), while RA has some higher gain (0.2~0.3%)</w:t>
        </w:r>
      </w:ins>
      <w:ins w:id="106" w:author="Xiaozhong Xu" w:date="2019-10-06T18:41:00Z">
        <w:r>
          <w:t>. One possible explanation for the behaviour would be, in AI case, PLT mode has less escap</w:t>
        </w:r>
      </w:ins>
      <w:ins w:id="107" w:author="Xiaozhong Xu" w:date="2019-10-06T18:42:00Z">
        <w:r>
          <w:t>e values to deal with while in RA, there is more.</w:t>
        </w:r>
      </w:ins>
    </w:p>
    <w:p w14:paraId="13F52D98" w14:textId="70289B95" w:rsidR="000842A0" w:rsidRDefault="000842A0" w:rsidP="00763BFC">
      <w:pPr>
        <w:pStyle w:val="ae"/>
        <w:rPr>
          <w:ins w:id="108" w:author="Xiaozhong Xu" w:date="2019-10-06T18:44:00Z"/>
        </w:rPr>
      </w:pPr>
      <w:ins w:id="109" w:author="Xiaozhong Xu" w:date="2019-10-06T18:42:00Z">
        <w:r>
          <w:t xml:space="preserve">It is </w:t>
        </w:r>
      </w:ins>
      <w:ins w:id="110" w:author="Xiaozhong Xu" w:date="2019-10-06T18:43:00Z">
        <w:r>
          <w:t>pointed out that JVET-P0474 has exactly the same proposal and id</w:t>
        </w:r>
      </w:ins>
      <w:ins w:id="111" w:author="Xiaozhong Xu" w:date="2019-10-06T18:44:00Z">
        <w:r>
          <w:t>entical results</w:t>
        </w:r>
      </w:ins>
      <w:ins w:id="112" w:author="Xiaozhong Xu" w:date="2019-10-06T18:45:00Z">
        <w:r w:rsidR="00620B68" w:rsidRPr="00620B68">
          <w:t xml:space="preserve"> </w:t>
        </w:r>
        <w:r w:rsidR="00620B68">
          <w:t>as in this contribution</w:t>
        </w:r>
      </w:ins>
      <w:ins w:id="113" w:author="Xiaozhong Xu" w:date="2019-10-06T18:44:00Z">
        <w:r>
          <w:t>.</w:t>
        </w:r>
      </w:ins>
    </w:p>
    <w:p w14:paraId="5C665B8F" w14:textId="15CA992E" w:rsidR="00620B68" w:rsidRPr="00075BDD" w:rsidRDefault="00620B68" w:rsidP="00620B68">
      <w:pPr>
        <w:pStyle w:val="ae"/>
        <w:rPr>
          <w:ins w:id="114" w:author="Xiaozhong Xu" w:date="2019-10-06T18:44:00Z"/>
        </w:rPr>
      </w:pPr>
      <w:ins w:id="115" w:author="Xiaozhong Xu" w:date="2019-10-06T18:44:00Z">
        <w:r>
          <w:t>It is also pointed out that JVET-P0</w:t>
        </w:r>
      </w:ins>
      <w:ins w:id="116" w:author="Xiaozhong Xu" w:date="2019-10-06T18:45:00Z">
        <w:r>
          <w:t>529</w:t>
        </w:r>
      </w:ins>
      <w:ins w:id="117" w:author="Xiaozhong Xu" w:date="2019-10-06T18:44:00Z">
        <w:r>
          <w:t xml:space="preserve"> aspect #1 is the same as in this contribution.</w:t>
        </w:r>
      </w:ins>
    </w:p>
    <w:p w14:paraId="17CF7DA2" w14:textId="2504ABA7" w:rsidR="000842A0" w:rsidRPr="00075BDD" w:rsidRDefault="000842A0" w:rsidP="00763BFC">
      <w:pPr>
        <w:pStyle w:val="ae"/>
      </w:pPr>
      <w:ins w:id="118" w:author="Xiaozhong Xu" w:date="2019-10-06T18:44:00Z">
        <w:r>
          <w:t>It is also pointed out that JVET-P0399 aspect #1 is the same as in this contribution.</w:t>
        </w:r>
      </w:ins>
    </w:p>
    <w:p w14:paraId="5212E7E2" w14:textId="23A2FA4B" w:rsidR="00763BFC" w:rsidRDefault="00763BFC" w:rsidP="00763BFC">
      <w:pPr>
        <w:pStyle w:val="ae"/>
        <w:rPr>
          <w:ins w:id="119" w:author="Xiaozhong Xu" w:date="2019-10-06T18:48:00Z"/>
        </w:rPr>
      </w:pPr>
    </w:p>
    <w:p w14:paraId="3E68DFA5" w14:textId="00ADA2EE" w:rsidR="00951DDB" w:rsidRPr="00075BDD" w:rsidRDefault="00951DDB" w:rsidP="00763BFC">
      <w:pPr>
        <w:pStyle w:val="ae"/>
      </w:pPr>
      <w:ins w:id="120" w:author="Xiaozhong Xu" w:date="2019-10-06T18:48:00Z">
        <w:r w:rsidRPr="00951DDB">
          <w:rPr>
            <w:highlight w:val="yellow"/>
            <w:rPrChange w:id="121" w:author="Xiaozhong Xu" w:date="2019-10-06T18:48:00Z">
              <w:rPr/>
            </w:rPrChange>
          </w:rPr>
          <w:lastRenderedPageBreak/>
          <w:t>Recommendation</w:t>
        </w:r>
        <w:r>
          <w:t>: adopt to PLT mode in VVC.</w:t>
        </w:r>
      </w:ins>
    </w:p>
    <w:p w14:paraId="3A569F1F" w14:textId="77777777" w:rsidR="00763BFC" w:rsidRPr="00EC046B" w:rsidRDefault="00763BFC" w:rsidP="00763BFC">
      <w:pPr>
        <w:pStyle w:val="9"/>
        <w:rPr>
          <w:lang w:val="en-CA"/>
        </w:rPr>
      </w:pPr>
      <w:hyperlink r:id="rId18" w:history="1">
        <w:r w:rsidRPr="00075BDD">
          <w:rPr>
            <w:rFonts w:eastAsia="Times New Roman"/>
            <w:color w:val="0000FF"/>
            <w:szCs w:val="24"/>
            <w:u w:val="single"/>
            <w:lang w:val="en-CA"/>
          </w:rPr>
          <w:t>JVET-P0798</w:t>
        </w:r>
      </w:hyperlink>
      <w:r w:rsidRPr="00EC046B">
        <w:rPr>
          <w:rFonts w:eastAsia="Times New Roman"/>
          <w:szCs w:val="24"/>
          <w:lang w:val="en-CA"/>
        </w:rPr>
        <w:t xml:space="preserve"> Crosscheck of JVET-P0460: Non-CE8: Minimum QP for Palette Escape Coding [W. Zhu (</w:t>
      </w:r>
      <w:proofErr w:type="spellStart"/>
      <w:r w:rsidRPr="00EC046B">
        <w:rPr>
          <w:rFonts w:eastAsia="Times New Roman"/>
          <w:szCs w:val="24"/>
          <w:lang w:val="en-CA"/>
        </w:rPr>
        <w:t>Bytedance</w:t>
      </w:r>
      <w:proofErr w:type="spellEnd"/>
      <w:r w:rsidRPr="00EC046B">
        <w:rPr>
          <w:rFonts w:eastAsia="Times New Roman"/>
          <w:szCs w:val="24"/>
          <w:lang w:val="en-CA"/>
        </w:rPr>
        <w:t>)]</w:t>
      </w:r>
    </w:p>
    <w:p w14:paraId="28232FD2" w14:textId="77777777" w:rsidR="00763BFC" w:rsidRPr="00075BDD" w:rsidRDefault="00763BFC" w:rsidP="00763BFC">
      <w:pPr>
        <w:pStyle w:val="ae"/>
      </w:pPr>
    </w:p>
    <w:p w14:paraId="68EE50AC" w14:textId="77777777" w:rsidR="00763BFC" w:rsidRPr="00056114" w:rsidRDefault="00763BFC" w:rsidP="00763BFC">
      <w:pPr>
        <w:pStyle w:val="9"/>
        <w:rPr>
          <w:rFonts w:eastAsia="Times New Roman"/>
          <w:szCs w:val="24"/>
          <w:lang w:val="en-CA"/>
        </w:rPr>
      </w:pPr>
      <w:hyperlink r:id="rId19" w:history="1">
        <w:r w:rsidRPr="00075BDD">
          <w:rPr>
            <w:rFonts w:eastAsia="Times New Roman"/>
            <w:color w:val="0000FF"/>
            <w:szCs w:val="24"/>
            <w:u w:val="single"/>
            <w:lang w:val="en-CA"/>
          </w:rPr>
          <w:t>JVET-P04</w:t>
        </w:r>
        <w:r w:rsidRPr="00075BDD">
          <w:rPr>
            <w:rFonts w:eastAsia="Times New Roman"/>
            <w:color w:val="0000FF"/>
            <w:szCs w:val="24"/>
            <w:u w:val="single"/>
            <w:lang w:val="en-CA"/>
          </w:rPr>
          <w:t>7</w:t>
        </w:r>
        <w:r w:rsidRPr="00075BDD">
          <w:rPr>
            <w:rFonts w:eastAsia="Times New Roman"/>
            <w:color w:val="0000FF"/>
            <w:szCs w:val="24"/>
            <w:u w:val="single"/>
            <w:lang w:val="en-CA"/>
          </w:rPr>
          <w:t>2</w:t>
        </w:r>
      </w:hyperlink>
      <w:r w:rsidRPr="00EC046B">
        <w:rPr>
          <w:rFonts w:eastAsia="Times New Roman"/>
          <w:szCs w:val="24"/>
          <w:lang w:val="en-CA"/>
        </w:rPr>
        <w:t xml:space="preserve"> Non-CE8: Palette Coding Encoder Improvement [J. Zhao, S. Yoo, S. Kim (LGE)]</w:t>
      </w:r>
    </w:p>
    <w:p w14:paraId="1999B7F8" w14:textId="77777777" w:rsidR="00763BFC" w:rsidRPr="00075BDD" w:rsidRDefault="00763BFC" w:rsidP="00763BFC">
      <w:pPr>
        <w:pStyle w:val="ae"/>
      </w:pPr>
      <w:proofErr w:type="spellStart"/>
      <w:r>
        <w:t>BoG</w:t>
      </w:r>
      <w:proofErr w:type="spellEnd"/>
    </w:p>
    <w:p w14:paraId="393364A2" w14:textId="129454A3" w:rsidR="00763BFC" w:rsidRPr="00075BDD" w:rsidRDefault="00951DDB" w:rsidP="00763BFC">
      <w:pPr>
        <w:pStyle w:val="ae"/>
      </w:pPr>
      <w:ins w:id="122" w:author="Xiaozhong Xu" w:date="2019-10-06T18:50:00Z">
        <w:r>
          <w:t>See notes under JVET-P0526</w:t>
        </w:r>
      </w:ins>
    </w:p>
    <w:p w14:paraId="03A875E5" w14:textId="77777777" w:rsidR="00763BFC" w:rsidRPr="00056114" w:rsidRDefault="00763BFC" w:rsidP="00763BFC">
      <w:pPr>
        <w:pStyle w:val="9"/>
        <w:rPr>
          <w:rFonts w:eastAsia="Times New Roman"/>
          <w:szCs w:val="24"/>
          <w:lang w:val="en-CA"/>
        </w:rPr>
      </w:pPr>
      <w:hyperlink r:id="rId20" w:history="1">
        <w:r w:rsidRPr="00075BDD">
          <w:rPr>
            <w:rFonts w:eastAsia="Times New Roman"/>
            <w:color w:val="0000FF"/>
            <w:szCs w:val="24"/>
            <w:u w:val="single"/>
            <w:lang w:val="en-CA"/>
          </w:rPr>
          <w:t>JVET-P0719</w:t>
        </w:r>
      </w:hyperlink>
      <w:r w:rsidRPr="00EC046B">
        <w:rPr>
          <w:rFonts w:eastAsia="Times New Roman"/>
          <w:szCs w:val="24"/>
          <w:lang w:val="en-CA"/>
        </w:rPr>
        <w:t xml:space="preserve"> Crosscheck of JVET-P0472 (Non-CE8: Palette Coding Encoder Improvement) [H.-J. </w:t>
      </w:r>
      <w:proofErr w:type="spellStart"/>
      <w:r w:rsidRPr="00EC046B">
        <w:rPr>
          <w:rFonts w:eastAsia="Times New Roman"/>
          <w:szCs w:val="24"/>
          <w:lang w:val="en-CA"/>
        </w:rPr>
        <w:t>Jhu</w:t>
      </w:r>
      <w:proofErr w:type="spellEnd"/>
      <w:r w:rsidRPr="00EC046B">
        <w:rPr>
          <w:rFonts w:eastAsia="Times New Roman"/>
          <w:szCs w:val="24"/>
          <w:lang w:val="en-CA"/>
        </w:rPr>
        <w:t xml:space="preserve">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70BF79E7" w14:textId="77777777" w:rsidR="00763BFC" w:rsidRPr="00075BDD" w:rsidRDefault="00763BFC" w:rsidP="00763BFC">
      <w:pPr>
        <w:pStyle w:val="ae"/>
      </w:pPr>
    </w:p>
    <w:p w14:paraId="7CB47718" w14:textId="77777777" w:rsidR="00763BFC" w:rsidRPr="00056114" w:rsidRDefault="00763BFC" w:rsidP="00763BFC">
      <w:pPr>
        <w:pStyle w:val="9"/>
        <w:rPr>
          <w:rFonts w:eastAsia="Times New Roman"/>
          <w:szCs w:val="24"/>
          <w:lang w:val="en-CA"/>
        </w:rPr>
      </w:pPr>
      <w:hyperlink r:id="rId21" w:history="1">
        <w:r w:rsidRPr="00075BDD">
          <w:rPr>
            <w:rFonts w:eastAsia="Times New Roman"/>
            <w:color w:val="0000FF"/>
            <w:szCs w:val="24"/>
            <w:u w:val="single"/>
            <w:lang w:val="en-CA"/>
          </w:rPr>
          <w:t>JVET-P0</w:t>
        </w:r>
        <w:r w:rsidRPr="00075BDD">
          <w:rPr>
            <w:rFonts w:eastAsia="Times New Roman"/>
            <w:color w:val="0000FF"/>
            <w:szCs w:val="24"/>
            <w:u w:val="single"/>
            <w:lang w:val="en-CA"/>
          </w:rPr>
          <w:t>4</w:t>
        </w:r>
        <w:r w:rsidRPr="00075BDD">
          <w:rPr>
            <w:rFonts w:eastAsia="Times New Roman"/>
            <w:color w:val="0000FF"/>
            <w:szCs w:val="24"/>
            <w:u w:val="single"/>
            <w:lang w:val="en-CA"/>
          </w:rPr>
          <w:t>73</w:t>
        </w:r>
      </w:hyperlink>
      <w:r w:rsidRPr="00EC046B">
        <w:rPr>
          <w:rFonts w:eastAsia="Times New Roman"/>
          <w:szCs w:val="24"/>
          <w:lang w:val="en-CA"/>
        </w:rPr>
        <w:t xml:space="preserve"> Non-CE8: Implicit block partitioning in palette mode [Y.-H. Chao, T. Hsieh, V. Seregin, M. Karczewicz (Qualcomm)]</w:t>
      </w:r>
    </w:p>
    <w:p w14:paraId="3249CE61" w14:textId="77777777" w:rsidR="00763BFC" w:rsidRPr="00075BDD" w:rsidRDefault="00763BFC" w:rsidP="00763BFC">
      <w:pPr>
        <w:pStyle w:val="ae"/>
      </w:pPr>
      <w:proofErr w:type="spellStart"/>
      <w:r>
        <w:t>BoG</w:t>
      </w:r>
      <w:proofErr w:type="spellEnd"/>
    </w:p>
    <w:p w14:paraId="028E7EEB" w14:textId="77777777" w:rsidR="002B3785" w:rsidRDefault="002B3785" w:rsidP="002B3785">
      <w:pPr>
        <w:rPr>
          <w:ins w:id="123" w:author="Xiaozhong Xu" w:date="2019-10-06T19:07:00Z"/>
          <w:lang w:val="en-CA"/>
        </w:rPr>
      </w:pPr>
      <w:ins w:id="124" w:author="Xiaozhong Xu" w:date="2019-10-06T19:07:00Z">
        <w:r>
          <w:rPr>
            <w:lang w:val="en-CA"/>
          </w:rPr>
          <w:t xml:space="preserve">This document proposes two block partition approaches to address the buffer issue in the palette mode in VTM6.0 for CU size larger than 32x32. In the first method, a CU of size 64x64, 64x32, and 32x64 is split vertically or horizontally into multiple rectangular subblocks, each contains 1024 samples. The split direction depends on the rotation flag of traverse scan in palette index map coding. In the second method, a CU of size 64x64, 64x32, and 32x64 is split into multiple 32x32 subblocks. The signaling/parsing of palette index values, palette run type, run length, and </w:t>
        </w:r>
        <w:proofErr w:type="spellStart"/>
        <w:r>
          <w:rPr>
            <w:lang w:val="en-CA"/>
          </w:rPr>
          <w:t>quantizaed</w:t>
        </w:r>
        <w:proofErr w:type="spellEnd"/>
        <w:r>
          <w:rPr>
            <w:lang w:val="en-CA"/>
          </w:rPr>
          <w:t xml:space="preserve"> escape colors are done in each subblock sequentially. As a result, pixels within a subblock can be reconstructed after the syntax elements of the subblocks are parsed, reducing the buffer needed to store palette index values and index map in the current design in VTM6.0.    </w:t>
        </w:r>
      </w:ins>
    </w:p>
    <w:p w14:paraId="2FA7B797" w14:textId="77777777" w:rsidR="002B3785" w:rsidRDefault="002B3785" w:rsidP="002B3785">
      <w:pPr>
        <w:rPr>
          <w:ins w:id="125" w:author="Xiaozhong Xu" w:date="2019-10-06T19:07:00Z"/>
          <w:lang w:val="en-CA"/>
        </w:rPr>
      </w:pPr>
      <w:ins w:id="126" w:author="Xiaozhong Xu" w:date="2019-10-06T19:07:00Z">
        <w:r>
          <w:rPr>
            <w:lang w:val="en-CA"/>
          </w:rPr>
          <w:t>The results of the proposed methods on YUV444 sequences show only minor losses compared to VTM6.0:</w:t>
        </w:r>
      </w:ins>
    </w:p>
    <w:p w14:paraId="503AFADE" w14:textId="77777777" w:rsidR="002B3785" w:rsidRDefault="002B3785" w:rsidP="002B3785">
      <w:pPr>
        <w:rPr>
          <w:ins w:id="127" w:author="Xiaozhong Xu" w:date="2019-10-06T19:07:00Z"/>
          <w:lang w:val="en-CA"/>
        </w:rPr>
      </w:pPr>
      <w:ins w:id="128" w:author="Xiaozhong Xu" w:date="2019-10-06T19:07:00Z">
        <w:r>
          <w:rPr>
            <w:lang w:val="en-CA"/>
          </w:rPr>
          <w:t xml:space="preserve">Method 1 –  </w:t>
        </w:r>
      </w:ins>
    </w:p>
    <w:p w14:paraId="01B6ED6B" w14:textId="77777777" w:rsidR="002B3785" w:rsidRPr="00F3374F" w:rsidRDefault="002B3785" w:rsidP="002B3785">
      <w:pPr>
        <w:rPr>
          <w:ins w:id="129" w:author="Xiaozhong Xu" w:date="2019-10-06T19:07:00Z"/>
          <w:lang w:val="en-CA"/>
        </w:rPr>
      </w:pPr>
      <w:ins w:id="130" w:author="Xiaozhong Xu" w:date="2019-10-06T19:07:00Z">
        <w:r>
          <w:rPr>
            <w:lang w:val="en-CA"/>
          </w:rPr>
          <w:tab/>
          <w:t xml:space="preserve">Dual tree OFF: </w:t>
        </w:r>
        <w:r>
          <w:rPr>
            <w:szCs w:val="22"/>
            <w:lang w:val="en-CA"/>
          </w:rPr>
          <w:t xml:space="preserve">0.06% AI, 0.01% RA, </w:t>
        </w:r>
        <w:r w:rsidRPr="002B76AD">
          <w:rPr>
            <w:szCs w:val="22"/>
            <w:highlight w:val="yellow"/>
            <w:lang w:val="en-CA"/>
          </w:rPr>
          <w:t>xxx</w:t>
        </w:r>
        <w:r>
          <w:rPr>
            <w:szCs w:val="22"/>
            <w:lang w:val="en-CA"/>
          </w:rPr>
          <w:t>% LB</w:t>
        </w:r>
      </w:ins>
    </w:p>
    <w:p w14:paraId="61BEE262" w14:textId="77777777" w:rsidR="002B3785" w:rsidRDefault="002B3785" w:rsidP="002B3785">
      <w:pPr>
        <w:rPr>
          <w:ins w:id="131" w:author="Xiaozhong Xu" w:date="2019-10-06T19:07:00Z"/>
          <w:szCs w:val="22"/>
          <w:lang w:val="en-CA"/>
        </w:rPr>
      </w:pPr>
      <w:ins w:id="132" w:author="Xiaozhong Xu" w:date="2019-10-06T19:07:00Z">
        <w:r>
          <w:rPr>
            <w:szCs w:val="22"/>
            <w:lang w:val="en-CA"/>
          </w:rPr>
          <w:t>Method 2 –</w:t>
        </w:r>
      </w:ins>
    </w:p>
    <w:p w14:paraId="72FFB280" w14:textId="77777777" w:rsidR="002B3785" w:rsidRDefault="002B3785" w:rsidP="002B3785">
      <w:pPr>
        <w:rPr>
          <w:ins w:id="133" w:author="Xiaozhong Xu" w:date="2019-10-06T19:07:00Z"/>
          <w:szCs w:val="22"/>
          <w:lang w:val="en-CA"/>
        </w:rPr>
      </w:pPr>
      <w:ins w:id="134" w:author="Xiaozhong Xu" w:date="2019-10-06T19:07:00Z">
        <w:r>
          <w:rPr>
            <w:lang w:val="en-CA"/>
          </w:rPr>
          <w:tab/>
          <w:t xml:space="preserve">Dual tree OFF: </w:t>
        </w:r>
        <w:r>
          <w:rPr>
            <w:szCs w:val="22"/>
            <w:lang w:val="en-CA"/>
          </w:rPr>
          <w:t xml:space="preserve">0.10% AI, 0.02% RA, </w:t>
        </w:r>
        <w:r w:rsidRPr="002B76AD">
          <w:rPr>
            <w:szCs w:val="22"/>
            <w:highlight w:val="yellow"/>
            <w:lang w:val="en-CA"/>
          </w:rPr>
          <w:t>xxx</w:t>
        </w:r>
        <w:r>
          <w:rPr>
            <w:szCs w:val="22"/>
            <w:lang w:val="en-CA"/>
          </w:rPr>
          <w:t>% LB</w:t>
        </w:r>
      </w:ins>
    </w:p>
    <w:p w14:paraId="547F200D" w14:textId="566FD4BB" w:rsidR="00763BFC" w:rsidDel="002B3785" w:rsidRDefault="00763BFC" w:rsidP="00763BFC">
      <w:pPr>
        <w:pStyle w:val="ae"/>
        <w:rPr>
          <w:del w:id="135" w:author="Xiaozhong Xu" w:date="2019-10-06T19:07:00Z"/>
        </w:rPr>
      </w:pPr>
    </w:p>
    <w:p w14:paraId="1B40EA12" w14:textId="790C7528" w:rsidR="002B3785" w:rsidRPr="00075BDD" w:rsidRDefault="002B3785" w:rsidP="00763BFC">
      <w:pPr>
        <w:pStyle w:val="ae"/>
        <w:rPr>
          <w:ins w:id="136" w:author="Xiaozhong Xu" w:date="2019-10-06T19:07:00Z"/>
        </w:rPr>
      </w:pPr>
      <w:ins w:id="137" w:author="Xiaozhong Xu" w:date="2019-10-06T19:07:00Z">
        <w:r>
          <w:t>The issue this proposal trying to solve has been addressed with the adoption of CE8-1.3. No need to further discuss.</w:t>
        </w:r>
      </w:ins>
    </w:p>
    <w:p w14:paraId="2BFD7122" w14:textId="77777777" w:rsidR="00763BFC" w:rsidRPr="00056114" w:rsidRDefault="00763BFC" w:rsidP="00763BFC">
      <w:pPr>
        <w:pStyle w:val="9"/>
        <w:rPr>
          <w:rFonts w:eastAsia="Times New Roman"/>
          <w:szCs w:val="24"/>
          <w:lang w:val="en-CA"/>
        </w:rPr>
      </w:pPr>
      <w:hyperlink r:id="rId22" w:history="1">
        <w:r w:rsidRPr="00075BDD">
          <w:rPr>
            <w:rFonts w:eastAsia="Times New Roman"/>
            <w:color w:val="0000FF"/>
            <w:szCs w:val="24"/>
            <w:u w:val="single"/>
            <w:lang w:val="en-CA"/>
          </w:rPr>
          <w:t>JVET-P0724</w:t>
        </w:r>
      </w:hyperlink>
      <w:r w:rsidRPr="00EC046B">
        <w:rPr>
          <w:rFonts w:eastAsia="Times New Roman"/>
          <w:szCs w:val="24"/>
          <w:lang w:val="en-CA"/>
        </w:rPr>
        <w:t xml:space="preserve"> Crosscheck of JVET-P0473 (Non-CE8: Implicit block partitioning in palette mode) [Y.-W. Chen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34E9FA19" w14:textId="77777777" w:rsidR="00763BFC" w:rsidRPr="00075BDD" w:rsidRDefault="00763BFC" w:rsidP="00763BFC">
      <w:pPr>
        <w:pStyle w:val="ae"/>
      </w:pPr>
    </w:p>
    <w:p w14:paraId="0F2C5545" w14:textId="77777777" w:rsidR="00763BFC" w:rsidRPr="00EC046B" w:rsidRDefault="00763BFC" w:rsidP="00763BFC">
      <w:pPr>
        <w:pStyle w:val="9"/>
        <w:rPr>
          <w:rFonts w:eastAsia="Times New Roman"/>
          <w:szCs w:val="24"/>
          <w:lang w:val="en-CA"/>
        </w:rPr>
      </w:pPr>
      <w:hyperlink r:id="rId23" w:history="1">
        <w:r w:rsidRPr="00075BDD">
          <w:rPr>
            <w:rFonts w:eastAsia="Times New Roman"/>
            <w:color w:val="0000FF"/>
            <w:szCs w:val="24"/>
            <w:u w:val="single"/>
            <w:lang w:val="en-CA"/>
          </w:rPr>
          <w:t>JVET-P0474</w:t>
        </w:r>
      </w:hyperlink>
      <w:r w:rsidRPr="00EC046B">
        <w:rPr>
          <w:rFonts w:eastAsia="Times New Roman"/>
          <w:szCs w:val="24"/>
          <w:lang w:val="en-CA"/>
        </w:rPr>
        <w:t xml:space="preserve"> Non-CE8: Minimum QP for escape mode in palette [Y.-H. Chao, H. Wang, V. Seregin, M. Karczewicz (Qualcomm)]</w:t>
      </w:r>
    </w:p>
    <w:p w14:paraId="32CFF6C8" w14:textId="77777777" w:rsidR="00763BFC" w:rsidRPr="00075BDD" w:rsidRDefault="00763BFC" w:rsidP="00763BFC">
      <w:pPr>
        <w:pStyle w:val="ae"/>
      </w:pPr>
      <w:proofErr w:type="spellStart"/>
      <w:r>
        <w:t>BoG</w:t>
      </w:r>
      <w:proofErr w:type="spellEnd"/>
    </w:p>
    <w:p w14:paraId="6F3B31C4" w14:textId="070C58BA" w:rsidR="00763BFC" w:rsidRDefault="002B3785" w:rsidP="00763BFC">
      <w:pPr>
        <w:pStyle w:val="ae"/>
        <w:rPr>
          <w:ins w:id="138" w:author="Xiaozhong Xu" w:date="2019-10-06T19:08:00Z"/>
        </w:rPr>
      </w:pPr>
      <w:ins w:id="139" w:author="Xiaozhong Xu" w:date="2019-10-06T19:08:00Z">
        <w:r>
          <w:t>See notes under JVET-P0460.</w:t>
        </w:r>
      </w:ins>
    </w:p>
    <w:p w14:paraId="7FB499F4" w14:textId="77777777" w:rsidR="002B3785" w:rsidRPr="00075BDD" w:rsidRDefault="002B3785" w:rsidP="00763BFC">
      <w:pPr>
        <w:pStyle w:val="ae"/>
      </w:pPr>
    </w:p>
    <w:p w14:paraId="4CF1279C" w14:textId="77777777" w:rsidR="00763BFC" w:rsidRPr="00056114" w:rsidRDefault="00763BFC" w:rsidP="00763BFC">
      <w:pPr>
        <w:pStyle w:val="9"/>
        <w:rPr>
          <w:lang w:val="en-CA"/>
        </w:rPr>
      </w:pPr>
      <w:hyperlink r:id="rId24" w:history="1">
        <w:r w:rsidRPr="00075BDD">
          <w:rPr>
            <w:rFonts w:eastAsia="Times New Roman"/>
            <w:color w:val="0000FF"/>
            <w:szCs w:val="24"/>
            <w:u w:val="single"/>
            <w:lang w:val="en-CA"/>
          </w:rPr>
          <w:t>JVET-P0795</w:t>
        </w:r>
      </w:hyperlink>
      <w:r w:rsidRPr="00EC046B">
        <w:rPr>
          <w:rFonts w:eastAsia="Times New Roman"/>
          <w:szCs w:val="24"/>
          <w:lang w:val="en-CA"/>
        </w:rPr>
        <w:t xml:space="preserve"> Cross-check of JVET-P0474: Non-CE8: Minimum QP for escape mode in palette [J. Zhao (LGE)]</w:t>
      </w:r>
    </w:p>
    <w:p w14:paraId="5A896BCE" w14:textId="77777777" w:rsidR="00763BFC" w:rsidRPr="00075BDD" w:rsidRDefault="00763BFC" w:rsidP="00763BFC">
      <w:pPr>
        <w:pStyle w:val="ae"/>
      </w:pPr>
    </w:p>
    <w:p w14:paraId="64F99965" w14:textId="77777777" w:rsidR="00763BFC" w:rsidRPr="00075BDD" w:rsidRDefault="00763BFC" w:rsidP="00763BFC">
      <w:pPr>
        <w:pStyle w:val="9"/>
        <w:rPr>
          <w:rFonts w:eastAsia="Times New Roman"/>
          <w:szCs w:val="24"/>
          <w:lang w:val="en-CA"/>
        </w:rPr>
      </w:pPr>
      <w:hyperlink r:id="rId25" w:history="1">
        <w:r w:rsidRPr="00075BDD">
          <w:rPr>
            <w:rFonts w:eastAsia="Times New Roman"/>
            <w:color w:val="0000FF"/>
            <w:szCs w:val="24"/>
            <w:u w:val="single"/>
            <w:lang w:val="en-CA"/>
          </w:rPr>
          <w:t>JVET-P0</w:t>
        </w:r>
        <w:r w:rsidRPr="00075BDD">
          <w:rPr>
            <w:rFonts w:eastAsia="Times New Roman"/>
            <w:color w:val="0000FF"/>
            <w:szCs w:val="24"/>
            <w:u w:val="single"/>
            <w:lang w:val="en-CA"/>
          </w:rPr>
          <w:t>4</w:t>
        </w:r>
        <w:r w:rsidRPr="00075BDD">
          <w:rPr>
            <w:rFonts w:eastAsia="Times New Roman"/>
            <w:color w:val="0000FF"/>
            <w:szCs w:val="24"/>
            <w:u w:val="single"/>
            <w:lang w:val="en-CA"/>
          </w:rPr>
          <w:t>75</w:t>
        </w:r>
      </w:hyperlink>
      <w:r w:rsidRPr="00EC046B">
        <w:rPr>
          <w:rFonts w:eastAsia="Times New Roman"/>
          <w:szCs w:val="24"/>
          <w:lang w:val="en-CA"/>
        </w:rPr>
        <w:t xml:space="preserve"> Non-CE8: Simplification of palette predictor update for small CUs [Y.-H. Chao, T. Hsieh, V.</w:t>
      </w:r>
      <w:r w:rsidRPr="00056114">
        <w:rPr>
          <w:rFonts w:eastAsia="Times New Roman"/>
          <w:szCs w:val="24"/>
          <w:lang w:val="en-CA"/>
        </w:rPr>
        <w:t xml:space="preserve"> Seregin, M. Karczewicz (Qualcomm)]</w:t>
      </w:r>
    </w:p>
    <w:p w14:paraId="567EB68B" w14:textId="77777777" w:rsidR="00763BFC" w:rsidRPr="00075BDD" w:rsidRDefault="00763BFC" w:rsidP="00763BFC">
      <w:pPr>
        <w:pStyle w:val="ae"/>
      </w:pPr>
      <w:proofErr w:type="spellStart"/>
      <w:r>
        <w:t>BoG</w:t>
      </w:r>
      <w:proofErr w:type="spellEnd"/>
    </w:p>
    <w:p w14:paraId="4CB79CC2" w14:textId="77777777" w:rsidR="002B3785" w:rsidRDefault="002B3785" w:rsidP="002B3785">
      <w:pPr>
        <w:rPr>
          <w:ins w:id="140" w:author="Xiaozhong Xu" w:date="2019-10-06T19:09:00Z"/>
          <w:lang w:val="en-CA"/>
        </w:rPr>
      </w:pPr>
      <w:ins w:id="141" w:author="Xiaozhong Xu" w:date="2019-10-06T19:09:00Z">
        <w:r>
          <w:rPr>
            <w:lang w:val="en-CA"/>
          </w:rPr>
          <w:t xml:space="preserve">This document proposes two methods to simplify the palette predictor update for small coding units (CU size &lt; 8x8) to solve the issue of pipeline latency. In the first method, the elements in the palette predictor that are allowed to be used in predicting palette table is restricted to the first W x H elements (W and H stands for width and height of the CU). In the second method, palette predictor update is bypasses for CU size &lt; 64. </w:t>
        </w:r>
      </w:ins>
    </w:p>
    <w:p w14:paraId="3B0594F2" w14:textId="77777777" w:rsidR="002B3785" w:rsidRDefault="002B3785" w:rsidP="002B3785">
      <w:pPr>
        <w:rPr>
          <w:ins w:id="142" w:author="Xiaozhong Xu" w:date="2019-10-06T19:09:00Z"/>
          <w:lang w:val="en-CA"/>
        </w:rPr>
      </w:pPr>
      <w:ins w:id="143" w:author="Xiaozhong Xu" w:date="2019-10-06T19:09:00Z">
        <w:r>
          <w:rPr>
            <w:lang w:val="en-CA"/>
          </w:rPr>
          <w:t>The results on YUV4:4:4 sequences for dual tree OFF show only minor difference compared to VTM6.0:</w:t>
        </w:r>
      </w:ins>
    </w:p>
    <w:p w14:paraId="602FD2EA" w14:textId="77777777" w:rsidR="002B3785" w:rsidRPr="00D1571C" w:rsidRDefault="002B3785" w:rsidP="002B3785">
      <w:pPr>
        <w:rPr>
          <w:ins w:id="144" w:author="Xiaozhong Xu" w:date="2019-10-06T19:09:00Z"/>
          <w:b/>
          <w:bCs/>
          <w:lang w:val="en-CA"/>
        </w:rPr>
      </w:pPr>
      <w:ins w:id="145" w:author="Xiaozhong Xu" w:date="2019-10-06T19:09:00Z">
        <w:r w:rsidRPr="00D1571C">
          <w:rPr>
            <w:b/>
            <w:bCs/>
            <w:lang w:val="en-CA"/>
          </w:rPr>
          <w:t>Method 1:</w:t>
        </w:r>
      </w:ins>
    </w:p>
    <w:p w14:paraId="25BB5465" w14:textId="77777777" w:rsidR="002B3785" w:rsidRDefault="002B3785" w:rsidP="002B3785">
      <w:pPr>
        <w:rPr>
          <w:ins w:id="146" w:author="Xiaozhong Xu" w:date="2019-10-06T19:09:00Z"/>
          <w:szCs w:val="22"/>
          <w:lang w:val="en-CA"/>
        </w:rPr>
      </w:pPr>
      <w:ins w:id="147" w:author="Xiaozhong Xu" w:date="2019-10-06T19:09:00Z">
        <w:r>
          <w:rPr>
            <w:szCs w:val="22"/>
            <w:lang w:val="en-CA"/>
          </w:rPr>
          <w:tab/>
          <w:t>standard QP (22, 27, 32, 37): 0.00% AI, -0.03% RA, 0.08% LB</w:t>
        </w:r>
      </w:ins>
    </w:p>
    <w:p w14:paraId="1EA1640F" w14:textId="77777777" w:rsidR="002B3785" w:rsidRDefault="002B3785" w:rsidP="002B3785">
      <w:pPr>
        <w:rPr>
          <w:ins w:id="148" w:author="Xiaozhong Xu" w:date="2019-10-06T19:09:00Z"/>
          <w:b/>
          <w:bCs/>
          <w:lang w:val="en-CA"/>
        </w:rPr>
      </w:pPr>
      <w:ins w:id="149" w:author="Xiaozhong Xu" w:date="2019-10-06T19:09:00Z">
        <w:r w:rsidRPr="00D1571C">
          <w:rPr>
            <w:b/>
            <w:bCs/>
            <w:lang w:val="en-CA"/>
          </w:rPr>
          <w:t xml:space="preserve">Method </w:t>
        </w:r>
        <w:r>
          <w:rPr>
            <w:b/>
            <w:bCs/>
            <w:lang w:val="en-CA"/>
          </w:rPr>
          <w:t>2</w:t>
        </w:r>
        <w:r w:rsidRPr="00D1571C">
          <w:rPr>
            <w:b/>
            <w:bCs/>
            <w:lang w:val="en-CA"/>
          </w:rPr>
          <w:t>:</w:t>
        </w:r>
      </w:ins>
    </w:p>
    <w:p w14:paraId="30886439" w14:textId="77777777" w:rsidR="002B3785" w:rsidRPr="00D1571C" w:rsidRDefault="002B3785" w:rsidP="002B3785">
      <w:pPr>
        <w:rPr>
          <w:ins w:id="150" w:author="Xiaozhong Xu" w:date="2019-10-06T19:09:00Z"/>
          <w:b/>
          <w:bCs/>
          <w:lang w:val="en-CA"/>
        </w:rPr>
      </w:pPr>
      <w:ins w:id="151" w:author="Xiaozhong Xu" w:date="2019-10-06T19:09:00Z">
        <w:r>
          <w:rPr>
            <w:szCs w:val="22"/>
            <w:lang w:val="en-CA"/>
          </w:rPr>
          <w:t xml:space="preserve">   standard QP (22, 27, 32, 37): 0.09% AI, -0.01% RA, 0.05% LB</w:t>
        </w:r>
      </w:ins>
    </w:p>
    <w:p w14:paraId="562DE031" w14:textId="5B254582" w:rsidR="00763BFC" w:rsidRDefault="00763BFC" w:rsidP="00763BFC">
      <w:pPr>
        <w:pStyle w:val="ae"/>
        <w:rPr>
          <w:ins w:id="152" w:author="Xiaozhong Xu" w:date="2019-10-06T19:14:00Z"/>
        </w:rPr>
      </w:pPr>
    </w:p>
    <w:p w14:paraId="3FE88277" w14:textId="66454F21" w:rsidR="002B3785" w:rsidRDefault="002B3785" w:rsidP="00763BFC">
      <w:pPr>
        <w:pStyle w:val="ae"/>
        <w:rPr>
          <w:ins w:id="153" w:author="Xiaozhong Xu" w:date="2019-10-06T19:14:00Z"/>
        </w:rPr>
      </w:pPr>
      <w:ins w:id="154" w:author="Xiaozhong Xu" w:date="2019-10-06T19:14:00Z">
        <w:r>
          <w:t>It is questioned what is the impact if PLT predictor size is reduced?</w:t>
        </w:r>
      </w:ins>
    </w:p>
    <w:p w14:paraId="0BF9978F" w14:textId="3A10A460" w:rsidR="002B3785" w:rsidRDefault="002B3785" w:rsidP="00763BFC">
      <w:pPr>
        <w:pStyle w:val="ae"/>
        <w:rPr>
          <w:ins w:id="155" w:author="Xiaozhong Xu" w:date="2019-10-06T19:16:00Z"/>
        </w:rPr>
      </w:pPr>
      <w:ins w:id="156" w:author="Xiaozhong Xu" w:date="2019-10-06T19:14:00Z">
        <w:r>
          <w:t xml:space="preserve">It is commented that </w:t>
        </w:r>
      </w:ins>
      <w:ins w:id="157" w:author="Xiaozhong Xu" w:date="2019-10-06T19:15:00Z">
        <w:r>
          <w:t xml:space="preserve">in low QP case we may have </w:t>
        </w:r>
        <w:r w:rsidR="00E62CF0">
          <w:t>more small blocks. The impact would higher</w:t>
        </w:r>
      </w:ins>
      <w:ins w:id="158" w:author="Xiaozhong Xu" w:date="2019-10-06T19:29:00Z">
        <w:r w:rsidR="00485BCE" w:rsidRPr="00485BCE">
          <w:t xml:space="preserve"> </w:t>
        </w:r>
        <w:r w:rsidR="00485BCE">
          <w:t>in method 2</w:t>
        </w:r>
      </w:ins>
      <w:ins w:id="159" w:author="Xiaozhong Xu" w:date="2019-10-06T19:15:00Z">
        <w:r w:rsidR="00E62CF0">
          <w:t>.</w:t>
        </w:r>
      </w:ins>
    </w:p>
    <w:p w14:paraId="7960E0E6" w14:textId="56690F80" w:rsidR="009560B8" w:rsidRDefault="009560B8" w:rsidP="00763BFC">
      <w:pPr>
        <w:pStyle w:val="ae"/>
        <w:rPr>
          <w:ins w:id="160" w:author="Xiaozhong Xu" w:date="2019-10-06T19:17:00Z"/>
        </w:rPr>
      </w:pPr>
      <w:ins w:id="161" w:author="Xiaozhong Xu" w:date="2019-10-06T19:16:00Z">
        <w:r>
          <w:t xml:space="preserve">It is clarified that in method 1, </w:t>
        </w:r>
      </w:ins>
      <w:ins w:id="162" w:author="Xiaozhong Xu" w:date="2019-10-06T19:17:00Z">
        <w:r>
          <w:t xml:space="preserve">only </w:t>
        </w:r>
      </w:ins>
      <w:ins w:id="163" w:author="Xiaozhong Xu" w:date="2019-10-06T19:16:00Z">
        <w:r>
          <w:t xml:space="preserve">the first </w:t>
        </w:r>
      </w:ins>
      <w:ins w:id="164" w:author="Xiaozhong Xu" w:date="2019-10-06T19:17:00Z">
        <w:r>
          <w:t>W*H predictors can be used.</w:t>
        </w:r>
      </w:ins>
    </w:p>
    <w:p w14:paraId="6EDCC008" w14:textId="04338897" w:rsidR="00D3178F" w:rsidRDefault="00234FE9" w:rsidP="00763BFC">
      <w:pPr>
        <w:pStyle w:val="ae"/>
        <w:rPr>
          <w:ins w:id="165" w:author="Xiaozhong Xu" w:date="2019-10-06T19:19:00Z"/>
        </w:rPr>
      </w:pPr>
      <w:ins w:id="166" w:author="Xiaozhong Xu" w:date="2019-10-06T19:17:00Z">
        <w:r>
          <w:t>One expert asked if there is latency issue in the current design?</w:t>
        </w:r>
      </w:ins>
      <w:ins w:id="167" w:author="Xiaozhong Xu" w:date="2019-10-06T19:18:00Z">
        <w:r w:rsidR="00D3178F">
          <w:t xml:space="preserve"> </w:t>
        </w:r>
      </w:ins>
      <w:ins w:id="168" w:author="Xiaozhong Xu" w:date="2019-10-06T19:19:00Z">
        <w:r w:rsidR="007646CC">
          <w:t>It is commented by the proponent that handling the case of 4x4</w:t>
        </w:r>
      </w:ins>
      <w:ins w:id="169" w:author="Xiaozhong Xu" w:date="2019-10-06T19:20:00Z">
        <w:r w:rsidR="007646CC">
          <w:t>/4x8/8x4</w:t>
        </w:r>
      </w:ins>
      <w:ins w:id="170" w:author="Xiaozhong Xu" w:date="2019-10-06T19:19:00Z">
        <w:r w:rsidR="007646CC">
          <w:t xml:space="preserve"> block</w:t>
        </w:r>
      </w:ins>
      <w:ins w:id="171" w:author="Xiaozhong Xu" w:date="2019-10-06T19:20:00Z">
        <w:r w:rsidR="007646CC">
          <w:t>s</w:t>
        </w:r>
      </w:ins>
      <w:ins w:id="172" w:author="Xiaozhong Xu" w:date="2019-10-06T19:19:00Z">
        <w:r w:rsidR="007646CC">
          <w:t xml:space="preserve"> with 64 predictors is </w:t>
        </w:r>
      </w:ins>
      <w:ins w:id="173" w:author="Xiaozhong Xu" w:date="2019-10-06T19:20:00Z">
        <w:r w:rsidR="007646CC">
          <w:t>not easy.</w:t>
        </w:r>
      </w:ins>
    </w:p>
    <w:p w14:paraId="17847CB1" w14:textId="63262466" w:rsidR="00234FE9" w:rsidRDefault="00D3178F" w:rsidP="00763BFC">
      <w:pPr>
        <w:pStyle w:val="ae"/>
        <w:rPr>
          <w:ins w:id="174" w:author="Xiaozhong Xu" w:date="2019-10-06T19:09:00Z"/>
        </w:rPr>
      </w:pPr>
      <w:ins w:id="175" w:author="Xiaozhong Xu" w:date="2019-10-06T19:18:00Z">
        <w:r>
          <w:t xml:space="preserve">Can the PLT predictor update be done in the parsing stage? </w:t>
        </w:r>
      </w:ins>
      <w:ins w:id="176" w:author="Xiaozhong Xu" w:date="2019-10-06T19:19:00Z">
        <w:r>
          <w:t>The answer is no.</w:t>
        </w:r>
      </w:ins>
    </w:p>
    <w:p w14:paraId="068FF135" w14:textId="34F27A80" w:rsidR="002B3785" w:rsidRDefault="007646CC" w:rsidP="00763BFC">
      <w:pPr>
        <w:pStyle w:val="ae"/>
        <w:rPr>
          <w:ins w:id="177" w:author="Xiaozhong Xu" w:date="2019-10-06T19:24:00Z"/>
        </w:rPr>
      </w:pPr>
      <w:ins w:id="178" w:author="Xiaozhong Xu" w:date="2019-10-06T19:24:00Z">
        <w:r>
          <w:t>Issues to be confirmed from implementation point of view:</w:t>
        </w:r>
      </w:ins>
    </w:p>
    <w:p w14:paraId="55524F19" w14:textId="300889F1" w:rsidR="007646CC" w:rsidRDefault="007646CC" w:rsidP="00763BFC">
      <w:pPr>
        <w:pStyle w:val="ae"/>
        <w:rPr>
          <w:ins w:id="179" w:author="Xiaozhong Xu" w:date="2019-10-06T19:25:00Z"/>
        </w:rPr>
      </w:pPr>
      <w:ins w:id="180" w:author="Xiaozhong Xu" w:date="2019-10-06T19:24:00Z">
        <w:r>
          <w:t>1) whe</w:t>
        </w:r>
      </w:ins>
      <w:ins w:id="181" w:author="Xiaozhong Xu" w:date="2019-10-06T19:25:00Z">
        <w:r>
          <w:t>ther the predictor update</w:t>
        </w:r>
        <w:r w:rsidR="00485BCE">
          <w:t xml:space="preserve"> process</w:t>
        </w:r>
      </w:ins>
      <w:ins w:id="182" w:author="Xiaozhong Xu" w:date="2019-10-06T19:27:00Z">
        <w:r w:rsidR="00485BCE">
          <w:t xml:space="preserve"> </w:t>
        </w:r>
      </w:ins>
      <w:ins w:id="183" w:author="Xiaozhong Xu" w:date="2019-10-06T19:25:00Z">
        <w:r w:rsidR="00485BCE">
          <w:t>in parsing stage</w:t>
        </w:r>
      </w:ins>
      <w:ins w:id="184" w:author="Xiaozhong Xu" w:date="2019-10-06T19:27:00Z">
        <w:r w:rsidR="00485BCE" w:rsidRPr="00485BCE">
          <w:t xml:space="preserve"> </w:t>
        </w:r>
        <w:r w:rsidR="00485BCE">
          <w:t xml:space="preserve">for small blocks would be an issue. Would improvement on this aspect be </w:t>
        </w:r>
      </w:ins>
      <w:ins w:id="185" w:author="Xiaozhong Xu" w:date="2019-10-06T19:28:00Z">
        <w:r w:rsidR="00485BCE">
          <w:t>desirable.</w:t>
        </w:r>
      </w:ins>
      <w:ins w:id="186" w:author="Xiaozhong Xu" w:date="2019-10-06T19:30:00Z">
        <w:r w:rsidR="00485BCE">
          <w:t xml:space="preserve"> In </w:t>
        </w:r>
      </w:ins>
      <w:ins w:id="187" w:author="Xiaozhong Xu" w:date="2019-10-06T19:31:00Z">
        <w:r w:rsidR="00485BCE">
          <w:t>both methods</w:t>
        </w:r>
      </w:ins>
      <w:ins w:id="188" w:author="Xiaozhong Xu" w:date="2019-10-06T19:30:00Z">
        <w:r w:rsidR="00485BCE">
          <w:t>, some restriction</w:t>
        </w:r>
      </w:ins>
      <w:ins w:id="189" w:author="Xiaozhong Xu" w:date="2019-10-06T19:31:00Z">
        <w:r w:rsidR="00485BCE">
          <w:t>s</w:t>
        </w:r>
      </w:ins>
      <w:ins w:id="190" w:author="Xiaozhong Xu" w:date="2019-10-06T19:30:00Z">
        <w:r w:rsidR="00485BCE">
          <w:t xml:space="preserve"> </w:t>
        </w:r>
      </w:ins>
      <w:ins w:id="191" w:author="Xiaozhong Xu" w:date="2019-10-06T19:31:00Z">
        <w:r w:rsidR="00485BCE">
          <w:t>are</w:t>
        </w:r>
      </w:ins>
      <w:ins w:id="192" w:author="Xiaozhong Xu" w:date="2019-10-06T19:30:00Z">
        <w:r w:rsidR="00485BCE">
          <w:t xml:space="preserve"> added for small bloc</w:t>
        </w:r>
      </w:ins>
      <w:ins w:id="193" w:author="Xiaozhong Xu" w:date="2019-10-06T19:31:00Z">
        <w:r w:rsidR="00485BCE">
          <w:t xml:space="preserve">ks. </w:t>
        </w:r>
      </w:ins>
    </w:p>
    <w:p w14:paraId="4E41B383" w14:textId="035CCD16" w:rsidR="00485BCE" w:rsidRDefault="00485BCE" w:rsidP="00763BFC">
      <w:pPr>
        <w:pStyle w:val="ae"/>
        <w:rPr>
          <w:ins w:id="194" w:author="Xiaozhong Xu" w:date="2019-10-06T19:30:00Z"/>
        </w:rPr>
      </w:pPr>
      <w:ins w:id="195" w:author="Xiaozhong Xu" w:date="2019-10-06T19:25:00Z">
        <w:r>
          <w:t xml:space="preserve">2) </w:t>
        </w:r>
      </w:ins>
      <w:ins w:id="196" w:author="Xiaozhong Xu" w:date="2019-10-06T19:29:00Z">
        <w:r>
          <w:t>low QP data for method 2</w:t>
        </w:r>
      </w:ins>
      <w:ins w:id="197" w:author="Xiaozhong Xu" w:date="2019-10-06T19:30:00Z">
        <w:r>
          <w:t>.</w:t>
        </w:r>
      </w:ins>
    </w:p>
    <w:p w14:paraId="1A347759" w14:textId="0AA40A4F" w:rsidR="00485BCE" w:rsidRPr="00075BDD" w:rsidRDefault="00485BCE" w:rsidP="00763BFC">
      <w:pPr>
        <w:pStyle w:val="ae"/>
      </w:pPr>
      <w:ins w:id="198" w:author="Xiaozhong Xu" w:date="2019-10-06T19:32:00Z">
        <w:r w:rsidRPr="00332CA9">
          <w:rPr>
            <w:highlight w:val="yellow"/>
          </w:rPr>
          <w:t>Recommendation</w:t>
        </w:r>
        <w:r>
          <w:t>: Revisit in Track</w:t>
        </w:r>
        <w:r w:rsidR="003D0CA5">
          <w:t xml:space="preserve"> A</w:t>
        </w:r>
        <w:r>
          <w:t>.</w:t>
        </w:r>
      </w:ins>
    </w:p>
    <w:p w14:paraId="38FE8EA5" w14:textId="77777777" w:rsidR="00763BFC" w:rsidRPr="00075BDD" w:rsidRDefault="00763BFC" w:rsidP="00763BFC">
      <w:pPr>
        <w:pStyle w:val="9"/>
        <w:rPr>
          <w:rFonts w:eastAsia="Times New Roman"/>
          <w:szCs w:val="24"/>
          <w:lang w:val="en-CA"/>
        </w:rPr>
      </w:pPr>
      <w:hyperlink r:id="rId26" w:history="1">
        <w:r w:rsidRPr="00075BDD">
          <w:rPr>
            <w:rFonts w:eastAsia="Times New Roman"/>
            <w:color w:val="0000FF"/>
            <w:szCs w:val="24"/>
            <w:u w:val="single"/>
            <w:lang w:val="en-CA"/>
          </w:rPr>
          <w:t>JVET-P0707</w:t>
        </w:r>
      </w:hyperlink>
      <w:r w:rsidRPr="00EC046B">
        <w:rPr>
          <w:rFonts w:eastAsia="Times New Roman"/>
          <w:szCs w:val="24"/>
          <w:lang w:val="en-CA"/>
        </w:rPr>
        <w:t xml:space="preserve"> Crosscheck of JVET-P0475 (Non-CE8: Simplification of palette predictor update fo</w:t>
      </w:r>
      <w:r w:rsidRPr="00056114">
        <w:rPr>
          <w:rFonts w:eastAsia="Times New Roman"/>
          <w:szCs w:val="24"/>
          <w:lang w:val="en-CA"/>
        </w:rPr>
        <w:t>r small CUs) [H. Yang (</w:t>
      </w:r>
      <w:proofErr w:type="spellStart"/>
      <w:r w:rsidRPr="00056114">
        <w:rPr>
          <w:rFonts w:eastAsia="Times New Roman"/>
          <w:szCs w:val="24"/>
          <w:lang w:val="en-CA"/>
        </w:rPr>
        <w:t>InterDigital</w:t>
      </w:r>
      <w:proofErr w:type="spellEnd"/>
      <w:r w:rsidRPr="00056114">
        <w:rPr>
          <w:rFonts w:eastAsia="Times New Roman"/>
          <w:szCs w:val="24"/>
          <w:lang w:val="en-CA"/>
        </w:rPr>
        <w:t>)]</w:t>
      </w:r>
    </w:p>
    <w:p w14:paraId="18B3176D" w14:textId="77777777" w:rsidR="00763BFC" w:rsidRPr="00075BDD" w:rsidRDefault="00763BFC" w:rsidP="00763BFC">
      <w:pPr>
        <w:pStyle w:val="ae"/>
      </w:pPr>
    </w:p>
    <w:p w14:paraId="29966F04" w14:textId="77777777" w:rsidR="00763BFC" w:rsidRPr="00075BDD" w:rsidRDefault="00763BFC" w:rsidP="00763BFC">
      <w:pPr>
        <w:pStyle w:val="9"/>
        <w:rPr>
          <w:rFonts w:eastAsia="Times New Roman"/>
          <w:szCs w:val="24"/>
          <w:lang w:val="en-CA"/>
        </w:rPr>
      </w:pPr>
      <w:hyperlink r:id="rId27" w:history="1">
        <w:r w:rsidRPr="00075BDD">
          <w:rPr>
            <w:rFonts w:eastAsia="Times New Roman"/>
            <w:color w:val="0000FF"/>
            <w:szCs w:val="24"/>
            <w:u w:val="single"/>
            <w:lang w:val="en-CA"/>
          </w:rPr>
          <w:t>JVET-P0476</w:t>
        </w:r>
      </w:hyperlink>
      <w:r w:rsidRPr="00EC046B">
        <w:rPr>
          <w:rFonts w:eastAsia="Times New Roman"/>
          <w:szCs w:val="24"/>
          <w:lang w:val="en-CA"/>
        </w:rPr>
        <w:t xml:space="preserve"> Non-CE8: Palette mode and prediction mode signa</w:t>
      </w:r>
      <w:r w:rsidRPr="00056114">
        <w:rPr>
          <w:rFonts w:eastAsia="Times New Roman"/>
          <w:szCs w:val="24"/>
          <w:lang w:val="en-CA"/>
        </w:rPr>
        <w:t>ling [Y.-H. Chao, C.-H. Hung, W.-J Chien, M. Karczewicz (Qualcomm)]</w:t>
      </w:r>
    </w:p>
    <w:p w14:paraId="0B2DABB2" w14:textId="77777777" w:rsidR="00763BFC" w:rsidRPr="00075BDD" w:rsidRDefault="00763BFC" w:rsidP="00763BFC">
      <w:pPr>
        <w:pStyle w:val="ae"/>
      </w:pPr>
      <w:proofErr w:type="spellStart"/>
      <w:r>
        <w:t>BoG</w:t>
      </w:r>
      <w:proofErr w:type="spellEnd"/>
    </w:p>
    <w:p w14:paraId="00CA28AD" w14:textId="77777777" w:rsidR="008F2E86" w:rsidRDefault="008F2E86" w:rsidP="008F2E86">
      <w:pPr>
        <w:rPr>
          <w:ins w:id="199" w:author="Xiaozhong Xu" w:date="2019-10-06T19:33:00Z"/>
          <w:lang w:val="en-CA"/>
        </w:rPr>
      </w:pPr>
      <w:ins w:id="200" w:author="Xiaozhong Xu" w:date="2019-10-06T19:33:00Z">
        <w:r>
          <w:rPr>
            <w:lang w:val="en-CA"/>
          </w:rPr>
          <w:t>In this document, a cleanup of prediction mode signaling, i.e. signaling MODE_INTRA, MODE_INTER, MODE_IBC, and MODE_PLT, is proposed. The proposed signaling unifies the signaling condition of prediction mode for I slice and P/B slice, and IBC enabled and disabled. The results on YUV4:4:4 sequences show minor loss compared to VTM6.0:</w:t>
        </w:r>
      </w:ins>
    </w:p>
    <w:p w14:paraId="66873668" w14:textId="77777777" w:rsidR="008F2E86" w:rsidRDefault="008F2E86" w:rsidP="008F2E86">
      <w:pPr>
        <w:rPr>
          <w:ins w:id="201" w:author="Xiaozhong Xu" w:date="2019-10-06T19:33:00Z"/>
          <w:lang w:val="en-CA"/>
        </w:rPr>
      </w:pPr>
      <w:ins w:id="202" w:author="Xiaozhong Xu" w:date="2019-10-06T19:33:00Z">
        <w:r>
          <w:rPr>
            <w:lang w:val="en-CA"/>
          </w:rPr>
          <w:t xml:space="preserve">IBC ON: </w:t>
        </w:r>
      </w:ins>
    </w:p>
    <w:p w14:paraId="6C3F3182" w14:textId="77777777" w:rsidR="008F2E86" w:rsidRDefault="008F2E86" w:rsidP="008F2E86">
      <w:pPr>
        <w:rPr>
          <w:ins w:id="203" w:author="Xiaozhong Xu" w:date="2019-10-06T19:33:00Z"/>
          <w:szCs w:val="22"/>
          <w:lang w:val="en-CA"/>
        </w:rPr>
      </w:pPr>
      <w:ins w:id="204" w:author="Xiaozhong Xu" w:date="2019-10-06T19:33:00Z">
        <w:r>
          <w:rPr>
            <w:szCs w:val="22"/>
            <w:lang w:val="en-CA"/>
          </w:rPr>
          <w:lastRenderedPageBreak/>
          <w:tab/>
          <w:t xml:space="preserve">Dual Tree OFF: 0.08 % AI, -0.06 % RA, </w:t>
        </w:r>
        <w:r w:rsidRPr="00A53F66">
          <w:rPr>
            <w:szCs w:val="22"/>
            <w:lang w:val="en-CA"/>
          </w:rPr>
          <w:t>0.08</w:t>
        </w:r>
        <w:r>
          <w:rPr>
            <w:szCs w:val="22"/>
            <w:lang w:val="en-CA"/>
          </w:rPr>
          <w:t xml:space="preserve"> % LB</w:t>
        </w:r>
      </w:ins>
    </w:p>
    <w:p w14:paraId="4F5B4BF3" w14:textId="77777777" w:rsidR="008F2E86" w:rsidRDefault="008F2E86" w:rsidP="008F2E86">
      <w:pPr>
        <w:rPr>
          <w:ins w:id="205" w:author="Xiaozhong Xu" w:date="2019-10-06T19:33:00Z"/>
          <w:szCs w:val="22"/>
          <w:lang w:val="en-CA"/>
        </w:rPr>
      </w:pPr>
      <w:ins w:id="206" w:author="Xiaozhong Xu" w:date="2019-10-06T19:33:00Z">
        <w:r>
          <w:rPr>
            <w:szCs w:val="22"/>
            <w:lang w:val="en-CA"/>
          </w:rPr>
          <w:tab/>
          <w:t xml:space="preserve">Dual Tree ON: 0.01 % AI, 0.02 % RA, </w:t>
        </w:r>
        <w:r w:rsidRPr="00A53F66">
          <w:rPr>
            <w:szCs w:val="22"/>
            <w:lang w:val="en-CA"/>
          </w:rPr>
          <w:t>0.08</w:t>
        </w:r>
        <w:r>
          <w:rPr>
            <w:szCs w:val="22"/>
            <w:lang w:val="en-CA"/>
          </w:rPr>
          <w:t>% LB</w:t>
        </w:r>
      </w:ins>
    </w:p>
    <w:p w14:paraId="7C7D8FB3" w14:textId="77777777" w:rsidR="008F2E86" w:rsidRDefault="008F2E86" w:rsidP="008F2E86">
      <w:pPr>
        <w:rPr>
          <w:ins w:id="207" w:author="Xiaozhong Xu" w:date="2019-10-06T19:33:00Z"/>
          <w:lang w:val="en-CA"/>
        </w:rPr>
      </w:pPr>
      <w:ins w:id="208" w:author="Xiaozhong Xu" w:date="2019-10-06T19:33:00Z">
        <w:r>
          <w:rPr>
            <w:lang w:val="en-CA"/>
          </w:rPr>
          <w:t xml:space="preserve">IBC OFF: </w:t>
        </w:r>
      </w:ins>
    </w:p>
    <w:p w14:paraId="77FED1D7" w14:textId="77777777" w:rsidR="008F2E86" w:rsidRDefault="008F2E86" w:rsidP="008F2E86">
      <w:pPr>
        <w:rPr>
          <w:ins w:id="209" w:author="Xiaozhong Xu" w:date="2019-10-06T19:33:00Z"/>
          <w:szCs w:val="22"/>
          <w:lang w:val="en-CA"/>
        </w:rPr>
      </w:pPr>
      <w:ins w:id="210" w:author="Xiaozhong Xu" w:date="2019-10-06T19:33:00Z">
        <w:r>
          <w:rPr>
            <w:szCs w:val="22"/>
            <w:lang w:val="en-CA"/>
          </w:rPr>
          <w:tab/>
          <w:t>Dual Tree OFF: 0.00 % AI, -0.01 % RA, -0.06 % LB</w:t>
        </w:r>
      </w:ins>
    </w:p>
    <w:p w14:paraId="05C52337" w14:textId="77777777" w:rsidR="008F2E86" w:rsidRDefault="008F2E86" w:rsidP="008F2E86">
      <w:pPr>
        <w:rPr>
          <w:ins w:id="211" w:author="Xiaozhong Xu" w:date="2019-10-06T19:33:00Z"/>
          <w:szCs w:val="22"/>
          <w:lang w:val="en-CA"/>
        </w:rPr>
      </w:pPr>
      <w:ins w:id="212" w:author="Xiaozhong Xu" w:date="2019-10-06T19:33:00Z">
        <w:r>
          <w:rPr>
            <w:szCs w:val="22"/>
            <w:lang w:val="en-CA"/>
          </w:rPr>
          <w:tab/>
          <w:t>Dual Tree ON: 0.00 % AI, -0.03 % RA, 0.00% LB</w:t>
        </w:r>
      </w:ins>
    </w:p>
    <w:p w14:paraId="76E49D10" w14:textId="77777777" w:rsidR="008F2E86" w:rsidRDefault="008F2E86" w:rsidP="008F2E86">
      <w:pPr>
        <w:rPr>
          <w:ins w:id="213" w:author="Xiaozhong Xu" w:date="2019-10-06T19:33:00Z"/>
          <w:lang w:val="en-CA"/>
        </w:rPr>
      </w:pPr>
      <w:ins w:id="214" w:author="Xiaozhong Xu" w:date="2019-10-06T19:33:00Z">
        <w:r>
          <w:rPr>
            <w:lang w:val="en-CA"/>
          </w:rPr>
          <w:t>The results on YUV4:2:0 sequences compared to VTM6.0 are as follows:</w:t>
        </w:r>
      </w:ins>
    </w:p>
    <w:p w14:paraId="3B6A75D5" w14:textId="77777777" w:rsidR="008F2E86" w:rsidRDefault="008F2E86" w:rsidP="008F2E86">
      <w:pPr>
        <w:rPr>
          <w:ins w:id="215" w:author="Xiaozhong Xu" w:date="2019-10-06T19:33:00Z"/>
          <w:szCs w:val="22"/>
          <w:lang w:val="en-CA"/>
        </w:rPr>
      </w:pPr>
      <w:ins w:id="216" w:author="Xiaozhong Xu" w:date="2019-10-06T19:33:00Z">
        <w:r>
          <w:rPr>
            <w:lang w:val="en-CA"/>
          </w:rPr>
          <w:t xml:space="preserve">Overall: </w:t>
        </w:r>
        <w:r>
          <w:rPr>
            <w:szCs w:val="22"/>
            <w:lang w:val="en-CA"/>
          </w:rPr>
          <w:t>0.00 % AI, 0.00 % RA, -0.01 % LB</w:t>
        </w:r>
      </w:ins>
    </w:p>
    <w:p w14:paraId="7E375281" w14:textId="77777777" w:rsidR="008F2E86" w:rsidRDefault="008F2E86" w:rsidP="008F2E86">
      <w:pPr>
        <w:rPr>
          <w:ins w:id="217" w:author="Xiaozhong Xu" w:date="2019-10-06T19:33:00Z"/>
          <w:szCs w:val="22"/>
          <w:lang w:val="en-CA"/>
        </w:rPr>
      </w:pPr>
      <w:proofErr w:type="spellStart"/>
      <w:ins w:id="218" w:author="Xiaozhong Xu" w:date="2019-10-06T19:33:00Z">
        <w:r>
          <w:rPr>
            <w:szCs w:val="22"/>
            <w:lang w:val="en-CA"/>
          </w:rPr>
          <w:t>ClassF</w:t>
        </w:r>
        <w:proofErr w:type="spellEnd"/>
        <w:r>
          <w:rPr>
            <w:szCs w:val="22"/>
            <w:lang w:val="en-CA"/>
          </w:rPr>
          <w:t>: 0.01 % AI, 0.03 % RA, 0.10 % LB</w:t>
        </w:r>
      </w:ins>
    </w:p>
    <w:p w14:paraId="2B650ECF" w14:textId="77777777" w:rsidR="008F2E86" w:rsidRPr="006E6285" w:rsidRDefault="008F2E86" w:rsidP="008F2E86">
      <w:pPr>
        <w:rPr>
          <w:ins w:id="219" w:author="Xiaozhong Xu" w:date="2019-10-06T19:33:00Z"/>
          <w:lang w:val="en-CA"/>
        </w:rPr>
      </w:pPr>
      <w:proofErr w:type="spellStart"/>
      <w:ins w:id="220" w:author="Xiaozhong Xu" w:date="2019-10-06T19:33:00Z">
        <w:r>
          <w:rPr>
            <w:szCs w:val="22"/>
            <w:lang w:val="en-CA"/>
          </w:rPr>
          <w:t>ClassSCC</w:t>
        </w:r>
        <w:proofErr w:type="spellEnd"/>
        <w:r>
          <w:rPr>
            <w:szCs w:val="22"/>
            <w:lang w:val="en-CA"/>
          </w:rPr>
          <w:t>: 0.02 % AI, -0.01 % RA, -0.21 % LB</w:t>
        </w:r>
      </w:ins>
    </w:p>
    <w:p w14:paraId="72208AD3" w14:textId="224644C6" w:rsidR="00763BFC" w:rsidRDefault="00763BFC" w:rsidP="00763BFC">
      <w:pPr>
        <w:pStyle w:val="ae"/>
        <w:rPr>
          <w:ins w:id="221" w:author="Xiaozhong Xu" w:date="2019-10-06T19:55:00Z"/>
        </w:rPr>
      </w:pPr>
    </w:p>
    <w:p w14:paraId="7CC91E7E" w14:textId="7508B1BD" w:rsidR="000B36EB" w:rsidRDefault="000B36EB" w:rsidP="00763BFC">
      <w:pPr>
        <w:pStyle w:val="ae"/>
        <w:rPr>
          <w:ins w:id="222" w:author="Xiaozhong Xu" w:date="2019-10-06T19:56:00Z"/>
        </w:rPr>
      </w:pPr>
      <w:ins w:id="223" w:author="Xiaozhong Xu" w:date="2019-10-06T19:55:00Z">
        <w:r>
          <w:t xml:space="preserve">In this contribution, </w:t>
        </w:r>
      </w:ins>
      <w:ins w:id="224" w:author="Xiaozhong Xu" w:date="2019-10-06T19:56:00Z">
        <w:r>
          <w:t xml:space="preserve">signaling changes for </w:t>
        </w:r>
        <w:proofErr w:type="spellStart"/>
        <w:r>
          <w:t>pred_mode_flag</w:t>
        </w:r>
        <w:proofErr w:type="spellEnd"/>
        <w:r>
          <w:t xml:space="preserve"> and </w:t>
        </w:r>
        <w:proofErr w:type="spellStart"/>
        <w:r>
          <w:t>pred_mode_plt_flag</w:t>
        </w:r>
        <w:proofErr w:type="spellEnd"/>
        <w:r>
          <w:t xml:space="preserve"> </w:t>
        </w:r>
        <w:proofErr w:type="gramStart"/>
        <w:r>
          <w:t>are</w:t>
        </w:r>
        <w:proofErr w:type="gramEnd"/>
        <w:r>
          <w:t xml:space="preserve"> proposed.</w:t>
        </w:r>
      </w:ins>
    </w:p>
    <w:p w14:paraId="6B46A372" w14:textId="75A243F1" w:rsidR="000B36EB" w:rsidRDefault="000B36EB" w:rsidP="000B36EB">
      <w:pPr>
        <w:pStyle w:val="ae"/>
        <w:rPr>
          <w:ins w:id="225" w:author="Xiaozhong Xu" w:date="2019-10-06T19:57:00Z"/>
        </w:rPr>
      </w:pPr>
      <w:ins w:id="226" w:author="Xiaozhong Xu" w:date="2019-10-06T19:57:00Z">
        <w:r>
          <w:t>It was commented that whether this kind of change would be desirable should be discussed in Track.</w:t>
        </w:r>
      </w:ins>
    </w:p>
    <w:p w14:paraId="6D15713B" w14:textId="6914F144" w:rsidR="000B36EB" w:rsidRDefault="000B36EB" w:rsidP="000B36EB">
      <w:pPr>
        <w:pStyle w:val="ae"/>
        <w:rPr>
          <w:ins w:id="227" w:author="Xiaozhong Xu" w:date="2019-10-06T19:57:00Z"/>
        </w:rPr>
      </w:pPr>
      <w:ins w:id="228" w:author="Xiaozhong Xu" w:date="2019-10-06T19:57:00Z">
        <w:r>
          <w:t xml:space="preserve">It was commented that since PLT mode is a 4:4:4 mode, it would be desirable to have </w:t>
        </w:r>
      </w:ins>
      <w:ins w:id="229" w:author="Xiaozhong Xu" w:date="2019-10-06T19:58:00Z">
        <w:r>
          <w:t>minimum impact on 4:2:0 syntax.</w:t>
        </w:r>
      </w:ins>
    </w:p>
    <w:p w14:paraId="62A1910E" w14:textId="31809B66" w:rsidR="000B36EB" w:rsidRDefault="000B36EB" w:rsidP="00763BFC">
      <w:pPr>
        <w:pStyle w:val="ae"/>
        <w:rPr>
          <w:ins w:id="230" w:author="Xiaozhong Xu" w:date="2019-10-06T20:01:00Z"/>
        </w:rPr>
      </w:pPr>
      <w:ins w:id="231" w:author="Xiaozhong Xu" w:date="2019-10-06T19:59:00Z">
        <w:r>
          <w:t>It was commented</w:t>
        </w:r>
      </w:ins>
      <w:ins w:id="232" w:author="Xiaozhong Xu" w:date="2019-10-06T20:00:00Z">
        <w:r>
          <w:t xml:space="preserve"> </w:t>
        </w:r>
      </w:ins>
      <w:ins w:id="233" w:author="Xiaozhong Xu" w:date="2019-10-06T20:01:00Z">
        <w:r w:rsidR="00D46AAB">
          <w:t xml:space="preserve">by one expert that </w:t>
        </w:r>
      </w:ins>
      <w:ins w:id="234" w:author="Xiaozhong Xu" w:date="2019-10-06T20:00:00Z">
        <w:r>
          <w:t xml:space="preserve">the proposed changes </w:t>
        </w:r>
      </w:ins>
      <w:ins w:id="235" w:author="Xiaozhong Xu" w:date="2019-10-07T14:09:00Z">
        <w:r w:rsidR="00E22B42">
          <w:t>are</w:t>
        </w:r>
      </w:ins>
      <w:ins w:id="236" w:author="Xiaozhong Xu" w:date="2019-10-06T20:00:00Z">
        <w:r>
          <w:t xml:space="preserve"> reasonable.</w:t>
        </w:r>
      </w:ins>
    </w:p>
    <w:p w14:paraId="0AEF0F52" w14:textId="1B8E4E2A" w:rsidR="00D46AAB" w:rsidRDefault="00D46AAB" w:rsidP="00763BFC">
      <w:pPr>
        <w:pStyle w:val="ae"/>
        <w:rPr>
          <w:ins w:id="237" w:author="Xiaozhong Xu" w:date="2019-10-06T19:57:00Z"/>
        </w:rPr>
      </w:pPr>
      <w:ins w:id="238" w:author="Xiaozhong Xu" w:date="2019-10-06T20:01:00Z">
        <w:r>
          <w:t xml:space="preserve">It was commented that since the </w:t>
        </w:r>
      </w:ins>
      <w:ins w:id="239" w:author="Xiaozhong Xu" w:date="2019-10-06T20:02:00Z">
        <w:r>
          <w:t>adoptions in this meeting (</w:t>
        </w:r>
      </w:ins>
      <w:ins w:id="240" w:author="Xiaozhong Xu" w:date="2019-10-06T20:04:00Z">
        <w:r w:rsidR="00F471E5">
          <w:t xml:space="preserve">such as </w:t>
        </w:r>
      </w:ins>
      <w:ins w:id="241" w:author="Xiaozhong Xu" w:date="2019-10-06T20:05:00Z">
        <w:r w:rsidR="00F471E5">
          <w:t xml:space="preserve">CE8-1.3, and also </w:t>
        </w:r>
      </w:ins>
      <w:ins w:id="242" w:author="Xiaozhong Xu" w:date="2019-10-06T20:02:00Z">
        <w:r>
          <w:t xml:space="preserve">potentially include JVET-0526 with non-normative improvement on PLT), it </w:t>
        </w:r>
      </w:ins>
      <w:ins w:id="243" w:author="Xiaozhong Xu" w:date="2019-10-06T20:12:00Z">
        <w:r w:rsidR="006125D3">
          <w:t xml:space="preserve">recommended by one expert that </w:t>
        </w:r>
      </w:ins>
      <w:ins w:id="244" w:author="Xiaozhong Xu" w:date="2019-10-06T20:03:00Z">
        <w:r>
          <w:t>know</w:t>
        </w:r>
      </w:ins>
      <w:ins w:id="245" w:author="Xiaozhong Xu" w:date="2019-10-06T20:12:00Z">
        <w:r w:rsidR="006125D3">
          <w:t>ing</w:t>
        </w:r>
      </w:ins>
      <w:ins w:id="246" w:author="Xiaozhong Xu" w:date="2019-10-06T20:03:00Z">
        <w:r>
          <w:t xml:space="preserve"> the impact of performance on the new anchor</w:t>
        </w:r>
      </w:ins>
      <w:ins w:id="247" w:author="Xiaozhong Xu" w:date="2019-10-06T20:12:00Z">
        <w:r w:rsidR="006125D3">
          <w:t xml:space="preserve"> would be better. It is also commented by </w:t>
        </w:r>
      </w:ins>
      <w:ins w:id="248" w:author="Xiaozhong Xu" w:date="2019-10-06T20:15:00Z">
        <w:r w:rsidR="006125D3">
          <w:t>proponents and one</w:t>
        </w:r>
      </w:ins>
      <w:ins w:id="249" w:author="Xiaozhong Xu" w:date="2019-10-06T20:13:00Z">
        <w:r w:rsidR="006125D3">
          <w:t xml:space="preserve"> expert that this proposal on</w:t>
        </w:r>
      </w:ins>
      <w:ins w:id="250" w:author="Xiaozhong Xu" w:date="2019-10-06T20:15:00Z">
        <w:r w:rsidR="00E06B01">
          <w:t>ly</w:t>
        </w:r>
      </w:ins>
      <w:ins w:id="251" w:author="Xiaozhong Xu" w:date="2019-10-06T20:13:00Z">
        <w:r w:rsidR="006125D3">
          <w:t xml:space="preserve"> </w:t>
        </w:r>
        <w:proofErr w:type="gramStart"/>
        <w:r w:rsidR="006125D3">
          <w:t>affect</w:t>
        </w:r>
        <w:proofErr w:type="gramEnd"/>
        <w:r w:rsidR="006125D3">
          <w:t xml:space="preserve"> 1-bit flag and should not be an issue for coding performance. The main focus is on </w:t>
        </w:r>
      </w:ins>
      <w:ins w:id="252" w:author="Xiaozhong Xu" w:date="2019-10-06T20:14:00Z">
        <w:r w:rsidR="006125D3">
          <w:t>mode signaling definition consistency and simplification.</w:t>
        </w:r>
      </w:ins>
    </w:p>
    <w:p w14:paraId="699784F6" w14:textId="3D59515D" w:rsidR="000B36EB" w:rsidRDefault="000B36EB" w:rsidP="00763BFC">
      <w:pPr>
        <w:pStyle w:val="ae"/>
        <w:rPr>
          <w:ins w:id="253" w:author="Xiaozhong Xu" w:date="2019-10-06T20:17:00Z"/>
        </w:rPr>
      </w:pPr>
      <w:ins w:id="254" w:author="Xiaozhong Xu" w:date="2019-10-06T19:56:00Z">
        <w:r>
          <w:t xml:space="preserve">It is better to have a closer look at the syntax changes. An offline discussion with more interested experts </w:t>
        </w:r>
      </w:ins>
      <w:ins w:id="255" w:author="Xiaozhong Xu" w:date="2019-10-06T19:57:00Z">
        <w:r>
          <w:t>involved is recommended.</w:t>
        </w:r>
      </w:ins>
    </w:p>
    <w:p w14:paraId="269327CA" w14:textId="129444A8" w:rsidR="00E06B01" w:rsidRDefault="00E06B01" w:rsidP="00763BFC">
      <w:pPr>
        <w:pStyle w:val="ae"/>
        <w:rPr>
          <w:ins w:id="256" w:author="Xiaozhong Xu" w:date="2019-10-06T20:17:00Z"/>
        </w:rPr>
      </w:pPr>
    </w:p>
    <w:p w14:paraId="5D1A9422" w14:textId="21BD2E89" w:rsidR="00E06B01" w:rsidRDefault="00E06B01" w:rsidP="00763BFC">
      <w:pPr>
        <w:pStyle w:val="ae"/>
        <w:rPr>
          <w:ins w:id="257" w:author="Xiaozhong Xu" w:date="2019-10-06T20:17:00Z"/>
        </w:rPr>
      </w:pPr>
      <w:ins w:id="258" w:author="Xiaozhong Xu" w:date="2019-10-06T20:17:00Z">
        <w:r>
          <w:t>In JVET-P0516, the 1</w:t>
        </w:r>
        <w:r w:rsidRPr="00E06B01">
          <w:rPr>
            <w:vertAlign w:val="superscript"/>
            <w:rPrChange w:id="259" w:author="Xiaozhong Xu" w:date="2019-10-06T20:17:00Z">
              <w:rPr/>
            </w:rPrChange>
          </w:rPr>
          <w:t>st</w:t>
        </w:r>
        <w:r>
          <w:t xml:space="preserve"> aspect </w:t>
        </w:r>
      </w:ins>
      <w:ins w:id="260" w:author="Xiaozhong Xu" w:date="2019-10-06T20:18:00Z">
        <w:r>
          <w:t xml:space="preserve">(PLT mode signaling) </w:t>
        </w:r>
      </w:ins>
      <w:ins w:id="261" w:author="Xiaozhong Xu" w:date="2019-10-06T20:17:00Z">
        <w:r>
          <w:t>is also proposed.</w:t>
        </w:r>
      </w:ins>
    </w:p>
    <w:p w14:paraId="65A8AA25" w14:textId="77777777" w:rsidR="00E06B01" w:rsidRDefault="00E06B01" w:rsidP="00763BFC">
      <w:pPr>
        <w:pStyle w:val="ae"/>
        <w:rPr>
          <w:ins w:id="262" w:author="Xiaozhong Xu" w:date="2019-10-06T19:56:00Z"/>
        </w:rPr>
      </w:pPr>
    </w:p>
    <w:p w14:paraId="6B6FABA0" w14:textId="4B04BD54" w:rsidR="009E5421" w:rsidRDefault="000B36EB" w:rsidP="00763BFC">
      <w:pPr>
        <w:pStyle w:val="ae"/>
        <w:rPr>
          <w:ins w:id="263" w:author="Xiaozhong Xu" w:date="2019-10-06T20:00:00Z"/>
        </w:rPr>
      </w:pPr>
      <w:ins w:id="264" w:author="Xiaozhong Xu" w:date="2019-10-06T19:58:00Z">
        <w:r>
          <w:t xml:space="preserve">Options will be 1) no change </w:t>
        </w:r>
      </w:ins>
      <w:ins w:id="265" w:author="Xiaozhong Xu" w:date="2019-10-06T19:59:00Z">
        <w:r>
          <w:t>at all; 2) change only PLT signaling; 3) change both PLT and prediction mode signaling.</w:t>
        </w:r>
      </w:ins>
      <w:ins w:id="266" w:author="Xiaozhong Xu" w:date="2019-10-06T19:58:00Z">
        <w:r>
          <w:t xml:space="preserve"> </w:t>
        </w:r>
      </w:ins>
    </w:p>
    <w:p w14:paraId="7D8DF33B" w14:textId="77777777" w:rsidR="000B36EB" w:rsidRPr="00075BDD" w:rsidRDefault="000B36EB" w:rsidP="000B36EB">
      <w:pPr>
        <w:pStyle w:val="ae"/>
        <w:rPr>
          <w:ins w:id="267" w:author="Xiaozhong Xu" w:date="2019-10-06T20:01:00Z"/>
        </w:rPr>
      </w:pPr>
      <w:ins w:id="268" w:author="Xiaozhong Xu" w:date="2019-10-06T20:01:00Z">
        <w:r w:rsidRPr="00332CA9">
          <w:rPr>
            <w:highlight w:val="yellow"/>
          </w:rPr>
          <w:t>Recommendation</w:t>
        </w:r>
        <w:r>
          <w:t>: Revisit in Track A.</w:t>
        </w:r>
      </w:ins>
    </w:p>
    <w:p w14:paraId="0FE01EC1" w14:textId="4659C957" w:rsidR="000B36EB" w:rsidRPr="00075BDD" w:rsidDel="000B36EB" w:rsidRDefault="000B36EB" w:rsidP="00763BFC">
      <w:pPr>
        <w:pStyle w:val="ae"/>
        <w:rPr>
          <w:del w:id="269" w:author="Xiaozhong Xu" w:date="2019-10-06T20:01:00Z"/>
        </w:rPr>
      </w:pPr>
    </w:p>
    <w:p w14:paraId="657AC593" w14:textId="77777777" w:rsidR="00763BFC" w:rsidRPr="00B701AA" w:rsidRDefault="00763BFC" w:rsidP="00763BFC">
      <w:pPr>
        <w:pStyle w:val="9"/>
        <w:rPr>
          <w:lang w:val="en-CA"/>
        </w:rPr>
      </w:pPr>
      <w:hyperlink r:id="rId28" w:history="1">
        <w:r w:rsidRPr="00B701AA">
          <w:rPr>
            <w:color w:val="0000FF"/>
            <w:u w:val="single"/>
            <w:lang w:val="en-CA"/>
          </w:rPr>
          <w:t>JVET-P0843</w:t>
        </w:r>
      </w:hyperlink>
      <w:r w:rsidRPr="00B701AA">
        <w:rPr>
          <w:lang w:val="en-CA"/>
        </w:rPr>
        <w:tab/>
        <w:t>Crosscheck of JVET-P0476 (Non-CE8: Palette mode and prediction mode signalling) [Y.-W. Chen (</w:t>
      </w:r>
      <w:proofErr w:type="spellStart"/>
      <w:r w:rsidRPr="00B701AA">
        <w:rPr>
          <w:lang w:val="en-CA"/>
        </w:rPr>
        <w:t>Kwai</w:t>
      </w:r>
      <w:proofErr w:type="spellEnd"/>
      <w:r w:rsidRPr="00B701AA">
        <w:rPr>
          <w:lang w:val="en-CA"/>
        </w:rPr>
        <w:t xml:space="preserve"> Inc.)]</w:t>
      </w:r>
    </w:p>
    <w:p w14:paraId="31FA7B3C" w14:textId="27180048" w:rsidR="00763BFC" w:rsidRPr="00CC4B9B" w:rsidRDefault="006871D2" w:rsidP="00CC4B9B">
      <w:pPr>
        <w:pStyle w:val="9"/>
        <w:rPr>
          <w:lang w:val="en-CA"/>
        </w:rPr>
      </w:pPr>
      <w:bookmarkStart w:id="270" w:name="_GoBack"/>
      <w:bookmarkEnd w:id="270"/>
      <w:r>
        <w:rPr>
          <w:lang w:val="en-CA"/>
        </w:rPr>
        <w:t>See crosscheck report</w:t>
      </w:r>
      <w:r w:rsidR="00713DAA">
        <w:rPr>
          <w:lang w:val="en-CA"/>
        </w:rPr>
        <w:t xml:space="preserve"> also in </w:t>
      </w:r>
      <w:hyperlink r:id="rId29" w:history="1">
        <w:r w:rsidR="00713DAA" w:rsidRPr="00332CA9">
          <w:rPr>
            <w:lang w:val="en-CA"/>
          </w:rPr>
          <w:t>JVET-P0998</w:t>
        </w:r>
      </w:hyperlink>
      <w:r w:rsidR="00713DAA">
        <w:rPr>
          <w:lang w:val="en-CA"/>
        </w:rPr>
        <w:t>.</w:t>
      </w:r>
    </w:p>
    <w:p w14:paraId="495AD5FC" w14:textId="77777777" w:rsidR="006871D2" w:rsidRPr="00EC046B" w:rsidRDefault="006871D2" w:rsidP="00763BFC">
      <w:pPr>
        <w:pStyle w:val="ae"/>
      </w:pPr>
    </w:p>
    <w:p w14:paraId="715676AC" w14:textId="77777777" w:rsidR="00763BFC" w:rsidRPr="00056114" w:rsidRDefault="00763BFC" w:rsidP="00763BFC">
      <w:pPr>
        <w:pStyle w:val="9"/>
        <w:rPr>
          <w:rFonts w:eastAsia="Times New Roman"/>
          <w:szCs w:val="24"/>
          <w:lang w:val="en-CA"/>
        </w:rPr>
      </w:pPr>
      <w:hyperlink r:id="rId30" w:history="1">
        <w:r w:rsidRPr="00075BDD">
          <w:rPr>
            <w:rFonts w:eastAsia="Times New Roman"/>
            <w:color w:val="0000FF"/>
            <w:szCs w:val="24"/>
            <w:u w:val="single"/>
            <w:lang w:val="en-CA"/>
          </w:rPr>
          <w:t>JVET-P0479</w:t>
        </w:r>
      </w:hyperlink>
      <w:r w:rsidRPr="00EC046B">
        <w:rPr>
          <w:rFonts w:eastAsia="Times New Roman"/>
          <w:szCs w:val="24"/>
          <w:lang w:val="en-CA"/>
        </w:rPr>
        <w:t xml:space="preserve"> CE8-related: Restriction on context coded bins in palette [C.-H. Hung, Y.-H. Chao, M. Karczewicz (Qualcomm)]</w:t>
      </w:r>
    </w:p>
    <w:p w14:paraId="1D13A870" w14:textId="77777777" w:rsidR="00763BFC" w:rsidRPr="00075BDD" w:rsidRDefault="00763BFC" w:rsidP="00763BFC">
      <w:pPr>
        <w:pStyle w:val="ae"/>
      </w:pPr>
      <w:proofErr w:type="spellStart"/>
      <w:r>
        <w:t>BoG</w:t>
      </w:r>
      <w:proofErr w:type="spellEnd"/>
    </w:p>
    <w:p w14:paraId="11E4169F" w14:textId="77777777" w:rsidR="00DA7766" w:rsidRDefault="00DA7766" w:rsidP="00DA7766">
      <w:pPr>
        <w:rPr>
          <w:ins w:id="271" w:author="Xiaozhong Xu" w:date="2019-10-06T20:18:00Z"/>
          <w:lang w:val="en-CA"/>
        </w:rPr>
      </w:pPr>
      <w:ins w:id="272" w:author="Xiaozhong Xu" w:date="2019-10-06T20:18:00Z">
        <w:r>
          <w:rPr>
            <w:lang w:val="en-CA"/>
          </w:rPr>
          <w:t>This proposal proposes to restrict the context coded bin number in palette. The context coded bin number upper bound limit is set to 1.75 × CU height × CU width.</w:t>
        </w:r>
      </w:ins>
    </w:p>
    <w:p w14:paraId="7644895C" w14:textId="4150806B" w:rsidR="00DA7766" w:rsidRDefault="00DA7766" w:rsidP="00DA7766">
      <w:pPr>
        <w:rPr>
          <w:ins w:id="273" w:author="Xiaozhong Xu" w:date="2019-10-06T20:19:00Z"/>
          <w:lang w:val="en-CA"/>
        </w:rPr>
      </w:pPr>
      <w:ins w:id="274" w:author="Xiaozhong Xu" w:date="2019-10-06T20:18:00Z">
        <w:r>
          <w:rPr>
            <w:lang w:val="en-CA"/>
          </w:rPr>
          <w:t xml:space="preserve">The </w:t>
        </w:r>
      </w:ins>
      <w:ins w:id="275" w:author="Xiaozhong Xu" w:date="2019-10-06T20:19:00Z">
        <w:r>
          <w:rPr>
            <w:lang w:val="en-CA"/>
          </w:rPr>
          <w:t xml:space="preserve">changes of </w:t>
        </w:r>
        <w:proofErr w:type="spellStart"/>
        <w:r>
          <w:rPr>
            <w:lang w:val="en-CA"/>
          </w:rPr>
          <w:t>peformance</w:t>
        </w:r>
      </w:ins>
      <w:proofErr w:type="spellEnd"/>
      <w:ins w:id="276" w:author="Xiaozhong Xu" w:date="2019-10-06T20:18:00Z">
        <w:r>
          <w:rPr>
            <w:lang w:val="en-CA"/>
          </w:rPr>
          <w:t xml:space="preserve"> on YUV4:4:4 compared to VTM6.0 are </w:t>
        </w:r>
      </w:ins>
      <w:ins w:id="277" w:author="Xiaozhong Xu" w:date="2019-10-06T20:19:00Z">
        <w:r>
          <w:rPr>
            <w:lang w:val="en-CA"/>
          </w:rPr>
          <w:t>negligible</w:t>
        </w:r>
      </w:ins>
      <w:ins w:id="278" w:author="Xiaozhong Xu" w:date="2019-10-06T20:18:00Z">
        <w:r>
          <w:rPr>
            <w:lang w:val="en-CA"/>
          </w:rPr>
          <w:t>.</w:t>
        </w:r>
      </w:ins>
    </w:p>
    <w:p w14:paraId="485B52FA" w14:textId="18A8B7FB" w:rsidR="00D40A14" w:rsidRDefault="00D40A14" w:rsidP="00DA7766">
      <w:pPr>
        <w:rPr>
          <w:ins w:id="279" w:author="Xiaozhong Xu" w:date="2019-10-06T20:18:00Z"/>
          <w:lang w:val="en-CA"/>
        </w:rPr>
      </w:pPr>
      <w:ins w:id="280" w:author="Xiaozhong Xu" w:date="2019-10-06T20:19:00Z">
        <w:r>
          <w:rPr>
            <w:lang w:val="en-CA"/>
          </w:rPr>
          <w:lastRenderedPageBreak/>
          <w:t>Since the CCB for PLT mode is not an issue per Track discussion, there is no need for further discussion of this proposal here.</w:t>
        </w:r>
      </w:ins>
    </w:p>
    <w:p w14:paraId="16317F39" w14:textId="77777777" w:rsidR="00763BFC" w:rsidRPr="00075BDD" w:rsidRDefault="00763BFC" w:rsidP="00763BFC">
      <w:pPr>
        <w:pStyle w:val="ae"/>
      </w:pPr>
    </w:p>
    <w:p w14:paraId="03EA5978" w14:textId="77777777" w:rsidR="00763BFC" w:rsidRPr="00EC046B" w:rsidRDefault="00763BFC" w:rsidP="00763BFC">
      <w:pPr>
        <w:pStyle w:val="9"/>
        <w:rPr>
          <w:lang w:val="en-CA"/>
        </w:rPr>
      </w:pPr>
      <w:hyperlink r:id="rId31" w:history="1">
        <w:r w:rsidRPr="00075BDD">
          <w:rPr>
            <w:rFonts w:eastAsia="Times New Roman"/>
            <w:color w:val="0000FF"/>
            <w:szCs w:val="24"/>
            <w:u w:val="single"/>
            <w:lang w:val="en-CA"/>
          </w:rPr>
          <w:t>JVET-P0799</w:t>
        </w:r>
      </w:hyperlink>
      <w:r w:rsidRPr="00EC046B">
        <w:rPr>
          <w:rFonts w:eastAsia="Times New Roman"/>
          <w:szCs w:val="24"/>
          <w:lang w:val="en-CA"/>
        </w:rPr>
        <w:t xml:space="preserve"> Crosscheck of JVET-P0479: CE8-related: Restriction on context coded bins in palette [W. Zhu (</w:t>
      </w:r>
      <w:proofErr w:type="spellStart"/>
      <w:r w:rsidRPr="00EC046B">
        <w:rPr>
          <w:rFonts w:eastAsia="Times New Roman"/>
          <w:szCs w:val="24"/>
          <w:lang w:val="en-CA"/>
        </w:rPr>
        <w:t>Bytedance</w:t>
      </w:r>
      <w:proofErr w:type="spellEnd"/>
      <w:r w:rsidRPr="00EC046B">
        <w:rPr>
          <w:rFonts w:eastAsia="Times New Roman"/>
          <w:szCs w:val="24"/>
          <w:lang w:val="en-CA"/>
        </w:rPr>
        <w:t>)]</w:t>
      </w:r>
    </w:p>
    <w:p w14:paraId="50770711" w14:textId="77777777" w:rsidR="00763BFC" w:rsidRPr="00075BDD" w:rsidRDefault="00763BFC" w:rsidP="00763BFC">
      <w:pPr>
        <w:pStyle w:val="ae"/>
      </w:pPr>
    </w:p>
    <w:p w14:paraId="0156F30B" w14:textId="77777777" w:rsidR="00763BFC" w:rsidRPr="00056114" w:rsidRDefault="00763BFC" w:rsidP="00763BFC">
      <w:pPr>
        <w:pStyle w:val="9"/>
        <w:rPr>
          <w:rFonts w:eastAsia="Times New Roman"/>
          <w:szCs w:val="24"/>
          <w:lang w:val="en-CA"/>
        </w:rPr>
      </w:pPr>
      <w:hyperlink r:id="rId32" w:history="1">
        <w:r w:rsidRPr="00075BDD">
          <w:rPr>
            <w:rFonts w:eastAsia="Times New Roman"/>
            <w:color w:val="0000FF"/>
            <w:szCs w:val="24"/>
            <w:u w:val="single"/>
            <w:lang w:val="en-CA"/>
          </w:rPr>
          <w:t>JVET-P0483</w:t>
        </w:r>
      </w:hyperlink>
      <w:r w:rsidRPr="00EC046B">
        <w:rPr>
          <w:rFonts w:eastAsia="Times New Roman"/>
          <w:szCs w:val="24"/>
          <w:lang w:val="en-CA"/>
        </w:rPr>
        <w:t xml:space="preserve"> Non-CE8: Quantization in palette escape mode [M. Karczewicz, H. Wang, Y.-H. Chao, M. Coban (Qualcomm)]</w:t>
      </w:r>
    </w:p>
    <w:p w14:paraId="7FB694A1" w14:textId="77777777" w:rsidR="00763BFC" w:rsidRPr="00075BDD" w:rsidRDefault="00763BFC" w:rsidP="00763BFC">
      <w:pPr>
        <w:pStyle w:val="ae"/>
      </w:pPr>
      <w:proofErr w:type="spellStart"/>
      <w:r>
        <w:t>BoG</w:t>
      </w:r>
      <w:proofErr w:type="spellEnd"/>
    </w:p>
    <w:p w14:paraId="5D04BA9F" w14:textId="77777777" w:rsidR="00126C2D" w:rsidRDefault="00126C2D" w:rsidP="00126C2D">
      <w:pPr>
        <w:rPr>
          <w:ins w:id="281" w:author="Xiaozhong Xu" w:date="2019-10-06T20:20:00Z"/>
          <w:lang w:val="en-CA"/>
        </w:rPr>
      </w:pPr>
      <w:ins w:id="282" w:author="Xiaozhong Xu" w:date="2019-10-06T20:20:00Z">
        <w:r>
          <w:rPr>
            <w:lang w:val="en-CA"/>
          </w:rPr>
          <w:t xml:space="preserve">This document proposes to unify the quantization in palette mode (samples in escape mode) with transform skip mode. The results of the proposed method on YUV444 sequences show minor difference against VTM6.0:   </w:t>
        </w:r>
      </w:ins>
    </w:p>
    <w:p w14:paraId="19785CFA" w14:textId="77777777" w:rsidR="00126C2D" w:rsidRDefault="00126C2D" w:rsidP="00126C2D">
      <w:pPr>
        <w:rPr>
          <w:ins w:id="283" w:author="Xiaozhong Xu" w:date="2019-10-06T20:20:00Z"/>
          <w:lang w:val="en-CA"/>
        </w:rPr>
      </w:pPr>
      <w:ins w:id="284" w:author="Xiaozhong Xu" w:date="2019-10-06T20:20:00Z">
        <w:r>
          <w:rPr>
            <w:lang w:val="en-CA"/>
          </w:rPr>
          <w:t xml:space="preserve">Dual tree OFF: </w:t>
        </w:r>
      </w:ins>
    </w:p>
    <w:p w14:paraId="399395EC" w14:textId="77777777" w:rsidR="00126C2D" w:rsidRDefault="00126C2D" w:rsidP="00126C2D">
      <w:pPr>
        <w:rPr>
          <w:ins w:id="285" w:author="Xiaozhong Xu" w:date="2019-10-06T20:20:00Z"/>
          <w:szCs w:val="22"/>
          <w:lang w:val="en-CA"/>
        </w:rPr>
      </w:pPr>
      <w:ins w:id="286" w:author="Xiaozhong Xu" w:date="2019-10-06T20:20:00Z">
        <w:r>
          <w:rPr>
            <w:szCs w:val="22"/>
            <w:lang w:val="en-CA"/>
          </w:rPr>
          <w:tab/>
          <w:t>Standard QP (22, 27, 32, 37): 0.00% AI, 0.00% RA, 0.00% LB</w:t>
        </w:r>
      </w:ins>
    </w:p>
    <w:p w14:paraId="6DEB53ED" w14:textId="77777777" w:rsidR="00126C2D" w:rsidRDefault="00126C2D" w:rsidP="00126C2D">
      <w:pPr>
        <w:rPr>
          <w:ins w:id="287" w:author="Xiaozhong Xu" w:date="2019-10-06T20:20:00Z"/>
          <w:szCs w:val="22"/>
          <w:lang w:val="en-CA"/>
        </w:rPr>
      </w:pPr>
      <w:ins w:id="288" w:author="Xiaozhong Xu" w:date="2019-10-06T20:20:00Z">
        <w:r>
          <w:rPr>
            <w:szCs w:val="22"/>
            <w:lang w:val="en-CA"/>
          </w:rPr>
          <w:tab/>
          <w:t xml:space="preserve">Low QP (2, 7, 12, </w:t>
        </w:r>
        <w:proofErr w:type="gramStart"/>
        <w:r>
          <w:rPr>
            <w:szCs w:val="22"/>
            <w:lang w:val="en-CA"/>
          </w:rPr>
          <w:t>17 )</w:t>
        </w:r>
        <w:proofErr w:type="gramEnd"/>
        <w:r>
          <w:rPr>
            <w:szCs w:val="22"/>
            <w:lang w:val="en-CA"/>
          </w:rPr>
          <w:t>: 0.02% AI, 0.00% RA, 0.01% LB</w:t>
        </w:r>
      </w:ins>
    </w:p>
    <w:p w14:paraId="77FF9917" w14:textId="77777777" w:rsidR="00126C2D" w:rsidRDefault="00126C2D" w:rsidP="00126C2D">
      <w:pPr>
        <w:rPr>
          <w:ins w:id="289" w:author="Xiaozhong Xu" w:date="2019-10-06T20:20:00Z"/>
          <w:lang w:val="en-CA"/>
        </w:rPr>
      </w:pPr>
      <w:ins w:id="290" w:author="Xiaozhong Xu" w:date="2019-10-06T20:20:00Z">
        <w:r>
          <w:rPr>
            <w:lang w:val="en-CA"/>
          </w:rPr>
          <w:t xml:space="preserve">Dual tree ON: </w:t>
        </w:r>
      </w:ins>
    </w:p>
    <w:p w14:paraId="23A0FA13" w14:textId="068DED6D" w:rsidR="00126C2D" w:rsidRDefault="00126C2D" w:rsidP="00126C2D">
      <w:pPr>
        <w:rPr>
          <w:ins w:id="291" w:author="Xiaozhong Xu" w:date="2019-10-06T20:22:00Z"/>
          <w:szCs w:val="22"/>
          <w:lang w:val="en-CA"/>
        </w:rPr>
      </w:pPr>
      <w:ins w:id="292" w:author="Xiaozhong Xu" w:date="2019-10-06T20:20:00Z">
        <w:r>
          <w:rPr>
            <w:szCs w:val="22"/>
            <w:lang w:val="en-CA"/>
          </w:rPr>
          <w:tab/>
          <w:t>Standard QP (22, 27, 32, 37): 0.00% AI, 0.00% RA, 0.00% LB</w:t>
        </w:r>
      </w:ins>
    </w:p>
    <w:p w14:paraId="14481F44" w14:textId="1BE969D1" w:rsidR="00126C2D" w:rsidRDefault="00126C2D" w:rsidP="00126C2D">
      <w:pPr>
        <w:rPr>
          <w:ins w:id="293" w:author="Xiaozhong Xu" w:date="2019-10-06T20:20:00Z"/>
          <w:szCs w:val="22"/>
          <w:lang w:val="en-CA"/>
        </w:rPr>
      </w:pPr>
      <w:ins w:id="294" w:author="Xiaozhong Xu" w:date="2019-10-06T20:22:00Z">
        <w:r>
          <w:rPr>
            <w:szCs w:val="22"/>
            <w:lang w:val="en-CA"/>
          </w:rPr>
          <w:t xml:space="preserve">This contribution tries to unify the </w:t>
        </w:r>
      </w:ins>
      <w:ins w:id="295" w:author="Xiaozhong Xu" w:date="2019-10-06T20:29:00Z">
        <w:r w:rsidR="00CA30CE">
          <w:rPr>
            <w:szCs w:val="22"/>
            <w:lang w:val="en-CA"/>
          </w:rPr>
          <w:t>de-</w:t>
        </w:r>
      </w:ins>
      <w:ins w:id="296" w:author="Xiaozhong Xu" w:date="2019-10-06T20:22:00Z">
        <w:r>
          <w:rPr>
            <w:szCs w:val="22"/>
            <w:lang w:val="en-CA"/>
          </w:rPr>
          <w:t xml:space="preserve">quantization of PLT escape </w:t>
        </w:r>
      </w:ins>
      <w:ins w:id="297" w:author="Xiaozhong Xu" w:date="2019-10-06T20:23:00Z">
        <w:r>
          <w:rPr>
            <w:szCs w:val="22"/>
            <w:lang w:val="en-CA"/>
          </w:rPr>
          <w:t xml:space="preserve">mode to TS </w:t>
        </w:r>
      </w:ins>
      <w:ins w:id="298" w:author="Xiaozhong Xu" w:date="2019-10-06T20:29:00Z">
        <w:r w:rsidR="00CA30CE">
          <w:rPr>
            <w:szCs w:val="22"/>
            <w:lang w:val="en-CA"/>
          </w:rPr>
          <w:t>de-</w:t>
        </w:r>
      </w:ins>
      <w:ins w:id="299" w:author="Xiaozhong Xu" w:date="2019-10-06T20:23:00Z">
        <w:r>
          <w:rPr>
            <w:szCs w:val="22"/>
            <w:lang w:val="en-CA"/>
          </w:rPr>
          <w:t>quantization. On the other hand</w:t>
        </w:r>
      </w:ins>
      <w:ins w:id="300" w:author="Xiaozhong Xu" w:date="2019-10-06T20:29:00Z">
        <w:r w:rsidR="00CA30CE">
          <w:rPr>
            <w:szCs w:val="22"/>
            <w:lang w:val="en-CA"/>
          </w:rPr>
          <w:t>.</w:t>
        </w:r>
      </w:ins>
    </w:p>
    <w:p w14:paraId="1A70E811" w14:textId="097640CA" w:rsidR="00763BFC" w:rsidRDefault="00CA30CE" w:rsidP="00763BFC">
      <w:pPr>
        <w:pStyle w:val="ae"/>
        <w:rPr>
          <w:ins w:id="301" w:author="Xiaozhong Xu" w:date="2019-10-06T20:49:00Z"/>
        </w:rPr>
      </w:pPr>
      <w:ins w:id="302" w:author="Xiaozhong Xu" w:date="2019-10-06T20:27:00Z">
        <w:r>
          <w:t>This contributi</w:t>
        </w:r>
      </w:ins>
      <w:ins w:id="303" w:author="Xiaozhong Xu" w:date="2019-10-06T20:28:00Z">
        <w:r>
          <w:t xml:space="preserve">on is closely related to </w:t>
        </w:r>
      </w:ins>
      <w:ins w:id="304" w:author="Xiaozhong Xu" w:date="2019-10-06T20:21:00Z">
        <w:r w:rsidR="00126C2D">
          <w:t>JVET-P01000</w:t>
        </w:r>
      </w:ins>
      <w:ins w:id="305" w:author="Xiaozhong Xu" w:date="2019-10-06T20:30:00Z">
        <w:r w:rsidR="005E740D">
          <w:t xml:space="preserve"> (which status is pending)</w:t>
        </w:r>
      </w:ins>
      <w:ins w:id="306" w:author="Xiaozhong Xu" w:date="2019-10-06T20:21:00Z">
        <w:r w:rsidR="00126C2D">
          <w:t xml:space="preserve">, </w:t>
        </w:r>
      </w:ins>
      <w:ins w:id="307" w:author="Xiaozhong Xu" w:date="2019-10-06T20:28:00Z">
        <w:r>
          <w:t>where it is proposed to</w:t>
        </w:r>
      </w:ins>
      <w:ins w:id="308" w:author="Xiaozhong Xu" w:date="2019-10-06T20:25:00Z">
        <w:r>
          <w:t xml:space="preserve"> align TS </w:t>
        </w:r>
      </w:ins>
      <w:ins w:id="309" w:author="Xiaozhong Xu" w:date="2019-10-06T20:29:00Z">
        <w:r>
          <w:t>de-</w:t>
        </w:r>
      </w:ins>
      <w:ins w:id="310" w:author="Xiaozhong Xu" w:date="2019-10-06T20:25:00Z">
        <w:r>
          <w:t xml:space="preserve">quantization to PLT </w:t>
        </w:r>
      </w:ins>
      <w:ins w:id="311" w:author="Xiaozhong Xu" w:date="2019-10-06T20:26:00Z">
        <w:r>
          <w:t xml:space="preserve">escape </w:t>
        </w:r>
      </w:ins>
      <w:ins w:id="312" w:author="Xiaozhong Xu" w:date="2019-10-06T20:29:00Z">
        <w:r>
          <w:t>de-</w:t>
        </w:r>
      </w:ins>
      <w:ins w:id="313" w:author="Xiaozhong Xu" w:date="2019-10-06T20:25:00Z">
        <w:r>
          <w:t>quantization</w:t>
        </w:r>
      </w:ins>
      <w:ins w:id="314" w:author="Xiaozhong Xu" w:date="2019-10-06T20:28:00Z">
        <w:r>
          <w:t xml:space="preserve">. </w:t>
        </w:r>
      </w:ins>
      <w:ins w:id="315" w:author="Xiaozhong Xu" w:date="2019-10-06T20:29:00Z">
        <w:r w:rsidR="00D52BAF">
          <w:t>The proponent requested that t</w:t>
        </w:r>
      </w:ins>
      <w:ins w:id="316" w:author="Xiaozhong Xu" w:date="2019-10-06T20:28:00Z">
        <w:r>
          <w:t>he two should be considered together.</w:t>
        </w:r>
      </w:ins>
    </w:p>
    <w:p w14:paraId="18A03CAF" w14:textId="24EF8A3A" w:rsidR="00447C74" w:rsidRDefault="00447C74" w:rsidP="00763BFC">
      <w:pPr>
        <w:pStyle w:val="ae"/>
        <w:rPr>
          <w:ins w:id="317" w:author="Xiaozhong Xu" w:date="2019-10-06T20:50:00Z"/>
          <w:szCs w:val="22"/>
        </w:rPr>
      </w:pPr>
      <w:ins w:id="318" w:author="Xiaozhong Xu" w:date="2019-10-06T20:49:00Z">
        <w:r>
          <w:t xml:space="preserve">JVET-P0515 also proposes to have </w:t>
        </w:r>
      </w:ins>
      <w:ins w:id="319" w:author="Xiaozhong Xu" w:date="2019-10-06T20:50:00Z">
        <w:r w:rsidR="00086596">
          <w:t xml:space="preserve">method </w:t>
        </w:r>
      </w:ins>
      <w:ins w:id="320" w:author="Xiaozhong Xu" w:date="2019-10-06T20:49:00Z">
        <w:r>
          <w:t xml:space="preserve">1) </w:t>
        </w:r>
        <w:r>
          <w:rPr>
            <w:szCs w:val="22"/>
          </w:rPr>
          <w:t xml:space="preserve">the de-quantization of PLT escape mode </w:t>
        </w:r>
        <w:r>
          <w:rPr>
            <w:szCs w:val="22"/>
          </w:rPr>
          <w:t xml:space="preserve">align </w:t>
        </w:r>
        <w:r>
          <w:rPr>
            <w:szCs w:val="22"/>
          </w:rPr>
          <w:t>to TS de-quantization</w:t>
        </w:r>
        <w:r>
          <w:rPr>
            <w:szCs w:val="22"/>
          </w:rPr>
          <w:t xml:space="preserve">; </w:t>
        </w:r>
      </w:ins>
      <w:ins w:id="321" w:author="Xiaozhong Xu" w:date="2019-10-06T20:50:00Z">
        <w:r w:rsidR="00086596">
          <w:rPr>
            <w:szCs w:val="22"/>
          </w:rPr>
          <w:t xml:space="preserve">method </w:t>
        </w:r>
      </w:ins>
      <w:ins w:id="322" w:author="Xiaozhong Xu" w:date="2019-10-06T20:49:00Z">
        <w:r>
          <w:rPr>
            <w:szCs w:val="22"/>
          </w:rPr>
          <w:t xml:space="preserve">2) </w:t>
        </w:r>
      </w:ins>
      <w:ins w:id="323" w:author="Xiaozhong Xu" w:date="2019-10-06T20:50:00Z">
        <w:r>
          <w:rPr>
            <w:szCs w:val="22"/>
          </w:rPr>
          <w:t>the de-quantization of TS de-quantization</w:t>
        </w:r>
        <w:r>
          <w:rPr>
            <w:szCs w:val="22"/>
          </w:rPr>
          <w:t xml:space="preserve"> </w:t>
        </w:r>
        <w:r>
          <w:rPr>
            <w:szCs w:val="22"/>
          </w:rPr>
          <w:t xml:space="preserve">align to PLT escape mode </w:t>
        </w:r>
      </w:ins>
    </w:p>
    <w:p w14:paraId="35019D37" w14:textId="77777777" w:rsidR="00447C74" w:rsidRDefault="00447C74" w:rsidP="00763BFC">
      <w:pPr>
        <w:pStyle w:val="ae"/>
        <w:rPr>
          <w:ins w:id="324" w:author="Xiaozhong Xu" w:date="2019-10-06T20:28:00Z"/>
        </w:rPr>
      </w:pPr>
    </w:p>
    <w:p w14:paraId="28BC5A87" w14:textId="77777777" w:rsidR="00CA30CE" w:rsidRPr="00075BDD" w:rsidRDefault="00CA30CE" w:rsidP="00CA30CE">
      <w:pPr>
        <w:pStyle w:val="ae"/>
        <w:rPr>
          <w:ins w:id="325" w:author="Xiaozhong Xu" w:date="2019-10-06T20:28:00Z"/>
        </w:rPr>
      </w:pPr>
      <w:ins w:id="326" w:author="Xiaozhong Xu" w:date="2019-10-06T20:28:00Z">
        <w:r w:rsidRPr="00332CA9">
          <w:rPr>
            <w:highlight w:val="yellow"/>
          </w:rPr>
          <w:t>Recommendation</w:t>
        </w:r>
        <w:r>
          <w:t>: Revisit in Track A.</w:t>
        </w:r>
      </w:ins>
    </w:p>
    <w:p w14:paraId="51555171" w14:textId="77777777" w:rsidR="00CA30CE" w:rsidRDefault="00CA30CE" w:rsidP="00763BFC">
      <w:pPr>
        <w:pStyle w:val="ae"/>
        <w:rPr>
          <w:ins w:id="327" w:author="Xiaozhong Xu" w:date="2019-10-06T20:20:00Z"/>
        </w:rPr>
      </w:pPr>
    </w:p>
    <w:p w14:paraId="17097AB5" w14:textId="77777777" w:rsidR="00126C2D" w:rsidRPr="00075BDD" w:rsidRDefault="00126C2D" w:rsidP="00763BFC">
      <w:pPr>
        <w:pStyle w:val="ae"/>
      </w:pPr>
    </w:p>
    <w:p w14:paraId="788391B0" w14:textId="77777777" w:rsidR="00763BFC" w:rsidRPr="00075BDD" w:rsidRDefault="00763BFC" w:rsidP="00763BFC">
      <w:pPr>
        <w:pStyle w:val="9"/>
        <w:rPr>
          <w:rFonts w:eastAsia="Times New Roman"/>
          <w:szCs w:val="24"/>
          <w:lang w:val="en-CA"/>
        </w:rPr>
      </w:pPr>
      <w:hyperlink r:id="rId33" w:history="1">
        <w:r w:rsidRPr="00075BDD">
          <w:rPr>
            <w:rFonts w:eastAsia="Times New Roman"/>
            <w:color w:val="0000FF"/>
            <w:szCs w:val="24"/>
            <w:u w:val="single"/>
            <w:lang w:val="en-CA"/>
          </w:rPr>
          <w:t>JVET-P0720</w:t>
        </w:r>
      </w:hyperlink>
      <w:r w:rsidRPr="00EC046B">
        <w:rPr>
          <w:rFonts w:eastAsia="Times New Roman"/>
          <w:szCs w:val="24"/>
          <w:lang w:val="en-CA"/>
        </w:rPr>
        <w:t xml:space="preserve"> Crosscheck of JVET-P0483 (Non-CE8: Quantization in palette escape mode) [H.-J. </w:t>
      </w:r>
      <w:proofErr w:type="spellStart"/>
      <w:r w:rsidRPr="00EC046B">
        <w:rPr>
          <w:rFonts w:eastAsia="Times New Roman"/>
          <w:szCs w:val="24"/>
          <w:lang w:val="en-CA"/>
        </w:rPr>
        <w:t>Jh</w:t>
      </w:r>
      <w:r w:rsidRPr="00056114">
        <w:rPr>
          <w:rFonts w:eastAsia="Times New Roman"/>
          <w:szCs w:val="24"/>
          <w:lang w:val="en-CA"/>
        </w:rPr>
        <w:t>u</w:t>
      </w:r>
      <w:proofErr w:type="spellEnd"/>
      <w:r w:rsidRPr="00056114">
        <w:rPr>
          <w:rFonts w:eastAsia="Times New Roman"/>
          <w:szCs w:val="24"/>
          <w:lang w:val="en-CA"/>
        </w:rPr>
        <w:t xml:space="preserve"> (</w:t>
      </w:r>
      <w:proofErr w:type="spellStart"/>
      <w:r w:rsidRPr="00056114">
        <w:rPr>
          <w:rFonts w:eastAsia="Times New Roman"/>
          <w:szCs w:val="24"/>
          <w:lang w:val="en-CA"/>
        </w:rPr>
        <w:t>Kwai</w:t>
      </w:r>
      <w:proofErr w:type="spellEnd"/>
      <w:r w:rsidRPr="00056114">
        <w:rPr>
          <w:rFonts w:eastAsia="Times New Roman"/>
          <w:szCs w:val="24"/>
          <w:lang w:val="en-CA"/>
        </w:rPr>
        <w:t xml:space="preserve"> Inc.)]</w:t>
      </w:r>
    </w:p>
    <w:p w14:paraId="6A791202" w14:textId="77777777" w:rsidR="00763BFC" w:rsidRPr="00075BDD" w:rsidRDefault="00763BFC" w:rsidP="00763BFC">
      <w:pPr>
        <w:pStyle w:val="ae"/>
      </w:pPr>
    </w:p>
    <w:p w14:paraId="5D6B0B2D" w14:textId="77777777" w:rsidR="00763BFC" w:rsidRPr="00075BDD" w:rsidRDefault="00763BFC" w:rsidP="00763BFC">
      <w:pPr>
        <w:pStyle w:val="9"/>
        <w:rPr>
          <w:rFonts w:eastAsia="Times New Roman"/>
          <w:szCs w:val="24"/>
          <w:lang w:val="en-CA"/>
        </w:rPr>
      </w:pPr>
      <w:hyperlink r:id="rId34" w:history="1">
        <w:r w:rsidRPr="00075BDD">
          <w:rPr>
            <w:rFonts w:eastAsia="Times New Roman"/>
            <w:color w:val="0000FF"/>
            <w:szCs w:val="24"/>
            <w:u w:val="single"/>
            <w:lang w:val="en-CA"/>
          </w:rPr>
          <w:t>JVET-P0487</w:t>
        </w:r>
      </w:hyperlink>
      <w:r w:rsidRPr="00EC046B">
        <w:rPr>
          <w:rFonts w:eastAsia="Times New Roman"/>
          <w:szCs w:val="24"/>
          <w:lang w:val="en-CA"/>
        </w:rPr>
        <w:t xml:space="preserve"> Non-CE8: Binarization of palette escape value [S. Yoo, J. Zhao, J. Nam, J. Choi, S. Kim, J. Lim (LGE)]</w:t>
      </w:r>
      <w:r w:rsidRPr="00056114">
        <w:rPr>
          <w:rFonts w:eastAsia="Times New Roman"/>
          <w:szCs w:val="24"/>
          <w:lang w:val="en-CA"/>
        </w:rPr>
        <w:t xml:space="preserve"> [late]</w:t>
      </w:r>
    </w:p>
    <w:p w14:paraId="6E989BD4" w14:textId="77777777" w:rsidR="00763BFC" w:rsidRPr="00075BDD" w:rsidRDefault="00763BFC" w:rsidP="00763BFC">
      <w:pPr>
        <w:pStyle w:val="ae"/>
      </w:pPr>
      <w:r w:rsidRPr="00075BDD">
        <w:t>Initial version rejected as “</w:t>
      </w:r>
      <w:r w:rsidRPr="00C454E7">
        <w:rPr>
          <w:highlight w:val="yellow"/>
        </w:rPr>
        <w:t>placeholder</w:t>
      </w:r>
      <w:r w:rsidRPr="00075BDD">
        <w:t>”.</w:t>
      </w:r>
    </w:p>
    <w:p w14:paraId="6F9F1617" w14:textId="7DCCE2AC" w:rsidR="00763BFC" w:rsidRDefault="00763BFC" w:rsidP="00763BFC">
      <w:pPr>
        <w:pStyle w:val="ae"/>
        <w:rPr>
          <w:ins w:id="328" w:author="Xiaozhong Xu" w:date="2019-10-06T20:32:00Z"/>
        </w:rPr>
      </w:pPr>
      <w:proofErr w:type="spellStart"/>
      <w:r>
        <w:t>BoG</w:t>
      </w:r>
      <w:proofErr w:type="spellEnd"/>
    </w:p>
    <w:p w14:paraId="60A06E60" w14:textId="4147969C" w:rsidR="00B54BC8" w:rsidRPr="005B217D" w:rsidRDefault="00B54BC8" w:rsidP="00B54BC8">
      <w:pPr>
        <w:rPr>
          <w:ins w:id="329" w:author="Xiaozhong Xu" w:date="2019-10-06T20:32:00Z"/>
          <w:szCs w:val="22"/>
          <w:lang w:val="en-CA"/>
        </w:rPr>
      </w:pPr>
      <w:ins w:id="330" w:author="Xiaozhong Xu" w:date="2019-10-06T20:32:00Z">
        <w:r>
          <w:rPr>
            <w:lang w:val="en-CA"/>
          </w:rPr>
          <w:t>In VVC, the escape value is binarized with Exponential-</w:t>
        </w:r>
        <w:proofErr w:type="spellStart"/>
        <w:r>
          <w:rPr>
            <w:lang w:val="en-CA"/>
          </w:rPr>
          <w:t>Golomb</w:t>
        </w:r>
        <w:proofErr w:type="spellEnd"/>
        <w:r>
          <w:rPr>
            <w:lang w:val="en-CA"/>
          </w:rPr>
          <w:t xml:space="preserve"> with k equal to 3 (EG3). In the worst case, the bin length </w:t>
        </w:r>
        <w:r>
          <w:rPr>
            <w:rFonts w:hint="eastAsia"/>
            <w:lang w:val="en-CA" w:eastAsia="ko-KR"/>
          </w:rPr>
          <w:t>becomes</w:t>
        </w:r>
        <w:r>
          <w:rPr>
            <w:lang w:val="en-CA"/>
          </w:rPr>
          <w:t xml:space="preserve"> 18 for a sample, which is more than fixed length coding (FL) method. Therefore, it is proposed that the escape value is binarized with truncated binary coding (TB) with a quantized maximum value. The experimental results reportedly show that the proposed scheme achieves -0.06% (AI) / 0.00% (RA) / -0.04% (LDB), respectively, </w:t>
        </w:r>
        <w:r>
          <w:rPr>
            <w:rFonts w:hint="eastAsia"/>
            <w:lang w:val="en-CA" w:eastAsia="ko-KR"/>
          </w:rPr>
          <w:t xml:space="preserve">when dual tree is set to 1 </w:t>
        </w:r>
        <w:r>
          <w:rPr>
            <w:lang w:val="en-CA" w:eastAsia="ko-KR"/>
          </w:rPr>
          <w:t>and under the test conditions in CE8</w:t>
        </w:r>
        <w:r>
          <w:rPr>
            <w:lang w:val="en-CA"/>
          </w:rPr>
          <w:t xml:space="preserve">. In the dual tree off case, the test results are -0.10% (AI) / -0.08% (RA) / 0.09% (LDB), correspondingly. For low </w:t>
        </w:r>
        <w:proofErr w:type="spellStart"/>
        <w:r>
          <w:rPr>
            <w:lang w:val="en-CA"/>
          </w:rPr>
          <w:lastRenderedPageBreak/>
          <w:t>Qp</w:t>
        </w:r>
        <w:proofErr w:type="spellEnd"/>
        <w:r>
          <w:rPr>
            <w:lang w:val="en-CA"/>
          </w:rPr>
          <w:t xml:space="preserve"> configuration, the coding perfo</w:t>
        </w:r>
        <w:r>
          <w:rPr>
            <w:lang w:val="en-CA"/>
          </w:rPr>
          <w:t>r</w:t>
        </w:r>
        <w:r>
          <w:rPr>
            <w:lang w:val="en-CA"/>
          </w:rPr>
          <w:t>mance is -1.06%(AI) / -0.47% (RA) / X.XX% (LDB) when dual tree is enabled, and -1.50% (AI) / -0.69% (RA) / -0.68% (LDB) for single tree configuration, respectively.</w:t>
        </w:r>
      </w:ins>
    </w:p>
    <w:p w14:paraId="3820E290" w14:textId="642CEDCD" w:rsidR="00B54BC8" w:rsidRDefault="00B54BC8" w:rsidP="00763BFC">
      <w:pPr>
        <w:pStyle w:val="ae"/>
        <w:rPr>
          <w:ins w:id="331" w:author="Xiaozhong Xu" w:date="2019-10-06T20:34:00Z"/>
        </w:rPr>
      </w:pPr>
      <w:ins w:id="332" w:author="Xiaozhong Xu" w:date="2019-10-06T20:32:00Z">
        <w:r>
          <w:t xml:space="preserve">This contribution proposes changes to PLT escape mode binarization. It falls in the same category </w:t>
        </w:r>
      </w:ins>
      <w:ins w:id="333" w:author="Xiaozhong Xu" w:date="2019-10-06T20:33:00Z">
        <w:r>
          <w:t>as in JVET-P0399</w:t>
        </w:r>
      </w:ins>
      <w:ins w:id="334" w:author="Xiaozhong Xu" w:date="2019-10-06T20:46:00Z">
        <w:r w:rsidR="0082608E">
          <w:t xml:space="preserve">. JVET-P0529 also proposes similar </w:t>
        </w:r>
        <w:r w:rsidR="0094409C">
          <w:t>ideas. The three should be studied together.</w:t>
        </w:r>
      </w:ins>
    </w:p>
    <w:p w14:paraId="51D228B6" w14:textId="0670BDC4" w:rsidR="00B54BC8" w:rsidRDefault="00B54BC8" w:rsidP="00763BFC">
      <w:pPr>
        <w:pStyle w:val="ae"/>
        <w:rPr>
          <w:ins w:id="335" w:author="Xiaozhong Xu" w:date="2019-10-06T20:34:00Z"/>
        </w:rPr>
      </w:pPr>
    </w:p>
    <w:p w14:paraId="2E2CAE0B" w14:textId="4424F55B" w:rsidR="00B54BC8" w:rsidRDefault="00B54BC8" w:rsidP="00763BFC">
      <w:pPr>
        <w:pStyle w:val="ae"/>
        <w:rPr>
          <w:ins w:id="336" w:author="Xiaozhong Xu" w:date="2019-10-06T20:34:00Z"/>
        </w:rPr>
      </w:pPr>
      <w:ins w:id="337" w:author="Xiaozhong Xu" w:date="2019-10-06T20:34:00Z">
        <w:r>
          <w:t xml:space="preserve">The differences in </w:t>
        </w:r>
      </w:ins>
      <w:ins w:id="338" w:author="Xiaozhong Xu" w:date="2019-10-06T20:35:00Z">
        <w:r>
          <w:t>this contribution</w:t>
        </w:r>
      </w:ins>
      <w:ins w:id="339" w:author="Xiaozhong Xu" w:date="2019-10-06T20:34:00Z">
        <w:r>
          <w:t xml:space="preserve"> are:</w:t>
        </w:r>
      </w:ins>
    </w:p>
    <w:p w14:paraId="7B947972" w14:textId="0A312108" w:rsidR="00B54BC8" w:rsidRDefault="00B54BC8" w:rsidP="00763BFC">
      <w:pPr>
        <w:pStyle w:val="ae"/>
        <w:rPr>
          <w:ins w:id="340" w:author="Xiaozhong Xu" w:date="2019-10-06T20:35:00Z"/>
        </w:rPr>
      </w:pPr>
      <w:ins w:id="341" w:author="Xiaozhong Xu" w:date="2019-10-06T20:34:00Z">
        <w:r>
          <w:t>1) Truncated binary is used here while fixed length coding is used in JVET-P0399 and JVET-</w:t>
        </w:r>
      </w:ins>
      <w:ins w:id="342" w:author="Xiaozhong Xu" w:date="2019-10-06T20:35:00Z">
        <w:r>
          <w:t>P0529.</w:t>
        </w:r>
      </w:ins>
    </w:p>
    <w:p w14:paraId="19CCE99B" w14:textId="2C370544" w:rsidR="00B54BC8" w:rsidRDefault="00B54BC8" w:rsidP="00763BFC">
      <w:pPr>
        <w:pStyle w:val="ae"/>
        <w:rPr>
          <w:ins w:id="343" w:author="Xiaozhong Xu" w:date="2019-10-06T20:39:00Z"/>
        </w:rPr>
      </w:pPr>
      <w:ins w:id="344" w:author="Xiaozhong Xu" w:date="2019-10-06T20:35:00Z">
        <w:r>
          <w:t xml:space="preserve">2) no change on </w:t>
        </w:r>
      </w:ins>
      <w:ins w:id="345" w:author="Xiaozhong Xu" w:date="2019-10-06T20:37:00Z">
        <w:r w:rsidR="0082608E">
          <w:t>de-</w:t>
        </w:r>
      </w:ins>
      <w:ins w:id="346" w:author="Xiaozhong Xu" w:date="2019-10-06T20:35:00Z">
        <w:r>
          <w:t xml:space="preserve">quantization in this proposal </w:t>
        </w:r>
      </w:ins>
      <w:ins w:id="347" w:author="Xiaozhong Xu" w:date="2019-10-06T20:37:00Z">
        <w:r w:rsidR="0082608E">
          <w:t xml:space="preserve">and also in one method of JVET-P0529, </w:t>
        </w:r>
      </w:ins>
      <w:ins w:id="348" w:author="Xiaozhong Xu" w:date="2019-10-06T20:35:00Z">
        <w:r>
          <w:t xml:space="preserve">while </w:t>
        </w:r>
      </w:ins>
      <w:ins w:id="349" w:author="Xiaozhong Xu" w:date="2019-10-06T20:36:00Z">
        <w:r w:rsidR="0082608E">
          <w:t xml:space="preserve">a shifting based </w:t>
        </w:r>
      </w:ins>
      <w:ins w:id="350" w:author="Xiaozhong Xu" w:date="2019-10-06T20:37:00Z">
        <w:r w:rsidR="0082608E">
          <w:t>de-</w:t>
        </w:r>
      </w:ins>
      <w:ins w:id="351" w:author="Xiaozhong Xu" w:date="2019-10-06T20:36:00Z">
        <w:r w:rsidR="0082608E">
          <w:t xml:space="preserve">quantization is proposed in </w:t>
        </w:r>
      </w:ins>
      <w:ins w:id="352" w:author="Xiaozhong Xu" w:date="2019-10-06T20:35:00Z">
        <w:r>
          <w:t>JVET-P0399</w:t>
        </w:r>
      </w:ins>
      <w:ins w:id="353" w:author="Xiaozhong Xu" w:date="2019-10-06T20:36:00Z">
        <w:r w:rsidR="0082608E">
          <w:t>.</w:t>
        </w:r>
      </w:ins>
      <w:ins w:id="354" w:author="Xiaozhong Xu" w:date="2019-10-06T20:37:00Z">
        <w:r w:rsidR="0082608E">
          <w:t xml:space="preserve"> In JVET-P0529, an alternative met</w:t>
        </w:r>
      </w:ins>
      <w:ins w:id="355" w:author="Xiaozhong Xu" w:date="2019-10-06T20:38:00Z">
        <w:r w:rsidR="0082608E">
          <w:t xml:space="preserve">hod for de-quantization is proposed </w:t>
        </w:r>
      </w:ins>
    </w:p>
    <w:p w14:paraId="55D1C669" w14:textId="6BB599A3" w:rsidR="0082608E" w:rsidRDefault="0082608E" w:rsidP="00763BFC">
      <w:pPr>
        <w:pStyle w:val="ae"/>
        <w:rPr>
          <w:ins w:id="356" w:author="Xiaozhong Xu" w:date="2019-10-06T20:39:00Z"/>
        </w:rPr>
      </w:pPr>
    </w:p>
    <w:p w14:paraId="30D3E6D8" w14:textId="650F5370" w:rsidR="0082608E" w:rsidRDefault="0082608E" w:rsidP="00763BFC">
      <w:pPr>
        <w:pStyle w:val="ae"/>
        <w:rPr>
          <w:ins w:id="357" w:author="Xiaozhong Xu" w:date="2019-10-06T20:42:00Z"/>
        </w:rPr>
      </w:pPr>
      <w:ins w:id="358" w:author="Xiaozhong Xu" w:date="2019-10-06T20:39:00Z">
        <w:r>
          <w:t>It is asserted by the proponent</w:t>
        </w:r>
      </w:ins>
      <w:ins w:id="359" w:author="Xiaozhong Xu" w:date="2019-10-06T20:40:00Z">
        <w:r>
          <w:t>s that the main target of all 3 proposals is for simplification.</w:t>
        </w:r>
      </w:ins>
      <w:ins w:id="360" w:author="Xiaozhong Xu" w:date="2019-10-06T20:41:00Z">
        <w:r>
          <w:t xml:space="preserve"> Such as reduce the longest codeword length in worst case</w:t>
        </w:r>
      </w:ins>
      <w:ins w:id="361" w:author="Xiaozhong Xu" w:date="2019-10-06T20:42:00Z">
        <w:r>
          <w:t>, reduce # of operations needed in de-quantization.</w:t>
        </w:r>
      </w:ins>
    </w:p>
    <w:p w14:paraId="4C03E822" w14:textId="77777777" w:rsidR="0082608E" w:rsidRDefault="0082608E" w:rsidP="00763BFC">
      <w:pPr>
        <w:pStyle w:val="ae"/>
        <w:rPr>
          <w:ins w:id="362" w:author="Xiaozhong Xu" w:date="2019-10-06T20:42:00Z"/>
          <w:highlight w:val="yellow"/>
        </w:rPr>
      </w:pPr>
    </w:p>
    <w:p w14:paraId="1800E182" w14:textId="4BADD3AB" w:rsidR="0082608E" w:rsidRDefault="0082608E" w:rsidP="00763BFC">
      <w:pPr>
        <w:pStyle w:val="ae"/>
        <w:rPr>
          <w:ins w:id="363" w:author="Xiaozhong Xu" w:date="2019-10-06T20:42:00Z"/>
        </w:rPr>
      </w:pPr>
      <w:ins w:id="364" w:author="Xiaozhong Xu" w:date="2019-10-06T20:42:00Z">
        <w:r w:rsidRPr="00332CA9">
          <w:rPr>
            <w:highlight w:val="yellow"/>
          </w:rPr>
          <w:t>Recommendation</w:t>
        </w:r>
        <w:r>
          <w:t>:</w:t>
        </w:r>
      </w:ins>
      <w:ins w:id="365" w:author="Xiaozhong Xu" w:date="2019-10-06T20:45:00Z">
        <w:r>
          <w:t xml:space="preserve"> Study in CE. </w:t>
        </w:r>
      </w:ins>
    </w:p>
    <w:p w14:paraId="19F8CFE3" w14:textId="77777777" w:rsidR="0082608E" w:rsidRDefault="0082608E" w:rsidP="00763BFC">
      <w:pPr>
        <w:pStyle w:val="ae"/>
        <w:rPr>
          <w:ins w:id="366" w:author="Xiaozhong Xu" w:date="2019-10-06T20:32:00Z"/>
        </w:rPr>
      </w:pPr>
    </w:p>
    <w:p w14:paraId="61DEF41B" w14:textId="77777777" w:rsidR="00B54BC8" w:rsidRPr="00075BDD" w:rsidRDefault="00B54BC8" w:rsidP="00763BFC">
      <w:pPr>
        <w:pStyle w:val="ae"/>
      </w:pPr>
    </w:p>
    <w:p w14:paraId="451F56C8" w14:textId="77777777" w:rsidR="00763BFC" w:rsidRDefault="00763BFC" w:rsidP="00763BFC">
      <w:pPr>
        <w:pStyle w:val="ae"/>
      </w:pPr>
    </w:p>
    <w:p w14:paraId="5E511C2F" w14:textId="77777777" w:rsidR="00763BFC" w:rsidRDefault="00763BFC" w:rsidP="00763BFC">
      <w:pPr>
        <w:pStyle w:val="9"/>
        <w:rPr>
          <w:rFonts w:eastAsia="Times New Roman"/>
          <w:szCs w:val="24"/>
        </w:rPr>
      </w:pPr>
      <w:hyperlink r:id="rId35" w:history="1">
        <w:r w:rsidRPr="00DD58A0">
          <w:rPr>
            <w:rFonts w:eastAsia="Times New Roman"/>
            <w:color w:val="0000FF"/>
            <w:szCs w:val="24"/>
            <w:u w:val="single"/>
            <w:lang w:val="en-CA"/>
          </w:rPr>
          <w:t>JVET-P0943</w:t>
        </w:r>
      </w:hyperlink>
      <w:r>
        <w:rPr>
          <w:rFonts w:eastAsia="Times New Roman"/>
          <w:szCs w:val="24"/>
          <w:lang w:val="en-CA"/>
        </w:rPr>
        <w:t xml:space="preserve"> </w:t>
      </w:r>
      <w:r w:rsidRPr="00DD58A0">
        <w:rPr>
          <w:rFonts w:eastAsia="Times New Roman"/>
          <w:szCs w:val="24"/>
          <w:lang w:val="en-CA"/>
        </w:rPr>
        <w:t>Crosscheck of JVET-P0487 (CE8-related: Binarization of palette escape value)</w:t>
      </w:r>
      <w:r>
        <w:rPr>
          <w:rFonts w:eastAsia="Times New Roman"/>
          <w:szCs w:val="24"/>
          <w:lang w:val="en-CA"/>
        </w:rPr>
        <w:t xml:space="preserve"> [</w:t>
      </w:r>
      <w:r w:rsidRPr="00DD58A0">
        <w:rPr>
          <w:rFonts w:eastAsia="Times New Roman"/>
          <w:szCs w:val="24"/>
          <w:lang w:val="en-CA"/>
        </w:rPr>
        <w:t xml:space="preserve">K. </w:t>
      </w:r>
      <w:proofErr w:type="spellStart"/>
      <w:r w:rsidRPr="00DD58A0">
        <w:rPr>
          <w:rFonts w:eastAsia="Times New Roman"/>
          <w:szCs w:val="24"/>
          <w:lang w:val="en-CA"/>
        </w:rPr>
        <w:t>Unno</w:t>
      </w:r>
      <w:proofErr w:type="spellEnd"/>
      <w:r w:rsidRPr="00DD58A0">
        <w:rPr>
          <w:rFonts w:eastAsia="Times New Roman"/>
          <w:szCs w:val="24"/>
          <w:lang w:val="en-CA"/>
        </w:rPr>
        <w:t>, K. Kawamura (KDDI)</w:t>
      </w:r>
      <w:r>
        <w:rPr>
          <w:rFonts w:eastAsia="Times New Roman"/>
          <w:szCs w:val="24"/>
          <w:lang w:val="en-CA"/>
        </w:rPr>
        <w:t>]</w:t>
      </w:r>
    </w:p>
    <w:p w14:paraId="68B315A2" w14:textId="77777777" w:rsidR="00763BFC" w:rsidRDefault="00763BFC" w:rsidP="00763BFC">
      <w:pPr>
        <w:pStyle w:val="ae"/>
      </w:pPr>
    </w:p>
    <w:p w14:paraId="3951CA88" w14:textId="77777777" w:rsidR="00763BFC" w:rsidRDefault="00763BFC" w:rsidP="00763BFC">
      <w:pPr>
        <w:pStyle w:val="9"/>
        <w:rPr>
          <w:rFonts w:eastAsia="Times New Roman"/>
          <w:szCs w:val="24"/>
        </w:rPr>
      </w:pPr>
      <w:hyperlink r:id="rId36" w:history="1">
        <w:r w:rsidRPr="00DD58A0">
          <w:rPr>
            <w:rFonts w:eastAsia="Times New Roman"/>
            <w:color w:val="0000FF"/>
            <w:szCs w:val="24"/>
            <w:u w:val="single"/>
            <w:lang w:val="en-CA"/>
          </w:rPr>
          <w:t>JVET-P0959</w:t>
        </w:r>
      </w:hyperlink>
      <w:r>
        <w:rPr>
          <w:rFonts w:eastAsia="Times New Roman"/>
          <w:szCs w:val="24"/>
          <w:lang w:val="en-CA"/>
        </w:rPr>
        <w:t xml:space="preserve"> </w:t>
      </w:r>
      <w:r w:rsidRPr="00DD58A0">
        <w:rPr>
          <w:rFonts w:eastAsia="Times New Roman"/>
          <w:szCs w:val="24"/>
          <w:lang w:val="en-CA"/>
        </w:rPr>
        <w:t>Crosscheck of JVET-P0487: Non-CE</w:t>
      </w:r>
      <w:proofErr w:type="gramStart"/>
      <w:r w:rsidRPr="00DD58A0">
        <w:rPr>
          <w:rFonts w:eastAsia="Times New Roman"/>
          <w:szCs w:val="24"/>
          <w:lang w:val="en-CA"/>
        </w:rPr>
        <w:t>8 :</w:t>
      </w:r>
      <w:proofErr w:type="gramEnd"/>
      <w:r w:rsidRPr="00DD58A0">
        <w:rPr>
          <w:rFonts w:eastAsia="Times New Roman"/>
          <w:szCs w:val="24"/>
          <w:lang w:val="en-CA"/>
        </w:rPr>
        <w:t xml:space="preserve"> Binarization of palette escape value</w:t>
      </w:r>
      <w:r>
        <w:rPr>
          <w:rFonts w:eastAsia="Times New Roman"/>
          <w:szCs w:val="24"/>
          <w:lang w:val="en-CA"/>
        </w:rPr>
        <w:t xml:space="preserve"> [</w:t>
      </w:r>
      <w:r w:rsidRPr="00DD58A0">
        <w:rPr>
          <w:rFonts w:eastAsia="Times New Roman"/>
          <w:szCs w:val="24"/>
          <w:lang w:val="en-CA"/>
        </w:rPr>
        <w:t>Y.-H. Chao (Qualcomm)</w:t>
      </w:r>
      <w:r>
        <w:rPr>
          <w:rFonts w:eastAsia="Times New Roman"/>
          <w:szCs w:val="24"/>
          <w:lang w:val="en-CA"/>
        </w:rPr>
        <w:t>]</w:t>
      </w:r>
    </w:p>
    <w:p w14:paraId="11D3A5B7" w14:textId="77777777" w:rsidR="00763BFC" w:rsidRPr="00075BDD" w:rsidRDefault="00763BFC" w:rsidP="00763BFC">
      <w:pPr>
        <w:pStyle w:val="ae"/>
      </w:pPr>
    </w:p>
    <w:p w14:paraId="7F891CF1" w14:textId="77777777" w:rsidR="00763BFC" w:rsidRPr="00056114" w:rsidRDefault="00763BFC" w:rsidP="00763BFC">
      <w:pPr>
        <w:pStyle w:val="9"/>
        <w:rPr>
          <w:rFonts w:eastAsia="Times New Roman"/>
          <w:szCs w:val="24"/>
          <w:lang w:val="en-CA"/>
        </w:rPr>
      </w:pPr>
      <w:hyperlink r:id="rId37" w:history="1">
        <w:r w:rsidRPr="00075BDD">
          <w:rPr>
            <w:rFonts w:eastAsia="Times New Roman"/>
            <w:color w:val="0000FF"/>
            <w:szCs w:val="24"/>
            <w:u w:val="single"/>
            <w:lang w:val="en-CA"/>
          </w:rPr>
          <w:t>JVET-P0515</w:t>
        </w:r>
      </w:hyperlink>
      <w:r w:rsidRPr="00EC046B">
        <w:rPr>
          <w:rFonts w:eastAsia="Times New Roman"/>
          <w:szCs w:val="24"/>
          <w:lang w:val="en-CA"/>
        </w:rPr>
        <w:t xml:space="preserve"> Non-CE8: Quantization unification for palette escape and transform skip [H.-J. </w:t>
      </w:r>
      <w:proofErr w:type="spellStart"/>
      <w:r w:rsidRPr="00EC046B">
        <w:rPr>
          <w:rFonts w:eastAsia="Times New Roman"/>
          <w:szCs w:val="24"/>
          <w:lang w:val="en-CA"/>
        </w:rPr>
        <w:t>Jhu</w:t>
      </w:r>
      <w:proofErr w:type="spellEnd"/>
      <w:r w:rsidRPr="00EC046B">
        <w:rPr>
          <w:rFonts w:eastAsia="Times New Roman"/>
          <w:szCs w:val="24"/>
          <w:lang w:val="en-CA"/>
        </w:rPr>
        <w:t>, X. Xiu, Y.-W. Chen, T.-C. Ma, X. Wang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4A2843FC" w14:textId="77777777" w:rsidR="00763BFC" w:rsidRPr="00075BDD" w:rsidRDefault="00763BFC" w:rsidP="00763BFC">
      <w:pPr>
        <w:pStyle w:val="ae"/>
      </w:pPr>
      <w:proofErr w:type="spellStart"/>
      <w:r>
        <w:t>BoG</w:t>
      </w:r>
      <w:proofErr w:type="spellEnd"/>
    </w:p>
    <w:p w14:paraId="78D02235" w14:textId="77777777" w:rsidR="00447C74" w:rsidRDefault="00447C74" w:rsidP="00447C74">
      <w:pPr>
        <w:rPr>
          <w:ins w:id="367" w:author="Xiaozhong Xu" w:date="2019-10-06T20:48:00Z"/>
          <w:lang w:val="en-CA"/>
        </w:rPr>
      </w:pPr>
      <w:ins w:id="368" w:author="Xiaozhong Xu" w:date="2019-10-06T20:48:00Z">
        <w:r w:rsidRPr="00772437">
          <w:rPr>
            <w:lang w:val="en-CA"/>
          </w:rPr>
          <w:t xml:space="preserve">In this contribution, two methods are proposed to align the </w:t>
        </w:r>
        <w:r>
          <w:rPr>
            <w:lang w:val="en-CA"/>
          </w:rPr>
          <w:t>quantization</w:t>
        </w:r>
        <w:r w:rsidRPr="00772437">
          <w:rPr>
            <w:lang w:val="en-CA"/>
          </w:rPr>
          <w:t xml:space="preserve"> schemes used for </w:t>
        </w:r>
        <w:proofErr w:type="gramStart"/>
        <w:r>
          <w:rPr>
            <w:lang w:val="en-CA"/>
          </w:rPr>
          <w:t>transform</w:t>
        </w:r>
        <w:proofErr w:type="gramEnd"/>
        <w:r>
          <w:rPr>
            <w:lang w:val="en-CA"/>
          </w:rPr>
          <w:t xml:space="preserve"> skip</w:t>
        </w:r>
        <w:r w:rsidRPr="00772437">
          <w:rPr>
            <w:lang w:val="en-CA"/>
          </w:rPr>
          <w:t xml:space="preserve"> and </w:t>
        </w:r>
        <w:r>
          <w:rPr>
            <w:lang w:val="en-CA"/>
          </w:rPr>
          <w:t>escape samples</w:t>
        </w:r>
        <w:r w:rsidRPr="00772437">
          <w:rPr>
            <w:lang w:val="en-CA"/>
          </w:rPr>
          <w:t xml:space="preserve">. In the first method, </w:t>
        </w:r>
        <w:r w:rsidRPr="00902A92">
          <w:rPr>
            <w:lang w:val="en-CA"/>
          </w:rPr>
          <w:t>the transform shift design of the transform skip mode</w:t>
        </w:r>
        <w:r w:rsidRPr="00772437">
          <w:rPr>
            <w:lang w:val="en-CA"/>
          </w:rPr>
          <w:t xml:space="preserve"> </w:t>
        </w:r>
        <w:r>
          <w:rPr>
            <w:lang w:val="en-CA"/>
          </w:rPr>
          <w:t>is</w:t>
        </w:r>
        <w:r w:rsidRPr="00772437">
          <w:rPr>
            <w:lang w:val="en-CA"/>
          </w:rPr>
          <w:t xml:space="preserve"> </w:t>
        </w:r>
        <w:r>
          <w:rPr>
            <w:lang w:val="en-CA"/>
          </w:rPr>
          <w:t>used for escape quantization under palette mode</w:t>
        </w:r>
        <w:r w:rsidRPr="00772437">
          <w:rPr>
            <w:lang w:val="en-CA"/>
          </w:rPr>
          <w:t xml:space="preserve">. </w:t>
        </w:r>
        <w:bookmarkStart w:id="369" w:name="_Hlk20760017"/>
        <w:r w:rsidRPr="00772437">
          <w:rPr>
            <w:lang w:val="en-CA"/>
          </w:rPr>
          <w:t xml:space="preserve">In the second method, </w:t>
        </w:r>
        <w:r w:rsidRPr="00902A92">
          <w:rPr>
            <w:lang w:val="en-CA"/>
          </w:rPr>
          <w:t>the transform shift design of the transform skip mode</w:t>
        </w:r>
        <w:r w:rsidRPr="00772437">
          <w:rPr>
            <w:lang w:val="en-CA"/>
          </w:rPr>
          <w:t xml:space="preserve"> </w:t>
        </w:r>
        <w:r>
          <w:rPr>
            <w:lang w:val="en-CA"/>
          </w:rPr>
          <w:t>is</w:t>
        </w:r>
        <w:r w:rsidRPr="00772437">
          <w:rPr>
            <w:lang w:val="en-CA"/>
          </w:rPr>
          <w:t xml:space="preserve"> </w:t>
        </w:r>
        <w:r>
          <w:rPr>
            <w:lang w:val="en-CA"/>
          </w:rPr>
          <w:t>removed to align the quantization for escape samples under palette mode</w:t>
        </w:r>
        <w:r w:rsidRPr="00772437">
          <w:rPr>
            <w:lang w:val="en-CA"/>
          </w:rPr>
          <w:t xml:space="preserve">. </w:t>
        </w:r>
        <w:r w:rsidRPr="00952285">
          <w:rPr>
            <w:lang w:val="en-CA"/>
          </w:rPr>
          <w:t>The proposed method</w:t>
        </w:r>
        <w:r>
          <w:rPr>
            <w:lang w:val="en-CA"/>
          </w:rPr>
          <w:t>s</w:t>
        </w:r>
        <w:r w:rsidRPr="00952285">
          <w:rPr>
            <w:lang w:val="en-CA"/>
          </w:rPr>
          <w:t xml:space="preserve"> report negligible BD-rate changes compared to </w:t>
        </w:r>
        <w:r>
          <w:rPr>
            <w:lang w:val="en-CA"/>
          </w:rPr>
          <w:t>VTM6.0</w:t>
        </w:r>
        <w:r w:rsidRPr="00772437">
          <w:rPr>
            <w:lang w:val="en-CA"/>
          </w:rPr>
          <w:t>.</w:t>
        </w:r>
        <w:bookmarkEnd w:id="369"/>
      </w:ins>
    </w:p>
    <w:p w14:paraId="63BD5233" w14:textId="77777777" w:rsidR="00447C74" w:rsidRDefault="00447C74" w:rsidP="00447C74">
      <w:pPr>
        <w:rPr>
          <w:ins w:id="370" w:author="Xiaozhong Xu" w:date="2019-10-06T20:48:00Z"/>
          <w:lang w:val="en-CA" w:eastAsia="zh-TW"/>
        </w:rPr>
      </w:pPr>
      <w:ins w:id="371" w:author="Xiaozhong Xu" w:date="2019-10-06T20:48:00Z">
        <w:r>
          <w:rPr>
            <w:rFonts w:hint="eastAsia"/>
            <w:lang w:val="en-CA" w:eastAsia="zh-TW"/>
          </w:rPr>
          <w:t>F</w:t>
        </w:r>
        <w:r>
          <w:rPr>
            <w:lang w:val="en-CA" w:eastAsia="zh-TW"/>
          </w:rPr>
          <w:t xml:space="preserve">or version 2, one </w:t>
        </w:r>
        <w:bookmarkStart w:id="372" w:name="_Hlk20760560"/>
        <w:r>
          <w:rPr>
            <w:lang w:val="en-CA" w:eastAsia="zh-TW"/>
          </w:rPr>
          <w:t>additional</w:t>
        </w:r>
        <w:bookmarkEnd w:id="372"/>
        <w:r>
          <w:rPr>
            <w:lang w:val="en-CA" w:eastAsia="zh-TW"/>
          </w:rPr>
          <w:t xml:space="preserve"> test is added. </w:t>
        </w:r>
        <w:r>
          <w:rPr>
            <w:lang w:val="en-CA"/>
          </w:rPr>
          <w:t>For</w:t>
        </w:r>
        <w:r w:rsidRPr="00772437">
          <w:rPr>
            <w:lang w:val="en-CA"/>
          </w:rPr>
          <w:t xml:space="preserve"> the </w:t>
        </w:r>
        <w:r>
          <w:rPr>
            <w:lang w:val="en-CA" w:eastAsia="zh-TW"/>
          </w:rPr>
          <w:t>additional</w:t>
        </w:r>
        <w:r w:rsidRPr="00772437">
          <w:rPr>
            <w:lang w:val="en-CA"/>
          </w:rPr>
          <w:t xml:space="preserve"> </w:t>
        </w:r>
        <w:r>
          <w:rPr>
            <w:lang w:val="en-CA"/>
          </w:rPr>
          <w:t>test</w:t>
        </w:r>
        <w:r w:rsidRPr="00772437">
          <w:rPr>
            <w:lang w:val="en-CA"/>
          </w:rPr>
          <w:t xml:space="preserve">, </w:t>
        </w:r>
        <w:r>
          <w:rPr>
            <w:lang w:val="en-CA"/>
          </w:rPr>
          <w:t xml:space="preserve">it is based on first method, </w:t>
        </w:r>
        <w:r w:rsidRPr="00902A92">
          <w:rPr>
            <w:lang w:val="en-CA"/>
          </w:rPr>
          <w:t>the transform shift design of the transform skip mode</w:t>
        </w:r>
        <w:r w:rsidRPr="00772437">
          <w:rPr>
            <w:lang w:val="en-CA"/>
          </w:rPr>
          <w:t xml:space="preserve"> </w:t>
        </w:r>
        <w:r>
          <w:rPr>
            <w:lang w:val="en-CA"/>
          </w:rPr>
          <w:t>is</w:t>
        </w:r>
        <w:r w:rsidRPr="00772437">
          <w:rPr>
            <w:lang w:val="en-CA"/>
          </w:rPr>
          <w:t xml:space="preserve"> </w:t>
        </w:r>
        <w:r>
          <w:rPr>
            <w:lang w:val="en-CA"/>
          </w:rPr>
          <w:t>used for escape quantization under palette mode, and the maximum size of width and height for transform shift calculation is set as 32</w:t>
        </w:r>
        <w:r w:rsidRPr="00772437">
          <w:rPr>
            <w:lang w:val="en-CA"/>
          </w:rPr>
          <w:t>.</w:t>
        </w:r>
        <w:r>
          <w:rPr>
            <w:lang w:val="en-CA" w:eastAsia="zh-TW"/>
          </w:rPr>
          <w:t xml:space="preserve"> </w:t>
        </w:r>
        <w:r w:rsidRPr="00013CF3">
          <w:rPr>
            <w:lang w:val="en-CA" w:eastAsia="zh-TW"/>
          </w:rPr>
          <w:t xml:space="preserve">The </w:t>
        </w:r>
        <w:r>
          <w:rPr>
            <w:lang w:val="en-CA" w:eastAsia="zh-TW"/>
          </w:rPr>
          <w:t>additional</w:t>
        </w:r>
        <w:r w:rsidRPr="00013CF3">
          <w:rPr>
            <w:lang w:val="en-CA" w:eastAsia="zh-TW"/>
          </w:rPr>
          <w:t xml:space="preserve"> </w:t>
        </w:r>
        <w:r>
          <w:rPr>
            <w:lang w:val="en-CA" w:eastAsia="zh-TW"/>
          </w:rPr>
          <w:t>test</w:t>
        </w:r>
        <w:r w:rsidRPr="00013CF3">
          <w:rPr>
            <w:lang w:val="en-CA" w:eastAsia="zh-TW"/>
          </w:rPr>
          <w:t xml:space="preserve"> </w:t>
        </w:r>
        <w:r w:rsidRPr="002E67F1">
          <w:rPr>
            <w:lang w:val="en-CA" w:eastAsia="zh-TW"/>
          </w:rPr>
          <w:t>on YUV444 sequences show</w:t>
        </w:r>
        <w:r>
          <w:rPr>
            <w:lang w:val="en-CA" w:eastAsia="zh-TW"/>
          </w:rPr>
          <w:t>s</w:t>
        </w:r>
        <w:r w:rsidRPr="002E67F1">
          <w:rPr>
            <w:lang w:val="en-CA" w:eastAsia="zh-TW"/>
          </w:rPr>
          <w:t xml:space="preserve"> no difference against VTM6.0</w:t>
        </w:r>
        <w:r w:rsidRPr="00013CF3">
          <w:rPr>
            <w:lang w:val="en-CA" w:eastAsia="zh-TW"/>
          </w:rPr>
          <w:t>.</w:t>
        </w:r>
      </w:ins>
    </w:p>
    <w:p w14:paraId="05C4ECE6" w14:textId="13A704F7" w:rsidR="00763BFC" w:rsidRDefault="00447C74" w:rsidP="00763BFC">
      <w:pPr>
        <w:pStyle w:val="ae"/>
        <w:rPr>
          <w:ins w:id="373" w:author="Xiaozhong Xu" w:date="2019-10-06T20:48:00Z"/>
        </w:rPr>
      </w:pPr>
      <w:ins w:id="374" w:author="Xiaozhong Xu" w:date="2019-10-06T20:49:00Z">
        <w:r>
          <w:t>See notes under JVET-P0483.</w:t>
        </w:r>
      </w:ins>
    </w:p>
    <w:p w14:paraId="705CB906" w14:textId="77777777" w:rsidR="00447C74" w:rsidRPr="00075BDD" w:rsidRDefault="00447C74" w:rsidP="00763BFC">
      <w:pPr>
        <w:pStyle w:val="ae"/>
      </w:pPr>
    </w:p>
    <w:p w14:paraId="6EC0D891" w14:textId="77777777" w:rsidR="00763BFC" w:rsidRPr="00056114" w:rsidRDefault="00763BFC" w:rsidP="00763BFC">
      <w:pPr>
        <w:pStyle w:val="9"/>
        <w:rPr>
          <w:rFonts w:eastAsia="Times New Roman"/>
          <w:szCs w:val="24"/>
          <w:lang w:val="en-CA"/>
        </w:rPr>
      </w:pPr>
      <w:hyperlink r:id="rId38" w:history="1">
        <w:r w:rsidRPr="00075BDD">
          <w:rPr>
            <w:rFonts w:eastAsia="Times New Roman"/>
            <w:color w:val="0000FF"/>
            <w:szCs w:val="24"/>
            <w:u w:val="single"/>
            <w:lang w:val="en-CA"/>
          </w:rPr>
          <w:t>JVET-P0715</w:t>
        </w:r>
      </w:hyperlink>
      <w:r w:rsidRPr="00EC046B">
        <w:rPr>
          <w:rFonts w:eastAsia="Times New Roman"/>
          <w:szCs w:val="24"/>
          <w:lang w:val="en-CA"/>
        </w:rPr>
        <w:t xml:space="preserve"> Crosscheck of JVET-P0515: Non-CE8: Quantization unification for palette escape and transform skip [Y.-H. Chao (Qualcomm)]</w:t>
      </w:r>
    </w:p>
    <w:p w14:paraId="77412889" w14:textId="77777777" w:rsidR="00763BFC" w:rsidRPr="00075BDD" w:rsidRDefault="00763BFC" w:rsidP="00763BFC">
      <w:pPr>
        <w:pStyle w:val="ae"/>
      </w:pPr>
    </w:p>
    <w:p w14:paraId="19BD0556" w14:textId="77777777" w:rsidR="00763BFC" w:rsidRPr="00056114" w:rsidRDefault="00763BFC" w:rsidP="00763BFC">
      <w:pPr>
        <w:pStyle w:val="9"/>
        <w:rPr>
          <w:rFonts w:eastAsia="Times New Roman"/>
          <w:szCs w:val="24"/>
          <w:lang w:val="en-CA"/>
        </w:rPr>
      </w:pPr>
      <w:hyperlink r:id="rId39" w:history="1">
        <w:r w:rsidRPr="00075BDD">
          <w:rPr>
            <w:rFonts w:eastAsia="Times New Roman"/>
            <w:color w:val="0000FF"/>
            <w:szCs w:val="24"/>
            <w:u w:val="single"/>
            <w:lang w:val="en-CA"/>
          </w:rPr>
          <w:t>JVET-P0516</w:t>
        </w:r>
      </w:hyperlink>
      <w:r w:rsidRPr="00EC046B">
        <w:rPr>
          <w:rFonts w:eastAsia="Times New Roman"/>
          <w:szCs w:val="24"/>
          <w:lang w:val="en-CA"/>
        </w:rPr>
        <w:t xml:space="preserve"> Non-CE8: On palette mode signaling binarization [Y.-W. Chen, X. Xiu, T.-C. Ma, H.-J. </w:t>
      </w:r>
      <w:proofErr w:type="spellStart"/>
      <w:r w:rsidRPr="00EC046B">
        <w:rPr>
          <w:rFonts w:eastAsia="Times New Roman"/>
          <w:szCs w:val="24"/>
          <w:lang w:val="en-CA"/>
        </w:rPr>
        <w:t>Jhu</w:t>
      </w:r>
      <w:proofErr w:type="spellEnd"/>
      <w:r w:rsidRPr="00EC046B">
        <w:rPr>
          <w:rFonts w:eastAsia="Times New Roman"/>
          <w:szCs w:val="24"/>
          <w:lang w:val="en-CA"/>
        </w:rPr>
        <w:t>, X. Wang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03826792" w14:textId="77777777" w:rsidR="00763BFC" w:rsidRPr="00075BDD" w:rsidRDefault="00763BFC" w:rsidP="00763BFC">
      <w:pPr>
        <w:pStyle w:val="ae"/>
      </w:pPr>
      <w:proofErr w:type="spellStart"/>
      <w:r>
        <w:t>BoG</w:t>
      </w:r>
      <w:proofErr w:type="spellEnd"/>
    </w:p>
    <w:p w14:paraId="3CCC0FC6" w14:textId="492EBB97" w:rsidR="00763BFC" w:rsidRPr="00075BDD" w:rsidRDefault="00D12A10" w:rsidP="00763BFC">
      <w:pPr>
        <w:pStyle w:val="ae"/>
      </w:pPr>
      <w:ins w:id="375" w:author="Xiaozhong Xu" w:date="2019-10-06T19:55:00Z">
        <w:r>
          <w:t>See notes under JVET-P0476</w:t>
        </w:r>
      </w:ins>
    </w:p>
    <w:p w14:paraId="7B86008F" w14:textId="77777777" w:rsidR="00763BFC" w:rsidRPr="00EC046B" w:rsidRDefault="00763BFC" w:rsidP="00763BFC">
      <w:pPr>
        <w:pStyle w:val="9"/>
        <w:rPr>
          <w:rFonts w:eastAsia="Times New Roman"/>
          <w:szCs w:val="24"/>
          <w:lang w:val="en-CA"/>
        </w:rPr>
      </w:pPr>
      <w:hyperlink r:id="rId40" w:history="1">
        <w:r w:rsidRPr="00075BDD">
          <w:rPr>
            <w:rFonts w:eastAsia="Times New Roman"/>
            <w:color w:val="0000FF"/>
            <w:szCs w:val="24"/>
            <w:u w:val="single"/>
            <w:lang w:val="en-CA"/>
          </w:rPr>
          <w:t>JVET-P0630</w:t>
        </w:r>
      </w:hyperlink>
      <w:r w:rsidRPr="00EC046B">
        <w:rPr>
          <w:rFonts w:eastAsia="Times New Roman"/>
          <w:szCs w:val="24"/>
          <w:lang w:val="en-CA"/>
        </w:rPr>
        <w:t xml:space="preserve"> Crosscheck of JVET-P0516: On palette mode signalling binarization [Y.-H. Chao (Qualcomm)]</w:t>
      </w:r>
    </w:p>
    <w:p w14:paraId="5ED061C9" w14:textId="46A1AA2A" w:rsidR="00763BFC" w:rsidRPr="00075BDD" w:rsidRDefault="00713DAA" w:rsidP="00763BFC">
      <w:pPr>
        <w:pStyle w:val="ae"/>
      </w:pPr>
      <w:r>
        <w:t>See crosscheck report for this also in JVET-P0990</w:t>
      </w:r>
      <w:r w:rsidR="00F40613">
        <w:t>.</w:t>
      </w:r>
    </w:p>
    <w:p w14:paraId="7B445553" w14:textId="77777777" w:rsidR="00763BFC" w:rsidRPr="00056114" w:rsidRDefault="00763BFC" w:rsidP="00763BFC">
      <w:pPr>
        <w:pStyle w:val="9"/>
        <w:rPr>
          <w:rFonts w:eastAsia="Times New Roman"/>
          <w:szCs w:val="24"/>
          <w:lang w:val="en-CA"/>
        </w:rPr>
      </w:pPr>
      <w:hyperlink r:id="rId41" w:history="1">
        <w:r w:rsidRPr="00075BDD">
          <w:rPr>
            <w:rFonts w:eastAsia="Times New Roman"/>
            <w:color w:val="0000FF"/>
            <w:szCs w:val="24"/>
            <w:u w:val="single"/>
            <w:lang w:val="en-CA"/>
          </w:rPr>
          <w:t>JVET-P0522</w:t>
        </w:r>
      </w:hyperlink>
      <w:r w:rsidRPr="00EC046B">
        <w:rPr>
          <w:rFonts w:eastAsia="Times New Roman"/>
          <w:szCs w:val="24"/>
          <w:lang w:val="en-CA"/>
        </w:rPr>
        <w:t xml:space="preserve"> Non-CE8: On palette mode syntax [Y.-W. Chen, X. Xiu, T.-C. Ma, H.-J. </w:t>
      </w:r>
      <w:proofErr w:type="spellStart"/>
      <w:r w:rsidRPr="00EC046B">
        <w:rPr>
          <w:rFonts w:eastAsia="Times New Roman"/>
          <w:szCs w:val="24"/>
          <w:lang w:val="en-CA"/>
        </w:rPr>
        <w:t>Jhu</w:t>
      </w:r>
      <w:proofErr w:type="spellEnd"/>
      <w:r w:rsidRPr="00EC046B">
        <w:rPr>
          <w:rFonts w:eastAsia="Times New Roman"/>
          <w:szCs w:val="24"/>
          <w:lang w:val="en-CA"/>
        </w:rPr>
        <w:t>, X. Wang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078A5448" w14:textId="77777777" w:rsidR="00763BFC" w:rsidRPr="00075BDD" w:rsidRDefault="00763BFC" w:rsidP="00763BFC">
      <w:pPr>
        <w:pStyle w:val="ae"/>
      </w:pPr>
      <w:proofErr w:type="spellStart"/>
      <w:r>
        <w:t>BoG</w:t>
      </w:r>
      <w:proofErr w:type="spellEnd"/>
    </w:p>
    <w:p w14:paraId="6B10BC17" w14:textId="77777777" w:rsidR="00E56D7E" w:rsidRDefault="00E56D7E" w:rsidP="00E56D7E">
      <w:pPr>
        <w:rPr>
          <w:ins w:id="376" w:author="Xiaozhong Xu" w:date="2019-10-06T20:51:00Z"/>
          <w:noProof/>
          <w:color w:val="000000"/>
        </w:rPr>
      </w:pPr>
      <w:ins w:id="377" w:author="Xiaozhong Xu" w:date="2019-10-06T20:51:00Z">
        <w:r w:rsidRPr="003D7F49">
          <w:rPr>
            <w:noProof/>
            <w:color w:val="000000"/>
          </w:rPr>
          <w:t xml:space="preserve">There exist some redundant bits in PLT (palette) mode signaling in current VVC. </w:t>
        </w:r>
        <w:r>
          <w:rPr>
            <w:noProof/>
            <w:color w:val="000000"/>
          </w:rPr>
          <w:t>W</w:t>
        </w:r>
        <w:r w:rsidRPr="003D7F49">
          <w:rPr>
            <w:noProof/>
            <w:color w:val="000000"/>
          </w:rPr>
          <w:t xml:space="preserve">hen the index map of current PLT block contains only one index, </w:t>
        </w:r>
        <w:r>
          <w:rPr>
            <w:noProof/>
            <w:color w:val="000000"/>
          </w:rPr>
          <w:t>s</w:t>
        </w:r>
        <w:r w:rsidRPr="003D7F49">
          <w:rPr>
            <w:noProof/>
            <w:color w:val="000000"/>
          </w:rPr>
          <w:t>ignaling of the palette_transpose_flag</w:t>
        </w:r>
        <w:r>
          <w:rPr>
            <w:noProof/>
            <w:color w:val="000000"/>
          </w:rPr>
          <w:t xml:space="preserve"> and</w:t>
        </w:r>
        <w:r w:rsidRPr="003D7F49">
          <w:rPr>
            <w:noProof/>
            <w:color w:val="000000"/>
          </w:rPr>
          <w:t xml:space="preserve"> the copy_above_indices_for_final_run_flag</w:t>
        </w:r>
        <w:r>
          <w:rPr>
            <w:noProof/>
            <w:color w:val="000000"/>
          </w:rPr>
          <w:t xml:space="preserve"> </w:t>
        </w:r>
        <w:r w:rsidRPr="003D7F49">
          <w:rPr>
            <w:noProof/>
            <w:color w:val="000000"/>
          </w:rPr>
          <w:t>is redundant.</w:t>
        </w:r>
        <w:r>
          <w:rPr>
            <w:noProof/>
            <w:color w:val="000000"/>
          </w:rPr>
          <w:t xml:space="preserve"> In this proposal, it is proposed to omit the signaling of </w:t>
        </w:r>
        <w:r w:rsidRPr="003D7F49">
          <w:rPr>
            <w:noProof/>
            <w:color w:val="000000"/>
          </w:rPr>
          <w:t>palette_transpose_flag</w:t>
        </w:r>
        <w:r>
          <w:rPr>
            <w:noProof/>
            <w:color w:val="000000"/>
          </w:rPr>
          <w:t xml:space="preserve"> and </w:t>
        </w:r>
        <w:r w:rsidRPr="003D7F49">
          <w:rPr>
            <w:noProof/>
            <w:color w:val="000000"/>
          </w:rPr>
          <w:t>copy_above_indices_for_final_run_flag</w:t>
        </w:r>
        <w:r>
          <w:rPr>
            <w:noProof/>
            <w:color w:val="000000"/>
          </w:rPr>
          <w:t xml:space="preserve"> when </w:t>
        </w:r>
        <w:r w:rsidRPr="003D7F49">
          <w:rPr>
            <w:noProof/>
            <w:color w:val="000000"/>
          </w:rPr>
          <w:t>num_palette_indices_minus1 is signaled as 0</w:t>
        </w:r>
        <w:r>
          <w:rPr>
            <w:noProof/>
            <w:color w:val="000000"/>
          </w:rPr>
          <w:t>.</w:t>
        </w:r>
      </w:ins>
    </w:p>
    <w:p w14:paraId="7C0CA89A" w14:textId="77777777" w:rsidR="00E56D7E" w:rsidRDefault="00E56D7E" w:rsidP="00E56D7E">
      <w:pPr>
        <w:rPr>
          <w:ins w:id="378" w:author="Xiaozhong Xu" w:date="2019-10-06T20:51:00Z"/>
          <w:noProof/>
          <w:color w:val="000000"/>
        </w:rPr>
      </w:pPr>
      <w:ins w:id="379" w:author="Xiaozhong Xu" w:date="2019-10-06T20:51:00Z">
        <w:r w:rsidRPr="003D7F49">
          <w:rPr>
            <w:noProof/>
            <w:color w:val="000000"/>
          </w:rPr>
          <w:t xml:space="preserve">Moreover, </w:t>
        </w:r>
        <w:r>
          <w:rPr>
            <w:noProof/>
            <w:color w:val="000000"/>
          </w:rPr>
          <w:t>i</w:t>
        </w:r>
        <w:r w:rsidRPr="003D7F49">
          <w:rPr>
            <w:noProof/>
            <w:color w:val="000000"/>
          </w:rPr>
          <w:t>n current palette design, there is no constraint on num_palette_indices_minus1. When num_palette_indices_minus1 is signaled as a number larger than the size of current block, an undefined behavior may occur at the decoder.</w:t>
        </w:r>
        <w:r>
          <w:rPr>
            <w:noProof/>
            <w:color w:val="000000"/>
          </w:rPr>
          <w:t xml:space="preserve"> It is proposed to constrain </w:t>
        </w:r>
        <w:r w:rsidRPr="003D7F49">
          <w:rPr>
            <w:noProof/>
            <w:color w:val="000000"/>
          </w:rPr>
          <w:t>the num_palette_indices_minus1 to be equal to or less than the size of the PLT mode coded block</w:t>
        </w:r>
        <w:r>
          <w:rPr>
            <w:noProof/>
            <w:color w:val="000000"/>
          </w:rPr>
          <w:t>.</w:t>
        </w:r>
      </w:ins>
    </w:p>
    <w:p w14:paraId="0CAD0BAB" w14:textId="77777777" w:rsidR="00E56D7E" w:rsidRPr="003D7F49" w:rsidRDefault="00E56D7E" w:rsidP="00E56D7E">
      <w:pPr>
        <w:rPr>
          <w:ins w:id="380" w:author="Xiaozhong Xu" w:date="2019-10-06T20:51:00Z"/>
          <w:noProof/>
          <w:color w:val="000000"/>
        </w:rPr>
      </w:pPr>
      <w:ins w:id="381" w:author="Xiaozhong Xu" w:date="2019-10-06T20:51:00Z">
        <w:r>
          <w:rPr>
            <w:noProof/>
            <w:color w:val="000000"/>
          </w:rPr>
          <w:t>The proposed two modifications are integrated into VTM6.0 and tested on 444 sequences under CE8 CTC. The first modification which removes the redundant signaling introduces negligible coding difference (0.0% AI, 0.0%RA) while the second modification introduce no coding performance change.</w:t>
        </w:r>
      </w:ins>
    </w:p>
    <w:p w14:paraId="60CFFCD6" w14:textId="7AA15A07" w:rsidR="00763BFC" w:rsidRPr="00075BDD" w:rsidRDefault="00E56D7E" w:rsidP="00763BFC">
      <w:pPr>
        <w:pStyle w:val="ae"/>
      </w:pPr>
      <w:ins w:id="382" w:author="Xiaozhong Xu" w:date="2019-10-06T20:51:00Z">
        <w:r>
          <w:t xml:space="preserve">The changes in this contribution </w:t>
        </w:r>
      </w:ins>
      <w:ins w:id="383" w:author="Xiaozhong Xu" w:date="2019-10-06T20:52:00Z">
        <w:r>
          <w:t>apply to the base PLT mode only. Due to the adoption of CE8-1.3, it is no longer valid so no need for further discussion.</w:t>
        </w:r>
      </w:ins>
    </w:p>
    <w:p w14:paraId="26237DCD" w14:textId="77777777" w:rsidR="00763BFC" w:rsidRPr="00075BDD" w:rsidRDefault="00763BFC" w:rsidP="00763BFC">
      <w:pPr>
        <w:pStyle w:val="9"/>
        <w:rPr>
          <w:rFonts w:eastAsia="Times New Roman"/>
          <w:szCs w:val="24"/>
          <w:lang w:val="en-CA"/>
        </w:rPr>
      </w:pPr>
      <w:hyperlink r:id="rId42" w:history="1">
        <w:r w:rsidRPr="00075BDD">
          <w:rPr>
            <w:rFonts w:eastAsia="Times New Roman"/>
            <w:color w:val="0000FF"/>
            <w:szCs w:val="24"/>
            <w:u w:val="single"/>
            <w:lang w:val="en-CA"/>
          </w:rPr>
          <w:t>JVET-P0650</w:t>
        </w:r>
      </w:hyperlink>
      <w:r w:rsidRPr="00EC046B">
        <w:rPr>
          <w:rFonts w:eastAsia="Times New Roman"/>
          <w:szCs w:val="24"/>
          <w:lang w:val="en-CA"/>
        </w:rPr>
        <w:t xml:space="preserve"> Crosscheck of JVET-P0522 (Non-CE</w:t>
      </w:r>
      <w:r w:rsidRPr="00056114">
        <w:rPr>
          <w:rFonts w:eastAsia="Times New Roman"/>
          <w:szCs w:val="24"/>
          <w:lang w:val="en-CA"/>
        </w:rPr>
        <w:t>8: On palette mode syntax) [T.-S. Chang (Alibaba)]</w:t>
      </w:r>
    </w:p>
    <w:p w14:paraId="3A9DF611" w14:textId="77777777" w:rsidR="00763BFC" w:rsidRPr="00075BDD" w:rsidRDefault="00763BFC" w:rsidP="00763BFC">
      <w:pPr>
        <w:pStyle w:val="ae"/>
      </w:pPr>
    </w:p>
    <w:p w14:paraId="58F5C6C9" w14:textId="77777777" w:rsidR="00763BFC" w:rsidRPr="00075BDD" w:rsidRDefault="00763BFC" w:rsidP="00763BFC">
      <w:pPr>
        <w:pStyle w:val="9"/>
        <w:rPr>
          <w:rFonts w:eastAsia="Times New Roman"/>
          <w:szCs w:val="24"/>
          <w:lang w:val="en-CA"/>
        </w:rPr>
      </w:pPr>
      <w:hyperlink r:id="rId43" w:history="1">
        <w:r w:rsidRPr="00075BDD">
          <w:rPr>
            <w:rFonts w:eastAsia="Times New Roman"/>
            <w:color w:val="0000FF"/>
            <w:szCs w:val="24"/>
            <w:u w:val="single"/>
            <w:lang w:val="en-CA"/>
          </w:rPr>
          <w:t>JVET-P0523</w:t>
        </w:r>
      </w:hyperlink>
      <w:r w:rsidRPr="00EC046B">
        <w:rPr>
          <w:rFonts w:eastAsia="Times New Roman"/>
          <w:szCs w:val="24"/>
          <w:lang w:val="en-CA"/>
        </w:rPr>
        <w:t xml:space="preserve"> Non-CE8: Context coded bin constraint for palette mode signaling [Y.-W. Chen, X. Xiu, T.-C. Ma, H.-J.</w:t>
      </w:r>
      <w:r w:rsidRPr="00056114">
        <w:rPr>
          <w:rFonts w:eastAsia="Times New Roman"/>
          <w:szCs w:val="24"/>
          <w:lang w:val="en-CA"/>
        </w:rPr>
        <w:t xml:space="preserve"> </w:t>
      </w:r>
      <w:proofErr w:type="spellStart"/>
      <w:r w:rsidRPr="00056114">
        <w:rPr>
          <w:rFonts w:eastAsia="Times New Roman"/>
          <w:szCs w:val="24"/>
          <w:lang w:val="en-CA"/>
        </w:rPr>
        <w:t>Jhu</w:t>
      </w:r>
      <w:proofErr w:type="spellEnd"/>
      <w:r w:rsidRPr="00056114">
        <w:rPr>
          <w:rFonts w:eastAsia="Times New Roman"/>
          <w:szCs w:val="24"/>
          <w:lang w:val="en-CA"/>
        </w:rPr>
        <w:t>, X. Wang (</w:t>
      </w:r>
      <w:proofErr w:type="spellStart"/>
      <w:r w:rsidRPr="00056114">
        <w:rPr>
          <w:rFonts w:eastAsia="Times New Roman"/>
          <w:szCs w:val="24"/>
          <w:lang w:val="en-CA"/>
        </w:rPr>
        <w:t>Kwai</w:t>
      </w:r>
      <w:proofErr w:type="spellEnd"/>
      <w:r w:rsidRPr="00056114">
        <w:rPr>
          <w:rFonts w:eastAsia="Times New Roman"/>
          <w:szCs w:val="24"/>
          <w:lang w:val="en-CA"/>
        </w:rPr>
        <w:t xml:space="preserve"> Inc.)]</w:t>
      </w:r>
    </w:p>
    <w:p w14:paraId="67D7FA56" w14:textId="77777777" w:rsidR="00763BFC" w:rsidRPr="00075BDD" w:rsidRDefault="00763BFC" w:rsidP="00763BFC">
      <w:pPr>
        <w:pStyle w:val="ae"/>
      </w:pPr>
      <w:proofErr w:type="spellStart"/>
      <w:r>
        <w:t>BoG</w:t>
      </w:r>
      <w:proofErr w:type="spellEnd"/>
    </w:p>
    <w:p w14:paraId="12481878" w14:textId="77777777" w:rsidR="00411A68" w:rsidRPr="00BD18E4" w:rsidRDefault="00411A68" w:rsidP="00411A68">
      <w:pPr>
        <w:rPr>
          <w:ins w:id="384" w:author="Xiaozhong Xu" w:date="2019-10-06T20:53:00Z"/>
          <w:lang w:val="en-CA"/>
        </w:rPr>
      </w:pPr>
      <w:ins w:id="385" w:author="Xiaozhong Xu" w:date="2019-10-06T20:53:00Z">
        <w:r w:rsidRPr="00BD18E4">
          <w:rPr>
            <w:lang w:val="en-CA"/>
          </w:rPr>
          <w:t xml:space="preserve">To limit the maximum context coded bin (CCB), current limitation 1.75 CCB per sample is used for each transform block </w:t>
        </w:r>
        <w:r>
          <w:rPr>
            <w:lang w:val="en-CA"/>
          </w:rPr>
          <w:t>and residual block coding</w:t>
        </w:r>
        <w:r w:rsidRPr="00BD18E4">
          <w:rPr>
            <w:lang w:val="en-CA"/>
          </w:rPr>
          <w:t xml:space="preserve">. However, when coding the index map of a PLT coded block, around 2 CCB per sample could be </w:t>
        </w:r>
        <w:r>
          <w:rPr>
            <w:lang w:val="en-CA"/>
          </w:rPr>
          <w:t>code</w:t>
        </w:r>
        <w:r w:rsidRPr="00BD18E4">
          <w:rPr>
            <w:lang w:val="en-CA"/>
          </w:rPr>
          <w:t xml:space="preserve">d by </w:t>
        </w:r>
        <w:r>
          <w:rPr>
            <w:lang w:val="en-CA"/>
          </w:rPr>
          <w:t xml:space="preserve">signaling </w:t>
        </w:r>
        <w:proofErr w:type="spellStart"/>
        <w:r w:rsidRPr="00BD18E4">
          <w:rPr>
            <w:lang w:val="en-CA"/>
          </w:rPr>
          <w:t>copy_above_palette_indices_flag</w:t>
        </w:r>
        <w:proofErr w:type="spellEnd"/>
        <w:r w:rsidRPr="00BD18E4">
          <w:rPr>
            <w:lang w:val="en-CA"/>
          </w:rPr>
          <w:t xml:space="preserve"> and </w:t>
        </w:r>
        <w:proofErr w:type="spellStart"/>
        <w:r w:rsidRPr="00BD18E4">
          <w:rPr>
            <w:lang w:val="en-CA"/>
          </w:rPr>
          <w:t>palette_run_prefix</w:t>
        </w:r>
        <w:proofErr w:type="spellEnd"/>
        <w:r w:rsidRPr="00BD18E4">
          <w:rPr>
            <w:lang w:val="en-CA"/>
          </w:rPr>
          <w:t xml:space="preserve"> for each sample. </w:t>
        </w:r>
        <w:r>
          <w:rPr>
            <w:lang w:val="en-CA"/>
          </w:rPr>
          <w:t>Since</w:t>
        </w:r>
        <w:r w:rsidRPr="00235E4A">
          <w:rPr>
            <w:lang w:val="en-CA"/>
          </w:rPr>
          <w:t xml:space="preserve"> the worst-case CCB per sample of </w:t>
        </w:r>
        <w:proofErr w:type="spellStart"/>
        <w:r w:rsidRPr="00235E4A">
          <w:rPr>
            <w:lang w:val="en-CA"/>
          </w:rPr>
          <w:t>palette_run_prefix</w:t>
        </w:r>
        <w:proofErr w:type="spellEnd"/>
        <w:r w:rsidRPr="00235E4A">
          <w:rPr>
            <w:lang w:val="en-CA"/>
          </w:rPr>
          <w:t xml:space="preserve"> is 1</w:t>
        </w:r>
        <w:r>
          <w:rPr>
            <w:lang w:val="en-CA"/>
          </w:rPr>
          <w:t xml:space="preserve">, it is proposed to only apply the CCB limit to </w:t>
        </w:r>
        <w:r w:rsidRPr="00BD18E4">
          <w:rPr>
            <w:lang w:val="en-CA"/>
          </w:rPr>
          <w:t xml:space="preserve">the coding of the syntax element </w:t>
        </w:r>
        <w:proofErr w:type="spellStart"/>
        <w:r w:rsidRPr="00BD18E4">
          <w:rPr>
            <w:lang w:val="en-CA"/>
          </w:rPr>
          <w:t>copy_above_palette_indices_flag</w:t>
        </w:r>
        <w:proofErr w:type="spellEnd"/>
        <w:r>
          <w:rPr>
            <w:lang w:val="en-CA"/>
          </w:rPr>
          <w:t xml:space="preserve"> with the limit of 0.75 CCB per sample</w:t>
        </w:r>
        <w:r w:rsidRPr="00BD18E4">
          <w:rPr>
            <w:rFonts w:hint="eastAsia"/>
            <w:lang w:val="en-CA"/>
          </w:rPr>
          <w:t>.</w:t>
        </w:r>
        <w:r w:rsidRPr="00BD18E4">
          <w:rPr>
            <w:lang w:val="en-CA"/>
          </w:rPr>
          <w:t xml:space="preserve"> With the proposed modification, the CCB per sample for the index map coding of PLT mode can be limited below 1.75 and the simulation results show that the proposed limitation introduce </w:t>
        </w:r>
        <w:r>
          <w:rPr>
            <w:lang w:val="en-CA"/>
          </w:rPr>
          <w:t>minor</w:t>
        </w:r>
        <w:r w:rsidRPr="00BD18E4">
          <w:rPr>
            <w:lang w:val="en-CA"/>
          </w:rPr>
          <w:t xml:space="preserve"> coding performance change for all the 444 sequences under CE8 common test condition.</w:t>
        </w:r>
        <w:r>
          <w:rPr>
            <w:lang w:val="en-CA"/>
          </w:rPr>
          <w:t xml:space="preserve"> Under dual-tree off condition, it introduces 0.00%AI, -0.02% RA </w:t>
        </w:r>
        <w:r>
          <w:rPr>
            <w:rFonts w:hint="eastAsia"/>
            <w:lang w:val="en-CA" w:eastAsia="zh-TW"/>
          </w:rPr>
          <w:t>a</w:t>
        </w:r>
        <w:r>
          <w:rPr>
            <w:lang w:val="en-CA" w:eastAsia="zh-TW"/>
          </w:rPr>
          <w:t xml:space="preserve">nd 0.01%LDB </w:t>
        </w:r>
        <w:r>
          <w:rPr>
            <w:lang w:val="en-CA"/>
          </w:rPr>
          <w:t xml:space="preserve">BD-rate changes; under dual-tree on condition, it introduces 0.00%AI, -0.01% RA </w:t>
        </w:r>
        <w:r>
          <w:rPr>
            <w:rFonts w:hint="eastAsia"/>
            <w:lang w:val="en-CA" w:eastAsia="zh-TW"/>
          </w:rPr>
          <w:t>a</w:t>
        </w:r>
        <w:r>
          <w:rPr>
            <w:lang w:val="en-CA" w:eastAsia="zh-TW"/>
          </w:rPr>
          <w:t>nd -0.02%LDB</w:t>
        </w:r>
        <w:r>
          <w:rPr>
            <w:lang w:val="en-CA"/>
          </w:rPr>
          <w:t xml:space="preserve"> BD-rate changes.</w:t>
        </w:r>
      </w:ins>
    </w:p>
    <w:p w14:paraId="63ABB5F8" w14:textId="72DF6113" w:rsidR="00763BFC" w:rsidRDefault="00763BFC" w:rsidP="00763BFC">
      <w:pPr>
        <w:pStyle w:val="ae"/>
        <w:rPr>
          <w:ins w:id="386" w:author="Xiaozhong Xu" w:date="2019-10-06T20:53:00Z"/>
        </w:rPr>
      </w:pPr>
    </w:p>
    <w:p w14:paraId="7E9BF98E" w14:textId="2298CA10" w:rsidR="00411A68" w:rsidRPr="00075BDD" w:rsidRDefault="00061965" w:rsidP="00763BFC">
      <w:pPr>
        <w:pStyle w:val="ae"/>
      </w:pPr>
      <w:ins w:id="387" w:author="Xiaozhong Xu" w:date="2019-10-06T20:54:00Z">
        <w:r>
          <w:lastRenderedPageBreak/>
          <w:t xml:space="preserve">This contribution tries to limit the CCB for PLT. </w:t>
        </w:r>
      </w:ins>
      <w:ins w:id="388" w:author="Xiaozhong Xu" w:date="2019-10-06T20:53:00Z">
        <w:r w:rsidR="00411A68">
          <w:t>It has been concluded from Track A discussion that 2 CCB in PLT</w:t>
        </w:r>
      </w:ins>
      <w:ins w:id="389" w:author="Xiaozhong Xu" w:date="2019-10-06T20:54:00Z">
        <w:r w:rsidR="00411A68">
          <w:t xml:space="preserve"> (current design)</w:t>
        </w:r>
      </w:ins>
      <w:ins w:id="390" w:author="Xiaozhong Xu" w:date="2019-10-06T20:53:00Z">
        <w:r w:rsidR="00411A68">
          <w:t xml:space="preserve"> is not the worst case in elsewhere (1.75</w:t>
        </w:r>
      </w:ins>
      <w:ins w:id="391" w:author="Xiaozhong Xu" w:date="2019-10-06T20:54:00Z">
        <w:r w:rsidR="00411A68">
          <w:t xml:space="preserve"> CCB per sample). </w:t>
        </w:r>
        <w:proofErr w:type="gramStart"/>
        <w:r w:rsidR="00411A68">
          <w:t>So</w:t>
        </w:r>
        <w:proofErr w:type="gramEnd"/>
        <w:r w:rsidR="00411A68">
          <w:t xml:space="preserve"> no need for discussion.</w:t>
        </w:r>
      </w:ins>
    </w:p>
    <w:p w14:paraId="4D70C72E" w14:textId="77777777" w:rsidR="00763BFC" w:rsidRPr="00056114" w:rsidRDefault="00763BFC" w:rsidP="00763BFC">
      <w:pPr>
        <w:pStyle w:val="9"/>
        <w:rPr>
          <w:rFonts w:eastAsia="Times New Roman"/>
          <w:szCs w:val="24"/>
          <w:lang w:val="en-CA"/>
        </w:rPr>
      </w:pPr>
      <w:hyperlink r:id="rId44" w:history="1">
        <w:r w:rsidRPr="00075BDD">
          <w:rPr>
            <w:rFonts w:eastAsia="Times New Roman"/>
            <w:color w:val="0000FF"/>
            <w:szCs w:val="24"/>
            <w:u w:val="single"/>
            <w:lang w:val="en-CA"/>
          </w:rPr>
          <w:t>JVET-P0651</w:t>
        </w:r>
      </w:hyperlink>
      <w:r w:rsidRPr="00EC046B">
        <w:rPr>
          <w:rFonts w:eastAsia="Times New Roman"/>
          <w:szCs w:val="24"/>
          <w:lang w:val="en-CA"/>
        </w:rPr>
        <w:t xml:space="preserve"> Crosscheck of JVET-P0523 (Non-CE8: Context coded bin constraint for palette mode signaling) [T.-S. Chang (Alibaba)]</w:t>
      </w:r>
    </w:p>
    <w:p w14:paraId="7A96129D" w14:textId="77777777" w:rsidR="00763BFC" w:rsidRPr="00075BDD" w:rsidRDefault="00763BFC" w:rsidP="00763BFC">
      <w:pPr>
        <w:pStyle w:val="ae"/>
      </w:pPr>
    </w:p>
    <w:p w14:paraId="6A55083E" w14:textId="77777777" w:rsidR="00763BFC" w:rsidRPr="00EC046B" w:rsidRDefault="00763BFC" w:rsidP="00763BFC">
      <w:pPr>
        <w:pStyle w:val="9"/>
        <w:rPr>
          <w:rFonts w:eastAsia="Times New Roman"/>
          <w:szCs w:val="24"/>
          <w:lang w:val="en-CA"/>
        </w:rPr>
      </w:pPr>
      <w:hyperlink r:id="rId45" w:history="1">
        <w:r w:rsidRPr="00075BDD">
          <w:rPr>
            <w:rFonts w:eastAsia="Times New Roman"/>
            <w:color w:val="0000FF"/>
            <w:szCs w:val="24"/>
            <w:u w:val="single"/>
            <w:lang w:val="en-CA"/>
          </w:rPr>
          <w:t>JVET-P</w:t>
        </w:r>
        <w:r w:rsidRPr="00075BDD">
          <w:rPr>
            <w:rFonts w:eastAsia="Times New Roman"/>
            <w:color w:val="0000FF"/>
            <w:szCs w:val="24"/>
            <w:u w:val="single"/>
            <w:lang w:val="en-CA"/>
          </w:rPr>
          <w:t>0</w:t>
        </w:r>
        <w:r w:rsidRPr="00075BDD">
          <w:rPr>
            <w:rFonts w:eastAsia="Times New Roman"/>
            <w:color w:val="0000FF"/>
            <w:szCs w:val="24"/>
            <w:u w:val="single"/>
            <w:lang w:val="en-CA"/>
          </w:rPr>
          <w:t>526</w:t>
        </w:r>
      </w:hyperlink>
      <w:r w:rsidRPr="00EC046B">
        <w:rPr>
          <w:rFonts w:eastAsia="Times New Roman"/>
          <w:szCs w:val="24"/>
          <w:lang w:val="en-CA"/>
        </w:rPr>
        <w:t xml:space="preserve"> Non-CE8: Palette encoder improvements [H.-J. </w:t>
      </w:r>
      <w:proofErr w:type="spellStart"/>
      <w:r w:rsidRPr="00EC046B">
        <w:rPr>
          <w:rFonts w:eastAsia="Times New Roman"/>
          <w:szCs w:val="24"/>
          <w:lang w:val="en-CA"/>
        </w:rPr>
        <w:t>Jhu</w:t>
      </w:r>
      <w:proofErr w:type="spellEnd"/>
      <w:r w:rsidRPr="00EC046B">
        <w:rPr>
          <w:rFonts w:eastAsia="Times New Roman"/>
          <w:szCs w:val="24"/>
          <w:lang w:val="en-CA"/>
        </w:rPr>
        <w:t>, Y.-W. Chen, X. Xiu, T.-C. Ma, X. Wang (</w:t>
      </w:r>
      <w:proofErr w:type="spellStart"/>
      <w:r w:rsidRPr="00EC046B">
        <w:rPr>
          <w:rFonts w:eastAsia="Times New Roman"/>
          <w:szCs w:val="24"/>
          <w:lang w:val="en-CA"/>
        </w:rPr>
        <w:t>Kwai</w:t>
      </w:r>
      <w:proofErr w:type="spellEnd"/>
      <w:r w:rsidRPr="00EC046B">
        <w:rPr>
          <w:rFonts w:eastAsia="Times New Roman"/>
          <w:szCs w:val="24"/>
          <w:lang w:val="en-CA"/>
        </w:rPr>
        <w:t xml:space="preserve"> Inc.)]</w:t>
      </w:r>
    </w:p>
    <w:p w14:paraId="5B2A326D" w14:textId="77777777" w:rsidR="00763BFC" w:rsidRPr="00075BDD" w:rsidRDefault="00763BFC" w:rsidP="00763BFC">
      <w:pPr>
        <w:pStyle w:val="ae"/>
      </w:pPr>
      <w:proofErr w:type="spellStart"/>
      <w:r>
        <w:t>BoG</w:t>
      </w:r>
      <w:proofErr w:type="spellEnd"/>
    </w:p>
    <w:p w14:paraId="35A5DFD2" w14:textId="77777777" w:rsidR="00951DDB" w:rsidRDefault="00951DDB" w:rsidP="00951DDB">
      <w:pPr>
        <w:rPr>
          <w:ins w:id="392" w:author="Xiaozhong Xu" w:date="2019-10-06T18:50:00Z"/>
          <w:lang w:val="en-CA"/>
        </w:rPr>
      </w:pPr>
      <w:ins w:id="393" w:author="Xiaozhong Xu" w:date="2019-10-06T18:50:00Z">
        <w:r w:rsidRPr="00772437">
          <w:rPr>
            <w:lang w:val="en-CA"/>
          </w:rPr>
          <w:t>In this contribution,</w:t>
        </w:r>
        <w:r w:rsidRPr="00730813">
          <w:t xml:space="preserve"> </w:t>
        </w:r>
        <w:r w:rsidRPr="00730813">
          <w:rPr>
            <w:lang w:val="en-CA"/>
          </w:rPr>
          <w:t xml:space="preserve">two encoder improvements are proposed to enhance the </w:t>
        </w:r>
        <w:r>
          <w:rPr>
            <w:lang w:val="en-CA"/>
          </w:rPr>
          <w:t>Palette mode</w:t>
        </w:r>
        <w:r w:rsidRPr="00730813">
          <w:rPr>
            <w:lang w:val="en-CA"/>
          </w:rPr>
          <w:t xml:space="preserve"> (</w:t>
        </w:r>
        <w:r>
          <w:rPr>
            <w:lang w:val="en-CA"/>
          </w:rPr>
          <w:t>PLT</w:t>
        </w:r>
        <w:r w:rsidRPr="00730813">
          <w:rPr>
            <w:lang w:val="en-CA"/>
          </w:rPr>
          <w:t>) efficiency of the VTM-</w:t>
        </w:r>
        <w:r>
          <w:rPr>
            <w:lang w:val="en-CA"/>
          </w:rPr>
          <w:t>6</w:t>
        </w:r>
        <w:r w:rsidRPr="00730813">
          <w:rPr>
            <w:lang w:val="en-CA"/>
          </w:rPr>
          <w:t xml:space="preserve">.0 encoder, including 1) </w:t>
        </w:r>
        <w:r w:rsidRPr="00C53228">
          <w:rPr>
            <w:lang w:val="en-CA"/>
          </w:rPr>
          <w:t>fix</w:t>
        </w:r>
        <w:r>
          <w:rPr>
            <w:rFonts w:hint="eastAsia"/>
            <w:lang w:val="en-CA" w:eastAsia="zh-TW"/>
          </w:rPr>
          <w:t>i</w:t>
        </w:r>
        <w:r>
          <w:rPr>
            <w:lang w:val="en-CA" w:eastAsia="zh-TW"/>
          </w:rPr>
          <w:t>ng</w:t>
        </w:r>
        <w:r w:rsidRPr="00C53228">
          <w:rPr>
            <w:lang w:val="en-CA"/>
          </w:rPr>
          <w:t xml:space="preserve"> the mis-alignment of rate and distortion during palette coding </w:t>
        </w:r>
        <w:r w:rsidRPr="00670DAF">
          <w:rPr>
            <w:lang w:val="en-CA"/>
          </w:rPr>
          <w:t>rate-distortion analysis</w:t>
        </w:r>
        <w:r w:rsidRPr="00730813">
          <w:rPr>
            <w:lang w:val="en-CA"/>
          </w:rPr>
          <w:t xml:space="preserve">; 2) </w:t>
        </w:r>
        <w:bookmarkStart w:id="394" w:name="_Hlk20165435"/>
        <w:r>
          <w:rPr>
            <w:lang w:val="en-CA"/>
          </w:rPr>
          <w:t xml:space="preserve">using different weights on </w:t>
        </w:r>
        <w:proofErr w:type="spellStart"/>
        <w:r>
          <w:rPr>
            <w:lang w:val="en-CA"/>
          </w:rPr>
          <w:t>luma</w:t>
        </w:r>
        <w:proofErr w:type="spellEnd"/>
        <w:r>
          <w:rPr>
            <w:lang w:val="en-CA"/>
          </w:rPr>
          <w:t xml:space="preserve"> component cost and chroma component cost</w:t>
        </w:r>
        <w:r w:rsidRPr="00730813">
          <w:rPr>
            <w:lang w:val="en-CA"/>
          </w:rPr>
          <w:t>.</w:t>
        </w:r>
        <w:bookmarkEnd w:id="394"/>
        <w:r w:rsidRPr="00730813">
          <w:rPr>
            <w:lang w:val="en-CA"/>
          </w:rPr>
          <w:t xml:space="preserve"> </w:t>
        </w:r>
        <w:r w:rsidRPr="008E1222">
          <w:rPr>
            <w:lang w:val="en-CA"/>
          </w:rPr>
          <w:t>The proposed method is implemented and evaluated with VTM6 by following</w:t>
        </w:r>
        <w:bookmarkStart w:id="395" w:name="_Hlk20165227"/>
        <w:r w:rsidRPr="008E1222">
          <w:rPr>
            <w:lang w:val="en-CA"/>
          </w:rPr>
          <w:t xml:space="preserve"> CE8 test conditions</w:t>
        </w:r>
        <w:bookmarkEnd w:id="395"/>
        <w:r w:rsidRPr="008E1222">
          <w:rPr>
            <w:lang w:val="en-CA"/>
          </w:rPr>
          <w:t>. Results are reported as below:</w:t>
        </w:r>
      </w:ins>
    </w:p>
    <w:p w14:paraId="37884073" w14:textId="77777777" w:rsidR="00951DDB" w:rsidRDefault="00951DDB" w:rsidP="00951DDB">
      <w:pPr>
        <w:rPr>
          <w:ins w:id="396" w:author="Xiaozhong Xu" w:date="2019-10-06T18:50:00Z"/>
          <w:lang w:val="en-CA"/>
        </w:rPr>
      </w:pPr>
      <w:ins w:id="397" w:author="Xiaozhong Xu" w:date="2019-10-06T18:50:00Z">
        <w:r>
          <w:rPr>
            <w:lang w:val="en-CA"/>
          </w:rPr>
          <w:t xml:space="preserve">Dual tree OFF: </w:t>
        </w:r>
        <w:r>
          <w:rPr>
            <w:szCs w:val="22"/>
            <w:lang w:val="en-CA"/>
          </w:rPr>
          <w:t xml:space="preserve">-4.04% AI, -3.04% RA, </w:t>
        </w:r>
        <w:r w:rsidRPr="00BE1B1D">
          <w:rPr>
            <w:szCs w:val="22"/>
            <w:lang w:val="en-CA"/>
          </w:rPr>
          <w:t>-</w:t>
        </w:r>
        <w:r>
          <w:rPr>
            <w:szCs w:val="22"/>
            <w:lang w:val="en-CA"/>
          </w:rPr>
          <w:t>2</w:t>
        </w:r>
        <w:r w:rsidRPr="00BE1B1D">
          <w:rPr>
            <w:szCs w:val="22"/>
            <w:lang w:val="en-CA"/>
          </w:rPr>
          <w:t>.</w:t>
        </w:r>
        <w:r>
          <w:rPr>
            <w:szCs w:val="22"/>
            <w:lang w:val="en-CA"/>
          </w:rPr>
          <w:t>32% LB</w:t>
        </w:r>
      </w:ins>
    </w:p>
    <w:p w14:paraId="011D485C" w14:textId="77777777" w:rsidR="00951DDB" w:rsidRDefault="00951DDB" w:rsidP="00951DDB">
      <w:pPr>
        <w:rPr>
          <w:ins w:id="398" w:author="Xiaozhong Xu" w:date="2019-10-06T18:50:00Z"/>
          <w:szCs w:val="22"/>
          <w:lang w:val="en-CA"/>
        </w:rPr>
      </w:pPr>
      <w:ins w:id="399" w:author="Xiaozhong Xu" w:date="2019-10-06T18:50:00Z">
        <w:r>
          <w:rPr>
            <w:lang w:val="en-CA"/>
          </w:rPr>
          <w:t xml:space="preserve">Dual tree ON: </w:t>
        </w:r>
        <w:r>
          <w:rPr>
            <w:szCs w:val="22"/>
            <w:lang w:val="en-CA"/>
          </w:rPr>
          <w:t xml:space="preserve">-1.60% AI, -1.39% RA, </w:t>
        </w:r>
        <w:r w:rsidRPr="00BE1B1D">
          <w:rPr>
            <w:szCs w:val="22"/>
            <w:lang w:val="en-CA"/>
          </w:rPr>
          <w:t>-</w:t>
        </w:r>
        <w:r>
          <w:rPr>
            <w:szCs w:val="22"/>
            <w:lang w:val="en-CA"/>
          </w:rPr>
          <w:t>1</w:t>
        </w:r>
        <w:r w:rsidRPr="00BE1B1D">
          <w:rPr>
            <w:szCs w:val="22"/>
            <w:lang w:val="en-CA"/>
          </w:rPr>
          <w:t>.</w:t>
        </w:r>
        <w:r>
          <w:rPr>
            <w:szCs w:val="22"/>
            <w:lang w:val="en-CA"/>
          </w:rPr>
          <w:t>40% LB</w:t>
        </w:r>
        <w:r w:rsidDel="006C4CAE">
          <w:rPr>
            <w:szCs w:val="22"/>
            <w:lang w:val="en-CA"/>
          </w:rPr>
          <w:t xml:space="preserve"> </w:t>
        </w:r>
      </w:ins>
    </w:p>
    <w:p w14:paraId="5B6D96F6" w14:textId="77777777" w:rsidR="00951DDB" w:rsidRDefault="00951DDB" w:rsidP="00951DDB">
      <w:pPr>
        <w:rPr>
          <w:ins w:id="400" w:author="Xiaozhong Xu" w:date="2019-10-06T18:50:00Z"/>
          <w:lang w:val="en-CA" w:eastAsia="zh-TW"/>
        </w:rPr>
      </w:pPr>
      <w:ins w:id="401" w:author="Xiaozhong Xu" w:date="2019-10-06T18:50:00Z">
        <w:r>
          <w:rPr>
            <w:rFonts w:hint="eastAsia"/>
            <w:szCs w:val="22"/>
            <w:lang w:val="en-CA" w:eastAsia="zh-TW"/>
          </w:rPr>
          <w:t>F</w:t>
        </w:r>
        <w:r>
          <w:rPr>
            <w:szCs w:val="22"/>
            <w:lang w:val="en-CA" w:eastAsia="zh-TW"/>
          </w:rPr>
          <w:t>or version 2, update the result for bug fix.</w:t>
        </w:r>
      </w:ins>
    </w:p>
    <w:p w14:paraId="7CDD5BC2" w14:textId="16B15D70" w:rsidR="00763BFC" w:rsidRDefault="00763BFC" w:rsidP="00763BFC">
      <w:pPr>
        <w:pStyle w:val="ae"/>
        <w:rPr>
          <w:ins w:id="402" w:author="Xiaozhong Xu" w:date="2019-10-06T18:57:00Z"/>
        </w:rPr>
      </w:pPr>
    </w:p>
    <w:p w14:paraId="2D5A452A" w14:textId="231D8BDD" w:rsidR="00482A09" w:rsidRDefault="00482A09" w:rsidP="00763BFC">
      <w:pPr>
        <w:pStyle w:val="ae"/>
        <w:rPr>
          <w:ins w:id="403" w:author="Xiaozhong Xu" w:date="2019-10-06T18:51:00Z"/>
        </w:rPr>
      </w:pPr>
      <w:ins w:id="404" w:author="Xiaozhong Xu" w:date="2019-10-06T18:57:00Z">
        <w:r>
          <w:rPr>
            <w:rFonts w:eastAsia="PMingLiU"/>
          </w:rPr>
          <w:t xml:space="preserve">1) In current </w:t>
        </w:r>
        <w:r w:rsidRPr="0027552B">
          <w:rPr>
            <w:rFonts w:eastAsia="PMingLiU"/>
          </w:rPr>
          <w:t>CE8 test conditions</w:t>
        </w:r>
        <w:r>
          <w:rPr>
            <w:rFonts w:eastAsia="PMingLiU"/>
          </w:rPr>
          <w:t>, t</w:t>
        </w:r>
        <w:r w:rsidRPr="00DD0C9D">
          <w:rPr>
            <w:rFonts w:eastAsia="PMingLiU"/>
          </w:rPr>
          <w:t xml:space="preserve">he palette distortion is scaled down to </w:t>
        </w:r>
        <w:proofErr w:type="gramStart"/>
        <w:r w:rsidRPr="00DD0C9D">
          <w:rPr>
            <w:rFonts w:eastAsia="PMingLiU"/>
          </w:rPr>
          <w:t>8 bit</w:t>
        </w:r>
        <w:proofErr w:type="gramEnd"/>
        <w:r w:rsidRPr="00DD0C9D">
          <w:rPr>
            <w:rFonts w:eastAsia="PMingLiU"/>
          </w:rPr>
          <w:t xml:space="preserve"> scale. However, the </w:t>
        </w:r>
        <w:proofErr w:type="spellStart"/>
        <w:r w:rsidRPr="00DD0C9D">
          <w:rPr>
            <w:rFonts w:eastAsia="PMingLiU"/>
          </w:rPr>
          <w:t>Lagrangian</w:t>
        </w:r>
        <w:proofErr w:type="spellEnd"/>
        <w:r w:rsidRPr="00DD0C9D">
          <w:rPr>
            <w:rFonts w:eastAsia="PMingLiU"/>
          </w:rPr>
          <w:t xml:space="preserve"> cost parameter Lambda being used in calculating the </w:t>
        </w:r>
        <w:proofErr w:type="spellStart"/>
        <w:r w:rsidRPr="00DD0C9D">
          <w:rPr>
            <w:rFonts w:eastAsia="PMingLiU"/>
          </w:rPr>
          <w:t>bitCost</w:t>
        </w:r>
        <w:proofErr w:type="spellEnd"/>
        <w:r w:rsidRPr="00DD0C9D">
          <w:rPr>
            <w:rFonts w:eastAsia="PMingLiU"/>
          </w:rPr>
          <w:t xml:space="preserve"> is still determined by the internal coding bit depth which is 10.</w:t>
        </w:r>
      </w:ins>
    </w:p>
    <w:p w14:paraId="08D69C4D" w14:textId="2764F317" w:rsidR="00951DDB" w:rsidRDefault="00482A09" w:rsidP="00763BFC">
      <w:pPr>
        <w:pStyle w:val="ae"/>
        <w:rPr>
          <w:ins w:id="405" w:author="Xiaozhong Xu" w:date="2019-10-06T18:50:00Z"/>
        </w:rPr>
      </w:pPr>
      <w:ins w:id="406" w:author="Xiaozhong Xu" w:date="2019-10-06T18:57:00Z">
        <w:r>
          <w:t xml:space="preserve">2) </w:t>
        </w:r>
      </w:ins>
      <w:ins w:id="407" w:author="Xiaozhong Xu" w:date="2019-10-06T18:55:00Z">
        <w:r>
          <w:t>The chroma weight is set to be 0.8</w:t>
        </w:r>
      </w:ins>
      <w:ins w:id="408" w:author="Xiaozhong Xu" w:date="2019-10-06T18:56:00Z">
        <w:r>
          <w:t xml:space="preserve"> of </w:t>
        </w:r>
        <w:proofErr w:type="spellStart"/>
        <w:r>
          <w:t>luma</w:t>
        </w:r>
        <w:proofErr w:type="spellEnd"/>
        <w:r>
          <w:t xml:space="preserve"> weight</w:t>
        </w:r>
      </w:ins>
      <w:ins w:id="409" w:author="Xiaozhong Xu" w:date="2019-10-06T18:55:00Z">
        <w:r>
          <w:t>.</w:t>
        </w:r>
      </w:ins>
    </w:p>
    <w:p w14:paraId="1D1FE047" w14:textId="468DAABF" w:rsidR="00482A09" w:rsidRDefault="00482A09" w:rsidP="00763BFC">
      <w:pPr>
        <w:pStyle w:val="ae"/>
        <w:rPr>
          <w:ins w:id="410" w:author="Xiaozhong Xu" w:date="2019-10-06T19:01:00Z"/>
        </w:rPr>
      </w:pPr>
      <w:ins w:id="411" w:author="Xiaozhong Xu" w:date="2019-10-06T18:58:00Z">
        <w:r>
          <w:t xml:space="preserve">It is questioned </w:t>
        </w:r>
      </w:ins>
      <w:ins w:id="412" w:author="Xiaozhong Xu" w:date="2019-10-06T19:02:00Z">
        <w:r>
          <w:t xml:space="preserve">as a general inquiry that would </w:t>
        </w:r>
      </w:ins>
      <w:ins w:id="413" w:author="Xiaozhong Xu" w:date="2019-10-06T18:58:00Z">
        <w:r>
          <w:t xml:space="preserve">the 0.8 chroma weight </w:t>
        </w:r>
      </w:ins>
      <w:ins w:id="414" w:author="Xiaozhong Xu" w:date="2019-10-06T18:59:00Z">
        <w:r>
          <w:t>works best for 4:4:4</w:t>
        </w:r>
      </w:ins>
      <w:ins w:id="415" w:author="Xiaozhong Xu" w:date="2019-10-06T19:01:00Z">
        <w:r>
          <w:t xml:space="preserve"> since it is used now for 4:2:0 case</w:t>
        </w:r>
      </w:ins>
      <w:ins w:id="416" w:author="Xiaozhong Xu" w:date="2019-10-06T19:02:00Z">
        <w:r>
          <w:t>?</w:t>
        </w:r>
      </w:ins>
      <w:ins w:id="417" w:author="Xiaozhong Xu" w:date="2019-10-06T19:04:00Z">
        <w:r w:rsidR="00960D87">
          <w:t xml:space="preserve"> There might be room for us to impro</w:t>
        </w:r>
      </w:ins>
      <w:ins w:id="418" w:author="Xiaozhong Xu" w:date="2019-10-06T19:05:00Z">
        <w:r w:rsidR="00960D87">
          <w:t xml:space="preserve">ve 4:4:4 </w:t>
        </w:r>
        <w:r w:rsidR="002B3785">
          <w:t>code (also for different color formats). Further study should be encouraged.</w:t>
        </w:r>
      </w:ins>
    </w:p>
    <w:p w14:paraId="65777211" w14:textId="77777777" w:rsidR="00482A09" w:rsidRDefault="00482A09" w:rsidP="00763BFC">
      <w:pPr>
        <w:pStyle w:val="ae"/>
        <w:rPr>
          <w:ins w:id="419" w:author="Xiaozhong Xu" w:date="2019-10-06T18:57:00Z"/>
        </w:rPr>
      </w:pPr>
    </w:p>
    <w:p w14:paraId="3F7EE4BB" w14:textId="542B2372" w:rsidR="00951DDB" w:rsidRDefault="00951DDB" w:rsidP="00763BFC">
      <w:pPr>
        <w:pStyle w:val="ae"/>
        <w:rPr>
          <w:ins w:id="420" w:author="Xiaozhong Xu" w:date="2019-10-06T18:57:00Z"/>
        </w:rPr>
      </w:pPr>
      <w:ins w:id="421" w:author="Xiaozhong Xu" w:date="2019-10-06T18:54:00Z">
        <w:r>
          <w:t>For the 1</w:t>
        </w:r>
        <w:r w:rsidRPr="00951DDB">
          <w:rPr>
            <w:vertAlign w:val="superscript"/>
            <w:rPrChange w:id="422" w:author="Xiaozhong Xu" w:date="2019-10-06T18:54:00Z">
              <w:rPr/>
            </w:rPrChange>
          </w:rPr>
          <w:t>st</w:t>
        </w:r>
        <w:r>
          <w:t xml:space="preserve"> aspect, </w:t>
        </w:r>
      </w:ins>
      <w:ins w:id="423" w:author="Xiaozhong Xu" w:date="2019-10-06T18:50:00Z">
        <w:r>
          <w:t>JVET-P0</w:t>
        </w:r>
      </w:ins>
      <w:ins w:id="424" w:author="Xiaozhong Xu" w:date="2019-10-06T18:51:00Z">
        <w:r>
          <w:t xml:space="preserve">472 proposed </w:t>
        </w:r>
      </w:ins>
      <w:ins w:id="425" w:author="Xiaozhong Xu" w:date="2019-10-06T19:04:00Z">
        <w:r w:rsidR="00482A09">
          <w:t>the same</w:t>
        </w:r>
      </w:ins>
      <w:ins w:id="426" w:author="Xiaozhong Xu" w:date="2019-10-06T18:51:00Z">
        <w:r>
          <w:t xml:space="preserve"> bug fix.</w:t>
        </w:r>
      </w:ins>
    </w:p>
    <w:p w14:paraId="74A84CC6" w14:textId="45DD6754" w:rsidR="00482A09" w:rsidRPr="00075BDD" w:rsidRDefault="00482A09" w:rsidP="00763BFC">
      <w:pPr>
        <w:pStyle w:val="ae"/>
      </w:pPr>
      <w:ins w:id="427" w:author="Xiaozhong Xu" w:date="2019-10-06T18:57:00Z">
        <w:r w:rsidRPr="00482A09">
          <w:rPr>
            <w:highlight w:val="yellow"/>
            <w:rPrChange w:id="428" w:author="Xiaozhong Xu" w:date="2019-10-06T19:04:00Z">
              <w:rPr/>
            </w:rPrChange>
          </w:rPr>
          <w:t>Recommendation</w:t>
        </w:r>
        <w:r>
          <w:t xml:space="preserve">: </w:t>
        </w:r>
      </w:ins>
      <w:ins w:id="429" w:author="Xiaozhong Xu" w:date="2019-10-06T19:04:00Z">
        <w:r>
          <w:t>adopt to VTM software.</w:t>
        </w:r>
      </w:ins>
    </w:p>
    <w:p w14:paraId="53160B59" w14:textId="77777777" w:rsidR="00763BFC" w:rsidRPr="00075BDD" w:rsidRDefault="00763BFC" w:rsidP="00763BFC">
      <w:pPr>
        <w:pStyle w:val="9"/>
        <w:rPr>
          <w:lang w:val="en-CA"/>
        </w:rPr>
      </w:pPr>
      <w:hyperlink r:id="rId46" w:history="1">
        <w:r w:rsidRPr="00075BDD">
          <w:rPr>
            <w:rFonts w:eastAsia="Times New Roman"/>
            <w:color w:val="0000FF"/>
            <w:szCs w:val="24"/>
            <w:u w:val="single"/>
            <w:lang w:val="en-CA"/>
          </w:rPr>
          <w:t>JVET-P0796</w:t>
        </w:r>
      </w:hyperlink>
      <w:r w:rsidRPr="00EC046B">
        <w:rPr>
          <w:rFonts w:eastAsia="Times New Roman"/>
          <w:szCs w:val="24"/>
          <w:lang w:val="en-CA"/>
        </w:rPr>
        <w:t xml:space="preserve"> Cross-check of JVET-P0526: Non-CE8: Palette encode</w:t>
      </w:r>
      <w:r w:rsidRPr="00056114">
        <w:rPr>
          <w:rFonts w:eastAsia="Times New Roman"/>
          <w:szCs w:val="24"/>
          <w:lang w:val="en-CA"/>
        </w:rPr>
        <w:t>r improvements [J. Zhao (LGE)]</w:t>
      </w:r>
    </w:p>
    <w:p w14:paraId="0FBE4880" w14:textId="77777777" w:rsidR="00763BFC" w:rsidRPr="00075BDD" w:rsidRDefault="00763BFC" w:rsidP="00763BFC">
      <w:pPr>
        <w:pStyle w:val="ae"/>
      </w:pPr>
    </w:p>
    <w:p w14:paraId="11F010F2" w14:textId="77777777" w:rsidR="00763BFC" w:rsidRPr="00075BDD" w:rsidRDefault="00763BFC" w:rsidP="00763BFC">
      <w:pPr>
        <w:pStyle w:val="9"/>
        <w:rPr>
          <w:rFonts w:eastAsia="Times New Roman"/>
          <w:szCs w:val="24"/>
          <w:lang w:val="en-CA"/>
        </w:rPr>
      </w:pPr>
      <w:hyperlink r:id="rId47" w:history="1">
        <w:r w:rsidRPr="00075BDD">
          <w:rPr>
            <w:rFonts w:eastAsia="Times New Roman"/>
            <w:color w:val="0000FF"/>
            <w:szCs w:val="24"/>
            <w:u w:val="single"/>
            <w:lang w:val="en-CA"/>
          </w:rPr>
          <w:t>JVET-P0529</w:t>
        </w:r>
      </w:hyperlink>
      <w:r w:rsidRPr="00EC046B">
        <w:rPr>
          <w:rFonts w:eastAsia="Times New Roman"/>
          <w:szCs w:val="24"/>
          <w:lang w:val="en-CA"/>
        </w:rPr>
        <w:t xml:space="preserve"> Non-CE8: QP dependent binarization for palette escape [H.-J. </w:t>
      </w:r>
      <w:proofErr w:type="spellStart"/>
      <w:r w:rsidRPr="00EC046B">
        <w:rPr>
          <w:rFonts w:eastAsia="Times New Roman"/>
          <w:szCs w:val="24"/>
          <w:lang w:val="en-CA"/>
        </w:rPr>
        <w:t>Jhu</w:t>
      </w:r>
      <w:proofErr w:type="spellEnd"/>
      <w:r w:rsidRPr="00EC046B">
        <w:rPr>
          <w:rFonts w:eastAsia="Times New Roman"/>
          <w:szCs w:val="24"/>
          <w:lang w:val="en-CA"/>
        </w:rPr>
        <w:t>, Y.-W. Chen, X. Xiu, T.-C. Ma</w:t>
      </w:r>
      <w:r w:rsidRPr="00056114">
        <w:rPr>
          <w:rFonts w:eastAsia="Times New Roman"/>
          <w:szCs w:val="24"/>
          <w:lang w:val="en-CA"/>
        </w:rPr>
        <w:t>, X. Wang (</w:t>
      </w:r>
      <w:proofErr w:type="spellStart"/>
      <w:r w:rsidRPr="00056114">
        <w:rPr>
          <w:rFonts w:eastAsia="Times New Roman"/>
          <w:szCs w:val="24"/>
          <w:lang w:val="en-CA"/>
        </w:rPr>
        <w:t>Kwai</w:t>
      </w:r>
      <w:proofErr w:type="spellEnd"/>
      <w:r w:rsidRPr="00056114">
        <w:rPr>
          <w:rFonts w:eastAsia="Times New Roman"/>
          <w:szCs w:val="24"/>
          <w:lang w:val="en-CA"/>
        </w:rPr>
        <w:t xml:space="preserve"> Inc.)]</w:t>
      </w:r>
    </w:p>
    <w:p w14:paraId="41C6E177" w14:textId="7782E70E" w:rsidR="00763BFC" w:rsidRDefault="00763BFC" w:rsidP="00763BFC">
      <w:pPr>
        <w:pStyle w:val="ae"/>
        <w:rPr>
          <w:ins w:id="430" w:author="Xiaozhong Xu" w:date="2019-10-06T20:45:00Z"/>
        </w:rPr>
      </w:pPr>
      <w:proofErr w:type="spellStart"/>
      <w:r>
        <w:t>BoG</w:t>
      </w:r>
      <w:proofErr w:type="spellEnd"/>
    </w:p>
    <w:p w14:paraId="73E70868" w14:textId="258E6098" w:rsidR="0082608E" w:rsidRPr="00075BDD" w:rsidRDefault="0082608E" w:rsidP="00763BFC">
      <w:pPr>
        <w:pStyle w:val="ae"/>
      </w:pPr>
      <w:ins w:id="431" w:author="Xiaozhong Xu" w:date="2019-10-06T20:45:00Z">
        <w:r>
          <w:t>See notes under JVET-P0487.</w:t>
        </w:r>
      </w:ins>
    </w:p>
    <w:p w14:paraId="337A57B1" w14:textId="77777777" w:rsidR="0082608E" w:rsidRDefault="0082608E" w:rsidP="0082608E">
      <w:pPr>
        <w:pStyle w:val="ae"/>
        <w:rPr>
          <w:ins w:id="432" w:author="Xiaozhong Xu" w:date="2019-10-06T20:45:00Z"/>
        </w:rPr>
      </w:pPr>
      <w:ins w:id="433" w:author="Xiaozhong Xu" w:date="2019-10-06T20:45:00Z">
        <w:r w:rsidRPr="00332CA9">
          <w:rPr>
            <w:highlight w:val="yellow"/>
          </w:rPr>
          <w:t>Recommendation</w:t>
        </w:r>
        <w:r>
          <w:t>:</w:t>
        </w:r>
        <w:r>
          <w:t xml:space="preserve"> Study in CE. </w:t>
        </w:r>
      </w:ins>
    </w:p>
    <w:p w14:paraId="05C46C00" w14:textId="77777777" w:rsidR="00763BFC" w:rsidRPr="00075BDD" w:rsidRDefault="00763BFC" w:rsidP="00763BFC">
      <w:pPr>
        <w:pStyle w:val="ae"/>
      </w:pPr>
    </w:p>
    <w:p w14:paraId="5B6FE057" w14:textId="77777777" w:rsidR="00763BFC" w:rsidRPr="00056114" w:rsidRDefault="00763BFC" w:rsidP="00763BFC">
      <w:pPr>
        <w:pStyle w:val="9"/>
        <w:rPr>
          <w:rFonts w:eastAsia="Times New Roman"/>
          <w:szCs w:val="24"/>
          <w:lang w:val="en-CA"/>
        </w:rPr>
      </w:pPr>
      <w:hyperlink r:id="rId48" w:history="1">
        <w:r w:rsidRPr="00075BDD">
          <w:rPr>
            <w:rFonts w:eastAsia="Times New Roman"/>
            <w:color w:val="0000FF"/>
            <w:szCs w:val="24"/>
            <w:u w:val="single"/>
            <w:lang w:val="en-CA"/>
          </w:rPr>
          <w:t>JVET-P0652</w:t>
        </w:r>
      </w:hyperlink>
      <w:r w:rsidRPr="00EC046B">
        <w:rPr>
          <w:rFonts w:eastAsia="Times New Roman"/>
          <w:szCs w:val="24"/>
          <w:lang w:val="en-CA"/>
        </w:rPr>
        <w:t xml:space="preserve"> Crosscheck of JVET-P0529 (Non-CE8: QP dependent binarization for palette escape) [T.-S. Chang (Alibaba)]</w:t>
      </w:r>
    </w:p>
    <w:p w14:paraId="6DFE471D" w14:textId="77777777" w:rsidR="00763BFC" w:rsidRPr="00075BDD" w:rsidRDefault="00763BFC" w:rsidP="00763BFC">
      <w:pPr>
        <w:pStyle w:val="ae"/>
      </w:pPr>
    </w:p>
    <w:p w14:paraId="13A33C2A" w14:textId="77777777" w:rsidR="00763BFC" w:rsidRPr="00075BDD" w:rsidRDefault="00763BFC" w:rsidP="00763BFC">
      <w:pPr>
        <w:pStyle w:val="9"/>
        <w:rPr>
          <w:rFonts w:eastAsia="Times New Roman"/>
          <w:szCs w:val="24"/>
          <w:lang w:val="en-CA"/>
        </w:rPr>
      </w:pPr>
      <w:hyperlink r:id="rId49" w:history="1">
        <w:r w:rsidRPr="00075BDD">
          <w:rPr>
            <w:rFonts w:eastAsia="Times New Roman"/>
            <w:color w:val="0000FF"/>
            <w:szCs w:val="24"/>
            <w:u w:val="single"/>
            <w:lang w:val="en-CA"/>
          </w:rPr>
          <w:t>JVET-P0573</w:t>
        </w:r>
      </w:hyperlink>
      <w:r w:rsidRPr="00EC046B">
        <w:rPr>
          <w:rFonts w:eastAsia="Times New Roman"/>
          <w:szCs w:val="24"/>
          <w:lang w:val="en-CA"/>
        </w:rPr>
        <w:t xml:space="preserve"> AHG17/Non-CE8: Support parallel decoding based on initiali</w:t>
      </w:r>
      <w:r w:rsidRPr="00056114">
        <w:rPr>
          <w:rFonts w:eastAsia="Times New Roman"/>
          <w:szCs w:val="24"/>
          <w:lang w:val="en-CA"/>
        </w:rPr>
        <w:t>zation for palette predictor at CTU row [H. Jang, N. Park, J. Nam, S. Kim, J. Lim (LGE)]</w:t>
      </w:r>
    </w:p>
    <w:p w14:paraId="7847DD50" w14:textId="77777777" w:rsidR="00763BFC" w:rsidRPr="00075BDD" w:rsidRDefault="00763BFC" w:rsidP="00763BFC">
      <w:pPr>
        <w:pStyle w:val="ae"/>
      </w:pPr>
      <w:proofErr w:type="spellStart"/>
      <w:r>
        <w:t>BoG</w:t>
      </w:r>
      <w:proofErr w:type="spellEnd"/>
    </w:p>
    <w:p w14:paraId="78023FE5" w14:textId="2D9DB20F" w:rsidR="00763BFC" w:rsidRDefault="00224EF1" w:rsidP="00763BFC">
      <w:pPr>
        <w:pStyle w:val="ae"/>
        <w:rPr>
          <w:ins w:id="434" w:author="Xiaozhong Xu" w:date="2019-10-06T20:55:00Z"/>
        </w:rPr>
      </w:pPr>
      <w:ins w:id="435" w:author="Xiaozhong Xu" w:date="2019-10-06T20:55:00Z">
        <w:r>
          <w:t>It is identical to JVET-P0424, which was suggeste</w:t>
        </w:r>
      </w:ins>
      <w:ins w:id="436" w:author="Xiaozhong Xu" w:date="2019-10-06T20:56:00Z">
        <w:r>
          <w:t>d to be studied in CE</w:t>
        </w:r>
      </w:ins>
      <w:ins w:id="437" w:author="Xiaozhong Xu" w:date="2019-10-06T20:55:00Z">
        <w:r>
          <w:t>.</w:t>
        </w:r>
      </w:ins>
    </w:p>
    <w:p w14:paraId="26D29036" w14:textId="77777777" w:rsidR="00224EF1" w:rsidRDefault="00224EF1" w:rsidP="00224EF1">
      <w:pPr>
        <w:pStyle w:val="ae"/>
        <w:rPr>
          <w:ins w:id="438" w:author="Xiaozhong Xu" w:date="2019-10-06T20:55:00Z"/>
        </w:rPr>
      </w:pPr>
      <w:ins w:id="439" w:author="Xiaozhong Xu" w:date="2019-10-06T20:55:00Z">
        <w:r w:rsidRPr="00332CA9">
          <w:rPr>
            <w:highlight w:val="yellow"/>
          </w:rPr>
          <w:t>Recommendation</w:t>
        </w:r>
        <w:r>
          <w:t>:</w:t>
        </w:r>
        <w:r>
          <w:t xml:space="preserve"> Study in CE. </w:t>
        </w:r>
      </w:ins>
    </w:p>
    <w:p w14:paraId="4588A945" w14:textId="77777777" w:rsidR="00224EF1" w:rsidRPr="00075BDD" w:rsidRDefault="00224EF1" w:rsidP="00763BFC">
      <w:pPr>
        <w:pStyle w:val="ae"/>
      </w:pPr>
    </w:p>
    <w:p w14:paraId="095A1B85" w14:textId="77777777" w:rsidR="00763BFC" w:rsidRPr="00056114" w:rsidRDefault="00763BFC" w:rsidP="00763BFC">
      <w:pPr>
        <w:pStyle w:val="9"/>
        <w:rPr>
          <w:rFonts w:eastAsia="Times New Roman"/>
          <w:szCs w:val="24"/>
          <w:lang w:val="en-CA"/>
        </w:rPr>
      </w:pPr>
      <w:hyperlink r:id="rId50" w:history="1">
        <w:r w:rsidRPr="00075BDD">
          <w:rPr>
            <w:rFonts w:eastAsia="Times New Roman"/>
            <w:color w:val="0000FF"/>
            <w:szCs w:val="24"/>
            <w:u w:val="single"/>
            <w:lang w:val="en-CA"/>
          </w:rPr>
          <w:t>JVET-P0643</w:t>
        </w:r>
      </w:hyperlink>
      <w:r w:rsidRPr="00EC046B">
        <w:rPr>
          <w:rFonts w:eastAsia="Times New Roman"/>
          <w:szCs w:val="24"/>
          <w:lang w:val="en-CA"/>
        </w:rPr>
        <w:t xml:space="preserve"> Crosscheck of JVET-P0573: AHG17/NonCE8: Support parallel decoding based on initialization for palette predictor at CTU row [W. Zhu (</w:t>
      </w:r>
      <w:proofErr w:type="spellStart"/>
      <w:r w:rsidRPr="00EC046B">
        <w:rPr>
          <w:rFonts w:eastAsia="Times New Roman"/>
          <w:szCs w:val="24"/>
          <w:lang w:val="en-CA"/>
        </w:rPr>
        <w:t>Bytedance</w:t>
      </w:r>
      <w:proofErr w:type="spellEnd"/>
      <w:r w:rsidRPr="00EC046B">
        <w:rPr>
          <w:rFonts w:eastAsia="Times New Roman"/>
          <w:szCs w:val="24"/>
          <w:lang w:val="en-CA"/>
        </w:rPr>
        <w:t>)]</w:t>
      </w:r>
    </w:p>
    <w:p w14:paraId="60DE835F" w14:textId="77777777" w:rsidR="00763BFC" w:rsidRPr="00075BDD" w:rsidRDefault="00763BFC" w:rsidP="00763BFC">
      <w:pPr>
        <w:pStyle w:val="ae"/>
      </w:pPr>
    </w:p>
    <w:p w14:paraId="5362CD58" w14:textId="77777777" w:rsidR="00763BFC" w:rsidRPr="00075BDD" w:rsidRDefault="00763BFC" w:rsidP="00763BFC">
      <w:pPr>
        <w:pStyle w:val="9"/>
        <w:rPr>
          <w:rFonts w:eastAsia="Times New Roman"/>
          <w:szCs w:val="24"/>
          <w:lang w:val="en-CA"/>
        </w:rPr>
      </w:pPr>
      <w:hyperlink r:id="rId51" w:history="1">
        <w:r w:rsidRPr="00075BDD">
          <w:rPr>
            <w:rFonts w:eastAsia="Times New Roman"/>
            <w:color w:val="0000FF"/>
            <w:szCs w:val="24"/>
            <w:u w:val="single"/>
            <w:lang w:val="en-CA"/>
          </w:rPr>
          <w:t>JVET-P0</w:t>
        </w:r>
        <w:r w:rsidRPr="00075BDD">
          <w:rPr>
            <w:rFonts w:eastAsia="Times New Roman"/>
            <w:color w:val="0000FF"/>
            <w:szCs w:val="24"/>
            <w:u w:val="single"/>
            <w:lang w:val="en-CA"/>
          </w:rPr>
          <w:t>5</w:t>
        </w:r>
        <w:r w:rsidRPr="00075BDD">
          <w:rPr>
            <w:rFonts w:eastAsia="Times New Roman"/>
            <w:color w:val="0000FF"/>
            <w:szCs w:val="24"/>
            <w:u w:val="single"/>
            <w:lang w:val="en-CA"/>
          </w:rPr>
          <w:t>77</w:t>
        </w:r>
      </w:hyperlink>
      <w:r w:rsidRPr="00EC046B">
        <w:rPr>
          <w:rFonts w:eastAsia="Times New Roman"/>
          <w:szCs w:val="24"/>
          <w:lang w:val="en-CA"/>
        </w:rPr>
        <w:t xml:space="preserve"> AHG17/Non-CE8: APS support for palette predictor entry initialization [</w:t>
      </w:r>
      <w:r w:rsidRPr="00056114">
        <w:rPr>
          <w:rFonts w:eastAsia="Times New Roman"/>
          <w:szCs w:val="24"/>
          <w:lang w:val="en-CA"/>
        </w:rPr>
        <w:t>H. Jang, S. Paluri, S. Yoo, J. Nam, S. Kim, J. Lim (LGE)]</w:t>
      </w:r>
    </w:p>
    <w:p w14:paraId="106C9026" w14:textId="77777777" w:rsidR="00763BFC" w:rsidRPr="00075BDD" w:rsidRDefault="00763BFC" w:rsidP="00763BFC">
      <w:pPr>
        <w:pStyle w:val="ae"/>
      </w:pPr>
      <w:proofErr w:type="spellStart"/>
      <w:r>
        <w:t>BoG</w:t>
      </w:r>
      <w:proofErr w:type="spellEnd"/>
    </w:p>
    <w:p w14:paraId="4ECEE97B" w14:textId="77777777" w:rsidR="00507AE3" w:rsidRDefault="00507AE3" w:rsidP="00507AE3">
      <w:pPr>
        <w:rPr>
          <w:ins w:id="440" w:author="Xiaozhong Xu" w:date="2019-10-06T20:57:00Z"/>
          <w:lang w:val="en-CA" w:eastAsia="ko-KR"/>
        </w:rPr>
      </w:pPr>
      <w:ins w:id="441" w:author="Xiaozhong Xu" w:date="2019-10-06T20:57:00Z">
        <w:r>
          <w:rPr>
            <w:lang w:val="en-CA" w:eastAsia="ko-KR"/>
          </w:rPr>
          <w:t xml:space="preserve">Palette coding is a useful technique for representing blocks containing a small number of distinct color values. Instead of applying a prediction and transform to the block, a </w:t>
        </w:r>
        <w:proofErr w:type="gramStart"/>
        <w:r>
          <w:rPr>
            <w:lang w:val="en-CA" w:eastAsia="ko-KR"/>
          </w:rPr>
          <w:t>palette mode signals indices</w:t>
        </w:r>
        <w:proofErr w:type="gramEnd"/>
        <w:r>
          <w:rPr>
            <w:lang w:val="en-CA" w:eastAsia="ko-KR"/>
          </w:rPr>
          <w:t xml:space="preserve"> to indicate the color values of each sample. The palette mode coding in the current Working Draft (WD 6) of the Versatile Video Coding (VVC) specification text is based on the High Efficiency Video Coding (HEVC) Screen Content Coding (SCC) tool [1-2]. In order to decode a coding unit (CU) in the palette mode, a palette predictor is first initialized at the beginning of each slice, where the predictor is set to 0. The initialization process is used to compute the palette predictor size. The predictor palette used for the current CU is formed from a combination of the predictors that are reused from an earlier palette and also from a new set of predictors that are signalled. </w:t>
        </w:r>
      </w:ins>
    </w:p>
    <w:p w14:paraId="72DFE67A" w14:textId="77777777" w:rsidR="00507AE3" w:rsidRDefault="00507AE3" w:rsidP="00507AE3">
      <w:pPr>
        <w:rPr>
          <w:ins w:id="442" w:author="Xiaozhong Xu" w:date="2019-10-06T20:57:00Z"/>
          <w:lang w:val="en-CA" w:eastAsia="ko-KR"/>
        </w:rPr>
      </w:pPr>
      <w:ins w:id="443" w:author="Xiaozhong Xu" w:date="2019-10-06T20:57:00Z">
        <w:r>
          <w:rPr>
            <w:lang w:val="en-CA" w:eastAsia="ko-KR"/>
          </w:rPr>
          <w:t xml:space="preserve">In HEVC SCC, it was observed that in the presence of tiles and </w:t>
        </w:r>
        <w:proofErr w:type="spellStart"/>
        <w:r>
          <w:rPr>
            <w:lang w:val="en-CA" w:eastAsia="ko-KR"/>
          </w:rPr>
          <w:t>wavefront</w:t>
        </w:r>
        <w:proofErr w:type="spellEnd"/>
        <w:r>
          <w:rPr>
            <w:lang w:val="en-CA" w:eastAsia="ko-KR"/>
          </w:rPr>
          <w:t xml:space="preserve"> parallel processing palette coding resulted in substantial coding efficiency loss as the palette predictor would be reset at the beginning of each slice. It was asserted that after the reset, it took time to rebuild the palette predictor list. For SCC, the content provider or “smart” encoder could generate palette entry and signal entry information to help compression performance by initializing the base palette on the transmitted palette entry. </w:t>
        </w:r>
      </w:ins>
    </w:p>
    <w:p w14:paraId="2FE2B9DA" w14:textId="1299CB83" w:rsidR="00763BFC" w:rsidRDefault="00763BFC" w:rsidP="00763BFC">
      <w:pPr>
        <w:pStyle w:val="ae"/>
        <w:rPr>
          <w:ins w:id="444" w:author="Xiaozhong Xu" w:date="2019-10-06T20:57:00Z"/>
        </w:rPr>
      </w:pPr>
    </w:p>
    <w:p w14:paraId="16670E6A" w14:textId="5BD47268" w:rsidR="00507AE3" w:rsidRDefault="00507AE3" w:rsidP="00763BFC">
      <w:pPr>
        <w:pStyle w:val="ae"/>
        <w:rPr>
          <w:ins w:id="445" w:author="Xiaozhong Xu" w:date="2019-10-06T21:03:00Z"/>
        </w:rPr>
      </w:pPr>
      <w:ins w:id="446" w:author="Xiaozhong Xu" w:date="2019-10-06T20:58:00Z">
        <w:r>
          <w:t>This contribution suggest</w:t>
        </w:r>
      </w:ins>
      <w:ins w:id="447" w:author="Xiaozhong Xu" w:date="2019-10-06T20:59:00Z">
        <w:r>
          <w:t xml:space="preserve">s </w:t>
        </w:r>
        <w:proofErr w:type="gramStart"/>
        <w:r>
          <w:t>to put</w:t>
        </w:r>
        <w:proofErr w:type="gramEnd"/>
        <w:r>
          <w:t xml:space="preserve"> PLT predictor initializer into APS, instead of SPS or PPS.</w:t>
        </w:r>
      </w:ins>
    </w:p>
    <w:p w14:paraId="0035EF5B" w14:textId="03646BED" w:rsidR="00693689" w:rsidRDefault="00693689" w:rsidP="00763BFC">
      <w:pPr>
        <w:pStyle w:val="ae"/>
        <w:rPr>
          <w:ins w:id="448" w:author="Xiaozhong Xu" w:date="2019-10-06T21:04:00Z"/>
        </w:rPr>
      </w:pPr>
      <w:ins w:id="449" w:author="Xiaozhong Xu" w:date="2019-10-06T21:03:00Z">
        <w:r>
          <w:t>It is commented that currently in VVC spec/software, we do not have SPS/PPS PLT predictor initializer.</w:t>
        </w:r>
      </w:ins>
    </w:p>
    <w:p w14:paraId="3E8D081D" w14:textId="1DF6F08D" w:rsidR="00693689" w:rsidRDefault="00693689" w:rsidP="00763BFC">
      <w:pPr>
        <w:pStyle w:val="ae"/>
        <w:rPr>
          <w:ins w:id="450" w:author="Xiaozhong Xu" w:date="2019-10-06T21:09:00Z"/>
        </w:rPr>
      </w:pPr>
      <w:ins w:id="451" w:author="Xiaozhong Xu" w:date="2019-10-06T21:05:00Z">
        <w:r>
          <w:t>Questions would be 1) whether we would need such a predictor</w:t>
        </w:r>
      </w:ins>
      <w:ins w:id="452" w:author="Xiaozhong Xu" w:date="2019-10-06T21:06:00Z">
        <w:r w:rsidR="00D73583">
          <w:t xml:space="preserve"> initializer</w:t>
        </w:r>
      </w:ins>
      <w:ins w:id="453" w:author="Xiaozhong Xu" w:date="2019-10-06T21:05:00Z">
        <w:r>
          <w:t xml:space="preserve"> in some header; 2</w:t>
        </w:r>
      </w:ins>
      <w:ins w:id="454" w:author="Xiaozhong Xu" w:date="2019-10-06T21:06:00Z">
        <w:r>
          <w:t xml:space="preserve">) If yes, where is the most desirable place to place </w:t>
        </w:r>
        <w:r w:rsidR="00D73583">
          <w:t>it</w:t>
        </w:r>
      </w:ins>
      <w:ins w:id="455" w:author="Xiaozhong Xu" w:date="2019-10-06T21:08:00Z">
        <w:r w:rsidR="00D73583">
          <w:t xml:space="preserve">, examples of such </w:t>
        </w:r>
      </w:ins>
      <w:ins w:id="456" w:author="Xiaozhong Xu" w:date="2019-10-06T21:09:00Z">
        <w:r w:rsidR="00D73583">
          <w:t>placement would be: APS, SPS, PPS, picture header.</w:t>
        </w:r>
      </w:ins>
    </w:p>
    <w:p w14:paraId="257719C1" w14:textId="7873E1E5" w:rsidR="00D73583" w:rsidRDefault="00D73583" w:rsidP="00763BFC">
      <w:pPr>
        <w:pStyle w:val="ae"/>
        <w:rPr>
          <w:ins w:id="457" w:author="Xiaozhong Xu" w:date="2019-10-06T21:08:00Z"/>
        </w:rPr>
      </w:pPr>
      <w:ins w:id="458" w:author="Xiaozhong Xu" w:date="2019-10-06T21:10:00Z">
        <w:r w:rsidRPr="00332CA9">
          <w:rPr>
            <w:highlight w:val="yellow"/>
          </w:rPr>
          <w:t>Recommendation</w:t>
        </w:r>
        <w:r>
          <w:t>:</w:t>
        </w:r>
        <w:r>
          <w:t xml:space="preserve"> </w:t>
        </w:r>
      </w:ins>
      <w:ins w:id="459" w:author="Xiaozhong Xu" w:date="2019-10-06T21:09:00Z">
        <w:r>
          <w:t>Revisit in Track A</w:t>
        </w:r>
      </w:ins>
      <w:ins w:id="460" w:author="Xiaozhong Xu" w:date="2019-10-06T21:10:00Z">
        <w:r>
          <w:t>, at least to answer question 1)</w:t>
        </w:r>
      </w:ins>
      <w:ins w:id="461" w:author="Xiaozhong Xu" w:date="2019-10-06T21:09:00Z">
        <w:r>
          <w:t>.</w:t>
        </w:r>
      </w:ins>
    </w:p>
    <w:p w14:paraId="10501114" w14:textId="77777777" w:rsidR="00D73583" w:rsidRPr="00075BDD" w:rsidRDefault="00D73583" w:rsidP="00763BFC">
      <w:pPr>
        <w:pStyle w:val="ae"/>
      </w:pPr>
    </w:p>
    <w:p w14:paraId="2800B4F1" w14:textId="77777777" w:rsidR="00763BFC" w:rsidRPr="00056114" w:rsidRDefault="00763BFC" w:rsidP="00763BFC">
      <w:pPr>
        <w:pStyle w:val="9"/>
        <w:rPr>
          <w:rFonts w:eastAsia="Times New Roman"/>
          <w:szCs w:val="24"/>
          <w:lang w:val="en-CA"/>
        </w:rPr>
      </w:pPr>
      <w:hyperlink r:id="rId52" w:history="1">
        <w:r w:rsidRPr="00075BDD">
          <w:rPr>
            <w:rFonts w:eastAsia="Times New Roman"/>
            <w:color w:val="0000FF"/>
            <w:szCs w:val="24"/>
            <w:u w:val="single"/>
            <w:lang w:val="en-CA"/>
          </w:rPr>
          <w:t>JVET-P0670</w:t>
        </w:r>
      </w:hyperlink>
      <w:r w:rsidRPr="00EC046B">
        <w:rPr>
          <w:rFonts w:eastAsia="Times New Roman"/>
          <w:szCs w:val="24"/>
          <w:lang w:val="en-CA"/>
        </w:rPr>
        <w:t xml:space="preserve"> Non-CE8: On num_palette_indices_minus1 [W. Zhu, L. Zhang, J. Xu (</w:t>
      </w:r>
      <w:proofErr w:type="spellStart"/>
      <w:r w:rsidRPr="00EC046B">
        <w:rPr>
          <w:rFonts w:eastAsia="Times New Roman"/>
          <w:szCs w:val="24"/>
          <w:lang w:val="en-CA"/>
        </w:rPr>
        <w:t>Bytedance</w:t>
      </w:r>
      <w:proofErr w:type="spellEnd"/>
      <w:r w:rsidRPr="00EC046B">
        <w:rPr>
          <w:rFonts w:eastAsia="Times New Roman"/>
          <w:szCs w:val="24"/>
          <w:lang w:val="en-CA"/>
        </w:rPr>
        <w:t>)] [late]</w:t>
      </w:r>
    </w:p>
    <w:p w14:paraId="3E2A45BC" w14:textId="77777777" w:rsidR="00763BFC" w:rsidRPr="00075BDD" w:rsidRDefault="00763BFC" w:rsidP="00763BFC">
      <w:pPr>
        <w:pStyle w:val="ae"/>
      </w:pPr>
      <w:proofErr w:type="spellStart"/>
      <w:r>
        <w:t>BoG</w:t>
      </w:r>
      <w:proofErr w:type="spellEnd"/>
    </w:p>
    <w:p w14:paraId="5D3B838E" w14:textId="77777777" w:rsidR="0009262E" w:rsidRPr="003D1811" w:rsidRDefault="0009262E" w:rsidP="0009262E">
      <w:pPr>
        <w:rPr>
          <w:ins w:id="462" w:author="Xiaozhong Xu" w:date="2019-10-06T21:11:00Z"/>
          <w:szCs w:val="22"/>
        </w:rPr>
      </w:pPr>
      <w:ins w:id="463" w:author="Xiaozhong Xu" w:date="2019-10-06T21:11:00Z">
        <w:r w:rsidRPr="003D1811">
          <w:rPr>
            <w:szCs w:val="22"/>
            <w:lang w:val="en-CA"/>
          </w:rPr>
          <w:t>In the palette mode,</w:t>
        </w:r>
        <w:r w:rsidRPr="003D1811">
          <w:rPr>
            <w:noProof/>
            <w:color w:val="000000"/>
            <w:szCs w:val="22"/>
          </w:rPr>
          <w:t xml:space="preserve"> </w:t>
        </w:r>
        <w:r w:rsidRPr="003D1811">
          <w:rPr>
            <w:szCs w:val="22"/>
          </w:rPr>
          <w:t xml:space="preserve">the number of palette indices explicitly </w:t>
        </w:r>
        <w:proofErr w:type="spellStart"/>
        <w:r w:rsidRPr="003D1811">
          <w:rPr>
            <w:szCs w:val="22"/>
          </w:rPr>
          <w:t>signalled</w:t>
        </w:r>
        <w:proofErr w:type="spellEnd"/>
        <w:r w:rsidRPr="003D1811">
          <w:rPr>
            <w:szCs w:val="22"/>
          </w:rPr>
          <w:t xml:space="preserve"> or inferred for the current block minus 1 is coded which is denoted by </w:t>
        </w:r>
        <w:r w:rsidRPr="003D1811">
          <w:rPr>
            <w:b/>
            <w:bCs/>
            <w:noProof/>
            <w:color w:val="000000"/>
            <w:szCs w:val="22"/>
          </w:rPr>
          <w:t>num_palette_indices_minus1</w:t>
        </w:r>
        <w:r w:rsidRPr="003D1811">
          <w:rPr>
            <w:noProof/>
            <w:color w:val="000000"/>
            <w:szCs w:val="22"/>
          </w:rPr>
          <w:t xml:space="preserve"> in the specification. However, if </w:t>
        </w:r>
        <w:r w:rsidRPr="003D1811">
          <w:rPr>
            <w:szCs w:val="22"/>
          </w:rPr>
          <w:t>the number</w:t>
        </w:r>
        <w:r w:rsidRPr="003D1811">
          <w:rPr>
            <w:noProof/>
            <w:color w:val="000000"/>
            <w:szCs w:val="22"/>
          </w:rPr>
          <w:t xml:space="preserve"> is smaller than the current palette size plus escape value present flag (i.e., </w:t>
        </w:r>
        <w:r w:rsidRPr="003D1811">
          <w:rPr>
            <w:b/>
            <w:bCs/>
            <w:noProof/>
            <w:color w:val="000000"/>
            <w:szCs w:val="22"/>
          </w:rPr>
          <w:t xml:space="preserve">palette_escape_val_present_flag </w:t>
        </w:r>
        <w:r w:rsidRPr="003D1811">
          <w:rPr>
            <w:noProof/>
            <w:color w:val="000000"/>
            <w:szCs w:val="22"/>
          </w:rPr>
          <w:t xml:space="preserve">set to 1 if there are escape-coded symbols, otherwise, set to 0), it means either some palette entries are coded but not used by current block or palette_escape_val_present_flag was wrongly sent. On the other hand, the number shall be no greater than the number of samples in current block. To sovle these issues, in this document, two modifications are proposed: 1) </w:t>
        </w:r>
        <w:r w:rsidRPr="003D1811">
          <w:rPr>
            <w:bCs/>
            <w:noProof/>
            <w:color w:val="000000"/>
            <w:szCs w:val="22"/>
          </w:rPr>
          <w:t xml:space="preserve">the number minus current plattte size plus </w:t>
        </w:r>
        <w:r w:rsidRPr="003D1811">
          <w:rPr>
            <w:b/>
            <w:bCs/>
            <w:noProof/>
            <w:color w:val="000000"/>
            <w:szCs w:val="22"/>
          </w:rPr>
          <w:lastRenderedPageBreak/>
          <w:t>palette_escape_val_present_flag</w:t>
        </w:r>
        <w:r w:rsidRPr="003D1811">
          <w:rPr>
            <w:bCs/>
            <w:noProof/>
            <w:color w:val="000000"/>
            <w:szCs w:val="22"/>
          </w:rPr>
          <w:t xml:space="preserve"> </w:t>
        </w:r>
        <w:r w:rsidRPr="003D1811">
          <w:rPr>
            <w:noProof/>
            <w:color w:val="000000"/>
            <w:szCs w:val="22"/>
          </w:rPr>
          <w:t xml:space="preserve">is signalled instead of </w:t>
        </w:r>
        <w:r w:rsidRPr="003D1811">
          <w:rPr>
            <w:bCs/>
            <w:noProof/>
            <w:color w:val="000000"/>
            <w:szCs w:val="22"/>
          </w:rPr>
          <w:t>num_palette_indices_minus1;</w:t>
        </w:r>
        <w:r w:rsidRPr="003D1811">
          <w:rPr>
            <w:b/>
            <w:bCs/>
            <w:noProof/>
            <w:color w:val="000000"/>
            <w:szCs w:val="22"/>
          </w:rPr>
          <w:t xml:space="preserve"> </w:t>
        </w:r>
        <w:r w:rsidRPr="003D1811">
          <w:rPr>
            <w:noProof/>
            <w:color w:val="000000"/>
            <w:szCs w:val="22"/>
          </w:rPr>
          <w:t xml:space="preserve">2) an encoder constraint is added that the </w:t>
        </w:r>
        <w:r w:rsidRPr="003D1811">
          <w:rPr>
            <w:bCs/>
            <w:noProof/>
            <w:color w:val="000000"/>
            <w:szCs w:val="22"/>
          </w:rPr>
          <w:t>signalled value</w:t>
        </w:r>
        <w:r w:rsidRPr="003D1811">
          <w:rPr>
            <w:b/>
            <w:bCs/>
            <w:noProof/>
            <w:color w:val="000000"/>
            <w:szCs w:val="22"/>
          </w:rPr>
          <w:t xml:space="preserve"> </w:t>
        </w:r>
        <w:r w:rsidRPr="003D1811">
          <w:rPr>
            <w:noProof/>
            <w:color w:val="000000"/>
            <w:szCs w:val="22"/>
          </w:rPr>
          <w:t>shall be no greater than CU size minus (the current palette size</w:t>
        </w:r>
        <w:r w:rsidRPr="003D1811">
          <w:rPr>
            <w:bCs/>
            <w:noProof/>
            <w:color w:val="000000"/>
            <w:szCs w:val="22"/>
          </w:rPr>
          <w:t xml:space="preserve"> plus </w:t>
        </w:r>
        <w:r w:rsidRPr="003D1811">
          <w:rPr>
            <w:b/>
            <w:bCs/>
            <w:noProof/>
            <w:color w:val="000000"/>
            <w:szCs w:val="22"/>
          </w:rPr>
          <w:t>palette_escape_val_present_flag</w:t>
        </w:r>
        <w:r w:rsidRPr="003D1811">
          <w:rPr>
            <w:bCs/>
            <w:noProof/>
            <w:color w:val="000000"/>
            <w:szCs w:val="22"/>
          </w:rPr>
          <w:t>)</w:t>
        </w:r>
        <w:r w:rsidRPr="003D1811">
          <w:rPr>
            <w:noProof/>
            <w:color w:val="000000"/>
            <w:szCs w:val="22"/>
          </w:rPr>
          <w:t>.</w:t>
        </w:r>
        <w:r w:rsidRPr="003D1811">
          <w:rPr>
            <w:szCs w:val="22"/>
            <w:lang w:val="en-CA"/>
          </w:rPr>
          <w:t xml:space="preserve"> Following the CE8 test conditions, simulation results of proposed methods on top of JVET-P0472 are reported to be as follows:</w:t>
        </w:r>
      </w:ins>
    </w:p>
    <w:p w14:paraId="4F32D20D" w14:textId="77777777" w:rsidR="0009262E" w:rsidRPr="003D1811" w:rsidRDefault="0009262E" w:rsidP="0009262E">
      <w:pPr>
        <w:rPr>
          <w:ins w:id="464" w:author="Xiaozhong Xu" w:date="2019-10-06T21:11:00Z"/>
          <w:szCs w:val="22"/>
        </w:rPr>
      </w:pPr>
      <w:ins w:id="465" w:author="Xiaozhong Xu" w:date="2019-10-06T21:11:00Z">
        <w:r w:rsidRPr="003D1811">
          <w:rPr>
            <w:szCs w:val="22"/>
            <w:lang w:val="en-CA"/>
          </w:rPr>
          <w:t>CTC QPs = {22, 27, 32, 37}</w:t>
        </w:r>
      </w:ins>
    </w:p>
    <w:p w14:paraId="6BB1130A" w14:textId="77777777" w:rsidR="0009262E" w:rsidRPr="003D1811" w:rsidRDefault="0009262E" w:rsidP="0009262E">
      <w:pPr>
        <w:rPr>
          <w:ins w:id="466" w:author="Xiaozhong Xu" w:date="2019-10-06T21:11:00Z"/>
          <w:szCs w:val="22"/>
          <w:lang w:val="en-CA"/>
        </w:rPr>
      </w:pPr>
      <w:ins w:id="467" w:author="Xiaozhong Xu" w:date="2019-10-06T21:11:00Z">
        <w:r w:rsidRPr="003D1811">
          <w:rPr>
            <w:szCs w:val="22"/>
            <w:lang w:val="en-CA"/>
          </w:rPr>
          <w:t xml:space="preserve">Dual tree on: </w:t>
        </w:r>
      </w:ins>
    </w:p>
    <w:p w14:paraId="03344A11" w14:textId="77777777" w:rsidR="0009262E" w:rsidRDefault="0009262E" w:rsidP="0009262E">
      <w:pPr>
        <w:rPr>
          <w:ins w:id="468" w:author="Xiaozhong Xu" w:date="2019-10-06T21:11:00Z"/>
          <w:szCs w:val="22"/>
          <w:lang w:val="en-CA"/>
        </w:rPr>
      </w:pPr>
      <w:ins w:id="469" w:author="Xiaozhong Xu" w:date="2019-10-06T21:11:00Z">
        <w:r w:rsidRPr="003D1811">
          <w:rPr>
            <w:szCs w:val="22"/>
            <w:lang w:val="en-CA"/>
          </w:rPr>
          <w:t xml:space="preserve">TGM1080P: AI: </w:t>
        </w:r>
        <w:r>
          <w:rPr>
            <w:szCs w:val="22"/>
            <w:lang w:val="en-CA"/>
          </w:rPr>
          <w:t>-0.11</w:t>
        </w:r>
        <w:proofErr w:type="gramStart"/>
        <w:r w:rsidRPr="003D1811">
          <w:rPr>
            <w:szCs w:val="22"/>
            <w:lang w:val="en-CA"/>
          </w:rPr>
          <w:t>%</w:t>
        </w:r>
        <w:r>
          <w:rPr>
            <w:rFonts w:ascii="宋体" w:eastAsia="宋体" w:hAnsi="宋体" w:cs="宋体"/>
            <w:szCs w:val="22"/>
          </w:rPr>
          <w:t>;</w:t>
        </w:r>
        <w:r w:rsidRPr="003D1811">
          <w:rPr>
            <w:szCs w:val="22"/>
            <w:lang w:val="en-CA"/>
          </w:rPr>
          <w:t>RA</w:t>
        </w:r>
        <w:proofErr w:type="gramEnd"/>
        <w:r w:rsidRPr="003D1811">
          <w:rPr>
            <w:szCs w:val="22"/>
            <w:lang w:val="en-CA"/>
          </w:rPr>
          <w:t xml:space="preserve">: </w:t>
        </w:r>
        <w:r>
          <w:rPr>
            <w:szCs w:val="22"/>
            <w:lang w:val="en-CA"/>
          </w:rPr>
          <w:t>-0.11</w:t>
        </w:r>
        <w:r w:rsidRPr="003D1811">
          <w:rPr>
            <w:szCs w:val="22"/>
            <w:lang w:val="en-CA"/>
          </w:rPr>
          <w:t xml:space="preserve">%; LDB: </w:t>
        </w:r>
        <w:r>
          <w:rPr>
            <w:szCs w:val="22"/>
            <w:lang w:val="en-CA"/>
          </w:rPr>
          <w:t>XXX</w:t>
        </w:r>
        <w:r w:rsidRPr="003D1811">
          <w:rPr>
            <w:szCs w:val="22"/>
            <w:lang w:val="en-CA"/>
          </w:rPr>
          <w:t>%</w:t>
        </w:r>
      </w:ins>
    </w:p>
    <w:p w14:paraId="080A2327" w14:textId="77777777" w:rsidR="0009262E" w:rsidRDefault="0009262E" w:rsidP="0009262E">
      <w:pPr>
        <w:rPr>
          <w:ins w:id="470" w:author="Xiaozhong Xu" w:date="2019-10-06T21:11:00Z"/>
          <w:szCs w:val="22"/>
          <w:lang w:val="en-CA"/>
        </w:rPr>
      </w:pPr>
      <w:ins w:id="471" w:author="Xiaozhong Xu" w:date="2019-10-06T21:11:00Z">
        <w:r w:rsidRPr="003D1811">
          <w:rPr>
            <w:szCs w:val="22"/>
            <w:lang w:val="en-CA"/>
          </w:rPr>
          <w:t>TGM</w:t>
        </w:r>
        <w:r>
          <w:rPr>
            <w:szCs w:val="22"/>
            <w:lang w:val="en-CA"/>
          </w:rPr>
          <w:t>720</w:t>
        </w:r>
        <w:r w:rsidRPr="003D1811">
          <w:rPr>
            <w:szCs w:val="22"/>
            <w:lang w:val="en-CA"/>
          </w:rPr>
          <w:t xml:space="preserve">P: AI: </w:t>
        </w:r>
        <w:r>
          <w:rPr>
            <w:szCs w:val="22"/>
            <w:lang w:val="en-CA"/>
          </w:rPr>
          <w:t>-0.04</w:t>
        </w:r>
        <w:r w:rsidRPr="003D1811">
          <w:rPr>
            <w:szCs w:val="22"/>
            <w:lang w:val="en-CA"/>
          </w:rPr>
          <w:t>%</w:t>
        </w:r>
        <w:r>
          <w:rPr>
            <w:rFonts w:ascii="宋体" w:eastAsia="宋体" w:hAnsi="宋体" w:cs="宋体"/>
            <w:szCs w:val="22"/>
          </w:rPr>
          <w:t>;</w:t>
        </w:r>
        <w:r w:rsidRPr="003D1811">
          <w:rPr>
            <w:szCs w:val="22"/>
            <w:lang w:val="en-CA"/>
          </w:rPr>
          <w:t xml:space="preserve"> RA: </w:t>
        </w:r>
        <w:r>
          <w:rPr>
            <w:szCs w:val="22"/>
            <w:lang w:val="en-CA"/>
          </w:rPr>
          <w:t>-0.06</w:t>
        </w:r>
        <w:r w:rsidRPr="003D1811">
          <w:rPr>
            <w:szCs w:val="22"/>
            <w:lang w:val="en-CA"/>
          </w:rPr>
          <w:t xml:space="preserve">%; LDB: </w:t>
        </w:r>
        <w:r>
          <w:rPr>
            <w:szCs w:val="22"/>
            <w:lang w:val="en-CA"/>
          </w:rPr>
          <w:t>-0.13</w:t>
        </w:r>
        <w:r w:rsidRPr="003D1811">
          <w:rPr>
            <w:szCs w:val="22"/>
            <w:lang w:val="en-CA"/>
          </w:rPr>
          <w:t>%</w:t>
        </w:r>
      </w:ins>
    </w:p>
    <w:p w14:paraId="07F352C2" w14:textId="77777777" w:rsidR="0009262E" w:rsidRPr="003D1811" w:rsidRDefault="0009262E" w:rsidP="0009262E">
      <w:pPr>
        <w:rPr>
          <w:ins w:id="472" w:author="Xiaozhong Xu" w:date="2019-10-06T21:11:00Z"/>
          <w:szCs w:val="22"/>
          <w:lang w:val="en-CA"/>
        </w:rPr>
      </w:pPr>
      <w:ins w:id="473" w:author="Xiaozhong Xu" w:date="2019-10-06T21:11:00Z">
        <w:r w:rsidRPr="003D1811">
          <w:rPr>
            <w:szCs w:val="22"/>
            <w:lang w:val="en-CA"/>
          </w:rPr>
          <w:t xml:space="preserve">Dual tree off: </w:t>
        </w:r>
      </w:ins>
    </w:p>
    <w:p w14:paraId="1CBAA0CE" w14:textId="77777777" w:rsidR="0009262E" w:rsidRDefault="0009262E" w:rsidP="0009262E">
      <w:pPr>
        <w:rPr>
          <w:ins w:id="474" w:author="Xiaozhong Xu" w:date="2019-10-06T21:11:00Z"/>
          <w:szCs w:val="22"/>
          <w:lang w:val="en-CA"/>
        </w:rPr>
      </w:pPr>
      <w:ins w:id="475" w:author="Xiaozhong Xu" w:date="2019-10-06T21:11:00Z">
        <w:r w:rsidRPr="003D1811">
          <w:rPr>
            <w:szCs w:val="22"/>
            <w:lang w:val="en-CA"/>
          </w:rPr>
          <w:t xml:space="preserve">TGM1080P: AI: </w:t>
        </w:r>
        <w:r w:rsidRPr="001D0BFB">
          <w:rPr>
            <w:szCs w:val="22"/>
            <w:lang w:val="en-CA"/>
          </w:rPr>
          <w:t>XXX</w:t>
        </w:r>
        <w:r w:rsidRPr="003D1811">
          <w:rPr>
            <w:szCs w:val="22"/>
            <w:lang w:val="en-CA"/>
          </w:rPr>
          <w:t>%</w:t>
        </w:r>
        <w:r>
          <w:rPr>
            <w:rFonts w:ascii="宋体" w:eastAsia="宋体" w:hAnsi="宋体" w:cs="宋体"/>
            <w:szCs w:val="22"/>
          </w:rPr>
          <w:t>;</w:t>
        </w:r>
        <w:r w:rsidRPr="003D1811">
          <w:rPr>
            <w:szCs w:val="22"/>
            <w:lang w:val="en-CA"/>
          </w:rPr>
          <w:t xml:space="preserve"> RA: </w:t>
        </w:r>
        <w:r>
          <w:rPr>
            <w:szCs w:val="22"/>
            <w:lang w:val="en-CA"/>
          </w:rPr>
          <w:t>-0.13</w:t>
        </w:r>
        <w:r w:rsidRPr="003D1811">
          <w:rPr>
            <w:szCs w:val="22"/>
            <w:lang w:val="en-CA"/>
          </w:rPr>
          <w:t xml:space="preserve">%; LDB: </w:t>
        </w:r>
        <w:r>
          <w:rPr>
            <w:szCs w:val="22"/>
            <w:lang w:val="en-CA"/>
          </w:rPr>
          <w:t>XXX</w:t>
        </w:r>
        <w:r w:rsidRPr="003D1811">
          <w:rPr>
            <w:szCs w:val="22"/>
            <w:lang w:val="en-CA"/>
          </w:rPr>
          <w:t>%</w:t>
        </w:r>
      </w:ins>
    </w:p>
    <w:p w14:paraId="3EB7BC3B" w14:textId="77777777" w:rsidR="0009262E" w:rsidRPr="003D1811" w:rsidRDefault="0009262E" w:rsidP="0009262E">
      <w:pPr>
        <w:rPr>
          <w:ins w:id="476" w:author="Xiaozhong Xu" w:date="2019-10-06T21:11:00Z"/>
          <w:szCs w:val="22"/>
          <w:lang w:val="en-CA"/>
        </w:rPr>
      </w:pPr>
      <w:ins w:id="477" w:author="Xiaozhong Xu" w:date="2019-10-06T21:11:00Z">
        <w:r w:rsidRPr="003D1811">
          <w:rPr>
            <w:szCs w:val="22"/>
            <w:lang w:val="en-CA"/>
          </w:rPr>
          <w:t>TGM</w:t>
        </w:r>
        <w:r>
          <w:rPr>
            <w:szCs w:val="22"/>
            <w:lang w:val="en-CA"/>
          </w:rPr>
          <w:t>720</w:t>
        </w:r>
        <w:r w:rsidRPr="003D1811">
          <w:rPr>
            <w:szCs w:val="22"/>
            <w:lang w:val="en-CA"/>
          </w:rPr>
          <w:t xml:space="preserve">P: AI: </w:t>
        </w:r>
        <w:r>
          <w:rPr>
            <w:szCs w:val="22"/>
            <w:lang w:val="en-CA"/>
          </w:rPr>
          <w:t>-0.13</w:t>
        </w:r>
        <w:r w:rsidRPr="003D1811">
          <w:rPr>
            <w:szCs w:val="22"/>
            <w:lang w:val="en-CA"/>
          </w:rPr>
          <w:t>%</w:t>
        </w:r>
        <w:r>
          <w:rPr>
            <w:rFonts w:ascii="宋体" w:eastAsia="宋体" w:hAnsi="宋体" w:cs="宋体"/>
            <w:szCs w:val="22"/>
          </w:rPr>
          <w:t>;</w:t>
        </w:r>
        <w:r w:rsidRPr="003D1811">
          <w:rPr>
            <w:szCs w:val="22"/>
            <w:lang w:val="en-CA"/>
          </w:rPr>
          <w:t xml:space="preserve"> RA: </w:t>
        </w:r>
        <w:r>
          <w:rPr>
            <w:szCs w:val="22"/>
            <w:lang w:val="en-CA"/>
          </w:rPr>
          <w:t>-0.10</w:t>
        </w:r>
        <w:r w:rsidRPr="003D1811">
          <w:rPr>
            <w:szCs w:val="22"/>
            <w:lang w:val="en-CA"/>
          </w:rPr>
          <w:t xml:space="preserve">%; LDB: </w:t>
        </w:r>
        <w:r>
          <w:rPr>
            <w:szCs w:val="22"/>
            <w:lang w:val="en-CA"/>
          </w:rPr>
          <w:t>XXX</w:t>
        </w:r>
        <w:r w:rsidRPr="003D1811">
          <w:rPr>
            <w:szCs w:val="22"/>
            <w:lang w:val="en-CA"/>
          </w:rPr>
          <w:t>%</w:t>
        </w:r>
      </w:ins>
    </w:p>
    <w:p w14:paraId="520DFAF2" w14:textId="31535786" w:rsidR="0009262E" w:rsidRPr="00075BDD" w:rsidRDefault="0009262E" w:rsidP="0009262E">
      <w:pPr>
        <w:pStyle w:val="ae"/>
        <w:rPr>
          <w:ins w:id="478" w:author="Xiaozhong Xu" w:date="2019-10-06T21:11:00Z"/>
        </w:rPr>
      </w:pPr>
      <w:ins w:id="479" w:author="Xiaozhong Xu" w:date="2019-10-06T21:11:00Z">
        <w:r>
          <w:t xml:space="preserve">The changes in this contribution apply to the base PLT mode only. Due to the adoption of CE8-1.3, </w:t>
        </w:r>
        <w:r>
          <w:t>the syntax element thi</w:t>
        </w:r>
      </w:ins>
      <w:ins w:id="480" w:author="Xiaozhong Xu" w:date="2019-10-06T21:12:00Z">
        <w:r>
          <w:t>s proposal trying to make modification no longer exists. N</w:t>
        </w:r>
      </w:ins>
      <w:ins w:id="481" w:author="Xiaozhong Xu" w:date="2019-10-06T21:11:00Z">
        <w:r>
          <w:t>o need for further discussion.</w:t>
        </w:r>
      </w:ins>
    </w:p>
    <w:p w14:paraId="76C2225F" w14:textId="77777777" w:rsidR="00763BFC" w:rsidRPr="00075BDD" w:rsidRDefault="00763BFC" w:rsidP="00763BFC">
      <w:pPr>
        <w:pStyle w:val="ae"/>
      </w:pPr>
    </w:p>
    <w:p w14:paraId="10AD97FE" w14:textId="77777777" w:rsidR="00763BFC" w:rsidRPr="00EC046B" w:rsidRDefault="00763BFC" w:rsidP="00763BFC">
      <w:pPr>
        <w:pStyle w:val="9"/>
        <w:rPr>
          <w:lang w:val="en-CA"/>
        </w:rPr>
      </w:pPr>
      <w:hyperlink r:id="rId53" w:history="1">
        <w:r w:rsidRPr="00075BDD">
          <w:rPr>
            <w:rFonts w:eastAsia="Times New Roman"/>
            <w:color w:val="0000FF"/>
            <w:szCs w:val="24"/>
            <w:u w:val="single"/>
            <w:lang w:val="en-CA"/>
          </w:rPr>
          <w:t>JVET-P0731</w:t>
        </w:r>
      </w:hyperlink>
      <w:r w:rsidRPr="00EC046B">
        <w:rPr>
          <w:rFonts w:eastAsia="Times New Roman"/>
          <w:szCs w:val="24"/>
          <w:lang w:val="en-CA"/>
        </w:rPr>
        <w:t xml:space="preserve"> Crosscheck of JVET-P0670 (Non-CE8: On num_palette_indices_minus1) [H. Yang (</w:t>
      </w:r>
      <w:proofErr w:type="spellStart"/>
      <w:r w:rsidRPr="00EC046B">
        <w:rPr>
          <w:rFonts w:eastAsia="Times New Roman"/>
          <w:szCs w:val="24"/>
          <w:lang w:val="en-CA"/>
        </w:rPr>
        <w:t>InterDigital</w:t>
      </w:r>
      <w:proofErr w:type="spellEnd"/>
      <w:r w:rsidRPr="00EC046B">
        <w:rPr>
          <w:rFonts w:eastAsia="Times New Roman"/>
          <w:szCs w:val="24"/>
          <w:lang w:val="en-CA"/>
        </w:rPr>
        <w:t>)]</w:t>
      </w:r>
    </w:p>
    <w:bookmarkEnd w:id="83"/>
    <w:p w14:paraId="7881E967" w14:textId="04B91819" w:rsidR="00AD33C8" w:rsidRPr="00DB0F62" w:rsidRDefault="00AD33C8" w:rsidP="00CC4B9B">
      <w:pPr>
        <w:rPr>
          <w:rFonts w:eastAsia="MS Mincho"/>
          <w:lang w:eastAsia="ja-JP"/>
        </w:rPr>
      </w:pPr>
    </w:p>
    <w:sectPr w:rsidR="00AD33C8" w:rsidRPr="00DB0F62" w:rsidSect="00A01439">
      <w:footerReference w:type="default" r:id="rId5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452BF" w14:textId="77777777" w:rsidR="000C4996" w:rsidRDefault="000C4996">
      <w:r>
        <w:separator/>
      </w:r>
    </w:p>
  </w:endnote>
  <w:endnote w:type="continuationSeparator" w:id="0">
    <w:p w14:paraId="7EE3E553" w14:textId="77777777" w:rsidR="000C4996" w:rsidRDefault="000C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1A0542" w:rsidR="006125D3" w:rsidRPr="00C00DDE" w:rsidRDefault="006125D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82" w:author="Xiaozhong Xu" w:date="2019-10-07T14:02:00Z">
      <w:r w:rsidR="00E22B42">
        <w:rPr>
          <w:rStyle w:val="a5"/>
          <w:noProof/>
        </w:rPr>
        <w:t>2019-10-07</w:t>
      </w:r>
    </w:ins>
    <w:del w:id="483" w:author="Xiaozhong Xu" w:date="2019-10-07T14:02:00Z">
      <w:r w:rsidR="008063B7" w:rsidDel="00E22B42">
        <w:rPr>
          <w:rStyle w:val="a5"/>
          <w:noProof/>
        </w:rPr>
        <w:delText>2019-10-06</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ACCD9" w14:textId="77777777" w:rsidR="000C4996" w:rsidRDefault="000C4996">
      <w:r>
        <w:separator/>
      </w:r>
    </w:p>
  </w:footnote>
  <w:footnote w:type="continuationSeparator" w:id="0">
    <w:p w14:paraId="43CF9D6D" w14:textId="77777777" w:rsidR="000C4996" w:rsidRDefault="000C4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17978"/>
    <w:multiLevelType w:val="hybridMultilevel"/>
    <w:tmpl w:val="230A7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752652"/>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20645"/>
    <w:multiLevelType w:val="multilevel"/>
    <w:tmpl w:val="66067ED8"/>
    <w:lvl w:ilvl="0">
      <w:start w:val="1"/>
      <w:numFmt w:val="decimal"/>
      <w:lvlText w:val="%1."/>
      <w:lvlJc w:val="left"/>
      <w:rPr>
        <w:lang w:val="en-C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AC3550"/>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73433"/>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B80C58"/>
    <w:multiLevelType w:val="multilevel"/>
    <w:tmpl w:val="C024B37A"/>
    <w:lvl w:ilvl="0">
      <w:start w:val="1"/>
      <w:numFmt w:val="decimal"/>
      <w:pStyle w:val="1"/>
      <w:lvlText w:val="%1"/>
      <w:lvlJc w:val="left"/>
      <w:pPr>
        <w:ind w:left="432" w:hanging="432"/>
      </w:pPr>
    </w:lvl>
    <w:lvl w:ilvl="1">
      <w:start w:val="1"/>
      <w:numFmt w:val="decimal"/>
      <w:pStyle w:val="2"/>
      <w:lvlText w:val="%1.%2"/>
      <w:lvlJc w:val="left"/>
      <w:pPr>
        <w:ind w:left="576" w:hanging="576"/>
      </w:pPr>
      <w:rPr>
        <w:sz w:val="32"/>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35322"/>
    <w:multiLevelType w:val="hybridMultilevel"/>
    <w:tmpl w:val="0898F99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60911"/>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D364CA"/>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6E2F32"/>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AF856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06427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742C0"/>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0D71A1"/>
    <w:multiLevelType w:val="hybridMultilevel"/>
    <w:tmpl w:val="D67046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65A5B"/>
    <w:multiLevelType w:val="hybridMultilevel"/>
    <w:tmpl w:val="612C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F5EED"/>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69763D"/>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B973E8"/>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D85B67"/>
    <w:multiLevelType w:val="hybridMultilevel"/>
    <w:tmpl w:val="70F6F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8F53135"/>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84114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98E0578"/>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F637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1723D9"/>
    <w:multiLevelType w:val="multilevel"/>
    <w:tmpl w:val="B65A457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6"/>
  </w:num>
  <w:num w:numId="4">
    <w:abstractNumId w:val="24"/>
  </w:num>
  <w:num w:numId="5">
    <w:abstractNumId w:val="25"/>
  </w:num>
  <w:num w:numId="6">
    <w:abstractNumId w:val="13"/>
  </w:num>
  <w:num w:numId="7">
    <w:abstractNumId w:val="17"/>
  </w:num>
  <w:num w:numId="8">
    <w:abstractNumId w:val="13"/>
  </w:num>
  <w:num w:numId="9">
    <w:abstractNumId w:val="2"/>
  </w:num>
  <w:num w:numId="10">
    <w:abstractNumId w:val="11"/>
  </w:num>
  <w:num w:numId="11">
    <w:abstractNumId w:val="6"/>
  </w:num>
  <w:num w:numId="12">
    <w:abstractNumId w:val="1"/>
  </w:num>
  <w:num w:numId="13">
    <w:abstractNumId w:val="15"/>
  </w:num>
  <w:num w:numId="14">
    <w:abstractNumId w:val="14"/>
  </w:num>
  <w:num w:numId="15">
    <w:abstractNumId w:val="14"/>
  </w:num>
  <w:num w:numId="16">
    <w:abstractNumId w:val="28"/>
  </w:num>
  <w:num w:numId="17">
    <w:abstractNumId w:val="9"/>
  </w:num>
  <w:num w:numId="18">
    <w:abstractNumId w:val="22"/>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5"/>
  </w:num>
  <w:num w:numId="22">
    <w:abstractNumId w:val="4"/>
  </w:num>
  <w:num w:numId="23">
    <w:abstractNumId w:val="16"/>
  </w:num>
  <w:num w:numId="24">
    <w:abstractNumId w:val="5"/>
  </w:num>
  <w:num w:numId="25">
    <w:abstractNumId w:val="23"/>
  </w:num>
  <w:num w:numId="26">
    <w:abstractNumId w:val="33"/>
  </w:num>
  <w:num w:numId="27">
    <w:abstractNumId w:val="10"/>
  </w:num>
  <w:num w:numId="28">
    <w:abstractNumId w:val="20"/>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8"/>
  </w:num>
  <w:num w:numId="32">
    <w:abstractNumId w:val="30"/>
  </w:num>
  <w:num w:numId="33">
    <w:abstractNumId w:val="36"/>
  </w:num>
  <w:num w:numId="34">
    <w:abstractNumId w:val="19"/>
  </w:num>
  <w:num w:numId="35">
    <w:abstractNumId w:val="37"/>
  </w:num>
  <w:num w:numId="36">
    <w:abstractNumId w:val="39"/>
  </w:num>
  <w:num w:numId="37">
    <w:abstractNumId w:val="18"/>
  </w:num>
  <w:num w:numId="38">
    <w:abstractNumId w:val="7"/>
  </w:num>
  <w:num w:numId="39">
    <w:abstractNumId w:val="34"/>
  </w:num>
  <w:num w:numId="40">
    <w:abstractNumId w:val="29"/>
  </w:num>
  <w:num w:numId="41">
    <w:abstractNumId w:val="8"/>
  </w:num>
  <w:num w:numId="42">
    <w:abstractNumId w:val="13"/>
  </w:num>
  <w:num w:numId="43">
    <w:abstractNumId w:val="13"/>
  </w:num>
  <w:num w:numId="44">
    <w:abstractNumId w:val="13"/>
  </w:num>
  <w:num w:numId="45">
    <w:abstractNumId w:val="27"/>
  </w:num>
  <w:num w:numId="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5BE"/>
    <w:rsid w:val="00016341"/>
    <w:rsid w:val="000247C5"/>
    <w:rsid w:val="00026634"/>
    <w:rsid w:val="000308A3"/>
    <w:rsid w:val="00040278"/>
    <w:rsid w:val="00042FED"/>
    <w:rsid w:val="00043C17"/>
    <w:rsid w:val="000458BC"/>
    <w:rsid w:val="00045C41"/>
    <w:rsid w:val="00046C03"/>
    <w:rsid w:val="00052CFF"/>
    <w:rsid w:val="00061965"/>
    <w:rsid w:val="00065039"/>
    <w:rsid w:val="0007614F"/>
    <w:rsid w:val="00083E01"/>
    <w:rsid w:val="000842A0"/>
    <w:rsid w:val="00086596"/>
    <w:rsid w:val="00087E98"/>
    <w:rsid w:val="0009262E"/>
    <w:rsid w:val="000964D3"/>
    <w:rsid w:val="000A3428"/>
    <w:rsid w:val="000B0C0F"/>
    <w:rsid w:val="000B1C6B"/>
    <w:rsid w:val="000B36EB"/>
    <w:rsid w:val="000B4FF9"/>
    <w:rsid w:val="000B5C70"/>
    <w:rsid w:val="000B7C43"/>
    <w:rsid w:val="000C09AC"/>
    <w:rsid w:val="000C4996"/>
    <w:rsid w:val="000C4C2A"/>
    <w:rsid w:val="000C7814"/>
    <w:rsid w:val="000E00F3"/>
    <w:rsid w:val="000E3810"/>
    <w:rsid w:val="000F158C"/>
    <w:rsid w:val="000F2C12"/>
    <w:rsid w:val="000F2E8F"/>
    <w:rsid w:val="00102F3D"/>
    <w:rsid w:val="00106DFB"/>
    <w:rsid w:val="00112FB0"/>
    <w:rsid w:val="001207B8"/>
    <w:rsid w:val="00124E38"/>
    <w:rsid w:val="0012580B"/>
    <w:rsid w:val="00126C2D"/>
    <w:rsid w:val="0013020B"/>
    <w:rsid w:val="00131BEA"/>
    <w:rsid w:val="00131F90"/>
    <w:rsid w:val="0013458C"/>
    <w:rsid w:val="0013526E"/>
    <w:rsid w:val="00146152"/>
    <w:rsid w:val="00151F89"/>
    <w:rsid w:val="00155526"/>
    <w:rsid w:val="00157E80"/>
    <w:rsid w:val="00171371"/>
    <w:rsid w:val="001747B6"/>
    <w:rsid w:val="00175A24"/>
    <w:rsid w:val="00185CE8"/>
    <w:rsid w:val="00187E58"/>
    <w:rsid w:val="00191A2C"/>
    <w:rsid w:val="0019332F"/>
    <w:rsid w:val="001A297E"/>
    <w:rsid w:val="001A368E"/>
    <w:rsid w:val="001A65DC"/>
    <w:rsid w:val="001A7329"/>
    <w:rsid w:val="001A792F"/>
    <w:rsid w:val="001B0E6E"/>
    <w:rsid w:val="001B4E28"/>
    <w:rsid w:val="001C3525"/>
    <w:rsid w:val="001C3AFB"/>
    <w:rsid w:val="001C58DA"/>
    <w:rsid w:val="001D1030"/>
    <w:rsid w:val="001D1BD2"/>
    <w:rsid w:val="001D3685"/>
    <w:rsid w:val="001E02BE"/>
    <w:rsid w:val="001E2395"/>
    <w:rsid w:val="001E3B37"/>
    <w:rsid w:val="001F2594"/>
    <w:rsid w:val="002043DD"/>
    <w:rsid w:val="002055A6"/>
    <w:rsid w:val="00206460"/>
    <w:rsid w:val="002069B4"/>
    <w:rsid w:val="00215DFC"/>
    <w:rsid w:val="002212DF"/>
    <w:rsid w:val="0022282A"/>
    <w:rsid w:val="00222CD4"/>
    <w:rsid w:val="00223600"/>
    <w:rsid w:val="00224EF1"/>
    <w:rsid w:val="00225016"/>
    <w:rsid w:val="002264A6"/>
    <w:rsid w:val="00227BA7"/>
    <w:rsid w:val="0023011C"/>
    <w:rsid w:val="00234279"/>
    <w:rsid w:val="00234FE9"/>
    <w:rsid w:val="002375C1"/>
    <w:rsid w:val="00244B37"/>
    <w:rsid w:val="00251FF9"/>
    <w:rsid w:val="0025466C"/>
    <w:rsid w:val="00255FB6"/>
    <w:rsid w:val="00263398"/>
    <w:rsid w:val="00266F06"/>
    <w:rsid w:val="00275BCF"/>
    <w:rsid w:val="00291E36"/>
    <w:rsid w:val="00292257"/>
    <w:rsid w:val="002A43C2"/>
    <w:rsid w:val="002A54E0"/>
    <w:rsid w:val="002B1595"/>
    <w:rsid w:val="002B1893"/>
    <w:rsid w:val="002B191D"/>
    <w:rsid w:val="002B3785"/>
    <w:rsid w:val="002B66EF"/>
    <w:rsid w:val="002D00BE"/>
    <w:rsid w:val="002D0AF6"/>
    <w:rsid w:val="002D6A3D"/>
    <w:rsid w:val="002D7980"/>
    <w:rsid w:val="002E41B7"/>
    <w:rsid w:val="002F0FBD"/>
    <w:rsid w:val="002F164D"/>
    <w:rsid w:val="002F4002"/>
    <w:rsid w:val="002F5142"/>
    <w:rsid w:val="003021BC"/>
    <w:rsid w:val="00302BEF"/>
    <w:rsid w:val="00306206"/>
    <w:rsid w:val="00317D85"/>
    <w:rsid w:val="003242F7"/>
    <w:rsid w:val="00327B61"/>
    <w:rsid w:val="00327C56"/>
    <w:rsid w:val="003315A1"/>
    <w:rsid w:val="003373EC"/>
    <w:rsid w:val="00341CC1"/>
    <w:rsid w:val="00342FF4"/>
    <w:rsid w:val="00346148"/>
    <w:rsid w:val="0035287B"/>
    <w:rsid w:val="003532F5"/>
    <w:rsid w:val="00356A54"/>
    <w:rsid w:val="003669EA"/>
    <w:rsid w:val="003706CC"/>
    <w:rsid w:val="00370A5C"/>
    <w:rsid w:val="00374425"/>
    <w:rsid w:val="00375781"/>
    <w:rsid w:val="00377710"/>
    <w:rsid w:val="003838C5"/>
    <w:rsid w:val="0039032F"/>
    <w:rsid w:val="003A2D8E"/>
    <w:rsid w:val="003A3BCA"/>
    <w:rsid w:val="003A7CE6"/>
    <w:rsid w:val="003C20E4"/>
    <w:rsid w:val="003D0CA5"/>
    <w:rsid w:val="003D0E06"/>
    <w:rsid w:val="003D103C"/>
    <w:rsid w:val="003D6342"/>
    <w:rsid w:val="003E1F2C"/>
    <w:rsid w:val="003E51A5"/>
    <w:rsid w:val="003E6F90"/>
    <w:rsid w:val="003E7579"/>
    <w:rsid w:val="003E7656"/>
    <w:rsid w:val="003F32E6"/>
    <w:rsid w:val="003F5D0F"/>
    <w:rsid w:val="00411A68"/>
    <w:rsid w:val="00413CAD"/>
    <w:rsid w:val="00414101"/>
    <w:rsid w:val="004150DF"/>
    <w:rsid w:val="004219CF"/>
    <w:rsid w:val="004234F0"/>
    <w:rsid w:val="00426976"/>
    <w:rsid w:val="00430416"/>
    <w:rsid w:val="004306F7"/>
    <w:rsid w:val="00433DDB"/>
    <w:rsid w:val="00435A29"/>
    <w:rsid w:val="0043622E"/>
    <w:rsid w:val="00437619"/>
    <w:rsid w:val="00447C74"/>
    <w:rsid w:val="0046035C"/>
    <w:rsid w:val="00463311"/>
    <w:rsid w:val="00465A1E"/>
    <w:rsid w:val="00482A09"/>
    <w:rsid w:val="00483405"/>
    <w:rsid w:val="00485BCE"/>
    <w:rsid w:val="00492ACE"/>
    <w:rsid w:val="00494AF5"/>
    <w:rsid w:val="004A1B75"/>
    <w:rsid w:val="004A2A63"/>
    <w:rsid w:val="004B210C"/>
    <w:rsid w:val="004B25FC"/>
    <w:rsid w:val="004D0917"/>
    <w:rsid w:val="004D405F"/>
    <w:rsid w:val="004D5FA2"/>
    <w:rsid w:val="004D66A3"/>
    <w:rsid w:val="004D6F3C"/>
    <w:rsid w:val="004E07CC"/>
    <w:rsid w:val="004E4F4F"/>
    <w:rsid w:val="004E5E7A"/>
    <w:rsid w:val="004E6789"/>
    <w:rsid w:val="004F61E3"/>
    <w:rsid w:val="004F6CC9"/>
    <w:rsid w:val="00502E10"/>
    <w:rsid w:val="00507AE3"/>
    <w:rsid w:val="0051015C"/>
    <w:rsid w:val="00516CF1"/>
    <w:rsid w:val="00526270"/>
    <w:rsid w:val="00531AE9"/>
    <w:rsid w:val="00534A1D"/>
    <w:rsid w:val="005508C3"/>
    <w:rsid w:val="00550A66"/>
    <w:rsid w:val="005526E5"/>
    <w:rsid w:val="0055347F"/>
    <w:rsid w:val="005638E8"/>
    <w:rsid w:val="00564A5A"/>
    <w:rsid w:val="005650CE"/>
    <w:rsid w:val="00565405"/>
    <w:rsid w:val="00565C9F"/>
    <w:rsid w:val="00567EC7"/>
    <w:rsid w:val="00570013"/>
    <w:rsid w:val="00570429"/>
    <w:rsid w:val="005801A2"/>
    <w:rsid w:val="00583D01"/>
    <w:rsid w:val="005952A5"/>
    <w:rsid w:val="005A33A1"/>
    <w:rsid w:val="005A7E32"/>
    <w:rsid w:val="005B150F"/>
    <w:rsid w:val="005B217D"/>
    <w:rsid w:val="005C385F"/>
    <w:rsid w:val="005C435A"/>
    <w:rsid w:val="005D57E3"/>
    <w:rsid w:val="005E0FD3"/>
    <w:rsid w:val="005E1AC6"/>
    <w:rsid w:val="005E2381"/>
    <w:rsid w:val="005E740D"/>
    <w:rsid w:val="005F6F1B"/>
    <w:rsid w:val="00607094"/>
    <w:rsid w:val="006125D3"/>
    <w:rsid w:val="00615995"/>
    <w:rsid w:val="00616155"/>
    <w:rsid w:val="00620B68"/>
    <w:rsid w:val="00623E1E"/>
    <w:rsid w:val="00624B33"/>
    <w:rsid w:val="00626797"/>
    <w:rsid w:val="0063041A"/>
    <w:rsid w:val="0063086D"/>
    <w:rsid w:val="00630AA2"/>
    <w:rsid w:val="006378E8"/>
    <w:rsid w:val="006452A0"/>
    <w:rsid w:val="00646707"/>
    <w:rsid w:val="00657B75"/>
    <w:rsid w:val="00657F7E"/>
    <w:rsid w:val="00662E58"/>
    <w:rsid w:val="006637F2"/>
    <w:rsid w:val="006642A5"/>
    <w:rsid w:val="00664DCF"/>
    <w:rsid w:val="00682FAE"/>
    <w:rsid w:val="00686038"/>
    <w:rsid w:val="006871D2"/>
    <w:rsid w:val="00693689"/>
    <w:rsid w:val="006A3690"/>
    <w:rsid w:val="006A51AB"/>
    <w:rsid w:val="006B21EC"/>
    <w:rsid w:val="006B4A3D"/>
    <w:rsid w:val="006C5D39"/>
    <w:rsid w:val="006C5F6C"/>
    <w:rsid w:val="006D6D9B"/>
    <w:rsid w:val="006E2810"/>
    <w:rsid w:val="006E44A8"/>
    <w:rsid w:val="006E5417"/>
    <w:rsid w:val="007023DE"/>
    <w:rsid w:val="007128D4"/>
    <w:rsid w:val="00712F60"/>
    <w:rsid w:val="00713DAA"/>
    <w:rsid w:val="00720E3B"/>
    <w:rsid w:val="0073031F"/>
    <w:rsid w:val="0074393F"/>
    <w:rsid w:val="00745F6B"/>
    <w:rsid w:val="0075585E"/>
    <w:rsid w:val="00763BFC"/>
    <w:rsid w:val="007646CC"/>
    <w:rsid w:val="00770571"/>
    <w:rsid w:val="007768FF"/>
    <w:rsid w:val="00776AE5"/>
    <w:rsid w:val="007824D3"/>
    <w:rsid w:val="00784AAD"/>
    <w:rsid w:val="00796EE3"/>
    <w:rsid w:val="007A5A7D"/>
    <w:rsid w:val="007A7D29"/>
    <w:rsid w:val="007B4AB8"/>
    <w:rsid w:val="007B5875"/>
    <w:rsid w:val="007C2B80"/>
    <w:rsid w:val="007C45E5"/>
    <w:rsid w:val="007D1181"/>
    <w:rsid w:val="007D15E4"/>
    <w:rsid w:val="007E005F"/>
    <w:rsid w:val="007E01A3"/>
    <w:rsid w:val="007E782F"/>
    <w:rsid w:val="007F1F8B"/>
    <w:rsid w:val="007F3D7F"/>
    <w:rsid w:val="007F4084"/>
    <w:rsid w:val="007F67A1"/>
    <w:rsid w:val="00801D41"/>
    <w:rsid w:val="00802F6C"/>
    <w:rsid w:val="008063B7"/>
    <w:rsid w:val="00807D78"/>
    <w:rsid w:val="00811C05"/>
    <w:rsid w:val="00813542"/>
    <w:rsid w:val="0081356A"/>
    <w:rsid w:val="00817AD3"/>
    <w:rsid w:val="008206C8"/>
    <w:rsid w:val="008240B8"/>
    <w:rsid w:val="0082608E"/>
    <w:rsid w:val="0082671C"/>
    <w:rsid w:val="008469EE"/>
    <w:rsid w:val="008541AA"/>
    <w:rsid w:val="00860F8C"/>
    <w:rsid w:val="008619F0"/>
    <w:rsid w:val="00861F54"/>
    <w:rsid w:val="0086387C"/>
    <w:rsid w:val="00874A6C"/>
    <w:rsid w:val="00876C65"/>
    <w:rsid w:val="0088384C"/>
    <w:rsid w:val="0088613A"/>
    <w:rsid w:val="00896486"/>
    <w:rsid w:val="008A4B4C"/>
    <w:rsid w:val="008B45BD"/>
    <w:rsid w:val="008B6DD7"/>
    <w:rsid w:val="008C239F"/>
    <w:rsid w:val="008E3B79"/>
    <w:rsid w:val="008E480C"/>
    <w:rsid w:val="008F0A5A"/>
    <w:rsid w:val="008F2E86"/>
    <w:rsid w:val="00903F0B"/>
    <w:rsid w:val="00906D73"/>
    <w:rsid w:val="00907757"/>
    <w:rsid w:val="009212B0"/>
    <w:rsid w:val="00921FA1"/>
    <w:rsid w:val="009234A5"/>
    <w:rsid w:val="009251E5"/>
    <w:rsid w:val="00933453"/>
    <w:rsid w:val="009336F7"/>
    <w:rsid w:val="0093636C"/>
    <w:rsid w:val="009374A7"/>
    <w:rsid w:val="0094409C"/>
    <w:rsid w:val="00950BF4"/>
    <w:rsid w:val="00951DDB"/>
    <w:rsid w:val="00955E23"/>
    <w:rsid w:val="00955F6D"/>
    <w:rsid w:val="009560B8"/>
    <w:rsid w:val="00960D87"/>
    <w:rsid w:val="00965433"/>
    <w:rsid w:val="00965BCB"/>
    <w:rsid w:val="00966A91"/>
    <w:rsid w:val="00970338"/>
    <w:rsid w:val="00977C16"/>
    <w:rsid w:val="0098551D"/>
    <w:rsid w:val="009936C3"/>
    <w:rsid w:val="009942BE"/>
    <w:rsid w:val="0099518F"/>
    <w:rsid w:val="009A523D"/>
    <w:rsid w:val="009A7F3F"/>
    <w:rsid w:val="009B02A1"/>
    <w:rsid w:val="009B2C8A"/>
    <w:rsid w:val="009B74DB"/>
    <w:rsid w:val="009C19B4"/>
    <w:rsid w:val="009C3818"/>
    <w:rsid w:val="009D7CE6"/>
    <w:rsid w:val="009E0DDA"/>
    <w:rsid w:val="009E131B"/>
    <w:rsid w:val="009E5421"/>
    <w:rsid w:val="009F496B"/>
    <w:rsid w:val="00A01439"/>
    <w:rsid w:val="00A02E61"/>
    <w:rsid w:val="00A05CFF"/>
    <w:rsid w:val="00A13048"/>
    <w:rsid w:val="00A342C1"/>
    <w:rsid w:val="00A46843"/>
    <w:rsid w:val="00A47FA7"/>
    <w:rsid w:val="00A557B2"/>
    <w:rsid w:val="00A56B97"/>
    <w:rsid w:val="00A6093D"/>
    <w:rsid w:val="00A73491"/>
    <w:rsid w:val="00A767DC"/>
    <w:rsid w:val="00A76A6D"/>
    <w:rsid w:val="00A83253"/>
    <w:rsid w:val="00A939A6"/>
    <w:rsid w:val="00A93DD3"/>
    <w:rsid w:val="00AA1BDE"/>
    <w:rsid w:val="00AA6E84"/>
    <w:rsid w:val="00AB1A1C"/>
    <w:rsid w:val="00AB3A65"/>
    <w:rsid w:val="00AB442C"/>
    <w:rsid w:val="00AB5C17"/>
    <w:rsid w:val="00AC0D27"/>
    <w:rsid w:val="00AC3F0B"/>
    <w:rsid w:val="00AC60FC"/>
    <w:rsid w:val="00AD05A8"/>
    <w:rsid w:val="00AD33C8"/>
    <w:rsid w:val="00AD6383"/>
    <w:rsid w:val="00AE15CD"/>
    <w:rsid w:val="00AE341B"/>
    <w:rsid w:val="00B00E6A"/>
    <w:rsid w:val="00B03E6E"/>
    <w:rsid w:val="00B04D6B"/>
    <w:rsid w:val="00B07396"/>
    <w:rsid w:val="00B07CA7"/>
    <w:rsid w:val="00B117DC"/>
    <w:rsid w:val="00B1279A"/>
    <w:rsid w:val="00B150A6"/>
    <w:rsid w:val="00B2323E"/>
    <w:rsid w:val="00B4194A"/>
    <w:rsid w:val="00B42E2C"/>
    <w:rsid w:val="00B437E8"/>
    <w:rsid w:val="00B43A8E"/>
    <w:rsid w:val="00B47AC5"/>
    <w:rsid w:val="00B5222E"/>
    <w:rsid w:val="00B52937"/>
    <w:rsid w:val="00B53179"/>
    <w:rsid w:val="00B54BC8"/>
    <w:rsid w:val="00B556F0"/>
    <w:rsid w:val="00B600CD"/>
    <w:rsid w:val="00B61C96"/>
    <w:rsid w:val="00B73A2A"/>
    <w:rsid w:val="00B75A51"/>
    <w:rsid w:val="00B827C6"/>
    <w:rsid w:val="00B94B06"/>
    <w:rsid w:val="00B94C28"/>
    <w:rsid w:val="00BA60EE"/>
    <w:rsid w:val="00BB37B4"/>
    <w:rsid w:val="00BC0A35"/>
    <w:rsid w:val="00BC10BA"/>
    <w:rsid w:val="00BC17F0"/>
    <w:rsid w:val="00BC5AFD"/>
    <w:rsid w:val="00BD1C14"/>
    <w:rsid w:val="00BF30AB"/>
    <w:rsid w:val="00BF5737"/>
    <w:rsid w:val="00C0049F"/>
    <w:rsid w:val="00C00DDE"/>
    <w:rsid w:val="00C04F43"/>
    <w:rsid w:val="00C0609D"/>
    <w:rsid w:val="00C06D10"/>
    <w:rsid w:val="00C07276"/>
    <w:rsid w:val="00C115AB"/>
    <w:rsid w:val="00C256C6"/>
    <w:rsid w:val="00C26CCB"/>
    <w:rsid w:val="00C278DB"/>
    <w:rsid w:val="00C30249"/>
    <w:rsid w:val="00C35657"/>
    <w:rsid w:val="00C3723B"/>
    <w:rsid w:val="00C375FF"/>
    <w:rsid w:val="00C42466"/>
    <w:rsid w:val="00C51C0D"/>
    <w:rsid w:val="00C53826"/>
    <w:rsid w:val="00C56321"/>
    <w:rsid w:val="00C57FCD"/>
    <w:rsid w:val="00C60417"/>
    <w:rsid w:val="00C606C9"/>
    <w:rsid w:val="00C634C7"/>
    <w:rsid w:val="00C65559"/>
    <w:rsid w:val="00C67A87"/>
    <w:rsid w:val="00C700C3"/>
    <w:rsid w:val="00C76286"/>
    <w:rsid w:val="00C7655D"/>
    <w:rsid w:val="00C77ACB"/>
    <w:rsid w:val="00C80288"/>
    <w:rsid w:val="00C84003"/>
    <w:rsid w:val="00C87FD4"/>
    <w:rsid w:val="00C90650"/>
    <w:rsid w:val="00C97D78"/>
    <w:rsid w:val="00CA30CE"/>
    <w:rsid w:val="00CC2AAE"/>
    <w:rsid w:val="00CC303F"/>
    <w:rsid w:val="00CC4B9B"/>
    <w:rsid w:val="00CC5A42"/>
    <w:rsid w:val="00CD018A"/>
    <w:rsid w:val="00CD02C1"/>
    <w:rsid w:val="00CD0EAB"/>
    <w:rsid w:val="00CE5E02"/>
    <w:rsid w:val="00CE78F1"/>
    <w:rsid w:val="00CF1C8F"/>
    <w:rsid w:val="00CF2F65"/>
    <w:rsid w:val="00CF34DB"/>
    <w:rsid w:val="00CF558F"/>
    <w:rsid w:val="00D010C0"/>
    <w:rsid w:val="00D071E1"/>
    <w:rsid w:val="00D073E2"/>
    <w:rsid w:val="00D12898"/>
    <w:rsid w:val="00D12A10"/>
    <w:rsid w:val="00D12A30"/>
    <w:rsid w:val="00D139E4"/>
    <w:rsid w:val="00D2729B"/>
    <w:rsid w:val="00D3178F"/>
    <w:rsid w:val="00D33377"/>
    <w:rsid w:val="00D40A14"/>
    <w:rsid w:val="00D446EC"/>
    <w:rsid w:val="00D46AAB"/>
    <w:rsid w:val="00D51BF0"/>
    <w:rsid w:val="00D51DE3"/>
    <w:rsid w:val="00D52143"/>
    <w:rsid w:val="00D52BAF"/>
    <w:rsid w:val="00D531DB"/>
    <w:rsid w:val="00D55942"/>
    <w:rsid w:val="00D73583"/>
    <w:rsid w:val="00D807BF"/>
    <w:rsid w:val="00D80BDD"/>
    <w:rsid w:val="00D82FCC"/>
    <w:rsid w:val="00D85C8D"/>
    <w:rsid w:val="00DA17FC"/>
    <w:rsid w:val="00DA7766"/>
    <w:rsid w:val="00DA7887"/>
    <w:rsid w:val="00DB0F62"/>
    <w:rsid w:val="00DB2C26"/>
    <w:rsid w:val="00DB5730"/>
    <w:rsid w:val="00DC63DE"/>
    <w:rsid w:val="00DD02F4"/>
    <w:rsid w:val="00DD07B6"/>
    <w:rsid w:val="00DD31CF"/>
    <w:rsid w:val="00DD6622"/>
    <w:rsid w:val="00DE1C7C"/>
    <w:rsid w:val="00DE6B43"/>
    <w:rsid w:val="00E06B01"/>
    <w:rsid w:val="00E07C7F"/>
    <w:rsid w:val="00E11923"/>
    <w:rsid w:val="00E14B8D"/>
    <w:rsid w:val="00E155F9"/>
    <w:rsid w:val="00E22B42"/>
    <w:rsid w:val="00E262D4"/>
    <w:rsid w:val="00E303CA"/>
    <w:rsid w:val="00E3162D"/>
    <w:rsid w:val="00E36250"/>
    <w:rsid w:val="00E4173B"/>
    <w:rsid w:val="00E47BDC"/>
    <w:rsid w:val="00E47F2D"/>
    <w:rsid w:val="00E51D37"/>
    <w:rsid w:val="00E54511"/>
    <w:rsid w:val="00E56D7E"/>
    <w:rsid w:val="00E57E69"/>
    <w:rsid w:val="00E60978"/>
    <w:rsid w:val="00E61DAC"/>
    <w:rsid w:val="00E62CF0"/>
    <w:rsid w:val="00E64943"/>
    <w:rsid w:val="00E72B80"/>
    <w:rsid w:val="00E75FE3"/>
    <w:rsid w:val="00E86C4C"/>
    <w:rsid w:val="00E907A3"/>
    <w:rsid w:val="00E97C85"/>
    <w:rsid w:val="00EA5AE0"/>
    <w:rsid w:val="00EA6209"/>
    <w:rsid w:val="00EB0E84"/>
    <w:rsid w:val="00EB56E1"/>
    <w:rsid w:val="00EB7AB1"/>
    <w:rsid w:val="00EC0E08"/>
    <w:rsid w:val="00ED1A2A"/>
    <w:rsid w:val="00ED1E50"/>
    <w:rsid w:val="00ED3647"/>
    <w:rsid w:val="00EE3690"/>
    <w:rsid w:val="00EE5E9D"/>
    <w:rsid w:val="00EE7CD8"/>
    <w:rsid w:val="00EF27CF"/>
    <w:rsid w:val="00EF4069"/>
    <w:rsid w:val="00EF40FB"/>
    <w:rsid w:val="00EF48CC"/>
    <w:rsid w:val="00EF5DA7"/>
    <w:rsid w:val="00F00801"/>
    <w:rsid w:val="00F1693F"/>
    <w:rsid w:val="00F17E7D"/>
    <w:rsid w:val="00F219EF"/>
    <w:rsid w:val="00F24065"/>
    <w:rsid w:val="00F2488D"/>
    <w:rsid w:val="00F24D57"/>
    <w:rsid w:val="00F32971"/>
    <w:rsid w:val="00F32B7E"/>
    <w:rsid w:val="00F40613"/>
    <w:rsid w:val="00F471E5"/>
    <w:rsid w:val="00F50FD2"/>
    <w:rsid w:val="00F51E2B"/>
    <w:rsid w:val="00F601A0"/>
    <w:rsid w:val="00F67186"/>
    <w:rsid w:val="00F705B1"/>
    <w:rsid w:val="00F711BA"/>
    <w:rsid w:val="00F712E9"/>
    <w:rsid w:val="00F73032"/>
    <w:rsid w:val="00F73BCB"/>
    <w:rsid w:val="00F81BF7"/>
    <w:rsid w:val="00F83108"/>
    <w:rsid w:val="00F839E0"/>
    <w:rsid w:val="00F848FC"/>
    <w:rsid w:val="00F906F6"/>
    <w:rsid w:val="00F9186F"/>
    <w:rsid w:val="00F9282A"/>
    <w:rsid w:val="00F96BAD"/>
    <w:rsid w:val="00FA139D"/>
    <w:rsid w:val="00FA575C"/>
    <w:rsid w:val="00FA76AE"/>
    <w:rsid w:val="00FB0E84"/>
    <w:rsid w:val="00FB77D1"/>
    <w:rsid w:val="00FC013C"/>
    <w:rsid w:val="00FD01C2"/>
    <w:rsid w:val="00FD72AC"/>
    <w:rsid w:val="00FE27F0"/>
    <w:rsid w:val="00FE595C"/>
    <w:rsid w:val="00FF031F"/>
    <w:rsid w:val="00FF0CE3"/>
    <w:rsid w:val="00FF3F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5FB6421-F91F-4CD8-AAF7-24265A2A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AD3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customStyle="1" w:styleId="UnresolvedMention1">
    <w:name w:val="Unresolved Mention1"/>
    <w:basedOn w:val="a0"/>
    <w:uiPriority w:val="99"/>
    <w:semiHidden/>
    <w:unhideWhenUsed/>
    <w:rsid w:val="004306F7"/>
    <w:rPr>
      <w:color w:val="808080"/>
      <w:shd w:val="clear" w:color="auto" w:fill="E6E6E6"/>
    </w:rPr>
  </w:style>
  <w:style w:type="character" w:styleId="ad">
    <w:name w:val="Unresolved Mention"/>
    <w:basedOn w:val="a0"/>
    <w:uiPriority w:val="99"/>
    <w:semiHidden/>
    <w:unhideWhenUsed/>
    <w:rsid w:val="0063086D"/>
    <w:rPr>
      <w:color w:val="605E5C"/>
      <w:shd w:val="clear" w:color="auto" w:fill="E1DFDD"/>
    </w:rPr>
  </w:style>
  <w:style w:type="character" w:customStyle="1" w:styleId="ac">
    <w:name w:val="列表段落 字符"/>
    <w:link w:val="ab"/>
    <w:uiPriority w:val="34"/>
    <w:locked/>
    <w:rsid w:val="004150DF"/>
    <w:rPr>
      <w:rFonts w:eastAsia="Times New Roman"/>
      <w:sz w:val="24"/>
      <w:szCs w:val="24"/>
      <w:lang w:val="en-US" w:eastAsia="ko-KR"/>
    </w:rPr>
  </w:style>
  <w:style w:type="paragraph" w:styleId="ae">
    <w:name w:val="Body Text"/>
    <w:basedOn w:val="a"/>
    <w:link w:val="af"/>
    <w:rsid w:val="00763BFC"/>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f">
    <w:name w:val="正文文本 字符"/>
    <w:basedOn w:val="a0"/>
    <w:link w:val="ae"/>
    <w:qFormat/>
    <w:rsid w:val="00763BFC"/>
    <w:rPr>
      <w:rFonts w:eastAsia="宋体"/>
      <w:sz w:val="22"/>
      <w:lang w:val="en-CA" w:eastAsia="en-US"/>
    </w:rPr>
  </w:style>
  <w:style w:type="character" w:customStyle="1" w:styleId="tablesyntaxChar">
    <w:name w:val="table syntax Char"/>
    <w:link w:val="tablesyntax"/>
    <w:qFormat/>
    <w:locked/>
    <w:rsid w:val="009E5421"/>
    <w:rPr>
      <w:rFonts w:ascii="Times" w:eastAsia="Malgun Gothic" w:hAnsi="Times" w:cs="Times"/>
      <w:lang w:val="en-CA"/>
    </w:rPr>
  </w:style>
  <w:style w:type="paragraph" w:customStyle="1" w:styleId="tablesyntax">
    <w:name w:val="table syntax"/>
    <w:basedOn w:val="a"/>
    <w:link w:val="tablesyntaxChar"/>
    <w:qFormat/>
    <w:rsid w:val="009E54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eastAsia="de-DE"/>
    </w:rPr>
  </w:style>
  <w:style w:type="paragraph" w:customStyle="1" w:styleId="tablecell">
    <w:name w:val="table cell"/>
    <w:basedOn w:val="a"/>
    <w:rsid w:val="009E54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66063">
      <w:bodyDiv w:val="1"/>
      <w:marLeft w:val="0"/>
      <w:marRight w:val="0"/>
      <w:marTop w:val="0"/>
      <w:marBottom w:val="0"/>
      <w:divBdr>
        <w:top w:val="none" w:sz="0" w:space="0" w:color="auto"/>
        <w:left w:val="none" w:sz="0" w:space="0" w:color="auto"/>
        <w:bottom w:val="none" w:sz="0" w:space="0" w:color="auto"/>
        <w:right w:val="none" w:sz="0" w:space="0" w:color="auto"/>
      </w:divBdr>
    </w:div>
    <w:div w:id="140924714">
      <w:bodyDiv w:val="1"/>
      <w:marLeft w:val="0"/>
      <w:marRight w:val="0"/>
      <w:marTop w:val="0"/>
      <w:marBottom w:val="0"/>
      <w:divBdr>
        <w:top w:val="none" w:sz="0" w:space="0" w:color="auto"/>
        <w:left w:val="none" w:sz="0" w:space="0" w:color="auto"/>
        <w:bottom w:val="none" w:sz="0" w:space="0" w:color="auto"/>
        <w:right w:val="none" w:sz="0" w:space="0" w:color="auto"/>
      </w:divBdr>
    </w:div>
    <w:div w:id="194849178">
      <w:bodyDiv w:val="1"/>
      <w:marLeft w:val="0"/>
      <w:marRight w:val="0"/>
      <w:marTop w:val="0"/>
      <w:marBottom w:val="0"/>
      <w:divBdr>
        <w:top w:val="none" w:sz="0" w:space="0" w:color="auto"/>
        <w:left w:val="none" w:sz="0" w:space="0" w:color="auto"/>
        <w:bottom w:val="none" w:sz="0" w:space="0" w:color="auto"/>
        <w:right w:val="none" w:sz="0" w:space="0" w:color="auto"/>
      </w:divBdr>
    </w:div>
    <w:div w:id="233666324">
      <w:bodyDiv w:val="1"/>
      <w:marLeft w:val="0"/>
      <w:marRight w:val="0"/>
      <w:marTop w:val="0"/>
      <w:marBottom w:val="0"/>
      <w:divBdr>
        <w:top w:val="none" w:sz="0" w:space="0" w:color="auto"/>
        <w:left w:val="none" w:sz="0" w:space="0" w:color="auto"/>
        <w:bottom w:val="none" w:sz="0" w:space="0" w:color="auto"/>
        <w:right w:val="none" w:sz="0" w:space="0" w:color="auto"/>
      </w:divBdr>
    </w:div>
    <w:div w:id="296373702">
      <w:bodyDiv w:val="1"/>
      <w:marLeft w:val="0"/>
      <w:marRight w:val="0"/>
      <w:marTop w:val="0"/>
      <w:marBottom w:val="0"/>
      <w:divBdr>
        <w:top w:val="none" w:sz="0" w:space="0" w:color="auto"/>
        <w:left w:val="none" w:sz="0" w:space="0" w:color="auto"/>
        <w:bottom w:val="none" w:sz="0" w:space="0" w:color="auto"/>
        <w:right w:val="none" w:sz="0" w:space="0" w:color="auto"/>
      </w:divBdr>
    </w:div>
    <w:div w:id="304360423">
      <w:bodyDiv w:val="1"/>
      <w:marLeft w:val="0"/>
      <w:marRight w:val="0"/>
      <w:marTop w:val="0"/>
      <w:marBottom w:val="0"/>
      <w:divBdr>
        <w:top w:val="none" w:sz="0" w:space="0" w:color="auto"/>
        <w:left w:val="none" w:sz="0" w:space="0" w:color="auto"/>
        <w:bottom w:val="none" w:sz="0" w:space="0" w:color="auto"/>
        <w:right w:val="none" w:sz="0" w:space="0" w:color="auto"/>
      </w:divBdr>
    </w:div>
    <w:div w:id="356977284">
      <w:bodyDiv w:val="1"/>
      <w:marLeft w:val="0"/>
      <w:marRight w:val="0"/>
      <w:marTop w:val="0"/>
      <w:marBottom w:val="0"/>
      <w:divBdr>
        <w:top w:val="none" w:sz="0" w:space="0" w:color="auto"/>
        <w:left w:val="none" w:sz="0" w:space="0" w:color="auto"/>
        <w:bottom w:val="none" w:sz="0" w:space="0" w:color="auto"/>
        <w:right w:val="none" w:sz="0" w:space="0" w:color="auto"/>
      </w:divBdr>
    </w:div>
    <w:div w:id="432284290">
      <w:bodyDiv w:val="1"/>
      <w:marLeft w:val="0"/>
      <w:marRight w:val="0"/>
      <w:marTop w:val="0"/>
      <w:marBottom w:val="0"/>
      <w:divBdr>
        <w:top w:val="none" w:sz="0" w:space="0" w:color="auto"/>
        <w:left w:val="none" w:sz="0" w:space="0" w:color="auto"/>
        <w:bottom w:val="none" w:sz="0" w:space="0" w:color="auto"/>
        <w:right w:val="none" w:sz="0" w:space="0" w:color="auto"/>
      </w:divBdr>
    </w:div>
    <w:div w:id="467625305">
      <w:bodyDiv w:val="1"/>
      <w:marLeft w:val="150"/>
      <w:marRight w:val="150"/>
      <w:marTop w:val="150"/>
      <w:marBottom w:val="150"/>
      <w:divBdr>
        <w:top w:val="none" w:sz="0" w:space="0" w:color="auto"/>
        <w:left w:val="none" w:sz="0" w:space="0" w:color="auto"/>
        <w:bottom w:val="none" w:sz="0" w:space="0" w:color="auto"/>
        <w:right w:val="none" w:sz="0" w:space="0" w:color="auto"/>
      </w:divBdr>
    </w:div>
    <w:div w:id="561913223">
      <w:bodyDiv w:val="1"/>
      <w:marLeft w:val="0"/>
      <w:marRight w:val="0"/>
      <w:marTop w:val="0"/>
      <w:marBottom w:val="0"/>
      <w:divBdr>
        <w:top w:val="none" w:sz="0" w:space="0" w:color="auto"/>
        <w:left w:val="none" w:sz="0" w:space="0" w:color="auto"/>
        <w:bottom w:val="none" w:sz="0" w:space="0" w:color="auto"/>
        <w:right w:val="none" w:sz="0" w:space="0" w:color="auto"/>
      </w:divBdr>
    </w:div>
    <w:div w:id="566109786">
      <w:bodyDiv w:val="1"/>
      <w:marLeft w:val="0"/>
      <w:marRight w:val="0"/>
      <w:marTop w:val="0"/>
      <w:marBottom w:val="0"/>
      <w:divBdr>
        <w:top w:val="none" w:sz="0" w:space="0" w:color="auto"/>
        <w:left w:val="none" w:sz="0" w:space="0" w:color="auto"/>
        <w:bottom w:val="none" w:sz="0" w:space="0" w:color="auto"/>
        <w:right w:val="none" w:sz="0" w:space="0" w:color="auto"/>
      </w:divBdr>
    </w:div>
    <w:div w:id="610089070">
      <w:bodyDiv w:val="1"/>
      <w:marLeft w:val="0"/>
      <w:marRight w:val="0"/>
      <w:marTop w:val="0"/>
      <w:marBottom w:val="0"/>
      <w:divBdr>
        <w:top w:val="none" w:sz="0" w:space="0" w:color="auto"/>
        <w:left w:val="none" w:sz="0" w:space="0" w:color="auto"/>
        <w:bottom w:val="none" w:sz="0" w:space="0" w:color="auto"/>
        <w:right w:val="none" w:sz="0" w:space="0" w:color="auto"/>
      </w:divBdr>
    </w:div>
    <w:div w:id="651912949">
      <w:bodyDiv w:val="1"/>
      <w:marLeft w:val="0"/>
      <w:marRight w:val="0"/>
      <w:marTop w:val="0"/>
      <w:marBottom w:val="0"/>
      <w:divBdr>
        <w:top w:val="none" w:sz="0" w:space="0" w:color="auto"/>
        <w:left w:val="none" w:sz="0" w:space="0" w:color="auto"/>
        <w:bottom w:val="none" w:sz="0" w:space="0" w:color="auto"/>
        <w:right w:val="none" w:sz="0" w:space="0" w:color="auto"/>
      </w:divBdr>
    </w:div>
    <w:div w:id="689987393">
      <w:bodyDiv w:val="1"/>
      <w:marLeft w:val="0"/>
      <w:marRight w:val="0"/>
      <w:marTop w:val="0"/>
      <w:marBottom w:val="0"/>
      <w:divBdr>
        <w:top w:val="none" w:sz="0" w:space="0" w:color="auto"/>
        <w:left w:val="none" w:sz="0" w:space="0" w:color="auto"/>
        <w:bottom w:val="none" w:sz="0" w:space="0" w:color="auto"/>
        <w:right w:val="none" w:sz="0" w:space="0" w:color="auto"/>
      </w:divBdr>
    </w:div>
    <w:div w:id="691108377">
      <w:bodyDiv w:val="1"/>
      <w:marLeft w:val="0"/>
      <w:marRight w:val="0"/>
      <w:marTop w:val="0"/>
      <w:marBottom w:val="0"/>
      <w:divBdr>
        <w:top w:val="none" w:sz="0" w:space="0" w:color="auto"/>
        <w:left w:val="none" w:sz="0" w:space="0" w:color="auto"/>
        <w:bottom w:val="none" w:sz="0" w:space="0" w:color="auto"/>
        <w:right w:val="none" w:sz="0" w:space="0" w:color="auto"/>
      </w:divBdr>
    </w:div>
    <w:div w:id="696665832">
      <w:bodyDiv w:val="1"/>
      <w:marLeft w:val="0"/>
      <w:marRight w:val="0"/>
      <w:marTop w:val="0"/>
      <w:marBottom w:val="0"/>
      <w:divBdr>
        <w:top w:val="none" w:sz="0" w:space="0" w:color="auto"/>
        <w:left w:val="none" w:sz="0" w:space="0" w:color="auto"/>
        <w:bottom w:val="none" w:sz="0" w:space="0" w:color="auto"/>
        <w:right w:val="none" w:sz="0" w:space="0" w:color="auto"/>
      </w:divBdr>
    </w:div>
    <w:div w:id="739719941">
      <w:bodyDiv w:val="1"/>
      <w:marLeft w:val="0"/>
      <w:marRight w:val="0"/>
      <w:marTop w:val="0"/>
      <w:marBottom w:val="0"/>
      <w:divBdr>
        <w:top w:val="none" w:sz="0" w:space="0" w:color="auto"/>
        <w:left w:val="none" w:sz="0" w:space="0" w:color="auto"/>
        <w:bottom w:val="none" w:sz="0" w:space="0" w:color="auto"/>
        <w:right w:val="none" w:sz="0" w:space="0" w:color="auto"/>
      </w:divBdr>
    </w:div>
    <w:div w:id="782697777">
      <w:bodyDiv w:val="1"/>
      <w:marLeft w:val="0"/>
      <w:marRight w:val="0"/>
      <w:marTop w:val="0"/>
      <w:marBottom w:val="0"/>
      <w:divBdr>
        <w:top w:val="none" w:sz="0" w:space="0" w:color="auto"/>
        <w:left w:val="none" w:sz="0" w:space="0" w:color="auto"/>
        <w:bottom w:val="none" w:sz="0" w:space="0" w:color="auto"/>
        <w:right w:val="none" w:sz="0" w:space="0" w:color="auto"/>
      </w:divBdr>
    </w:div>
    <w:div w:id="973868858">
      <w:bodyDiv w:val="1"/>
      <w:marLeft w:val="0"/>
      <w:marRight w:val="0"/>
      <w:marTop w:val="0"/>
      <w:marBottom w:val="0"/>
      <w:divBdr>
        <w:top w:val="none" w:sz="0" w:space="0" w:color="auto"/>
        <w:left w:val="none" w:sz="0" w:space="0" w:color="auto"/>
        <w:bottom w:val="none" w:sz="0" w:space="0" w:color="auto"/>
        <w:right w:val="none" w:sz="0" w:space="0" w:color="auto"/>
      </w:divBdr>
    </w:div>
    <w:div w:id="1214385584">
      <w:bodyDiv w:val="1"/>
      <w:marLeft w:val="0"/>
      <w:marRight w:val="0"/>
      <w:marTop w:val="0"/>
      <w:marBottom w:val="0"/>
      <w:divBdr>
        <w:top w:val="none" w:sz="0" w:space="0" w:color="auto"/>
        <w:left w:val="none" w:sz="0" w:space="0" w:color="auto"/>
        <w:bottom w:val="none" w:sz="0" w:space="0" w:color="auto"/>
        <w:right w:val="none" w:sz="0" w:space="0" w:color="auto"/>
      </w:divBdr>
    </w:div>
    <w:div w:id="1218739337">
      <w:bodyDiv w:val="1"/>
      <w:marLeft w:val="0"/>
      <w:marRight w:val="0"/>
      <w:marTop w:val="0"/>
      <w:marBottom w:val="0"/>
      <w:divBdr>
        <w:top w:val="none" w:sz="0" w:space="0" w:color="auto"/>
        <w:left w:val="none" w:sz="0" w:space="0" w:color="auto"/>
        <w:bottom w:val="none" w:sz="0" w:space="0" w:color="auto"/>
        <w:right w:val="none" w:sz="0" w:space="0" w:color="auto"/>
      </w:divBdr>
    </w:div>
    <w:div w:id="1462503829">
      <w:bodyDiv w:val="1"/>
      <w:marLeft w:val="0"/>
      <w:marRight w:val="0"/>
      <w:marTop w:val="0"/>
      <w:marBottom w:val="0"/>
      <w:divBdr>
        <w:top w:val="none" w:sz="0" w:space="0" w:color="auto"/>
        <w:left w:val="none" w:sz="0" w:space="0" w:color="auto"/>
        <w:bottom w:val="none" w:sz="0" w:space="0" w:color="auto"/>
        <w:right w:val="none" w:sz="0" w:space="0" w:color="auto"/>
      </w:divBdr>
    </w:div>
    <w:div w:id="15749683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0095794">
      <w:bodyDiv w:val="1"/>
      <w:marLeft w:val="0"/>
      <w:marRight w:val="0"/>
      <w:marTop w:val="0"/>
      <w:marBottom w:val="0"/>
      <w:divBdr>
        <w:top w:val="none" w:sz="0" w:space="0" w:color="auto"/>
        <w:left w:val="none" w:sz="0" w:space="0" w:color="auto"/>
        <w:bottom w:val="none" w:sz="0" w:space="0" w:color="auto"/>
        <w:right w:val="none" w:sz="0" w:space="0" w:color="auto"/>
      </w:divBdr>
    </w:div>
    <w:div w:id="1905144115">
      <w:bodyDiv w:val="1"/>
      <w:marLeft w:val="0"/>
      <w:marRight w:val="0"/>
      <w:marTop w:val="0"/>
      <w:marBottom w:val="0"/>
      <w:divBdr>
        <w:top w:val="none" w:sz="0" w:space="0" w:color="auto"/>
        <w:left w:val="none" w:sz="0" w:space="0" w:color="auto"/>
        <w:bottom w:val="none" w:sz="0" w:space="0" w:color="auto"/>
        <w:right w:val="none" w:sz="0" w:space="0" w:color="auto"/>
      </w:divBdr>
    </w:div>
    <w:div w:id="1952787172">
      <w:bodyDiv w:val="1"/>
      <w:marLeft w:val="0"/>
      <w:marRight w:val="0"/>
      <w:marTop w:val="0"/>
      <w:marBottom w:val="0"/>
      <w:divBdr>
        <w:top w:val="none" w:sz="0" w:space="0" w:color="auto"/>
        <w:left w:val="none" w:sz="0" w:space="0" w:color="auto"/>
        <w:bottom w:val="none" w:sz="0" w:space="0" w:color="auto"/>
        <w:right w:val="none" w:sz="0" w:space="0" w:color="auto"/>
      </w:divBdr>
    </w:div>
    <w:div w:id="1974821412">
      <w:bodyDiv w:val="1"/>
      <w:marLeft w:val="0"/>
      <w:marRight w:val="0"/>
      <w:marTop w:val="0"/>
      <w:marBottom w:val="0"/>
      <w:divBdr>
        <w:top w:val="none" w:sz="0" w:space="0" w:color="auto"/>
        <w:left w:val="none" w:sz="0" w:space="0" w:color="auto"/>
        <w:bottom w:val="none" w:sz="0" w:space="0" w:color="auto"/>
        <w:right w:val="none" w:sz="0" w:space="0" w:color="auto"/>
      </w:divBdr>
    </w:div>
    <w:div w:id="2043359902">
      <w:bodyDiv w:val="1"/>
      <w:marLeft w:val="0"/>
      <w:marRight w:val="0"/>
      <w:marTop w:val="0"/>
      <w:marBottom w:val="0"/>
      <w:divBdr>
        <w:top w:val="none" w:sz="0" w:space="0" w:color="auto"/>
        <w:left w:val="none" w:sz="0" w:space="0" w:color="auto"/>
        <w:bottom w:val="none" w:sz="0" w:space="0" w:color="auto"/>
        <w:right w:val="none" w:sz="0" w:space="0" w:color="auto"/>
      </w:divBdr>
    </w:div>
    <w:div w:id="2073767122">
      <w:bodyDiv w:val="1"/>
      <w:marLeft w:val="0"/>
      <w:marRight w:val="0"/>
      <w:marTop w:val="0"/>
      <w:marBottom w:val="0"/>
      <w:divBdr>
        <w:top w:val="none" w:sz="0" w:space="0" w:color="auto"/>
        <w:left w:val="none" w:sz="0" w:space="0" w:color="auto"/>
        <w:bottom w:val="none" w:sz="0" w:space="0" w:color="auto"/>
        <w:right w:val="none" w:sz="0" w:space="0" w:color="auto"/>
      </w:divBdr>
    </w:div>
    <w:div w:id="2093968721">
      <w:bodyDiv w:val="1"/>
      <w:marLeft w:val="0"/>
      <w:marRight w:val="0"/>
      <w:marTop w:val="0"/>
      <w:marBottom w:val="0"/>
      <w:divBdr>
        <w:top w:val="none" w:sz="0" w:space="0" w:color="auto"/>
        <w:left w:val="none" w:sz="0" w:space="0" w:color="auto"/>
        <w:bottom w:val="none" w:sz="0" w:space="0" w:color="auto"/>
        <w:right w:val="none" w:sz="0" w:space="0" w:color="auto"/>
      </w:divBdr>
    </w:div>
    <w:div w:id="213937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8188" TargetMode="External"/><Relationship Id="rId18" Type="http://schemas.openxmlformats.org/officeDocument/2006/relationships/hyperlink" Target="http://phenix.it-sudparis.eu/jvet/doc_end_user/current_document.php?id=8613" TargetMode="External"/><Relationship Id="rId26" Type="http://schemas.openxmlformats.org/officeDocument/2006/relationships/hyperlink" Target="http://phenix.it-sudparis.eu/jvet/doc_end_user/current_document.php?id=8508" TargetMode="External"/><Relationship Id="rId39" Type="http://schemas.openxmlformats.org/officeDocument/2006/relationships/hyperlink" Target="http://phenix.it-sudparis.eu/jvet/doc_end_user/current_document.php?id=8306" TargetMode="External"/><Relationship Id="rId21" Type="http://schemas.openxmlformats.org/officeDocument/2006/relationships/hyperlink" Target="http://phenix.it-sudparis.eu/jvet/doc_end_user/current_document.php?id=8262" TargetMode="External"/><Relationship Id="rId34" Type="http://schemas.openxmlformats.org/officeDocument/2006/relationships/hyperlink" Target="http://phenix.it-sudparis.eu/jvet/doc_end_user/current_document.php?id=8276" TargetMode="External"/><Relationship Id="rId42" Type="http://schemas.openxmlformats.org/officeDocument/2006/relationships/hyperlink" Target="http://phenix.it-sudparis.eu/jvet/doc_end_user/current_document.php?id=8448" TargetMode="External"/><Relationship Id="rId47" Type="http://schemas.openxmlformats.org/officeDocument/2006/relationships/hyperlink" Target="http://phenix.it-sudparis.eu/jvet/doc_end_user/current_document.php?id=8319" TargetMode="External"/><Relationship Id="rId50" Type="http://schemas.openxmlformats.org/officeDocument/2006/relationships/hyperlink" Target="http://phenix.it-sudparis.eu/jvet/doc_end_user/current_document.php?id=8440"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phenix.it-sudparis.eu/jvet/doc_end_user/current_document.php?id=8164" TargetMode="External"/><Relationship Id="rId17" Type="http://schemas.openxmlformats.org/officeDocument/2006/relationships/hyperlink" Target="http://phenix.it-sudparis.eu/jvet/doc_end_user/current_document.php?id=8249" TargetMode="External"/><Relationship Id="rId25" Type="http://schemas.openxmlformats.org/officeDocument/2006/relationships/hyperlink" Target="http://phenix.it-sudparis.eu/jvet/doc_end_user/current_document.php?id=8264" TargetMode="External"/><Relationship Id="rId33" Type="http://schemas.openxmlformats.org/officeDocument/2006/relationships/hyperlink" Target="http://phenix.it-sudparis.eu/jvet/doc_end_user/current_document.php?id=8521" TargetMode="External"/><Relationship Id="rId38" Type="http://schemas.openxmlformats.org/officeDocument/2006/relationships/hyperlink" Target="http://phenix.it-sudparis.eu/jvet/doc_end_user/current_document.php?id=8516" TargetMode="External"/><Relationship Id="rId46" Type="http://schemas.openxmlformats.org/officeDocument/2006/relationships/hyperlink" Target="http://phenix.it-sudparis.eu/jvet/doc_end_user/current_document.php?id=8611"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8214" TargetMode="External"/><Relationship Id="rId20" Type="http://schemas.openxmlformats.org/officeDocument/2006/relationships/hyperlink" Target="http://phenix.it-sudparis.eu/jvet/doc_end_user/current_document.php?id=8520" TargetMode="External"/><Relationship Id="rId29" Type="http://schemas.openxmlformats.org/officeDocument/2006/relationships/hyperlink" Target="http://phenix.it-sudparis.eu/jvet/doc_end_user/current_document.php?id=8813" TargetMode="External"/><Relationship Id="rId41" Type="http://schemas.openxmlformats.org/officeDocument/2006/relationships/hyperlink" Target="http://phenix.it-sudparis.eu/jvet/doc_end_user/current_document.php?id=8312"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019" TargetMode="External"/><Relationship Id="rId24" Type="http://schemas.openxmlformats.org/officeDocument/2006/relationships/hyperlink" Target="http://phenix.it-sudparis.eu/jvet/doc_end_user/current_document.php?id=8610" TargetMode="External"/><Relationship Id="rId32" Type="http://schemas.openxmlformats.org/officeDocument/2006/relationships/hyperlink" Target="http://phenix.it-sudparis.eu/jvet/doc_end_user/current_document.php?id=8272" TargetMode="External"/><Relationship Id="rId37" Type="http://schemas.openxmlformats.org/officeDocument/2006/relationships/hyperlink" Target="http://phenix.it-sudparis.eu/jvet/doc_end_user/current_document.php?id=8305" TargetMode="External"/><Relationship Id="rId40" Type="http://schemas.openxmlformats.org/officeDocument/2006/relationships/hyperlink" Target="http://phenix.it-sudparis.eu/jvet/doc_end_user/current_document.php?id=8427" TargetMode="External"/><Relationship Id="rId45" Type="http://schemas.openxmlformats.org/officeDocument/2006/relationships/hyperlink" Target="http://phenix.it-sudparis.eu/jvet/doc_end_user/current_document.php?id=8316" TargetMode="External"/><Relationship Id="rId53" Type="http://schemas.openxmlformats.org/officeDocument/2006/relationships/hyperlink" Target="http://phenix.it-sudparis.eu/jvet/doc_end_user/current_document.php?id=8533"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8213" TargetMode="External"/><Relationship Id="rId23" Type="http://schemas.openxmlformats.org/officeDocument/2006/relationships/hyperlink" Target="http://phenix.it-sudparis.eu/jvet/doc_end_user/current_document.php?id=8263" TargetMode="External"/><Relationship Id="rId28" Type="http://schemas.openxmlformats.org/officeDocument/2006/relationships/hyperlink" Target="http://phenix.it-sudparis.eu/jvet/doc_end_user/current_document.php?id=8658" TargetMode="External"/><Relationship Id="rId36" Type="http://schemas.openxmlformats.org/officeDocument/2006/relationships/hyperlink" Target="http://phenix.it-sudparis.eu/jvet/doc_end_user/current_document.php?id=8774" TargetMode="External"/><Relationship Id="rId49" Type="http://schemas.openxmlformats.org/officeDocument/2006/relationships/hyperlink" Target="http://phenix.it-sudparis.eu/jvet/doc_end_user/current_document.php?id=8363" TargetMode="External"/><Relationship Id="rId57" Type="http://schemas.openxmlformats.org/officeDocument/2006/relationships/theme" Target="theme/theme1.xml"/><Relationship Id="rId10" Type="http://schemas.openxmlformats.org/officeDocument/2006/relationships/hyperlink" Target="mailto:shanl@tencent.com" TargetMode="External"/><Relationship Id="rId19" Type="http://schemas.openxmlformats.org/officeDocument/2006/relationships/hyperlink" Target="http://phenix.it-sudparis.eu/jvet/doc_end_user/current_document.php?id=8261" TargetMode="External"/><Relationship Id="rId31" Type="http://schemas.openxmlformats.org/officeDocument/2006/relationships/hyperlink" Target="http://phenix.it-sudparis.eu/jvet/doc_end_user/current_document.php?id=8614" TargetMode="External"/><Relationship Id="rId44" Type="http://schemas.openxmlformats.org/officeDocument/2006/relationships/hyperlink" Target="http://phenix.it-sudparis.eu/jvet/doc_end_user/current_document.php?id=8449" TargetMode="External"/><Relationship Id="rId52" Type="http://schemas.openxmlformats.org/officeDocument/2006/relationships/hyperlink" Target="http://phenix.it-sudparis.eu/jvet/doc_end_user/current_document.php?id=8468"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8210" TargetMode="External"/><Relationship Id="rId22" Type="http://schemas.openxmlformats.org/officeDocument/2006/relationships/hyperlink" Target="http://phenix.it-sudparis.eu/jvet/doc_end_user/current_document.php?id=8525" TargetMode="External"/><Relationship Id="rId27" Type="http://schemas.openxmlformats.org/officeDocument/2006/relationships/hyperlink" Target="http://phenix.it-sudparis.eu/jvet/doc_end_user/current_document.php?id=8265" TargetMode="External"/><Relationship Id="rId30" Type="http://schemas.openxmlformats.org/officeDocument/2006/relationships/hyperlink" Target="http://phenix.it-sudparis.eu/jvet/doc_end_user/current_document.php?id=8268" TargetMode="External"/><Relationship Id="rId35" Type="http://schemas.openxmlformats.org/officeDocument/2006/relationships/hyperlink" Target="http://phenix.it-sudparis.eu/jvet/doc_end_user/current_document.php?id=8758" TargetMode="External"/><Relationship Id="rId43" Type="http://schemas.openxmlformats.org/officeDocument/2006/relationships/hyperlink" Target="http://phenix.it-sudparis.eu/jvet/doc_end_user/current_document.php?id=8313" TargetMode="External"/><Relationship Id="rId48" Type="http://schemas.openxmlformats.org/officeDocument/2006/relationships/hyperlink" Target="http://phenix.it-sudparis.eu/jvet/doc_end_user/current_document.php?id=8450" TargetMode="External"/><Relationship Id="rId56"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http://phenix.it-sudparis.eu/jvet/doc_end_user/current_document.php?id=8367"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A32D7-E912-4BBA-97E3-198624E6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13</Pages>
  <Words>5060</Words>
  <Characters>28844</Characters>
  <Application>Microsoft Office Word</Application>
  <DocSecurity>0</DocSecurity>
  <Lines>240</Lines>
  <Paragraphs>67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33837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Xiaozhong Xu</cp:lastModifiedBy>
  <cp:revision>126</cp:revision>
  <cp:lastPrinted>1901-01-01T07:00:00Z</cp:lastPrinted>
  <dcterms:created xsi:type="dcterms:W3CDTF">2019-03-18T08:41:00Z</dcterms:created>
  <dcterms:modified xsi:type="dcterms:W3CDTF">2019-10-07T12:12:00Z</dcterms:modified>
</cp:coreProperties>
</file>