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05602D4" w:rsidR="00E61DAC" w:rsidRPr="005B217D" w:rsidRDefault="007760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D0FC35" w:rsidR="008A4B4C" w:rsidRPr="005B217D" w:rsidRDefault="00E61DAC" w:rsidP="00326A5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3699">
              <w:rPr>
                <w:lang w:val="en-CA"/>
              </w:rPr>
              <w:t>P0</w:t>
            </w:r>
            <w:r w:rsidR="00326A5A">
              <w:rPr>
                <w:lang w:val="en-CA"/>
              </w:rPr>
              <w:t>983</w:t>
            </w:r>
            <w:r w:rsidR="00193699">
              <w:rPr>
                <w:lang w:val="en-CA"/>
              </w:rPr>
              <w:t>-v</w:t>
            </w:r>
            <w:ins w:id="0" w:author="zhaoyin (Yin)" w:date="2019-10-08T00:09:00Z">
              <w:r w:rsidR="00316130">
                <w:rPr>
                  <w:lang w:val="en-CA"/>
                </w:rPr>
                <w:t>2</w:t>
              </w:r>
            </w:ins>
            <w:del w:id="1" w:author="zhaoyin (Yin)" w:date="2019-10-08T00:09:00Z">
              <w:r w:rsidR="00193699" w:rsidDel="0031613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23573B" w:rsidR="00E61DAC" w:rsidRPr="00247D99" w:rsidRDefault="00EB7DFB" w:rsidP="00B93A82">
            <w:pPr>
              <w:spacing w:before="60" w:after="60"/>
              <w:rPr>
                <w:b/>
                <w:szCs w:val="22"/>
                <w:lang w:val="en-CA"/>
              </w:rPr>
            </w:pPr>
            <w:r w:rsidRPr="00EB7DFB">
              <w:rPr>
                <w:b/>
                <w:szCs w:val="22"/>
                <w:lang w:val="en-CA"/>
              </w:rPr>
              <w:t>Test results on removing sps_sbt_max_size_64_flag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D6B619" w:rsidR="00E61DAC" w:rsidRPr="005B217D" w:rsidRDefault="008B00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33809625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Yin Zhao</w:t>
            </w:r>
          </w:p>
          <w:p w14:paraId="4D8A2CD5" w14:textId="77777777" w:rsidR="00527106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#360, Jiangshu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  <w:p w14:paraId="48E6C2B7" w14:textId="77777777" w:rsidR="003D05F6" w:rsidRDefault="003D05F6" w:rsidP="006B16A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2238862" w:rsidR="003D05F6" w:rsidRPr="005B217D" w:rsidRDefault="003D05F6" w:rsidP="001A00C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71FCB9" w14:textId="4B62F663" w:rsidR="00B1763A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yin.zhao@huawei.com</w:t>
            </w:r>
          </w:p>
          <w:p w14:paraId="0CF8E8CD" w14:textId="77777777" w:rsidR="00827C72" w:rsidRDefault="00827C72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4ED60282" w:rsidR="00827C72" w:rsidRPr="005B217D" w:rsidRDefault="00827C72" w:rsidP="001A00CE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E708F5" w:rsidR="005A0B70" w:rsidRPr="005B217D" w:rsidRDefault="00745DB9" w:rsidP="00CF23B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C4957" w14:textId="1346B411" w:rsidR="00E4309C" w:rsidRDefault="00DC71E6" w:rsidP="00DA1E86">
      <w:pPr>
        <w:rPr>
          <w:lang w:val="en-CA" w:eastAsia="zh-TW"/>
        </w:rPr>
      </w:pPr>
      <w:r>
        <w:rPr>
          <w:lang w:val="en-CA" w:eastAsia="zh-TW"/>
        </w:rPr>
        <w:t xml:space="preserve">The </w:t>
      </w:r>
      <w:r w:rsidRPr="00DC71E6">
        <w:rPr>
          <w:lang w:val="en-CA" w:eastAsia="zh-TW"/>
        </w:rPr>
        <w:t>sps_sbt_max_size_64_flag</w:t>
      </w:r>
      <w:r>
        <w:rPr>
          <w:lang w:val="en-CA" w:eastAsia="zh-TW"/>
        </w:rPr>
        <w:t xml:space="preserve"> </w:t>
      </w:r>
      <w:r w:rsidR="00A64E61">
        <w:rPr>
          <w:lang w:val="en-CA" w:eastAsia="zh-TW"/>
        </w:rPr>
        <w:t xml:space="preserve">was designed to provide </w:t>
      </w:r>
      <w:r>
        <w:rPr>
          <w:lang w:val="en-CA" w:eastAsia="zh-TW"/>
        </w:rPr>
        <w:t xml:space="preserve">functionality </w:t>
      </w:r>
      <w:r w:rsidR="00A64E61">
        <w:rPr>
          <w:lang w:val="en-CA" w:eastAsia="zh-TW"/>
        </w:rPr>
        <w:t>similar to</w:t>
      </w:r>
      <w:r>
        <w:rPr>
          <w:lang w:val="en-CA" w:eastAsia="zh-TW"/>
        </w:rPr>
        <w:t xml:space="preserve"> </w:t>
      </w:r>
      <w:r w:rsidR="00244A70" w:rsidRPr="00244A70">
        <w:rPr>
          <w:lang w:val="en-CA" w:eastAsia="zh-TW"/>
        </w:rPr>
        <w:t>log2_transform_skip_max_size_minus2</w:t>
      </w:r>
      <w:r w:rsidR="00454D7D">
        <w:rPr>
          <w:lang w:val="en-CA" w:eastAsia="zh-TW"/>
        </w:rPr>
        <w:t xml:space="preserve"> </w:t>
      </w:r>
      <w:r w:rsidR="00A64E61">
        <w:rPr>
          <w:lang w:val="en-CA" w:eastAsia="zh-TW"/>
        </w:rPr>
        <w:t>for</w:t>
      </w:r>
      <w:r w:rsidR="00454D7D">
        <w:rPr>
          <w:lang w:val="en-CA" w:eastAsia="zh-TW"/>
        </w:rPr>
        <w:t xml:space="preserve"> </w:t>
      </w:r>
      <w:r w:rsidR="00A64E61">
        <w:rPr>
          <w:lang w:val="en-CA" w:eastAsia="zh-TW"/>
        </w:rPr>
        <w:t>configuring</w:t>
      </w:r>
      <w:r w:rsidR="00454D7D">
        <w:rPr>
          <w:lang w:val="en-CA" w:eastAsia="zh-TW"/>
        </w:rPr>
        <w:t xml:space="preserve"> encoder complexity</w:t>
      </w:r>
      <w:r>
        <w:rPr>
          <w:lang w:val="en-CA" w:eastAsia="zh-TW"/>
        </w:rPr>
        <w:t xml:space="preserve">. </w:t>
      </w:r>
      <w:r w:rsidR="009C70DD">
        <w:rPr>
          <w:lang w:val="en-CA" w:eastAsia="zh-TW"/>
        </w:rPr>
        <w:t xml:space="preserve">This contribution </w:t>
      </w:r>
      <w:r>
        <w:rPr>
          <w:lang w:val="en-CA" w:eastAsia="zh-TW"/>
        </w:rPr>
        <w:t xml:space="preserve">reports </w:t>
      </w:r>
      <w:r w:rsidR="00454D7D">
        <w:rPr>
          <w:lang w:val="en-CA" w:eastAsia="zh-TW"/>
        </w:rPr>
        <w:t xml:space="preserve">coding results of two tests </w:t>
      </w:r>
      <w:r>
        <w:rPr>
          <w:lang w:val="en-CA" w:eastAsia="zh-TW"/>
        </w:rPr>
        <w:t xml:space="preserve">of removing </w:t>
      </w:r>
      <w:r w:rsidRPr="00DC71E6">
        <w:rPr>
          <w:lang w:val="en-CA" w:eastAsia="zh-TW"/>
        </w:rPr>
        <w:t>sps_sbt_max_size_64_flag</w:t>
      </w:r>
      <w:r w:rsidR="00D74FAF">
        <w:rPr>
          <w:lang w:val="en-CA" w:eastAsia="zh-TW"/>
        </w:rPr>
        <w:t xml:space="preserve"> with M</w:t>
      </w:r>
      <w:r w:rsidR="00454D7D">
        <w:rPr>
          <w:lang w:val="en-CA" w:eastAsia="zh-TW"/>
        </w:rPr>
        <w:t xml:space="preserve">axSbtSize </w:t>
      </w:r>
      <w:r w:rsidR="00D74FAF">
        <w:rPr>
          <w:lang w:val="en-CA" w:eastAsia="zh-TW"/>
        </w:rPr>
        <w:t xml:space="preserve">always being set </w:t>
      </w:r>
      <w:r w:rsidR="00164ECB">
        <w:rPr>
          <w:lang w:val="en-CA" w:eastAsia="zh-TW"/>
        </w:rPr>
        <w:t xml:space="preserve">equal to </w:t>
      </w:r>
      <w:r w:rsidR="00454D7D">
        <w:rPr>
          <w:lang w:val="en-CA" w:eastAsia="zh-TW"/>
        </w:rPr>
        <w:t>64 in CTC</w:t>
      </w:r>
      <w:r w:rsidR="00B45166">
        <w:rPr>
          <w:lang w:val="en-CA" w:eastAsia="zh-TW"/>
        </w:rPr>
        <w:t>.</w:t>
      </w:r>
      <w:r>
        <w:rPr>
          <w:lang w:val="en-CA" w:eastAsia="zh-TW"/>
        </w:rPr>
        <w:t xml:space="preserve"> In test 1, an encoder only method is used to disallow SBT for CUs with one side </w:t>
      </w:r>
      <w:r w:rsidR="00D74FAF">
        <w:rPr>
          <w:lang w:val="en-CA" w:eastAsia="zh-TW"/>
        </w:rPr>
        <w:t xml:space="preserve">greater than 32 for class C, D. and </w:t>
      </w:r>
      <w:r>
        <w:rPr>
          <w:lang w:val="en-CA" w:eastAsia="zh-TW"/>
        </w:rPr>
        <w:t>E, which test</w:t>
      </w:r>
      <w:r w:rsidR="00164ECB">
        <w:rPr>
          <w:lang w:val="en-CA" w:eastAsia="zh-TW"/>
        </w:rPr>
        <w:t>s</w:t>
      </w:r>
      <w:r>
        <w:rPr>
          <w:lang w:val="en-CA" w:eastAsia="zh-TW"/>
        </w:rPr>
        <w:t xml:space="preserve"> the coding loss from encoder only method that achieves the functionality of </w:t>
      </w:r>
      <w:r w:rsidRPr="00DC71E6">
        <w:rPr>
          <w:lang w:val="en-CA" w:eastAsia="zh-TW"/>
        </w:rPr>
        <w:t>sps_sbt_max_size_64_flag</w:t>
      </w:r>
      <w:r>
        <w:rPr>
          <w:lang w:val="en-CA" w:eastAsia="zh-TW"/>
        </w:rPr>
        <w:t xml:space="preserve"> = 0. In test 2, </w:t>
      </w:r>
      <w:r w:rsidR="00D74FAF">
        <w:rPr>
          <w:lang w:val="en-CA" w:eastAsia="zh-TW"/>
        </w:rPr>
        <w:t xml:space="preserve">the encoder only method is not </w:t>
      </w:r>
      <w:r w:rsidR="00164ECB">
        <w:rPr>
          <w:lang w:val="en-CA" w:eastAsia="zh-TW"/>
        </w:rPr>
        <w:t>used</w:t>
      </w:r>
      <w:r>
        <w:rPr>
          <w:lang w:val="en-CA" w:eastAsia="zh-TW"/>
        </w:rPr>
        <w:t>, which show</w:t>
      </w:r>
      <w:r w:rsidR="00164ECB">
        <w:rPr>
          <w:lang w:val="en-CA" w:eastAsia="zh-TW"/>
        </w:rPr>
        <w:t>s</w:t>
      </w:r>
      <w:r>
        <w:rPr>
          <w:lang w:val="en-CA" w:eastAsia="zh-TW"/>
        </w:rPr>
        <w:t xml:space="preserve"> the </w:t>
      </w:r>
      <w:r w:rsidR="00D74FAF">
        <w:rPr>
          <w:lang w:val="en-CA" w:eastAsia="zh-TW"/>
        </w:rPr>
        <w:t xml:space="preserve">increase of </w:t>
      </w:r>
      <w:r>
        <w:rPr>
          <w:lang w:val="en-CA" w:eastAsia="zh-TW"/>
        </w:rPr>
        <w:t xml:space="preserve">encoding time </w:t>
      </w:r>
      <w:r w:rsidR="006676D1">
        <w:rPr>
          <w:lang w:val="en-CA" w:eastAsia="zh-TW"/>
        </w:rPr>
        <w:t xml:space="preserve">as well as the </w:t>
      </w:r>
      <w:r>
        <w:rPr>
          <w:lang w:val="en-CA" w:eastAsia="zh-TW"/>
        </w:rPr>
        <w:t>coding gain if always try</w:t>
      </w:r>
      <w:r w:rsidR="00244A70">
        <w:rPr>
          <w:lang w:val="en-CA" w:eastAsia="zh-TW"/>
        </w:rPr>
        <w:t>ing</w:t>
      </w:r>
      <w:r>
        <w:rPr>
          <w:lang w:val="en-CA" w:eastAsia="zh-TW"/>
        </w:rPr>
        <w:t xml:space="preserve"> SBT for CUs with one side of 64 pixels.</w:t>
      </w:r>
      <w:ins w:id="2" w:author="zhaoyin (Yin)" w:date="2019-10-08T00:11:00Z">
        <w:r w:rsidR="000B365D">
          <w:rPr>
            <w:lang w:val="en-CA" w:eastAsia="zh-TW"/>
          </w:rPr>
          <w:t xml:space="preserve"> </w:t>
        </w:r>
        <w:r w:rsidR="000B365D" w:rsidRPr="000B365D">
          <w:rPr>
            <w:b/>
            <w:lang w:val="en-CA" w:eastAsia="zh-TW"/>
            <w:rPrChange w:id="3" w:author="zhaoyin (Yin)" w:date="2019-10-08T00:12:00Z">
              <w:rPr>
                <w:lang w:val="en-CA" w:eastAsia="zh-TW"/>
              </w:rPr>
            </w:rPrChange>
          </w:rPr>
          <w:t>Test 2 is also the cross-check of JVET-</w:t>
        </w:r>
        <w:r w:rsidR="000B365D" w:rsidRPr="000B365D">
          <w:rPr>
            <w:rFonts w:hint="eastAsia"/>
            <w:b/>
            <w:lang w:val="en-CA" w:eastAsia="zh-TW"/>
            <w:rPrChange w:id="4" w:author="zhaoyin (Yin)" w:date="2019-10-08T00:12:00Z">
              <w:rPr>
                <w:rFonts w:hint="eastAsia"/>
                <w:lang w:val="en-CA" w:eastAsia="zh-TW"/>
              </w:rPr>
            </w:rPrChange>
          </w:rPr>
          <w:t>P0391</w:t>
        </w:r>
        <w:r w:rsidR="000B365D" w:rsidRPr="000B365D">
          <w:rPr>
            <w:b/>
            <w:lang w:val="en-CA" w:eastAsia="zh-TW"/>
            <w:rPrChange w:id="5" w:author="zhaoyin (Yin)" w:date="2019-10-08T00:12:00Z">
              <w:rPr>
                <w:lang w:val="en-CA" w:eastAsia="zh-TW"/>
              </w:rPr>
            </w:rPrChange>
          </w:rPr>
          <w:t xml:space="preserve"> table 4</w:t>
        </w:r>
      </w:ins>
      <w:ins w:id="6" w:author="zhaoyin (Yin)" w:date="2019-10-08T00:13:00Z">
        <w:r w:rsidR="000561AC">
          <w:rPr>
            <w:b/>
            <w:lang w:val="en-CA" w:eastAsia="zh-TW"/>
          </w:rPr>
          <w:t xml:space="preserve"> (the code was kindly provided by the proponent of JVET-P0391</w:t>
        </w:r>
        <w:bookmarkStart w:id="7" w:name="_GoBack"/>
        <w:bookmarkEnd w:id="7"/>
        <w:r w:rsidR="000561AC">
          <w:rPr>
            <w:b/>
            <w:lang w:val="en-CA" w:eastAsia="zh-TW"/>
          </w:rPr>
          <w:t>)</w:t>
        </w:r>
      </w:ins>
      <w:ins w:id="8" w:author="zhaoyin (Yin)" w:date="2019-10-08T00:11:00Z">
        <w:r w:rsidR="000B365D" w:rsidRPr="000B365D">
          <w:rPr>
            <w:b/>
            <w:lang w:val="en-CA" w:eastAsia="zh-TW"/>
            <w:rPrChange w:id="9" w:author="zhaoyin (Yin)" w:date="2019-10-08T00:12:00Z">
              <w:rPr>
                <w:lang w:val="en-CA" w:eastAsia="zh-TW"/>
              </w:rPr>
            </w:rPrChange>
          </w:rPr>
          <w:t>, and the simulation results match with that in JVET-P0391.</w:t>
        </w:r>
      </w:ins>
    </w:p>
    <w:p w14:paraId="7D432888" w14:textId="18ECDAD9" w:rsidR="00244A70" w:rsidRDefault="00244A70" w:rsidP="00DA1E86">
      <w:pPr>
        <w:rPr>
          <w:lang w:val="en-CA" w:eastAsia="zh-TW"/>
        </w:rPr>
      </w:pPr>
      <w:r>
        <w:rPr>
          <w:lang w:val="en-CA" w:eastAsia="zh-TW"/>
        </w:rPr>
        <w:t xml:space="preserve">Test 1 results in </w:t>
      </w:r>
      <w:r w:rsidR="008E50CD">
        <w:rPr>
          <w:lang w:val="en-CA" w:eastAsia="zh-TW"/>
        </w:rPr>
        <w:t>0.0</w:t>
      </w:r>
      <w:r>
        <w:rPr>
          <w:lang w:val="en-CA" w:eastAsia="zh-TW"/>
        </w:rPr>
        <w:t>1</w:t>
      </w:r>
      <w:r w:rsidR="008E50CD">
        <w:rPr>
          <w:lang w:val="en-CA" w:eastAsia="zh-TW"/>
        </w:rPr>
        <w:t>% and</w:t>
      </w:r>
      <w:r>
        <w:rPr>
          <w:lang w:val="en-CA" w:eastAsia="zh-TW"/>
        </w:rPr>
        <w:t xml:space="preserve"> </w:t>
      </w:r>
      <w:r w:rsidR="008E50CD">
        <w:rPr>
          <w:lang w:val="en-CA" w:eastAsia="zh-TW"/>
        </w:rPr>
        <w:t>-0.02</w:t>
      </w:r>
      <w:r>
        <w:rPr>
          <w:lang w:val="en-CA" w:eastAsia="zh-TW"/>
        </w:rPr>
        <w:t>% PSNR-Y-BD-rates in RA configuration for class C</w:t>
      </w:r>
      <w:r w:rsidR="008E50CD">
        <w:rPr>
          <w:lang w:val="en-CA" w:eastAsia="zh-TW"/>
        </w:rPr>
        <w:t xml:space="preserve"> and</w:t>
      </w:r>
      <w:r>
        <w:rPr>
          <w:lang w:val="en-CA" w:eastAsia="zh-TW"/>
        </w:rPr>
        <w:t xml:space="preserve"> D, respectively, and 0.</w:t>
      </w:r>
      <w:r w:rsidR="001D7F81">
        <w:rPr>
          <w:lang w:val="en-CA" w:eastAsia="zh-TW"/>
        </w:rPr>
        <w:t>01</w:t>
      </w:r>
      <w:r>
        <w:rPr>
          <w:lang w:val="en-CA" w:eastAsia="zh-TW"/>
        </w:rPr>
        <w:t xml:space="preserve">%, </w:t>
      </w:r>
      <w:r w:rsidR="00164ECB">
        <w:rPr>
          <w:lang w:val="en-CA" w:eastAsia="zh-TW"/>
        </w:rPr>
        <w:t>0.02% and</w:t>
      </w:r>
      <w:r w:rsidR="001D7F81">
        <w:rPr>
          <w:lang w:val="en-CA" w:eastAsia="zh-TW"/>
        </w:rPr>
        <w:t xml:space="preserve"> 0.13%</w:t>
      </w:r>
      <w:r>
        <w:rPr>
          <w:lang w:val="en-CA" w:eastAsia="zh-TW"/>
        </w:rPr>
        <w:t xml:space="preserve"> PSNR-Y-BD-rates in LDB configuration for class C, D and E, </w:t>
      </w:r>
      <w:r w:rsidR="001D7F81">
        <w:rPr>
          <w:lang w:val="en-CA" w:eastAsia="zh-TW"/>
        </w:rPr>
        <w:t>respectively. The maximum loss is 0.29% for KristenAndSara sequence in LDB.</w:t>
      </w:r>
    </w:p>
    <w:p w14:paraId="544557B3" w14:textId="2DE2850B" w:rsidR="000C5F50" w:rsidRDefault="009A013F" w:rsidP="009C70DD">
      <w:pPr>
        <w:rPr>
          <w:lang w:val="en-CA" w:eastAsia="zh-TW"/>
        </w:rPr>
      </w:pPr>
      <w:r>
        <w:rPr>
          <w:lang w:val="en-CA" w:eastAsia="zh-TW"/>
        </w:rPr>
        <w:t>Test 2</w:t>
      </w:r>
      <w:r w:rsidR="00115AF4">
        <w:rPr>
          <w:lang w:val="en-CA" w:eastAsia="zh-TW"/>
        </w:rPr>
        <w:t xml:space="preserve"> results in </w:t>
      </w:r>
      <w:r w:rsidR="006676D1">
        <w:rPr>
          <w:lang w:val="en-CA" w:eastAsia="zh-TW"/>
        </w:rPr>
        <w:t>-</w:t>
      </w:r>
      <w:r w:rsidR="00115AF4">
        <w:rPr>
          <w:lang w:val="en-CA" w:eastAsia="zh-TW"/>
        </w:rPr>
        <w:t>0.0</w:t>
      </w:r>
      <w:r w:rsidR="006676D1">
        <w:rPr>
          <w:lang w:val="en-CA" w:eastAsia="zh-TW"/>
        </w:rPr>
        <w:t>4</w:t>
      </w:r>
      <w:r w:rsidR="00115AF4">
        <w:rPr>
          <w:lang w:val="en-CA" w:eastAsia="zh-TW"/>
        </w:rPr>
        <w:t xml:space="preserve">% and </w:t>
      </w:r>
      <w:r w:rsidR="006676D1">
        <w:rPr>
          <w:lang w:val="en-CA" w:eastAsia="zh-TW"/>
        </w:rPr>
        <w:t>-0.08</w:t>
      </w:r>
      <w:r w:rsidR="00115AF4">
        <w:rPr>
          <w:lang w:val="en-CA" w:eastAsia="zh-TW"/>
        </w:rPr>
        <w:t xml:space="preserve">% PSNR-Y-BD-rates in RA configuration for class C and D, respectively, and </w:t>
      </w:r>
      <w:r w:rsidR="006676D1">
        <w:rPr>
          <w:lang w:val="en-CA" w:eastAsia="zh-TW"/>
        </w:rPr>
        <w:t>-</w:t>
      </w:r>
      <w:r w:rsidR="00115AF4">
        <w:rPr>
          <w:lang w:val="en-CA" w:eastAsia="zh-TW"/>
        </w:rPr>
        <w:t>0.</w:t>
      </w:r>
      <w:r w:rsidR="006676D1">
        <w:rPr>
          <w:lang w:val="en-CA" w:eastAsia="zh-TW"/>
        </w:rPr>
        <w:t>03</w:t>
      </w:r>
      <w:r w:rsidR="00115AF4">
        <w:rPr>
          <w:lang w:val="en-CA" w:eastAsia="zh-TW"/>
        </w:rPr>
        <w:t xml:space="preserve">%, </w:t>
      </w:r>
      <w:r w:rsidR="006676D1">
        <w:rPr>
          <w:lang w:val="en-CA" w:eastAsia="zh-TW"/>
        </w:rPr>
        <w:t>-0.01</w:t>
      </w:r>
      <w:r w:rsidR="00115AF4">
        <w:rPr>
          <w:lang w:val="en-CA" w:eastAsia="zh-TW"/>
        </w:rPr>
        <w:t xml:space="preserve">%, </w:t>
      </w:r>
      <w:r w:rsidR="006676D1">
        <w:rPr>
          <w:lang w:val="en-CA" w:eastAsia="zh-TW"/>
        </w:rPr>
        <w:t>-0.11</w:t>
      </w:r>
      <w:r w:rsidR="00115AF4">
        <w:rPr>
          <w:lang w:val="en-CA" w:eastAsia="zh-TW"/>
        </w:rPr>
        <w:t>% PSNR-Y-BD-rates in LDB configuration for class C, D and E, respectively.</w:t>
      </w:r>
      <w:r w:rsidR="006676D1">
        <w:rPr>
          <w:lang w:val="en-CA" w:eastAsia="zh-TW"/>
        </w:rPr>
        <w:t xml:space="preserve"> The encoding time increase is around 2% and 3% for RA and LDB.</w:t>
      </w:r>
      <w:r w:rsidR="007B50B5">
        <w:rPr>
          <w:lang w:val="en-CA" w:eastAsia="zh-TW"/>
        </w:rPr>
        <w:t xml:space="preserve"> </w:t>
      </w:r>
    </w:p>
    <w:p w14:paraId="0505ABD6" w14:textId="77777777" w:rsidR="00FB3A5A" w:rsidRDefault="00FB3A5A" w:rsidP="009C70DD">
      <w:pPr>
        <w:rPr>
          <w:lang w:val="en-CA" w:eastAsia="zh-TW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727"/>
        <w:gridCol w:w="637"/>
        <w:gridCol w:w="787"/>
        <w:gridCol w:w="677"/>
        <w:gridCol w:w="787"/>
        <w:gridCol w:w="677"/>
      </w:tblGrid>
      <w:tr w:rsidR="00FB3A5A" w:rsidRPr="00125593" w14:paraId="611C3A24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27A7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</w:tcPr>
          <w:p w14:paraId="6394DE2C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B3A5A" w:rsidRPr="00125593" w14:paraId="1BC70797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5019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01E07A78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FB3A5A" w:rsidRPr="00125593" w14:paraId="14E215C8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AF5F6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AC180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Tool off SBT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0AE4" w14:textId="141A719B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99EE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Test 2</w:t>
            </w:r>
          </w:p>
        </w:tc>
      </w:tr>
      <w:tr w:rsidR="00FB3A5A" w:rsidRPr="00125593" w14:paraId="6992DF3E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56B9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DD278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2893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5B16737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1A4B0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7C994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D2436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</w:tr>
      <w:tr w:rsidR="00FB3A5A" w:rsidRPr="00125593" w14:paraId="74F8CCD9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2D22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427F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6F77A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40C82E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C63C7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CA5AE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CDCA0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B3A5A" w:rsidRPr="00125593" w14:paraId="6B74CB3D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7A229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4C626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2960A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7A2EFC0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464CE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BF452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48E48D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B3A5A" w:rsidRPr="00125593" w14:paraId="6D5E1901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D114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2D816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8AC84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03F2CB4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2CCD4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98E03E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F94DA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B3A5A" w:rsidRPr="00125593" w14:paraId="7E6CBEAB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22D7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</w:tcPr>
          <w:p w14:paraId="5D2F6619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FB3A5A" w:rsidRPr="00125593" w14:paraId="6ABB0E5B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B469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03A4F797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FB3A5A" w:rsidRPr="00125593" w14:paraId="5F602CE9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2A33C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CF709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Tool off SBT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DDA1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C164C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Test 2</w:t>
            </w:r>
          </w:p>
        </w:tc>
      </w:tr>
      <w:tr w:rsidR="00FB3A5A" w:rsidRPr="00125593" w14:paraId="3D4E0B1F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D58B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7E261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47582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FCCE700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BEA0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BA882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7FC2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</w:tr>
      <w:tr w:rsidR="00FB3A5A" w:rsidRPr="00125593" w14:paraId="75EC93F6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6F56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53697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C44E7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AC2A1C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845FF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2089A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0C1EE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B3A5A" w:rsidRPr="00125593" w14:paraId="362265D6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2FAB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26ACB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7C603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7B439E2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D4FF2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90BD47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B9EF69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B3A5A" w:rsidRPr="00125593" w14:paraId="06A1B767" w14:textId="77777777" w:rsidTr="00A54F6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A2A6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D1A753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D0002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1C612EF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FF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3C3B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00825F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62F4E" w14:textId="77777777" w:rsidR="00FB3A5A" w:rsidRPr="00125593" w:rsidRDefault="00FB3A5A" w:rsidP="00A54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06F2390C" w14:textId="77777777" w:rsidR="00FB3A5A" w:rsidRPr="00E01F43" w:rsidRDefault="00FB3A5A" w:rsidP="009C70DD">
      <w:pPr>
        <w:rPr>
          <w:lang w:val="en-CA" w:eastAsia="zh-TW"/>
        </w:rPr>
      </w:pPr>
    </w:p>
    <w:p w14:paraId="7D2AC1F0" w14:textId="488CB3FA" w:rsidR="00745F6B" w:rsidRPr="005B217D" w:rsidRDefault="00DE1D95" w:rsidP="00E11923">
      <w:pPr>
        <w:pStyle w:val="1"/>
        <w:rPr>
          <w:lang w:val="en-CA"/>
        </w:rPr>
      </w:pPr>
      <w:r>
        <w:rPr>
          <w:lang w:val="en-CA"/>
        </w:rPr>
        <w:t xml:space="preserve">Test </w:t>
      </w:r>
      <w:r w:rsidR="005A7E1F">
        <w:rPr>
          <w:lang w:val="en-CA"/>
        </w:rPr>
        <w:t xml:space="preserve">1: </w:t>
      </w:r>
      <w:r>
        <w:rPr>
          <w:lang w:val="en-CA"/>
        </w:rPr>
        <w:t>the encoder only restriction of MaxSBTSize=32</w:t>
      </w:r>
    </w:p>
    <w:p w14:paraId="3F188251" w14:textId="23A48055" w:rsidR="0094292A" w:rsidRDefault="00F7694B" w:rsidP="00F4289C">
      <w:pPr>
        <w:rPr>
          <w:rFonts w:eastAsia="等线"/>
          <w:lang w:eastAsia="zh-CN"/>
        </w:rPr>
      </w:pPr>
      <w:r>
        <w:rPr>
          <w:rFonts w:eastAsia="等线"/>
          <w:lang w:val="en-CA" w:eastAsia="zh-CN"/>
        </w:rPr>
        <w:t>In VVC6, w</w:t>
      </w:r>
      <w:r w:rsidR="0094292A">
        <w:rPr>
          <w:rFonts w:eastAsia="等线"/>
          <w:lang w:val="en-CA" w:eastAsia="zh-CN"/>
        </w:rPr>
        <w:t xml:space="preserve">hen </w:t>
      </w:r>
      <w:r w:rsidR="0094292A" w:rsidRPr="00DC71E6">
        <w:rPr>
          <w:lang w:val="en-CA" w:eastAsia="zh-TW"/>
        </w:rPr>
        <w:t>sps_sbt_max_size_64_flag</w:t>
      </w:r>
      <w:r w:rsidR="0094292A">
        <w:rPr>
          <w:rFonts w:eastAsia="等线" w:hint="eastAsia"/>
          <w:lang w:eastAsia="zh-CN"/>
        </w:rPr>
        <w:t xml:space="preserve"> </w:t>
      </w:r>
      <w:r w:rsidR="000D4A1B">
        <w:rPr>
          <w:rFonts w:eastAsia="等线"/>
          <w:lang w:eastAsia="zh-CN"/>
        </w:rPr>
        <w:t xml:space="preserve">is </w:t>
      </w:r>
      <w:r w:rsidR="0094292A">
        <w:rPr>
          <w:rFonts w:eastAsia="等线"/>
          <w:lang w:eastAsia="zh-CN"/>
        </w:rPr>
        <w:t xml:space="preserve">equal to 0, SBT is not allowed for CUs with width or height greater than 32, and cu_sbt_flag is not signaled for these CUs. </w:t>
      </w:r>
    </w:p>
    <w:p w14:paraId="663119A2" w14:textId="076DA0CF" w:rsidR="00F4289C" w:rsidRDefault="004D5A7D" w:rsidP="00F4289C">
      <w:pPr>
        <w:rPr>
          <w:lang w:val="en-CA" w:eastAsia="zh-TW"/>
        </w:rPr>
      </w:pPr>
      <w:r>
        <w:rPr>
          <w:rFonts w:eastAsia="等线" w:hint="eastAsia"/>
          <w:lang w:eastAsia="zh-CN"/>
        </w:rPr>
        <w:t xml:space="preserve">The encoder only method is </w:t>
      </w:r>
      <w:r>
        <w:rPr>
          <w:rFonts w:eastAsia="等线"/>
          <w:lang w:eastAsia="zh-CN"/>
        </w:rPr>
        <w:t xml:space="preserve">not </w:t>
      </w:r>
      <w:r w:rsidR="0094292A">
        <w:rPr>
          <w:rFonts w:eastAsia="等线"/>
          <w:lang w:eastAsia="zh-CN"/>
        </w:rPr>
        <w:t xml:space="preserve">to try SBT in RDO if one side of a CU is greater than 32, and </w:t>
      </w:r>
      <w:r w:rsidR="00725757">
        <w:rPr>
          <w:rFonts w:eastAsia="等线"/>
          <w:lang w:eastAsia="zh-CN"/>
        </w:rPr>
        <w:t xml:space="preserve">to </w:t>
      </w:r>
      <w:r w:rsidR="0094292A">
        <w:rPr>
          <w:rFonts w:eastAsia="等线"/>
          <w:lang w:eastAsia="zh-CN"/>
        </w:rPr>
        <w:t xml:space="preserve">signal a cu_sbt_flag as 0 for </w:t>
      </w:r>
      <w:r w:rsidR="00AD2BCC">
        <w:rPr>
          <w:rFonts w:eastAsia="等线"/>
          <w:lang w:eastAsia="zh-CN"/>
        </w:rPr>
        <w:t>this</w:t>
      </w:r>
      <w:r w:rsidR="0094292A">
        <w:rPr>
          <w:rFonts w:eastAsia="等线"/>
          <w:lang w:eastAsia="zh-CN"/>
        </w:rPr>
        <w:t xml:space="preserve"> CU.</w:t>
      </w:r>
      <w:r w:rsidR="00725757">
        <w:rPr>
          <w:rFonts w:eastAsia="等线"/>
          <w:lang w:eastAsia="zh-CN"/>
        </w:rPr>
        <w:t xml:space="preserve"> Compared to having </w:t>
      </w:r>
      <w:r w:rsidR="00725757" w:rsidRPr="00DC71E6">
        <w:rPr>
          <w:lang w:val="en-CA" w:eastAsia="zh-TW"/>
        </w:rPr>
        <w:t>sps_sbt_max_size_64_flag</w:t>
      </w:r>
      <w:r w:rsidR="00725757">
        <w:rPr>
          <w:lang w:val="en-CA" w:eastAsia="zh-TW"/>
        </w:rPr>
        <w:t>, this encoder only method wastes one flag for large size CU with inter prediction residual</w:t>
      </w:r>
      <w:r w:rsidR="00A438EA">
        <w:rPr>
          <w:lang w:val="en-CA" w:eastAsia="zh-TW"/>
        </w:rPr>
        <w:t>, and the waste is not trivial in some sequences being coded with higher portion of large CUs with inter residual</w:t>
      </w:r>
      <w:r w:rsidR="00725757">
        <w:rPr>
          <w:lang w:val="en-CA" w:eastAsia="zh-TW"/>
        </w:rPr>
        <w:t>.</w:t>
      </w:r>
    </w:p>
    <w:p w14:paraId="3D3FAAE5" w14:textId="39DD2AA4" w:rsidR="007F7D3D" w:rsidRDefault="007F7D3D" w:rsidP="00F4289C">
      <w:pPr>
        <w:rPr>
          <w:lang w:val="en-CA" w:eastAsia="zh-TW"/>
        </w:rPr>
      </w:pPr>
      <w:r>
        <w:rPr>
          <w:lang w:val="en-CA" w:eastAsia="zh-TW"/>
        </w:rPr>
        <w:t xml:space="preserve">Coding results of the encoder only method compared to VTM6.0 for class C, D, E are provided in </w:t>
      </w:r>
      <w:r w:rsidR="000760A4">
        <w:rPr>
          <w:lang w:val="en-CA" w:eastAsia="zh-TW"/>
        </w:rPr>
        <w:t>Table 1.</w:t>
      </w:r>
    </w:p>
    <w:p w14:paraId="48ABF98D" w14:textId="0F92E769" w:rsidR="00F21328" w:rsidRDefault="00F21328" w:rsidP="00F21328">
      <w:pPr>
        <w:jc w:val="center"/>
        <w:rPr>
          <w:lang w:val="en-CA" w:eastAsia="zh-TW"/>
        </w:rPr>
      </w:pPr>
      <w:r>
        <w:rPr>
          <w:lang w:val="en-CA" w:eastAsia="zh-TW"/>
        </w:rPr>
        <w:t>Table 1 Coding performance of the encoder only method</w:t>
      </w:r>
      <w:r w:rsidR="00C36792">
        <w:rPr>
          <w:lang w:val="en-CA" w:eastAsia="zh-TW"/>
        </w:rPr>
        <w:t xml:space="preserve"> (Test 1)</w:t>
      </w:r>
      <w:r>
        <w:rPr>
          <w:lang w:val="en-CA" w:eastAsia="zh-TW"/>
        </w:rPr>
        <w:t xml:space="preserve"> on class C, D and 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6"/>
        <w:gridCol w:w="787"/>
        <w:gridCol w:w="787"/>
        <w:gridCol w:w="787"/>
        <w:gridCol w:w="677"/>
        <w:gridCol w:w="677"/>
      </w:tblGrid>
      <w:tr w:rsidR="00F21328" w:rsidRPr="00F21328" w14:paraId="001CAF68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E87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24A6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21328" w:rsidRPr="00F21328" w14:paraId="142ED31B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1CA6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3F806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F21328" w:rsidRPr="00F21328" w14:paraId="1E226926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56FE0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1BFA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1B33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5CF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FDE8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B69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21328" w:rsidRPr="00F21328" w14:paraId="4029D215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8E8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BasketballDrill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9676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DB2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0A90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1F8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BF5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4A0D1D2D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D3DE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BQMall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A62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20E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2BB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02D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D98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56988865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5361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PartyScene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FC0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9732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A9F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D8B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298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2BFB2EB0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6EC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8555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F8EA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5E0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15B48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7B51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21328" w:rsidRPr="00F21328" w14:paraId="10232172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EF2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BasketballPass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780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6BF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E0D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663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1FCF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020CFDFB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6DA5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BQSquare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4A3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2D0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C068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459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098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21328" w:rsidRPr="00F21328" w14:paraId="0AABDED4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298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BlowingBubbles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D5D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C01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809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7CC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16FD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5A8D2E79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0111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C109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5797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0FB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4984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2A97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21328" w:rsidRPr="00F21328" w14:paraId="7036C693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CC0C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FourPeople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96E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7C5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7CE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9FF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044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1328" w:rsidRPr="00F21328" w14:paraId="3EDBF475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F5F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Johnny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6C5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E408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BC2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102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2B3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1328" w:rsidRPr="00F21328" w14:paraId="149FC81B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DF76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KristenAndSara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A2960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22FB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C2F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D7A1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2721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1328" w:rsidRPr="00F21328" w14:paraId="02E8DE01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6EE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6000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BB0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3CB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CFE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DD81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59F5BF57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97D7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E30E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7822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249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B3EE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E43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21328" w:rsidRPr="00F21328" w14:paraId="14A9358E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5BE0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3701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0531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45D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04B4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A3C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1328" w:rsidRPr="00F21328" w14:paraId="27DADA4F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852C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BFC4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21328" w:rsidRPr="00F21328" w14:paraId="5EB08078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5D55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06B09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F21328" w:rsidRPr="00F21328" w14:paraId="28014E77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D549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3B66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A073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2C8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D764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B0C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21328" w:rsidRPr="00F21328" w14:paraId="2AECDEEC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BE23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BasketballDrill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B15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7AD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B6A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7DD0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2575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6713A178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E06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BQMall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5D2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C42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4F2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50B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F88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1E447DAA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628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PartyScene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423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279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CB3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8E8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04AD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21328" w:rsidRPr="00F21328" w14:paraId="735666EB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5AEE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02E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3E40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1D7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AE21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016C6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5805FB14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7400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BasketballPass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33B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F84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AA5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4F9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D26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355D3B85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034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BQSquare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CDC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6038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2EE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C60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F02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21328" w:rsidRPr="00F21328" w14:paraId="1E35D9DB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2EC3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BlowingBubbles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D9B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0F8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78A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3506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01F8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0F85F84A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3644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BAB3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48DF6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F18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DB09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CB98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21328" w:rsidRPr="00F21328" w14:paraId="6984DA0E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2E19D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FourPeople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F66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103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655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B61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8E1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21328" w:rsidRPr="00F21328" w14:paraId="3E1DA722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3E0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Johnny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5E7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155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1102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A3C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9BE1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21328" w:rsidRPr="00F21328" w14:paraId="040219F0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A117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KristenAndSara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ABB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2A7A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E01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019E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E0E9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21328" w:rsidRPr="00F21328" w14:paraId="17BF56E4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BB5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F5E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8DB2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9E2A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6316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14D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4DCD9203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52ED0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1AE11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F871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1B3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39885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FF1C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21328" w:rsidRPr="00F21328" w14:paraId="389F0C69" w14:textId="77777777" w:rsidTr="00F213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769C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198B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7C02F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D159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009FE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C13C4" w14:textId="77777777" w:rsidR="00F21328" w:rsidRPr="00F21328" w:rsidRDefault="00F21328" w:rsidP="00F21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2132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73F9BB3" w14:textId="0533D20E" w:rsidR="00B712E4" w:rsidRDefault="00A13D52" w:rsidP="00F4289C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Some coding loss </w:t>
      </w:r>
      <w:r w:rsidR="00496761">
        <w:rPr>
          <w:lang w:val="en-CA" w:eastAsia="zh-TW"/>
        </w:rPr>
        <w:t>is</w:t>
      </w:r>
      <w:r>
        <w:rPr>
          <w:rFonts w:hint="eastAsia"/>
          <w:lang w:val="en-CA" w:eastAsia="zh-TW"/>
        </w:rPr>
        <w:t xml:space="preserve"> observed on class E in LDB, and the maximum loss is 0.29% in KristenAndSara.</w:t>
      </w:r>
      <w:r w:rsidR="005168D3">
        <w:rPr>
          <w:lang w:val="en-CA" w:eastAsia="zh-TW"/>
        </w:rPr>
        <w:t xml:space="preserve"> A</w:t>
      </w:r>
      <w:r w:rsidR="00B90574">
        <w:rPr>
          <w:lang w:val="en-CA" w:eastAsia="zh-TW"/>
        </w:rPr>
        <w:t xml:space="preserve"> smaller </w:t>
      </w:r>
      <w:r w:rsidR="005168D3">
        <w:rPr>
          <w:lang w:val="en-CA" w:eastAsia="zh-TW"/>
        </w:rPr>
        <w:t>loss is</w:t>
      </w:r>
      <w:r w:rsidR="00B90574">
        <w:rPr>
          <w:lang w:val="en-CA" w:eastAsia="zh-TW"/>
        </w:rPr>
        <w:t xml:space="preserve"> also</w:t>
      </w:r>
      <w:r w:rsidR="005168D3">
        <w:rPr>
          <w:lang w:val="en-CA" w:eastAsia="zh-TW"/>
        </w:rPr>
        <w:t xml:space="preserve"> observed on Johnny (which is similar to KristenAndSara in content).</w:t>
      </w:r>
    </w:p>
    <w:p w14:paraId="67B29F2A" w14:textId="77777777" w:rsidR="00B712E4" w:rsidRDefault="00B712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7E8B1524" w14:textId="3297ED47" w:rsidR="005A7E1F" w:rsidRPr="005B217D" w:rsidRDefault="005A7E1F" w:rsidP="005A7E1F">
      <w:pPr>
        <w:pStyle w:val="1"/>
        <w:rPr>
          <w:lang w:val="en-CA"/>
        </w:rPr>
      </w:pPr>
      <w:r>
        <w:rPr>
          <w:lang w:val="en-CA"/>
        </w:rPr>
        <w:lastRenderedPageBreak/>
        <w:t xml:space="preserve">Test </w:t>
      </w:r>
      <w:r w:rsidR="00A13D52">
        <w:rPr>
          <w:lang w:val="en-CA"/>
        </w:rPr>
        <w:t>2:</w:t>
      </w:r>
      <w:r>
        <w:rPr>
          <w:lang w:val="en-CA"/>
        </w:rPr>
        <w:t xml:space="preserve"> </w:t>
      </w:r>
      <w:r w:rsidR="00A13D52">
        <w:rPr>
          <w:lang w:val="en-CA"/>
        </w:rPr>
        <w:t>without the encoder only method</w:t>
      </w:r>
    </w:p>
    <w:p w14:paraId="7164D990" w14:textId="37CBC17D" w:rsidR="00533B73" w:rsidRDefault="002F173F" w:rsidP="00F4289C">
      <w:pPr>
        <w:rPr>
          <w:lang w:val="en-CA" w:eastAsia="zh-TW"/>
        </w:rPr>
      </w:pPr>
      <w:r>
        <w:rPr>
          <w:lang w:val="en-CA" w:eastAsia="zh-TW"/>
        </w:rPr>
        <w:t>Coding results of simply setting maxSbtSize = 64 compared to VTM6.0 for class C, D, E are provided in Table 2</w:t>
      </w:r>
      <w:r w:rsidR="00533B73">
        <w:rPr>
          <w:lang w:val="en-CA" w:eastAsia="zh-TW"/>
        </w:rPr>
        <w:t>.</w:t>
      </w:r>
    </w:p>
    <w:p w14:paraId="5F4228A6" w14:textId="05AB6268" w:rsidR="00533B73" w:rsidRDefault="00533B73" w:rsidP="00533B73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2 Coding performance of </w:t>
      </w:r>
      <w:r w:rsidR="00C14807">
        <w:rPr>
          <w:lang w:val="en-CA" w:eastAsia="zh-TW"/>
        </w:rPr>
        <w:t>setting maxSbtSize = 64</w:t>
      </w:r>
      <w:r>
        <w:rPr>
          <w:lang w:val="en-CA" w:eastAsia="zh-TW"/>
        </w:rPr>
        <w:t xml:space="preserve"> (Test </w:t>
      </w:r>
      <w:r w:rsidR="00A15DBF">
        <w:rPr>
          <w:lang w:val="en-CA" w:eastAsia="zh-TW"/>
        </w:rPr>
        <w:t>2</w:t>
      </w:r>
      <w:r>
        <w:rPr>
          <w:lang w:val="en-CA" w:eastAsia="zh-TW"/>
        </w:rPr>
        <w:t>) on class C, D and E</w:t>
      </w:r>
      <w:r w:rsidR="00A15DBF">
        <w:rPr>
          <w:lang w:val="en-CA" w:eastAsia="zh-TW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6"/>
        <w:gridCol w:w="787"/>
        <w:gridCol w:w="787"/>
        <w:gridCol w:w="787"/>
        <w:gridCol w:w="677"/>
        <w:gridCol w:w="677"/>
      </w:tblGrid>
      <w:tr w:rsidR="002F173F" w:rsidRPr="002F173F" w14:paraId="30409A98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F2E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E9D2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F173F" w:rsidRPr="002F173F" w14:paraId="3DB24FB2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78B7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F252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2F173F" w:rsidRPr="002F173F" w14:paraId="18410DB9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82E6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96EA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7B87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84D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E793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DFA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F173F" w:rsidRPr="002F173F" w14:paraId="19175F19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8412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BasketballDrill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6CC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242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AA7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3BF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F46A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7D088C35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0C6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BQMall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F92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15C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4D3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E91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9E4B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2B318578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C8E3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PartyScene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7B3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C32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5E72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2CD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DA78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439EE72B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A1DB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3D10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5B1B5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5C3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2C184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BC9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173F" w:rsidRPr="002F173F" w14:paraId="4AF101F4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3A6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BasketballPass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77B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59B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16A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D59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7E24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115B1D95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DC03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BQSquare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927E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517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108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2A3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923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173F" w:rsidRPr="002F173F" w14:paraId="562336A1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946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BlowingBubbles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F563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E9E13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00D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0BF4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B4CE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173F" w:rsidRPr="002F173F" w14:paraId="752A75BD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952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EE59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BCB6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ACB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A21E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4707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3DC8ECB5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D9E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FourPeople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6C7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8F9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473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BFE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E03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F173F" w:rsidRPr="002F173F" w14:paraId="35F64FD4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BB4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Johnny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D01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C8E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56F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A7D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48F9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F173F" w:rsidRPr="002F173F" w14:paraId="40CD7517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1511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KristenAndSara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1518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15DE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CAD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ED5C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CF3A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F173F" w:rsidRPr="002F173F" w14:paraId="159086E2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B83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ED0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C1C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94C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6333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767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22D657F2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34E0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5A97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390F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90A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237B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16A42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198129F2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89D0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D05A3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E0DD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B45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184B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E084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F173F" w:rsidRPr="002F173F" w14:paraId="30E704E7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2F6C5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318C7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F173F" w:rsidRPr="002F173F" w14:paraId="51DF6CA6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3F0E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E9A3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2F173F" w:rsidRPr="002F173F" w14:paraId="24313F84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8048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A24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88BE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194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EACC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2F4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F173F" w:rsidRPr="002F173F" w14:paraId="6A789B37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E7AA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BasketballDrill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22E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D805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203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D29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B092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173F" w:rsidRPr="002F173F" w14:paraId="044573F0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7867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BQMall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6162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DF9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834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C3D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A7F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23704687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D782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PartyScene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6D2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49E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656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91B7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0148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F173F" w:rsidRPr="002F173F" w14:paraId="17218B92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677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D91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CC655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AFC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22E4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303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2FD790F0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0E7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BasketballPass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E94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9CE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9F7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65C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D836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0E5564CD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024B2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BQSquare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B4E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EB1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928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B98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28AD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173F" w:rsidRPr="002F173F" w14:paraId="3F825F7D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8C843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BlowingBubbles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B09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E939B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79B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94EF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96FC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173F" w:rsidRPr="002F173F" w14:paraId="4114444E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626B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E7F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AAC0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2BF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2392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7D932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F173F" w:rsidRPr="002F173F" w14:paraId="3A2FC0E2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D48F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FourPeople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0365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277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B7A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5192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3332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30913C67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6F0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Johnny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199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6D1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932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148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FE14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173F" w:rsidRPr="002F173F" w14:paraId="5E44129B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70153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KristenAndSara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AB90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9F0C7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DFF5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A6F6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95F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F173F" w:rsidRPr="002F173F" w14:paraId="22E904FD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9C59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EC9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D97D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3D3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58A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AA0D5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173F" w:rsidRPr="002F173F" w14:paraId="7A1EBAC0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1304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51F5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0B58E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FE26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FD16C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1D901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173F" w:rsidRPr="002F173F" w14:paraId="567C8428" w14:textId="77777777" w:rsidTr="002F173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F4B3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5536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C4DE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BACA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BAB60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A7378" w14:textId="77777777" w:rsidR="002F173F" w:rsidRPr="002F173F" w:rsidRDefault="002F173F" w:rsidP="002F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1AB1759" w14:textId="3C2DEFC9" w:rsidR="002F173F" w:rsidRPr="005A7E1F" w:rsidRDefault="0019063C" w:rsidP="00F4289C">
      <w:pPr>
        <w:rPr>
          <w:rFonts w:eastAsia="等线"/>
          <w:lang w:val="en-CA" w:eastAsia="zh-CN"/>
        </w:rPr>
      </w:pPr>
      <w:r>
        <w:rPr>
          <w:rFonts w:eastAsia="等线"/>
          <w:lang w:eastAsia="zh-CN"/>
        </w:rPr>
        <w:t>Compared to the coding gain of MaxSbtSize=32</w:t>
      </w:r>
      <w:r w:rsidR="00750209">
        <w:rPr>
          <w:rFonts w:eastAsia="等线"/>
          <w:lang w:eastAsia="zh-CN"/>
        </w:rPr>
        <w:t xml:space="preserve"> (from tool-off test in AHG13 on SBT)</w:t>
      </w:r>
      <w:r>
        <w:rPr>
          <w:rFonts w:eastAsia="等线"/>
          <w:lang w:eastAsia="zh-CN"/>
        </w:rPr>
        <w:t xml:space="preserve">, </w:t>
      </w:r>
      <w:r>
        <w:rPr>
          <w:rFonts w:eastAsia="等线"/>
          <w:lang w:val="en-CA" w:eastAsia="zh-CN"/>
        </w:rPr>
        <w:t xml:space="preserve">allowing SBT for larger blocks does not achieve a good trade-off for </w:t>
      </w:r>
      <w:r w:rsidR="00DD53A6">
        <w:rPr>
          <w:rFonts w:eastAsia="等线"/>
          <w:lang w:val="en-CA" w:eastAsia="zh-CN"/>
        </w:rPr>
        <w:t xml:space="preserve">these </w:t>
      </w:r>
      <w:r>
        <w:rPr>
          <w:rFonts w:eastAsia="等线"/>
          <w:lang w:val="en-CA" w:eastAsia="zh-CN"/>
        </w:rPr>
        <w:t>small resolution sequences and increase</w:t>
      </w:r>
      <w:r w:rsidR="00DD53A6">
        <w:rPr>
          <w:rFonts w:eastAsia="等线"/>
          <w:lang w:val="en-CA" w:eastAsia="zh-CN"/>
        </w:rPr>
        <w:t>s</w:t>
      </w:r>
      <w:r>
        <w:rPr>
          <w:rFonts w:eastAsia="等线"/>
          <w:lang w:val="en-CA" w:eastAsia="zh-CN"/>
        </w:rPr>
        <w:t xml:space="preserve"> around 2% and 3% encoding time.</w:t>
      </w:r>
    </w:p>
    <w:p w14:paraId="0C396DF4" w14:textId="4F9F3EF0" w:rsidR="000B49D2" w:rsidRDefault="000B49D2" w:rsidP="000B49D2">
      <w:pPr>
        <w:jc w:val="center"/>
        <w:rPr>
          <w:lang w:val="en-CA" w:eastAsia="zh-TW"/>
        </w:rPr>
      </w:pPr>
      <w:r>
        <w:rPr>
          <w:lang w:val="en-CA" w:eastAsia="zh-TW"/>
        </w:rPr>
        <w:t>Table 3 Coding performance of SBT off on class C, D and E.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6"/>
        <w:gridCol w:w="727"/>
        <w:gridCol w:w="787"/>
        <w:gridCol w:w="787"/>
        <w:gridCol w:w="637"/>
        <w:gridCol w:w="677"/>
      </w:tblGrid>
      <w:tr w:rsidR="00125593" w:rsidRPr="00125593" w14:paraId="0B7323FD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490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3319D" w14:textId="07D9EA7E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25593" w:rsidRPr="00125593" w14:paraId="278AC636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84D1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3582F" w14:textId="490F3255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125593" w:rsidRPr="00125593" w14:paraId="09F5B6C6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D5D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36DB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56EB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E6E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920F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4C5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25593" w:rsidRPr="00125593" w14:paraId="56E7EF8F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90E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BasketballDrill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2ED4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571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635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448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161F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593" w:rsidRPr="00125593" w14:paraId="7907AF85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E2EF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BQMall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BC644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FC1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D81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C1E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767D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593" w:rsidRPr="00125593" w14:paraId="69473B75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56A7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PartyScene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44E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E8D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96A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C1E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C13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593" w:rsidRPr="00125593" w14:paraId="0CB7BF71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0DC6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55B8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41AF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301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F5E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1B20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593" w:rsidRPr="00125593" w14:paraId="093D9E17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8001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BasketballPass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072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5CD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FED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A02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08DD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593" w:rsidRPr="00125593" w14:paraId="2535FBDD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81F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BQSquare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CD1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FE8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041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FDC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BF7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593" w:rsidRPr="00125593" w14:paraId="7F3A122C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0E6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BlowingBubbles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32F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6514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9C5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803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B2E4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593" w:rsidRPr="00125593" w14:paraId="2904A0F9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8172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C603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441B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457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A02F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00AA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593" w:rsidRPr="00125593" w14:paraId="75F36DEE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04C2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FourPeople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F40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55D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E44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52B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1E9C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5593" w:rsidRPr="00125593" w14:paraId="14FF16D2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4B7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Johnny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950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13D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5CE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C11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770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5593" w:rsidRPr="00125593" w14:paraId="5988EA49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B308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KristenAndSara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0CA3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B45E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5EAD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AFAE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9150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5593" w:rsidRPr="00125593" w14:paraId="37F1BA68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0E18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327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FC3D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A2B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891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46A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593" w:rsidRPr="00125593" w14:paraId="33282D28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8E8A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2CD8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2781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282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D74A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0318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593" w:rsidRPr="00125593" w14:paraId="03949A50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924B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2110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48BF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783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4A8F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22A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5593" w:rsidRPr="00125593" w14:paraId="439D1EB3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B36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F1CB6" w14:textId="3ABB95E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25593" w:rsidRPr="00125593" w14:paraId="5A78E4FD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95C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23B47" w14:textId="48F143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17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125593" w:rsidRPr="00125593" w14:paraId="7B8FD62F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A1B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9C13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762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BD44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CA04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DEE6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25593" w:rsidRPr="00125593" w14:paraId="447CEE4A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8B11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BasketballDrill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043D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65F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707D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767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A04F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25593" w:rsidRPr="00125593" w14:paraId="4F41E945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E6B1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BQMall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516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C6C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F0F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662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A12D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25593" w:rsidRPr="00125593" w14:paraId="6BA2BEE6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DF1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PartyScene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870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A89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3213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C37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0824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593" w:rsidRPr="00125593" w14:paraId="67E3A48C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66F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5748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4A54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6CC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857D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113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25593" w:rsidRPr="00125593" w14:paraId="33391651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729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BasketballPass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4DBA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81F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79F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BA6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7404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593" w:rsidRPr="00125593" w14:paraId="69C2B09B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024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BQSquare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653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EAFD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B71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C1C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7E0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25593" w:rsidRPr="00125593" w14:paraId="0E3C8054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1C1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BlowingBubbles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CE1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39E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010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E574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8608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25593" w:rsidRPr="00125593" w14:paraId="516113D7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3C31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RaceHorses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072D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9D5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CAE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4031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871C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593" w:rsidRPr="00125593" w14:paraId="6101BED4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FC5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FourPeople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87C4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49F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4174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C5E0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3E7D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593" w:rsidRPr="00125593" w14:paraId="71F555A7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ACCD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Johnny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E98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843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C15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2FC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6DBA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593" w:rsidRPr="00125593" w14:paraId="208C0130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ECA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KristenAndSara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B1F7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396E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51B1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7E67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1440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593" w:rsidRPr="00125593" w14:paraId="401F9819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641E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B7FA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0F9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552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44B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D2A2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25593" w:rsidRPr="00125593" w14:paraId="2D6CF4AF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CBAE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4887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3DDD4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C218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FCF6A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CDEF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25593" w:rsidRPr="00125593" w14:paraId="5F81BC05" w14:textId="77777777" w:rsidTr="0012559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3B385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AC167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A8AE6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6469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BD53B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FFE0C" w14:textId="77777777" w:rsidR="00125593" w:rsidRPr="00125593" w:rsidRDefault="00125593" w:rsidP="00125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55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12A8B20" w14:textId="7536C72E" w:rsidR="001C5CF6" w:rsidRDefault="001C5CF6" w:rsidP="00235F2E">
      <w:pPr>
        <w:rPr>
          <w:rFonts w:eastAsia="等线"/>
          <w:lang w:val="en-CA" w:eastAsia="zh-CN"/>
        </w:rPr>
      </w:pPr>
    </w:p>
    <w:p w14:paraId="1350DCB5" w14:textId="77777777" w:rsidR="0059333A" w:rsidRDefault="0059333A" w:rsidP="0059333A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64157D1A" w14:textId="1A066120" w:rsidR="0059333A" w:rsidRDefault="00184E16" w:rsidP="0059333A">
      <w:pPr>
        <w:rPr>
          <w:lang w:val="en-CA" w:eastAsia="zh-TW"/>
        </w:rPr>
      </w:pPr>
      <w:r>
        <w:rPr>
          <w:lang w:val="en-CA" w:eastAsia="zh-TW"/>
        </w:rPr>
        <w:t xml:space="preserve">The coding gain of SBT </w:t>
      </w:r>
      <w:r w:rsidR="00713CD1">
        <w:rPr>
          <w:lang w:val="en-CA" w:eastAsia="zh-TW"/>
        </w:rPr>
        <w:t>on</w:t>
      </w:r>
      <w:r>
        <w:rPr>
          <w:lang w:val="en-CA" w:eastAsia="zh-TW"/>
        </w:rPr>
        <w:t xml:space="preserve"> </w:t>
      </w:r>
      <w:r w:rsidR="002E0B63">
        <w:rPr>
          <w:lang w:val="en-CA" w:eastAsia="zh-TW"/>
        </w:rPr>
        <w:t xml:space="preserve">larger-sized </w:t>
      </w:r>
      <w:r>
        <w:rPr>
          <w:lang w:val="en-CA" w:eastAsia="zh-TW"/>
        </w:rPr>
        <w:t xml:space="preserve">CUs </w:t>
      </w:r>
      <w:r w:rsidR="002E0B63">
        <w:rPr>
          <w:lang w:val="en-CA" w:eastAsia="zh-TW"/>
        </w:rPr>
        <w:t xml:space="preserve">(e.g., 64x64, 64x32, 64x16 etc) </w:t>
      </w:r>
      <w:r>
        <w:rPr>
          <w:lang w:val="en-CA" w:eastAsia="zh-TW"/>
        </w:rPr>
        <w:t xml:space="preserve">is marginal for small resolution sequences. The proponent of SBT still considers the </w:t>
      </w:r>
      <w:r w:rsidRPr="00DC71E6">
        <w:rPr>
          <w:lang w:val="en-CA" w:eastAsia="zh-TW"/>
        </w:rPr>
        <w:t>sps_sbt_max_size_64_flag</w:t>
      </w:r>
      <w:r>
        <w:rPr>
          <w:lang w:val="en-CA" w:eastAsia="zh-TW"/>
        </w:rPr>
        <w:t xml:space="preserve"> useful for configuring encoder complexity</w:t>
      </w:r>
      <w:r w:rsidR="0059333A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E46B0A">
        <w:rPr>
          <w:lang w:val="en-CA" w:eastAsia="zh-TW"/>
        </w:rPr>
        <w:t>T</w:t>
      </w:r>
      <w:r>
        <w:rPr>
          <w:lang w:val="en-CA" w:eastAsia="zh-TW"/>
        </w:rPr>
        <w:t xml:space="preserve">he proponent </w:t>
      </w:r>
      <w:r w:rsidR="006402D3">
        <w:rPr>
          <w:lang w:val="en-CA" w:eastAsia="zh-TW"/>
        </w:rPr>
        <w:t>would</w:t>
      </w:r>
      <w:r w:rsidR="00E46B0A">
        <w:rPr>
          <w:lang w:val="en-CA" w:eastAsia="zh-TW"/>
        </w:rPr>
        <w:t xml:space="preserve"> </w:t>
      </w:r>
      <w:r>
        <w:rPr>
          <w:lang w:val="en-CA" w:eastAsia="zh-TW"/>
        </w:rPr>
        <w:t xml:space="preserve">agree to </w:t>
      </w:r>
      <w:r w:rsidR="002428CE">
        <w:rPr>
          <w:lang w:val="en-CA" w:eastAsia="zh-TW"/>
        </w:rPr>
        <w:t>clean up</w:t>
      </w:r>
      <w:r>
        <w:rPr>
          <w:lang w:val="en-CA" w:eastAsia="zh-TW"/>
        </w:rPr>
        <w:t xml:space="preserve"> this sps flag from</w:t>
      </w:r>
      <w:r w:rsidR="002428CE">
        <w:rPr>
          <w:lang w:val="en-CA" w:eastAsia="zh-TW"/>
        </w:rPr>
        <w:t xml:space="preserve"> VVC</w:t>
      </w:r>
      <w:r>
        <w:rPr>
          <w:lang w:val="en-CA" w:eastAsia="zh-TW"/>
        </w:rPr>
        <w:t xml:space="preserve"> spec if </w:t>
      </w:r>
      <w:r w:rsidR="002428CE">
        <w:rPr>
          <w:lang w:val="en-CA" w:eastAsia="zh-TW"/>
        </w:rPr>
        <w:t xml:space="preserve">other experts </w:t>
      </w:r>
      <w:r w:rsidR="00F57224">
        <w:rPr>
          <w:lang w:val="en-CA" w:eastAsia="zh-TW"/>
        </w:rPr>
        <w:t>consider</w:t>
      </w:r>
      <w:r w:rsidR="002428CE">
        <w:rPr>
          <w:lang w:val="en-CA" w:eastAsia="zh-TW"/>
        </w:rPr>
        <w:t xml:space="preserve"> </w:t>
      </w:r>
      <w:r w:rsidR="00F33FFC">
        <w:rPr>
          <w:lang w:val="en-CA" w:eastAsia="zh-TW"/>
        </w:rPr>
        <w:t xml:space="preserve">that the </w:t>
      </w:r>
      <w:r w:rsidR="00F57224">
        <w:rPr>
          <w:lang w:val="en-CA" w:eastAsia="zh-TW"/>
        </w:rPr>
        <w:t>sps flag</w:t>
      </w:r>
      <w:r>
        <w:rPr>
          <w:lang w:val="en-CA" w:eastAsia="zh-TW"/>
        </w:rPr>
        <w:t xml:space="preserve"> imposes a bur</w:t>
      </w:r>
      <w:r w:rsidR="002428CE">
        <w:rPr>
          <w:lang w:val="en-CA" w:eastAsia="zh-TW"/>
        </w:rPr>
        <w:t>den on conformance testing.</w:t>
      </w:r>
    </w:p>
    <w:p w14:paraId="21528C79" w14:textId="6F43AEF1" w:rsidR="009A5FD4" w:rsidRDefault="009A5F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2BE33ABF" w14:textId="77777777" w:rsidR="009C0EFA" w:rsidRDefault="009C0EFA" w:rsidP="009C70D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E5D8A4" w14:textId="2B3FB2E4" w:rsidR="00C25BAD" w:rsidRPr="00F83801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DE4881">
        <w:rPr>
          <w:b/>
          <w:bCs/>
          <w:lang w:val="en-CA"/>
        </w:rPr>
        <w:t>does not have current or pending patent rights relating to the technology described in this contribution.</w:t>
      </w:r>
    </w:p>
    <w:sectPr w:rsidR="00C25BAD" w:rsidRPr="00F8380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140C1" w14:textId="77777777" w:rsidR="00580A55" w:rsidRDefault="00580A55">
      <w:r>
        <w:separator/>
      </w:r>
    </w:p>
  </w:endnote>
  <w:endnote w:type="continuationSeparator" w:id="0">
    <w:p w14:paraId="5B553BCB" w14:textId="77777777" w:rsidR="00580A55" w:rsidRDefault="00580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3EA4F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561AC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16130">
      <w:rPr>
        <w:rStyle w:val="a5"/>
        <w:noProof/>
      </w:rPr>
      <w:t>2019-10-07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5250A" w14:textId="77777777" w:rsidR="00580A55" w:rsidRDefault="00580A55">
      <w:r>
        <w:separator/>
      </w:r>
    </w:p>
  </w:footnote>
  <w:footnote w:type="continuationSeparator" w:id="0">
    <w:p w14:paraId="58AF3774" w14:textId="77777777" w:rsidR="00580A55" w:rsidRDefault="00580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F50985"/>
    <w:multiLevelType w:val="hybridMultilevel"/>
    <w:tmpl w:val="D834D240"/>
    <w:lvl w:ilvl="0" w:tplc="8DBCE9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10"/>
  </w:num>
  <w:num w:numId="14">
    <w:abstractNumId w:val="13"/>
  </w:num>
  <w:num w:numId="15">
    <w:abstractNumId w:val="17"/>
  </w:num>
  <w:num w:numId="16">
    <w:abstractNumId w:val="5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6"/>
  </w:num>
  <w:num w:numId="18">
    <w:abstractNumId w:val="2"/>
  </w:num>
  <w:num w:numId="19">
    <w:abstractNumId w:val="15"/>
  </w:num>
  <w:num w:numId="20">
    <w:abstractNumId w:val="5"/>
  </w:num>
  <w:num w:numId="2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0EE"/>
    <w:rsid w:val="00003522"/>
    <w:rsid w:val="000050E4"/>
    <w:rsid w:val="00005A1F"/>
    <w:rsid w:val="00011A51"/>
    <w:rsid w:val="00015E3F"/>
    <w:rsid w:val="000212A1"/>
    <w:rsid w:val="00022AD3"/>
    <w:rsid w:val="00022D67"/>
    <w:rsid w:val="000308A3"/>
    <w:rsid w:val="000350CD"/>
    <w:rsid w:val="0003523F"/>
    <w:rsid w:val="0003624F"/>
    <w:rsid w:val="00036871"/>
    <w:rsid w:val="00041E68"/>
    <w:rsid w:val="00042F78"/>
    <w:rsid w:val="00044EA4"/>
    <w:rsid w:val="0004580E"/>
    <w:rsid w:val="000458BC"/>
    <w:rsid w:val="00045C41"/>
    <w:rsid w:val="00046C03"/>
    <w:rsid w:val="00053719"/>
    <w:rsid w:val="000538B8"/>
    <w:rsid w:val="000561AC"/>
    <w:rsid w:val="00060F41"/>
    <w:rsid w:val="000622AC"/>
    <w:rsid w:val="00062AD0"/>
    <w:rsid w:val="00063927"/>
    <w:rsid w:val="00064B72"/>
    <w:rsid w:val="00065039"/>
    <w:rsid w:val="0007505F"/>
    <w:rsid w:val="000760A4"/>
    <w:rsid w:val="0007614F"/>
    <w:rsid w:val="00081398"/>
    <w:rsid w:val="00084452"/>
    <w:rsid w:val="000853BA"/>
    <w:rsid w:val="00094479"/>
    <w:rsid w:val="000962AC"/>
    <w:rsid w:val="000972B8"/>
    <w:rsid w:val="000A1352"/>
    <w:rsid w:val="000A5490"/>
    <w:rsid w:val="000A7AFB"/>
    <w:rsid w:val="000B0C0F"/>
    <w:rsid w:val="000B1C6B"/>
    <w:rsid w:val="000B302C"/>
    <w:rsid w:val="000B365D"/>
    <w:rsid w:val="000B37AC"/>
    <w:rsid w:val="000B37EB"/>
    <w:rsid w:val="000B4699"/>
    <w:rsid w:val="000B49D2"/>
    <w:rsid w:val="000B4FF9"/>
    <w:rsid w:val="000B67D5"/>
    <w:rsid w:val="000B7A85"/>
    <w:rsid w:val="000C09AC"/>
    <w:rsid w:val="000C170C"/>
    <w:rsid w:val="000C4CEF"/>
    <w:rsid w:val="000C5F50"/>
    <w:rsid w:val="000D4A1B"/>
    <w:rsid w:val="000D5A8F"/>
    <w:rsid w:val="000D634F"/>
    <w:rsid w:val="000E00F3"/>
    <w:rsid w:val="000E55C0"/>
    <w:rsid w:val="000E66AF"/>
    <w:rsid w:val="000F158C"/>
    <w:rsid w:val="000F2A7A"/>
    <w:rsid w:val="000F2E3C"/>
    <w:rsid w:val="000F3BB0"/>
    <w:rsid w:val="000F42CD"/>
    <w:rsid w:val="000F5432"/>
    <w:rsid w:val="000F5C60"/>
    <w:rsid w:val="000F7003"/>
    <w:rsid w:val="001000D2"/>
    <w:rsid w:val="00100C84"/>
    <w:rsid w:val="001013D2"/>
    <w:rsid w:val="00102F3D"/>
    <w:rsid w:val="00103FF8"/>
    <w:rsid w:val="00106412"/>
    <w:rsid w:val="00107192"/>
    <w:rsid w:val="00115AF4"/>
    <w:rsid w:val="001235C1"/>
    <w:rsid w:val="00124E38"/>
    <w:rsid w:val="00125593"/>
    <w:rsid w:val="0012580B"/>
    <w:rsid w:val="00126E6A"/>
    <w:rsid w:val="0012732A"/>
    <w:rsid w:val="00131F90"/>
    <w:rsid w:val="0013458C"/>
    <w:rsid w:val="0013526E"/>
    <w:rsid w:val="00135692"/>
    <w:rsid w:val="00140608"/>
    <w:rsid w:val="0014595E"/>
    <w:rsid w:val="00146152"/>
    <w:rsid w:val="00151FF7"/>
    <w:rsid w:val="001526EA"/>
    <w:rsid w:val="00153CA7"/>
    <w:rsid w:val="00155526"/>
    <w:rsid w:val="001561D1"/>
    <w:rsid w:val="00163162"/>
    <w:rsid w:val="001637A1"/>
    <w:rsid w:val="00164ECB"/>
    <w:rsid w:val="001654B2"/>
    <w:rsid w:val="0016766D"/>
    <w:rsid w:val="0017115D"/>
    <w:rsid w:val="00171346"/>
    <w:rsid w:val="00171371"/>
    <w:rsid w:val="001736D2"/>
    <w:rsid w:val="00175A24"/>
    <w:rsid w:val="00175BEF"/>
    <w:rsid w:val="00184E16"/>
    <w:rsid w:val="00187E58"/>
    <w:rsid w:val="0019063C"/>
    <w:rsid w:val="00193699"/>
    <w:rsid w:val="00194F5B"/>
    <w:rsid w:val="001A00CE"/>
    <w:rsid w:val="001A297E"/>
    <w:rsid w:val="001A368E"/>
    <w:rsid w:val="001A41C1"/>
    <w:rsid w:val="001A7329"/>
    <w:rsid w:val="001A792F"/>
    <w:rsid w:val="001B24E0"/>
    <w:rsid w:val="001B4E28"/>
    <w:rsid w:val="001C0501"/>
    <w:rsid w:val="001C3525"/>
    <w:rsid w:val="001C3AFB"/>
    <w:rsid w:val="001C4698"/>
    <w:rsid w:val="001C5CF6"/>
    <w:rsid w:val="001D12FB"/>
    <w:rsid w:val="001D1BD2"/>
    <w:rsid w:val="001D2427"/>
    <w:rsid w:val="001D54A0"/>
    <w:rsid w:val="001D5AC6"/>
    <w:rsid w:val="001D7F81"/>
    <w:rsid w:val="001E01DD"/>
    <w:rsid w:val="001E0248"/>
    <w:rsid w:val="001E02BE"/>
    <w:rsid w:val="001E167E"/>
    <w:rsid w:val="001E3B37"/>
    <w:rsid w:val="001E5CCC"/>
    <w:rsid w:val="001F2594"/>
    <w:rsid w:val="001F6A38"/>
    <w:rsid w:val="002021CC"/>
    <w:rsid w:val="00203102"/>
    <w:rsid w:val="00203E79"/>
    <w:rsid w:val="002055A6"/>
    <w:rsid w:val="00206460"/>
    <w:rsid w:val="002069B4"/>
    <w:rsid w:val="00206DFB"/>
    <w:rsid w:val="00212012"/>
    <w:rsid w:val="00214AD6"/>
    <w:rsid w:val="00214EB8"/>
    <w:rsid w:val="00215DFC"/>
    <w:rsid w:val="00216462"/>
    <w:rsid w:val="0021727B"/>
    <w:rsid w:val="00217440"/>
    <w:rsid w:val="002212DF"/>
    <w:rsid w:val="00222CD4"/>
    <w:rsid w:val="00223F31"/>
    <w:rsid w:val="0022470A"/>
    <w:rsid w:val="00225016"/>
    <w:rsid w:val="002253CA"/>
    <w:rsid w:val="002264A6"/>
    <w:rsid w:val="0022658D"/>
    <w:rsid w:val="00227BA7"/>
    <w:rsid w:val="0023011C"/>
    <w:rsid w:val="0023277F"/>
    <w:rsid w:val="00235F2E"/>
    <w:rsid w:val="002361F5"/>
    <w:rsid w:val="002370C5"/>
    <w:rsid w:val="002375C1"/>
    <w:rsid w:val="002428CE"/>
    <w:rsid w:val="0024391C"/>
    <w:rsid w:val="00244A70"/>
    <w:rsid w:val="00245525"/>
    <w:rsid w:val="00247D99"/>
    <w:rsid w:val="00252709"/>
    <w:rsid w:val="00253837"/>
    <w:rsid w:val="00253B1B"/>
    <w:rsid w:val="00253CC1"/>
    <w:rsid w:val="00263398"/>
    <w:rsid w:val="00263B99"/>
    <w:rsid w:val="0026448F"/>
    <w:rsid w:val="00266F06"/>
    <w:rsid w:val="002734EC"/>
    <w:rsid w:val="002743DC"/>
    <w:rsid w:val="00275BCF"/>
    <w:rsid w:val="002768C2"/>
    <w:rsid w:val="00277B5C"/>
    <w:rsid w:val="0028155D"/>
    <w:rsid w:val="00281612"/>
    <w:rsid w:val="00282B05"/>
    <w:rsid w:val="00285DF1"/>
    <w:rsid w:val="00291E36"/>
    <w:rsid w:val="00292257"/>
    <w:rsid w:val="00293C85"/>
    <w:rsid w:val="002943BC"/>
    <w:rsid w:val="002966CA"/>
    <w:rsid w:val="00297C75"/>
    <w:rsid w:val="002A300C"/>
    <w:rsid w:val="002A54E0"/>
    <w:rsid w:val="002B0847"/>
    <w:rsid w:val="002B1595"/>
    <w:rsid w:val="002B191D"/>
    <w:rsid w:val="002B1F6C"/>
    <w:rsid w:val="002B2E83"/>
    <w:rsid w:val="002B6F8C"/>
    <w:rsid w:val="002C09D9"/>
    <w:rsid w:val="002C5784"/>
    <w:rsid w:val="002C6369"/>
    <w:rsid w:val="002C7F3D"/>
    <w:rsid w:val="002D0AF6"/>
    <w:rsid w:val="002D11C4"/>
    <w:rsid w:val="002D733F"/>
    <w:rsid w:val="002D7A73"/>
    <w:rsid w:val="002E0B63"/>
    <w:rsid w:val="002E1280"/>
    <w:rsid w:val="002E344D"/>
    <w:rsid w:val="002E43B4"/>
    <w:rsid w:val="002E57E9"/>
    <w:rsid w:val="002F164D"/>
    <w:rsid w:val="002F173F"/>
    <w:rsid w:val="003021BC"/>
    <w:rsid w:val="00303F52"/>
    <w:rsid w:val="00304190"/>
    <w:rsid w:val="00306206"/>
    <w:rsid w:val="00314BB8"/>
    <w:rsid w:val="00315466"/>
    <w:rsid w:val="00316130"/>
    <w:rsid w:val="00317D85"/>
    <w:rsid w:val="00326A5A"/>
    <w:rsid w:val="00327C56"/>
    <w:rsid w:val="003315A1"/>
    <w:rsid w:val="0033522B"/>
    <w:rsid w:val="00336428"/>
    <w:rsid w:val="003373EC"/>
    <w:rsid w:val="00340FA0"/>
    <w:rsid w:val="00342548"/>
    <w:rsid w:val="00342F6F"/>
    <w:rsid w:val="00342FF4"/>
    <w:rsid w:val="00344E5A"/>
    <w:rsid w:val="00346148"/>
    <w:rsid w:val="00350DC7"/>
    <w:rsid w:val="00352655"/>
    <w:rsid w:val="003568D2"/>
    <w:rsid w:val="003621DA"/>
    <w:rsid w:val="003669EA"/>
    <w:rsid w:val="003706CC"/>
    <w:rsid w:val="003715BB"/>
    <w:rsid w:val="00373A97"/>
    <w:rsid w:val="00377710"/>
    <w:rsid w:val="00377F03"/>
    <w:rsid w:val="00386581"/>
    <w:rsid w:val="00395BD7"/>
    <w:rsid w:val="00397368"/>
    <w:rsid w:val="003A02B0"/>
    <w:rsid w:val="003A2D8E"/>
    <w:rsid w:val="003A40EB"/>
    <w:rsid w:val="003A75F0"/>
    <w:rsid w:val="003A7CE6"/>
    <w:rsid w:val="003B0093"/>
    <w:rsid w:val="003B00AF"/>
    <w:rsid w:val="003B329D"/>
    <w:rsid w:val="003B5F7F"/>
    <w:rsid w:val="003C015A"/>
    <w:rsid w:val="003C20E4"/>
    <w:rsid w:val="003C6FCD"/>
    <w:rsid w:val="003C7BF0"/>
    <w:rsid w:val="003D01CA"/>
    <w:rsid w:val="003D05F6"/>
    <w:rsid w:val="003D1390"/>
    <w:rsid w:val="003D17FA"/>
    <w:rsid w:val="003D2323"/>
    <w:rsid w:val="003D5057"/>
    <w:rsid w:val="003D6342"/>
    <w:rsid w:val="003D63E1"/>
    <w:rsid w:val="003E0AB3"/>
    <w:rsid w:val="003E2504"/>
    <w:rsid w:val="003E4602"/>
    <w:rsid w:val="003E60E4"/>
    <w:rsid w:val="003E6F90"/>
    <w:rsid w:val="003E73ED"/>
    <w:rsid w:val="003F296E"/>
    <w:rsid w:val="003F5D0F"/>
    <w:rsid w:val="003F6427"/>
    <w:rsid w:val="003F6A97"/>
    <w:rsid w:val="00400BE1"/>
    <w:rsid w:val="0040127F"/>
    <w:rsid w:val="00401D60"/>
    <w:rsid w:val="004054A9"/>
    <w:rsid w:val="004065F3"/>
    <w:rsid w:val="00407CE6"/>
    <w:rsid w:val="00411897"/>
    <w:rsid w:val="00412FE3"/>
    <w:rsid w:val="00413018"/>
    <w:rsid w:val="00414101"/>
    <w:rsid w:val="00416F82"/>
    <w:rsid w:val="00417DCB"/>
    <w:rsid w:val="004219CF"/>
    <w:rsid w:val="004234F0"/>
    <w:rsid w:val="00433DDB"/>
    <w:rsid w:val="00434AFC"/>
    <w:rsid w:val="00435A29"/>
    <w:rsid w:val="00437619"/>
    <w:rsid w:val="00443295"/>
    <w:rsid w:val="00444E5C"/>
    <w:rsid w:val="004454FB"/>
    <w:rsid w:val="0044589C"/>
    <w:rsid w:val="00454D7D"/>
    <w:rsid w:val="00460C21"/>
    <w:rsid w:val="00460D77"/>
    <w:rsid w:val="004620F2"/>
    <w:rsid w:val="00464D54"/>
    <w:rsid w:val="00464E6F"/>
    <w:rsid w:val="00465A1E"/>
    <w:rsid w:val="00466B35"/>
    <w:rsid w:val="00466BD6"/>
    <w:rsid w:val="0047023C"/>
    <w:rsid w:val="00472040"/>
    <w:rsid w:val="0047361C"/>
    <w:rsid w:val="0048010B"/>
    <w:rsid w:val="0048268B"/>
    <w:rsid w:val="0048269C"/>
    <w:rsid w:val="00485429"/>
    <w:rsid w:val="00486905"/>
    <w:rsid w:val="004924C2"/>
    <w:rsid w:val="0049257B"/>
    <w:rsid w:val="0049445A"/>
    <w:rsid w:val="00496761"/>
    <w:rsid w:val="004A0D20"/>
    <w:rsid w:val="004A2A63"/>
    <w:rsid w:val="004A5B52"/>
    <w:rsid w:val="004B210C"/>
    <w:rsid w:val="004B3607"/>
    <w:rsid w:val="004B45A6"/>
    <w:rsid w:val="004B71A3"/>
    <w:rsid w:val="004C1747"/>
    <w:rsid w:val="004C5BA0"/>
    <w:rsid w:val="004D405F"/>
    <w:rsid w:val="004D5A7D"/>
    <w:rsid w:val="004D7E60"/>
    <w:rsid w:val="004E2C43"/>
    <w:rsid w:val="004E4DAC"/>
    <w:rsid w:val="004E4E21"/>
    <w:rsid w:val="004E4F4F"/>
    <w:rsid w:val="004E52B0"/>
    <w:rsid w:val="004E6789"/>
    <w:rsid w:val="004F0D24"/>
    <w:rsid w:val="004F42DA"/>
    <w:rsid w:val="004F4D50"/>
    <w:rsid w:val="004F61E3"/>
    <w:rsid w:val="004F7F7B"/>
    <w:rsid w:val="0050011F"/>
    <w:rsid w:val="005001DC"/>
    <w:rsid w:val="00502E10"/>
    <w:rsid w:val="00503FF1"/>
    <w:rsid w:val="00505ED6"/>
    <w:rsid w:val="0051015C"/>
    <w:rsid w:val="00510348"/>
    <w:rsid w:val="005110F7"/>
    <w:rsid w:val="005113FF"/>
    <w:rsid w:val="005114D5"/>
    <w:rsid w:val="0051254C"/>
    <w:rsid w:val="00514598"/>
    <w:rsid w:val="005168D3"/>
    <w:rsid w:val="00516CF1"/>
    <w:rsid w:val="00521FC4"/>
    <w:rsid w:val="00526DA7"/>
    <w:rsid w:val="00527106"/>
    <w:rsid w:val="005314E0"/>
    <w:rsid w:val="00531AE9"/>
    <w:rsid w:val="005332B9"/>
    <w:rsid w:val="00533B73"/>
    <w:rsid w:val="00536188"/>
    <w:rsid w:val="00536F62"/>
    <w:rsid w:val="00543174"/>
    <w:rsid w:val="00545EA3"/>
    <w:rsid w:val="0054709E"/>
    <w:rsid w:val="00550A66"/>
    <w:rsid w:val="00563883"/>
    <w:rsid w:val="00566905"/>
    <w:rsid w:val="00567EC7"/>
    <w:rsid w:val="00570013"/>
    <w:rsid w:val="00570032"/>
    <w:rsid w:val="0057255F"/>
    <w:rsid w:val="00574523"/>
    <w:rsid w:val="005753EC"/>
    <w:rsid w:val="00575B77"/>
    <w:rsid w:val="005770DF"/>
    <w:rsid w:val="005801A2"/>
    <w:rsid w:val="00580A55"/>
    <w:rsid w:val="0058109A"/>
    <w:rsid w:val="00581440"/>
    <w:rsid w:val="005825E5"/>
    <w:rsid w:val="00582A46"/>
    <w:rsid w:val="0058528A"/>
    <w:rsid w:val="005928F2"/>
    <w:rsid w:val="0059333A"/>
    <w:rsid w:val="005952A5"/>
    <w:rsid w:val="00597137"/>
    <w:rsid w:val="005A0B70"/>
    <w:rsid w:val="005A30DB"/>
    <w:rsid w:val="005A33A1"/>
    <w:rsid w:val="005A3900"/>
    <w:rsid w:val="005A39C7"/>
    <w:rsid w:val="005A4928"/>
    <w:rsid w:val="005A501C"/>
    <w:rsid w:val="005A5DBB"/>
    <w:rsid w:val="005A7E1F"/>
    <w:rsid w:val="005B0D19"/>
    <w:rsid w:val="005B217D"/>
    <w:rsid w:val="005B70FF"/>
    <w:rsid w:val="005C36ED"/>
    <w:rsid w:val="005C385F"/>
    <w:rsid w:val="005C6FF7"/>
    <w:rsid w:val="005D0420"/>
    <w:rsid w:val="005D424E"/>
    <w:rsid w:val="005D5016"/>
    <w:rsid w:val="005D7A46"/>
    <w:rsid w:val="005E1AC6"/>
    <w:rsid w:val="005E2264"/>
    <w:rsid w:val="005E3F2B"/>
    <w:rsid w:val="005E4C98"/>
    <w:rsid w:val="005F0B4A"/>
    <w:rsid w:val="005F2142"/>
    <w:rsid w:val="005F482B"/>
    <w:rsid w:val="005F6F1B"/>
    <w:rsid w:val="00603934"/>
    <w:rsid w:val="006044BB"/>
    <w:rsid w:val="00607AFF"/>
    <w:rsid w:val="00613208"/>
    <w:rsid w:val="00615995"/>
    <w:rsid w:val="00615EFA"/>
    <w:rsid w:val="00616155"/>
    <w:rsid w:val="006171A3"/>
    <w:rsid w:val="00624B33"/>
    <w:rsid w:val="00625127"/>
    <w:rsid w:val="00625E71"/>
    <w:rsid w:val="0063041A"/>
    <w:rsid w:val="00630757"/>
    <w:rsid w:val="00630AA2"/>
    <w:rsid w:val="00631C7B"/>
    <w:rsid w:val="00632B5D"/>
    <w:rsid w:val="00633C27"/>
    <w:rsid w:val="00634EA2"/>
    <w:rsid w:val="0064000A"/>
    <w:rsid w:val="006402D3"/>
    <w:rsid w:val="0064090D"/>
    <w:rsid w:val="00640C26"/>
    <w:rsid w:val="00641722"/>
    <w:rsid w:val="0064324B"/>
    <w:rsid w:val="00643DEB"/>
    <w:rsid w:val="00646707"/>
    <w:rsid w:val="00647EB5"/>
    <w:rsid w:val="006535C5"/>
    <w:rsid w:val="0065404A"/>
    <w:rsid w:val="00654934"/>
    <w:rsid w:val="00657F7E"/>
    <w:rsid w:val="00662E58"/>
    <w:rsid w:val="006637F2"/>
    <w:rsid w:val="006642A5"/>
    <w:rsid w:val="00664DCF"/>
    <w:rsid w:val="00666361"/>
    <w:rsid w:val="00666EDA"/>
    <w:rsid w:val="006676D1"/>
    <w:rsid w:val="00674597"/>
    <w:rsid w:val="0067592C"/>
    <w:rsid w:val="00686989"/>
    <w:rsid w:val="006910A6"/>
    <w:rsid w:val="00691227"/>
    <w:rsid w:val="0069742E"/>
    <w:rsid w:val="006A6226"/>
    <w:rsid w:val="006A6931"/>
    <w:rsid w:val="006B16A8"/>
    <w:rsid w:val="006B2647"/>
    <w:rsid w:val="006B5279"/>
    <w:rsid w:val="006B7335"/>
    <w:rsid w:val="006C0CC6"/>
    <w:rsid w:val="006C164D"/>
    <w:rsid w:val="006C40CD"/>
    <w:rsid w:val="006C5D39"/>
    <w:rsid w:val="006C6271"/>
    <w:rsid w:val="006C7796"/>
    <w:rsid w:val="006D6D9B"/>
    <w:rsid w:val="006E2810"/>
    <w:rsid w:val="006E5417"/>
    <w:rsid w:val="006E65E2"/>
    <w:rsid w:val="006E6C10"/>
    <w:rsid w:val="006F0794"/>
    <w:rsid w:val="006F453F"/>
    <w:rsid w:val="006F4891"/>
    <w:rsid w:val="006F7528"/>
    <w:rsid w:val="006F7648"/>
    <w:rsid w:val="007010A1"/>
    <w:rsid w:val="007023DE"/>
    <w:rsid w:val="0070585B"/>
    <w:rsid w:val="00710DBD"/>
    <w:rsid w:val="00711E82"/>
    <w:rsid w:val="00712F60"/>
    <w:rsid w:val="00713CD1"/>
    <w:rsid w:val="00714847"/>
    <w:rsid w:val="00720CB9"/>
    <w:rsid w:val="00720E3B"/>
    <w:rsid w:val="00722AAF"/>
    <w:rsid w:val="00723363"/>
    <w:rsid w:val="00723769"/>
    <w:rsid w:val="00723BFD"/>
    <w:rsid w:val="0072449C"/>
    <w:rsid w:val="00725757"/>
    <w:rsid w:val="007364AF"/>
    <w:rsid w:val="00737F03"/>
    <w:rsid w:val="00740575"/>
    <w:rsid w:val="00740C3E"/>
    <w:rsid w:val="00740C8D"/>
    <w:rsid w:val="00741E20"/>
    <w:rsid w:val="00742043"/>
    <w:rsid w:val="00742AB8"/>
    <w:rsid w:val="0074393F"/>
    <w:rsid w:val="007440F3"/>
    <w:rsid w:val="007456C1"/>
    <w:rsid w:val="00745DB9"/>
    <w:rsid w:val="00745F6B"/>
    <w:rsid w:val="00747622"/>
    <w:rsid w:val="00747F01"/>
    <w:rsid w:val="00750209"/>
    <w:rsid w:val="0075175B"/>
    <w:rsid w:val="007525F7"/>
    <w:rsid w:val="00754B8F"/>
    <w:rsid w:val="0075585E"/>
    <w:rsid w:val="0076221D"/>
    <w:rsid w:val="00770467"/>
    <w:rsid w:val="00770571"/>
    <w:rsid w:val="007734F6"/>
    <w:rsid w:val="007760FE"/>
    <w:rsid w:val="007768FF"/>
    <w:rsid w:val="00780941"/>
    <w:rsid w:val="007824D3"/>
    <w:rsid w:val="007826CA"/>
    <w:rsid w:val="00782BAF"/>
    <w:rsid w:val="00784A7C"/>
    <w:rsid w:val="007866BA"/>
    <w:rsid w:val="00793301"/>
    <w:rsid w:val="00793D6F"/>
    <w:rsid w:val="00796EE3"/>
    <w:rsid w:val="007A6A70"/>
    <w:rsid w:val="007A7D29"/>
    <w:rsid w:val="007B064C"/>
    <w:rsid w:val="007B457F"/>
    <w:rsid w:val="007B4AB8"/>
    <w:rsid w:val="007B50B5"/>
    <w:rsid w:val="007C2E67"/>
    <w:rsid w:val="007D1181"/>
    <w:rsid w:val="007D4A13"/>
    <w:rsid w:val="007E01A3"/>
    <w:rsid w:val="007E2899"/>
    <w:rsid w:val="007F161A"/>
    <w:rsid w:val="007F1F8B"/>
    <w:rsid w:val="007F67A1"/>
    <w:rsid w:val="007F7D3D"/>
    <w:rsid w:val="0080252D"/>
    <w:rsid w:val="0080513C"/>
    <w:rsid w:val="00805D7C"/>
    <w:rsid w:val="00810915"/>
    <w:rsid w:val="00811C05"/>
    <w:rsid w:val="008206C8"/>
    <w:rsid w:val="00825238"/>
    <w:rsid w:val="00825AB6"/>
    <w:rsid w:val="00826778"/>
    <w:rsid w:val="00827C72"/>
    <w:rsid w:val="008328EF"/>
    <w:rsid w:val="00842252"/>
    <w:rsid w:val="00844140"/>
    <w:rsid w:val="008515C5"/>
    <w:rsid w:val="00856E32"/>
    <w:rsid w:val="008572BB"/>
    <w:rsid w:val="00861931"/>
    <w:rsid w:val="008632F1"/>
    <w:rsid w:val="0086387C"/>
    <w:rsid w:val="00864E5E"/>
    <w:rsid w:val="008710CA"/>
    <w:rsid w:val="00872EB0"/>
    <w:rsid w:val="00874A6C"/>
    <w:rsid w:val="00876900"/>
    <w:rsid w:val="00876C65"/>
    <w:rsid w:val="00882F72"/>
    <w:rsid w:val="008841AA"/>
    <w:rsid w:val="00884527"/>
    <w:rsid w:val="0088768C"/>
    <w:rsid w:val="0089239A"/>
    <w:rsid w:val="008A4878"/>
    <w:rsid w:val="008A4B4C"/>
    <w:rsid w:val="008A7578"/>
    <w:rsid w:val="008B00A8"/>
    <w:rsid w:val="008B00F4"/>
    <w:rsid w:val="008B7372"/>
    <w:rsid w:val="008C239F"/>
    <w:rsid w:val="008C2F70"/>
    <w:rsid w:val="008C6AE6"/>
    <w:rsid w:val="008D22E2"/>
    <w:rsid w:val="008D2795"/>
    <w:rsid w:val="008D6A0B"/>
    <w:rsid w:val="008D6ED0"/>
    <w:rsid w:val="008E0178"/>
    <w:rsid w:val="008E480C"/>
    <w:rsid w:val="008E50CD"/>
    <w:rsid w:val="008E5204"/>
    <w:rsid w:val="008E5766"/>
    <w:rsid w:val="008E7A37"/>
    <w:rsid w:val="008F10D6"/>
    <w:rsid w:val="008F5CFA"/>
    <w:rsid w:val="008F68F7"/>
    <w:rsid w:val="008F6D11"/>
    <w:rsid w:val="00902235"/>
    <w:rsid w:val="00907757"/>
    <w:rsid w:val="009165D7"/>
    <w:rsid w:val="009171A3"/>
    <w:rsid w:val="009212B0"/>
    <w:rsid w:val="009218F7"/>
    <w:rsid w:val="00921ED8"/>
    <w:rsid w:val="00921FA1"/>
    <w:rsid w:val="009234A5"/>
    <w:rsid w:val="00925790"/>
    <w:rsid w:val="00933453"/>
    <w:rsid w:val="009336F7"/>
    <w:rsid w:val="00935070"/>
    <w:rsid w:val="0093636C"/>
    <w:rsid w:val="009374A7"/>
    <w:rsid w:val="0094292A"/>
    <w:rsid w:val="009445E3"/>
    <w:rsid w:val="0094633C"/>
    <w:rsid w:val="00947FCC"/>
    <w:rsid w:val="00952AB8"/>
    <w:rsid w:val="00952D61"/>
    <w:rsid w:val="009535FF"/>
    <w:rsid w:val="00955F6D"/>
    <w:rsid w:val="009578C0"/>
    <w:rsid w:val="00960753"/>
    <w:rsid w:val="00964959"/>
    <w:rsid w:val="009659D3"/>
    <w:rsid w:val="00965AD3"/>
    <w:rsid w:val="009661C9"/>
    <w:rsid w:val="00971050"/>
    <w:rsid w:val="00971AE7"/>
    <w:rsid w:val="00971B1A"/>
    <w:rsid w:val="00973525"/>
    <w:rsid w:val="00977C16"/>
    <w:rsid w:val="00983AD9"/>
    <w:rsid w:val="009849BA"/>
    <w:rsid w:val="0098551D"/>
    <w:rsid w:val="00985DCB"/>
    <w:rsid w:val="009932A7"/>
    <w:rsid w:val="0099518F"/>
    <w:rsid w:val="009A013F"/>
    <w:rsid w:val="009A3B72"/>
    <w:rsid w:val="009A460A"/>
    <w:rsid w:val="009A523D"/>
    <w:rsid w:val="009A5B60"/>
    <w:rsid w:val="009A5FD4"/>
    <w:rsid w:val="009B01F4"/>
    <w:rsid w:val="009B02A1"/>
    <w:rsid w:val="009B19B9"/>
    <w:rsid w:val="009B3361"/>
    <w:rsid w:val="009B5EC6"/>
    <w:rsid w:val="009B7F3F"/>
    <w:rsid w:val="009C0EFA"/>
    <w:rsid w:val="009C1EBE"/>
    <w:rsid w:val="009C5441"/>
    <w:rsid w:val="009C5A33"/>
    <w:rsid w:val="009C6BBF"/>
    <w:rsid w:val="009C70DD"/>
    <w:rsid w:val="009C7603"/>
    <w:rsid w:val="009D67EE"/>
    <w:rsid w:val="009D7CE6"/>
    <w:rsid w:val="009E040D"/>
    <w:rsid w:val="009E4CED"/>
    <w:rsid w:val="009E5EBB"/>
    <w:rsid w:val="009F1502"/>
    <w:rsid w:val="009F152E"/>
    <w:rsid w:val="009F153C"/>
    <w:rsid w:val="009F496B"/>
    <w:rsid w:val="009F5191"/>
    <w:rsid w:val="009F6ABD"/>
    <w:rsid w:val="00A01439"/>
    <w:rsid w:val="00A02E61"/>
    <w:rsid w:val="00A05CFF"/>
    <w:rsid w:val="00A06940"/>
    <w:rsid w:val="00A13048"/>
    <w:rsid w:val="00A13D52"/>
    <w:rsid w:val="00A15DBF"/>
    <w:rsid w:val="00A16079"/>
    <w:rsid w:val="00A22A19"/>
    <w:rsid w:val="00A25F38"/>
    <w:rsid w:val="00A27958"/>
    <w:rsid w:val="00A30A95"/>
    <w:rsid w:val="00A30BCE"/>
    <w:rsid w:val="00A3116C"/>
    <w:rsid w:val="00A34653"/>
    <w:rsid w:val="00A3618D"/>
    <w:rsid w:val="00A404C4"/>
    <w:rsid w:val="00A42634"/>
    <w:rsid w:val="00A438EA"/>
    <w:rsid w:val="00A44AFB"/>
    <w:rsid w:val="00A46843"/>
    <w:rsid w:val="00A514CA"/>
    <w:rsid w:val="00A5272B"/>
    <w:rsid w:val="00A52B43"/>
    <w:rsid w:val="00A52B9D"/>
    <w:rsid w:val="00A55134"/>
    <w:rsid w:val="00A56B97"/>
    <w:rsid w:val="00A57872"/>
    <w:rsid w:val="00A57BA7"/>
    <w:rsid w:val="00A6093D"/>
    <w:rsid w:val="00A632B8"/>
    <w:rsid w:val="00A64E61"/>
    <w:rsid w:val="00A767DC"/>
    <w:rsid w:val="00A76A6D"/>
    <w:rsid w:val="00A8057A"/>
    <w:rsid w:val="00A83253"/>
    <w:rsid w:val="00A834BB"/>
    <w:rsid w:val="00A84A77"/>
    <w:rsid w:val="00A85A89"/>
    <w:rsid w:val="00A86AF8"/>
    <w:rsid w:val="00A928A6"/>
    <w:rsid w:val="00AA3545"/>
    <w:rsid w:val="00AA6E84"/>
    <w:rsid w:val="00AA706F"/>
    <w:rsid w:val="00AA7D80"/>
    <w:rsid w:val="00AB0CCD"/>
    <w:rsid w:val="00AB1A1C"/>
    <w:rsid w:val="00AB1D5D"/>
    <w:rsid w:val="00AB43BB"/>
    <w:rsid w:val="00AB57B7"/>
    <w:rsid w:val="00AC69A7"/>
    <w:rsid w:val="00AD05A8"/>
    <w:rsid w:val="00AD2BCC"/>
    <w:rsid w:val="00AD5DD5"/>
    <w:rsid w:val="00AE15CE"/>
    <w:rsid w:val="00AE2DB4"/>
    <w:rsid w:val="00AE341B"/>
    <w:rsid w:val="00AE571B"/>
    <w:rsid w:val="00AE6431"/>
    <w:rsid w:val="00AE67EA"/>
    <w:rsid w:val="00AF1D75"/>
    <w:rsid w:val="00B00CDC"/>
    <w:rsid w:val="00B01905"/>
    <w:rsid w:val="00B01EA3"/>
    <w:rsid w:val="00B07CA7"/>
    <w:rsid w:val="00B10D38"/>
    <w:rsid w:val="00B11207"/>
    <w:rsid w:val="00B1279A"/>
    <w:rsid w:val="00B13B8F"/>
    <w:rsid w:val="00B15BAF"/>
    <w:rsid w:val="00B1763A"/>
    <w:rsid w:val="00B20924"/>
    <w:rsid w:val="00B24098"/>
    <w:rsid w:val="00B25A07"/>
    <w:rsid w:val="00B25AAD"/>
    <w:rsid w:val="00B268A7"/>
    <w:rsid w:val="00B31F95"/>
    <w:rsid w:val="00B3640F"/>
    <w:rsid w:val="00B4194A"/>
    <w:rsid w:val="00B41B08"/>
    <w:rsid w:val="00B437E8"/>
    <w:rsid w:val="00B44C7C"/>
    <w:rsid w:val="00B45166"/>
    <w:rsid w:val="00B45E52"/>
    <w:rsid w:val="00B46B94"/>
    <w:rsid w:val="00B5222E"/>
    <w:rsid w:val="00B53179"/>
    <w:rsid w:val="00B57A23"/>
    <w:rsid w:val="00B600CD"/>
    <w:rsid w:val="00B60361"/>
    <w:rsid w:val="00B60618"/>
    <w:rsid w:val="00B61C96"/>
    <w:rsid w:val="00B660FE"/>
    <w:rsid w:val="00B712E4"/>
    <w:rsid w:val="00B71928"/>
    <w:rsid w:val="00B726F9"/>
    <w:rsid w:val="00B73A2A"/>
    <w:rsid w:val="00B75A51"/>
    <w:rsid w:val="00B767D1"/>
    <w:rsid w:val="00B775FA"/>
    <w:rsid w:val="00B827C6"/>
    <w:rsid w:val="00B84121"/>
    <w:rsid w:val="00B87E3C"/>
    <w:rsid w:val="00B9006D"/>
    <w:rsid w:val="00B90118"/>
    <w:rsid w:val="00B90574"/>
    <w:rsid w:val="00B909F9"/>
    <w:rsid w:val="00B92E08"/>
    <w:rsid w:val="00B93A82"/>
    <w:rsid w:val="00B94B06"/>
    <w:rsid w:val="00B94C28"/>
    <w:rsid w:val="00B9592C"/>
    <w:rsid w:val="00BA26D8"/>
    <w:rsid w:val="00BA447B"/>
    <w:rsid w:val="00BB3F79"/>
    <w:rsid w:val="00BC10BA"/>
    <w:rsid w:val="00BC5955"/>
    <w:rsid w:val="00BC5AFD"/>
    <w:rsid w:val="00BC6C80"/>
    <w:rsid w:val="00BC74C2"/>
    <w:rsid w:val="00BC7E67"/>
    <w:rsid w:val="00BD0B58"/>
    <w:rsid w:val="00BD5216"/>
    <w:rsid w:val="00BD7595"/>
    <w:rsid w:val="00BE137C"/>
    <w:rsid w:val="00BE30AB"/>
    <w:rsid w:val="00BF37AB"/>
    <w:rsid w:val="00BF6162"/>
    <w:rsid w:val="00C00DDE"/>
    <w:rsid w:val="00C03407"/>
    <w:rsid w:val="00C03E5C"/>
    <w:rsid w:val="00C04F43"/>
    <w:rsid w:val="00C05AEC"/>
    <w:rsid w:val="00C0609D"/>
    <w:rsid w:val="00C10E7F"/>
    <w:rsid w:val="00C115AB"/>
    <w:rsid w:val="00C11D91"/>
    <w:rsid w:val="00C12CE6"/>
    <w:rsid w:val="00C133CC"/>
    <w:rsid w:val="00C14807"/>
    <w:rsid w:val="00C14D62"/>
    <w:rsid w:val="00C25BAD"/>
    <w:rsid w:val="00C260D3"/>
    <w:rsid w:val="00C26CCB"/>
    <w:rsid w:val="00C27295"/>
    <w:rsid w:val="00C30249"/>
    <w:rsid w:val="00C35C01"/>
    <w:rsid w:val="00C36792"/>
    <w:rsid w:val="00C368B1"/>
    <w:rsid w:val="00C3723B"/>
    <w:rsid w:val="00C42466"/>
    <w:rsid w:val="00C42DED"/>
    <w:rsid w:val="00C43AF4"/>
    <w:rsid w:val="00C45471"/>
    <w:rsid w:val="00C477CF"/>
    <w:rsid w:val="00C606C9"/>
    <w:rsid w:val="00C629C5"/>
    <w:rsid w:val="00C639C3"/>
    <w:rsid w:val="00C64E1D"/>
    <w:rsid w:val="00C66085"/>
    <w:rsid w:val="00C679FF"/>
    <w:rsid w:val="00C75A8B"/>
    <w:rsid w:val="00C7729D"/>
    <w:rsid w:val="00C77AF1"/>
    <w:rsid w:val="00C80288"/>
    <w:rsid w:val="00C803F5"/>
    <w:rsid w:val="00C8191E"/>
    <w:rsid w:val="00C84003"/>
    <w:rsid w:val="00C90650"/>
    <w:rsid w:val="00C92207"/>
    <w:rsid w:val="00C973F3"/>
    <w:rsid w:val="00C97D78"/>
    <w:rsid w:val="00CA0028"/>
    <w:rsid w:val="00CA2B60"/>
    <w:rsid w:val="00CB04C8"/>
    <w:rsid w:val="00CB1706"/>
    <w:rsid w:val="00CB3CE8"/>
    <w:rsid w:val="00CB57DE"/>
    <w:rsid w:val="00CB5DF9"/>
    <w:rsid w:val="00CC19C1"/>
    <w:rsid w:val="00CC2AAE"/>
    <w:rsid w:val="00CC460A"/>
    <w:rsid w:val="00CC57FC"/>
    <w:rsid w:val="00CC5A42"/>
    <w:rsid w:val="00CC6A82"/>
    <w:rsid w:val="00CD0EAB"/>
    <w:rsid w:val="00CD38DE"/>
    <w:rsid w:val="00CD5089"/>
    <w:rsid w:val="00CD5493"/>
    <w:rsid w:val="00CE3913"/>
    <w:rsid w:val="00CE5E02"/>
    <w:rsid w:val="00CF23B3"/>
    <w:rsid w:val="00CF34DB"/>
    <w:rsid w:val="00CF3917"/>
    <w:rsid w:val="00CF488C"/>
    <w:rsid w:val="00CF558F"/>
    <w:rsid w:val="00CF610B"/>
    <w:rsid w:val="00D010C0"/>
    <w:rsid w:val="00D02A76"/>
    <w:rsid w:val="00D073E2"/>
    <w:rsid w:val="00D10F3B"/>
    <w:rsid w:val="00D129AA"/>
    <w:rsid w:val="00D12D94"/>
    <w:rsid w:val="00D17B38"/>
    <w:rsid w:val="00D21AE4"/>
    <w:rsid w:val="00D22736"/>
    <w:rsid w:val="00D2403D"/>
    <w:rsid w:val="00D2550F"/>
    <w:rsid w:val="00D25E8B"/>
    <w:rsid w:val="00D2661A"/>
    <w:rsid w:val="00D2721F"/>
    <w:rsid w:val="00D31373"/>
    <w:rsid w:val="00D433A3"/>
    <w:rsid w:val="00D446EC"/>
    <w:rsid w:val="00D473AE"/>
    <w:rsid w:val="00D51BF0"/>
    <w:rsid w:val="00D531DB"/>
    <w:rsid w:val="00D53ADE"/>
    <w:rsid w:val="00D55942"/>
    <w:rsid w:val="00D61E26"/>
    <w:rsid w:val="00D65F6A"/>
    <w:rsid w:val="00D74FAF"/>
    <w:rsid w:val="00D75BAA"/>
    <w:rsid w:val="00D77240"/>
    <w:rsid w:val="00D807BF"/>
    <w:rsid w:val="00D8105C"/>
    <w:rsid w:val="00D82F1B"/>
    <w:rsid w:val="00D82FCC"/>
    <w:rsid w:val="00D84DF6"/>
    <w:rsid w:val="00D86095"/>
    <w:rsid w:val="00D9553F"/>
    <w:rsid w:val="00D955DF"/>
    <w:rsid w:val="00D95E96"/>
    <w:rsid w:val="00D97E5F"/>
    <w:rsid w:val="00DA17FC"/>
    <w:rsid w:val="00DA1E86"/>
    <w:rsid w:val="00DA362A"/>
    <w:rsid w:val="00DA71C3"/>
    <w:rsid w:val="00DA7887"/>
    <w:rsid w:val="00DA7CA2"/>
    <w:rsid w:val="00DB2C26"/>
    <w:rsid w:val="00DB59D0"/>
    <w:rsid w:val="00DB7C31"/>
    <w:rsid w:val="00DC1041"/>
    <w:rsid w:val="00DC1690"/>
    <w:rsid w:val="00DC1A91"/>
    <w:rsid w:val="00DC23E1"/>
    <w:rsid w:val="00DC2F94"/>
    <w:rsid w:val="00DC71E6"/>
    <w:rsid w:val="00DD02F4"/>
    <w:rsid w:val="00DD1118"/>
    <w:rsid w:val="00DD3337"/>
    <w:rsid w:val="00DD53A6"/>
    <w:rsid w:val="00DD649E"/>
    <w:rsid w:val="00DD6622"/>
    <w:rsid w:val="00DE1C7C"/>
    <w:rsid w:val="00DE1D95"/>
    <w:rsid w:val="00DE2F0D"/>
    <w:rsid w:val="00DE3E02"/>
    <w:rsid w:val="00DE4477"/>
    <w:rsid w:val="00DE4881"/>
    <w:rsid w:val="00DE51DE"/>
    <w:rsid w:val="00DE584B"/>
    <w:rsid w:val="00DE6B43"/>
    <w:rsid w:val="00DE7A0D"/>
    <w:rsid w:val="00DE7F0F"/>
    <w:rsid w:val="00DF2335"/>
    <w:rsid w:val="00DF27B9"/>
    <w:rsid w:val="00E01F43"/>
    <w:rsid w:val="00E04D09"/>
    <w:rsid w:val="00E04FF7"/>
    <w:rsid w:val="00E107B9"/>
    <w:rsid w:val="00E11923"/>
    <w:rsid w:val="00E1446F"/>
    <w:rsid w:val="00E144D5"/>
    <w:rsid w:val="00E148D8"/>
    <w:rsid w:val="00E1596D"/>
    <w:rsid w:val="00E165EC"/>
    <w:rsid w:val="00E167F7"/>
    <w:rsid w:val="00E20684"/>
    <w:rsid w:val="00E2313F"/>
    <w:rsid w:val="00E23B55"/>
    <w:rsid w:val="00E262D4"/>
    <w:rsid w:val="00E2700C"/>
    <w:rsid w:val="00E31E7D"/>
    <w:rsid w:val="00E36250"/>
    <w:rsid w:val="00E4309C"/>
    <w:rsid w:val="00E46222"/>
    <w:rsid w:val="00E46B0A"/>
    <w:rsid w:val="00E47F2D"/>
    <w:rsid w:val="00E54511"/>
    <w:rsid w:val="00E55B70"/>
    <w:rsid w:val="00E6006B"/>
    <w:rsid w:val="00E60B16"/>
    <w:rsid w:val="00E60EDC"/>
    <w:rsid w:val="00E61DAC"/>
    <w:rsid w:val="00E637EA"/>
    <w:rsid w:val="00E66B8E"/>
    <w:rsid w:val="00E72B80"/>
    <w:rsid w:val="00E74028"/>
    <w:rsid w:val="00E75FE3"/>
    <w:rsid w:val="00E80B2F"/>
    <w:rsid w:val="00E86C4C"/>
    <w:rsid w:val="00E907A3"/>
    <w:rsid w:val="00E918F7"/>
    <w:rsid w:val="00E9490B"/>
    <w:rsid w:val="00EA5AE0"/>
    <w:rsid w:val="00EB56E1"/>
    <w:rsid w:val="00EB6E5E"/>
    <w:rsid w:val="00EB7AB1"/>
    <w:rsid w:val="00EB7DFB"/>
    <w:rsid w:val="00EC0D4B"/>
    <w:rsid w:val="00EC319C"/>
    <w:rsid w:val="00EC6B2D"/>
    <w:rsid w:val="00EC70E3"/>
    <w:rsid w:val="00EC71FC"/>
    <w:rsid w:val="00ED1307"/>
    <w:rsid w:val="00ED5521"/>
    <w:rsid w:val="00ED7EB2"/>
    <w:rsid w:val="00EE4AFC"/>
    <w:rsid w:val="00EE7CD8"/>
    <w:rsid w:val="00EF37F6"/>
    <w:rsid w:val="00EF48CC"/>
    <w:rsid w:val="00EF6655"/>
    <w:rsid w:val="00EF73EE"/>
    <w:rsid w:val="00F00801"/>
    <w:rsid w:val="00F061C5"/>
    <w:rsid w:val="00F125A4"/>
    <w:rsid w:val="00F142EE"/>
    <w:rsid w:val="00F14943"/>
    <w:rsid w:val="00F17D66"/>
    <w:rsid w:val="00F17E77"/>
    <w:rsid w:val="00F20C25"/>
    <w:rsid w:val="00F21328"/>
    <w:rsid w:val="00F21508"/>
    <w:rsid w:val="00F22055"/>
    <w:rsid w:val="00F23510"/>
    <w:rsid w:val="00F2488D"/>
    <w:rsid w:val="00F24BC9"/>
    <w:rsid w:val="00F3158C"/>
    <w:rsid w:val="00F33FFC"/>
    <w:rsid w:val="00F347C1"/>
    <w:rsid w:val="00F370C8"/>
    <w:rsid w:val="00F3781A"/>
    <w:rsid w:val="00F40B14"/>
    <w:rsid w:val="00F4289C"/>
    <w:rsid w:val="00F44289"/>
    <w:rsid w:val="00F448D6"/>
    <w:rsid w:val="00F567EE"/>
    <w:rsid w:val="00F57224"/>
    <w:rsid w:val="00F601A0"/>
    <w:rsid w:val="00F61126"/>
    <w:rsid w:val="00F61760"/>
    <w:rsid w:val="00F6367F"/>
    <w:rsid w:val="00F6455D"/>
    <w:rsid w:val="00F712E9"/>
    <w:rsid w:val="00F719A0"/>
    <w:rsid w:val="00F72504"/>
    <w:rsid w:val="00F73032"/>
    <w:rsid w:val="00F731B9"/>
    <w:rsid w:val="00F73BF7"/>
    <w:rsid w:val="00F7694B"/>
    <w:rsid w:val="00F81F2C"/>
    <w:rsid w:val="00F83801"/>
    <w:rsid w:val="00F838DA"/>
    <w:rsid w:val="00F83D91"/>
    <w:rsid w:val="00F848FC"/>
    <w:rsid w:val="00F8761A"/>
    <w:rsid w:val="00F87C87"/>
    <w:rsid w:val="00F906F6"/>
    <w:rsid w:val="00F9116C"/>
    <w:rsid w:val="00F91DDE"/>
    <w:rsid w:val="00F9282A"/>
    <w:rsid w:val="00F96BAD"/>
    <w:rsid w:val="00FA139D"/>
    <w:rsid w:val="00FA60F5"/>
    <w:rsid w:val="00FB0E84"/>
    <w:rsid w:val="00FB136E"/>
    <w:rsid w:val="00FB3A5A"/>
    <w:rsid w:val="00FB42BC"/>
    <w:rsid w:val="00FB42CB"/>
    <w:rsid w:val="00FB460A"/>
    <w:rsid w:val="00FC02CA"/>
    <w:rsid w:val="00FC218D"/>
    <w:rsid w:val="00FC2405"/>
    <w:rsid w:val="00FC3783"/>
    <w:rsid w:val="00FD01C2"/>
    <w:rsid w:val="00FD5A20"/>
    <w:rsid w:val="00FE260A"/>
    <w:rsid w:val="00FE3C8F"/>
    <w:rsid w:val="00FE5854"/>
    <w:rsid w:val="00FE595C"/>
    <w:rsid w:val="00FE6BBC"/>
    <w:rsid w:val="00FF0CE3"/>
    <w:rsid w:val="00FF3520"/>
    <w:rsid w:val="00FF4AE1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1"/>
    <w:rsid w:val="00A84A77"/>
    <w:pPr>
      <w:jc w:val="left"/>
    </w:pPr>
  </w:style>
  <w:style w:type="character" w:customStyle="1" w:styleId="Char1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2"/>
    <w:rsid w:val="00A84A77"/>
    <w:rPr>
      <w:b/>
      <w:bCs/>
    </w:rPr>
  </w:style>
  <w:style w:type="character" w:customStyle="1" w:styleId="Char2">
    <w:name w:val="批注主题 Char"/>
    <w:basedOn w:val="Char1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a"/>
    <w:link w:val="tablesyntaxChar"/>
    <w:rsid w:val="008632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632F1"/>
    <w:rPr>
      <w:rFonts w:eastAsia="Malgun Gothic"/>
      <w:lang w:val="en-GB"/>
    </w:rPr>
  </w:style>
  <w:style w:type="paragraph" w:customStyle="1" w:styleId="tableheading">
    <w:name w:val="table heading"/>
    <w:basedOn w:val="a"/>
    <w:rsid w:val="004130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har0">
    <w:name w:val="列出段落 Char"/>
    <w:link w:val="aa"/>
    <w:uiPriority w:val="34"/>
    <w:rsid w:val="002C09D9"/>
    <w:rPr>
      <w:sz w:val="22"/>
    </w:rPr>
  </w:style>
  <w:style w:type="table" w:styleId="af">
    <w:name w:val="Table Grid"/>
    <w:basedOn w:val="a1"/>
    <w:rsid w:val="00EC6B2D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3"/>
    <w:qFormat/>
    <w:rsid w:val="00EC6B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3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EC6B2D"/>
    <w:rPr>
      <w:rFonts w:eastAsia="Malgun Gothic"/>
      <w:b/>
      <w:bCs/>
    </w:rPr>
  </w:style>
  <w:style w:type="character" w:styleId="af1">
    <w:name w:val="Placeholder Text"/>
    <w:basedOn w:val="a0"/>
    <w:uiPriority w:val="99"/>
    <w:semiHidden/>
    <w:rsid w:val="00340F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27EE4-1370-404B-9D33-9C5A3CFDF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</TotalTime>
  <Pages>4</Pages>
  <Words>1170</Words>
  <Characters>6673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595</cp:revision>
  <cp:lastPrinted>1900-01-01T08:00:00Z</cp:lastPrinted>
  <dcterms:created xsi:type="dcterms:W3CDTF">2019-06-18T06:56:00Z</dcterms:created>
  <dcterms:modified xsi:type="dcterms:W3CDTF">2019-10-07T16:14:00Z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(3)2Xxg9n102UtjUAMO4Nt488/+6mdUVdrxJ6kaQ457N/ef6tGHhQ35undwXJsVtsY62JiQpLbK
j+FmmOMWIp8YrZHTcNH4oksLdV5YO0vWuTHQoxEkG1VpUFFqZ7Pl7VDIFuQOtiN5LkqOEkbp
6O5rFqLk5kMa5JyTZf77gkCEi6Zdfq0tfdZtCmx+qSQn7Zl6h2MOtWiqwcoNJF18XUNzOvPu
bdoXguhluCU0YvwlJ5</vt:lpwstr>
  </property>
  <property fmtid="{D5CDD505-2E9C-101B-9397-08002B2CF9AE}" pid="3" name="_2015_ms_pID_7253431">
    <vt:lpwstr>8A+KO+4MK6CWGerdkiDKzQKOdSGN0wNmu3Y7K7iLlLU5zPO2tjKsAT
gEhmwoAy3SpS0s81yvbYG1SrS/il/nhFBBtODUSH/hOwvowoY5F5Z7OO67hhJ8UPHX9uJVcw
G9+Ka79QgIsB+3MESgYJD9Qrj8hH+Hv96fFBAdRhHE1YIhGoniatDbTYTvxLacJn32LDWrbI
+Ix/z3VsGH6WywJ5Oie8zj8gjevfehQRDSs0</vt:lpwstr>
  </property>
  <property fmtid="{D5CDD505-2E9C-101B-9397-08002B2CF9AE}" pid="4" name="_2015_ms_pID_7253432">
    <vt:lpwstr>+IhPJaITjRjCGezqIFJOZlc=</vt:lpwstr>
  </property>
</Properties>
</file>