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4128B053" w:rsidR="006C5D39" w:rsidRPr="005B217D" w:rsidRDefault="001A4862"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8240" behindDoc="0" locked="0" layoutInCell="1" allowOverlap="1" wp14:anchorId="7AF4159C" wp14:editId="066DE64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4F57F3"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242" behindDoc="0" locked="0" layoutInCell="1" allowOverlap="1" wp14:anchorId="00EDF105" wp14:editId="4CFB24F3">
                  <wp:simplePos x="0" y="0"/>
                  <wp:positionH relativeFrom="column">
                    <wp:posOffset>610235</wp:posOffset>
                  </wp:positionH>
                  <wp:positionV relativeFrom="paragraph">
                    <wp:posOffset>-318770</wp:posOffset>
                  </wp:positionV>
                  <wp:extent cx="293370" cy="267335"/>
                  <wp:effectExtent l="0" t="0" r="0" b="0"/>
                  <wp:wrapNone/>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8241" behindDoc="0" locked="0" layoutInCell="1" allowOverlap="1" wp14:anchorId="4343FD4C" wp14:editId="0D60B511">
                  <wp:simplePos x="0" y="0"/>
                  <wp:positionH relativeFrom="column">
                    <wp:posOffset>268605</wp:posOffset>
                  </wp:positionH>
                  <wp:positionV relativeFrom="paragraph">
                    <wp:posOffset>-318770</wp:posOffset>
                  </wp:positionV>
                  <wp:extent cx="294640" cy="267335"/>
                  <wp:effectExtent l="0" t="0" r="0" b="0"/>
                  <wp:wrapNone/>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5609195" w:rsidR="00E61DAC" w:rsidRPr="005B217D" w:rsidRDefault="00E907EB" w:rsidP="00F712E9">
            <w:pPr>
              <w:tabs>
                <w:tab w:val="left" w:pos="7200"/>
              </w:tabs>
              <w:spacing w:before="0"/>
              <w:rPr>
                <w:b/>
                <w:szCs w:val="22"/>
                <w:lang w:val="en-CA"/>
              </w:rPr>
            </w:pPr>
            <w:r>
              <w:t xml:space="preserve">16th Meeting: </w:t>
            </w:r>
            <w:r>
              <w:rPr>
                <w:lang w:val="en-CA"/>
              </w:rPr>
              <w:t>Geneva, CH, 1–11 October 2019</w:t>
            </w:r>
          </w:p>
        </w:tc>
        <w:tc>
          <w:tcPr>
            <w:tcW w:w="3168" w:type="dxa"/>
          </w:tcPr>
          <w:p w14:paraId="59B7E346" w14:textId="6852E4AC"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sidRPr="002441B5">
              <w:rPr>
                <w:lang w:val="en-CA"/>
              </w:rPr>
              <w:t>JVET</w:t>
            </w:r>
            <w:r w:rsidRPr="002441B5">
              <w:rPr>
                <w:lang w:val="en-CA"/>
              </w:rPr>
              <w:t>-</w:t>
            </w:r>
            <w:r w:rsidR="00E907EB">
              <w:rPr>
                <w:lang w:val="en-CA"/>
              </w:rPr>
              <w:t>P</w:t>
            </w:r>
            <w:r w:rsidR="001E558B">
              <w:rPr>
                <w:lang w:val="en-CA"/>
              </w:rPr>
              <w:t>0</w:t>
            </w:r>
            <w:r w:rsidR="006860FD">
              <w:rPr>
                <w:lang w:val="en-CA"/>
              </w:rPr>
              <w:t>969</w:t>
            </w:r>
            <w:r w:rsidR="00E47F2D" w:rsidRPr="002441B5">
              <w:rPr>
                <w:lang w:val="en-CA"/>
              </w:rPr>
              <w:t>-v</w:t>
            </w:r>
            <w:ins w:id="0" w:author="Geert Van Der Auwera" w:date="2019-10-05T11:06:00Z">
              <w:r w:rsidR="00F92234">
                <w:rPr>
                  <w:lang w:val="en-CA"/>
                </w:rPr>
                <w:t>2</w:t>
              </w:r>
            </w:ins>
            <w:del w:id="1" w:author="Geert Van Der Auwera" w:date="2019-10-05T11:06:00Z">
              <w:r w:rsidR="001E558B" w:rsidDel="00F92234">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AECB66C" w:rsidR="00E61DAC" w:rsidRPr="005B217D" w:rsidRDefault="005463C8" w:rsidP="009D7CE6">
            <w:pPr>
              <w:spacing w:before="60" w:after="60"/>
              <w:rPr>
                <w:b/>
                <w:szCs w:val="22"/>
                <w:lang w:val="en-CA"/>
              </w:rPr>
            </w:pPr>
            <w:r w:rsidRPr="005463C8">
              <w:rPr>
                <w:b/>
                <w:szCs w:val="22"/>
                <w:lang w:val="en-CA"/>
              </w:rPr>
              <w:t xml:space="preserve">Report of </w:t>
            </w:r>
            <w:proofErr w:type="spellStart"/>
            <w:r w:rsidRPr="005463C8">
              <w:rPr>
                <w:b/>
                <w:szCs w:val="22"/>
                <w:lang w:val="en-CA"/>
              </w:rPr>
              <w:t>BoG</w:t>
            </w:r>
            <w:proofErr w:type="spellEnd"/>
            <w:r w:rsidRPr="005463C8">
              <w:rPr>
                <w:b/>
                <w:szCs w:val="22"/>
                <w:lang w:val="en-CA"/>
              </w:rPr>
              <w:t xml:space="preserve"> on intra prediction and mode coding</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685697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C3C3CA4"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BF3CA41" w14:textId="77777777" w:rsidR="00E61DAC" w:rsidRDefault="00D85B60">
            <w:pPr>
              <w:spacing w:before="60" w:after="60"/>
              <w:rPr>
                <w:szCs w:val="22"/>
                <w:lang w:val="en-CA"/>
              </w:rPr>
            </w:pPr>
            <w:r>
              <w:rPr>
                <w:szCs w:val="22"/>
                <w:lang w:val="en-CA"/>
              </w:rPr>
              <w:t>Geert Van der Auwera</w:t>
            </w:r>
          </w:p>
          <w:p w14:paraId="49D81240" w14:textId="1A52FD35" w:rsidR="00D85B60" w:rsidRPr="005B217D" w:rsidRDefault="00D85B60">
            <w:pPr>
              <w:spacing w:before="60" w:after="60"/>
              <w:rPr>
                <w:szCs w:val="22"/>
                <w:lang w:val="en-CA"/>
              </w:rPr>
            </w:pPr>
          </w:p>
        </w:tc>
        <w:tc>
          <w:tcPr>
            <w:tcW w:w="900" w:type="dxa"/>
          </w:tcPr>
          <w:p w14:paraId="0140ECA2" w14:textId="11CA7183" w:rsidR="00E61DAC" w:rsidRPr="005B217D" w:rsidRDefault="00E61DAC">
            <w:pPr>
              <w:spacing w:before="60" w:after="60"/>
              <w:rPr>
                <w:szCs w:val="22"/>
                <w:lang w:val="en-CA"/>
              </w:rPr>
            </w:pPr>
            <w:r w:rsidRPr="005B217D">
              <w:rPr>
                <w:szCs w:val="22"/>
                <w:lang w:val="en-CA"/>
              </w:rPr>
              <w:t>Email:</w:t>
            </w:r>
          </w:p>
        </w:tc>
        <w:tc>
          <w:tcPr>
            <w:tcW w:w="3168" w:type="dxa"/>
          </w:tcPr>
          <w:p w14:paraId="7388B582" w14:textId="273DCF9D" w:rsidR="00EE050D" w:rsidRDefault="00452DEF" w:rsidP="005952A5">
            <w:pPr>
              <w:spacing w:before="60" w:after="60"/>
              <w:rPr>
                <w:rStyle w:val="Hyperlink"/>
                <w:szCs w:val="22"/>
                <w:lang w:val="en-CA"/>
              </w:rPr>
            </w:pPr>
            <w:hyperlink r:id="rId10" w:history="1">
              <w:r w:rsidR="00EE050D" w:rsidRPr="006D5213">
                <w:rPr>
                  <w:rStyle w:val="Hyperlink"/>
                  <w:szCs w:val="22"/>
                  <w:lang w:val="en-CA"/>
                </w:rPr>
                <w:t>geertv@qti.qualcomm.com</w:t>
              </w:r>
            </w:hyperlink>
          </w:p>
          <w:p w14:paraId="32C2ABFD" w14:textId="491403F3" w:rsidR="00EE050D" w:rsidRPr="005B217D" w:rsidRDefault="00EE050D" w:rsidP="00EE050D">
            <w:pPr>
              <w:spacing w:before="60" w:after="60"/>
              <w:rPr>
                <w:szCs w:val="22"/>
                <w:lang w:val="en-CA"/>
              </w:rPr>
            </w:pP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0466F732" w:rsidR="00E61DAC" w:rsidRPr="005B217D" w:rsidRDefault="005463C8">
            <w:pPr>
              <w:spacing w:before="60" w:after="60"/>
              <w:rPr>
                <w:szCs w:val="22"/>
                <w:lang w:val="en-CA"/>
              </w:rPr>
            </w:pPr>
            <w:proofErr w:type="spellStart"/>
            <w:r>
              <w:rPr>
                <w:szCs w:val="22"/>
                <w:lang w:val="en-CA"/>
              </w:rPr>
              <w:t>BoG</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1539A21D" w14:textId="79F0F052" w:rsidR="001F2594" w:rsidRDefault="00D86065" w:rsidP="009234A5">
      <w:pPr>
        <w:pStyle w:val="Heading1"/>
        <w:rPr>
          <w:lang w:val="en-CA"/>
        </w:rPr>
      </w:pPr>
      <w:r>
        <w:rPr>
          <w:lang w:val="en-CA"/>
        </w:rPr>
        <w:t>Abstract</w:t>
      </w:r>
    </w:p>
    <w:p w14:paraId="16579059" w14:textId="0F0B24B5" w:rsidR="005463C8" w:rsidRDefault="005463C8" w:rsidP="000040A8">
      <w:pPr>
        <w:rPr>
          <w:lang w:val="en-CA"/>
        </w:rPr>
      </w:pPr>
    </w:p>
    <w:p w14:paraId="398BF637" w14:textId="49717A3D" w:rsidR="005463C8" w:rsidRDefault="005463C8" w:rsidP="000040A8">
      <w:pPr>
        <w:rPr>
          <w:lang w:val="en-CA"/>
        </w:rPr>
      </w:pPr>
    </w:p>
    <w:p w14:paraId="216B6355" w14:textId="06D4FB05" w:rsidR="005463C8" w:rsidRDefault="00183630" w:rsidP="000040A8">
      <w:pPr>
        <w:rPr>
          <w:lang w:val="en-CA"/>
        </w:rPr>
      </w:pPr>
      <w:r>
        <w:rPr>
          <w:lang w:val="en-CA"/>
        </w:rPr>
        <w:t xml:space="preserve">The </w:t>
      </w:r>
      <w:proofErr w:type="spellStart"/>
      <w:r>
        <w:rPr>
          <w:lang w:val="en-CA"/>
        </w:rPr>
        <w:t>BoG</w:t>
      </w:r>
      <w:proofErr w:type="spellEnd"/>
      <w:r>
        <w:rPr>
          <w:lang w:val="en-CA"/>
        </w:rPr>
        <w:t xml:space="preserve"> met during the following times:</w:t>
      </w:r>
    </w:p>
    <w:p w14:paraId="33AEA0CB" w14:textId="4F1B9524" w:rsidR="00183630" w:rsidRDefault="00183630" w:rsidP="00183630">
      <w:pPr>
        <w:pStyle w:val="ListParagraph"/>
        <w:numPr>
          <w:ilvl w:val="0"/>
          <w:numId w:val="37"/>
        </w:numPr>
        <w:ind w:leftChars="0"/>
        <w:rPr>
          <w:ins w:id="2" w:author="Geert Van Der Auwera" w:date="2019-10-05T11:07:00Z"/>
          <w:lang w:val="en-CA"/>
        </w:rPr>
      </w:pPr>
      <w:r>
        <w:rPr>
          <w:lang w:val="en-CA"/>
        </w:rPr>
        <w:t>Friday</w:t>
      </w:r>
      <w:r w:rsidR="0010483C">
        <w:rPr>
          <w:lang w:val="en-CA"/>
        </w:rPr>
        <w:t xml:space="preserve"> 4 Oct</w:t>
      </w:r>
      <w:r w:rsidR="006860FD">
        <w:rPr>
          <w:lang w:val="en-CA"/>
        </w:rPr>
        <w:t>.</w:t>
      </w:r>
      <w:r w:rsidR="0010483C">
        <w:rPr>
          <w:lang w:val="en-CA"/>
        </w:rPr>
        <w:t>: 9:00-11:00, 14:00-19:45</w:t>
      </w:r>
    </w:p>
    <w:p w14:paraId="70356D2D" w14:textId="796584C7" w:rsidR="00F92234" w:rsidRDefault="00F92234" w:rsidP="00183630">
      <w:pPr>
        <w:pStyle w:val="ListParagraph"/>
        <w:numPr>
          <w:ilvl w:val="0"/>
          <w:numId w:val="37"/>
        </w:numPr>
        <w:ind w:leftChars="0"/>
        <w:rPr>
          <w:lang w:val="en-CA"/>
        </w:rPr>
      </w:pPr>
      <w:ins w:id="3" w:author="Geert Van Der Auwera" w:date="2019-10-05T11:07:00Z">
        <w:r>
          <w:rPr>
            <w:lang w:val="en-CA"/>
          </w:rPr>
          <w:t>Saturday 5 Oct.: 11:00-</w:t>
        </w:r>
      </w:ins>
      <w:ins w:id="4" w:author="Geert Van Der Auwera" w:date="2019-10-05T14:40:00Z">
        <w:r w:rsidR="00CA7D91">
          <w:rPr>
            <w:lang w:val="en-CA"/>
          </w:rPr>
          <w:t>13:00</w:t>
        </w:r>
        <w:r w:rsidR="00A52B19">
          <w:rPr>
            <w:lang w:val="en-CA"/>
          </w:rPr>
          <w:t xml:space="preserve">, </w:t>
        </w:r>
      </w:ins>
      <w:ins w:id="5" w:author="Geert Van Der Auwera" w:date="2019-10-05T19:55:00Z">
        <w:r w:rsidR="000A5413">
          <w:rPr>
            <w:lang w:val="en-CA"/>
          </w:rPr>
          <w:t>19:00-</w:t>
        </w:r>
        <w:r w:rsidR="00487E1B">
          <w:rPr>
            <w:lang w:val="en-CA"/>
          </w:rPr>
          <w:t>20:00</w:t>
        </w:r>
      </w:ins>
    </w:p>
    <w:p w14:paraId="35F461DA" w14:textId="537A58D1" w:rsidR="0010483C" w:rsidRDefault="0010483C" w:rsidP="0010483C">
      <w:pPr>
        <w:rPr>
          <w:lang w:val="en-CA"/>
        </w:rPr>
      </w:pPr>
    </w:p>
    <w:p w14:paraId="17AE2D5C" w14:textId="77777777" w:rsidR="0010483C" w:rsidRPr="0010483C" w:rsidRDefault="0010483C" w:rsidP="0010483C">
      <w:pPr>
        <w:rPr>
          <w:lang w:val="en-CA"/>
        </w:rPr>
      </w:pPr>
    </w:p>
    <w:p w14:paraId="201D14AB" w14:textId="16AE9FEB" w:rsidR="005463C8" w:rsidRDefault="005463C8" w:rsidP="000040A8">
      <w:pPr>
        <w:rPr>
          <w:lang w:val="en-CA"/>
        </w:rPr>
      </w:pPr>
    </w:p>
    <w:p w14:paraId="4439ABE6" w14:textId="2E47A07F" w:rsidR="005463C8" w:rsidRDefault="005463C8" w:rsidP="005463C8">
      <w:pPr>
        <w:pStyle w:val="Heading1"/>
        <w:rPr>
          <w:lang w:val="en-CA"/>
        </w:rPr>
      </w:pPr>
      <w:r>
        <w:rPr>
          <w:lang w:val="en-CA"/>
        </w:rPr>
        <w:t>Proposals</w:t>
      </w:r>
    </w:p>
    <w:p w14:paraId="38AF0CCC" w14:textId="0378F9AE" w:rsidR="005463C8" w:rsidRDefault="005463C8" w:rsidP="005463C8">
      <w:pPr>
        <w:pStyle w:val="Heading2"/>
        <w:rPr>
          <w:lang w:val="en-CA"/>
        </w:rPr>
      </w:pPr>
      <w:r>
        <w:rPr>
          <w:lang w:val="en-CA"/>
        </w:rPr>
        <w:t>MIP-related</w:t>
      </w:r>
    </w:p>
    <w:p w14:paraId="530F3D8F" w14:textId="7633DBF1" w:rsidR="00D50C00" w:rsidRDefault="00D50C00" w:rsidP="00D50C00">
      <w:pPr>
        <w:pStyle w:val="Heading3"/>
        <w:rPr>
          <w:lang w:val="en-CA"/>
        </w:rPr>
      </w:pPr>
      <w:r>
        <w:rPr>
          <w:lang w:val="en-CA"/>
        </w:rPr>
        <w:t>Overview</w:t>
      </w:r>
    </w:p>
    <w:p w14:paraId="3E89A9C2" w14:textId="2267CF87" w:rsidR="00D50C00" w:rsidRDefault="00D50C00" w:rsidP="00D50C00">
      <w:pPr>
        <w:rPr>
          <w:lang w:val="en-CA"/>
        </w:rPr>
      </w:pPr>
    </w:p>
    <w:tbl>
      <w:tblPr>
        <w:tblStyle w:val="TableGrid"/>
        <w:tblW w:w="9445" w:type="dxa"/>
        <w:tblLook w:val="04A0" w:firstRow="1" w:lastRow="0" w:firstColumn="1" w:lastColumn="0" w:noHBand="0" w:noVBand="1"/>
      </w:tblPr>
      <w:tblGrid>
        <w:gridCol w:w="1525"/>
        <w:gridCol w:w="810"/>
        <w:gridCol w:w="2610"/>
        <w:gridCol w:w="2250"/>
        <w:gridCol w:w="2250"/>
      </w:tblGrid>
      <w:tr w:rsidR="00870754" w:rsidRPr="000A697B" w14:paraId="11A68E73" w14:textId="5AA1FBC1" w:rsidTr="00741A89">
        <w:tc>
          <w:tcPr>
            <w:tcW w:w="1525" w:type="dxa"/>
          </w:tcPr>
          <w:p w14:paraId="4536D7A2" w14:textId="6BB1E396" w:rsidR="00870754" w:rsidRPr="000A697B" w:rsidRDefault="00D47B9A" w:rsidP="00D50C00">
            <w:pPr>
              <w:rPr>
                <w:sz w:val="18"/>
                <w:szCs w:val="16"/>
                <w:lang w:val="en-CA"/>
              </w:rPr>
            </w:pPr>
            <w:r>
              <w:rPr>
                <w:sz w:val="18"/>
                <w:szCs w:val="16"/>
                <w:lang w:val="en-CA"/>
              </w:rPr>
              <w:t xml:space="preserve">MIP </w:t>
            </w:r>
            <w:r w:rsidR="00DC3B8D">
              <w:rPr>
                <w:sz w:val="18"/>
                <w:szCs w:val="16"/>
                <w:lang w:val="en-CA"/>
              </w:rPr>
              <w:t>part</w:t>
            </w:r>
          </w:p>
        </w:tc>
        <w:tc>
          <w:tcPr>
            <w:tcW w:w="810" w:type="dxa"/>
          </w:tcPr>
          <w:p w14:paraId="63FB35EB" w14:textId="307DC76C" w:rsidR="00870754" w:rsidRPr="000A697B" w:rsidRDefault="00DC3B8D" w:rsidP="00D50C00">
            <w:pPr>
              <w:rPr>
                <w:sz w:val="18"/>
                <w:szCs w:val="16"/>
                <w:lang w:val="en-CA"/>
              </w:rPr>
            </w:pPr>
            <w:r>
              <w:rPr>
                <w:sz w:val="18"/>
                <w:szCs w:val="16"/>
                <w:lang w:val="en-CA"/>
              </w:rPr>
              <w:t>Doc.</w:t>
            </w:r>
          </w:p>
        </w:tc>
        <w:tc>
          <w:tcPr>
            <w:tcW w:w="2610" w:type="dxa"/>
          </w:tcPr>
          <w:p w14:paraId="375070EE" w14:textId="2BFD0A4F" w:rsidR="00870754" w:rsidRPr="000A697B" w:rsidRDefault="000A697B" w:rsidP="00D50C00">
            <w:pPr>
              <w:rPr>
                <w:sz w:val="18"/>
                <w:szCs w:val="16"/>
                <w:lang w:val="en-CA"/>
              </w:rPr>
            </w:pPr>
            <w:r w:rsidRPr="000A697B">
              <w:rPr>
                <w:sz w:val="18"/>
                <w:szCs w:val="16"/>
                <w:lang w:val="en-CA"/>
              </w:rPr>
              <w:t>Aspects</w:t>
            </w:r>
          </w:p>
        </w:tc>
        <w:tc>
          <w:tcPr>
            <w:tcW w:w="2250" w:type="dxa"/>
          </w:tcPr>
          <w:p w14:paraId="24093E44" w14:textId="00C2C521" w:rsidR="00870754" w:rsidRPr="000A697B" w:rsidRDefault="00870754" w:rsidP="00D50C00">
            <w:pPr>
              <w:rPr>
                <w:sz w:val="18"/>
                <w:szCs w:val="16"/>
                <w:lang w:val="en-CA"/>
              </w:rPr>
            </w:pPr>
            <w:r w:rsidRPr="000A697B">
              <w:rPr>
                <w:sz w:val="18"/>
                <w:szCs w:val="16"/>
                <w:lang w:val="en-CA"/>
              </w:rPr>
              <w:t>AI</w:t>
            </w:r>
          </w:p>
        </w:tc>
        <w:tc>
          <w:tcPr>
            <w:tcW w:w="2250" w:type="dxa"/>
          </w:tcPr>
          <w:p w14:paraId="13440404" w14:textId="2C033544" w:rsidR="00870754" w:rsidRPr="000A697B" w:rsidRDefault="00870754" w:rsidP="00D50C00">
            <w:pPr>
              <w:rPr>
                <w:sz w:val="18"/>
                <w:szCs w:val="16"/>
                <w:lang w:val="en-CA"/>
              </w:rPr>
            </w:pPr>
            <w:r w:rsidRPr="000A697B">
              <w:rPr>
                <w:sz w:val="18"/>
                <w:szCs w:val="16"/>
                <w:lang w:val="en-CA"/>
              </w:rPr>
              <w:t>RA</w:t>
            </w:r>
          </w:p>
        </w:tc>
      </w:tr>
      <w:tr w:rsidR="00870754" w:rsidRPr="000A697B" w14:paraId="2500884F" w14:textId="6EB91FF4" w:rsidTr="00741A89">
        <w:tc>
          <w:tcPr>
            <w:tcW w:w="1525" w:type="dxa"/>
          </w:tcPr>
          <w:p w14:paraId="3DB379CA" w14:textId="047B080D" w:rsidR="00870754" w:rsidRPr="00DA61CC" w:rsidRDefault="00FF5789" w:rsidP="00D50C00">
            <w:pPr>
              <w:rPr>
                <w:sz w:val="18"/>
                <w:szCs w:val="16"/>
                <w:highlight w:val="yellow"/>
                <w:lang w:val="en-CA"/>
              </w:rPr>
            </w:pPr>
            <w:r w:rsidRPr="00DA61CC">
              <w:rPr>
                <w:sz w:val="18"/>
                <w:szCs w:val="16"/>
                <w:highlight w:val="yellow"/>
                <w:lang w:val="en-CA"/>
              </w:rPr>
              <w:t>TBD</w:t>
            </w:r>
          </w:p>
        </w:tc>
        <w:tc>
          <w:tcPr>
            <w:tcW w:w="810" w:type="dxa"/>
          </w:tcPr>
          <w:p w14:paraId="29541413" w14:textId="534C48E4" w:rsidR="00870754" w:rsidRPr="000A697B" w:rsidRDefault="00870754" w:rsidP="00D50C00">
            <w:pPr>
              <w:rPr>
                <w:sz w:val="18"/>
                <w:szCs w:val="16"/>
                <w:lang w:val="en-CA"/>
              </w:rPr>
            </w:pPr>
          </w:p>
        </w:tc>
        <w:tc>
          <w:tcPr>
            <w:tcW w:w="2610" w:type="dxa"/>
          </w:tcPr>
          <w:p w14:paraId="1992E0A4" w14:textId="77777777" w:rsidR="00870754" w:rsidRPr="000A697B" w:rsidRDefault="00870754" w:rsidP="00D50C00">
            <w:pPr>
              <w:rPr>
                <w:sz w:val="18"/>
                <w:szCs w:val="16"/>
                <w:lang w:val="en-CA"/>
              </w:rPr>
            </w:pPr>
          </w:p>
        </w:tc>
        <w:tc>
          <w:tcPr>
            <w:tcW w:w="2250" w:type="dxa"/>
          </w:tcPr>
          <w:p w14:paraId="32C0AED9" w14:textId="04D75108" w:rsidR="00870754" w:rsidRPr="000A697B" w:rsidRDefault="00870754" w:rsidP="00D50C00">
            <w:pPr>
              <w:rPr>
                <w:sz w:val="18"/>
                <w:szCs w:val="16"/>
                <w:lang w:val="en-CA"/>
              </w:rPr>
            </w:pPr>
          </w:p>
        </w:tc>
        <w:tc>
          <w:tcPr>
            <w:tcW w:w="2250" w:type="dxa"/>
          </w:tcPr>
          <w:p w14:paraId="4F0BC681" w14:textId="739A6310" w:rsidR="00870754" w:rsidRPr="000A697B" w:rsidRDefault="00870754" w:rsidP="00D50C00">
            <w:pPr>
              <w:rPr>
                <w:sz w:val="18"/>
                <w:szCs w:val="16"/>
                <w:lang w:val="en-CA"/>
              </w:rPr>
            </w:pPr>
          </w:p>
        </w:tc>
      </w:tr>
      <w:tr w:rsidR="00870754" w:rsidRPr="000A697B" w14:paraId="1B12C8D4" w14:textId="7D27C49D" w:rsidTr="00741A89">
        <w:tc>
          <w:tcPr>
            <w:tcW w:w="1525" w:type="dxa"/>
          </w:tcPr>
          <w:p w14:paraId="207A117F" w14:textId="77777777" w:rsidR="00870754" w:rsidRPr="000A697B" w:rsidRDefault="00870754" w:rsidP="00D50C00">
            <w:pPr>
              <w:rPr>
                <w:sz w:val="18"/>
                <w:szCs w:val="16"/>
                <w:lang w:val="en-CA"/>
              </w:rPr>
            </w:pPr>
          </w:p>
        </w:tc>
        <w:tc>
          <w:tcPr>
            <w:tcW w:w="810" w:type="dxa"/>
          </w:tcPr>
          <w:p w14:paraId="05FE03F7" w14:textId="77777777" w:rsidR="00870754" w:rsidRPr="000A697B" w:rsidRDefault="00870754" w:rsidP="00D50C00">
            <w:pPr>
              <w:rPr>
                <w:sz w:val="18"/>
                <w:szCs w:val="16"/>
                <w:lang w:val="en-CA"/>
              </w:rPr>
            </w:pPr>
          </w:p>
        </w:tc>
        <w:tc>
          <w:tcPr>
            <w:tcW w:w="2610" w:type="dxa"/>
          </w:tcPr>
          <w:p w14:paraId="7CEAD180" w14:textId="77777777" w:rsidR="00870754" w:rsidRPr="000A697B" w:rsidRDefault="00870754" w:rsidP="00D50C00">
            <w:pPr>
              <w:rPr>
                <w:sz w:val="18"/>
                <w:szCs w:val="16"/>
                <w:lang w:val="en-CA"/>
              </w:rPr>
            </w:pPr>
          </w:p>
        </w:tc>
        <w:tc>
          <w:tcPr>
            <w:tcW w:w="2250" w:type="dxa"/>
          </w:tcPr>
          <w:p w14:paraId="5774133C" w14:textId="77777777" w:rsidR="00870754" w:rsidRPr="000A697B" w:rsidRDefault="00870754" w:rsidP="00D50C00">
            <w:pPr>
              <w:rPr>
                <w:sz w:val="18"/>
                <w:szCs w:val="16"/>
                <w:lang w:val="en-CA"/>
              </w:rPr>
            </w:pPr>
          </w:p>
        </w:tc>
        <w:tc>
          <w:tcPr>
            <w:tcW w:w="2250" w:type="dxa"/>
          </w:tcPr>
          <w:p w14:paraId="79AEBA8F" w14:textId="77777777" w:rsidR="00870754" w:rsidRPr="000A697B" w:rsidRDefault="00870754" w:rsidP="00D50C00">
            <w:pPr>
              <w:rPr>
                <w:sz w:val="18"/>
                <w:szCs w:val="16"/>
                <w:lang w:val="en-CA"/>
              </w:rPr>
            </w:pPr>
          </w:p>
        </w:tc>
      </w:tr>
      <w:tr w:rsidR="00870754" w:rsidRPr="000A697B" w14:paraId="1DD3B12F" w14:textId="27066D9F" w:rsidTr="00741A89">
        <w:tc>
          <w:tcPr>
            <w:tcW w:w="1525" w:type="dxa"/>
          </w:tcPr>
          <w:p w14:paraId="3AAF334D" w14:textId="77777777" w:rsidR="00870754" w:rsidRPr="000A697B" w:rsidRDefault="00870754" w:rsidP="00D50C00">
            <w:pPr>
              <w:rPr>
                <w:sz w:val="18"/>
                <w:szCs w:val="16"/>
                <w:lang w:val="en-CA"/>
              </w:rPr>
            </w:pPr>
          </w:p>
        </w:tc>
        <w:tc>
          <w:tcPr>
            <w:tcW w:w="810" w:type="dxa"/>
          </w:tcPr>
          <w:p w14:paraId="6E4FD2FB" w14:textId="77777777" w:rsidR="00870754" w:rsidRPr="000A697B" w:rsidRDefault="00870754" w:rsidP="00D50C00">
            <w:pPr>
              <w:rPr>
                <w:sz w:val="18"/>
                <w:szCs w:val="16"/>
                <w:lang w:val="en-CA"/>
              </w:rPr>
            </w:pPr>
          </w:p>
        </w:tc>
        <w:tc>
          <w:tcPr>
            <w:tcW w:w="2610" w:type="dxa"/>
          </w:tcPr>
          <w:p w14:paraId="075DE85D" w14:textId="77777777" w:rsidR="00870754" w:rsidRPr="000A697B" w:rsidRDefault="00870754" w:rsidP="00D50C00">
            <w:pPr>
              <w:rPr>
                <w:sz w:val="18"/>
                <w:szCs w:val="16"/>
                <w:lang w:val="en-CA"/>
              </w:rPr>
            </w:pPr>
          </w:p>
        </w:tc>
        <w:tc>
          <w:tcPr>
            <w:tcW w:w="2250" w:type="dxa"/>
          </w:tcPr>
          <w:p w14:paraId="38A7F0F5" w14:textId="77777777" w:rsidR="00870754" w:rsidRPr="000A697B" w:rsidRDefault="00870754" w:rsidP="00D50C00">
            <w:pPr>
              <w:rPr>
                <w:sz w:val="18"/>
                <w:szCs w:val="16"/>
                <w:lang w:val="en-CA"/>
              </w:rPr>
            </w:pPr>
          </w:p>
        </w:tc>
        <w:tc>
          <w:tcPr>
            <w:tcW w:w="2250" w:type="dxa"/>
          </w:tcPr>
          <w:p w14:paraId="3CA82E79" w14:textId="77777777" w:rsidR="00870754" w:rsidRPr="000A697B" w:rsidRDefault="00870754" w:rsidP="00D50C00">
            <w:pPr>
              <w:rPr>
                <w:sz w:val="18"/>
                <w:szCs w:val="16"/>
                <w:lang w:val="en-CA"/>
              </w:rPr>
            </w:pPr>
          </w:p>
        </w:tc>
      </w:tr>
    </w:tbl>
    <w:p w14:paraId="03912CC3" w14:textId="77777777" w:rsidR="00824F62" w:rsidRPr="00D50C00" w:rsidRDefault="00824F62" w:rsidP="00D50C00">
      <w:pPr>
        <w:rPr>
          <w:lang w:val="en-CA"/>
        </w:rPr>
      </w:pPr>
    </w:p>
    <w:p w14:paraId="090BB155" w14:textId="209EBB1C" w:rsidR="00D50C00" w:rsidRDefault="00D50C00" w:rsidP="00D50C00">
      <w:pPr>
        <w:rPr>
          <w:lang w:val="en-CA"/>
        </w:rPr>
      </w:pPr>
    </w:p>
    <w:p w14:paraId="047CE19D" w14:textId="77777777" w:rsidR="00D50C00" w:rsidRPr="00D50C00" w:rsidRDefault="00D50C00" w:rsidP="00D50C00">
      <w:pPr>
        <w:rPr>
          <w:lang w:val="en-CA"/>
        </w:rPr>
      </w:pPr>
    </w:p>
    <w:p w14:paraId="615304C6" w14:textId="77777777" w:rsidR="00FB4FD6" w:rsidRPr="004D7816" w:rsidRDefault="00452DEF" w:rsidP="00FB4FD6">
      <w:pPr>
        <w:pStyle w:val="Heading9"/>
        <w:rPr>
          <w:rFonts w:eastAsia="Times New Roman"/>
          <w:szCs w:val="24"/>
          <w:lang w:val="en-CA"/>
        </w:rPr>
      </w:pPr>
      <w:hyperlink r:id="rId11" w:history="1">
        <w:r w:rsidR="00FB4FD6" w:rsidRPr="004D7816">
          <w:rPr>
            <w:rFonts w:eastAsia="Times New Roman"/>
            <w:color w:val="0000FF"/>
            <w:szCs w:val="24"/>
            <w:u w:val="single"/>
            <w:lang w:val="en-CA"/>
          </w:rPr>
          <w:t>JVET-P0136</w:t>
        </w:r>
      </w:hyperlink>
      <w:r w:rsidR="00FB4FD6" w:rsidRPr="004D7816">
        <w:rPr>
          <w:rFonts w:eastAsia="Times New Roman"/>
          <w:szCs w:val="24"/>
          <w:lang w:val="en-CA"/>
        </w:rPr>
        <w:t xml:space="preserve"> Non-CE3: MIP simplification [J.-Y. </w:t>
      </w:r>
      <w:proofErr w:type="spellStart"/>
      <w:r w:rsidR="00FB4FD6" w:rsidRPr="004D7816">
        <w:rPr>
          <w:rFonts w:eastAsia="Times New Roman"/>
          <w:szCs w:val="24"/>
          <w:lang w:val="en-CA"/>
        </w:rPr>
        <w:t>Huo</w:t>
      </w:r>
      <w:proofErr w:type="spellEnd"/>
      <w:r w:rsidR="00FB4FD6" w:rsidRPr="004D7816">
        <w:rPr>
          <w:rFonts w:eastAsia="Times New Roman"/>
          <w:szCs w:val="24"/>
          <w:lang w:val="en-CA"/>
        </w:rPr>
        <w:t>, H.-X. Wang, Y. Sun, Y.-Z. Ma, F.-Z. Yang (</w:t>
      </w:r>
      <w:proofErr w:type="spellStart"/>
      <w:r w:rsidR="00FB4FD6" w:rsidRPr="004D7816">
        <w:rPr>
          <w:rFonts w:eastAsia="Times New Roman"/>
          <w:szCs w:val="24"/>
          <w:lang w:val="en-CA"/>
        </w:rPr>
        <w:t>Xidian</w:t>
      </w:r>
      <w:proofErr w:type="spellEnd"/>
      <w:r w:rsidR="00FB4FD6" w:rsidRPr="004D7816">
        <w:rPr>
          <w:rFonts w:eastAsia="Times New Roman"/>
          <w:szCs w:val="24"/>
          <w:lang w:val="en-CA"/>
        </w:rPr>
        <w:t xml:space="preserve"> Univ.), S. Wan (NPU), Y.-F. Yu, Y. Liu (OPPO)]</w:t>
      </w:r>
    </w:p>
    <w:p w14:paraId="68326B8F" w14:textId="77777777" w:rsidR="002813BC" w:rsidRDefault="002813BC" w:rsidP="002813BC">
      <w:pPr>
        <w:rPr>
          <w:lang w:val="en-CA"/>
        </w:rPr>
      </w:pPr>
      <w:r>
        <w:rPr>
          <w:lang w:val="en-CA"/>
        </w:rPr>
        <w:t xml:space="preserve">Proposed is to simplify the 2D </w:t>
      </w:r>
      <w:proofErr w:type="spellStart"/>
      <w:r>
        <w:rPr>
          <w:rFonts w:eastAsia="DengXian"/>
          <w:lang w:eastAsia="zh-CN"/>
        </w:rPr>
        <w:t>fO</w:t>
      </w:r>
      <w:proofErr w:type="spellEnd"/>
      <w:r>
        <w:rPr>
          <w:rFonts w:eastAsia="DengXian"/>
          <w:lang w:eastAsia="zh-CN"/>
        </w:rPr>
        <w:t xml:space="preserve"> table with 34 elements to a 1D table with 3 values.</w:t>
      </w:r>
      <w:r>
        <w:rPr>
          <w:lang w:val="en-CA"/>
        </w:rPr>
        <w:t xml:space="preserve"> The experimental results are as below:</w:t>
      </w:r>
    </w:p>
    <w:p w14:paraId="71552A62" w14:textId="77777777" w:rsidR="002813BC" w:rsidRDefault="002813BC" w:rsidP="002813BC">
      <w:pPr>
        <w:rPr>
          <w:rFonts w:eastAsia="SimSun"/>
          <w:kern w:val="22"/>
          <w:lang w:eastAsia="zh-CN"/>
        </w:rPr>
      </w:pPr>
      <w:r>
        <w:rPr>
          <w:rFonts w:eastAsia="SimSun"/>
          <w:kern w:val="22"/>
        </w:rPr>
        <w:lastRenderedPageBreak/>
        <w:t xml:space="preserve">For AI configuration: 0.00%, -0.01%, and -0.01%, with 100% </w:t>
      </w:r>
      <w:proofErr w:type="spellStart"/>
      <w:r>
        <w:rPr>
          <w:rFonts w:eastAsia="SimSun"/>
          <w:kern w:val="22"/>
        </w:rPr>
        <w:t>EncT</w:t>
      </w:r>
      <w:proofErr w:type="spellEnd"/>
      <w:r>
        <w:rPr>
          <w:rFonts w:eastAsia="SimSun"/>
          <w:kern w:val="22"/>
        </w:rPr>
        <w:t xml:space="preserve">, 100% </w:t>
      </w:r>
      <w:proofErr w:type="spellStart"/>
      <w:r>
        <w:rPr>
          <w:rFonts w:eastAsia="SimSun"/>
          <w:kern w:val="22"/>
        </w:rPr>
        <w:t>DecT</w:t>
      </w:r>
      <w:proofErr w:type="spellEnd"/>
      <w:r>
        <w:rPr>
          <w:rFonts w:eastAsia="SimSun"/>
          <w:kern w:val="22"/>
        </w:rPr>
        <w:t>;</w:t>
      </w:r>
      <w:r>
        <w:rPr>
          <w:rFonts w:eastAsia="SimSun"/>
          <w:kern w:val="22"/>
          <w:lang w:eastAsia="zh-CN"/>
        </w:rPr>
        <w:t xml:space="preserve"> </w:t>
      </w:r>
    </w:p>
    <w:p w14:paraId="5ABE6DF8" w14:textId="300BF854" w:rsidR="005463C8" w:rsidRDefault="002813BC" w:rsidP="002813BC">
      <w:pPr>
        <w:rPr>
          <w:rFonts w:eastAsia="SimSun"/>
          <w:kern w:val="22"/>
        </w:rPr>
      </w:pPr>
      <w:r>
        <w:rPr>
          <w:rFonts w:eastAsia="SimSun"/>
          <w:kern w:val="22"/>
          <w:lang w:eastAsia="zh-CN"/>
        </w:rPr>
        <w:t>F</w:t>
      </w:r>
      <w:r>
        <w:rPr>
          <w:rFonts w:eastAsia="SimSun"/>
          <w:kern w:val="22"/>
        </w:rPr>
        <w:t xml:space="preserve">or RA configuration: 0.00 %, 0.00%, and -0.02%, with 100% </w:t>
      </w:r>
      <w:proofErr w:type="spellStart"/>
      <w:r>
        <w:rPr>
          <w:rFonts w:eastAsia="SimSun"/>
          <w:kern w:val="22"/>
        </w:rPr>
        <w:t>EncT</w:t>
      </w:r>
      <w:proofErr w:type="spellEnd"/>
      <w:r>
        <w:rPr>
          <w:rFonts w:eastAsia="SimSun"/>
          <w:kern w:val="22"/>
        </w:rPr>
        <w:t xml:space="preserve">, 100% </w:t>
      </w:r>
      <w:proofErr w:type="spellStart"/>
      <w:r>
        <w:rPr>
          <w:rFonts w:eastAsia="SimSun"/>
          <w:kern w:val="22"/>
        </w:rPr>
        <w:t>DecT</w:t>
      </w:r>
      <w:proofErr w:type="spellEnd"/>
      <w:r>
        <w:rPr>
          <w:rFonts w:eastAsia="SimSun"/>
          <w:kern w:val="22"/>
        </w:rPr>
        <w:t>.</w:t>
      </w:r>
    </w:p>
    <w:p w14:paraId="56427B78" w14:textId="30C4F640" w:rsidR="002813BC" w:rsidRDefault="0015519F" w:rsidP="002813BC">
      <w:pPr>
        <w:rPr>
          <w:lang w:val="en-CA"/>
        </w:rPr>
      </w:pPr>
      <w:r>
        <w:rPr>
          <w:lang w:val="en-CA"/>
        </w:rPr>
        <w:t xml:space="preserve">Method 1: </w:t>
      </w:r>
      <w:proofErr w:type="gramStart"/>
      <w:r>
        <w:rPr>
          <w:lang w:val="en-CA"/>
        </w:rPr>
        <w:t>p[</w:t>
      </w:r>
      <w:proofErr w:type="gramEnd"/>
      <w:r>
        <w:rPr>
          <w:lang w:val="en-CA"/>
        </w:rPr>
        <w:t>0] modification</w:t>
      </w:r>
    </w:p>
    <w:p w14:paraId="0F27D41D" w14:textId="4F681837" w:rsidR="00DA69D7" w:rsidRDefault="00DA69D7" w:rsidP="002813BC">
      <w:pPr>
        <w:rPr>
          <w:lang w:val="en-CA"/>
        </w:rPr>
      </w:pPr>
      <w:r>
        <w:rPr>
          <w:lang w:val="en-CA"/>
        </w:rPr>
        <w:t xml:space="preserve">Benefit of method 1 is increased precision </w:t>
      </w:r>
      <w:r w:rsidR="00E57500">
        <w:rPr>
          <w:lang w:val="en-CA"/>
        </w:rPr>
        <w:t xml:space="preserve">if float values </w:t>
      </w:r>
      <w:r w:rsidR="00F85A90">
        <w:rPr>
          <w:lang w:val="en-CA"/>
        </w:rPr>
        <w:t>are available</w:t>
      </w:r>
      <w:r w:rsidR="005A2F47">
        <w:rPr>
          <w:lang w:val="en-CA"/>
        </w:rPr>
        <w:t xml:space="preserve">. </w:t>
      </w:r>
      <w:r w:rsidR="00B47066">
        <w:rPr>
          <w:lang w:val="en-CA"/>
        </w:rPr>
        <w:t>However, the</w:t>
      </w:r>
      <w:r w:rsidR="005A2F47">
        <w:rPr>
          <w:lang w:val="en-CA"/>
        </w:rPr>
        <w:t xml:space="preserve"> presented result</w:t>
      </w:r>
      <w:r w:rsidR="00B47066">
        <w:rPr>
          <w:lang w:val="en-CA"/>
        </w:rPr>
        <w:t xml:space="preserve"> is identical</w:t>
      </w:r>
      <w:r w:rsidR="005A0E3B">
        <w:rPr>
          <w:lang w:val="en-CA"/>
        </w:rPr>
        <w:t>.</w:t>
      </w:r>
      <w:r w:rsidR="00A3196F">
        <w:rPr>
          <w:lang w:val="en-CA"/>
        </w:rPr>
        <w:t xml:space="preserve"> </w:t>
      </w:r>
      <w:r w:rsidR="005466E6">
        <w:rPr>
          <w:lang w:val="en-CA"/>
        </w:rPr>
        <w:t xml:space="preserve">There is no result </w:t>
      </w:r>
      <w:r w:rsidR="00CA314B">
        <w:rPr>
          <w:lang w:val="en-CA"/>
        </w:rPr>
        <w:t>available to demonstrate the benefit</w:t>
      </w:r>
      <w:r w:rsidR="00D53859">
        <w:rPr>
          <w:lang w:val="en-CA"/>
        </w:rPr>
        <w:t xml:space="preserve"> (only integer values available)</w:t>
      </w:r>
      <w:r w:rsidR="00CA314B">
        <w:rPr>
          <w:lang w:val="en-CA"/>
        </w:rPr>
        <w:t>.</w:t>
      </w:r>
      <w:r w:rsidR="00075E95">
        <w:rPr>
          <w:lang w:val="en-CA"/>
        </w:rPr>
        <w:t xml:space="preserve"> It</w:t>
      </w:r>
      <w:r w:rsidR="00A133D0">
        <w:rPr>
          <w:lang w:val="en-CA"/>
        </w:rPr>
        <w:t xml:space="preserve"> is suggested to share floating point </w:t>
      </w:r>
      <w:r w:rsidR="00FD15EB">
        <w:rPr>
          <w:lang w:val="en-CA"/>
        </w:rPr>
        <w:t xml:space="preserve">matrices </w:t>
      </w:r>
      <w:r w:rsidR="00971DF6">
        <w:rPr>
          <w:lang w:val="en-CA"/>
        </w:rPr>
        <w:t>for this design</w:t>
      </w:r>
      <w:r w:rsidR="00C71A5A">
        <w:rPr>
          <w:lang w:val="en-CA"/>
        </w:rPr>
        <w:t xml:space="preserve"> (HHI can share</w:t>
      </w:r>
      <w:r w:rsidR="008407A2">
        <w:rPr>
          <w:lang w:val="en-CA"/>
        </w:rPr>
        <w:t>)</w:t>
      </w:r>
      <w:r w:rsidR="00971DF6">
        <w:rPr>
          <w:lang w:val="en-CA"/>
        </w:rPr>
        <w:t>.</w:t>
      </w:r>
    </w:p>
    <w:p w14:paraId="4C2450E0" w14:textId="131E1354" w:rsidR="00560A9B" w:rsidRDefault="00560A9B" w:rsidP="002813BC">
      <w:pPr>
        <w:rPr>
          <w:lang w:val="en-CA"/>
        </w:rPr>
      </w:pPr>
      <w:r>
        <w:rPr>
          <w:lang w:val="en-CA"/>
        </w:rPr>
        <w:t xml:space="preserve">Method 2: </w:t>
      </w:r>
      <w:proofErr w:type="spellStart"/>
      <w:r w:rsidR="0030293C">
        <w:rPr>
          <w:lang w:val="en-CA"/>
        </w:rPr>
        <w:t>fO</w:t>
      </w:r>
      <w:proofErr w:type="spellEnd"/>
      <w:r w:rsidR="0030293C">
        <w:rPr>
          <w:lang w:val="en-CA"/>
        </w:rPr>
        <w:t xml:space="preserve"> table is reduced to 3 values</w:t>
      </w:r>
      <w:r w:rsidR="00A345F1">
        <w:rPr>
          <w:lang w:val="en-CA"/>
        </w:rPr>
        <w:t xml:space="preserve"> (34, 23, 46)</w:t>
      </w:r>
    </w:p>
    <w:p w14:paraId="39D398DB" w14:textId="683CBAD4" w:rsidR="00465C9D" w:rsidRDefault="009250A4" w:rsidP="002813BC">
      <w:pPr>
        <w:rPr>
          <w:lang w:val="en-CA"/>
        </w:rPr>
      </w:pPr>
      <w:r>
        <w:rPr>
          <w:lang w:val="en-CA"/>
        </w:rPr>
        <w:t>Builds on method 1.</w:t>
      </w:r>
      <w:r w:rsidR="00465C9D">
        <w:rPr>
          <w:lang w:val="en-CA"/>
        </w:rPr>
        <w:t xml:space="preserve"> Coding performance is reported to be </w:t>
      </w:r>
      <w:proofErr w:type="gramStart"/>
      <w:r w:rsidR="00465C9D">
        <w:rPr>
          <w:lang w:val="en-CA"/>
        </w:rPr>
        <w:t>similar to</w:t>
      </w:r>
      <w:proofErr w:type="gramEnd"/>
      <w:r w:rsidR="00465C9D">
        <w:rPr>
          <w:lang w:val="en-CA"/>
        </w:rPr>
        <w:t xml:space="preserve"> current </w:t>
      </w:r>
      <w:proofErr w:type="spellStart"/>
      <w:r w:rsidR="00465C9D">
        <w:rPr>
          <w:lang w:val="en-CA"/>
        </w:rPr>
        <w:t>fO</w:t>
      </w:r>
      <w:proofErr w:type="spellEnd"/>
      <w:r w:rsidR="00465C9D">
        <w:rPr>
          <w:lang w:val="en-CA"/>
        </w:rPr>
        <w:t xml:space="preserve"> </w:t>
      </w:r>
      <w:r w:rsidR="00095CF1">
        <w:rPr>
          <w:lang w:val="en-CA"/>
        </w:rPr>
        <w:t xml:space="preserve">using table (34 </w:t>
      </w:r>
      <w:r w:rsidR="0004789E">
        <w:rPr>
          <w:lang w:val="en-CA"/>
        </w:rPr>
        <w:t>entries).</w:t>
      </w:r>
    </w:p>
    <w:p w14:paraId="38961A1C" w14:textId="069FDA20" w:rsidR="00A345F1" w:rsidRDefault="00EE7252" w:rsidP="002813BC">
      <w:pPr>
        <w:rPr>
          <w:lang w:val="en-CA"/>
        </w:rPr>
      </w:pPr>
      <w:r>
        <w:rPr>
          <w:lang w:val="en-CA"/>
        </w:rPr>
        <w:t xml:space="preserve">It is commented that </w:t>
      </w:r>
      <w:proofErr w:type="spellStart"/>
      <w:r>
        <w:rPr>
          <w:lang w:val="en-CA"/>
        </w:rPr>
        <w:t>fO</w:t>
      </w:r>
      <w:proofErr w:type="spellEnd"/>
      <w:r>
        <w:rPr>
          <w:lang w:val="en-CA"/>
        </w:rPr>
        <w:t xml:space="preserve"> can be </w:t>
      </w:r>
      <w:r w:rsidR="00F6787E">
        <w:rPr>
          <w:lang w:val="en-CA"/>
        </w:rPr>
        <w:t xml:space="preserve">combined with matrix weights resulting in </w:t>
      </w:r>
      <w:proofErr w:type="gramStart"/>
      <w:r w:rsidR="00F6787E">
        <w:rPr>
          <w:lang w:val="en-CA"/>
        </w:rPr>
        <w:t>8 bit</w:t>
      </w:r>
      <w:proofErr w:type="gramEnd"/>
      <w:r w:rsidR="00F6787E">
        <w:rPr>
          <w:lang w:val="en-CA"/>
        </w:rPr>
        <w:t xml:space="preserve"> values</w:t>
      </w:r>
      <w:r w:rsidR="008E1B26">
        <w:rPr>
          <w:lang w:val="en-CA"/>
        </w:rPr>
        <w:t xml:space="preserve"> </w:t>
      </w:r>
      <w:r w:rsidR="001D2211">
        <w:rPr>
          <w:lang w:val="en-CA"/>
        </w:rPr>
        <w:t xml:space="preserve">to avoid </w:t>
      </w:r>
      <w:proofErr w:type="spellStart"/>
      <w:r w:rsidR="001D2211">
        <w:rPr>
          <w:lang w:val="en-CA"/>
        </w:rPr>
        <w:t>fO</w:t>
      </w:r>
      <w:proofErr w:type="spellEnd"/>
      <w:r w:rsidR="001D2211">
        <w:rPr>
          <w:lang w:val="en-CA"/>
        </w:rPr>
        <w:t>.</w:t>
      </w:r>
      <w:r w:rsidR="00463D9A">
        <w:rPr>
          <w:lang w:val="en-CA"/>
        </w:rPr>
        <w:t xml:space="preserve"> Introduction of </w:t>
      </w:r>
      <w:proofErr w:type="spellStart"/>
      <w:r w:rsidR="00463D9A">
        <w:rPr>
          <w:lang w:val="en-CA"/>
        </w:rPr>
        <w:t>fO</w:t>
      </w:r>
      <w:proofErr w:type="spellEnd"/>
      <w:r w:rsidR="00463D9A">
        <w:rPr>
          <w:lang w:val="en-CA"/>
        </w:rPr>
        <w:t xml:space="preserve"> allows storage of </w:t>
      </w:r>
      <w:proofErr w:type="gramStart"/>
      <w:r w:rsidR="00463D9A">
        <w:rPr>
          <w:lang w:val="en-CA"/>
        </w:rPr>
        <w:t>7 bit</w:t>
      </w:r>
      <w:proofErr w:type="gramEnd"/>
      <w:r w:rsidR="00463D9A">
        <w:rPr>
          <w:lang w:val="en-CA"/>
        </w:rPr>
        <w:t xml:space="preserve"> weight values.</w:t>
      </w:r>
    </w:p>
    <w:p w14:paraId="3D7FC362" w14:textId="13B2034D" w:rsidR="00DC6F09" w:rsidRDefault="00091EC1" w:rsidP="002813BC">
      <w:pPr>
        <w:rPr>
          <w:lang w:val="en-CA"/>
        </w:rPr>
      </w:pPr>
      <w:r>
        <w:rPr>
          <w:lang w:val="en-CA"/>
        </w:rPr>
        <w:t>It is asked whether the combination is tested together with CE3-2</w:t>
      </w:r>
      <w:r w:rsidR="009D1455">
        <w:rPr>
          <w:lang w:val="en-CA"/>
        </w:rPr>
        <w:t xml:space="preserve"> test that simplifies the </w:t>
      </w:r>
      <w:proofErr w:type="spellStart"/>
      <w:r w:rsidR="009D1455">
        <w:rPr>
          <w:lang w:val="en-CA"/>
        </w:rPr>
        <w:t>rightshifting</w:t>
      </w:r>
      <w:proofErr w:type="spellEnd"/>
      <w:r w:rsidR="009D1455">
        <w:rPr>
          <w:lang w:val="en-CA"/>
        </w:rPr>
        <w:t xml:space="preserve">. </w:t>
      </w:r>
    </w:p>
    <w:p w14:paraId="2F356994" w14:textId="51A8E67D" w:rsidR="00C01EBE" w:rsidRDefault="00C01EBE" w:rsidP="002813BC">
      <w:pPr>
        <w:rPr>
          <w:lang w:val="en-CA"/>
        </w:rPr>
      </w:pPr>
      <w:r>
        <w:rPr>
          <w:lang w:val="en-CA"/>
        </w:rPr>
        <w:t xml:space="preserve">It is suggested that also here </w:t>
      </w:r>
      <w:proofErr w:type="gramStart"/>
      <w:r>
        <w:rPr>
          <w:lang w:val="en-CA"/>
        </w:rPr>
        <w:t>floating point</w:t>
      </w:r>
      <w:proofErr w:type="gramEnd"/>
      <w:r>
        <w:rPr>
          <w:lang w:val="en-CA"/>
        </w:rPr>
        <w:t xml:space="preserve"> </w:t>
      </w:r>
      <w:r w:rsidR="00313051">
        <w:rPr>
          <w:lang w:val="en-CA"/>
        </w:rPr>
        <w:t xml:space="preserve">models are to be used to avoid double quantization. </w:t>
      </w:r>
    </w:p>
    <w:p w14:paraId="194681A7" w14:textId="31AAB38F" w:rsidR="00A345F1" w:rsidRDefault="00A345F1" w:rsidP="002813BC">
      <w:pPr>
        <w:rPr>
          <w:lang w:val="en-CA"/>
        </w:rPr>
      </w:pPr>
    </w:p>
    <w:p w14:paraId="7CB7305D" w14:textId="0C6386EB" w:rsidR="001617BD" w:rsidRDefault="003C54D5" w:rsidP="002813BC">
      <w:pPr>
        <w:rPr>
          <w:lang w:val="en-CA"/>
        </w:rPr>
      </w:pPr>
      <w:proofErr w:type="spellStart"/>
      <w:r>
        <w:rPr>
          <w:lang w:val="en-CA"/>
        </w:rPr>
        <w:t>BoG</w:t>
      </w:r>
      <w:proofErr w:type="spellEnd"/>
      <w:r>
        <w:rPr>
          <w:lang w:val="en-CA"/>
        </w:rPr>
        <w:t xml:space="preserve"> recommends to </w:t>
      </w:r>
      <w:r w:rsidR="000E207F">
        <w:rPr>
          <w:lang w:val="en-CA"/>
        </w:rPr>
        <w:t xml:space="preserve">further study the proposed methods by using the </w:t>
      </w:r>
      <w:proofErr w:type="gramStart"/>
      <w:r w:rsidR="000E207F">
        <w:rPr>
          <w:lang w:val="en-CA"/>
        </w:rPr>
        <w:t>floating point</w:t>
      </w:r>
      <w:proofErr w:type="gramEnd"/>
      <w:r w:rsidR="000E207F">
        <w:rPr>
          <w:lang w:val="en-CA"/>
        </w:rPr>
        <w:t xml:space="preserve"> data.</w:t>
      </w:r>
    </w:p>
    <w:p w14:paraId="2114AFD8" w14:textId="77777777" w:rsidR="001617BD" w:rsidRDefault="001617BD" w:rsidP="002813BC">
      <w:pPr>
        <w:rPr>
          <w:lang w:val="en-CA"/>
        </w:rPr>
      </w:pPr>
    </w:p>
    <w:p w14:paraId="0D2D89D8" w14:textId="782E6FB0" w:rsidR="000A28CA" w:rsidRDefault="0015519F" w:rsidP="002813BC">
      <w:pPr>
        <w:rPr>
          <w:lang w:val="en-CA"/>
        </w:rPr>
      </w:pPr>
      <w:r>
        <w:rPr>
          <w:lang w:val="en-CA"/>
        </w:rPr>
        <w:t>Cross-check available in JVET-P0904</w:t>
      </w:r>
    </w:p>
    <w:p w14:paraId="7965CD45" w14:textId="5B1B58D3" w:rsidR="00FB4FD6" w:rsidRDefault="00FB4FD6" w:rsidP="005463C8">
      <w:pPr>
        <w:rPr>
          <w:lang w:val="en-CA"/>
        </w:rPr>
      </w:pPr>
    </w:p>
    <w:p w14:paraId="73A16DCA" w14:textId="77777777" w:rsidR="00C879F9" w:rsidRPr="004D7816" w:rsidRDefault="00452DEF" w:rsidP="00C879F9">
      <w:pPr>
        <w:pStyle w:val="Heading9"/>
        <w:rPr>
          <w:rFonts w:eastAsia="Times New Roman"/>
          <w:szCs w:val="24"/>
          <w:lang w:val="en-CA"/>
        </w:rPr>
      </w:pPr>
      <w:hyperlink r:id="rId12" w:history="1">
        <w:r w:rsidR="00C879F9" w:rsidRPr="004D7816">
          <w:rPr>
            <w:rFonts w:eastAsia="Times New Roman"/>
            <w:color w:val="0000FF"/>
            <w:szCs w:val="24"/>
            <w:u w:val="single"/>
            <w:lang w:val="en-CA"/>
          </w:rPr>
          <w:t>JVET-P0194</w:t>
        </w:r>
      </w:hyperlink>
      <w:r w:rsidR="00C879F9" w:rsidRPr="004D7816">
        <w:rPr>
          <w:rFonts w:eastAsia="Times New Roman"/>
          <w:szCs w:val="24"/>
          <w:lang w:val="en-CA"/>
        </w:rPr>
        <w:t xml:space="preserve"> CE3-related: Simplified MIP with reduced memory footprint [T. Biatek, A.K. Ramasubramonian, G. Van Der Auwera, M. Karczewicz (Qualcomm)]</w:t>
      </w:r>
    </w:p>
    <w:p w14:paraId="12FDCE8E" w14:textId="568BC2D4" w:rsidR="00C879F9" w:rsidRDefault="002268C3" w:rsidP="00C879F9">
      <w:pPr>
        <w:pStyle w:val="BodyText"/>
      </w:pPr>
      <w:r>
        <w:t xml:space="preserve">This contribution proposes to reduce the MIP memory footprint by 50% with low impact on coding performance. The number of stored matrices is significantly reduced, keeping only four matrices per </w:t>
      </w:r>
      <w:proofErr w:type="spellStart"/>
      <w:r>
        <w:t>MipSizeId</w:t>
      </w:r>
      <w:proofErr w:type="spellEnd"/>
      <w:r>
        <w:t>. The retained matrices are aligned to the same offset value, which enables to simplify the specification. To keep matrix diversity, it is proposed to generalize input vector transposition. In order to simplify the prediction process, the transposition information is explicitly derived from signalling which enables to remove some logic. The performance of the proposed design has been assessed on CTC, Low-QP and external datasets (Open-Images/DIV2K), showing negligible losses.</w:t>
      </w:r>
    </w:p>
    <w:p w14:paraId="4ABE34A7" w14:textId="7DF6CB3F" w:rsidR="002268C3" w:rsidRDefault="002268C3" w:rsidP="00C879F9">
      <w:pPr>
        <w:pStyle w:val="BodyText"/>
      </w:pPr>
    </w:p>
    <w:p w14:paraId="7FE03541" w14:textId="093BC9A4" w:rsidR="002268C3" w:rsidRDefault="00557B82" w:rsidP="00C879F9">
      <w:pPr>
        <w:pStyle w:val="BodyText"/>
      </w:pPr>
      <w:r>
        <w:t>See joint proposal JVET-P0803</w:t>
      </w:r>
    </w:p>
    <w:p w14:paraId="6593287C" w14:textId="77777777" w:rsidR="00052AB7" w:rsidRPr="004D7816" w:rsidRDefault="00052AB7" w:rsidP="00C879F9">
      <w:pPr>
        <w:pStyle w:val="BodyText"/>
      </w:pPr>
    </w:p>
    <w:p w14:paraId="2DE9CDEB" w14:textId="77777777" w:rsidR="00C879F9" w:rsidRPr="004D7816" w:rsidRDefault="00452DEF" w:rsidP="00C879F9">
      <w:pPr>
        <w:pStyle w:val="Heading9"/>
        <w:rPr>
          <w:rFonts w:eastAsia="Times New Roman"/>
          <w:szCs w:val="24"/>
          <w:lang w:val="en-CA"/>
        </w:rPr>
      </w:pPr>
      <w:hyperlink r:id="rId13" w:history="1">
        <w:r w:rsidR="00C879F9" w:rsidRPr="004D7816">
          <w:rPr>
            <w:rFonts w:eastAsia="Times New Roman"/>
            <w:color w:val="0000FF"/>
            <w:szCs w:val="24"/>
            <w:u w:val="single"/>
            <w:lang w:val="en-CA"/>
          </w:rPr>
          <w:t>JVET-P0198</w:t>
        </w:r>
      </w:hyperlink>
      <w:r w:rsidR="00C879F9" w:rsidRPr="004D7816">
        <w:rPr>
          <w:rFonts w:eastAsia="Times New Roman"/>
          <w:szCs w:val="24"/>
          <w:lang w:val="en-CA"/>
        </w:rPr>
        <w:t xml:space="preserve"> Non-CE3: Enable MIP prediction for 64×N or N×64 blocks at maximum transform size 32 [Z. Zhang, K. Andersson, D. </w:t>
      </w:r>
      <w:proofErr w:type="spellStart"/>
      <w:r w:rsidR="00C879F9" w:rsidRPr="004D7816">
        <w:rPr>
          <w:rFonts w:eastAsia="Times New Roman"/>
          <w:szCs w:val="24"/>
          <w:lang w:val="en-CA"/>
        </w:rPr>
        <w:t>Saffar</w:t>
      </w:r>
      <w:proofErr w:type="spellEnd"/>
      <w:r w:rsidR="00C879F9" w:rsidRPr="004D7816">
        <w:rPr>
          <w:rFonts w:eastAsia="Times New Roman"/>
          <w:szCs w:val="24"/>
          <w:lang w:val="en-CA"/>
        </w:rPr>
        <w:t xml:space="preserve">, R. </w:t>
      </w:r>
      <w:proofErr w:type="spellStart"/>
      <w:r w:rsidR="00C879F9" w:rsidRPr="004D7816">
        <w:rPr>
          <w:rFonts w:eastAsia="Times New Roman"/>
          <w:szCs w:val="24"/>
          <w:lang w:val="en-CA"/>
        </w:rPr>
        <w:t>Sjöberg</w:t>
      </w:r>
      <w:proofErr w:type="spellEnd"/>
      <w:r w:rsidR="00C879F9" w:rsidRPr="004D7816">
        <w:rPr>
          <w:rFonts w:eastAsia="Times New Roman"/>
          <w:szCs w:val="24"/>
          <w:lang w:val="en-CA"/>
        </w:rPr>
        <w:t xml:space="preserve">, J. </w:t>
      </w:r>
      <w:proofErr w:type="spellStart"/>
      <w:r w:rsidR="00C879F9" w:rsidRPr="004D7816">
        <w:rPr>
          <w:rFonts w:eastAsia="Times New Roman"/>
          <w:szCs w:val="24"/>
          <w:lang w:val="en-CA"/>
        </w:rPr>
        <w:t>Ström</w:t>
      </w:r>
      <w:proofErr w:type="spellEnd"/>
      <w:r w:rsidR="00C879F9" w:rsidRPr="004D7816">
        <w:rPr>
          <w:rFonts w:eastAsia="Times New Roman"/>
          <w:szCs w:val="24"/>
          <w:lang w:val="en-CA"/>
        </w:rPr>
        <w:t>, R. Yu (Ericsson)]</w:t>
      </w:r>
    </w:p>
    <w:p w14:paraId="6249FC44" w14:textId="77777777" w:rsidR="006D22C9" w:rsidRDefault="006D22C9" w:rsidP="006D22C9">
      <w:pPr>
        <w:rPr>
          <w:lang w:val="en-CA"/>
        </w:rPr>
      </w:pPr>
      <w:r>
        <w:rPr>
          <w:lang w:val="en-CA"/>
        </w:rPr>
        <w:t>In the current VVC, the maximum transform size is configurable to be equal to 32 or 64. The MIP prediction is able to be used by a coding block when a) the block width ∕ height ratio and height ∕ width ratio is equal or less than 4; b) the block width is equal or less than the maximum transform size and the block height is equal or less than the maximum transform size. This means that when the maximum transform size is configured to be equal to 32, a coding block which has a dimension 64×64, 64×32, 64×16, 32×64 or 16×64 is not be able to be coded as a MIP predicted block.</w:t>
      </w:r>
    </w:p>
    <w:p w14:paraId="4B5FB7D0" w14:textId="77777777" w:rsidR="006D22C9" w:rsidRDefault="006D22C9" w:rsidP="006D22C9">
      <w:pPr>
        <w:rPr>
          <w:lang w:val="en-CA"/>
        </w:rPr>
      </w:pPr>
      <w:r>
        <w:rPr>
          <w:lang w:val="en-CA"/>
        </w:rPr>
        <w:t>This contribution proposes to enable the MIP prediction for 64×N and N×64 coding blocks when the maximum transform size is configured to be equal to 32, where N ranges from 16 to 64.</w:t>
      </w:r>
    </w:p>
    <w:p w14:paraId="321B81C0" w14:textId="77777777" w:rsidR="006D22C9" w:rsidRDefault="006D22C9" w:rsidP="006D22C9">
      <w:pPr>
        <w:rPr>
          <w:lang w:val="en-CA"/>
        </w:rPr>
      </w:pPr>
      <w:r>
        <w:rPr>
          <w:lang w:val="en-CA"/>
        </w:rPr>
        <w:lastRenderedPageBreak/>
        <w:t>The simulation (non-CTC) uses VTM6.0 as the anchor software and the maximum transform size is configured to be equal to 32 (Log2MaxTbSize=5).</w:t>
      </w:r>
    </w:p>
    <w:p w14:paraId="7D8D69EA" w14:textId="7920B86D" w:rsidR="00C879F9" w:rsidRDefault="006D22C9" w:rsidP="006D22C9">
      <w:pPr>
        <w:pStyle w:val="BodyText"/>
      </w:pPr>
      <w:r>
        <w:t xml:space="preserve">The proposed method has a </w:t>
      </w:r>
      <w:proofErr w:type="spellStart"/>
      <w:r>
        <w:t>luma</w:t>
      </w:r>
      <w:proofErr w:type="spellEnd"/>
      <w:r>
        <w:t xml:space="preserve"> BDR impact for AI/RA of -0.02%/-0.03% compared to VTM6.0 with Log2MaxTbSize=5 and decoding time impact for AI/RA of 100%/100% compared to VTM6.0 with Log2MaxTbSize=5.</w:t>
      </w:r>
    </w:p>
    <w:p w14:paraId="77502CAC" w14:textId="59CEC515" w:rsidR="006D22C9" w:rsidRDefault="006D22C9" w:rsidP="006D22C9">
      <w:pPr>
        <w:pStyle w:val="BodyText"/>
      </w:pPr>
    </w:p>
    <w:p w14:paraId="6C6BA78B" w14:textId="01AD996E" w:rsidR="006D22C9" w:rsidRDefault="00010D88" w:rsidP="006D22C9">
      <w:pPr>
        <w:pStyle w:val="BodyText"/>
      </w:pPr>
      <w:r>
        <w:t>See joint proposal JVET-P0803</w:t>
      </w:r>
    </w:p>
    <w:p w14:paraId="7BE3D36B" w14:textId="77777777" w:rsidR="00682ABA" w:rsidRDefault="00682ABA" w:rsidP="006D22C9">
      <w:pPr>
        <w:pStyle w:val="BodyText"/>
      </w:pPr>
    </w:p>
    <w:p w14:paraId="35252308" w14:textId="77777777" w:rsidR="00C879F9" w:rsidRPr="004D7816" w:rsidRDefault="00452DEF" w:rsidP="00C879F9">
      <w:pPr>
        <w:pStyle w:val="Heading9"/>
        <w:rPr>
          <w:rFonts w:eastAsia="Times New Roman"/>
          <w:szCs w:val="24"/>
          <w:lang w:val="en-CA"/>
        </w:rPr>
      </w:pPr>
      <w:hyperlink r:id="rId14" w:history="1">
        <w:r w:rsidR="00C879F9" w:rsidRPr="004D7816">
          <w:rPr>
            <w:rFonts w:eastAsia="Times New Roman"/>
            <w:color w:val="0000FF"/>
            <w:szCs w:val="24"/>
            <w:u w:val="single"/>
            <w:lang w:val="en-CA"/>
          </w:rPr>
          <w:t>JVET-P0199</w:t>
        </w:r>
      </w:hyperlink>
      <w:r w:rsidR="00C879F9" w:rsidRPr="004D7816">
        <w:rPr>
          <w:rFonts w:eastAsia="Times New Roman"/>
          <w:szCs w:val="24"/>
          <w:lang w:val="en-CA"/>
        </w:rPr>
        <w:t xml:space="preserve"> Non-CE3: Align MIP matrix multiplication process [Z. Zhang, K. Andersson, D. </w:t>
      </w:r>
      <w:proofErr w:type="spellStart"/>
      <w:r w:rsidR="00C879F9" w:rsidRPr="004D7816">
        <w:rPr>
          <w:rFonts w:eastAsia="Times New Roman"/>
          <w:szCs w:val="24"/>
          <w:lang w:val="en-CA"/>
        </w:rPr>
        <w:t>Saffar</w:t>
      </w:r>
      <w:proofErr w:type="spellEnd"/>
      <w:r w:rsidR="00C879F9" w:rsidRPr="004D7816">
        <w:rPr>
          <w:rFonts w:eastAsia="Times New Roman"/>
          <w:szCs w:val="24"/>
          <w:lang w:val="en-CA"/>
        </w:rPr>
        <w:t xml:space="preserve">, R. </w:t>
      </w:r>
      <w:proofErr w:type="spellStart"/>
      <w:r w:rsidR="00C879F9" w:rsidRPr="004D7816">
        <w:rPr>
          <w:rFonts w:eastAsia="Times New Roman"/>
          <w:szCs w:val="24"/>
          <w:lang w:val="en-CA"/>
        </w:rPr>
        <w:t>Sjöberg</w:t>
      </w:r>
      <w:proofErr w:type="spellEnd"/>
      <w:r w:rsidR="00C879F9" w:rsidRPr="004D7816">
        <w:rPr>
          <w:rFonts w:eastAsia="Times New Roman"/>
          <w:szCs w:val="24"/>
          <w:lang w:val="en-CA"/>
        </w:rPr>
        <w:t xml:space="preserve">, J. </w:t>
      </w:r>
      <w:proofErr w:type="spellStart"/>
      <w:r w:rsidR="00C879F9" w:rsidRPr="004D7816">
        <w:rPr>
          <w:rFonts w:eastAsia="Times New Roman"/>
          <w:szCs w:val="24"/>
          <w:lang w:val="en-CA"/>
        </w:rPr>
        <w:t>Ström</w:t>
      </w:r>
      <w:proofErr w:type="spellEnd"/>
      <w:r w:rsidR="00C879F9" w:rsidRPr="004D7816">
        <w:rPr>
          <w:rFonts w:eastAsia="Times New Roman"/>
          <w:szCs w:val="24"/>
          <w:lang w:val="en-CA"/>
        </w:rPr>
        <w:t>, R. Yu (Ericsson)]</w:t>
      </w:r>
    </w:p>
    <w:p w14:paraId="684FB4A1" w14:textId="77777777" w:rsidR="00AB6750" w:rsidRDefault="00AB6750" w:rsidP="00AB6750">
      <w:pPr>
        <w:rPr>
          <w:szCs w:val="22"/>
          <w:lang w:val="en-CA"/>
        </w:rPr>
      </w:pPr>
      <w:r>
        <w:rPr>
          <w:lang w:val="en-CA"/>
        </w:rPr>
        <w:t xml:space="preserve">In the current version of VVC, the MIP multiplication process is different for a </w:t>
      </w:r>
      <w:r>
        <w:rPr>
          <w:szCs w:val="22"/>
          <w:lang w:val="en-CA"/>
        </w:rPr>
        <w:t>4 × 16 or 16 × 4 MIP coded block and all other MIP coded blocks. Given a 4 × 16 or 16 × 4 MIP coded block, therefore, a subset of the matrix multiplication output with odd indices is used as the reduced prediction, while for all other MIP coded blocks, the entire matrix multiplication output is used as the reduced prediction.</w:t>
      </w:r>
    </w:p>
    <w:p w14:paraId="54D168AB" w14:textId="77777777" w:rsidR="00AB6750" w:rsidRDefault="00AB6750" w:rsidP="00AB6750">
      <w:pPr>
        <w:rPr>
          <w:szCs w:val="22"/>
          <w:lang w:val="en-CA"/>
        </w:rPr>
      </w:pPr>
      <w:r>
        <w:rPr>
          <w:szCs w:val="22"/>
          <w:lang w:val="en-CA"/>
        </w:rPr>
        <w:t xml:space="preserve">This contribution proposes to align the MIP matrix multiplication process by defining </w:t>
      </w:r>
      <w:proofErr w:type="spellStart"/>
      <w:r>
        <w:rPr>
          <w:szCs w:val="22"/>
          <w:lang w:val="en-CA"/>
        </w:rPr>
        <w:t>MipSizeId</w:t>
      </w:r>
      <w:proofErr w:type="spellEnd"/>
      <w:r>
        <w:rPr>
          <w:szCs w:val="22"/>
          <w:lang w:val="en-CA"/>
        </w:rPr>
        <w:t xml:space="preserve"> to be equal to 1 </w:t>
      </w:r>
      <w:r>
        <w:rPr>
          <w:lang w:val="en-CA"/>
        </w:rPr>
        <w:t xml:space="preserve">for </w:t>
      </w:r>
      <w:r>
        <w:rPr>
          <w:szCs w:val="22"/>
          <w:lang w:val="en-CA"/>
        </w:rPr>
        <w:t>a 4 × 16 or 16 × 4 MIP coded block. The proposed method eliminates several condition checks which were required to handle different matrix multiplication process.</w:t>
      </w:r>
    </w:p>
    <w:p w14:paraId="6CBDA878" w14:textId="036A41BE" w:rsidR="00C879F9" w:rsidRDefault="00AB6750" w:rsidP="00AB6750">
      <w:pPr>
        <w:pStyle w:val="BodyText"/>
        <w:rPr>
          <w:szCs w:val="22"/>
        </w:rPr>
      </w:pPr>
      <w:r>
        <w:rPr>
          <w:szCs w:val="22"/>
        </w:rPr>
        <w:t xml:space="preserve">The proposed method has a </w:t>
      </w:r>
      <w:proofErr w:type="spellStart"/>
      <w:r>
        <w:rPr>
          <w:szCs w:val="22"/>
        </w:rPr>
        <w:t>luma</w:t>
      </w:r>
      <w:proofErr w:type="spellEnd"/>
      <w:r>
        <w:rPr>
          <w:szCs w:val="22"/>
        </w:rPr>
        <w:t xml:space="preserve"> BDR impact for AI/RA/LDB of 0.01%/0.01%/-0.04% compared to VTM6.0 and decoding time impact for AI/RA/LDB of 100%/100%/99% compared to VTM6.0.</w:t>
      </w:r>
    </w:p>
    <w:p w14:paraId="1E68B5F2" w14:textId="4ED9BF59" w:rsidR="00AB6750" w:rsidRDefault="00AB6750" w:rsidP="00AB6750">
      <w:pPr>
        <w:pStyle w:val="BodyText"/>
      </w:pPr>
    </w:p>
    <w:p w14:paraId="128EAB60" w14:textId="4AE3A6A1" w:rsidR="00282941" w:rsidRDefault="00282941" w:rsidP="00AB6750">
      <w:pPr>
        <w:pStyle w:val="BodyText"/>
      </w:pPr>
      <w:r>
        <w:t>Reported results are based on VTM6</w:t>
      </w:r>
      <w:r w:rsidR="00D157B9">
        <w:t xml:space="preserve"> matrices.</w:t>
      </w:r>
    </w:p>
    <w:p w14:paraId="1A7C4B8D" w14:textId="381BC241" w:rsidR="002513CD" w:rsidRDefault="00D01D17" w:rsidP="00AB6750">
      <w:pPr>
        <w:pStyle w:val="BodyText"/>
      </w:pPr>
      <w:r>
        <w:t xml:space="preserve">It is commented that only rows are taken out of </w:t>
      </w:r>
      <w:r w:rsidR="00222240">
        <w:t xml:space="preserve">the 7x64 </w:t>
      </w:r>
      <w:r w:rsidR="00257DC6">
        <w:t>matrix</w:t>
      </w:r>
      <w:r w:rsidR="004E2F09">
        <w:t>;</w:t>
      </w:r>
      <w:r w:rsidR="00257DC6">
        <w:t xml:space="preserve"> 32 rows are taken</w:t>
      </w:r>
      <w:r w:rsidR="005016F1">
        <w:t>. I</w:t>
      </w:r>
      <w:r w:rsidR="00E70F83">
        <w:t xml:space="preserve">t can be implemented </w:t>
      </w:r>
      <w:r w:rsidR="005016F1">
        <w:t xml:space="preserve">with a </w:t>
      </w:r>
      <w:r w:rsidR="00767D71">
        <w:t xml:space="preserve">second </w:t>
      </w:r>
      <w:r w:rsidR="005016F1">
        <w:t>7x32 matrix</w:t>
      </w:r>
      <w:r w:rsidR="00767D71">
        <w:t>.</w:t>
      </w:r>
      <w:r w:rsidR="00BE7A0F">
        <w:t xml:space="preserve"> I</w:t>
      </w:r>
      <w:r w:rsidR="008A4311">
        <w:t xml:space="preserve">n current spec only 4x16, 16x4 </w:t>
      </w:r>
      <w:r w:rsidR="00503224">
        <w:t>has this case.</w:t>
      </w:r>
      <w:r w:rsidR="00A31016">
        <w:t xml:space="preserve"> It is claimed to be an editorial </w:t>
      </w:r>
      <w:r w:rsidR="0078258F">
        <w:t>choice.</w:t>
      </w:r>
      <w:r w:rsidR="00E262ED">
        <w:t xml:space="preserve"> </w:t>
      </w:r>
      <w:r w:rsidR="008E4AAB">
        <w:t>There is a min</w:t>
      </w:r>
      <w:r w:rsidR="00D3727E">
        <w:t xml:space="preserve">or loss reported and it is commented that </w:t>
      </w:r>
      <w:r w:rsidR="003D191E">
        <w:t>this issue was not identified as critical</w:t>
      </w:r>
      <w:r w:rsidR="003C1AB6">
        <w:t xml:space="preserve">, and therefore, such modification is not </w:t>
      </w:r>
      <w:r w:rsidR="00B575C1">
        <w:t>needed.</w:t>
      </w:r>
    </w:p>
    <w:p w14:paraId="6B226003" w14:textId="7B2BF297" w:rsidR="00AF6101" w:rsidRDefault="00B575C1" w:rsidP="00AB6750">
      <w:pPr>
        <w:pStyle w:val="BodyText"/>
      </w:pPr>
      <w:r>
        <w:t xml:space="preserve">However, </w:t>
      </w:r>
      <w:r w:rsidR="001E05EA">
        <w:t xml:space="preserve">a </w:t>
      </w:r>
      <w:r w:rsidR="00635E4B">
        <w:t xml:space="preserve">software coordinator </w:t>
      </w:r>
      <w:r w:rsidR="00540D45">
        <w:t xml:space="preserve">comments that from </w:t>
      </w:r>
      <w:r w:rsidR="00C67F58">
        <w:t>software implementation perspective</w:t>
      </w:r>
      <w:r w:rsidR="006E6478">
        <w:t xml:space="preserve"> that </w:t>
      </w:r>
      <w:r w:rsidR="007D2E66">
        <w:t>it reduces the number of functions</w:t>
      </w:r>
      <w:r w:rsidR="00D43BA3">
        <w:t xml:space="preserve"> that handle such exception</w:t>
      </w:r>
      <w:r w:rsidR="00E14DA3">
        <w:t xml:space="preserve"> (SIMD, for example)</w:t>
      </w:r>
      <w:r w:rsidR="001E05EA">
        <w:t xml:space="preserve"> and that this is an advantage</w:t>
      </w:r>
      <w:r w:rsidR="00E14DA3">
        <w:t>.</w:t>
      </w:r>
      <w:r w:rsidR="001E05EA">
        <w:t xml:space="preserve"> Other experts also expressed </w:t>
      </w:r>
      <w:r w:rsidR="00AF1C20">
        <w:t>that there is an implementation advantage.</w:t>
      </w:r>
      <w:r w:rsidR="009B2CFA">
        <w:t xml:space="preserve"> </w:t>
      </w:r>
    </w:p>
    <w:p w14:paraId="08EB0EA6" w14:textId="35868E15" w:rsidR="00AF1C20" w:rsidRDefault="009B2CFA" w:rsidP="00AB6750">
      <w:pPr>
        <w:pStyle w:val="BodyText"/>
      </w:pPr>
      <w:r>
        <w:t xml:space="preserve">It is also commented that from spec point of view </w:t>
      </w:r>
      <w:r w:rsidR="00D94048">
        <w:t>it is also a cleanup.</w:t>
      </w:r>
      <w:r w:rsidR="00AF6101">
        <w:t xml:space="preserve"> However, an editor </w:t>
      </w:r>
      <w:r w:rsidR="00C123EB">
        <w:t xml:space="preserve">suggests that the clean-up can also be done editorially by adding </w:t>
      </w:r>
      <w:r w:rsidR="00DA648F">
        <w:t>the separate matrix (7x32).</w:t>
      </w:r>
      <w:r w:rsidR="00C10B0E">
        <w:t xml:space="preserve"> It is suggested to review the editorial alternative</w:t>
      </w:r>
      <w:r w:rsidR="000562D9">
        <w:t>.</w:t>
      </w:r>
    </w:p>
    <w:p w14:paraId="2EDAB494" w14:textId="38F244E4" w:rsidR="00804C83" w:rsidRDefault="000B291F" w:rsidP="00AB6750">
      <w:pPr>
        <w:pStyle w:val="BodyText"/>
      </w:pPr>
      <w:proofErr w:type="spellStart"/>
      <w:r>
        <w:t>BoG</w:t>
      </w:r>
      <w:proofErr w:type="spellEnd"/>
      <w:r>
        <w:t xml:space="preserve"> </w:t>
      </w:r>
      <w:r w:rsidR="000C7CA2">
        <w:t>recommend</w:t>
      </w:r>
      <w:r w:rsidR="00894383">
        <w:t>s</w:t>
      </w:r>
      <w:r w:rsidR="000C7CA2">
        <w:t xml:space="preserve"> </w:t>
      </w:r>
      <w:r w:rsidR="00C7104D" w:rsidRPr="00894383">
        <w:rPr>
          <w:highlight w:val="yellow"/>
        </w:rPr>
        <w:t>revisit in track</w:t>
      </w:r>
      <w:r w:rsidR="00A41FB6">
        <w:t>.</w:t>
      </w:r>
    </w:p>
    <w:p w14:paraId="1A5831B1" w14:textId="44770D4C" w:rsidR="00323963" w:rsidRDefault="00323963" w:rsidP="00C879F9">
      <w:pPr>
        <w:pStyle w:val="BodyText"/>
      </w:pPr>
    </w:p>
    <w:p w14:paraId="42F4F722" w14:textId="77777777" w:rsidR="00C879F9" w:rsidRPr="00397A4D" w:rsidRDefault="00452DEF" w:rsidP="00C879F9">
      <w:pPr>
        <w:pStyle w:val="Heading9"/>
        <w:rPr>
          <w:lang w:val="en-CA"/>
        </w:rPr>
      </w:pPr>
      <w:hyperlink r:id="rId15" w:history="1">
        <w:r w:rsidR="00C879F9" w:rsidRPr="004D7816">
          <w:rPr>
            <w:rFonts w:eastAsia="Times New Roman"/>
            <w:color w:val="0000FF"/>
            <w:szCs w:val="24"/>
            <w:u w:val="single"/>
            <w:lang w:val="en-CA"/>
          </w:rPr>
          <w:t>JVET-P0749</w:t>
        </w:r>
      </w:hyperlink>
      <w:r w:rsidR="00C879F9" w:rsidRPr="004D7816">
        <w:rPr>
          <w:rFonts w:eastAsia="Times New Roman"/>
          <w:szCs w:val="24"/>
          <w:lang w:val="en-CA"/>
        </w:rPr>
        <w:t xml:space="preserve"> Crosscheck of JVET-P0199 (Non-CE3: Align MIP matrix multiplication process) [Y. </w:t>
      </w:r>
      <w:proofErr w:type="spellStart"/>
      <w:r w:rsidR="00C879F9" w:rsidRPr="004D7816">
        <w:rPr>
          <w:rFonts w:eastAsia="Times New Roman"/>
          <w:szCs w:val="24"/>
          <w:lang w:val="en-CA"/>
        </w:rPr>
        <w:t>Yasugi</w:t>
      </w:r>
      <w:proofErr w:type="spellEnd"/>
      <w:r w:rsidR="00C879F9" w:rsidRPr="004D7816">
        <w:rPr>
          <w:rFonts w:eastAsia="Times New Roman"/>
          <w:szCs w:val="24"/>
          <w:lang w:val="en-CA"/>
        </w:rPr>
        <w:t xml:space="preserve"> (Sharp)]</w:t>
      </w:r>
    </w:p>
    <w:p w14:paraId="432B6A7F" w14:textId="4AB9B0C9" w:rsidR="00C879F9" w:rsidRDefault="00C879F9" w:rsidP="005463C8">
      <w:pPr>
        <w:rPr>
          <w:lang w:val="en-CA"/>
        </w:rPr>
      </w:pPr>
    </w:p>
    <w:p w14:paraId="5B95C2E3" w14:textId="77777777" w:rsidR="0054768F" w:rsidRPr="004D7816" w:rsidRDefault="00452DEF" w:rsidP="0054768F">
      <w:pPr>
        <w:pStyle w:val="Heading9"/>
        <w:rPr>
          <w:rFonts w:eastAsia="Times New Roman"/>
          <w:szCs w:val="24"/>
          <w:lang w:val="en-CA"/>
        </w:rPr>
      </w:pPr>
      <w:hyperlink r:id="rId16" w:history="1">
        <w:r w:rsidR="0054768F" w:rsidRPr="004D7816">
          <w:rPr>
            <w:rFonts w:eastAsia="Times New Roman"/>
            <w:color w:val="0000FF"/>
            <w:szCs w:val="24"/>
            <w:u w:val="single"/>
            <w:lang w:val="en-CA"/>
          </w:rPr>
          <w:t>JVET-P0277</w:t>
        </w:r>
      </w:hyperlink>
      <w:r w:rsidR="0054768F" w:rsidRPr="004D7816">
        <w:rPr>
          <w:rFonts w:eastAsia="Times New Roman"/>
          <w:szCs w:val="24"/>
          <w:lang w:val="en-CA"/>
        </w:rPr>
        <w:t xml:space="preserve"> Non-CE3: LFNST restriction based on MIP [A. Kumar, S. Shrestha, B. Lee (</w:t>
      </w:r>
      <w:proofErr w:type="spellStart"/>
      <w:r w:rsidR="0054768F" w:rsidRPr="004D7816">
        <w:rPr>
          <w:rFonts w:eastAsia="Times New Roman"/>
          <w:szCs w:val="24"/>
          <w:lang w:val="en-CA"/>
        </w:rPr>
        <w:t>Chosun</w:t>
      </w:r>
      <w:proofErr w:type="spellEnd"/>
      <w:r w:rsidR="0054768F" w:rsidRPr="004D7816">
        <w:rPr>
          <w:rFonts w:eastAsia="Times New Roman"/>
          <w:szCs w:val="24"/>
          <w:lang w:val="en-CA"/>
        </w:rPr>
        <w:t xml:space="preserve"> Univ.), Y. Lee, J. Park (Humax)]</w:t>
      </w:r>
    </w:p>
    <w:p w14:paraId="1B627587" w14:textId="657987EE" w:rsidR="0054768F" w:rsidRDefault="000202EA" w:rsidP="0054768F">
      <w:pPr>
        <w:pStyle w:val="BodyText"/>
      </w:pPr>
      <w:r>
        <w:t>In VTM-6.0 [1], MIP [2] and LFNST [3] ha</w:t>
      </w:r>
      <w:r>
        <w:rPr>
          <w:lang w:eastAsia="ko-KR"/>
        </w:rPr>
        <w:t>ve</w:t>
      </w:r>
      <w:r>
        <w:t xml:space="preserve"> been harmonized, where LFNST is allowed for MIP-modes on blocks of width </w:t>
      </w:r>
      <m:oMath>
        <m:r>
          <w:rPr>
            <w:rFonts w:ascii="Cambria Math" w:hAnsi="Cambria Math"/>
          </w:rPr>
          <m:t>W</m:t>
        </m:r>
      </m:oMath>
      <w:r>
        <w:t xml:space="preserve"> and height </w:t>
      </w:r>
      <m:oMath>
        <m:r>
          <w:rPr>
            <w:rFonts w:ascii="Cambria Math" w:hAnsi="Cambria Math"/>
          </w:rPr>
          <m:t>H</m:t>
        </m:r>
      </m:oMath>
      <w:r>
        <w:t xml:space="preserve"> if both </w:t>
      </w:r>
      <m:oMath>
        <m:r>
          <w:rPr>
            <w:rFonts w:ascii="Cambria Math" w:hAnsi="Cambria Math"/>
          </w:rPr>
          <m:t>W</m:t>
        </m:r>
      </m:oMath>
      <w:r>
        <w:t xml:space="preserve"> and </w:t>
      </w:r>
      <m:oMath>
        <m:r>
          <w:rPr>
            <w:rFonts w:ascii="Cambria Math" w:hAnsi="Cambria Math"/>
          </w:rPr>
          <m:t>H</m:t>
        </m:r>
      </m:oMath>
      <w:r>
        <w:t xml:space="preserve"> are greater than or equal to 16. Based on the </w:t>
      </w:r>
      <w:proofErr w:type="spellStart"/>
      <w:r>
        <w:t>luma</w:t>
      </w:r>
      <w:proofErr w:type="spellEnd"/>
      <w:r>
        <w:t xml:space="preserve"> block size, LFNST is applied on MIP </w:t>
      </w:r>
      <w:proofErr w:type="spellStart"/>
      <w:r>
        <w:t>luma</w:t>
      </w:r>
      <w:proofErr w:type="spellEnd"/>
      <w:r>
        <w:t xml:space="preserve"> block. In this contribution, we propose two tests to apply LFNST on MIP blocks. First, where either of height or width is 32 or both are equal to 16, which includes 4×32, 8×32, 16×16, 16×32, 32×4, 32×8, 32×16, 32×32, 32×64 and 64×32 block sizes. In the second test , we apply LFNST on blocks whose either (height and width both greater than or equal to 16) or ( maximum(height, width) greater than or equal to 32 &amp;&amp; minimum(height, width) greater than or equal to 8), which includes 8×32, 8×64, 16×16, 16×32, 16×64, 32×8, 32×16, 32×32, 32×64, 64×8, 64×16, 64×32 and 64×64 block sizes.</w:t>
      </w:r>
    </w:p>
    <w:p w14:paraId="11299A95" w14:textId="44F600B4" w:rsidR="003E224F" w:rsidRDefault="003E224F" w:rsidP="0054768F">
      <w:pPr>
        <w:pStyle w:val="BodyText"/>
      </w:pPr>
    </w:p>
    <w:p w14:paraId="2C85C658" w14:textId="2BA42374" w:rsidR="00820A99" w:rsidRDefault="00820A99" w:rsidP="0054768F">
      <w:pPr>
        <w:pStyle w:val="BodyText"/>
      </w:pPr>
      <w:r>
        <w:t xml:space="preserve">It is questioned whether the encoder and decoder runtimes </w:t>
      </w:r>
      <w:r w:rsidR="00592002">
        <w:t xml:space="preserve">are accurate. </w:t>
      </w:r>
      <w:r w:rsidR="00E77894">
        <w:t xml:space="preserve">The </w:t>
      </w:r>
      <w:r w:rsidR="00377AA4">
        <w:t xml:space="preserve">claimed benefit is </w:t>
      </w:r>
      <w:r w:rsidR="00BC301B">
        <w:t xml:space="preserve">better </w:t>
      </w:r>
      <w:r w:rsidR="00105AE4">
        <w:t xml:space="preserve">alignment with </w:t>
      </w:r>
      <w:r w:rsidR="000E74D1">
        <w:t xml:space="preserve">LFNST </w:t>
      </w:r>
      <w:r w:rsidR="00C82248">
        <w:t>applied for non-MIP blocks</w:t>
      </w:r>
      <w:r w:rsidR="00812E76">
        <w:t xml:space="preserve"> (applied for larger </w:t>
      </w:r>
      <w:r w:rsidR="0090298C">
        <w:t xml:space="preserve">than </w:t>
      </w:r>
      <w:r w:rsidR="00812E76">
        <w:t>4x4)</w:t>
      </w:r>
      <w:r w:rsidR="00BC301B">
        <w:t>.</w:t>
      </w:r>
      <w:r w:rsidR="0062445F">
        <w:t xml:space="preserve"> For this, one additional condition is introduced. </w:t>
      </w:r>
      <w:r w:rsidR="00076ACD">
        <w:t xml:space="preserve">Since there is </w:t>
      </w:r>
      <w:r w:rsidR="00937E80">
        <w:t xml:space="preserve">also </w:t>
      </w:r>
      <w:r w:rsidR="00076ACD">
        <w:t>no coding gain benefit, this alignment</w:t>
      </w:r>
      <w:r w:rsidR="00937E80">
        <w:t xml:space="preserve"> seems not needed</w:t>
      </w:r>
      <w:r w:rsidR="00D9002B">
        <w:t>.</w:t>
      </w:r>
    </w:p>
    <w:p w14:paraId="5E60D932" w14:textId="5839FD3E" w:rsidR="00C82248" w:rsidRDefault="00C82248" w:rsidP="0054768F">
      <w:pPr>
        <w:pStyle w:val="BodyText"/>
      </w:pPr>
      <w:proofErr w:type="spellStart"/>
      <w:r>
        <w:t>BoG</w:t>
      </w:r>
      <w:proofErr w:type="spellEnd"/>
      <w:r>
        <w:t xml:space="preserve"> </w:t>
      </w:r>
      <w:r w:rsidR="00812E76">
        <w:t xml:space="preserve">recommends </w:t>
      </w:r>
      <w:r w:rsidR="00D9002B">
        <w:t>no action.</w:t>
      </w:r>
    </w:p>
    <w:p w14:paraId="5DD20F4E" w14:textId="4B1A6E2B" w:rsidR="002C266C" w:rsidRDefault="002C266C" w:rsidP="0054768F">
      <w:pPr>
        <w:pStyle w:val="BodyText"/>
      </w:pPr>
      <w:r>
        <w:t xml:space="preserve">Cross-check </w:t>
      </w:r>
      <w:r w:rsidR="00BD0A43">
        <w:t>in JVET-</w:t>
      </w:r>
      <w:r w:rsidR="00C82248">
        <w:t>P0873</w:t>
      </w:r>
    </w:p>
    <w:p w14:paraId="4420547E" w14:textId="77777777" w:rsidR="003E224F" w:rsidRPr="004D7816" w:rsidRDefault="003E224F" w:rsidP="0054768F">
      <w:pPr>
        <w:pStyle w:val="BodyText"/>
      </w:pPr>
    </w:p>
    <w:p w14:paraId="2B438793" w14:textId="77777777" w:rsidR="0054768F" w:rsidRPr="004D7816" w:rsidRDefault="00452DEF" w:rsidP="0054768F">
      <w:pPr>
        <w:pStyle w:val="Heading9"/>
        <w:rPr>
          <w:rFonts w:eastAsia="Times New Roman"/>
          <w:szCs w:val="24"/>
          <w:lang w:val="en-CA"/>
        </w:rPr>
      </w:pPr>
      <w:hyperlink r:id="rId17" w:history="1">
        <w:r w:rsidR="0054768F" w:rsidRPr="004D7816">
          <w:rPr>
            <w:rFonts w:eastAsia="Times New Roman"/>
            <w:color w:val="0000FF"/>
            <w:szCs w:val="24"/>
            <w:u w:val="single"/>
            <w:lang w:val="en-CA"/>
          </w:rPr>
          <w:t>JVET-P0289</w:t>
        </w:r>
      </w:hyperlink>
      <w:r w:rsidR="0054768F" w:rsidRPr="004D7816">
        <w:rPr>
          <w:rFonts w:eastAsia="Times New Roman"/>
          <w:szCs w:val="24"/>
          <w:lang w:val="en-CA"/>
        </w:rPr>
        <w:t xml:space="preserve"> Non-CE3: MIP simplification [Y. </w:t>
      </w:r>
      <w:proofErr w:type="spellStart"/>
      <w:r w:rsidR="0054768F" w:rsidRPr="004D7816">
        <w:rPr>
          <w:rFonts w:eastAsia="Times New Roman"/>
          <w:szCs w:val="24"/>
          <w:lang w:val="en-CA"/>
        </w:rPr>
        <w:t>Yasugi</w:t>
      </w:r>
      <w:proofErr w:type="spellEnd"/>
      <w:r w:rsidR="0054768F" w:rsidRPr="004D7816">
        <w:rPr>
          <w:rFonts w:eastAsia="Times New Roman"/>
          <w:szCs w:val="24"/>
          <w:lang w:val="en-CA"/>
        </w:rPr>
        <w:t xml:space="preserve">, T. </w:t>
      </w:r>
      <w:proofErr w:type="spellStart"/>
      <w:r w:rsidR="0054768F" w:rsidRPr="004D7816">
        <w:rPr>
          <w:rFonts w:eastAsia="Times New Roman"/>
          <w:szCs w:val="24"/>
          <w:lang w:val="en-CA"/>
        </w:rPr>
        <w:t>Ikai</w:t>
      </w:r>
      <w:proofErr w:type="spellEnd"/>
      <w:r w:rsidR="0054768F" w:rsidRPr="004D7816">
        <w:rPr>
          <w:rFonts w:eastAsia="Times New Roman"/>
          <w:szCs w:val="24"/>
          <w:lang w:val="en-CA"/>
        </w:rPr>
        <w:t xml:space="preserve"> (Sharp)]</w:t>
      </w:r>
    </w:p>
    <w:p w14:paraId="313D3862" w14:textId="5BD09857" w:rsidR="00185B2E" w:rsidRDefault="00185B2E" w:rsidP="00185B2E">
      <w:pPr>
        <w:rPr>
          <w:color w:val="000000"/>
          <w:szCs w:val="22"/>
        </w:rPr>
      </w:pPr>
      <w:r>
        <w:rPr>
          <w:color w:val="000000"/>
          <w:szCs w:val="22"/>
        </w:rPr>
        <w:t xml:space="preserve">This contribution </w:t>
      </w:r>
      <w:r>
        <w:rPr>
          <w:lang w:val="en-CA" w:eastAsia="ja-JP"/>
        </w:rPr>
        <w:t>propose</w:t>
      </w:r>
      <w:proofErr w:type="spellStart"/>
      <w:r>
        <w:rPr>
          <w:color w:val="000000"/>
          <w:szCs w:val="22"/>
        </w:rPr>
        <w:t>s</w:t>
      </w:r>
      <w:proofErr w:type="spellEnd"/>
      <w:r>
        <w:rPr>
          <w:color w:val="000000"/>
          <w:szCs w:val="22"/>
        </w:rPr>
        <w:t xml:space="preserve"> a simplification on matrix-based intra prediction (MIP). In VVC Draft 6, the intermediate prediction size of MIP (</w:t>
      </w:r>
      <w:proofErr w:type="spellStart"/>
      <w:r>
        <w:rPr>
          <w:color w:val="000000"/>
          <w:szCs w:val="22"/>
        </w:rPr>
        <w:t>predMip</w:t>
      </w:r>
      <w:proofErr w:type="spellEnd"/>
      <w:r>
        <w:rPr>
          <w:color w:val="000000"/>
          <w:szCs w:val="22"/>
        </w:rPr>
        <w:t>), 4x4, 4x8, 8x4 or 8x8 can be different from that of the matrix output, 4x4 or 8x8. This difference needs additional processing</w:t>
      </w:r>
      <w:r>
        <w:rPr>
          <w:color w:val="000000"/>
          <w:szCs w:val="22"/>
          <w:lang w:eastAsia="ja-JP"/>
        </w:rPr>
        <w:t xml:space="preserve"> in matrix calculation</w:t>
      </w:r>
      <w:r>
        <w:rPr>
          <w:color w:val="000000"/>
          <w:szCs w:val="22"/>
        </w:rPr>
        <w:t>. This contribution propose</w:t>
      </w:r>
      <w:r w:rsidR="00232288">
        <w:rPr>
          <w:color w:val="000000"/>
          <w:szCs w:val="22"/>
        </w:rPr>
        <w:t>s</w:t>
      </w:r>
      <w:r>
        <w:rPr>
          <w:color w:val="000000"/>
          <w:szCs w:val="22"/>
        </w:rPr>
        <w:t xml:space="preserve"> to match the size by change </w:t>
      </w:r>
      <w:proofErr w:type="spellStart"/>
      <w:r>
        <w:rPr>
          <w:color w:val="000000"/>
          <w:szCs w:val="22"/>
        </w:rPr>
        <w:t>MipSizeId</w:t>
      </w:r>
      <w:proofErr w:type="spellEnd"/>
      <w:r>
        <w:rPr>
          <w:color w:val="000000"/>
          <w:szCs w:val="22"/>
        </w:rPr>
        <w:t xml:space="preserve"> derivation (matrix selection). Experimental results reportedly show that the proposed method shows average </w:t>
      </w:r>
      <w:proofErr w:type="spellStart"/>
      <w:r>
        <w:rPr>
          <w:color w:val="000000"/>
          <w:szCs w:val="22"/>
        </w:rPr>
        <w:t>luma</w:t>
      </w:r>
      <w:proofErr w:type="spellEnd"/>
      <w:r>
        <w:rPr>
          <w:color w:val="000000"/>
          <w:szCs w:val="22"/>
        </w:rPr>
        <w:t xml:space="preserve"> BD-rates of 0.01 %, 0.01 %, and -0.04 % for AI, RA, and LDB cases, respectively.</w:t>
      </w:r>
    </w:p>
    <w:p w14:paraId="50BFFC44" w14:textId="62146B49" w:rsidR="00C879F9" w:rsidRDefault="00C879F9" w:rsidP="005463C8">
      <w:pPr>
        <w:rPr>
          <w:lang w:val="en-CA"/>
        </w:rPr>
      </w:pPr>
    </w:p>
    <w:p w14:paraId="6D6D8381" w14:textId="1D4DF15B" w:rsidR="00185B2E" w:rsidRDefault="0042069B" w:rsidP="005463C8">
      <w:pPr>
        <w:rPr>
          <w:lang w:val="en-CA"/>
        </w:rPr>
      </w:pPr>
      <w:r>
        <w:rPr>
          <w:lang w:val="en-CA"/>
        </w:rPr>
        <w:t xml:space="preserve">See </w:t>
      </w:r>
      <w:r w:rsidR="00B97CD8">
        <w:rPr>
          <w:lang w:val="en-CA"/>
        </w:rPr>
        <w:t xml:space="preserve">also </w:t>
      </w:r>
      <w:r>
        <w:rPr>
          <w:lang w:val="en-CA"/>
        </w:rPr>
        <w:t>notes JVET-P0199</w:t>
      </w:r>
      <w:r w:rsidR="00F123C6">
        <w:rPr>
          <w:lang w:val="en-CA"/>
        </w:rPr>
        <w:t>.</w:t>
      </w:r>
    </w:p>
    <w:p w14:paraId="2AA21434" w14:textId="1A6A4F0A" w:rsidR="0054768F" w:rsidRDefault="00A3641C" w:rsidP="005463C8">
      <w:pPr>
        <w:rPr>
          <w:lang w:val="en-CA"/>
        </w:rPr>
      </w:pPr>
      <w:r>
        <w:rPr>
          <w:lang w:val="en-CA"/>
        </w:rPr>
        <w:t xml:space="preserve">In addition, a variant is proposed </w:t>
      </w:r>
      <w:r w:rsidR="003D0931">
        <w:rPr>
          <w:lang w:val="en-CA"/>
        </w:rPr>
        <w:t xml:space="preserve">of the spec text that is aligned with </w:t>
      </w:r>
      <w:r w:rsidR="0052117D">
        <w:rPr>
          <w:lang w:val="en-CA"/>
        </w:rPr>
        <w:t>the combined proposal JVET-P0803.</w:t>
      </w:r>
      <w:r w:rsidR="005822BF">
        <w:rPr>
          <w:lang w:val="en-CA"/>
        </w:rPr>
        <w:t xml:space="preserve"> It addresses the lifting of block shape</w:t>
      </w:r>
      <w:r w:rsidR="00B25F64">
        <w:rPr>
          <w:lang w:val="en-CA"/>
        </w:rPr>
        <w:t xml:space="preserve"> restriction and assigns </w:t>
      </w:r>
      <w:proofErr w:type="spellStart"/>
      <w:r w:rsidR="00B25F64">
        <w:rPr>
          <w:lang w:val="en-CA"/>
        </w:rPr>
        <w:t>sizeId</w:t>
      </w:r>
      <w:proofErr w:type="spellEnd"/>
      <w:r w:rsidR="00B25F64">
        <w:rPr>
          <w:lang w:val="en-CA"/>
        </w:rPr>
        <w:t xml:space="preserve"> 1</w:t>
      </w:r>
      <w:r w:rsidR="00EE4365">
        <w:rPr>
          <w:lang w:val="en-CA"/>
        </w:rPr>
        <w:t xml:space="preserve"> for 4x</w:t>
      </w:r>
      <w:r w:rsidR="001A0E05">
        <w:rPr>
          <w:lang w:val="en-CA"/>
        </w:rPr>
        <w:t xml:space="preserve">32, 32x4, </w:t>
      </w:r>
      <w:r w:rsidR="00B17BF4">
        <w:rPr>
          <w:lang w:val="en-CA"/>
        </w:rPr>
        <w:t>4x64 and 64x4.</w:t>
      </w:r>
    </w:p>
    <w:p w14:paraId="7B66EF8C" w14:textId="386BBE91" w:rsidR="00D26DE4" w:rsidRDefault="00D26DE4" w:rsidP="005463C8">
      <w:pPr>
        <w:rPr>
          <w:lang w:val="en-CA"/>
        </w:rPr>
      </w:pPr>
      <w:r>
        <w:rPr>
          <w:lang w:val="en-CA"/>
        </w:rPr>
        <w:t xml:space="preserve">It is commented that if </w:t>
      </w:r>
      <w:r w:rsidR="00E61EA2">
        <w:rPr>
          <w:lang w:val="en-CA"/>
        </w:rPr>
        <w:t xml:space="preserve">P0199 and P0803 are adopted then </w:t>
      </w:r>
      <w:r w:rsidR="00D928A8">
        <w:rPr>
          <w:lang w:val="en-CA"/>
        </w:rPr>
        <w:t xml:space="preserve">the second variant </w:t>
      </w:r>
      <w:r w:rsidR="005D1BD5">
        <w:rPr>
          <w:lang w:val="en-CA"/>
        </w:rPr>
        <w:t>is the best option, because it addresses all the cases.</w:t>
      </w:r>
    </w:p>
    <w:p w14:paraId="440F8426" w14:textId="77777777" w:rsidR="00B97CD8" w:rsidRDefault="00B97CD8" w:rsidP="005463C8">
      <w:pPr>
        <w:rPr>
          <w:lang w:val="en-CA"/>
        </w:rPr>
      </w:pPr>
    </w:p>
    <w:p w14:paraId="591A2E00" w14:textId="77777777" w:rsidR="0054768F" w:rsidRPr="004D7816" w:rsidRDefault="00452DEF" w:rsidP="0054768F">
      <w:pPr>
        <w:pStyle w:val="Heading9"/>
        <w:rPr>
          <w:rFonts w:eastAsia="Times New Roman"/>
          <w:szCs w:val="24"/>
          <w:lang w:val="en-CA"/>
        </w:rPr>
      </w:pPr>
      <w:hyperlink r:id="rId18" w:history="1">
        <w:r w:rsidR="0054768F" w:rsidRPr="004D7816">
          <w:rPr>
            <w:rFonts w:eastAsia="Times New Roman"/>
            <w:color w:val="0000FF"/>
            <w:szCs w:val="24"/>
            <w:u w:val="single"/>
            <w:lang w:val="en-CA"/>
          </w:rPr>
          <w:t>JVET-P0303</w:t>
        </w:r>
      </w:hyperlink>
      <w:r w:rsidR="0054768F" w:rsidRPr="004D7816">
        <w:rPr>
          <w:rFonts w:eastAsia="Times New Roman"/>
          <w:szCs w:val="24"/>
          <w:lang w:val="en-CA"/>
        </w:rPr>
        <w:t xml:space="preserve"> Non-CE3: Removal of leaving out operation for 4×16 and 16×4 MIP blocks [X. Li, R.-L. Liao, Y. Chen, J. Chen, J. Luo, Y. Ye (Alibaba)]</w:t>
      </w:r>
    </w:p>
    <w:p w14:paraId="5ACFB4C4" w14:textId="77777777" w:rsidR="00EF48BF" w:rsidRDefault="00EF48BF" w:rsidP="00EF48BF">
      <w:pPr>
        <w:spacing w:before="120"/>
        <w:rPr>
          <w:lang w:val="en-CA"/>
        </w:rPr>
      </w:pPr>
      <w:r>
        <w:rPr>
          <w:lang w:val="en-CA"/>
        </w:rPr>
        <w:t>In VVC draft 6, to predict 4x16 and 16x4 blocks coded using matrix weighted intra prediction (MIP) mode, a leaving out operation that reduces half of rows of matrices is performed. In this contribution, it is proposed to remove the leaving out operation by modifying the block classification in MIP. Specifically, 4x16 and 16x4 blocks are classified into the same set as the 8x8 blocks. It is reported that, under the CTC, the overall performance impact for {Y, U, V} is {0.01, -0.01%, 0.02%} for AI and {0.01%, 0.04%, 0.05%} for RA.</w:t>
      </w:r>
    </w:p>
    <w:p w14:paraId="5C638D24" w14:textId="4227A4A9" w:rsidR="0054768F" w:rsidRDefault="0054768F" w:rsidP="0054768F">
      <w:pPr>
        <w:pStyle w:val="BodyText"/>
      </w:pPr>
    </w:p>
    <w:p w14:paraId="05E4C3DC" w14:textId="35D56D47" w:rsidR="00EF48BF" w:rsidRDefault="005D1BD5" w:rsidP="0054768F">
      <w:pPr>
        <w:pStyle w:val="BodyText"/>
      </w:pPr>
      <w:r>
        <w:t>See also notes JVET-P0199</w:t>
      </w:r>
      <w:r w:rsidR="00B83DED">
        <w:t>.</w:t>
      </w:r>
      <w:r w:rsidR="00B10BCA">
        <w:t xml:space="preserve"> It is identical proposal.</w:t>
      </w:r>
    </w:p>
    <w:p w14:paraId="447E0B28" w14:textId="77777777" w:rsidR="00EF48BF" w:rsidRPr="004D7816" w:rsidRDefault="00EF48BF" w:rsidP="0054768F">
      <w:pPr>
        <w:pStyle w:val="BodyText"/>
      </w:pPr>
    </w:p>
    <w:p w14:paraId="722A816E" w14:textId="77777777" w:rsidR="0054768F" w:rsidRPr="00397A4D" w:rsidRDefault="00452DEF" w:rsidP="0054768F">
      <w:pPr>
        <w:pStyle w:val="Heading9"/>
        <w:rPr>
          <w:lang w:val="en-CA"/>
        </w:rPr>
      </w:pPr>
      <w:hyperlink r:id="rId19" w:history="1">
        <w:r w:rsidR="0054768F" w:rsidRPr="004D7816">
          <w:rPr>
            <w:rFonts w:eastAsia="Times New Roman"/>
            <w:color w:val="0000FF"/>
            <w:szCs w:val="24"/>
            <w:u w:val="single"/>
            <w:lang w:val="en-CA"/>
          </w:rPr>
          <w:t>JVET-P0751</w:t>
        </w:r>
      </w:hyperlink>
      <w:r w:rsidR="0054768F" w:rsidRPr="004D7816">
        <w:rPr>
          <w:rFonts w:eastAsia="Times New Roman"/>
          <w:szCs w:val="24"/>
          <w:lang w:val="en-CA"/>
        </w:rPr>
        <w:t xml:space="preserve"> Crosscheck of JVET-P0303 (Non-CE3: Removal of leaving out operation for 4×16 and 16×4 MIP blocks) [Y. </w:t>
      </w:r>
      <w:proofErr w:type="spellStart"/>
      <w:r w:rsidR="0054768F" w:rsidRPr="004D7816">
        <w:rPr>
          <w:rFonts w:eastAsia="Times New Roman"/>
          <w:szCs w:val="24"/>
          <w:lang w:val="en-CA"/>
        </w:rPr>
        <w:t>Yasugi</w:t>
      </w:r>
      <w:proofErr w:type="spellEnd"/>
      <w:r w:rsidR="0054768F" w:rsidRPr="004D7816">
        <w:rPr>
          <w:rFonts w:eastAsia="Times New Roman"/>
          <w:szCs w:val="24"/>
          <w:lang w:val="en-CA"/>
        </w:rPr>
        <w:t xml:space="preserve"> (Sharp)]</w:t>
      </w:r>
    </w:p>
    <w:p w14:paraId="2E67A463" w14:textId="63B4539E" w:rsidR="0054768F" w:rsidRDefault="0054768F" w:rsidP="005463C8">
      <w:pPr>
        <w:rPr>
          <w:lang w:val="en-CA"/>
        </w:rPr>
      </w:pPr>
    </w:p>
    <w:p w14:paraId="485048BF" w14:textId="77777777" w:rsidR="00B7450E" w:rsidRPr="004D7816" w:rsidRDefault="00452DEF" w:rsidP="00B7450E">
      <w:pPr>
        <w:pStyle w:val="Heading9"/>
        <w:rPr>
          <w:rFonts w:eastAsia="Times New Roman"/>
          <w:szCs w:val="24"/>
          <w:lang w:val="en-CA"/>
        </w:rPr>
      </w:pPr>
      <w:hyperlink r:id="rId20" w:history="1">
        <w:r w:rsidR="00B7450E" w:rsidRPr="004D7816">
          <w:rPr>
            <w:rFonts w:eastAsia="Times New Roman"/>
            <w:color w:val="0000FF"/>
            <w:szCs w:val="24"/>
            <w:u w:val="single"/>
            <w:lang w:val="en-CA"/>
          </w:rPr>
          <w:t>JVET-P0352</w:t>
        </w:r>
      </w:hyperlink>
      <w:r w:rsidR="00B7450E" w:rsidRPr="004D7816">
        <w:rPr>
          <w:rFonts w:eastAsia="Times New Roman"/>
          <w:szCs w:val="24"/>
          <w:lang w:val="en-CA"/>
        </w:rPr>
        <w:t xml:space="preserve"> Non-CE6 / Non-CE3: MIP UP TO 64x64 CU’s [K. Naser, T. Poirier, F. Le </w:t>
      </w:r>
      <w:proofErr w:type="spellStart"/>
      <w:r w:rsidR="00B7450E" w:rsidRPr="004D7816">
        <w:rPr>
          <w:rFonts w:eastAsia="Times New Roman"/>
          <w:szCs w:val="24"/>
          <w:lang w:val="en-CA"/>
        </w:rPr>
        <w:t>Léannec</w:t>
      </w:r>
      <w:proofErr w:type="spellEnd"/>
      <w:r w:rsidR="00B7450E" w:rsidRPr="004D7816">
        <w:rPr>
          <w:rFonts w:eastAsia="Times New Roman"/>
          <w:szCs w:val="24"/>
          <w:lang w:val="en-CA"/>
        </w:rPr>
        <w:t>, F. Galpin (</w:t>
      </w:r>
      <w:proofErr w:type="spellStart"/>
      <w:r w:rsidR="00B7450E" w:rsidRPr="004D7816">
        <w:rPr>
          <w:rFonts w:eastAsia="Times New Roman"/>
          <w:szCs w:val="24"/>
          <w:lang w:val="en-CA"/>
        </w:rPr>
        <w:t>InterDigital</w:t>
      </w:r>
      <w:proofErr w:type="spellEnd"/>
      <w:r w:rsidR="00B7450E" w:rsidRPr="004D7816">
        <w:rPr>
          <w:rFonts w:eastAsia="Times New Roman"/>
          <w:szCs w:val="24"/>
          <w:lang w:val="en-CA"/>
        </w:rPr>
        <w:t>)]</w:t>
      </w:r>
    </w:p>
    <w:p w14:paraId="4B03A1FA" w14:textId="3C9EAE9B" w:rsidR="00B7450E" w:rsidRDefault="008537D0" w:rsidP="00B7450E">
      <w:pPr>
        <w:pStyle w:val="BodyText"/>
        <w:rPr>
          <w:noProof/>
        </w:rPr>
      </w:pPr>
      <w:r>
        <w:t xml:space="preserve">Due to the adoption of JVET- O0545, the maximum transform size changes between 64x64 and 32x32 depending on the SPS flag </w:t>
      </w:r>
      <w:r>
        <w:rPr>
          <w:b/>
          <w:noProof/>
          <w:lang w:eastAsia="ko-KR"/>
        </w:rPr>
        <w:t>sps_max_luma_transform_size_64_flag</w:t>
      </w:r>
      <w:r>
        <w:rPr>
          <w:noProof/>
        </w:rPr>
        <w:t xml:space="preserve">. This change impacted the use of MIP, since MIP is allowed up to the maximum tranform size. That is, when </w:t>
      </w:r>
      <w:r>
        <w:rPr>
          <w:b/>
          <w:bCs/>
          <w:noProof/>
        </w:rPr>
        <w:t>s</w:t>
      </w:r>
      <w:r>
        <w:rPr>
          <w:b/>
          <w:noProof/>
          <w:lang w:eastAsia="ko-KR"/>
        </w:rPr>
        <w:t xml:space="preserve">sps_max_luma_transform_size_64_flag </w:t>
      </w:r>
      <w:r>
        <w:rPr>
          <w:noProof/>
        </w:rPr>
        <w:t>is zero, MIP is allowed up to CU sizes 32x32. This contribution proposes to remove this restriction since it does not solve any VPDU or memory issue. In essense, MIP is applied to CU’s up to size 64x64 regardless of maximum transform size, and TU tiling is performed if CU is larger than TU. A luma gain of 0.02% and 0.03% in AI and RA configurations is reported, without additional complexity.</w:t>
      </w:r>
    </w:p>
    <w:p w14:paraId="4752A699" w14:textId="152ED8EA" w:rsidR="00EF48BF" w:rsidRDefault="00EF48BF" w:rsidP="00B7450E">
      <w:pPr>
        <w:pStyle w:val="BodyText"/>
      </w:pPr>
    </w:p>
    <w:p w14:paraId="414447DF" w14:textId="73861F0F" w:rsidR="00121A50" w:rsidRDefault="00121A50" w:rsidP="00B7450E">
      <w:pPr>
        <w:pStyle w:val="BodyText"/>
      </w:pPr>
      <w:r>
        <w:t>See joint proposal JVET-P0803</w:t>
      </w:r>
    </w:p>
    <w:p w14:paraId="242CEC83" w14:textId="77777777" w:rsidR="00EF48BF" w:rsidRPr="004D7816" w:rsidRDefault="00EF48BF" w:rsidP="00B7450E">
      <w:pPr>
        <w:pStyle w:val="BodyText"/>
      </w:pPr>
    </w:p>
    <w:p w14:paraId="6569BE72" w14:textId="77777777" w:rsidR="00B7450E" w:rsidRDefault="00452DEF" w:rsidP="00B7450E">
      <w:pPr>
        <w:pStyle w:val="Heading9"/>
        <w:rPr>
          <w:rFonts w:eastAsia="Times New Roman"/>
          <w:szCs w:val="24"/>
        </w:rPr>
      </w:pPr>
      <w:hyperlink r:id="rId21" w:history="1">
        <w:r w:rsidR="00B7450E" w:rsidRPr="002430BA">
          <w:rPr>
            <w:rFonts w:eastAsia="Times New Roman"/>
            <w:color w:val="0000FF"/>
            <w:szCs w:val="24"/>
            <w:u w:val="single"/>
            <w:lang w:val="en-CA"/>
          </w:rPr>
          <w:t>JVET-P0831</w:t>
        </w:r>
      </w:hyperlink>
      <w:r w:rsidR="00B7450E">
        <w:rPr>
          <w:rFonts w:eastAsia="Times New Roman"/>
          <w:szCs w:val="24"/>
          <w:lang w:val="en-CA"/>
        </w:rPr>
        <w:t xml:space="preserve"> </w:t>
      </w:r>
      <w:r w:rsidR="00B7450E" w:rsidRPr="002430BA">
        <w:rPr>
          <w:rFonts w:eastAsia="Times New Roman"/>
          <w:szCs w:val="24"/>
          <w:lang w:val="en-CA"/>
        </w:rPr>
        <w:t>Cross-check result of JVET-P0352: Non-CE6 / Non-CE3: MIP UP TO 64x64 CU’s</w:t>
      </w:r>
      <w:r w:rsidR="00B7450E">
        <w:rPr>
          <w:rFonts w:eastAsia="Times New Roman"/>
          <w:szCs w:val="24"/>
          <w:lang w:val="en-CA"/>
        </w:rPr>
        <w:t xml:space="preserve"> [</w:t>
      </w:r>
      <w:r w:rsidR="00B7450E" w:rsidRPr="002430BA">
        <w:rPr>
          <w:rFonts w:eastAsia="Times New Roman"/>
          <w:szCs w:val="24"/>
          <w:lang w:val="en-CA"/>
        </w:rPr>
        <w:t>Z. Zhang</w:t>
      </w:r>
      <w:r w:rsidR="00B7450E">
        <w:rPr>
          <w:rFonts w:eastAsia="Times New Roman"/>
          <w:szCs w:val="24"/>
          <w:lang w:val="en-CA"/>
        </w:rPr>
        <w:t xml:space="preserve"> (Ericsson)]</w:t>
      </w:r>
    </w:p>
    <w:p w14:paraId="17F8BB94" w14:textId="63977D02" w:rsidR="0054768F" w:rsidRDefault="0054768F" w:rsidP="005463C8">
      <w:pPr>
        <w:rPr>
          <w:lang w:val="en-CA"/>
        </w:rPr>
      </w:pPr>
    </w:p>
    <w:p w14:paraId="45A3A6DE" w14:textId="77777777" w:rsidR="006A0ABC" w:rsidRDefault="006A0ABC" w:rsidP="005463C8">
      <w:pPr>
        <w:rPr>
          <w:lang w:val="en-CA"/>
        </w:rPr>
      </w:pPr>
    </w:p>
    <w:p w14:paraId="02FAFBC6" w14:textId="77777777" w:rsidR="004B2621" w:rsidRPr="004D7816" w:rsidRDefault="00452DEF" w:rsidP="004B2621">
      <w:pPr>
        <w:pStyle w:val="Heading9"/>
        <w:rPr>
          <w:rFonts w:eastAsia="Times New Roman"/>
          <w:szCs w:val="24"/>
          <w:lang w:val="en-CA"/>
        </w:rPr>
      </w:pPr>
      <w:hyperlink r:id="rId22" w:history="1">
        <w:r w:rsidR="004B2621" w:rsidRPr="004D7816">
          <w:rPr>
            <w:rFonts w:eastAsia="Times New Roman"/>
            <w:color w:val="0000FF"/>
            <w:szCs w:val="24"/>
            <w:u w:val="single"/>
            <w:lang w:val="en-CA"/>
          </w:rPr>
          <w:t>JVET-P0398</w:t>
        </w:r>
      </w:hyperlink>
      <w:r w:rsidR="004B2621" w:rsidRPr="004D7816">
        <w:rPr>
          <w:rFonts w:eastAsia="Times New Roman"/>
          <w:szCs w:val="24"/>
          <w:lang w:val="en-CA"/>
        </w:rPr>
        <w:t xml:space="preserve"> Non-CE3: MIP Cleanup [J. Pfaff, B. Stallenberger, M. Schäfer, P. Merkle, T. </w:t>
      </w:r>
      <w:proofErr w:type="spellStart"/>
      <w:r w:rsidR="004B2621" w:rsidRPr="004D7816">
        <w:rPr>
          <w:rFonts w:eastAsia="Times New Roman"/>
          <w:szCs w:val="24"/>
          <w:lang w:val="en-CA"/>
        </w:rPr>
        <w:t>Hinz</w:t>
      </w:r>
      <w:proofErr w:type="spellEnd"/>
      <w:r w:rsidR="004B2621" w:rsidRPr="004D7816">
        <w:rPr>
          <w:rFonts w:eastAsia="Times New Roman"/>
          <w:szCs w:val="24"/>
          <w:lang w:val="en-CA"/>
        </w:rPr>
        <w:t>, P. Helle, H. Schwarz, D. Marpe, T. Wiegand]</w:t>
      </w:r>
    </w:p>
    <w:p w14:paraId="71999B5E" w14:textId="24D336D8" w:rsidR="004B2621" w:rsidRDefault="00636FD7" w:rsidP="004B2621">
      <w:pPr>
        <w:pStyle w:val="BodyText"/>
      </w:pPr>
      <w:r>
        <w:t>In this document, several cleanups for MIP are proposed. First, it is proposed that all MIP modes, i.e. also the 0</w:t>
      </w:r>
      <w:r>
        <w:rPr>
          <w:vertAlign w:val="superscript"/>
        </w:rPr>
        <w:t>th</w:t>
      </w:r>
      <w:r>
        <w:t xml:space="preserve"> MIP mode, can be used in a transposed way where the parity of the mode determines the transposed condition. Second, it is proposed to reduce the number of MIP modes for </w:t>
      </w:r>
      <w:proofErr w:type="spellStart"/>
      <w:r>
        <w:t>MipSizeId</w:t>
      </w:r>
      <w:proofErr w:type="spellEnd"/>
      <w:r>
        <w:t xml:space="preserve">=0 from 35 to 32 and to reduce the number of MIP modes for </w:t>
      </w:r>
      <w:proofErr w:type="spellStart"/>
      <w:r>
        <w:t>MipSizeId</w:t>
      </w:r>
      <w:proofErr w:type="spellEnd"/>
      <w:r>
        <w:t xml:space="preserve"> =1 from 19 to 16. Thus, it is proposed to code the MIP-mode with a fixed-length code for small blocks. Third, it is proposed to remove the restriction that MIP may not be used on blocks whose aspect ratio is greater or equal to four. Additionally, it is proposed to introduce a separate context for the first bin of </w:t>
      </w:r>
      <w:proofErr w:type="spellStart"/>
      <w:r>
        <w:t>tu_mts_idx</w:t>
      </w:r>
      <w:proofErr w:type="spellEnd"/>
      <w:r>
        <w:t xml:space="preserve"> depending on the MIP flag. </w:t>
      </w:r>
      <w:r>
        <w:br/>
        <w:t>It is reported that the proposed method yields -0.06% BD-rate change over the VTM-6.0 in the AI configuration and -0.04% BD-rate savings over the VTM-6.0 in the RA configuration if the proposed context is not added. Here, the encoder runtime is reported to be 101% for the AI configuration and to be 100% for the RA configuration. The decoder runtime is reported to be 100% for the AI configuration and to be 99% for the RA configuration. If furthermore the proposed context is added, it is reported that the proposed method yields -0.09% BD-rate change over the VTM-6.0 in the AI configuration and -0.05% BD-rate change over the VTM-6.0 in the RA configuration. Here, the encoder runtime is reported to be 100% for the AI configuration and to be 100% for the RA configuration. The decoder runtime is reported to be 101% for the AI configuration and to be 99% for the RA configuration.</w:t>
      </w:r>
    </w:p>
    <w:p w14:paraId="55EBD362" w14:textId="1DD38624" w:rsidR="00636FD7" w:rsidRDefault="00010D88" w:rsidP="004B2621">
      <w:pPr>
        <w:pStyle w:val="BodyText"/>
      </w:pPr>
      <w:r>
        <w:t>See joint proposal JVET-P0803</w:t>
      </w:r>
    </w:p>
    <w:p w14:paraId="2DF7F6B8" w14:textId="1CC0C07F" w:rsidR="006A0ABC" w:rsidRDefault="006A0ABC" w:rsidP="004B2621">
      <w:pPr>
        <w:pStyle w:val="BodyText"/>
      </w:pPr>
    </w:p>
    <w:p w14:paraId="29A57ED6" w14:textId="77777777" w:rsidR="006A0ABC" w:rsidRPr="004D7816" w:rsidRDefault="006A0ABC" w:rsidP="004B2621">
      <w:pPr>
        <w:pStyle w:val="BodyText"/>
      </w:pPr>
    </w:p>
    <w:p w14:paraId="2CEA4715" w14:textId="77777777" w:rsidR="004B2621" w:rsidRDefault="00452DEF" w:rsidP="004B2621">
      <w:pPr>
        <w:pStyle w:val="Heading9"/>
        <w:rPr>
          <w:rFonts w:eastAsia="Times New Roman"/>
          <w:szCs w:val="24"/>
        </w:rPr>
      </w:pPr>
      <w:hyperlink r:id="rId23" w:history="1">
        <w:r w:rsidR="004B2621" w:rsidRPr="002430BA">
          <w:rPr>
            <w:rFonts w:eastAsia="Times New Roman"/>
            <w:color w:val="0000FF"/>
            <w:szCs w:val="24"/>
            <w:u w:val="single"/>
            <w:lang w:val="en-CA"/>
          </w:rPr>
          <w:t>JVET-P0832</w:t>
        </w:r>
      </w:hyperlink>
      <w:r w:rsidR="004B2621">
        <w:rPr>
          <w:rFonts w:eastAsia="Times New Roman"/>
          <w:szCs w:val="24"/>
          <w:lang w:val="en-CA"/>
        </w:rPr>
        <w:t xml:space="preserve"> </w:t>
      </w:r>
      <w:r w:rsidR="004B2621" w:rsidRPr="002430BA">
        <w:rPr>
          <w:rFonts w:eastAsia="Times New Roman"/>
          <w:szCs w:val="24"/>
          <w:lang w:val="en-CA"/>
        </w:rPr>
        <w:t>Cross-check result of JVET-P0398: Non-CE3: MIP cleanup</w:t>
      </w:r>
      <w:r w:rsidR="004B2621">
        <w:rPr>
          <w:rFonts w:eastAsia="Times New Roman"/>
          <w:szCs w:val="24"/>
          <w:lang w:val="en-CA"/>
        </w:rPr>
        <w:t xml:space="preserve"> [</w:t>
      </w:r>
      <w:r w:rsidR="004B2621" w:rsidRPr="002430BA">
        <w:rPr>
          <w:rFonts w:eastAsia="Times New Roman"/>
          <w:szCs w:val="24"/>
          <w:lang w:val="en-CA"/>
        </w:rPr>
        <w:t>Z. Zhang</w:t>
      </w:r>
      <w:r w:rsidR="004B2621">
        <w:rPr>
          <w:rFonts w:eastAsia="Times New Roman"/>
          <w:szCs w:val="24"/>
          <w:lang w:val="en-CA"/>
        </w:rPr>
        <w:t xml:space="preserve"> (Ericsson)]</w:t>
      </w:r>
    </w:p>
    <w:p w14:paraId="32B5CA9E" w14:textId="155C5255" w:rsidR="004B2621" w:rsidRDefault="004B2621" w:rsidP="004B2621">
      <w:pPr>
        <w:pStyle w:val="BodyText"/>
      </w:pPr>
    </w:p>
    <w:p w14:paraId="11CF4DC4" w14:textId="77777777" w:rsidR="00EE2239" w:rsidRPr="000B1020" w:rsidRDefault="00EE2239" w:rsidP="004B2621">
      <w:pPr>
        <w:pStyle w:val="BodyText"/>
      </w:pPr>
    </w:p>
    <w:p w14:paraId="032AEF03" w14:textId="77777777" w:rsidR="004B2621" w:rsidRPr="004D7816" w:rsidRDefault="00452DEF" w:rsidP="004B2621">
      <w:pPr>
        <w:pStyle w:val="Heading9"/>
        <w:rPr>
          <w:rFonts w:eastAsia="Times New Roman"/>
          <w:szCs w:val="24"/>
          <w:lang w:val="en-CA"/>
        </w:rPr>
      </w:pPr>
      <w:hyperlink r:id="rId24" w:history="1">
        <w:r w:rsidR="004B2621" w:rsidRPr="004D7816">
          <w:rPr>
            <w:rFonts w:eastAsia="Times New Roman"/>
            <w:color w:val="0000FF"/>
            <w:szCs w:val="24"/>
            <w:u w:val="single"/>
            <w:lang w:val="en-CA"/>
          </w:rPr>
          <w:t>JVET-P0401</w:t>
        </w:r>
      </w:hyperlink>
      <w:r w:rsidR="004B2621" w:rsidRPr="004D7816">
        <w:rPr>
          <w:rFonts w:eastAsia="Times New Roman"/>
          <w:szCs w:val="24"/>
          <w:lang w:val="en-CA"/>
        </w:rPr>
        <w:t xml:space="preserve"> CE3-related: MIP </w:t>
      </w:r>
      <w:proofErr w:type="spellStart"/>
      <w:r w:rsidR="004B2621" w:rsidRPr="004D7816">
        <w:rPr>
          <w:rFonts w:eastAsia="Times New Roman"/>
          <w:szCs w:val="24"/>
          <w:lang w:val="en-CA"/>
        </w:rPr>
        <w:t>downsampling</w:t>
      </w:r>
      <w:proofErr w:type="spellEnd"/>
      <w:r w:rsidR="004B2621" w:rsidRPr="004D7816">
        <w:rPr>
          <w:rFonts w:eastAsia="Times New Roman"/>
          <w:szCs w:val="24"/>
          <w:lang w:val="en-CA"/>
        </w:rPr>
        <w:t xml:space="preserve"> process with re-trained MIP matrix [Z. Zhang, K. Andersson, D. </w:t>
      </w:r>
      <w:proofErr w:type="spellStart"/>
      <w:r w:rsidR="004B2621" w:rsidRPr="004D7816">
        <w:rPr>
          <w:rFonts w:eastAsia="Times New Roman"/>
          <w:szCs w:val="24"/>
          <w:lang w:val="en-CA"/>
        </w:rPr>
        <w:t>Saffar</w:t>
      </w:r>
      <w:proofErr w:type="spellEnd"/>
      <w:r w:rsidR="004B2621" w:rsidRPr="004D7816">
        <w:rPr>
          <w:rFonts w:eastAsia="Times New Roman"/>
          <w:szCs w:val="24"/>
          <w:lang w:val="en-CA"/>
        </w:rPr>
        <w:t xml:space="preserve">, R. </w:t>
      </w:r>
      <w:proofErr w:type="spellStart"/>
      <w:r w:rsidR="004B2621" w:rsidRPr="004D7816">
        <w:rPr>
          <w:rFonts w:eastAsia="Times New Roman"/>
          <w:szCs w:val="24"/>
          <w:lang w:val="en-CA"/>
        </w:rPr>
        <w:t>Sjöberg</w:t>
      </w:r>
      <w:proofErr w:type="spellEnd"/>
      <w:r w:rsidR="004B2621" w:rsidRPr="004D7816">
        <w:rPr>
          <w:rFonts w:eastAsia="Times New Roman"/>
          <w:szCs w:val="24"/>
          <w:lang w:val="en-CA"/>
        </w:rPr>
        <w:t xml:space="preserve">, J. </w:t>
      </w:r>
      <w:proofErr w:type="spellStart"/>
      <w:r w:rsidR="004B2621" w:rsidRPr="004D7816">
        <w:rPr>
          <w:rFonts w:eastAsia="Times New Roman"/>
          <w:szCs w:val="24"/>
          <w:lang w:val="en-CA"/>
        </w:rPr>
        <w:t>Ström</w:t>
      </w:r>
      <w:proofErr w:type="spellEnd"/>
      <w:r w:rsidR="004B2621" w:rsidRPr="004D7816">
        <w:rPr>
          <w:rFonts w:eastAsia="Times New Roman"/>
          <w:szCs w:val="24"/>
          <w:lang w:val="en-CA"/>
        </w:rPr>
        <w:t>, R. Yu (Ericsson)]</w:t>
      </w:r>
    </w:p>
    <w:p w14:paraId="3855284B" w14:textId="77777777" w:rsidR="00C40D94" w:rsidRDefault="00C40D94" w:rsidP="00C40D94">
      <w:pPr>
        <w:rPr>
          <w:szCs w:val="22"/>
          <w:lang w:val="en-CA"/>
        </w:rPr>
      </w:pPr>
      <w:r>
        <w:rPr>
          <w:szCs w:val="22"/>
          <w:lang w:val="en-CA"/>
        </w:rPr>
        <w:t xml:space="preserve">CE3-1.1 (JVET-P0064 </w:t>
      </w:r>
      <w:hyperlink r:id="rId25" w:anchor="_References" w:history="1">
        <w:r>
          <w:rPr>
            <w:rStyle w:val="Hyperlink"/>
            <w:szCs w:val="22"/>
            <w:lang w:val="en-CA"/>
          </w:rPr>
          <w:t>[3]</w:t>
        </w:r>
      </w:hyperlink>
      <w:r>
        <w:rPr>
          <w:szCs w:val="22"/>
          <w:lang w:val="en-CA"/>
        </w:rPr>
        <w:t xml:space="preserve">) proposed a method of Matrix based Intra Prediction (MIP) </w:t>
      </w:r>
      <w:proofErr w:type="spellStart"/>
      <w:r>
        <w:rPr>
          <w:szCs w:val="22"/>
          <w:lang w:val="en-CA"/>
        </w:rPr>
        <w:t>downsampling</w:t>
      </w:r>
      <w:proofErr w:type="spellEnd"/>
      <w:r>
        <w:rPr>
          <w:szCs w:val="22"/>
          <w:lang w:val="en-CA"/>
        </w:rPr>
        <w:t xml:space="preserve"> by averaging two samples from the original boundary. The reported simulation results by applying the CE3-1.1 MIP </w:t>
      </w:r>
      <w:proofErr w:type="spellStart"/>
      <w:r>
        <w:rPr>
          <w:szCs w:val="22"/>
          <w:lang w:val="en-CA"/>
        </w:rPr>
        <w:t>downsampling</w:t>
      </w:r>
      <w:proofErr w:type="spellEnd"/>
      <w:r>
        <w:rPr>
          <w:szCs w:val="22"/>
          <w:lang w:val="en-CA"/>
        </w:rPr>
        <w:t xml:space="preserve"> method and the VTM6.0 MIP matrix showed coding efficiency impact of AI (0.02%) RA (0.01%). We believe that the BDR penalty is due to an inconsistent </w:t>
      </w:r>
      <w:proofErr w:type="spellStart"/>
      <w:r>
        <w:rPr>
          <w:szCs w:val="22"/>
          <w:lang w:val="en-CA"/>
        </w:rPr>
        <w:t>downsampling</w:t>
      </w:r>
      <w:proofErr w:type="spellEnd"/>
      <w:r>
        <w:rPr>
          <w:szCs w:val="22"/>
          <w:lang w:val="en-CA"/>
        </w:rPr>
        <w:t xml:space="preserve"> process between matrix training and VTM simulation.</w:t>
      </w:r>
    </w:p>
    <w:p w14:paraId="35F7A42E" w14:textId="77777777" w:rsidR="00C40D94" w:rsidRDefault="00C40D94" w:rsidP="00C40D94">
      <w:pPr>
        <w:rPr>
          <w:szCs w:val="22"/>
          <w:lang w:val="en-CA"/>
        </w:rPr>
      </w:pPr>
      <w:r>
        <w:rPr>
          <w:szCs w:val="22"/>
          <w:lang w:val="en-CA"/>
        </w:rPr>
        <w:t>This contribution reports the simulation results by applying re-trained MIP matrix (</w:t>
      </w:r>
      <w:proofErr w:type="spellStart"/>
      <w:r>
        <w:rPr>
          <w:szCs w:val="22"/>
          <w:lang w:val="en-CA"/>
        </w:rPr>
        <w:t>MipSizeId</w:t>
      </w:r>
      <w:proofErr w:type="spellEnd"/>
      <w:r>
        <w:rPr>
          <w:szCs w:val="22"/>
          <w:lang w:val="en-CA"/>
        </w:rPr>
        <w:t xml:space="preserve">=2). The </w:t>
      </w:r>
      <w:proofErr w:type="spellStart"/>
      <w:r>
        <w:rPr>
          <w:szCs w:val="22"/>
          <w:lang w:val="en-CA"/>
        </w:rPr>
        <w:t>downsampling</w:t>
      </w:r>
      <w:proofErr w:type="spellEnd"/>
      <w:r>
        <w:rPr>
          <w:szCs w:val="22"/>
          <w:lang w:val="en-CA"/>
        </w:rPr>
        <w:t xml:space="preserve"> function in MIP training has been modified to use the average of two samples from the original boundary. The simulation results have a </w:t>
      </w:r>
      <w:proofErr w:type="spellStart"/>
      <w:r>
        <w:rPr>
          <w:szCs w:val="22"/>
          <w:lang w:val="en-CA"/>
        </w:rPr>
        <w:t>luma</w:t>
      </w:r>
      <w:proofErr w:type="spellEnd"/>
      <w:r>
        <w:rPr>
          <w:szCs w:val="22"/>
          <w:lang w:val="en-CA"/>
        </w:rPr>
        <w:t xml:space="preserve"> BDR impact for AI/RA of -0.01%/-0.02% compared to VTM6.0 and decoding time impact for AI/RA of 100%/100%.</w:t>
      </w:r>
    </w:p>
    <w:p w14:paraId="211FF0E0" w14:textId="5FB3D4E4" w:rsidR="004B2621" w:rsidRDefault="004B2621" w:rsidP="004B2621">
      <w:pPr>
        <w:pStyle w:val="BodyText"/>
      </w:pPr>
    </w:p>
    <w:p w14:paraId="40977490" w14:textId="7F03021A" w:rsidR="00EE2239" w:rsidRPr="004D7816" w:rsidRDefault="00FC0C95" w:rsidP="004B2621">
      <w:pPr>
        <w:pStyle w:val="BodyText"/>
      </w:pPr>
      <w:r>
        <w:t>Related to CE3-1</w:t>
      </w:r>
      <w:r w:rsidR="00180572">
        <w:t xml:space="preserve">, which was not retained. </w:t>
      </w:r>
      <w:r w:rsidR="00F07E85">
        <w:t>No need to present.</w:t>
      </w:r>
    </w:p>
    <w:p w14:paraId="6168905A" w14:textId="77777777" w:rsidR="004B2621" w:rsidRPr="00397A4D" w:rsidRDefault="00452DEF" w:rsidP="004B2621">
      <w:pPr>
        <w:pStyle w:val="Heading9"/>
        <w:rPr>
          <w:lang w:val="en-CA"/>
        </w:rPr>
      </w:pPr>
      <w:hyperlink r:id="rId26" w:history="1">
        <w:r w:rsidR="004B2621" w:rsidRPr="004D7816">
          <w:rPr>
            <w:rFonts w:eastAsia="Times New Roman"/>
            <w:color w:val="0000FF"/>
            <w:szCs w:val="24"/>
            <w:u w:val="single"/>
            <w:lang w:val="en-CA"/>
          </w:rPr>
          <w:t>JVET-P0793</w:t>
        </w:r>
      </w:hyperlink>
      <w:r w:rsidR="004B2621" w:rsidRPr="004D7816">
        <w:rPr>
          <w:rFonts w:eastAsia="Times New Roman"/>
          <w:szCs w:val="24"/>
          <w:lang w:val="en-CA"/>
        </w:rPr>
        <w:t xml:space="preserve"> Crosscheck of JVET-P0401 (CE3-related: MIP </w:t>
      </w:r>
      <w:proofErr w:type="spellStart"/>
      <w:r w:rsidR="004B2621" w:rsidRPr="004D7816">
        <w:rPr>
          <w:rFonts w:eastAsia="Times New Roman"/>
          <w:szCs w:val="24"/>
          <w:lang w:val="en-CA"/>
        </w:rPr>
        <w:t>downsampling</w:t>
      </w:r>
      <w:proofErr w:type="spellEnd"/>
      <w:r w:rsidR="004B2621" w:rsidRPr="004D7816">
        <w:rPr>
          <w:rFonts w:eastAsia="Times New Roman"/>
          <w:szCs w:val="24"/>
          <w:lang w:val="en-CA"/>
        </w:rPr>
        <w:t xml:space="preserve"> process with re-trained MIP matrix) [J. Pfaff (HHI)]</w:t>
      </w:r>
    </w:p>
    <w:p w14:paraId="5EFDD3C2" w14:textId="0376A869" w:rsidR="00B7450E" w:rsidRDefault="00B7450E" w:rsidP="005463C8">
      <w:pPr>
        <w:rPr>
          <w:lang w:val="en-CA"/>
        </w:rPr>
      </w:pPr>
    </w:p>
    <w:p w14:paraId="1B947378" w14:textId="77777777" w:rsidR="00D410D2" w:rsidRPr="004D7816" w:rsidRDefault="00452DEF" w:rsidP="00D410D2">
      <w:pPr>
        <w:pStyle w:val="Heading9"/>
        <w:rPr>
          <w:rFonts w:eastAsia="Times New Roman"/>
          <w:szCs w:val="24"/>
          <w:lang w:val="en-CA"/>
        </w:rPr>
      </w:pPr>
      <w:hyperlink r:id="rId27" w:history="1">
        <w:r w:rsidR="00D410D2" w:rsidRPr="004D7816">
          <w:rPr>
            <w:rFonts w:eastAsia="Times New Roman"/>
            <w:color w:val="0000FF"/>
            <w:szCs w:val="24"/>
            <w:u w:val="single"/>
            <w:lang w:val="en-CA"/>
          </w:rPr>
          <w:t>JVET-P0503</w:t>
        </w:r>
      </w:hyperlink>
      <w:r w:rsidR="00D410D2" w:rsidRPr="004D7816">
        <w:rPr>
          <w:rFonts w:eastAsia="Times New Roman"/>
          <w:szCs w:val="24"/>
          <w:lang w:val="en-CA"/>
        </w:rPr>
        <w:t xml:space="preserve"> Non-CE3: Simplification of harmonization for LFNST and MIP [S. Shrestha, A. Kumar, B. Lee (</w:t>
      </w:r>
      <w:proofErr w:type="spellStart"/>
      <w:r w:rsidR="00D410D2" w:rsidRPr="004D7816">
        <w:rPr>
          <w:rFonts w:eastAsia="Times New Roman"/>
          <w:szCs w:val="24"/>
          <w:lang w:val="en-CA"/>
        </w:rPr>
        <w:t>Chosun</w:t>
      </w:r>
      <w:proofErr w:type="spellEnd"/>
      <w:r w:rsidR="00D410D2" w:rsidRPr="004D7816">
        <w:rPr>
          <w:rFonts w:eastAsia="Times New Roman"/>
          <w:szCs w:val="24"/>
          <w:lang w:val="en-CA"/>
        </w:rPr>
        <w:t xml:space="preserve"> Univ.), Y. Lee, J. Park (Humax)]</w:t>
      </w:r>
    </w:p>
    <w:p w14:paraId="7A278434" w14:textId="2C47E659" w:rsidR="004B2621" w:rsidRDefault="00BC1898" w:rsidP="005463C8">
      <w:pPr>
        <w:rPr>
          <w:lang w:val="en-CA"/>
        </w:rPr>
      </w:pPr>
      <w:r>
        <w:rPr>
          <w:lang w:val="en-CA"/>
        </w:rPr>
        <w:t xml:space="preserve">In VTM-6.0, </w:t>
      </w:r>
      <w:proofErr w:type="spellStart"/>
      <w:r>
        <w:rPr>
          <w:lang w:val="en-CA"/>
        </w:rPr>
        <w:t>lfnst_idx</w:t>
      </w:r>
      <w:proofErr w:type="spellEnd"/>
      <w:r>
        <w:rPr>
          <w:lang w:val="en-CA"/>
        </w:rPr>
        <w:t xml:space="preserve"> is signaled based on the </w:t>
      </w:r>
      <w:r>
        <w:rPr>
          <w:lang w:val="en-CA" w:eastAsia="ko-KR"/>
        </w:rPr>
        <w:t xml:space="preserve">condition of </w:t>
      </w:r>
      <w:proofErr w:type="gramStart"/>
      <w:r>
        <w:rPr>
          <w:lang w:val="en-CA"/>
        </w:rPr>
        <w:t>Min(</w:t>
      </w:r>
      <w:proofErr w:type="spellStart"/>
      <w:proofErr w:type="gramEnd"/>
      <w:r>
        <w:rPr>
          <w:lang w:val="en-CA"/>
        </w:rPr>
        <w:t>lfnstWidth</w:t>
      </w:r>
      <w:proofErr w:type="spellEnd"/>
      <w:r>
        <w:rPr>
          <w:lang w:val="en-CA"/>
        </w:rPr>
        <w:t xml:space="preserve"> and </w:t>
      </w:r>
      <w:proofErr w:type="spellStart"/>
      <w:r>
        <w:rPr>
          <w:lang w:val="en-CA"/>
        </w:rPr>
        <w:t>lfnstheight</w:t>
      </w:r>
      <w:proofErr w:type="spellEnd"/>
      <w:r>
        <w:rPr>
          <w:lang w:val="en-CA"/>
        </w:rPr>
        <w:t>) &gt;= 4, (</w:t>
      </w:r>
      <w:proofErr w:type="spellStart"/>
      <w:r>
        <w:rPr>
          <w:lang w:val="en-CA"/>
        </w:rPr>
        <w:t>intra_mip_flag</w:t>
      </w:r>
      <w:proofErr w:type="spellEnd"/>
      <w:r>
        <w:rPr>
          <w:lang w:val="en-CA"/>
        </w:rPr>
        <w:t xml:space="preserve"> condition and Min(</w:t>
      </w:r>
      <w:proofErr w:type="spellStart"/>
      <w:r>
        <w:rPr>
          <w:lang w:val="en-CA"/>
        </w:rPr>
        <w:t>lfnstWidth</w:t>
      </w:r>
      <w:proofErr w:type="spellEnd"/>
      <w:r>
        <w:rPr>
          <w:lang w:val="en-CA"/>
        </w:rPr>
        <w:t xml:space="preserve"> and </w:t>
      </w:r>
      <w:proofErr w:type="spellStart"/>
      <w:r>
        <w:rPr>
          <w:lang w:val="en-CA"/>
        </w:rPr>
        <w:t>lfnstheight</w:t>
      </w:r>
      <w:proofErr w:type="spellEnd"/>
      <w:r>
        <w:rPr>
          <w:lang w:val="en-CA"/>
        </w:rPr>
        <w:t xml:space="preserve">) &gt;= 16), which implies double checking of </w:t>
      </w:r>
      <w:proofErr w:type="spellStart"/>
      <w:r>
        <w:rPr>
          <w:lang w:val="en-CA"/>
        </w:rPr>
        <w:t>lfnstWidth</w:t>
      </w:r>
      <w:proofErr w:type="spellEnd"/>
      <w:r>
        <w:rPr>
          <w:lang w:val="en-CA"/>
        </w:rPr>
        <w:t xml:space="preserve"> and </w:t>
      </w:r>
      <w:proofErr w:type="spellStart"/>
      <w:r>
        <w:rPr>
          <w:lang w:val="en-CA"/>
        </w:rPr>
        <w:t>lfnstHeight</w:t>
      </w:r>
      <w:proofErr w:type="spellEnd"/>
      <w:r>
        <w:rPr>
          <w:lang w:val="en-CA"/>
        </w:rPr>
        <w:t xml:space="preserve"> for signalling of </w:t>
      </w:r>
      <w:proofErr w:type="spellStart"/>
      <w:r>
        <w:rPr>
          <w:lang w:val="en-CA"/>
        </w:rPr>
        <w:t>lfnst_idx</w:t>
      </w:r>
      <w:proofErr w:type="spellEnd"/>
      <w:r>
        <w:rPr>
          <w:lang w:val="en-CA"/>
        </w:rPr>
        <w:t xml:space="preserve">. This contribution proposes to signal </w:t>
      </w:r>
      <w:proofErr w:type="spellStart"/>
      <w:r>
        <w:rPr>
          <w:lang w:val="en-CA"/>
        </w:rPr>
        <w:t>lfnst_idx</w:t>
      </w:r>
      <w:proofErr w:type="spellEnd"/>
      <w:r>
        <w:rPr>
          <w:lang w:val="en-CA"/>
        </w:rPr>
        <w:t xml:space="preserve"> only when </w:t>
      </w:r>
      <w:proofErr w:type="gramStart"/>
      <w:r>
        <w:rPr>
          <w:lang w:val="en-CA"/>
        </w:rPr>
        <w:t>Min(</w:t>
      </w:r>
      <w:proofErr w:type="spellStart"/>
      <w:proofErr w:type="gramEnd"/>
      <w:r>
        <w:rPr>
          <w:lang w:val="en-CA"/>
        </w:rPr>
        <w:t>lfnstWidth</w:t>
      </w:r>
      <w:proofErr w:type="spellEnd"/>
      <w:r>
        <w:rPr>
          <w:lang w:val="en-CA"/>
        </w:rPr>
        <w:t xml:space="preserve"> and </w:t>
      </w:r>
      <w:proofErr w:type="spellStart"/>
      <w:r>
        <w:rPr>
          <w:lang w:val="en-CA"/>
        </w:rPr>
        <w:t>lfnstHeight</w:t>
      </w:r>
      <w:proofErr w:type="spellEnd"/>
      <w:r>
        <w:rPr>
          <w:lang w:val="en-CA"/>
        </w:rPr>
        <w:t xml:space="preserve"> &gt;=16 ) and </w:t>
      </w:r>
      <w:proofErr w:type="spellStart"/>
      <w:r>
        <w:rPr>
          <w:lang w:val="en-CA"/>
        </w:rPr>
        <w:t>intra_mip_flag</w:t>
      </w:r>
      <w:proofErr w:type="spellEnd"/>
      <w:r>
        <w:rPr>
          <w:lang w:val="en-CA"/>
        </w:rPr>
        <w:t xml:space="preserve"> is set to TRUE. On the other hand, </w:t>
      </w:r>
      <w:proofErr w:type="spellStart"/>
      <w:r>
        <w:rPr>
          <w:lang w:val="en-CA"/>
        </w:rPr>
        <w:t>lfnst_idx</w:t>
      </w:r>
      <w:proofErr w:type="spellEnd"/>
      <w:r>
        <w:rPr>
          <w:lang w:val="en-CA"/>
        </w:rPr>
        <w:t xml:space="preserve"> is not signalled when </w:t>
      </w:r>
      <w:proofErr w:type="spellStart"/>
      <w:r>
        <w:rPr>
          <w:lang w:val="en-CA"/>
        </w:rPr>
        <w:t>intra_mip_flag</w:t>
      </w:r>
      <w:proofErr w:type="spellEnd"/>
      <w:r>
        <w:rPr>
          <w:lang w:val="en-CA"/>
        </w:rPr>
        <w:t xml:space="preserve"> is FALSE.</w:t>
      </w:r>
    </w:p>
    <w:p w14:paraId="5D5CA8E4" w14:textId="46C81462" w:rsidR="00BC1898" w:rsidRDefault="00BC1898" w:rsidP="005463C8">
      <w:pPr>
        <w:rPr>
          <w:lang w:val="en-CA"/>
        </w:rPr>
      </w:pPr>
    </w:p>
    <w:p w14:paraId="0D5A85F1" w14:textId="115F5826" w:rsidR="00C40D94" w:rsidRDefault="00E60FA2" w:rsidP="005463C8">
      <w:pPr>
        <w:rPr>
          <w:lang w:val="en-CA"/>
        </w:rPr>
      </w:pPr>
      <w:r>
        <w:rPr>
          <w:lang w:val="en-CA"/>
        </w:rPr>
        <w:t xml:space="preserve">BD-rate results indicate </w:t>
      </w:r>
      <w:r w:rsidR="001221B5">
        <w:rPr>
          <w:lang w:val="en-CA"/>
        </w:rPr>
        <w:t xml:space="preserve">high losses. </w:t>
      </w:r>
      <w:r w:rsidR="00362DDE">
        <w:rPr>
          <w:lang w:val="en-CA"/>
        </w:rPr>
        <w:t xml:space="preserve">It is asked what happens if MIP </w:t>
      </w:r>
      <w:r>
        <w:rPr>
          <w:lang w:val="en-CA"/>
        </w:rPr>
        <w:t>is disabled.</w:t>
      </w:r>
      <w:r w:rsidR="001221B5">
        <w:rPr>
          <w:lang w:val="en-CA"/>
        </w:rPr>
        <w:t xml:space="preserve"> The proposal </w:t>
      </w:r>
      <w:r w:rsidR="006146A0">
        <w:rPr>
          <w:lang w:val="en-CA"/>
        </w:rPr>
        <w:t xml:space="preserve">disables LFNST for all modes that are </w:t>
      </w:r>
      <w:r w:rsidR="001A7B59">
        <w:rPr>
          <w:lang w:val="en-CA"/>
        </w:rPr>
        <w:t>non-</w:t>
      </w:r>
      <w:r w:rsidR="00117F57">
        <w:rPr>
          <w:lang w:val="en-CA"/>
        </w:rPr>
        <w:t>MIP modes.</w:t>
      </w:r>
      <w:r w:rsidR="001A7B59">
        <w:rPr>
          <w:lang w:val="en-CA"/>
        </w:rPr>
        <w:t xml:space="preserve"> The proposal may be better suited in the CE6-related </w:t>
      </w:r>
      <w:proofErr w:type="gramStart"/>
      <w:r w:rsidR="001A7B59">
        <w:rPr>
          <w:lang w:val="en-CA"/>
        </w:rPr>
        <w:t>category,</w:t>
      </w:r>
      <w:proofErr w:type="gramEnd"/>
      <w:r w:rsidR="001A7B59">
        <w:rPr>
          <w:lang w:val="en-CA"/>
        </w:rPr>
        <w:t xml:space="preserve"> however, it does not seem </w:t>
      </w:r>
      <w:r w:rsidR="00F6155A">
        <w:rPr>
          <w:lang w:val="en-CA"/>
        </w:rPr>
        <w:t xml:space="preserve">that </w:t>
      </w:r>
      <w:r w:rsidR="00377780">
        <w:rPr>
          <w:lang w:val="en-CA"/>
        </w:rPr>
        <w:t>the change</w:t>
      </w:r>
      <w:r w:rsidR="00F6155A">
        <w:rPr>
          <w:lang w:val="en-CA"/>
        </w:rPr>
        <w:t xml:space="preserve"> would be considered</w:t>
      </w:r>
      <w:r w:rsidR="00377780">
        <w:rPr>
          <w:lang w:val="en-CA"/>
        </w:rPr>
        <w:t>.</w:t>
      </w:r>
    </w:p>
    <w:p w14:paraId="61E0BA83" w14:textId="0599DE58" w:rsidR="00377780" w:rsidRDefault="00377780" w:rsidP="005463C8">
      <w:pPr>
        <w:rPr>
          <w:lang w:val="en-CA"/>
        </w:rPr>
      </w:pPr>
      <w:proofErr w:type="spellStart"/>
      <w:r>
        <w:rPr>
          <w:lang w:val="en-CA"/>
        </w:rPr>
        <w:t>BoG</w:t>
      </w:r>
      <w:proofErr w:type="spellEnd"/>
      <w:r>
        <w:rPr>
          <w:lang w:val="en-CA"/>
        </w:rPr>
        <w:t xml:space="preserve"> recommends no action.</w:t>
      </w:r>
    </w:p>
    <w:p w14:paraId="469A5223" w14:textId="77777777" w:rsidR="00C40D94" w:rsidRDefault="00C40D94" w:rsidP="005463C8">
      <w:pPr>
        <w:rPr>
          <w:lang w:val="en-CA"/>
        </w:rPr>
      </w:pPr>
    </w:p>
    <w:p w14:paraId="2110B8E8" w14:textId="77777777" w:rsidR="00F44699" w:rsidRPr="004D7816" w:rsidRDefault="00452DEF" w:rsidP="00F44699">
      <w:pPr>
        <w:pStyle w:val="Heading9"/>
        <w:rPr>
          <w:rFonts w:eastAsia="Times New Roman"/>
          <w:szCs w:val="24"/>
          <w:lang w:val="en-CA"/>
        </w:rPr>
      </w:pPr>
      <w:hyperlink r:id="rId28" w:history="1">
        <w:r w:rsidR="00F44699" w:rsidRPr="004D7816">
          <w:rPr>
            <w:rFonts w:eastAsia="Times New Roman"/>
            <w:color w:val="0000FF"/>
            <w:szCs w:val="24"/>
            <w:u w:val="single"/>
            <w:lang w:val="en-CA"/>
          </w:rPr>
          <w:t>JVET-P0509</w:t>
        </w:r>
      </w:hyperlink>
      <w:r w:rsidR="00F44699" w:rsidRPr="004D7816">
        <w:rPr>
          <w:rFonts w:eastAsia="Times New Roman"/>
          <w:szCs w:val="24"/>
          <w:lang w:val="en-CA"/>
        </w:rPr>
        <w:t xml:space="preserve"> CE3-related: Simplification for MIP matrix multiplication [L. Zhao, X. Zhao, X. Li, S. Liu (Tencent)]</w:t>
      </w:r>
    </w:p>
    <w:p w14:paraId="0A468ED4" w14:textId="77777777" w:rsidR="00333130" w:rsidRDefault="00333130" w:rsidP="00333130">
      <w:pPr>
        <w:rPr>
          <w:szCs w:val="22"/>
          <w:lang w:val="en-CA"/>
        </w:rPr>
      </w:pPr>
      <w:r>
        <w:rPr>
          <w:szCs w:val="22"/>
          <w:lang w:val="en-CA"/>
        </w:rPr>
        <w:t xml:space="preserve">In current VVC Draft 6, the matrix </w:t>
      </w:r>
      <w:proofErr w:type="spellStart"/>
      <w:r>
        <w:rPr>
          <w:szCs w:val="22"/>
          <w:lang w:val="en-CA"/>
        </w:rPr>
        <w:t>multiplicaition</w:t>
      </w:r>
      <w:proofErr w:type="spellEnd"/>
      <w:r>
        <w:rPr>
          <w:szCs w:val="22"/>
          <w:lang w:val="en-CA"/>
        </w:rPr>
        <w:t xml:space="preserve"> in MIP prediction process is </w:t>
      </w:r>
      <m:oMath>
        <m:r>
          <w:rPr>
            <w:rFonts w:ascii="Cambria Math" w:hAnsi="Cambria Math"/>
            <w:szCs w:val="22"/>
            <w:lang w:val="en-CA"/>
          </w:rPr>
          <m:t>A</m:t>
        </m:r>
        <m:d>
          <m:dPr>
            <m:begChr m:val="["/>
            <m:endChr m:val="]"/>
            <m:ctrlPr>
              <w:rPr>
                <w:rFonts w:ascii="Cambria Math" w:hAnsi="Cambria Math"/>
                <w:szCs w:val="22"/>
                <w:lang w:val="en-CA"/>
              </w:rPr>
            </m:ctrlPr>
          </m:dPr>
          <m:e>
            <m:r>
              <w:rPr>
                <w:rFonts w:ascii="Cambria Math" w:hAnsi="Cambria Math"/>
                <w:szCs w:val="22"/>
                <w:lang w:val="en-CA"/>
              </w:rPr>
              <m:t>i</m:t>
            </m:r>
          </m:e>
        </m:d>
        <m:d>
          <m:dPr>
            <m:begChr m:val="["/>
            <m:endChr m:val="]"/>
            <m:ctrlPr>
              <w:rPr>
                <w:rFonts w:ascii="Cambria Math" w:hAnsi="Cambria Math"/>
                <w:szCs w:val="22"/>
                <w:lang w:val="en-CA"/>
              </w:rPr>
            </m:ctrlPr>
          </m:dPr>
          <m:e>
            <m:r>
              <w:rPr>
                <w:rFonts w:ascii="Cambria Math" w:hAnsi="Cambria Math"/>
                <w:szCs w:val="22"/>
                <w:lang w:val="en-CA"/>
              </w:rPr>
              <m:t>j</m:t>
            </m:r>
          </m:e>
        </m:d>
        <m:r>
          <m:rPr>
            <m:sty m:val="p"/>
          </m:rPr>
          <w:rPr>
            <w:rFonts w:ascii="Cambria Math" w:hAnsi="Cambria Math"/>
            <w:szCs w:val="22"/>
            <w:lang w:val="en-CA"/>
          </w:rPr>
          <m:t>⋅</m:t>
        </m:r>
        <m:r>
          <w:rPr>
            <w:rFonts w:ascii="Cambria Math" w:hAnsi="Cambria Math"/>
            <w:szCs w:val="22"/>
            <w:lang w:val="en-CA"/>
          </w:rPr>
          <m:t>inpu</m:t>
        </m:r>
        <m:sSub>
          <m:sSubPr>
            <m:ctrlPr>
              <w:rPr>
                <w:rFonts w:ascii="Cambria Math" w:hAnsi="Cambria Math"/>
                <w:szCs w:val="22"/>
                <w:lang w:val="en-CA"/>
              </w:rPr>
            </m:ctrlPr>
          </m:sSubPr>
          <m:e>
            <m:r>
              <w:rPr>
                <w:rFonts w:ascii="Cambria Math" w:hAnsi="Cambria Math"/>
                <w:szCs w:val="22"/>
                <w:lang w:val="en-CA"/>
              </w:rPr>
              <m:t>t</m:t>
            </m:r>
          </m:e>
          <m:sub>
            <m:r>
              <w:rPr>
                <w:rFonts w:ascii="Cambria Math" w:hAnsi="Cambria Math"/>
                <w:szCs w:val="22"/>
                <w:lang w:val="en-CA"/>
              </w:rPr>
              <m:t>red</m:t>
            </m:r>
          </m:sub>
        </m:sSub>
        <m:r>
          <m:rPr>
            <m:sty m:val="p"/>
          </m:rPr>
          <w:rPr>
            <w:rFonts w:ascii="Cambria Math" w:hAnsi="Cambria Math"/>
            <w:szCs w:val="22"/>
            <w:lang w:val="en-CA"/>
          </w:rPr>
          <m:t>[</m:t>
        </m:r>
        <m:r>
          <w:rPr>
            <w:rFonts w:ascii="Cambria Math" w:hAnsi="Cambria Math"/>
            <w:szCs w:val="22"/>
            <w:lang w:val="en-CA"/>
          </w:rPr>
          <m:t>j</m:t>
        </m:r>
        <m:r>
          <m:rPr>
            <m:sty m:val="p"/>
          </m:rPr>
          <w:rPr>
            <w:rFonts w:ascii="Cambria Math" w:hAnsi="Cambria Math"/>
            <w:szCs w:val="22"/>
            <w:lang w:val="en-CA"/>
          </w:rPr>
          <m:t>]</m:t>
        </m:r>
      </m:oMath>
      <w:r>
        <w:rPr>
          <w:szCs w:val="22"/>
          <w:lang w:val="en-CA"/>
        </w:rPr>
        <w:t xml:space="preserve">, wherein </w:t>
      </w:r>
      <m:oMath>
        <m:r>
          <w:rPr>
            <w:rFonts w:ascii="Cambria Math" w:hAnsi="Cambria Math"/>
            <w:szCs w:val="22"/>
            <w:lang w:val="en-CA"/>
          </w:rPr>
          <m:t>A</m:t>
        </m:r>
        <m:d>
          <m:dPr>
            <m:begChr m:val="["/>
            <m:endChr m:val="]"/>
            <m:ctrlPr>
              <w:rPr>
                <w:rFonts w:ascii="Cambria Math" w:hAnsi="Cambria Math"/>
                <w:szCs w:val="22"/>
                <w:lang w:val="en-CA"/>
              </w:rPr>
            </m:ctrlPr>
          </m:dPr>
          <m:e>
            <m:r>
              <w:rPr>
                <w:rFonts w:ascii="Cambria Math" w:hAnsi="Cambria Math"/>
                <w:szCs w:val="22"/>
                <w:lang w:val="en-CA"/>
              </w:rPr>
              <m:t>i</m:t>
            </m:r>
          </m:e>
        </m:d>
        <m:d>
          <m:dPr>
            <m:begChr m:val="["/>
            <m:endChr m:val="]"/>
            <m:ctrlPr>
              <w:rPr>
                <w:rFonts w:ascii="Cambria Math" w:hAnsi="Cambria Math"/>
                <w:szCs w:val="22"/>
                <w:lang w:val="en-CA"/>
              </w:rPr>
            </m:ctrlPr>
          </m:dPr>
          <m:e>
            <m:r>
              <w:rPr>
                <w:rFonts w:ascii="Cambria Math" w:hAnsi="Cambria Math"/>
                <w:szCs w:val="22"/>
                <w:lang w:val="en-CA"/>
              </w:rPr>
              <m:t>j</m:t>
            </m:r>
          </m:e>
        </m:d>
      </m:oMath>
      <w:r>
        <w:rPr>
          <w:szCs w:val="22"/>
          <w:lang w:val="en-CA"/>
        </w:rPr>
        <w:t xml:space="preserve"> is 7-bit unsigned matrix coefficient and </w:t>
      </w:r>
      <m:oMath>
        <m:r>
          <w:rPr>
            <w:rFonts w:ascii="Cambria Math" w:hAnsi="Cambria Math"/>
            <w:szCs w:val="22"/>
            <w:lang w:val="en-CA"/>
          </w:rPr>
          <m:t>inpu</m:t>
        </m:r>
        <m:sSub>
          <m:sSubPr>
            <m:ctrlPr>
              <w:rPr>
                <w:rFonts w:ascii="Cambria Math" w:hAnsi="Cambria Math"/>
                <w:szCs w:val="22"/>
                <w:lang w:val="en-CA"/>
              </w:rPr>
            </m:ctrlPr>
          </m:sSubPr>
          <m:e>
            <m:r>
              <w:rPr>
                <w:rFonts w:ascii="Cambria Math" w:hAnsi="Cambria Math"/>
                <w:szCs w:val="22"/>
                <w:lang w:val="en-CA"/>
              </w:rPr>
              <m:t>t</m:t>
            </m:r>
          </m:e>
          <m:sub>
            <m:r>
              <w:rPr>
                <w:rFonts w:ascii="Cambria Math" w:hAnsi="Cambria Math"/>
                <w:szCs w:val="22"/>
                <w:lang w:val="en-CA"/>
              </w:rPr>
              <m:t>red</m:t>
            </m:r>
          </m:sub>
        </m:sSub>
        <m:d>
          <m:dPr>
            <m:begChr m:val="["/>
            <m:endChr m:val="]"/>
            <m:ctrlPr>
              <w:rPr>
                <w:rFonts w:ascii="Cambria Math" w:hAnsi="Cambria Math"/>
                <w:szCs w:val="22"/>
                <w:lang w:val="en-CA"/>
              </w:rPr>
            </m:ctrlPr>
          </m:dPr>
          <m:e>
            <m:r>
              <w:rPr>
                <w:rFonts w:ascii="Cambria Math" w:hAnsi="Cambria Math"/>
                <w:szCs w:val="22"/>
                <w:lang w:val="en-CA"/>
              </w:rPr>
              <m:t>j</m:t>
            </m:r>
          </m:e>
        </m:d>
      </m:oMath>
      <w:r>
        <w:rPr>
          <w:szCs w:val="22"/>
          <w:lang w:val="en-CA"/>
        </w:rPr>
        <w:t xml:space="preserve"> is 11-bit signed </w:t>
      </w:r>
      <w:r>
        <w:rPr>
          <w:szCs w:val="22"/>
        </w:rPr>
        <w:t>residues of reduced boundary samples</w:t>
      </w:r>
      <w:r>
        <w:rPr>
          <w:szCs w:val="22"/>
          <w:lang w:val="en-CA"/>
        </w:rPr>
        <w:t xml:space="preserve"> (when internal bit depth is set to 10). Since the bit depth of </w:t>
      </w:r>
      <m:oMath>
        <m:r>
          <w:rPr>
            <w:rFonts w:ascii="Cambria Math" w:hAnsi="Cambria Math"/>
            <w:szCs w:val="22"/>
            <w:lang w:val="en-CA"/>
          </w:rPr>
          <m:t>inpu</m:t>
        </m:r>
        <m:sSub>
          <m:sSubPr>
            <m:ctrlPr>
              <w:rPr>
                <w:rFonts w:ascii="Cambria Math" w:hAnsi="Cambria Math"/>
                <w:szCs w:val="22"/>
                <w:lang w:val="en-CA"/>
              </w:rPr>
            </m:ctrlPr>
          </m:sSubPr>
          <m:e>
            <m:r>
              <w:rPr>
                <w:rFonts w:ascii="Cambria Math" w:hAnsi="Cambria Math"/>
                <w:szCs w:val="22"/>
                <w:lang w:val="en-CA"/>
              </w:rPr>
              <m:t>t</m:t>
            </m:r>
          </m:e>
          <m:sub>
            <m:r>
              <w:rPr>
                <w:rFonts w:ascii="Cambria Math" w:hAnsi="Cambria Math"/>
                <w:szCs w:val="22"/>
                <w:lang w:val="en-CA"/>
              </w:rPr>
              <m:t>red</m:t>
            </m:r>
          </m:sub>
        </m:sSub>
        <m:d>
          <m:dPr>
            <m:begChr m:val="["/>
            <m:endChr m:val="]"/>
            <m:ctrlPr>
              <w:rPr>
                <w:rFonts w:ascii="Cambria Math" w:hAnsi="Cambria Math"/>
                <w:szCs w:val="22"/>
                <w:lang w:val="en-CA"/>
              </w:rPr>
            </m:ctrlPr>
          </m:dPr>
          <m:e>
            <m:r>
              <w:rPr>
                <w:rFonts w:ascii="Cambria Math" w:hAnsi="Cambria Math"/>
                <w:szCs w:val="22"/>
                <w:lang w:val="en-CA"/>
              </w:rPr>
              <m:t>j</m:t>
            </m:r>
          </m:e>
        </m:d>
      </m:oMath>
      <w:r>
        <w:rPr>
          <w:szCs w:val="22"/>
          <w:lang w:val="en-CA"/>
        </w:rPr>
        <w:t xml:space="preserve"> is greater than 8-bit, 16-bit SIMD are required for </w:t>
      </w:r>
      <w:r>
        <w:rPr>
          <w:szCs w:val="22"/>
        </w:rPr>
        <w:t xml:space="preserve">software implementation of multiplications used in </w:t>
      </w:r>
      <w:r>
        <w:rPr>
          <w:szCs w:val="22"/>
          <w:lang w:val="en-CA"/>
        </w:rPr>
        <w:t xml:space="preserve">MIP prediction process, which is less efficient than 8-bit multiplications. In this contribution, </w:t>
      </w:r>
      <m:oMath>
        <m:r>
          <w:rPr>
            <w:rFonts w:ascii="Cambria Math" w:hAnsi="Cambria Math"/>
            <w:szCs w:val="22"/>
            <w:lang w:val="en-CA"/>
          </w:rPr>
          <m:t>inpu</m:t>
        </m:r>
        <m:sSub>
          <m:sSubPr>
            <m:ctrlPr>
              <w:rPr>
                <w:rFonts w:ascii="Cambria Math" w:hAnsi="Cambria Math"/>
                <w:szCs w:val="22"/>
                <w:lang w:val="en-CA"/>
              </w:rPr>
            </m:ctrlPr>
          </m:sSubPr>
          <m:e>
            <m:r>
              <w:rPr>
                <w:rFonts w:ascii="Cambria Math" w:hAnsi="Cambria Math"/>
                <w:szCs w:val="22"/>
                <w:lang w:val="en-CA"/>
              </w:rPr>
              <m:t>t</m:t>
            </m:r>
          </m:e>
          <m:sub>
            <m:r>
              <w:rPr>
                <w:rFonts w:ascii="Cambria Math" w:hAnsi="Cambria Math"/>
                <w:szCs w:val="22"/>
                <w:lang w:val="en-CA"/>
              </w:rPr>
              <m:t>red</m:t>
            </m:r>
          </m:sub>
        </m:sSub>
        <m:r>
          <m:rPr>
            <m:sty m:val="p"/>
          </m:rPr>
          <w:rPr>
            <w:rFonts w:ascii="Cambria Math" w:hAnsi="Cambria Math"/>
            <w:szCs w:val="22"/>
            <w:lang w:val="en-CA"/>
          </w:rPr>
          <m:t>[</m:t>
        </m:r>
        <m:r>
          <w:rPr>
            <w:rFonts w:ascii="Cambria Math" w:hAnsi="Cambria Math"/>
            <w:szCs w:val="22"/>
            <w:lang w:val="en-CA"/>
          </w:rPr>
          <m:t>j</m:t>
        </m:r>
        <m:r>
          <m:rPr>
            <m:sty m:val="p"/>
          </m:rPr>
          <w:rPr>
            <w:rFonts w:ascii="Cambria Math" w:hAnsi="Cambria Math"/>
            <w:szCs w:val="22"/>
            <w:lang w:val="en-CA"/>
          </w:rPr>
          <m:t>]</m:t>
        </m:r>
      </m:oMath>
      <w:r>
        <w:rPr>
          <w:szCs w:val="22"/>
          <w:lang w:val="en-CA"/>
        </w:rPr>
        <w:t xml:space="preserve"> is right shifted </w:t>
      </w:r>
      <w:r>
        <w:rPr>
          <w:szCs w:val="22"/>
        </w:rPr>
        <w:lastRenderedPageBreak/>
        <w:t>to 8-bit value before the matrix multiplication process so that MIP matrix multiplication process can be implemented with 8-bit SIMD multiplications. It is reported that the proposed method has 0.02% and 0.01</w:t>
      </w:r>
      <w:r>
        <w:rPr>
          <w:szCs w:val="22"/>
          <w:lang w:eastAsia="zh-CN"/>
        </w:rPr>
        <w:t>%</w:t>
      </w:r>
      <w:r>
        <w:rPr>
          <w:szCs w:val="22"/>
        </w:rPr>
        <w:t xml:space="preserve"> </w:t>
      </w:r>
      <w:r>
        <w:rPr>
          <w:szCs w:val="22"/>
          <w:lang w:eastAsia="zh-CN"/>
        </w:rPr>
        <w:t>BD</w:t>
      </w:r>
      <w:r>
        <w:rPr>
          <w:szCs w:val="22"/>
        </w:rPr>
        <w:t>-rate impact for AI and RA configurations, respectively.</w:t>
      </w:r>
    </w:p>
    <w:p w14:paraId="19925AED" w14:textId="28564251" w:rsidR="00F44699" w:rsidRDefault="00F44699" w:rsidP="00F44699">
      <w:pPr>
        <w:pStyle w:val="BodyText"/>
      </w:pPr>
    </w:p>
    <w:p w14:paraId="103AED14" w14:textId="2FC96A72" w:rsidR="00333130" w:rsidRDefault="00C96085" w:rsidP="00F44699">
      <w:pPr>
        <w:pStyle w:val="BodyText"/>
      </w:pPr>
      <w:r>
        <w:t xml:space="preserve">A question was asked whether SIMD was </w:t>
      </w:r>
      <w:proofErr w:type="gramStart"/>
      <w:r>
        <w:t>actually implemented</w:t>
      </w:r>
      <w:proofErr w:type="gramEnd"/>
      <w:r>
        <w:t xml:space="preserve">. </w:t>
      </w:r>
      <w:r w:rsidR="008A7A85">
        <w:t xml:space="preserve">It is an analysis and </w:t>
      </w:r>
      <w:r w:rsidR="00513C27">
        <w:t xml:space="preserve">SIMD </w:t>
      </w:r>
      <w:proofErr w:type="gramStart"/>
      <w:r w:rsidR="00513C27">
        <w:t>was</w:t>
      </w:r>
      <w:proofErr w:type="gramEnd"/>
      <w:r w:rsidR="00513C27">
        <w:t xml:space="preserve"> not implemented. It is commented that </w:t>
      </w:r>
      <w:r w:rsidR="002060E0">
        <w:t>first shifting is needed followed by packing. What is gained on multiplier</w:t>
      </w:r>
      <w:r w:rsidR="00C659A9">
        <w:t>s</w:t>
      </w:r>
      <w:r w:rsidR="002060E0">
        <w:t xml:space="preserve"> could be lost elsewhere.</w:t>
      </w:r>
      <w:r w:rsidR="00154B70">
        <w:t xml:space="preserve"> </w:t>
      </w:r>
      <w:r w:rsidR="00EC5274">
        <w:t xml:space="preserve">The benefit is not considered </w:t>
      </w:r>
      <w:r w:rsidR="00E52E61">
        <w:t>significant</w:t>
      </w:r>
      <w:r w:rsidR="00625BA9">
        <w:t xml:space="preserve"> and evidence is not provided.</w:t>
      </w:r>
    </w:p>
    <w:p w14:paraId="5D056A5C" w14:textId="1F6E0F78" w:rsidR="00625BA9" w:rsidRDefault="00BE0F2A" w:rsidP="00F44699">
      <w:pPr>
        <w:pStyle w:val="BodyText"/>
      </w:pPr>
      <w:proofErr w:type="spellStart"/>
      <w:r>
        <w:t>BoG</w:t>
      </w:r>
      <w:proofErr w:type="spellEnd"/>
      <w:r>
        <w:t xml:space="preserve"> </w:t>
      </w:r>
      <w:r w:rsidR="00D37FB9">
        <w:t>recommends further study</w:t>
      </w:r>
      <w:r w:rsidR="00C51A2A">
        <w:t xml:space="preserve"> of SIMD</w:t>
      </w:r>
      <w:r w:rsidR="00454D53">
        <w:t xml:space="preserve"> implementation and benefits</w:t>
      </w:r>
      <w:r w:rsidR="00D37FB9">
        <w:t>.</w:t>
      </w:r>
    </w:p>
    <w:p w14:paraId="55DE44C7" w14:textId="77777777" w:rsidR="00E86A07" w:rsidRPr="004D7816" w:rsidRDefault="00E86A07" w:rsidP="00F44699">
      <w:pPr>
        <w:pStyle w:val="BodyText"/>
      </w:pPr>
    </w:p>
    <w:p w14:paraId="1EB6E3E2" w14:textId="77777777" w:rsidR="00F44699" w:rsidRPr="004D7816" w:rsidRDefault="00452DEF" w:rsidP="00F44699">
      <w:pPr>
        <w:pStyle w:val="Heading9"/>
        <w:rPr>
          <w:rFonts w:eastAsia="Times New Roman"/>
          <w:szCs w:val="24"/>
          <w:lang w:val="en-CA"/>
        </w:rPr>
      </w:pPr>
      <w:hyperlink r:id="rId29" w:history="1">
        <w:r w:rsidR="00F44699" w:rsidRPr="004D7816">
          <w:rPr>
            <w:rFonts w:eastAsia="Times New Roman"/>
            <w:color w:val="0000FF"/>
            <w:szCs w:val="24"/>
            <w:u w:val="single"/>
            <w:lang w:val="en-CA"/>
          </w:rPr>
          <w:t>JVET-P0726</w:t>
        </w:r>
      </w:hyperlink>
      <w:r w:rsidR="00F44699" w:rsidRPr="004D7816">
        <w:rPr>
          <w:rFonts w:eastAsia="Times New Roman"/>
          <w:szCs w:val="24"/>
          <w:lang w:val="en-CA"/>
        </w:rPr>
        <w:t xml:space="preserve"> Crosscheck of JVET-P0509 (CE3-related: Simplification for MIP matrix multiplication) [Y.-W. Chen (</w:t>
      </w:r>
      <w:proofErr w:type="spellStart"/>
      <w:r w:rsidR="00F44699" w:rsidRPr="004D7816">
        <w:rPr>
          <w:rFonts w:eastAsia="Times New Roman"/>
          <w:szCs w:val="24"/>
          <w:lang w:val="en-CA"/>
        </w:rPr>
        <w:t>Kwai</w:t>
      </w:r>
      <w:proofErr w:type="spellEnd"/>
      <w:r w:rsidR="00F44699" w:rsidRPr="004D7816">
        <w:rPr>
          <w:rFonts w:eastAsia="Times New Roman"/>
          <w:szCs w:val="24"/>
          <w:lang w:val="en-CA"/>
        </w:rPr>
        <w:t xml:space="preserve"> Inc.)]</w:t>
      </w:r>
    </w:p>
    <w:p w14:paraId="116D9929" w14:textId="695107E7" w:rsidR="00D410D2" w:rsidRDefault="00D410D2" w:rsidP="005463C8">
      <w:pPr>
        <w:rPr>
          <w:lang w:val="en-CA"/>
        </w:rPr>
      </w:pPr>
    </w:p>
    <w:p w14:paraId="64558BC6" w14:textId="77777777" w:rsidR="00396A21" w:rsidRPr="004D7816" w:rsidRDefault="00452DEF" w:rsidP="00396A21">
      <w:pPr>
        <w:pStyle w:val="Heading9"/>
        <w:rPr>
          <w:rFonts w:eastAsia="Times New Roman"/>
          <w:szCs w:val="24"/>
          <w:lang w:val="en-CA"/>
        </w:rPr>
      </w:pPr>
      <w:hyperlink r:id="rId30" w:history="1">
        <w:r w:rsidR="00396A21" w:rsidRPr="004D7816">
          <w:rPr>
            <w:rFonts w:eastAsia="Times New Roman"/>
            <w:color w:val="0000FF"/>
            <w:szCs w:val="24"/>
            <w:u w:val="single"/>
            <w:lang w:val="en-CA"/>
          </w:rPr>
          <w:t>JVET-P0535</w:t>
        </w:r>
      </w:hyperlink>
      <w:r w:rsidR="00396A21" w:rsidRPr="004D7816">
        <w:rPr>
          <w:rFonts w:eastAsia="Times New Roman"/>
          <w:szCs w:val="24"/>
          <w:lang w:val="en-CA"/>
        </w:rPr>
        <w:t xml:space="preserve"> Non-CE3: Removal of block size restriction in MIP [J. Choi, J. </w:t>
      </w:r>
      <w:proofErr w:type="spellStart"/>
      <w:r w:rsidR="00396A21" w:rsidRPr="004D7816">
        <w:rPr>
          <w:rFonts w:eastAsia="Times New Roman"/>
          <w:szCs w:val="24"/>
          <w:lang w:val="en-CA"/>
        </w:rPr>
        <w:t>Heo</w:t>
      </w:r>
      <w:proofErr w:type="spellEnd"/>
      <w:r w:rsidR="00396A21" w:rsidRPr="004D7816">
        <w:rPr>
          <w:rFonts w:eastAsia="Times New Roman"/>
          <w:szCs w:val="24"/>
          <w:lang w:val="en-CA"/>
        </w:rPr>
        <w:t>, J. Lim, S. Kim (LGE)]</w:t>
      </w:r>
    </w:p>
    <w:p w14:paraId="0CC66290" w14:textId="77777777" w:rsidR="001A4DA9" w:rsidRDefault="001A4DA9" w:rsidP="001A4DA9">
      <w:pPr>
        <w:rPr>
          <w:rFonts w:eastAsia="Malgun Gothic"/>
          <w:kern w:val="2"/>
          <w:szCs w:val="22"/>
          <w:lang w:eastAsia="ko-KR"/>
        </w:rPr>
      </w:pPr>
      <w:r>
        <w:rPr>
          <w:rFonts w:eastAsia="Malgun Gothic"/>
          <w:kern w:val="2"/>
          <w:szCs w:val="22"/>
          <w:lang w:eastAsia="ko-KR"/>
        </w:rPr>
        <w:t xml:space="preserve">This contribution proposes to remove block size restriction in matrix intra prediction (MIP). In VVC, the MIP is disabled when the difference between block width and height is </w:t>
      </w:r>
      <w:proofErr w:type="spellStart"/>
      <w:r>
        <w:rPr>
          <w:rFonts w:eastAsia="Malgun Gothic"/>
          <w:kern w:val="2"/>
          <w:szCs w:val="22"/>
          <w:lang w:eastAsia="ko-KR"/>
        </w:rPr>
        <w:t>greather</w:t>
      </w:r>
      <w:proofErr w:type="spellEnd"/>
      <w:r>
        <w:rPr>
          <w:rFonts w:eastAsia="Malgun Gothic"/>
          <w:kern w:val="2"/>
          <w:szCs w:val="22"/>
          <w:lang w:eastAsia="ko-KR"/>
        </w:rPr>
        <w:t xml:space="preserve"> than predetermined threshold. This contribution proposes to remove block size restriction in matrix intra prediction (MIP) so that the MIP can generally be applied as other intra coding tools and MIP flag parsing does not need to depend on block shape.</w:t>
      </w:r>
    </w:p>
    <w:p w14:paraId="31BFDB7F" w14:textId="77777777" w:rsidR="001A4DA9" w:rsidRDefault="001A4DA9" w:rsidP="001A4DA9">
      <w:pPr>
        <w:rPr>
          <w:rFonts w:eastAsia="Malgun Gothic"/>
          <w:kern w:val="2"/>
          <w:szCs w:val="22"/>
          <w:lang w:eastAsia="ko-KR"/>
        </w:rPr>
      </w:pPr>
      <w:r>
        <w:rPr>
          <w:rFonts w:eastAsia="Malgun Gothic"/>
          <w:kern w:val="2"/>
          <w:szCs w:val="22"/>
          <w:lang w:eastAsia="ko-KR"/>
        </w:rPr>
        <w:t xml:space="preserve">Experimental results for proposed method show -0.03% </w:t>
      </w:r>
      <w:proofErr w:type="spellStart"/>
      <w:r>
        <w:rPr>
          <w:rFonts w:eastAsia="Malgun Gothic"/>
          <w:kern w:val="2"/>
          <w:szCs w:val="22"/>
          <w:lang w:eastAsia="ko-KR"/>
        </w:rPr>
        <w:t>luma</w:t>
      </w:r>
      <w:proofErr w:type="spellEnd"/>
      <w:r>
        <w:rPr>
          <w:rFonts w:eastAsia="Malgun Gothic"/>
          <w:kern w:val="2"/>
          <w:szCs w:val="22"/>
          <w:lang w:eastAsia="ko-KR"/>
        </w:rPr>
        <w:t xml:space="preserve"> BD-rate change in class A1 for AI configuration.</w:t>
      </w:r>
    </w:p>
    <w:p w14:paraId="40E022BE" w14:textId="2F3CB89D" w:rsidR="00396A21" w:rsidRDefault="00396A21" w:rsidP="00396A21">
      <w:pPr>
        <w:pStyle w:val="BodyText"/>
      </w:pPr>
    </w:p>
    <w:p w14:paraId="47832C96" w14:textId="0E525042" w:rsidR="008871F9" w:rsidRDefault="008871F9" w:rsidP="00396A21">
      <w:pPr>
        <w:pStyle w:val="BodyText"/>
      </w:pPr>
    </w:p>
    <w:p w14:paraId="06DDBEAF" w14:textId="03E8F6BA" w:rsidR="008871F9" w:rsidRPr="004D7816" w:rsidRDefault="008871F9" w:rsidP="00396A21">
      <w:pPr>
        <w:pStyle w:val="BodyText"/>
      </w:pPr>
      <w:r>
        <w:t>See joint proposal JVET-P0803</w:t>
      </w:r>
    </w:p>
    <w:p w14:paraId="71A19781" w14:textId="77777777" w:rsidR="00396A21" w:rsidRPr="00397A4D" w:rsidRDefault="00452DEF" w:rsidP="00396A21">
      <w:pPr>
        <w:pStyle w:val="Heading9"/>
        <w:rPr>
          <w:lang w:val="en-CA"/>
        </w:rPr>
      </w:pPr>
      <w:hyperlink r:id="rId31" w:history="1">
        <w:r w:rsidR="00396A21" w:rsidRPr="004D7816">
          <w:rPr>
            <w:rFonts w:eastAsia="Times New Roman"/>
            <w:color w:val="0000FF"/>
            <w:szCs w:val="24"/>
            <w:u w:val="single"/>
            <w:lang w:val="en-CA"/>
          </w:rPr>
          <w:t>JVET-P0791</w:t>
        </w:r>
      </w:hyperlink>
      <w:r w:rsidR="00396A21" w:rsidRPr="004D7816">
        <w:rPr>
          <w:rFonts w:eastAsia="Times New Roman"/>
          <w:szCs w:val="24"/>
          <w:lang w:val="en-CA"/>
        </w:rPr>
        <w:t xml:space="preserve"> Crosscheck of JVET-P0535 (Non-CE3: Removal of block size restriction in MIP) [J. Pfaff (HHI)]</w:t>
      </w:r>
    </w:p>
    <w:p w14:paraId="64A90899" w14:textId="5F3E30D0" w:rsidR="00F44699" w:rsidRDefault="00F44699" w:rsidP="005463C8">
      <w:pPr>
        <w:rPr>
          <w:lang w:val="en-CA"/>
        </w:rPr>
      </w:pPr>
    </w:p>
    <w:p w14:paraId="1B9BD473" w14:textId="77777777" w:rsidR="00E34F61" w:rsidRPr="004D7816" w:rsidRDefault="00452DEF" w:rsidP="00E34F61">
      <w:pPr>
        <w:pStyle w:val="Heading9"/>
        <w:rPr>
          <w:rFonts w:eastAsia="Times New Roman"/>
          <w:szCs w:val="24"/>
          <w:lang w:val="en-CA"/>
        </w:rPr>
      </w:pPr>
      <w:hyperlink r:id="rId32" w:history="1">
        <w:r w:rsidR="00E34F61" w:rsidRPr="004D7816">
          <w:rPr>
            <w:rFonts w:eastAsia="Times New Roman"/>
            <w:color w:val="0000FF"/>
            <w:szCs w:val="24"/>
            <w:u w:val="single"/>
            <w:lang w:val="en-CA"/>
          </w:rPr>
          <w:t>JVET-P0560</w:t>
        </w:r>
      </w:hyperlink>
      <w:r w:rsidR="00E34F61" w:rsidRPr="004D7816">
        <w:rPr>
          <w:rFonts w:eastAsia="Times New Roman"/>
          <w:szCs w:val="24"/>
          <w:lang w:val="en-CA"/>
        </w:rPr>
        <w:t xml:space="preserve"> Non-CE3: Simplification on MIP and MPM context model [H.-J. Jhu, T.-C. Ma, X. Xiu, Y.-W. Chen, X. Wang (</w:t>
      </w:r>
      <w:proofErr w:type="spellStart"/>
      <w:r w:rsidR="00E34F61" w:rsidRPr="004D7816">
        <w:rPr>
          <w:rFonts w:eastAsia="Times New Roman"/>
          <w:szCs w:val="24"/>
          <w:lang w:val="en-CA"/>
        </w:rPr>
        <w:t>Kwai</w:t>
      </w:r>
      <w:proofErr w:type="spellEnd"/>
      <w:r w:rsidR="00E34F61" w:rsidRPr="004D7816">
        <w:rPr>
          <w:rFonts w:eastAsia="Times New Roman"/>
          <w:szCs w:val="24"/>
          <w:lang w:val="en-CA"/>
        </w:rPr>
        <w:t xml:space="preserve"> Inc.)]</w:t>
      </w:r>
    </w:p>
    <w:p w14:paraId="43BA5D14" w14:textId="77777777" w:rsidR="001F7B97" w:rsidRDefault="001F7B97" w:rsidP="001F7B97">
      <w:pPr>
        <w:rPr>
          <w:szCs w:val="22"/>
          <w:lang w:val="en-CA"/>
        </w:rPr>
      </w:pPr>
      <w:r>
        <w:rPr>
          <w:lang w:val="en-CA"/>
        </w:rPr>
        <w:t xml:space="preserve">In this contribution, two methods are proposed to reduce the number of contexts for MPM signaling and Matrix-based Intra Prediction (MIP) signaling in VVC. In the first method, the number of CABAC context modelling for planar mode flag, </w:t>
      </w:r>
      <w:proofErr w:type="spellStart"/>
      <w:r>
        <w:rPr>
          <w:i/>
          <w:lang w:val="en-CA"/>
        </w:rPr>
        <w:t>intra_luma_not_planar_flag</w:t>
      </w:r>
      <w:proofErr w:type="spellEnd"/>
      <w:r>
        <w:rPr>
          <w:i/>
          <w:lang w:val="en-CA"/>
        </w:rPr>
        <w:t>,</w:t>
      </w:r>
      <w:r>
        <w:rPr>
          <w:lang w:val="en-CA"/>
        </w:rPr>
        <w:t xml:space="preserve"> is reduced to 1. The </w:t>
      </w:r>
      <w:r>
        <w:rPr>
          <w:szCs w:val="22"/>
          <w:lang w:val="en-CA"/>
        </w:rPr>
        <w:t>results reportedly show that the proposed simplification incurs 0.00% and 0.00% BD-rate change for AI and RA configuration.</w:t>
      </w:r>
      <w:r>
        <w:rPr>
          <w:lang w:val="en-CA"/>
        </w:rPr>
        <w:t xml:space="preserve"> In the second method, the number of CABAC context modelling for MIP mode flag, </w:t>
      </w:r>
      <w:proofErr w:type="spellStart"/>
      <w:r>
        <w:rPr>
          <w:i/>
          <w:lang w:val="en-CA"/>
        </w:rPr>
        <w:t>intra_mip_flag</w:t>
      </w:r>
      <w:proofErr w:type="spellEnd"/>
      <w:r>
        <w:rPr>
          <w:i/>
          <w:lang w:val="en-CA"/>
        </w:rPr>
        <w:t>,</w:t>
      </w:r>
      <w:r>
        <w:rPr>
          <w:lang w:val="en-CA"/>
        </w:rPr>
        <w:t xml:space="preserve"> is reduced to 1. The </w:t>
      </w:r>
      <w:r>
        <w:rPr>
          <w:szCs w:val="22"/>
          <w:lang w:val="en-CA"/>
        </w:rPr>
        <w:t>results reportedly show that the proposed simplification incurs 0.00% and 0.00% BD-rate change for AI and RA configuration.</w:t>
      </w:r>
    </w:p>
    <w:p w14:paraId="44320A55" w14:textId="2405389F" w:rsidR="00E34F61" w:rsidRDefault="00E34F61" w:rsidP="00E34F61">
      <w:pPr>
        <w:pStyle w:val="BodyText"/>
      </w:pPr>
    </w:p>
    <w:p w14:paraId="5004D39B" w14:textId="2B6AA188" w:rsidR="001F7B97" w:rsidRDefault="00664062" w:rsidP="00E34F61">
      <w:pPr>
        <w:pStyle w:val="BodyText"/>
      </w:pPr>
      <w:r>
        <w:t>In general, the n</w:t>
      </w:r>
      <w:r w:rsidR="00BB6812">
        <w:t xml:space="preserve">umber of contexts </w:t>
      </w:r>
      <w:r w:rsidR="00CC707F">
        <w:t xml:space="preserve">is not considered a concern. </w:t>
      </w:r>
      <w:r w:rsidR="001E7F12">
        <w:t xml:space="preserve">However, the proposal would save </w:t>
      </w:r>
      <w:r w:rsidR="00384913">
        <w:t xml:space="preserve">some line buffer storage for MIP flag. </w:t>
      </w:r>
      <w:r w:rsidR="00406A48">
        <w:t>It is commented that</w:t>
      </w:r>
      <w:r w:rsidR="00987DD8">
        <w:t xml:space="preserve"> </w:t>
      </w:r>
      <w:r w:rsidR="00696D61">
        <w:t xml:space="preserve">the benefit is related to </w:t>
      </w:r>
      <w:r w:rsidR="003B2605">
        <w:t xml:space="preserve">this last aspect. </w:t>
      </w:r>
      <w:r w:rsidR="00E96CB7">
        <w:t xml:space="preserve">In the draft </w:t>
      </w:r>
      <w:r w:rsidR="00E96CB7">
        <w:lastRenderedPageBreak/>
        <w:t>text</w:t>
      </w:r>
      <w:r w:rsidR="008A4110">
        <w:t xml:space="preserve">, the context index derivation </w:t>
      </w:r>
      <w:r w:rsidR="00FD30E6">
        <w:t xml:space="preserve">is </w:t>
      </w:r>
      <w:r w:rsidR="004A46B2">
        <w:t xml:space="preserve">saved. </w:t>
      </w:r>
      <w:r w:rsidR="00192EB0">
        <w:t>It is claimed that this</w:t>
      </w:r>
      <w:r w:rsidR="001A33C8">
        <w:t xml:space="preserve"> may have benefit for </w:t>
      </w:r>
      <w:r w:rsidR="006A5A2E">
        <w:t>16x4</w:t>
      </w:r>
      <w:r w:rsidR="00175C02">
        <w:t xml:space="preserve"> and since a change is being considered, it may be premature to remove </w:t>
      </w:r>
      <w:r w:rsidR="00262936">
        <w:t>the contexts.</w:t>
      </w:r>
    </w:p>
    <w:p w14:paraId="2A8E476B" w14:textId="4F22F28B" w:rsidR="00262936" w:rsidRDefault="006A59D2" w:rsidP="00E34F61">
      <w:pPr>
        <w:pStyle w:val="BodyText"/>
      </w:pPr>
      <w:proofErr w:type="spellStart"/>
      <w:r>
        <w:t>BoG</w:t>
      </w:r>
      <w:proofErr w:type="spellEnd"/>
      <w:r>
        <w:t xml:space="preserve"> recommends to </w:t>
      </w:r>
      <w:r w:rsidR="0002149F">
        <w:t xml:space="preserve">further </w:t>
      </w:r>
      <w:r w:rsidR="00124264">
        <w:t xml:space="preserve">study in the context of </w:t>
      </w:r>
      <w:r w:rsidR="00407ECF">
        <w:t xml:space="preserve">potential changes </w:t>
      </w:r>
      <w:r w:rsidR="000F4C1D">
        <w:t>to MIP this meeting.</w:t>
      </w:r>
    </w:p>
    <w:p w14:paraId="407CE4B0" w14:textId="77777777" w:rsidR="001F1907" w:rsidRPr="004D7816" w:rsidRDefault="001F1907" w:rsidP="00E34F61">
      <w:pPr>
        <w:pStyle w:val="BodyText"/>
      </w:pPr>
    </w:p>
    <w:p w14:paraId="4EC32E74" w14:textId="77777777" w:rsidR="00E34F61" w:rsidRPr="004D7816" w:rsidRDefault="00452DEF" w:rsidP="00E34F61">
      <w:pPr>
        <w:pStyle w:val="Heading9"/>
        <w:rPr>
          <w:rFonts w:eastAsia="Times New Roman"/>
          <w:szCs w:val="24"/>
          <w:lang w:val="en-CA"/>
        </w:rPr>
      </w:pPr>
      <w:hyperlink r:id="rId33" w:history="1">
        <w:r w:rsidR="00E34F61" w:rsidRPr="004D7816">
          <w:rPr>
            <w:rFonts w:eastAsia="Times New Roman"/>
            <w:color w:val="0000FF"/>
            <w:szCs w:val="24"/>
            <w:u w:val="single"/>
            <w:lang w:val="en-CA"/>
          </w:rPr>
          <w:t>JVET-P0694</w:t>
        </w:r>
      </w:hyperlink>
      <w:r w:rsidR="00E34F61" w:rsidRPr="004D7816">
        <w:rPr>
          <w:rFonts w:eastAsia="Times New Roman"/>
          <w:szCs w:val="24"/>
          <w:lang w:val="en-CA"/>
        </w:rPr>
        <w:t xml:space="preserve"> Cross-check of JVET-P0560: Non-CE3: Simplification on MIP and MPM context model [H. Sun, J. Li (Panasonic)]</w:t>
      </w:r>
    </w:p>
    <w:p w14:paraId="6FE38CA0" w14:textId="30D9EE3C" w:rsidR="00396A21" w:rsidRDefault="00396A21" w:rsidP="005463C8">
      <w:pPr>
        <w:rPr>
          <w:lang w:val="en-CA"/>
        </w:rPr>
      </w:pPr>
    </w:p>
    <w:p w14:paraId="078773A1" w14:textId="77777777" w:rsidR="006B6355" w:rsidRPr="004D7816" w:rsidRDefault="00452DEF" w:rsidP="006B6355">
      <w:pPr>
        <w:pStyle w:val="Heading9"/>
        <w:rPr>
          <w:rFonts w:eastAsia="Times New Roman"/>
          <w:szCs w:val="24"/>
          <w:lang w:val="en-CA"/>
        </w:rPr>
      </w:pPr>
      <w:hyperlink r:id="rId34" w:history="1">
        <w:r w:rsidR="006B6355" w:rsidRPr="004D7816">
          <w:rPr>
            <w:rFonts w:eastAsia="Times New Roman"/>
            <w:color w:val="0000FF"/>
            <w:szCs w:val="24"/>
            <w:u w:val="single"/>
            <w:lang w:val="en-CA"/>
          </w:rPr>
          <w:t>JVET-P0625</w:t>
        </w:r>
      </w:hyperlink>
      <w:r w:rsidR="006B6355" w:rsidRPr="004D7816">
        <w:rPr>
          <w:rFonts w:eastAsia="Times New Roman"/>
          <w:szCs w:val="24"/>
          <w:lang w:val="en-CA"/>
        </w:rPr>
        <w:t xml:space="preserve"> Non-CE3: simplified MIP with power-of-two offsets [T. Biatek, A.K. Ramasubramonian, G. Van Der Auwera, M. Karczewicz (Qualcomm)] [late]</w:t>
      </w:r>
    </w:p>
    <w:p w14:paraId="726B96D7" w14:textId="30630FB3" w:rsidR="006B6355" w:rsidRDefault="00C32627" w:rsidP="006B6355">
      <w:pPr>
        <w:pStyle w:val="BodyText"/>
      </w:pPr>
      <w:r>
        <w:t>This contribution proposes to remove the offset table from MIP and replaces it with a simple derivation based on a shift operation. It enables to both simplify the specification and the prediction process as offset multiplication is replaced with a shift. Simulations show no losses on CTC and external datasets.</w:t>
      </w:r>
    </w:p>
    <w:p w14:paraId="635E1214" w14:textId="6621412C" w:rsidR="00C32627" w:rsidRDefault="00354B9E" w:rsidP="006B6355">
      <w:pPr>
        <w:pStyle w:val="BodyText"/>
      </w:pPr>
      <w:r>
        <w:t xml:space="preserve">Aspect 1 </w:t>
      </w:r>
      <w:r w:rsidR="003E55A6">
        <w:t>proposed to remove offset table</w:t>
      </w:r>
    </w:p>
    <w:p w14:paraId="24CE27C7" w14:textId="73B0DE00" w:rsidR="003E55A6" w:rsidRDefault="003E55A6" w:rsidP="006B6355">
      <w:pPr>
        <w:pStyle w:val="BodyText"/>
      </w:pPr>
      <w:r>
        <w:t xml:space="preserve">Aspect 2 replace offset multiplication with a shift </w:t>
      </w:r>
      <w:r w:rsidR="004B7303">
        <w:t>operation</w:t>
      </w:r>
      <w:r w:rsidR="00F81D2B">
        <w:t xml:space="preserve">. </w:t>
      </w:r>
    </w:p>
    <w:p w14:paraId="6341AB25" w14:textId="0A8072A8" w:rsidR="00F81D2B" w:rsidRDefault="00F81D2B" w:rsidP="006B6355">
      <w:pPr>
        <w:pStyle w:val="BodyText"/>
      </w:pPr>
      <w:r>
        <w:t>It is c</w:t>
      </w:r>
      <w:r w:rsidR="00BC2EB4">
        <w:t xml:space="preserve">ommented that </w:t>
      </w:r>
      <w:r w:rsidR="002F6446">
        <w:t xml:space="preserve">the offset table </w:t>
      </w:r>
      <w:r w:rsidR="006D08F6">
        <w:t xml:space="preserve">is not necessary </w:t>
      </w:r>
      <w:r w:rsidR="00167358">
        <w:t xml:space="preserve">for implementation. </w:t>
      </w:r>
      <w:r w:rsidR="00622C48">
        <w:t>It</w:t>
      </w:r>
      <w:r w:rsidR="00380B1B">
        <w:t xml:space="preserve"> is comment</w:t>
      </w:r>
      <w:r w:rsidR="00D27FDA">
        <w:t xml:space="preserve"> that it </w:t>
      </w:r>
      <w:r w:rsidR="00622C48">
        <w:t xml:space="preserve">might have impact when floating point model is used. </w:t>
      </w:r>
    </w:p>
    <w:p w14:paraId="5074DAF2" w14:textId="6DE8B6F5" w:rsidR="004D392C" w:rsidRDefault="004D392C" w:rsidP="006B6355">
      <w:pPr>
        <w:pStyle w:val="BodyText"/>
      </w:pPr>
      <w:r>
        <w:t xml:space="preserve">It is claimed that </w:t>
      </w:r>
      <w:r w:rsidR="00380B1B">
        <w:t>it removes mode dependency and replace with shift operation.</w:t>
      </w:r>
    </w:p>
    <w:p w14:paraId="13BFC327" w14:textId="59D5F0D3" w:rsidR="001E5DEC" w:rsidRDefault="001E5DEC" w:rsidP="006B6355">
      <w:pPr>
        <w:pStyle w:val="BodyText"/>
      </w:pPr>
      <w:proofErr w:type="spellStart"/>
      <w:r>
        <w:t>BoG</w:t>
      </w:r>
      <w:proofErr w:type="spellEnd"/>
      <w:r>
        <w:t xml:space="preserve"> re</w:t>
      </w:r>
      <w:r w:rsidR="00B502A3">
        <w:t>comme</w:t>
      </w:r>
      <w:r>
        <w:t xml:space="preserve">ndation: further study </w:t>
      </w:r>
    </w:p>
    <w:p w14:paraId="32485C4C" w14:textId="77777777" w:rsidR="00C32627" w:rsidRDefault="00C32627" w:rsidP="006B6355">
      <w:pPr>
        <w:pStyle w:val="BodyText"/>
      </w:pPr>
    </w:p>
    <w:p w14:paraId="23BC06B6" w14:textId="77777777" w:rsidR="001F7B97" w:rsidRPr="004D7816" w:rsidRDefault="001F7B97" w:rsidP="006B6355">
      <w:pPr>
        <w:pStyle w:val="BodyText"/>
      </w:pPr>
    </w:p>
    <w:p w14:paraId="2486AE84" w14:textId="77777777" w:rsidR="006B6355" w:rsidRDefault="00452DEF" w:rsidP="006B6355">
      <w:pPr>
        <w:pStyle w:val="Heading9"/>
        <w:rPr>
          <w:rFonts w:eastAsia="Times New Roman"/>
          <w:szCs w:val="24"/>
        </w:rPr>
      </w:pPr>
      <w:hyperlink r:id="rId35" w:history="1">
        <w:r w:rsidR="006B6355" w:rsidRPr="002430BA">
          <w:rPr>
            <w:rFonts w:eastAsia="Times New Roman"/>
            <w:color w:val="0000FF"/>
            <w:szCs w:val="24"/>
            <w:u w:val="single"/>
            <w:lang w:val="en-CA"/>
          </w:rPr>
          <w:t>JVET-P0835</w:t>
        </w:r>
      </w:hyperlink>
      <w:r w:rsidR="006B6355">
        <w:rPr>
          <w:rFonts w:eastAsia="Times New Roman"/>
          <w:szCs w:val="24"/>
          <w:lang w:val="en-CA"/>
        </w:rPr>
        <w:t xml:space="preserve"> </w:t>
      </w:r>
      <w:r w:rsidR="006B6355" w:rsidRPr="002430BA">
        <w:rPr>
          <w:rFonts w:eastAsia="Times New Roman"/>
          <w:szCs w:val="24"/>
          <w:lang w:val="en-CA"/>
        </w:rPr>
        <w:t>Cross-check result of JVET-P0625: Non-CE3: simplified MIP with power-of-two offset</w:t>
      </w:r>
      <w:r w:rsidR="006B6355">
        <w:rPr>
          <w:rFonts w:eastAsia="Times New Roman"/>
          <w:szCs w:val="24"/>
          <w:lang w:val="en-CA"/>
        </w:rPr>
        <w:t xml:space="preserve"> [</w:t>
      </w:r>
      <w:r w:rsidR="006B6355" w:rsidRPr="002430BA">
        <w:rPr>
          <w:rFonts w:eastAsia="Times New Roman"/>
          <w:szCs w:val="24"/>
          <w:lang w:val="en-CA"/>
        </w:rPr>
        <w:t>Z. Zhang</w:t>
      </w:r>
      <w:r w:rsidR="006B6355">
        <w:rPr>
          <w:rFonts w:eastAsia="Times New Roman"/>
          <w:szCs w:val="24"/>
          <w:lang w:val="en-CA"/>
        </w:rPr>
        <w:t xml:space="preserve"> (Ericsson)]</w:t>
      </w:r>
    </w:p>
    <w:p w14:paraId="33954253" w14:textId="5DE1D3E5" w:rsidR="00E34F61" w:rsidRDefault="00E34F61" w:rsidP="005463C8">
      <w:pPr>
        <w:rPr>
          <w:lang w:val="en-CA"/>
        </w:rPr>
      </w:pPr>
    </w:p>
    <w:p w14:paraId="7145B64C" w14:textId="77777777" w:rsidR="000A76A2" w:rsidRPr="006705BE" w:rsidRDefault="00452DEF" w:rsidP="000A76A2">
      <w:pPr>
        <w:pStyle w:val="Heading9"/>
        <w:rPr>
          <w:rFonts w:eastAsia="Times New Roman"/>
          <w:szCs w:val="24"/>
        </w:rPr>
      </w:pPr>
      <w:hyperlink r:id="rId36" w:history="1">
        <w:r w:rsidR="000A76A2" w:rsidRPr="006705BE">
          <w:rPr>
            <w:rFonts w:eastAsia="Times New Roman"/>
            <w:color w:val="0000FF"/>
            <w:szCs w:val="24"/>
            <w:u w:val="single"/>
            <w:lang w:val="en-CA"/>
          </w:rPr>
          <w:t>JVET-P0803</w:t>
        </w:r>
      </w:hyperlink>
      <w:r w:rsidR="000A76A2" w:rsidRPr="006705BE">
        <w:rPr>
          <w:rFonts w:eastAsia="Times New Roman"/>
          <w:szCs w:val="24"/>
          <w:lang w:val="en-CA"/>
        </w:rPr>
        <w:t xml:space="preserve"> Non-CE3: Combined cleanup of MIP [J. Pfaff, B. Stallenberger, M. Schäfer, P. Merkle, T. </w:t>
      </w:r>
      <w:proofErr w:type="spellStart"/>
      <w:r w:rsidR="000A76A2" w:rsidRPr="006705BE">
        <w:rPr>
          <w:rFonts w:eastAsia="Times New Roman"/>
          <w:szCs w:val="24"/>
          <w:lang w:val="en-CA"/>
        </w:rPr>
        <w:t>Hinz</w:t>
      </w:r>
      <w:proofErr w:type="spellEnd"/>
      <w:r w:rsidR="000A76A2" w:rsidRPr="006705BE">
        <w:rPr>
          <w:rFonts w:eastAsia="Times New Roman"/>
          <w:szCs w:val="24"/>
          <w:lang w:val="en-CA"/>
        </w:rPr>
        <w:t>, P. Helle, H. Schwarz, D. Marpe, T. Wiegand (HHI), T. Biatek, A. K. Ramasubramonian, G. Van der Auwera, M. Karczewicz (Qualcomm), H. Liu, L. Zhang, K. Zhang, Z. Deng, J. Xu (</w:t>
      </w:r>
      <w:proofErr w:type="spellStart"/>
      <w:r w:rsidR="000A76A2" w:rsidRPr="006705BE">
        <w:rPr>
          <w:rFonts w:eastAsia="Times New Roman"/>
          <w:szCs w:val="24"/>
          <w:lang w:val="en-CA"/>
        </w:rPr>
        <w:t>Bytedance</w:t>
      </w:r>
      <w:proofErr w:type="spellEnd"/>
      <w:r w:rsidR="000A76A2" w:rsidRPr="006705BE">
        <w:rPr>
          <w:rFonts w:eastAsia="Times New Roman"/>
          <w:szCs w:val="24"/>
          <w:lang w:val="en-CA"/>
        </w:rPr>
        <w:t xml:space="preserve">), J. Choi, J. </w:t>
      </w:r>
      <w:proofErr w:type="spellStart"/>
      <w:r w:rsidR="000A76A2" w:rsidRPr="006705BE">
        <w:rPr>
          <w:rFonts w:eastAsia="Times New Roman"/>
          <w:szCs w:val="24"/>
          <w:lang w:val="en-CA"/>
        </w:rPr>
        <w:t>Heo</w:t>
      </w:r>
      <w:proofErr w:type="spellEnd"/>
      <w:r w:rsidR="000A76A2" w:rsidRPr="006705BE">
        <w:rPr>
          <w:rFonts w:eastAsia="Times New Roman"/>
          <w:szCs w:val="24"/>
          <w:lang w:val="en-CA"/>
        </w:rPr>
        <w:t xml:space="preserve">, J. Lim, S. Kim (LGE), K. Naser, T. Poirier, F. Le </w:t>
      </w:r>
      <w:proofErr w:type="spellStart"/>
      <w:r w:rsidR="000A76A2" w:rsidRPr="006705BE">
        <w:rPr>
          <w:rFonts w:eastAsia="Times New Roman"/>
          <w:szCs w:val="24"/>
          <w:lang w:val="en-CA"/>
        </w:rPr>
        <w:t>Leannec</w:t>
      </w:r>
      <w:proofErr w:type="spellEnd"/>
      <w:r w:rsidR="000A76A2" w:rsidRPr="006705BE">
        <w:rPr>
          <w:rFonts w:eastAsia="Times New Roman"/>
          <w:szCs w:val="24"/>
          <w:lang w:val="en-CA"/>
        </w:rPr>
        <w:t>, F. Galpin (Inter Digital)] [late]</w:t>
      </w:r>
    </w:p>
    <w:p w14:paraId="11D0E8E7" w14:textId="77777777" w:rsidR="00336175" w:rsidRDefault="00336175" w:rsidP="00336175">
      <w:pPr>
        <w:rPr>
          <w:lang w:val="en-CA"/>
        </w:rPr>
      </w:pPr>
      <w:r>
        <w:rPr>
          <w:lang w:val="en-CA"/>
        </w:rPr>
        <w:t>This joint proposal combines several proposals on matrix based intra prediction (MIP) that were submitted to the 16</w:t>
      </w:r>
      <w:r>
        <w:rPr>
          <w:vertAlign w:val="superscript"/>
          <w:lang w:val="en-CA"/>
        </w:rPr>
        <w:t>th</w:t>
      </w:r>
      <w:r>
        <w:rPr>
          <w:lang w:val="en-CA"/>
        </w:rPr>
        <w:t xml:space="preserve"> JVET Meeting in Geneva. It proposes to adopt technologies that were proposed in the following documents: JVET-P0054, JVET-P0194, JVET-P0352, JVET-P0398 and JVET-P0535. </w:t>
      </w:r>
    </w:p>
    <w:p w14:paraId="3B8ADF25" w14:textId="44ECE359" w:rsidR="006B6355" w:rsidRDefault="00336175" w:rsidP="00336175">
      <w:pPr>
        <w:rPr>
          <w:lang w:val="en-CA"/>
        </w:rPr>
      </w:pPr>
      <w:r>
        <w:rPr>
          <w:lang w:val="en-CA"/>
        </w:rPr>
        <w:t xml:space="preserve">The BD-rate performance of the proposed combination compared to VTM-6.0 is -0.06% / -0.1% / -0.07% (101% enc. / 101% </w:t>
      </w:r>
      <w:proofErr w:type="spellStart"/>
      <w:r>
        <w:rPr>
          <w:lang w:val="en-CA"/>
        </w:rPr>
        <w:t>dec.</w:t>
      </w:r>
      <w:proofErr w:type="spellEnd"/>
      <w:r>
        <w:rPr>
          <w:lang w:val="en-CA"/>
        </w:rPr>
        <w:t xml:space="preserve">) for AI configuration and -0.03 / 0.00% / -0.01% (101% enc. / 103% </w:t>
      </w:r>
      <w:proofErr w:type="spellStart"/>
      <w:r>
        <w:rPr>
          <w:lang w:val="en-CA"/>
        </w:rPr>
        <w:t>dec.</w:t>
      </w:r>
      <w:proofErr w:type="spellEnd"/>
      <w:r>
        <w:rPr>
          <w:lang w:val="en-CA"/>
        </w:rPr>
        <w:t xml:space="preserve">) for RA configuration without the additional context and -0.08% / -0.11% / -0.13% (102% enc. / 102% </w:t>
      </w:r>
      <w:proofErr w:type="spellStart"/>
      <w:r>
        <w:rPr>
          <w:lang w:val="en-CA"/>
        </w:rPr>
        <w:t>dec.</w:t>
      </w:r>
      <w:proofErr w:type="spellEnd"/>
      <w:r>
        <w:rPr>
          <w:lang w:val="en-CA"/>
        </w:rPr>
        <w:t xml:space="preserve">) for AI configuration and -0.04%/-0.04%/-0.12% (102% enc. /102% </w:t>
      </w:r>
      <w:proofErr w:type="spellStart"/>
      <w:r>
        <w:rPr>
          <w:lang w:val="en-CA"/>
        </w:rPr>
        <w:t>dec.</w:t>
      </w:r>
      <w:proofErr w:type="spellEnd"/>
      <w:r>
        <w:rPr>
          <w:lang w:val="en-CA"/>
        </w:rPr>
        <w:t>) for RA with the additional context.</w:t>
      </w:r>
    </w:p>
    <w:p w14:paraId="4EDA9E54" w14:textId="55C1FEE6" w:rsidR="00336175" w:rsidRDefault="00E01524" w:rsidP="00336175">
      <w:pPr>
        <w:rPr>
          <w:lang w:val="en-CA"/>
        </w:rPr>
      </w:pPr>
      <w:r>
        <w:rPr>
          <w:lang w:val="en-CA"/>
        </w:rPr>
        <w:t>Proposed aspects:</w:t>
      </w:r>
    </w:p>
    <w:p w14:paraId="34266AAA" w14:textId="11BA6B0A" w:rsidR="00122F9A" w:rsidRDefault="00122F9A" w:rsidP="00815525">
      <w:pPr>
        <w:pStyle w:val="ListParagraph"/>
        <w:numPr>
          <w:ilvl w:val="0"/>
          <w:numId w:val="35"/>
        </w:numPr>
        <w:ind w:leftChars="0"/>
        <w:contextualSpacing/>
        <w:textAlignment w:val="auto"/>
        <w:rPr>
          <w:lang w:val="en-CA"/>
        </w:rPr>
      </w:pPr>
      <w:r>
        <w:rPr>
          <w:lang w:val="en-CA"/>
        </w:rPr>
        <w:lastRenderedPageBreak/>
        <w:t xml:space="preserve">MIP is implemented with a fixed </w:t>
      </w:r>
      <w:proofErr w:type="spellStart"/>
      <w:r>
        <w:rPr>
          <w:lang w:val="en-CA"/>
        </w:rPr>
        <w:t>upsampling</w:t>
      </w:r>
      <w:proofErr w:type="spellEnd"/>
      <w:r>
        <w:rPr>
          <w:lang w:val="en-CA"/>
        </w:rPr>
        <w:t xml:space="preserve"> order as </w:t>
      </w:r>
      <w:r>
        <w:rPr>
          <w:lang w:val="en-CA" w:eastAsia="zh-CN"/>
        </w:rPr>
        <w:t>the</w:t>
      </w:r>
      <w:r>
        <w:rPr>
          <w:lang w:val="en-CA"/>
        </w:rPr>
        <w:t xml:space="preserve"> test CE3-3.2 in JVET-P0054 (</w:t>
      </w:r>
      <w:proofErr w:type="spellStart"/>
      <w:r>
        <w:rPr>
          <w:lang w:val="en-CA"/>
        </w:rPr>
        <w:t>upsampling</w:t>
      </w:r>
      <w:proofErr w:type="spellEnd"/>
      <w:r>
        <w:rPr>
          <w:lang w:val="en-CA"/>
        </w:rPr>
        <w:t xml:space="preserve"> is first performed horizontally, then vertically).</w:t>
      </w:r>
    </w:p>
    <w:p w14:paraId="40D6BD3F" w14:textId="7811CE9F" w:rsidR="00122F9A" w:rsidRDefault="00122F9A" w:rsidP="00815525">
      <w:pPr>
        <w:pStyle w:val="ListParagraph"/>
        <w:numPr>
          <w:ilvl w:val="0"/>
          <w:numId w:val="35"/>
        </w:numPr>
        <w:ind w:leftChars="0"/>
        <w:contextualSpacing/>
        <w:textAlignment w:val="auto"/>
        <w:rPr>
          <w:lang w:val="en-CA"/>
        </w:rPr>
      </w:pPr>
      <w:r>
        <w:rPr>
          <w:lang w:val="en-CA"/>
        </w:rPr>
        <w:t xml:space="preserve">All MIP-modes </w:t>
      </w:r>
      <w:proofErr w:type="gramStart"/>
      <w:r>
        <w:rPr>
          <w:lang w:val="en-CA"/>
        </w:rPr>
        <w:t>are allowed to</w:t>
      </w:r>
      <w:proofErr w:type="gramEnd"/>
      <w:r>
        <w:rPr>
          <w:lang w:val="en-CA"/>
        </w:rPr>
        <w:t xml:space="preserve"> be transposed and a separate transposed flag is signalled as in JVET-P0194</w:t>
      </w:r>
      <w:r w:rsidR="00693059">
        <w:rPr>
          <w:lang w:val="en-CA"/>
        </w:rPr>
        <w:t xml:space="preserve"> (</w:t>
      </w:r>
      <w:r w:rsidR="0053581A">
        <w:rPr>
          <w:lang w:val="en-CA"/>
        </w:rPr>
        <w:t>only described aspect)</w:t>
      </w:r>
      <w:r>
        <w:rPr>
          <w:lang w:val="en-CA"/>
        </w:rPr>
        <w:t>.</w:t>
      </w:r>
    </w:p>
    <w:p w14:paraId="0926EA4A" w14:textId="4C6BE945" w:rsidR="00122F9A" w:rsidRDefault="00122F9A" w:rsidP="00815525">
      <w:pPr>
        <w:pStyle w:val="ListParagraph"/>
        <w:numPr>
          <w:ilvl w:val="0"/>
          <w:numId w:val="35"/>
        </w:numPr>
        <w:ind w:leftChars="0"/>
        <w:contextualSpacing/>
        <w:textAlignment w:val="auto"/>
        <w:rPr>
          <w:lang w:val="en-CA"/>
        </w:rPr>
      </w:pPr>
      <w:r>
        <w:rPr>
          <w:lang w:val="en-CA"/>
        </w:rPr>
        <w:t>MIP is allowed up to 64x64 regardless of the maximum transform size, where TU tiling is performed for larger CUs as in JVET-P0352 and JVET-P0198.</w:t>
      </w:r>
    </w:p>
    <w:p w14:paraId="34F6C88A" w14:textId="3443F113" w:rsidR="00122F9A" w:rsidRDefault="00122F9A" w:rsidP="00815525">
      <w:pPr>
        <w:pStyle w:val="ListParagraph"/>
        <w:numPr>
          <w:ilvl w:val="0"/>
          <w:numId w:val="35"/>
        </w:numPr>
        <w:ind w:leftChars="0"/>
        <w:contextualSpacing/>
        <w:textAlignment w:val="auto"/>
        <w:rPr>
          <w:lang w:val="en-CA"/>
        </w:rPr>
      </w:pPr>
      <w:r>
        <w:rPr>
          <w:lang w:val="en-CA"/>
        </w:rPr>
        <w:t xml:space="preserve">The number of MIP modes is 32 for </w:t>
      </w:r>
      <w:proofErr w:type="spellStart"/>
      <w:r>
        <w:rPr>
          <w:lang w:val="en-CA"/>
        </w:rPr>
        <w:t>sizeId</w:t>
      </w:r>
      <w:proofErr w:type="spellEnd"/>
      <w:r>
        <w:rPr>
          <w:lang w:val="en-CA"/>
        </w:rPr>
        <w:t xml:space="preserve">=0, 16 for </w:t>
      </w:r>
      <w:proofErr w:type="spellStart"/>
      <w:r>
        <w:rPr>
          <w:lang w:val="en-CA"/>
        </w:rPr>
        <w:t>sizeId</w:t>
      </w:r>
      <w:proofErr w:type="spellEnd"/>
      <w:r>
        <w:rPr>
          <w:lang w:val="en-CA"/>
        </w:rPr>
        <w:t xml:space="preserve">=1 and 12 for </w:t>
      </w:r>
      <w:proofErr w:type="spellStart"/>
      <w:r>
        <w:rPr>
          <w:lang w:val="en-CA"/>
        </w:rPr>
        <w:t>sizeId</w:t>
      </w:r>
      <w:proofErr w:type="spellEnd"/>
      <w:r>
        <w:rPr>
          <w:lang w:val="en-CA"/>
        </w:rPr>
        <w:t>=2 as in JVET-P0398.</w:t>
      </w:r>
    </w:p>
    <w:p w14:paraId="61F1D5AC" w14:textId="2D84443D" w:rsidR="00122F9A" w:rsidRDefault="00122F9A" w:rsidP="00815525">
      <w:pPr>
        <w:pStyle w:val="ListParagraph"/>
        <w:numPr>
          <w:ilvl w:val="0"/>
          <w:numId w:val="35"/>
        </w:numPr>
        <w:ind w:leftChars="0"/>
        <w:contextualSpacing/>
        <w:textAlignment w:val="auto"/>
        <w:rPr>
          <w:lang w:val="en-CA"/>
        </w:rPr>
      </w:pPr>
      <w:r>
        <w:rPr>
          <w:lang w:val="en-CA"/>
        </w:rPr>
        <w:t>The restriction of the usage on MIP to certain block shapes is removed as in JVET-P0535.</w:t>
      </w:r>
    </w:p>
    <w:p w14:paraId="6E4C7B52" w14:textId="68AD786D" w:rsidR="00336175" w:rsidRPr="00122F9A" w:rsidRDefault="00122F9A" w:rsidP="00815525">
      <w:pPr>
        <w:pStyle w:val="ListParagraph"/>
        <w:numPr>
          <w:ilvl w:val="0"/>
          <w:numId w:val="35"/>
        </w:numPr>
        <w:ind w:leftChars="0"/>
        <w:contextualSpacing/>
        <w:textAlignment w:val="auto"/>
        <w:rPr>
          <w:lang w:val="en-CA"/>
        </w:rPr>
      </w:pPr>
      <w:r w:rsidRPr="00122F9A">
        <w:rPr>
          <w:lang w:val="en-CA"/>
        </w:rPr>
        <w:t>A separate context for the first bin of the MTS-index depending on MIP is used as in JVET-P0398 (optional).</w:t>
      </w:r>
    </w:p>
    <w:p w14:paraId="021E4A6D" w14:textId="242B545F" w:rsidR="00E77124" w:rsidRDefault="00E77124" w:rsidP="005463C8">
      <w:pPr>
        <w:rPr>
          <w:lang w:val="en-CA"/>
        </w:rPr>
      </w:pPr>
      <w:r>
        <w:rPr>
          <w:lang w:val="en-CA"/>
        </w:rPr>
        <w:t>Aspect 2: it is questioned that this is a clean-up</w:t>
      </w:r>
      <w:r w:rsidR="00050B27">
        <w:rPr>
          <w:lang w:val="en-CA"/>
        </w:rPr>
        <w:t xml:space="preserve">. It is </w:t>
      </w:r>
      <w:r w:rsidR="00745A3C">
        <w:rPr>
          <w:lang w:val="en-CA"/>
        </w:rPr>
        <w:t xml:space="preserve">suggested </w:t>
      </w:r>
      <w:r w:rsidR="007A0F3D">
        <w:rPr>
          <w:lang w:val="en-CA"/>
        </w:rPr>
        <w:t xml:space="preserve">by proponent </w:t>
      </w:r>
      <w:r w:rsidR="0069331A">
        <w:rPr>
          <w:lang w:val="en-CA"/>
        </w:rPr>
        <w:t>and</w:t>
      </w:r>
      <w:r w:rsidR="007A0F3D">
        <w:rPr>
          <w:lang w:val="en-CA"/>
        </w:rPr>
        <w:t xml:space="preserve"> non-proponent</w:t>
      </w:r>
      <w:r w:rsidR="007A285E">
        <w:rPr>
          <w:lang w:val="en-CA"/>
        </w:rPr>
        <w:t xml:space="preserve"> that it is</w:t>
      </w:r>
      <w:r w:rsidR="00050B27">
        <w:rPr>
          <w:lang w:val="en-CA"/>
        </w:rPr>
        <w:t xml:space="preserve"> a clean-up </w:t>
      </w:r>
      <w:r w:rsidR="00AA0D1C">
        <w:rPr>
          <w:lang w:val="en-CA"/>
        </w:rPr>
        <w:t>by removing special case where transposing is not allowed.</w:t>
      </w:r>
    </w:p>
    <w:p w14:paraId="3F951FC2" w14:textId="7EABA24C" w:rsidR="000A76A2" w:rsidRDefault="00815525" w:rsidP="005463C8">
      <w:pPr>
        <w:rPr>
          <w:lang w:val="en-CA"/>
        </w:rPr>
      </w:pPr>
      <w:r>
        <w:rPr>
          <w:lang w:val="en-CA"/>
        </w:rPr>
        <w:t xml:space="preserve">Aspect </w:t>
      </w:r>
      <w:r w:rsidR="00AE06A4">
        <w:rPr>
          <w:lang w:val="en-CA"/>
        </w:rPr>
        <w:t>3</w:t>
      </w:r>
      <w:r w:rsidR="00E4561C">
        <w:rPr>
          <w:lang w:val="en-CA"/>
        </w:rPr>
        <w:t xml:space="preserve">: commented that the gain is minor, however, it is </w:t>
      </w:r>
      <w:r w:rsidR="004C6B26">
        <w:rPr>
          <w:lang w:val="en-CA"/>
        </w:rPr>
        <w:t xml:space="preserve">claimed to be a fix for this non-CTC case when </w:t>
      </w:r>
      <w:r w:rsidR="00295D78">
        <w:rPr>
          <w:lang w:val="en-CA"/>
        </w:rPr>
        <w:t>the max transform size is set to 32x32</w:t>
      </w:r>
    </w:p>
    <w:p w14:paraId="197E3D71" w14:textId="3BB8F2D5" w:rsidR="00CF24C3" w:rsidRDefault="00CF24C3" w:rsidP="005463C8">
      <w:pPr>
        <w:rPr>
          <w:lang w:val="en-CA"/>
        </w:rPr>
      </w:pPr>
      <w:r>
        <w:rPr>
          <w:lang w:val="en-CA"/>
        </w:rPr>
        <w:t xml:space="preserve">Aspect 5: </w:t>
      </w:r>
      <w:r w:rsidR="00B20474">
        <w:rPr>
          <w:lang w:val="en-CA"/>
        </w:rPr>
        <w:t xml:space="preserve">does it bring gain? </w:t>
      </w:r>
      <w:r w:rsidR="00643006">
        <w:rPr>
          <w:lang w:val="en-CA"/>
        </w:rPr>
        <w:t>It is claimed that there is some gain</w:t>
      </w:r>
      <w:r w:rsidR="00D762E4">
        <w:rPr>
          <w:lang w:val="en-CA"/>
        </w:rPr>
        <w:t>. Restriction is removed.</w:t>
      </w:r>
      <w:r w:rsidR="007C1D01">
        <w:rPr>
          <w:lang w:val="en-CA"/>
        </w:rPr>
        <w:t xml:space="preserve"> Matrices were retrained</w:t>
      </w:r>
      <w:r w:rsidR="00307F13">
        <w:rPr>
          <w:lang w:val="en-CA"/>
        </w:rPr>
        <w:t>.</w:t>
      </w:r>
      <w:r w:rsidR="00793155">
        <w:rPr>
          <w:lang w:val="en-CA"/>
        </w:rPr>
        <w:t xml:space="preserve"> JVET-P0535 reports results with </w:t>
      </w:r>
      <w:r w:rsidR="00AD2A88">
        <w:rPr>
          <w:lang w:val="en-CA"/>
        </w:rPr>
        <w:t>current matrices</w:t>
      </w:r>
      <w:r w:rsidR="002C422B">
        <w:rPr>
          <w:lang w:val="en-CA"/>
        </w:rPr>
        <w:t xml:space="preserve">, however, P0398 </w:t>
      </w:r>
      <w:r w:rsidR="00F1473B">
        <w:rPr>
          <w:lang w:val="en-CA"/>
        </w:rPr>
        <w:t>reports results with retrained matrices</w:t>
      </w:r>
      <w:r w:rsidR="00272664">
        <w:rPr>
          <w:lang w:val="en-CA"/>
        </w:rPr>
        <w:t xml:space="preserve"> (combines aspects 4, 5, 6)</w:t>
      </w:r>
      <w:r w:rsidR="00F1473B">
        <w:rPr>
          <w:lang w:val="en-CA"/>
        </w:rPr>
        <w:t>.</w:t>
      </w:r>
    </w:p>
    <w:p w14:paraId="4148AA20" w14:textId="4780B74E" w:rsidR="00A8493C" w:rsidRDefault="006B2221" w:rsidP="005463C8">
      <w:pPr>
        <w:rPr>
          <w:lang w:val="en-CA"/>
        </w:rPr>
      </w:pPr>
      <w:r>
        <w:rPr>
          <w:lang w:val="en-CA"/>
        </w:rPr>
        <w:t>It is commented that removing restrictions o</w:t>
      </w:r>
      <w:r w:rsidR="00151CA7">
        <w:rPr>
          <w:lang w:val="en-CA"/>
        </w:rPr>
        <w:t>n block sizes and aspect ratios</w:t>
      </w:r>
      <w:r w:rsidR="00C5403B">
        <w:rPr>
          <w:lang w:val="en-CA"/>
        </w:rPr>
        <w:t xml:space="preserve"> results in additional validation testing</w:t>
      </w:r>
      <w:r w:rsidR="00A9533C">
        <w:rPr>
          <w:lang w:val="en-CA"/>
        </w:rPr>
        <w:t>, while coding gain is unclear.</w:t>
      </w:r>
    </w:p>
    <w:p w14:paraId="300500FB" w14:textId="11EF222E" w:rsidR="00281358" w:rsidRDefault="00CC7005" w:rsidP="005463C8">
      <w:pPr>
        <w:rPr>
          <w:lang w:val="en-CA"/>
        </w:rPr>
      </w:pPr>
      <w:r>
        <w:rPr>
          <w:lang w:val="en-CA"/>
        </w:rPr>
        <w:t xml:space="preserve">It is commented that removing the conditions </w:t>
      </w:r>
      <w:r w:rsidR="006D231B">
        <w:rPr>
          <w:lang w:val="en-CA"/>
        </w:rPr>
        <w:t>are reasonable</w:t>
      </w:r>
      <w:r w:rsidR="00174E2A">
        <w:rPr>
          <w:lang w:val="en-CA"/>
        </w:rPr>
        <w:t xml:space="preserve"> by non-proponent</w:t>
      </w:r>
      <w:r w:rsidR="006D231B">
        <w:rPr>
          <w:lang w:val="en-CA"/>
        </w:rPr>
        <w:t>.</w:t>
      </w:r>
      <w:r w:rsidR="00652A5F">
        <w:rPr>
          <w:lang w:val="en-CA"/>
        </w:rPr>
        <w:t xml:space="preserve"> The benefit is that there </w:t>
      </w:r>
      <w:r w:rsidR="00750959">
        <w:rPr>
          <w:lang w:val="en-CA"/>
        </w:rPr>
        <w:t>are fewer conditions in the syntax.</w:t>
      </w:r>
    </w:p>
    <w:p w14:paraId="50FDC005" w14:textId="1B3BCA2F" w:rsidR="006B6355" w:rsidRDefault="00177D58" w:rsidP="005463C8">
      <w:pPr>
        <w:rPr>
          <w:lang w:val="en-CA"/>
        </w:rPr>
      </w:pPr>
      <w:r>
        <w:rPr>
          <w:lang w:val="en-CA"/>
        </w:rPr>
        <w:t>The proponent comments that the runtime measurement is inaccurate.</w:t>
      </w:r>
    </w:p>
    <w:p w14:paraId="5FC836BA" w14:textId="28D42CAB" w:rsidR="00177D58" w:rsidRDefault="00BD1119" w:rsidP="005463C8">
      <w:pPr>
        <w:rPr>
          <w:lang w:val="en-CA"/>
        </w:rPr>
      </w:pPr>
      <w:r>
        <w:rPr>
          <w:lang w:val="en-CA"/>
        </w:rPr>
        <w:t xml:space="preserve">It is commented that </w:t>
      </w:r>
      <w:r w:rsidR="00083578">
        <w:rPr>
          <w:lang w:val="en-CA"/>
        </w:rPr>
        <w:t>not all aspects may be clean-ups</w:t>
      </w:r>
      <w:r w:rsidR="008619BD">
        <w:rPr>
          <w:lang w:val="en-CA"/>
        </w:rPr>
        <w:t xml:space="preserve"> in the combined proposal</w:t>
      </w:r>
      <w:r w:rsidR="00083578">
        <w:rPr>
          <w:lang w:val="en-CA"/>
        </w:rPr>
        <w:t>.</w:t>
      </w:r>
    </w:p>
    <w:p w14:paraId="33A9DEF0" w14:textId="16DA7156" w:rsidR="00F86671" w:rsidRDefault="005C7AB1" w:rsidP="005463C8">
      <w:pPr>
        <w:rPr>
          <w:lang w:val="en-CA"/>
        </w:rPr>
      </w:pPr>
      <w:r>
        <w:rPr>
          <w:lang w:val="en-CA"/>
        </w:rPr>
        <w:t xml:space="preserve">Separate results are suggested to be reported for </w:t>
      </w:r>
      <w:r w:rsidR="00887592">
        <w:rPr>
          <w:lang w:val="en-CA"/>
        </w:rPr>
        <w:t>the aspects</w:t>
      </w:r>
      <w:r w:rsidR="00F86671">
        <w:rPr>
          <w:lang w:val="en-CA"/>
        </w:rPr>
        <w:t>:</w:t>
      </w:r>
    </w:p>
    <w:p w14:paraId="553AA30B" w14:textId="740CC356" w:rsidR="00F86671" w:rsidRDefault="00D86551" w:rsidP="00F86671">
      <w:pPr>
        <w:pStyle w:val="ListParagraph"/>
        <w:numPr>
          <w:ilvl w:val="0"/>
          <w:numId w:val="36"/>
        </w:numPr>
        <w:ind w:leftChars="0"/>
        <w:rPr>
          <w:lang w:val="en-CA"/>
        </w:rPr>
      </w:pPr>
      <w:r>
        <w:rPr>
          <w:lang w:val="en-CA"/>
        </w:rPr>
        <w:t>Non-CTC content</w:t>
      </w:r>
      <w:r w:rsidR="005B59C1">
        <w:rPr>
          <w:lang w:val="en-CA"/>
        </w:rPr>
        <w:t xml:space="preserve">: </w:t>
      </w:r>
      <w:r w:rsidR="00FC6303">
        <w:rPr>
          <w:lang w:val="en-CA"/>
        </w:rPr>
        <w:t>combined proposal result using Ericsson data set</w:t>
      </w:r>
    </w:p>
    <w:p w14:paraId="28AEB221" w14:textId="098F380D" w:rsidR="00F90CA9" w:rsidRDefault="00F90CA9" w:rsidP="00F86671">
      <w:pPr>
        <w:pStyle w:val="ListParagraph"/>
        <w:numPr>
          <w:ilvl w:val="0"/>
          <w:numId w:val="36"/>
        </w:numPr>
        <w:ind w:leftChars="0"/>
        <w:rPr>
          <w:lang w:val="en-CA"/>
        </w:rPr>
      </w:pPr>
      <w:r>
        <w:rPr>
          <w:lang w:val="en-CA"/>
        </w:rPr>
        <w:t>Aspects 2</w:t>
      </w:r>
      <w:r w:rsidR="00D30452">
        <w:rPr>
          <w:lang w:val="en-CA"/>
        </w:rPr>
        <w:t xml:space="preserve">, 4, </w:t>
      </w:r>
      <w:r w:rsidR="00682ABA">
        <w:rPr>
          <w:lang w:val="en-CA"/>
        </w:rPr>
        <w:t>5: separate result available in JVET-P0398 to be reported</w:t>
      </w:r>
    </w:p>
    <w:p w14:paraId="39DCA24E" w14:textId="1DD54D45" w:rsidR="00FC6303" w:rsidRDefault="00560254" w:rsidP="00F86671">
      <w:pPr>
        <w:pStyle w:val="ListParagraph"/>
        <w:numPr>
          <w:ilvl w:val="0"/>
          <w:numId w:val="36"/>
        </w:numPr>
        <w:ind w:leftChars="0"/>
        <w:rPr>
          <w:lang w:val="en-CA"/>
        </w:rPr>
      </w:pPr>
      <w:r>
        <w:rPr>
          <w:lang w:val="en-CA"/>
        </w:rPr>
        <w:t>Aspect 3: non-CTC cond</w:t>
      </w:r>
      <w:r w:rsidR="00663E5F">
        <w:rPr>
          <w:lang w:val="en-CA"/>
        </w:rPr>
        <w:t>itions with max transform size restriction are reported JVET-P0352 and JVET-P0198</w:t>
      </w:r>
    </w:p>
    <w:p w14:paraId="1B022543" w14:textId="7C7DA52B" w:rsidR="002447DD" w:rsidRDefault="008D6368" w:rsidP="00F86671">
      <w:pPr>
        <w:pStyle w:val="ListParagraph"/>
        <w:numPr>
          <w:ilvl w:val="0"/>
          <w:numId w:val="36"/>
        </w:numPr>
        <w:ind w:leftChars="0"/>
        <w:rPr>
          <w:lang w:val="en-CA"/>
        </w:rPr>
      </w:pPr>
      <w:r>
        <w:rPr>
          <w:lang w:val="en-CA"/>
        </w:rPr>
        <w:t>Aspect 5: separate result available in JVET-P0535 to be reported</w:t>
      </w:r>
    </w:p>
    <w:p w14:paraId="7B36660B" w14:textId="74A8EE35" w:rsidR="008D6368" w:rsidRPr="00F86671" w:rsidRDefault="008D6368" w:rsidP="00F86671">
      <w:pPr>
        <w:pStyle w:val="ListParagraph"/>
        <w:numPr>
          <w:ilvl w:val="0"/>
          <w:numId w:val="36"/>
        </w:numPr>
        <w:ind w:leftChars="0"/>
        <w:rPr>
          <w:lang w:val="en-CA"/>
        </w:rPr>
      </w:pPr>
      <w:r>
        <w:rPr>
          <w:lang w:val="en-CA"/>
        </w:rPr>
        <w:t>Aspect 6: separate result available in JVET-</w:t>
      </w:r>
      <w:r w:rsidR="004737B3">
        <w:rPr>
          <w:lang w:val="en-CA"/>
        </w:rPr>
        <w:t>P0398 to be reported</w:t>
      </w:r>
    </w:p>
    <w:p w14:paraId="1125E1B3" w14:textId="32DF8F9E" w:rsidR="001E0C59" w:rsidRDefault="00887592" w:rsidP="005463C8">
      <w:pPr>
        <w:rPr>
          <w:lang w:val="en-CA"/>
        </w:rPr>
      </w:pPr>
      <w:r>
        <w:rPr>
          <w:lang w:val="en-CA"/>
        </w:rPr>
        <w:t xml:space="preserve">Additional information is requested on </w:t>
      </w:r>
      <w:r w:rsidR="00305946">
        <w:rPr>
          <w:lang w:val="en-CA"/>
        </w:rPr>
        <w:t>additional block sizes that are included</w:t>
      </w:r>
      <w:r w:rsidR="00C51944">
        <w:rPr>
          <w:lang w:val="en-CA"/>
        </w:rPr>
        <w:t xml:space="preserve"> (what is currently in draft spec and what are additional shapes</w:t>
      </w:r>
      <w:r w:rsidR="003E52F5">
        <w:rPr>
          <w:lang w:val="en-CA"/>
        </w:rPr>
        <w:t xml:space="preserve"> and </w:t>
      </w:r>
      <w:r w:rsidR="00C15B11">
        <w:rPr>
          <w:lang w:val="en-CA"/>
        </w:rPr>
        <w:t xml:space="preserve">it is requested to </w:t>
      </w:r>
      <w:r w:rsidR="008B03B5">
        <w:rPr>
          <w:lang w:val="en-CA"/>
        </w:rPr>
        <w:t xml:space="preserve">explain </w:t>
      </w:r>
      <w:r w:rsidR="003E52F5">
        <w:rPr>
          <w:lang w:val="en-CA"/>
        </w:rPr>
        <w:t>benefits</w:t>
      </w:r>
      <w:r w:rsidR="008B03B5">
        <w:rPr>
          <w:lang w:val="en-CA"/>
        </w:rPr>
        <w:t xml:space="preserve"> of additional shapes</w:t>
      </w:r>
      <w:r w:rsidR="00C51944">
        <w:rPr>
          <w:lang w:val="en-CA"/>
        </w:rPr>
        <w:t>)</w:t>
      </w:r>
      <w:r w:rsidR="00305946">
        <w:rPr>
          <w:lang w:val="en-CA"/>
        </w:rPr>
        <w:t>, binarization.</w:t>
      </w:r>
    </w:p>
    <w:p w14:paraId="735A29F3" w14:textId="744D76FE" w:rsidR="00083578" w:rsidRDefault="00B96E45" w:rsidP="005463C8">
      <w:pPr>
        <w:rPr>
          <w:lang w:val="en-CA"/>
        </w:rPr>
      </w:pPr>
      <w:proofErr w:type="spellStart"/>
      <w:r w:rsidRPr="00B96E45">
        <w:rPr>
          <w:lang w:val="en-CA"/>
        </w:rPr>
        <w:t>BoG</w:t>
      </w:r>
      <w:proofErr w:type="spellEnd"/>
      <w:r w:rsidRPr="00B96E45">
        <w:rPr>
          <w:lang w:val="en-CA"/>
        </w:rPr>
        <w:t xml:space="preserve"> recommends </w:t>
      </w:r>
      <w:r w:rsidRPr="00B96E45">
        <w:rPr>
          <w:highlight w:val="yellow"/>
          <w:lang w:val="en-CA"/>
        </w:rPr>
        <w:t>r</w:t>
      </w:r>
      <w:r w:rsidR="00305946" w:rsidRPr="00B96E45">
        <w:rPr>
          <w:highlight w:val="yellow"/>
          <w:lang w:val="en-CA"/>
        </w:rPr>
        <w:t>evisit</w:t>
      </w:r>
      <w:r w:rsidRPr="00B96E45">
        <w:rPr>
          <w:highlight w:val="yellow"/>
          <w:lang w:val="en-CA"/>
        </w:rPr>
        <w:t xml:space="preserve"> in main track</w:t>
      </w:r>
      <w:r>
        <w:rPr>
          <w:lang w:val="en-CA"/>
        </w:rPr>
        <w:t>.</w:t>
      </w:r>
    </w:p>
    <w:p w14:paraId="555B078D" w14:textId="77777777" w:rsidR="00887592" w:rsidRDefault="00887592" w:rsidP="005463C8">
      <w:pPr>
        <w:rPr>
          <w:lang w:val="en-CA"/>
        </w:rPr>
      </w:pPr>
    </w:p>
    <w:p w14:paraId="559BA437" w14:textId="31CF54FC" w:rsidR="00177D58" w:rsidRDefault="00177D58" w:rsidP="005463C8">
      <w:pPr>
        <w:rPr>
          <w:lang w:val="en-CA"/>
        </w:rPr>
      </w:pPr>
      <w:r>
        <w:rPr>
          <w:lang w:val="en-CA"/>
        </w:rPr>
        <w:t xml:space="preserve">Cross-check </w:t>
      </w:r>
      <w:r w:rsidR="00AE06A4">
        <w:rPr>
          <w:lang w:val="en-CA"/>
        </w:rPr>
        <w:t>is not registered yet</w:t>
      </w:r>
      <w:r w:rsidR="00AD2A88">
        <w:rPr>
          <w:lang w:val="en-CA"/>
        </w:rPr>
        <w:t xml:space="preserve"> (RWTH Aachen)</w:t>
      </w:r>
    </w:p>
    <w:p w14:paraId="2074635E" w14:textId="7D9F9D63" w:rsidR="00E34F61" w:rsidRDefault="00E34F61" w:rsidP="005463C8">
      <w:pPr>
        <w:rPr>
          <w:lang w:val="en-CA"/>
        </w:rPr>
      </w:pPr>
    </w:p>
    <w:p w14:paraId="6F65D5E0" w14:textId="7B14D72B" w:rsidR="00AA0FBD" w:rsidRDefault="00AA0FBD" w:rsidP="00AA0FBD">
      <w:pPr>
        <w:pStyle w:val="Heading2"/>
        <w:rPr>
          <w:lang w:val="en-CA"/>
        </w:rPr>
      </w:pPr>
      <w:r>
        <w:rPr>
          <w:lang w:val="en-CA"/>
        </w:rPr>
        <w:t>Mode coding</w:t>
      </w:r>
    </w:p>
    <w:p w14:paraId="7ACFD4CD" w14:textId="77777777" w:rsidR="00E94085" w:rsidRPr="004D7816" w:rsidRDefault="00452DEF" w:rsidP="00E94085">
      <w:pPr>
        <w:pStyle w:val="Heading9"/>
        <w:rPr>
          <w:rFonts w:eastAsia="Times New Roman"/>
          <w:szCs w:val="24"/>
          <w:lang w:val="en-CA"/>
        </w:rPr>
      </w:pPr>
      <w:hyperlink r:id="rId37" w:history="1">
        <w:r w:rsidR="00E94085" w:rsidRPr="004D7816">
          <w:rPr>
            <w:rFonts w:eastAsia="Times New Roman"/>
            <w:color w:val="0000FF"/>
            <w:szCs w:val="24"/>
            <w:u w:val="single"/>
            <w:lang w:val="en-CA"/>
          </w:rPr>
          <w:t>JVET-P0150</w:t>
        </w:r>
      </w:hyperlink>
      <w:r w:rsidR="00E94085" w:rsidRPr="004D7816">
        <w:rPr>
          <w:rFonts w:eastAsia="Times New Roman"/>
          <w:szCs w:val="24"/>
          <w:lang w:val="en-CA"/>
        </w:rPr>
        <w:t xml:space="preserve"> CE3-related: Simplification of reference </w:t>
      </w:r>
      <w:proofErr w:type="spellStart"/>
      <w:r w:rsidR="00E94085" w:rsidRPr="004D7816">
        <w:rPr>
          <w:rFonts w:eastAsia="Times New Roman"/>
          <w:szCs w:val="24"/>
          <w:lang w:val="en-CA"/>
        </w:rPr>
        <w:t>luma</w:t>
      </w:r>
      <w:proofErr w:type="spellEnd"/>
      <w:r w:rsidR="00E94085" w:rsidRPr="004D7816">
        <w:rPr>
          <w:rFonts w:eastAsia="Times New Roman"/>
          <w:szCs w:val="24"/>
          <w:lang w:val="en-CA"/>
        </w:rPr>
        <w:t xml:space="preserve"> intra prediction mode derivation [Z.-Y. Lin, T.-D. Chuang, C.-Y. Chen, C.-W. Hsu, Y.-W. Huang, S.-M. Lei (MediaTek)]</w:t>
      </w:r>
    </w:p>
    <w:p w14:paraId="1223BF60" w14:textId="7559019F" w:rsidR="00E94085" w:rsidRDefault="00EA670D" w:rsidP="00E94085">
      <w:pPr>
        <w:pStyle w:val="BodyText"/>
        <w:rPr>
          <w:lang w:eastAsia="zh-TW"/>
        </w:rPr>
      </w:pPr>
      <w:r>
        <w:rPr>
          <w:szCs w:val="22"/>
        </w:rPr>
        <w:t>In VVC Draft 6, the special settings for the reference</w:t>
      </w:r>
      <w:r>
        <w:rPr>
          <w:szCs w:val="22"/>
          <w:lang w:val="en-GB"/>
        </w:rPr>
        <w:t xml:space="preserve"> </w:t>
      </w:r>
      <w:proofErr w:type="spellStart"/>
      <w:r>
        <w:rPr>
          <w:szCs w:val="22"/>
          <w:lang w:val="en-GB"/>
        </w:rPr>
        <w:t>luma</w:t>
      </w:r>
      <w:proofErr w:type="spellEnd"/>
      <w:r>
        <w:rPr>
          <w:szCs w:val="22"/>
          <w:lang w:val="en-GB"/>
        </w:rPr>
        <w:t xml:space="preserve"> </w:t>
      </w:r>
      <w:r>
        <w:rPr>
          <w:szCs w:val="22"/>
        </w:rPr>
        <w:t xml:space="preserve">intra prediction modes are not unified, and many checks are required to set the reference </w:t>
      </w:r>
      <w:proofErr w:type="spellStart"/>
      <w:r>
        <w:rPr>
          <w:szCs w:val="22"/>
        </w:rPr>
        <w:t>luma</w:t>
      </w:r>
      <w:proofErr w:type="spellEnd"/>
      <w:r>
        <w:rPr>
          <w:szCs w:val="22"/>
        </w:rPr>
        <w:t xml:space="preserve"> intra prediction mode. In this contribution, simplified </w:t>
      </w:r>
      <w:r>
        <w:rPr>
          <w:szCs w:val="22"/>
        </w:rPr>
        <w:lastRenderedPageBreak/>
        <w:t xml:space="preserve">reference </w:t>
      </w:r>
      <w:proofErr w:type="spellStart"/>
      <w:r>
        <w:rPr>
          <w:szCs w:val="22"/>
        </w:rPr>
        <w:t>luma</w:t>
      </w:r>
      <w:proofErr w:type="spellEnd"/>
      <w:r>
        <w:rPr>
          <w:szCs w:val="22"/>
        </w:rPr>
        <w:t xml:space="preserve"> intra prediction mode derivation is proposed. </w:t>
      </w:r>
      <w:r>
        <w:rPr>
          <w:lang w:eastAsia="zh-TW"/>
        </w:rPr>
        <w:t xml:space="preserve">In the beginning of each coding tree unit (CTU), stored </w:t>
      </w:r>
      <w:proofErr w:type="spellStart"/>
      <w:r>
        <w:rPr>
          <w:lang w:eastAsia="zh-TW"/>
        </w:rPr>
        <w:t>luma</w:t>
      </w:r>
      <w:proofErr w:type="spellEnd"/>
      <w:r>
        <w:rPr>
          <w:lang w:eastAsia="zh-TW"/>
        </w:rPr>
        <w:t xml:space="preserve"> intra prediction modes of </w:t>
      </w:r>
      <w:proofErr w:type="spellStart"/>
      <w:r>
        <w:rPr>
          <w:lang w:eastAsia="zh-TW"/>
        </w:rPr>
        <w:t>luma</w:t>
      </w:r>
      <w:proofErr w:type="spellEnd"/>
      <w:r>
        <w:rPr>
          <w:lang w:eastAsia="zh-TW"/>
        </w:rPr>
        <w:t xml:space="preserve"> blocks are initialized to DC. If a </w:t>
      </w:r>
      <w:proofErr w:type="spellStart"/>
      <w:r>
        <w:rPr>
          <w:lang w:eastAsia="zh-TW"/>
        </w:rPr>
        <w:t>luma</w:t>
      </w:r>
      <w:proofErr w:type="spellEnd"/>
      <w:r>
        <w:rPr>
          <w:lang w:eastAsia="zh-TW"/>
        </w:rPr>
        <w:t xml:space="preserve"> block is coded with combined inter and intra prediction (CIIP), intra prediction without matrix-based intra prediction (MIP), or block-wise differential pulse code modulation (BDPCM), its stored </w:t>
      </w:r>
      <w:proofErr w:type="spellStart"/>
      <w:r>
        <w:rPr>
          <w:lang w:eastAsia="zh-TW"/>
        </w:rPr>
        <w:t>luma</w:t>
      </w:r>
      <w:proofErr w:type="spellEnd"/>
      <w:r>
        <w:rPr>
          <w:lang w:eastAsia="zh-TW"/>
        </w:rPr>
        <w:t xml:space="preserve"> intra prediction mode is updated to planar, the </w:t>
      </w:r>
      <w:proofErr w:type="spellStart"/>
      <w:r>
        <w:rPr>
          <w:lang w:eastAsia="zh-TW"/>
        </w:rPr>
        <w:t>luma</w:t>
      </w:r>
      <w:proofErr w:type="spellEnd"/>
      <w:r>
        <w:rPr>
          <w:lang w:eastAsia="zh-TW"/>
        </w:rPr>
        <w:t xml:space="preserve"> intra prediction mode of the </w:t>
      </w:r>
      <w:proofErr w:type="spellStart"/>
      <w:r>
        <w:rPr>
          <w:lang w:eastAsia="zh-TW"/>
        </w:rPr>
        <w:t>luma</w:t>
      </w:r>
      <w:proofErr w:type="spellEnd"/>
      <w:r>
        <w:rPr>
          <w:lang w:eastAsia="zh-TW"/>
        </w:rPr>
        <w:t xml:space="preserve"> block, and vertical/horizontal according to the BDPCM index, respectively. In the reference </w:t>
      </w:r>
      <w:proofErr w:type="spellStart"/>
      <w:r>
        <w:rPr>
          <w:lang w:eastAsia="zh-TW"/>
        </w:rPr>
        <w:t>luma</w:t>
      </w:r>
      <w:proofErr w:type="spellEnd"/>
      <w:r>
        <w:rPr>
          <w:lang w:eastAsia="zh-TW"/>
        </w:rPr>
        <w:t xml:space="preserve"> intra prediction mode derivation, if the reference </w:t>
      </w:r>
      <w:proofErr w:type="spellStart"/>
      <w:r>
        <w:rPr>
          <w:lang w:eastAsia="zh-TW"/>
        </w:rPr>
        <w:t>luma</w:t>
      </w:r>
      <w:proofErr w:type="spellEnd"/>
      <w:r>
        <w:rPr>
          <w:lang w:eastAsia="zh-TW"/>
        </w:rPr>
        <w:t xml:space="preserve"> block is available, its stored </w:t>
      </w:r>
      <w:proofErr w:type="spellStart"/>
      <w:r>
        <w:rPr>
          <w:lang w:eastAsia="zh-TW"/>
        </w:rPr>
        <w:t>luma</w:t>
      </w:r>
      <w:proofErr w:type="spellEnd"/>
      <w:r>
        <w:rPr>
          <w:lang w:eastAsia="zh-TW"/>
        </w:rPr>
        <w:t xml:space="preserve"> intra prediction mode is used, and only block availability checks are required. It is reported that the proposed method results in 0.00%/-0.08%/-0.07%, 0.00%/-0.10%/-0.13% and -0.03%/0.04%/0.14% Y/</w:t>
      </w:r>
      <w:proofErr w:type="spellStart"/>
      <w:r>
        <w:rPr>
          <w:lang w:eastAsia="zh-TW"/>
        </w:rPr>
        <w:t>Cb</w:t>
      </w:r>
      <w:proofErr w:type="spellEnd"/>
      <w:r>
        <w:rPr>
          <w:lang w:eastAsia="zh-TW"/>
        </w:rPr>
        <w:t>/Cr BD-rates with negligible runtime changes for VTM6.0-AI, VTM6.0-RA and VTM6.0-LB, respectively.</w:t>
      </w:r>
    </w:p>
    <w:p w14:paraId="72A03828" w14:textId="25734355" w:rsidR="00EA670D" w:rsidRDefault="00EA670D" w:rsidP="00E94085">
      <w:pPr>
        <w:pStyle w:val="BodyText"/>
        <w:rPr>
          <w:lang w:eastAsia="zh-TW"/>
        </w:rPr>
      </w:pPr>
    </w:p>
    <w:p w14:paraId="012B6DA3" w14:textId="144DCD55" w:rsidR="00EC4F59" w:rsidRDefault="006D04ED" w:rsidP="00E94085">
      <w:pPr>
        <w:pStyle w:val="BodyText"/>
        <w:rPr>
          <w:lang w:eastAsia="zh-TW"/>
        </w:rPr>
      </w:pPr>
      <w:r>
        <w:rPr>
          <w:lang w:eastAsia="zh-TW"/>
        </w:rPr>
        <w:t xml:space="preserve">It is </w:t>
      </w:r>
      <w:r w:rsidR="00D841A3">
        <w:rPr>
          <w:lang w:eastAsia="zh-TW"/>
        </w:rPr>
        <w:t>commented that there is no problem with the design</w:t>
      </w:r>
      <w:r w:rsidR="00FE6CB8">
        <w:rPr>
          <w:lang w:eastAsia="zh-TW"/>
        </w:rPr>
        <w:t xml:space="preserve">, which was discussed during last meeting. </w:t>
      </w:r>
      <w:r w:rsidR="00EC4F59">
        <w:rPr>
          <w:lang w:eastAsia="zh-TW"/>
        </w:rPr>
        <w:t>It is claimed that the benefit of the proposal is that conditions are reduced</w:t>
      </w:r>
      <w:r w:rsidR="00B305D2">
        <w:rPr>
          <w:lang w:eastAsia="zh-TW"/>
        </w:rPr>
        <w:t xml:space="preserve">, for example, in dual tree the DM </w:t>
      </w:r>
      <w:r w:rsidR="009004DF">
        <w:rPr>
          <w:lang w:eastAsia="zh-TW"/>
        </w:rPr>
        <w:t xml:space="preserve">chroma </w:t>
      </w:r>
      <w:r w:rsidR="00B305D2">
        <w:rPr>
          <w:lang w:eastAsia="zh-TW"/>
        </w:rPr>
        <w:t xml:space="preserve">mode does not need to check </w:t>
      </w:r>
      <w:r w:rsidR="009004DF">
        <w:rPr>
          <w:lang w:eastAsia="zh-TW"/>
        </w:rPr>
        <w:t>MIP, IBC</w:t>
      </w:r>
      <w:r w:rsidR="00F329B5">
        <w:rPr>
          <w:lang w:eastAsia="zh-TW"/>
        </w:rPr>
        <w:t>, palette</w:t>
      </w:r>
      <w:r w:rsidR="00C02F2F">
        <w:rPr>
          <w:lang w:eastAsia="zh-TW"/>
        </w:rPr>
        <w:t xml:space="preserve">, … </w:t>
      </w:r>
      <w:r w:rsidR="002E1880">
        <w:rPr>
          <w:lang w:eastAsia="zh-TW"/>
        </w:rPr>
        <w:t>The proposal initializes modes as DC</w:t>
      </w:r>
      <w:r w:rsidR="009C5D38">
        <w:rPr>
          <w:lang w:eastAsia="zh-TW"/>
        </w:rPr>
        <w:t>.</w:t>
      </w:r>
      <w:r w:rsidR="00A23B93">
        <w:rPr>
          <w:lang w:eastAsia="zh-TW"/>
        </w:rPr>
        <w:t xml:space="preserve"> It is commented that </w:t>
      </w:r>
      <w:r w:rsidR="005025C4">
        <w:rPr>
          <w:lang w:eastAsia="zh-TW"/>
        </w:rPr>
        <w:t>for MIP</w:t>
      </w:r>
      <w:r w:rsidR="00D24923">
        <w:rPr>
          <w:lang w:eastAsia="zh-TW"/>
        </w:rPr>
        <w:t xml:space="preserve"> the number of conditions is the same</w:t>
      </w:r>
      <w:r w:rsidR="003C37D1">
        <w:rPr>
          <w:lang w:eastAsia="zh-TW"/>
        </w:rPr>
        <w:t xml:space="preserve"> (for </w:t>
      </w:r>
      <w:proofErr w:type="spellStart"/>
      <w:r w:rsidR="003C37D1">
        <w:rPr>
          <w:lang w:eastAsia="zh-TW"/>
        </w:rPr>
        <w:t>luma</w:t>
      </w:r>
      <w:proofErr w:type="spellEnd"/>
      <w:r w:rsidR="003C37D1">
        <w:rPr>
          <w:lang w:eastAsia="zh-TW"/>
        </w:rPr>
        <w:t xml:space="preserve"> it seems to be editorial change</w:t>
      </w:r>
      <w:r w:rsidR="00120A0B">
        <w:rPr>
          <w:lang w:eastAsia="zh-TW"/>
        </w:rPr>
        <w:t>, while for chroma there is no harm)</w:t>
      </w:r>
      <w:r w:rsidR="00D24923">
        <w:rPr>
          <w:lang w:eastAsia="zh-TW"/>
        </w:rPr>
        <w:t xml:space="preserve">. For CIIP, the mode is initialized as planar. </w:t>
      </w:r>
    </w:p>
    <w:p w14:paraId="4A0016CE" w14:textId="41A1616C" w:rsidR="005C0DB6" w:rsidRDefault="00974EA3" w:rsidP="00E94085">
      <w:pPr>
        <w:pStyle w:val="BodyText"/>
      </w:pPr>
      <w:r>
        <w:t xml:space="preserve">Editor comments that </w:t>
      </w:r>
      <w:r w:rsidR="00AD4132">
        <w:t>it adds work</w:t>
      </w:r>
      <w:r w:rsidR="005628DA">
        <w:t xml:space="preserve">, but </w:t>
      </w:r>
      <w:r w:rsidR="00CE4C25">
        <w:t xml:space="preserve">that only a few lines are removed. </w:t>
      </w:r>
      <w:r w:rsidR="00BB0B0D">
        <w:t xml:space="preserve">However, it is claimed by the proponent that </w:t>
      </w:r>
      <w:r w:rsidR="008A5EBD">
        <w:t>condition is saved.</w:t>
      </w:r>
      <w:r w:rsidR="00473D6D">
        <w:t xml:space="preserve"> Overall, the benefit is considered very minor for the change.</w:t>
      </w:r>
    </w:p>
    <w:p w14:paraId="1249ACFD" w14:textId="34AC66A8" w:rsidR="00120A0B" w:rsidRDefault="00180163" w:rsidP="00E94085">
      <w:pPr>
        <w:pStyle w:val="BodyText"/>
      </w:pPr>
      <w:proofErr w:type="spellStart"/>
      <w:r>
        <w:t>BoG</w:t>
      </w:r>
      <w:proofErr w:type="spellEnd"/>
      <w:r>
        <w:t xml:space="preserve"> recommends no action.</w:t>
      </w:r>
    </w:p>
    <w:p w14:paraId="1298488A" w14:textId="77777777" w:rsidR="00120A0B" w:rsidRPr="004D7816" w:rsidRDefault="00120A0B" w:rsidP="00E94085">
      <w:pPr>
        <w:pStyle w:val="BodyText"/>
      </w:pPr>
    </w:p>
    <w:p w14:paraId="007185F1" w14:textId="77777777" w:rsidR="00E94085" w:rsidRPr="00397A4D" w:rsidRDefault="00452DEF" w:rsidP="00E94085">
      <w:pPr>
        <w:pStyle w:val="Heading9"/>
        <w:rPr>
          <w:lang w:val="en-CA"/>
        </w:rPr>
      </w:pPr>
      <w:hyperlink r:id="rId38" w:history="1">
        <w:r w:rsidR="00E94085" w:rsidRPr="004D7816">
          <w:rPr>
            <w:rFonts w:eastAsia="Times New Roman"/>
            <w:color w:val="0000FF"/>
            <w:szCs w:val="24"/>
            <w:u w:val="single"/>
            <w:lang w:val="en-CA"/>
          </w:rPr>
          <w:t>JVET-P0768</w:t>
        </w:r>
      </w:hyperlink>
      <w:r w:rsidR="00E94085" w:rsidRPr="004D7816">
        <w:rPr>
          <w:rFonts w:eastAsia="Times New Roman"/>
          <w:szCs w:val="24"/>
          <w:lang w:val="en-CA"/>
        </w:rPr>
        <w:t xml:space="preserve"> Crosscheck of JVET-P0150 (CE3-related: Simplification of reference </w:t>
      </w:r>
      <w:proofErr w:type="spellStart"/>
      <w:r w:rsidR="00E94085" w:rsidRPr="004D7816">
        <w:rPr>
          <w:rFonts w:eastAsia="Times New Roman"/>
          <w:szCs w:val="24"/>
          <w:lang w:val="en-CA"/>
        </w:rPr>
        <w:t>luma</w:t>
      </w:r>
      <w:proofErr w:type="spellEnd"/>
      <w:r w:rsidR="00E94085" w:rsidRPr="004D7816">
        <w:rPr>
          <w:rFonts w:eastAsia="Times New Roman"/>
          <w:szCs w:val="24"/>
          <w:lang w:val="en-CA"/>
        </w:rPr>
        <w:t xml:space="preserve"> intra prediction mode derivation) [Y.-W. Chen (</w:t>
      </w:r>
      <w:proofErr w:type="spellStart"/>
      <w:r w:rsidR="00E94085" w:rsidRPr="004D7816">
        <w:rPr>
          <w:rFonts w:eastAsia="Times New Roman"/>
          <w:szCs w:val="24"/>
          <w:lang w:val="en-CA"/>
        </w:rPr>
        <w:t>Kwai</w:t>
      </w:r>
      <w:proofErr w:type="spellEnd"/>
      <w:r w:rsidR="00E94085" w:rsidRPr="004D7816">
        <w:rPr>
          <w:rFonts w:eastAsia="Times New Roman"/>
          <w:szCs w:val="24"/>
          <w:lang w:val="en-CA"/>
        </w:rPr>
        <w:t>)]</w:t>
      </w:r>
    </w:p>
    <w:p w14:paraId="698F7A8A" w14:textId="1E2C2DA5" w:rsidR="00AA0FBD" w:rsidRDefault="00AA0FBD" w:rsidP="00AA0FBD">
      <w:pPr>
        <w:rPr>
          <w:lang w:val="en-CA"/>
        </w:rPr>
      </w:pPr>
    </w:p>
    <w:p w14:paraId="3666112E" w14:textId="77777777" w:rsidR="00E94085" w:rsidRPr="004D7816" w:rsidRDefault="00452DEF" w:rsidP="00E94085">
      <w:pPr>
        <w:pStyle w:val="Heading9"/>
        <w:rPr>
          <w:rFonts w:eastAsia="Times New Roman"/>
          <w:szCs w:val="24"/>
          <w:lang w:val="en-CA"/>
        </w:rPr>
      </w:pPr>
      <w:hyperlink r:id="rId39" w:history="1">
        <w:r w:rsidR="00E94085" w:rsidRPr="004D7816">
          <w:rPr>
            <w:rFonts w:eastAsia="Times New Roman"/>
            <w:color w:val="0000FF"/>
            <w:szCs w:val="24"/>
            <w:u w:val="single"/>
            <w:lang w:val="en-CA"/>
          </w:rPr>
          <w:t>JVET-P0208</w:t>
        </w:r>
      </w:hyperlink>
      <w:r w:rsidR="00E94085" w:rsidRPr="004D7816">
        <w:rPr>
          <w:rFonts w:eastAsia="Times New Roman"/>
          <w:szCs w:val="24"/>
          <w:lang w:val="en-CA"/>
        </w:rPr>
        <w:t xml:space="preserve"> Non CE3: Intra mode coding of non-MPM modes [S. Blasi, A. </w:t>
      </w:r>
      <w:proofErr w:type="spellStart"/>
      <w:r w:rsidR="00E94085" w:rsidRPr="004D7816">
        <w:rPr>
          <w:rFonts w:eastAsia="Times New Roman"/>
          <w:szCs w:val="24"/>
          <w:lang w:val="en-CA"/>
        </w:rPr>
        <w:t>Seixas</w:t>
      </w:r>
      <w:proofErr w:type="spellEnd"/>
      <w:r w:rsidR="00E94085" w:rsidRPr="004D7816">
        <w:rPr>
          <w:rFonts w:eastAsia="Times New Roman"/>
          <w:szCs w:val="24"/>
          <w:lang w:val="en-CA"/>
        </w:rPr>
        <w:t xml:space="preserve"> Dias, G. </w:t>
      </w:r>
      <w:proofErr w:type="spellStart"/>
      <w:r w:rsidR="00E94085" w:rsidRPr="004D7816">
        <w:rPr>
          <w:rFonts w:eastAsia="Times New Roman"/>
          <w:szCs w:val="24"/>
          <w:lang w:val="en-CA"/>
        </w:rPr>
        <w:t>Kulupana</w:t>
      </w:r>
      <w:proofErr w:type="spellEnd"/>
      <w:r w:rsidR="00E94085" w:rsidRPr="004D7816">
        <w:rPr>
          <w:rFonts w:eastAsia="Times New Roman"/>
          <w:szCs w:val="24"/>
          <w:lang w:val="en-CA"/>
        </w:rPr>
        <w:t xml:space="preserve"> (BBC)]</w:t>
      </w:r>
    </w:p>
    <w:p w14:paraId="1FDFC42C" w14:textId="252DFB2E" w:rsidR="00E94085" w:rsidRDefault="00F24338" w:rsidP="00AA0FBD">
      <w:pPr>
        <w:rPr>
          <w:lang w:val="en-CA"/>
        </w:rPr>
      </w:pPr>
      <w:r>
        <w:rPr>
          <w:lang w:val="en-CA"/>
        </w:rPr>
        <w:t xml:space="preserve">In the latest VVC draft specification, the process of decoding a mode that is not in the MPM list depends on the computation of the MPM list, and sorting of the MPM modes. This contribution proposes to remove this dependency, allowing the process of decoding modes that are not in the MPM list to be performed with no need to evaluate the MPM list and no additional sorting or comparison operations. An average </w:t>
      </w:r>
      <w:proofErr w:type="spellStart"/>
      <w:r>
        <w:rPr>
          <w:lang w:val="en-CA"/>
        </w:rPr>
        <w:t>luma</w:t>
      </w:r>
      <w:proofErr w:type="spellEnd"/>
      <w:r>
        <w:rPr>
          <w:lang w:val="en-CA"/>
        </w:rPr>
        <w:t xml:space="preserve"> BD-rate of 0.05% is reported for the AI configuration, and an average </w:t>
      </w:r>
      <w:proofErr w:type="spellStart"/>
      <w:r>
        <w:rPr>
          <w:lang w:val="en-CA"/>
        </w:rPr>
        <w:t>luma</w:t>
      </w:r>
      <w:proofErr w:type="spellEnd"/>
      <w:r>
        <w:rPr>
          <w:lang w:val="en-CA"/>
        </w:rPr>
        <w:t xml:space="preserve"> BD-rate of 0.03% is reported for the RA configuration, with no impact on the encoding and decoding time.</w:t>
      </w:r>
    </w:p>
    <w:p w14:paraId="7009CAB5" w14:textId="42B26808" w:rsidR="00F24338" w:rsidRDefault="00F24338" w:rsidP="00AA0FBD">
      <w:pPr>
        <w:rPr>
          <w:lang w:val="en-CA"/>
        </w:rPr>
      </w:pPr>
    </w:p>
    <w:p w14:paraId="514DD27F" w14:textId="0F645807" w:rsidR="00F24338" w:rsidRDefault="003E6A78" w:rsidP="00AA0FBD">
      <w:pPr>
        <w:rPr>
          <w:lang w:val="en-CA"/>
        </w:rPr>
      </w:pPr>
      <w:r>
        <w:rPr>
          <w:lang w:val="en-CA"/>
        </w:rPr>
        <w:t xml:space="preserve">It was commented that </w:t>
      </w:r>
      <w:r w:rsidR="00531EB1">
        <w:rPr>
          <w:lang w:val="en-CA"/>
        </w:rPr>
        <w:t>the sorting can be efficiently implemented</w:t>
      </w:r>
      <w:r w:rsidR="003C5B5C">
        <w:rPr>
          <w:lang w:val="en-CA"/>
        </w:rPr>
        <w:t xml:space="preserve">. </w:t>
      </w:r>
      <w:r w:rsidR="00E9306B">
        <w:rPr>
          <w:lang w:val="en-CA"/>
        </w:rPr>
        <w:t xml:space="preserve">In addition, the loss seems </w:t>
      </w:r>
      <w:r w:rsidR="00F36481">
        <w:rPr>
          <w:lang w:val="en-CA"/>
        </w:rPr>
        <w:t>not minor and the benefit is not clear.</w:t>
      </w:r>
      <w:r w:rsidR="00517A1E">
        <w:rPr>
          <w:lang w:val="en-CA"/>
        </w:rPr>
        <w:t xml:space="preserve"> Hardware experts had also </w:t>
      </w:r>
      <w:r w:rsidR="001440FF">
        <w:rPr>
          <w:lang w:val="en-CA"/>
        </w:rPr>
        <w:t>expressed that there is no issue with the current design.</w:t>
      </w:r>
    </w:p>
    <w:p w14:paraId="34AD74B7" w14:textId="4C074CD0" w:rsidR="00F36481" w:rsidRDefault="00F36481" w:rsidP="00AA0FBD">
      <w:pPr>
        <w:rPr>
          <w:lang w:val="en-CA"/>
        </w:rPr>
      </w:pPr>
      <w:proofErr w:type="spellStart"/>
      <w:r>
        <w:rPr>
          <w:lang w:val="en-CA"/>
        </w:rPr>
        <w:t>BoG</w:t>
      </w:r>
      <w:proofErr w:type="spellEnd"/>
      <w:r>
        <w:rPr>
          <w:lang w:val="en-CA"/>
        </w:rPr>
        <w:t xml:space="preserve"> recommends no action.</w:t>
      </w:r>
    </w:p>
    <w:p w14:paraId="48522950" w14:textId="77777777" w:rsidR="00E94085" w:rsidRDefault="00E94085" w:rsidP="00AA0FBD">
      <w:pPr>
        <w:rPr>
          <w:lang w:val="en-CA"/>
        </w:rPr>
      </w:pPr>
    </w:p>
    <w:p w14:paraId="70D40253" w14:textId="77777777" w:rsidR="00E94085" w:rsidRPr="004D7816" w:rsidRDefault="00452DEF" w:rsidP="00E94085">
      <w:pPr>
        <w:pStyle w:val="Heading9"/>
        <w:rPr>
          <w:rFonts w:eastAsia="Times New Roman"/>
          <w:szCs w:val="24"/>
          <w:lang w:val="en-CA"/>
        </w:rPr>
      </w:pPr>
      <w:hyperlink r:id="rId40" w:history="1">
        <w:r w:rsidR="00E94085" w:rsidRPr="004D7816">
          <w:rPr>
            <w:rFonts w:eastAsia="Times New Roman"/>
            <w:color w:val="0000FF"/>
            <w:szCs w:val="24"/>
            <w:u w:val="single"/>
            <w:lang w:val="en-CA"/>
          </w:rPr>
          <w:t>JVET-P0294</w:t>
        </w:r>
      </w:hyperlink>
      <w:r w:rsidR="00E94085" w:rsidRPr="004D7816">
        <w:rPr>
          <w:rFonts w:eastAsia="Times New Roman"/>
          <w:szCs w:val="24"/>
          <w:lang w:val="en-CA"/>
        </w:rPr>
        <w:t xml:space="preserve"> Non-CE3: Simplification of MPM derivation [D. </w:t>
      </w:r>
      <w:proofErr w:type="spellStart"/>
      <w:r w:rsidR="00E94085" w:rsidRPr="004D7816">
        <w:rPr>
          <w:rFonts w:eastAsia="Times New Roman"/>
          <w:szCs w:val="24"/>
          <w:lang w:val="en-CA"/>
        </w:rPr>
        <w:t>Gwon</w:t>
      </w:r>
      <w:proofErr w:type="spellEnd"/>
      <w:r w:rsidR="00E94085" w:rsidRPr="004D7816">
        <w:rPr>
          <w:rFonts w:eastAsia="Times New Roman"/>
          <w:szCs w:val="24"/>
          <w:lang w:val="en-CA"/>
        </w:rPr>
        <w:t>, H. Han, H. Choi (HNU), H. Lee, J. Kang (ETRI)]</w:t>
      </w:r>
    </w:p>
    <w:p w14:paraId="106A1BF9" w14:textId="795579CE" w:rsidR="00E94085" w:rsidRDefault="0090740D" w:rsidP="00E94085">
      <w:pPr>
        <w:pStyle w:val="BodyText"/>
        <w:rPr>
          <w:lang w:eastAsia="ko-KR"/>
        </w:rPr>
      </w:pPr>
      <w:r>
        <w:rPr>
          <w:lang w:eastAsia="ko-KR"/>
        </w:rPr>
        <w:t>This contribution proposes simplification methods for the intra MPM derivation process. The VVC WD 6 [1] has 7 categories of MPM lists b</w:t>
      </w:r>
      <w:r>
        <w:t xml:space="preserve">ased on intra modes of the left and above neighboring blocks. However, MPM lists constructed in two categories are identical. Therefore, one of the two categories </w:t>
      </w:r>
      <w:proofErr w:type="gramStart"/>
      <w:r>
        <w:t>is</w:t>
      </w:r>
      <w:proofErr w:type="gramEnd"/>
      <w:r>
        <w:t xml:space="preserve"> </w:t>
      </w:r>
      <w:r>
        <w:lastRenderedPageBreak/>
        <w:t>not needed. T</w:t>
      </w:r>
      <w:r>
        <w:rPr>
          <w:lang w:eastAsia="ko-KR"/>
        </w:rPr>
        <w:t xml:space="preserve">he first proposed clean-up method unifies the two categories into one category, which </w:t>
      </w:r>
      <w:r>
        <w:rPr>
          <w:szCs w:val="22"/>
          <w:lang w:eastAsia="ko-KR"/>
        </w:rPr>
        <w:t xml:space="preserve">provides the coding efficiency 0.00% and 0.00% BD-rate in AI and RA configuration, respectively. At the last meeting, </w:t>
      </w:r>
      <w:r>
        <w:rPr>
          <w:lang w:val="en-GB"/>
        </w:rPr>
        <w:t xml:space="preserve">the number of MPM derivation categories increased from 5 to 7 with minor gain. Two additional conditions should also be checked to derive </w:t>
      </w:r>
      <w:proofErr w:type="gramStart"/>
      <w:r>
        <w:rPr>
          <w:lang w:val="en-GB"/>
        </w:rPr>
        <w:t>a</w:t>
      </w:r>
      <w:proofErr w:type="gramEnd"/>
      <w:r>
        <w:rPr>
          <w:lang w:val="en-GB"/>
        </w:rPr>
        <w:t xml:space="preserve"> MPM list at the worst case. </w:t>
      </w:r>
      <w:r>
        <w:rPr>
          <w:szCs w:val="22"/>
          <w:lang w:eastAsia="ko-KR"/>
        </w:rPr>
        <w:t xml:space="preserve">To simplify the MPM derivation, </w:t>
      </w:r>
      <w:r>
        <w:rPr>
          <w:lang w:eastAsia="ko-KR"/>
        </w:rPr>
        <w:t xml:space="preserve">the second proposed method reduces the number of categories of MPM lists from </w:t>
      </w:r>
      <w:r>
        <w:rPr>
          <w:szCs w:val="22"/>
          <w:lang w:eastAsia="ko-KR"/>
        </w:rPr>
        <w:t>7 to 5.</w:t>
      </w:r>
      <w:r>
        <w:rPr>
          <w:lang w:eastAsia="ko-KR"/>
        </w:rPr>
        <w:t xml:space="preserve"> It has the coding performance of 0.02% and 0.01% BD-rate in AI and RA configuration, respectively. The third proposed method harmonizes the first and second methods. This harmonized method has 4 categories of MPM lists and the coding performance of 0.02% and 0.01% BD-rate in AI and RA configuration, respectively.</w:t>
      </w:r>
    </w:p>
    <w:p w14:paraId="5F2EDE3A" w14:textId="241043CB" w:rsidR="0090740D" w:rsidRDefault="0090740D" w:rsidP="00E94085">
      <w:pPr>
        <w:pStyle w:val="BodyText"/>
        <w:rPr>
          <w:lang w:eastAsia="ko-KR"/>
        </w:rPr>
      </w:pPr>
    </w:p>
    <w:p w14:paraId="1F058BBB" w14:textId="75CCD1F0" w:rsidR="0090740D" w:rsidRDefault="00793B9D" w:rsidP="00E94085">
      <w:pPr>
        <w:pStyle w:val="BodyText"/>
        <w:rPr>
          <w:lang w:eastAsia="ko-KR"/>
        </w:rPr>
      </w:pPr>
      <w:r>
        <w:rPr>
          <w:lang w:eastAsia="ko-KR"/>
        </w:rPr>
        <w:t>Method 1: unifies 2 categories that generate same MPMs</w:t>
      </w:r>
      <w:r w:rsidR="00203AC7">
        <w:rPr>
          <w:lang w:eastAsia="ko-KR"/>
        </w:rPr>
        <w:t xml:space="preserve"> (editorial)</w:t>
      </w:r>
    </w:p>
    <w:p w14:paraId="34B40298" w14:textId="398F3B74" w:rsidR="00793B9D" w:rsidRDefault="00793B9D" w:rsidP="00E94085">
      <w:pPr>
        <w:pStyle w:val="BodyText"/>
        <w:rPr>
          <w:lang w:eastAsia="ko-KR"/>
        </w:rPr>
      </w:pPr>
      <w:r>
        <w:rPr>
          <w:lang w:eastAsia="ko-KR"/>
        </w:rPr>
        <w:t>Method 2: reduces categories from 7 to 5</w:t>
      </w:r>
      <w:r w:rsidR="00E30BE7">
        <w:rPr>
          <w:lang w:eastAsia="ko-KR"/>
        </w:rPr>
        <w:t xml:space="preserve"> (worst case checks 4 conditions)</w:t>
      </w:r>
      <w:r w:rsidR="00A52C15">
        <w:rPr>
          <w:lang w:eastAsia="ko-KR"/>
        </w:rPr>
        <w:t>; AI loss is 0.02% (</w:t>
      </w:r>
      <w:r w:rsidR="00BC13BA">
        <w:rPr>
          <w:lang w:eastAsia="ko-KR"/>
        </w:rPr>
        <w:t>0.0</w:t>
      </w:r>
      <w:r w:rsidR="00A52C15">
        <w:rPr>
          <w:lang w:eastAsia="ko-KR"/>
        </w:rPr>
        <w:t xml:space="preserve">3% for </w:t>
      </w:r>
      <w:r w:rsidR="00BC13BA">
        <w:rPr>
          <w:lang w:eastAsia="ko-KR"/>
        </w:rPr>
        <w:t xml:space="preserve">class </w:t>
      </w:r>
      <w:r w:rsidR="00A52C15">
        <w:rPr>
          <w:lang w:eastAsia="ko-KR"/>
        </w:rPr>
        <w:t>A2)</w:t>
      </w:r>
      <w:r w:rsidR="00BC13BA">
        <w:rPr>
          <w:lang w:eastAsia="ko-KR"/>
        </w:rPr>
        <w:t>; 0.01% loss for RA (0.03% for class A2)</w:t>
      </w:r>
    </w:p>
    <w:p w14:paraId="0ECD8C99" w14:textId="53CFBD32" w:rsidR="00793B9D" w:rsidRDefault="00E433FB" w:rsidP="00E94085">
      <w:pPr>
        <w:pStyle w:val="BodyText"/>
        <w:rPr>
          <w:lang w:eastAsia="ko-KR"/>
        </w:rPr>
      </w:pPr>
      <w:r>
        <w:rPr>
          <w:lang w:eastAsia="ko-KR"/>
        </w:rPr>
        <w:t>Method 3: method 1</w:t>
      </w:r>
      <w:r w:rsidR="00F44E90">
        <w:rPr>
          <w:lang w:eastAsia="ko-KR"/>
        </w:rPr>
        <w:t xml:space="preserve"> and 2 harmonized</w:t>
      </w:r>
      <w:r w:rsidR="00E30BE7">
        <w:rPr>
          <w:lang w:eastAsia="ko-KR"/>
        </w:rPr>
        <w:t xml:space="preserve"> </w:t>
      </w:r>
    </w:p>
    <w:p w14:paraId="639A1814" w14:textId="6B2DF9D1" w:rsidR="00A52C15" w:rsidRDefault="002E1095" w:rsidP="00E94085">
      <w:pPr>
        <w:pStyle w:val="BodyText"/>
      </w:pPr>
      <w:r>
        <w:t xml:space="preserve">It is commented that </w:t>
      </w:r>
      <w:proofErr w:type="spellStart"/>
      <w:r>
        <w:t>BasketballDrill</w:t>
      </w:r>
      <w:proofErr w:type="spellEnd"/>
      <w:r>
        <w:t xml:space="preserve"> is the sequence that benefits most from the angular related cases in the MPM </w:t>
      </w:r>
      <w:r w:rsidR="00530D34">
        <w:t>construction. From the results, the loss is largest for this sequence (0.07% RA).</w:t>
      </w:r>
      <w:r w:rsidR="00F47672">
        <w:t xml:space="preserve"> Therefore, it is </w:t>
      </w:r>
      <w:r w:rsidR="00FF4EEB">
        <w:t xml:space="preserve">not </w:t>
      </w:r>
      <w:r w:rsidR="001F1089">
        <w:t xml:space="preserve">advisable to make </w:t>
      </w:r>
      <w:r w:rsidR="00267847">
        <w:t>the method 2 change.</w:t>
      </w:r>
      <w:r w:rsidR="00376F57">
        <w:t xml:space="preserve"> </w:t>
      </w:r>
      <w:r w:rsidR="000F3A5F">
        <w:t>The design is also not considered to have implementation issues.</w:t>
      </w:r>
    </w:p>
    <w:p w14:paraId="769E2C36" w14:textId="791B0000" w:rsidR="00530D34" w:rsidRDefault="007E326C" w:rsidP="00E94085">
      <w:pPr>
        <w:pStyle w:val="BodyText"/>
      </w:pPr>
      <w:r>
        <w:t xml:space="preserve">It is commented </w:t>
      </w:r>
      <w:r w:rsidR="00437448">
        <w:t>about</w:t>
      </w:r>
      <w:r>
        <w:t xml:space="preserve"> the editorial method 1</w:t>
      </w:r>
      <w:r w:rsidR="00437448">
        <w:t xml:space="preserve"> that the spec text is written according to the HEVC style</w:t>
      </w:r>
      <w:r w:rsidR="008153ED">
        <w:t xml:space="preserve"> concept and kept this way.</w:t>
      </w:r>
    </w:p>
    <w:p w14:paraId="1BDBF99C" w14:textId="013B1874" w:rsidR="00D645D7" w:rsidRDefault="00660EC0" w:rsidP="00E94085">
      <w:pPr>
        <w:pStyle w:val="BodyText"/>
      </w:pPr>
      <w:proofErr w:type="spellStart"/>
      <w:r>
        <w:t>BoG</w:t>
      </w:r>
      <w:proofErr w:type="spellEnd"/>
      <w:r>
        <w:t xml:space="preserve"> recommends no action.</w:t>
      </w:r>
    </w:p>
    <w:p w14:paraId="0172212B" w14:textId="77777777" w:rsidR="00096E97" w:rsidRPr="004D7816" w:rsidRDefault="00096E97" w:rsidP="00E94085">
      <w:pPr>
        <w:pStyle w:val="BodyText"/>
      </w:pPr>
    </w:p>
    <w:p w14:paraId="51BFCFA3" w14:textId="77777777" w:rsidR="00E94085" w:rsidRPr="00504787" w:rsidRDefault="00452DEF" w:rsidP="00E94085">
      <w:pPr>
        <w:pStyle w:val="Heading9"/>
        <w:rPr>
          <w:rFonts w:eastAsia="Times New Roman"/>
          <w:szCs w:val="24"/>
        </w:rPr>
      </w:pPr>
      <w:hyperlink r:id="rId41" w:history="1">
        <w:r w:rsidR="00E94085" w:rsidRPr="00504787">
          <w:rPr>
            <w:rFonts w:eastAsia="Times New Roman"/>
            <w:color w:val="0000FF"/>
            <w:szCs w:val="24"/>
            <w:u w:val="single"/>
            <w:lang w:val="en-CA"/>
          </w:rPr>
          <w:t>JVET-P0822</w:t>
        </w:r>
      </w:hyperlink>
      <w:r w:rsidR="00E94085" w:rsidRPr="00504787">
        <w:rPr>
          <w:rFonts w:eastAsia="Times New Roman"/>
          <w:szCs w:val="24"/>
          <w:lang w:val="en-CA"/>
        </w:rPr>
        <w:t xml:space="preserve"> Cross-check of JVET-P0294 (Non-CE3: Simplification of MPM derivation) [K. Choi (Samsung)]</w:t>
      </w:r>
    </w:p>
    <w:p w14:paraId="0E0E3621" w14:textId="468D7230" w:rsidR="00AA0FBD" w:rsidRDefault="00AA0FBD" w:rsidP="00AA0FBD">
      <w:pPr>
        <w:rPr>
          <w:lang w:val="en-CA"/>
        </w:rPr>
      </w:pPr>
    </w:p>
    <w:p w14:paraId="3B626A56" w14:textId="49964959" w:rsidR="00E94085" w:rsidRDefault="00E94085" w:rsidP="00AA0FBD">
      <w:pPr>
        <w:rPr>
          <w:lang w:val="en-CA"/>
        </w:rPr>
      </w:pPr>
    </w:p>
    <w:p w14:paraId="38BF1E6A" w14:textId="77777777" w:rsidR="00701FD7" w:rsidRPr="004D7816" w:rsidRDefault="00452DEF" w:rsidP="00701FD7">
      <w:pPr>
        <w:pStyle w:val="Heading9"/>
        <w:rPr>
          <w:rFonts w:eastAsia="Times New Roman"/>
          <w:szCs w:val="24"/>
          <w:lang w:val="en-CA"/>
        </w:rPr>
      </w:pPr>
      <w:hyperlink r:id="rId42" w:history="1">
        <w:r w:rsidR="00701FD7" w:rsidRPr="004D7816">
          <w:rPr>
            <w:rFonts w:eastAsia="Times New Roman"/>
            <w:color w:val="0000FF"/>
            <w:szCs w:val="24"/>
            <w:u w:val="single"/>
            <w:lang w:val="en-CA"/>
          </w:rPr>
          <w:t>JVET-P0318</w:t>
        </w:r>
      </w:hyperlink>
      <w:r w:rsidR="00701FD7" w:rsidRPr="004D7816">
        <w:rPr>
          <w:rFonts w:eastAsia="Times New Roman"/>
          <w:szCs w:val="24"/>
          <w:lang w:val="en-CA"/>
        </w:rPr>
        <w:t xml:space="preserve"> Non-CE3: Context reduction for </w:t>
      </w:r>
      <w:proofErr w:type="spellStart"/>
      <w:r w:rsidR="00701FD7" w:rsidRPr="004D7816">
        <w:rPr>
          <w:rFonts w:eastAsia="Times New Roman"/>
          <w:szCs w:val="24"/>
          <w:lang w:val="en-CA"/>
        </w:rPr>
        <w:t>intra_luma_not_planar_flag</w:t>
      </w:r>
      <w:proofErr w:type="spellEnd"/>
      <w:r w:rsidR="00701FD7" w:rsidRPr="004D7816">
        <w:rPr>
          <w:rFonts w:eastAsia="Times New Roman"/>
          <w:szCs w:val="24"/>
          <w:lang w:val="en-CA"/>
        </w:rPr>
        <w:t xml:space="preserve"> [D. Park, Y.-U. Yoon, J. Do, J.-G. Kim (KAU), J. Lee, J. Kang (ETRI)]</w:t>
      </w:r>
    </w:p>
    <w:p w14:paraId="16FE8F18" w14:textId="08D5F940" w:rsidR="00701FD7" w:rsidRDefault="00701FD7" w:rsidP="00701FD7">
      <w:pPr>
        <w:pStyle w:val="BodyText"/>
      </w:pPr>
    </w:p>
    <w:p w14:paraId="13C7B9A9" w14:textId="6FD42458" w:rsidR="00005C95" w:rsidRDefault="00005C95" w:rsidP="00701FD7">
      <w:pPr>
        <w:pStyle w:val="BodyText"/>
      </w:pPr>
      <w:r>
        <w:t xml:space="preserve">The </w:t>
      </w:r>
      <w:r w:rsidR="00174207">
        <w:t>number of contexts is not considered a critical issue to be simpl</w:t>
      </w:r>
      <w:r w:rsidR="006B4EE8">
        <w:t>ified</w:t>
      </w:r>
      <w:r w:rsidR="00077994">
        <w:t xml:space="preserve">. </w:t>
      </w:r>
      <w:r w:rsidR="00904471">
        <w:t>The proposal is identical to aspect 1 of JVET-P0</w:t>
      </w:r>
      <w:r w:rsidR="00B107DA">
        <w:t xml:space="preserve">560. </w:t>
      </w:r>
      <w:proofErr w:type="spellStart"/>
      <w:r w:rsidR="00077994">
        <w:t>BoG</w:t>
      </w:r>
      <w:proofErr w:type="spellEnd"/>
      <w:r w:rsidR="00077994">
        <w:t xml:space="preserve"> recommends no action.</w:t>
      </w:r>
    </w:p>
    <w:p w14:paraId="7CF9CB1F" w14:textId="77777777" w:rsidR="00FF17EF" w:rsidRPr="004D7816" w:rsidRDefault="00FF17EF" w:rsidP="00701FD7">
      <w:pPr>
        <w:pStyle w:val="BodyText"/>
      </w:pPr>
    </w:p>
    <w:p w14:paraId="3EC4433E" w14:textId="77777777" w:rsidR="00701FD7" w:rsidRPr="00397A4D" w:rsidRDefault="00452DEF" w:rsidP="00701FD7">
      <w:pPr>
        <w:pStyle w:val="Heading9"/>
        <w:rPr>
          <w:lang w:val="en-CA"/>
        </w:rPr>
      </w:pPr>
      <w:hyperlink r:id="rId43" w:history="1">
        <w:r w:rsidR="00701FD7" w:rsidRPr="004D7816">
          <w:rPr>
            <w:rFonts w:eastAsia="Times New Roman"/>
            <w:color w:val="0000FF"/>
            <w:szCs w:val="24"/>
            <w:u w:val="single"/>
            <w:lang w:val="en-CA"/>
          </w:rPr>
          <w:t>JVET-P0780</w:t>
        </w:r>
      </w:hyperlink>
      <w:r w:rsidR="00701FD7" w:rsidRPr="004D7816">
        <w:rPr>
          <w:rFonts w:eastAsia="Times New Roman"/>
          <w:szCs w:val="24"/>
          <w:lang w:val="en-CA"/>
        </w:rPr>
        <w:t xml:space="preserve"> Crosscheck of JVET-P0318 (Non-CE3: Context reduction for </w:t>
      </w:r>
      <w:proofErr w:type="spellStart"/>
      <w:r w:rsidR="00701FD7" w:rsidRPr="004D7816">
        <w:rPr>
          <w:rFonts w:eastAsia="Times New Roman"/>
          <w:szCs w:val="24"/>
          <w:lang w:val="en-CA"/>
        </w:rPr>
        <w:t>intra_luma_not_planar_flag</w:t>
      </w:r>
      <w:proofErr w:type="spellEnd"/>
      <w:r w:rsidR="00701FD7" w:rsidRPr="004D7816">
        <w:rPr>
          <w:rFonts w:eastAsia="Times New Roman"/>
          <w:szCs w:val="24"/>
          <w:lang w:val="en-CA"/>
        </w:rPr>
        <w:t>) [M. Ikeda (Sony)]</w:t>
      </w:r>
    </w:p>
    <w:p w14:paraId="2588A896" w14:textId="0A546BDB" w:rsidR="00E94085" w:rsidRDefault="00E94085" w:rsidP="00AA0FBD">
      <w:pPr>
        <w:rPr>
          <w:lang w:val="en-CA"/>
        </w:rPr>
      </w:pPr>
    </w:p>
    <w:p w14:paraId="63BA6B3A" w14:textId="01B07288" w:rsidR="00701FD7" w:rsidRDefault="00701FD7" w:rsidP="00AA0FBD">
      <w:pPr>
        <w:rPr>
          <w:lang w:val="en-CA"/>
        </w:rPr>
      </w:pPr>
    </w:p>
    <w:p w14:paraId="73D4F021" w14:textId="77777777" w:rsidR="0079291E" w:rsidRPr="004D7816" w:rsidRDefault="00452DEF" w:rsidP="0079291E">
      <w:pPr>
        <w:pStyle w:val="Heading9"/>
        <w:rPr>
          <w:rFonts w:eastAsia="Times New Roman"/>
          <w:szCs w:val="24"/>
          <w:lang w:val="en-CA"/>
        </w:rPr>
      </w:pPr>
      <w:hyperlink r:id="rId44" w:history="1">
        <w:r w:rsidR="0079291E" w:rsidRPr="004D7816">
          <w:rPr>
            <w:rFonts w:eastAsia="Times New Roman"/>
            <w:color w:val="0000FF"/>
            <w:szCs w:val="24"/>
            <w:u w:val="single"/>
            <w:lang w:val="en-CA"/>
          </w:rPr>
          <w:t>JVET-P0355</w:t>
        </w:r>
      </w:hyperlink>
      <w:r w:rsidR="0079291E" w:rsidRPr="004D7816">
        <w:rPr>
          <w:rFonts w:eastAsia="Times New Roman"/>
          <w:szCs w:val="24"/>
          <w:lang w:val="en-CA"/>
        </w:rPr>
        <w:t xml:space="preserve"> Non CE3: Simplified coding of chroma intra modes [S. Blasi, A. </w:t>
      </w:r>
      <w:proofErr w:type="spellStart"/>
      <w:r w:rsidR="0079291E" w:rsidRPr="004D7816">
        <w:rPr>
          <w:rFonts w:eastAsia="Times New Roman"/>
          <w:szCs w:val="24"/>
          <w:lang w:val="en-CA"/>
        </w:rPr>
        <w:t>Seixas</w:t>
      </w:r>
      <w:proofErr w:type="spellEnd"/>
      <w:r w:rsidR="0079291E" w:rsidRPr="004D7816">
        <w:rPr>
          <w:rFonts w:eastAsia="Times New Roman"/>
          <w:szCs w:val="24"/>
          <w:lang w:val="en-CA"/>
        </w:rPr>
        <w:t xml:space="preserve"> Dias, G. </w:t>
      </w:r>
      <w:proofErr w:type="spellStart"/>
      <w:r w:rsidR="0079291E" w:rsidRPr="004D7816">
        <w:rPr>
          <w:rFonts w:eastAsia="Times New Roman"/>
          <w:szCs w:val="24"/>
          <w:lang w:val="en-CA"/>
        </w:rPr>
        <w:t>Kulupana</w:t>
      </w:r>
      <w:proofErr w:type="spellEnd"/>
      <w:r w:rsidR="0079291E" w:rsidRPr="004D7816">
        <w:rPr>
          <w:rFonts w:eastAsia="Times New Roman"/>
          <w:szCs w:val="24"/>
          <w:lang w:val="en-CA"/>
        </w:rPr>
        <w:t xml:space="preserve"> (BBC)]</w:t>
      </w:r>
    </w:p>
    <w:p w14:paraId="4B0D0F3C" w14:textId="64D6F6A8" w:rsidR="0079291E" w:rsidRDefault="009E1D75" w:rsidP="0079291E">
      <w:pPr>
        <w:pStyle w:val="BodyText"/>
      </w:pPr>
      <w:r>
        <w:t>In current VVC</w:t>
      </w:r>
      <w:r w:rsidR="00E34601">
        <w:t xml:space="preserve"> for non-CCLM chroma modes, the DM is available and 4 </w:t>
      </w:r>
      <w:r w:rsidR="00047BDB">
        <w:t>signalled modes from a candidate list.</w:t>
      </w:r>
      <w:r w:rsidR="00EF2F65">
        <w:t xml:space="preserve"> The proposal asserts that 2 explicit modes are rarely used. </w:t>
      </w:r>
      <w:r w:rsidR="0058665D">
        <w:t>HOR and VER modes are removed.</w:t>
      </w:r>
      <w:r w:rsidR="0011483D">
        <w:t xml:space="preserve"> Th</w:t>
      </w:r>
      <w:r w:rsidR="001741C2">
        <w:t xml:space="preserve">e results </w:t>
      </w:r>
      <w:r w:rsidR="00376F64">
        <w:t>are 0.00%</w:t>
      </w:r>
      <w:r w:rsidR="007B1C09">
        <w:t>/0.67%/0.73%</w:t>
      </w:r>
      <w:r w:rsidR="00376F64">
        <w:t xml:space="preserve"> BD-rate in AI</w:t>
      </w:r>
      <w:r w:rsidR="00712290">
        <w:t>, 0.00%/0.40%/0.36% in RA.</w:t>
      </w:r>
    </w:p>
    <w:p w14:paraId="25C18684" w14:textId="275E0496" w:rsidR="00712290" w:rsidRDefault="005F051B" w:rsidP="0079291E">
      <w:pPr>
        <w:pStyle w:val="BodyText"/>
      </w:pPr>
      <w:r>
        <w:t xml:space="preserve">It is commented that </w:t>
      </w:r>
      <w:r w:rsidR="00E9337A">
        <w:t xml:space="preserve">it is a design choice to </w:t>
      </w:r>
      <w:r w:rsidR="00900374">
        <w:t xml:space="preserve">have </w:t>
      </w:r>
      <w:r w:rsidR="008C099E">
        <w:t>4 explicit basic chroma modes</w:t>
      </w:r>
      <w:r w:rsidR="00E920B5">
        <w:t xml:space="preserve"> </w:t>
      </w:r>
      <w:r w:rsidR="00B549AF">
        <w:t>available to the encoder</w:t>
      </w:r>
      <w:r w:rsidR="00843821">
        <w:t xml:space="preserve"> (</w:t>
      </w:r>
      <w:proofErr w:type="spellStart"/>
      <w:r w:rsidR="00843821">
        <w:t>cfr</w:t>
      </w:r>
      <w:proofErr w:type="spellEnd"/>
      <w:r w:rsidR="00843821">
        <w:t>. Marrakech meeting)</w:t>
      </w:r>
      <w:r w:rsidR="00B549AF">
        <w:t xml:space="preserve">. </w:t>
      </w:r>
      <w:r w:rsidR="008049C6">
        <w:t xml:space="preserve">It is asked what the </w:t>
      </w:r>
      <w:r w:rsidR="00D00BDE">
        <w:t>loss is if CCLM is disabled. It will likely be significantly larger.</w:t>
      </w:r>
    </w:p>
    <w:p w14:paraId="6C24F405" w14:textId="0A8C639E" w:rsidR="00E92D7D" w:rsidRDefault="00E92D7D" w:rsidP="0079291E">
      <w:pPr>
        <w:pStyle w:val="BodyText"/>
      </w:pPr>
      <w:r>
        <w:t>A</w:t>
      </w:r>
      <w:r w:rsidR="005C0EB8">
        <w:t>n</w:t>
      </w:r>
      <w:r>
        <w:t xml:space="preserve"> encoder runtime </w:t>
      </w:r>
      <w:r w:rsidR="005C0EB8">
        <w:t xml:space="preserve">reduction of 4% is </w:t>
      </w:r>
      <w:r w:rsidR="00D62E7C">
        <w:t xml:space="preserve">measured. </w:t>
      </w:r>
      <w:r w:rsidR="0024749A">
        <w:t xml:space="preserve">The loss/runtime trade-off seems reasonable, however, the </w:t>
      </w:r>
      <w:r w:rsidR="00D269C6">
        <w:t xml:space="preserve">loss </w:t>
      </w:r>
      <w:r w:rsidR="00C4225F">
        <w:t xml:space="preserve">if CCLM is </w:t>
      </w:r>
      <w:r w:rsidR="00DC0E31">
        <w:t xml:space="preserve">disabled </w:t>
      </w:r>
      <w:r w:rsidR="00B65F7B">
        <w:t>needs to be examined.</w:t>
      </w:r>
    </w:p>
    <w:p w14:paraId="46D65F84" w14:textId="31B8414A" w:rsidR="00FD1396" w:rsidRDefault="00ED45EF" w:rsidP="0079291E">
      <w:pPr>
        <w:pStyle w:val="BodyText"/>
      </w:pPr>
      <w:r>
        <w:t>What is the loss if encoder does not search H/V chroma modes</w:t>
      </w:r>
      <w:r w:rsidR="00A07519">
        <w:t>?</w:t>
      </w:r>
      <w:r>
        <w:t xml:space="preserve"> Losses </w:t>
      </w:r>
      <w:r w:rsidR="0073615D">
        <w:t>are larger</w:t>
      </w:r>
      <w:r w:rsidR="0058407A">
        <w:t xml:space="preserve">, however, if results are compared side by side, the difference is not very large. It seems that the encoder-only change would have </w:t>
      </w:r>
      <w:r w:rsidR="00F06715">
        <w:t>equivalent result.</w:t>
      </w:r>
    </w:p>
    <w:p w14:paraId="4EE258A6" w14:textId="70CDDDE0" w:rsidR="000D1942" w:rsidRPr="004D7816" w:rsidRDefault="009A47B8" w:rsidP="0079291E">
      <w:pPr>
        <w:pStyle w:val="BodyText"/>
      </w:pPr>
      <w:proofErr w:type="spellStart"/>
      <w:r>
        <w:t>BoG</w:t>
      </w:r>
      <w:proofErr w:type="spellEnd"/>
      <w:r>
        <w:t xml:space="preserve"> recommends no action.</w:t>
      </w:r>
    </w:p>
    <w:p w14:paraId="4F0E4457" w14:textId="77777777" w:rsidR="0079291E" w:rsidRPr="004D7816" w:rsidRDefault="00452DEF" w:rsidP="0079291E">
      <w:pPr>
        <w:pStyle w:val="Heading9"/>
        <w:rPr>
          <w:rFonts w:eastAsia="Times New Roman"/>
          <w:szCs w:val="24"/>
          <w:lang w:val="en-CA"/>
        </w:rPr>
      </w:pPr>
      <w:hyperlink r:id="rId45" w:history="1">
        <w:r w:rsidR="0079291E" w:rsidRPr="004D7816">
          <w:rPr>
            <w:rFonts w:eastAsia="Times New Roman"/>
            <w:color w:val="0000FF"/>
            <w:szCs w:val="24"/>
            <w:u w:val="single"/>
            <w:lang w:val="en-CA"/>
          </w:rPr>
          <w:t>JVET-P0633</w:t>
        </w:r>
      </w:hyperlink>
      <w:r w:rsidR="0079291E" w:rsidRPr="004D7816">
        <w:rPr>
          <w:rFonts w:eastAsia="Times New Roman"/>
          <w:szCs w:val="24"/>
          <w:lang w:val="en-CA"/>
        </w:rPr>
        <w:t xml:space="preserve"> Crosscheck of JVET-P0355 (Non CE3: Simplified coding of chroma intra modes) [?? (??)]</w:t>
      </w:r>
    </w:p>
    <w:p w14:paraId="7160ABBF" w14:textId="77777777" w:rsidR="0079291E" w:rsidRPr="004D7816" w:rsidRDefault="0079291E" w:rsidP="0079291E">
      <w:pPr>
        <w:pStyle w:val="BodyText"/>
      </w:pPr>
    </w:p>
    <w:p w14:paraId="24A9BF0A" w14:textId="77777777" w:rsidR="0079291E" w:rsidRPr="004D7816" w:rsidRDefault="00452DEF" w:rsidP="0079291E">
      <w:pPr>
        <w:pStyle w:val="Heading9"/>
        <w:rPr>
          <w:rFonts w:eastAsia="Times New Roman"/>
          <w:szCs w:val="24"/>
          <w:lang w:val="en-CA"/>
        </w:rPr>
      </w:pPr>
      <w:hyperlink r:id="rId46" w:history="1">
        <w:r w:rsidR="0079291E" w:rsidRPr="004D7816">
          <w:rPr>
            <w:rFonts w:eastAsia="Times New Roman"/>
            <w:color w:val="0000FF"/>
            <w:szCs w:val="24"/>
            <w:u w:val="single"/>
            <w:lang w:val="en-CA"/>
          </w:rPr>
          <w:t>JVET-P0358</w:t>
        </w:r>
      </w:hyperlink>
      <w:r w:rsidR="0079291E" w:rsidRPr="004D7816">
        <w:rPr>
          <w:rFonts w:eastAsia="Times New Roman"/>
          <w:szCs w:val="24"/>
          <w:lang w:val="en-CA"/>
        </w:rPr>
        <w:t xml:space="preserve"> Non-CE3: Improved intra mode coding simplified [G. </w:t>
      </w:r>
      <w:proofErr w:type="spellStart"/>
      <w:r w:rsidR="0079291E" w:rsidRPr="004D7816">
        <w:rPr>
          <w:rFonts w:eastAsia="Times New Roman"/>
          <w:szCs w:val="24"/>
          <w:lang w:val="en-CA"/>
        </w:rPr>
        <w:t>Rath</w:t>
      </w:r>
      <w:proofErr w:type="spellEnd"/>
      <w:r w:rsidR="0079291E" w:rsidRPr="004D7816">
        <w:rPr>
          <w:rFonts w:eastAsia="Times New Roman"/>
          <w:szCs w:val="24"/>
          <w:lang w:val="en-CA"/>
        </w:rPr>
        <w:t>, F. Galpin, F. Urban (</w:t>
      </w:r>
      <w:proofErr w:type="spellStart"/>
      <w:r w:rsidR="0079291E" w:rsidRPr="004D7816">
        <w:rPr>
          <w:rFonts w:eastAsia="Times New Roman"/>
          <w:szCs w:val="24"/>
          <w:lang w:val="en-CA"/>
        </w:rPr>
        <w:t>InterDigital</w:t>
      </w:r>
      <w:proofErr w:type="spellEnd"/>
      <w:r w:rsidR="0079291E" w:rsidRPr="004D7816">
        <w:rPr>
          <w:rFonts w:eastAsia="Times New Roman"/>
          <w:szCs w:val="24"/>
          <w:lang w:val="en-CA"/>
        </w:rPr>
        <w:t>)]</w:t>
      </w:r>
    </w:p>
    <w:p w14:paraId="1F12B7D4" w14:textId="365523A0" w:rsidR="0079291E" w:rsidRDefault="00706D7E" w:rsidP="0079291E">
      <w:pPr>
        <w:pStyle w:val="BodyText"/>
      </w:pPr>
      <w:r>
        <w:t xml:space="preserve">In this contribution, a simplification of the improved MPM generation in VTM 6.0 is proposed. It is proposed to keep all the design features the same but to simplify the candidate selection in the case when the prediction modes of the above and left neighboring blocks are both directional and unequal. In the first test, one conditional check is removed without losing any generality. In the second test, the remaining two checks are merged in a way to produce </w:t>
      </w:r>
      <w:proofErr w:type="gramStart"/>
      <w:r>
        <w:t>less</w:t>
      </w:r>
      <w:proofErr w:type="gramEnd"/>
      <w:r>
        <w:t xml:space="preserve"> number of checks for more likely selection paths.  It is reported that the proposed method yields 0% coding loss in AI over VTM 6.0 with 100% encoding and 99% decoding time, and that it yields 0% coding loss in RA over VTM 6.0 with 98% encoding and 94% decoding time.</w:t>
      </w:r>
    </w:p>
    <w:p w14:paraId="7B447AC7" w14:textId="4FE32F3F" w:rsidR="00706D7E" w:rsidRDefault="00706D7E" w:rsidP="0079291E">
      <w:pPr>
        <w:pStyle w:val="BodyText"/>
      </w:pPr>
    </w:p>
    <w:p w14:paraId="59986EA9" w14:textId="67DCEC30" w:rsidR="00696524" w:rsidRDefault="00ED38F7" w:rsidP="0079291E">
      <w:pPr>
        <w:pStyle w:val="BodyText"/>
      </w:pPr>
      <w:r>
        <w:t xml:space="preserve">In the worst case one check is removed. </w:t>
      </w:r>
      <w:r w:rsidR="00FD4D60">
        <w:t>In the spec 8 lines are removed, 1 line is added. However, i</w:t>
      </w:r>
      <w:r w:rsidR="005925A5">
        <w:t xml:space="preserve">t is observed that the </w:t>
      </w:r>
      <w:r w:rsidR="007E52A5">
        <w:t>loss in class A2 is 0.03% (RA</w:t>
      </w:r>
      <w:r w:rsidR="00EA7047">
        <w:t xml:space="preserve">; </w:t>
      </w:r>
      <w:proofErr w:type="spellStart"/>
      <w:r w:rsidR="00EA7047">
        <w:t>DaylightRoad</w:t>
      </w:r>
      <w:proofErr w:type="spellEnd"/>
      <w:r w:rsidR="007E52A5">
        <w:t>)</w:t>
      </w:r>
      <w:r w:rsidR="00FD4D60">
        <w:t>, while on average 0.00% for RA</w:t>
      </w:r>
      <w:r w:rsidR="007E52A5">
        <w:t>.</w:t>
      </w:r>
    </w:p>
    <w:p w14:paraId="17418340" w14:textId="0AFBB1CF" w:rsidR="00FD4D60" w:rsidRDefault="00367EC2" w:rsidP="0079291E">
      <w:pPr>
        <w:pStyle w:val="BodyText"/>
      </w:pPr>
      <w:r>
        <w:t>However, t</w:t>
      </w:r>
      <w:r w:rsidR="00382629">
        <w:t>he design is not considered to have implementation issues.</w:t>
      </w:r>
      <w:r w:rsidR="00D561E8">
        <w:t xml:space="preserve"> The suggested </w:t>
      </w:r>
      <w:r w:rsidR="00A65A9B">
        <w:t>simplification is very minor.</w:t>
      </w:r>
    </w:p>
    <w:p w14:paraId="1988767D" w14:textId="0FBE98B0" w:rsidR="00382629" w:rsidRPr="004D7816" w:rsidRDefault="00F45AE8" w:rsidP="0079291E">
      <w:pPr>
        <w:pStyle w:val="BodyText"/>
      </w:pPr>
      <w:proofErr w:type="spellStart"/>
      <w:r>
        <w:t>BoG</w:t>
      </w:r>
      <w:proofErr w:type="spellEnd"/>
      <w:r>
        <w:t xml:space="preserve"> recommends no action.</w:t>
      </w:r>
    </w:p>
    <w:p w14:paraId="2C2307A6" w14:textId="77777777" w:rsidR="0079291E" w:rsidRPr="00397A4D" w:rsidRDefault="00452DEF" w:rsidP="0079291E">
      <w:pPr>
        <w:pStyle w:val="Heading9"/>
        <w:rPr>
          <w:lang w:val="en-CA"/>
        </w:rPr>
      </w:pPr>
      <w:hyperlink r:id="rId47" w:history="1">
        <w:r w:rsidR="0079291E" w:rsidRPr="004D7816">
          <w:rPr>
            <w:rFonts w:eastAsia="Times New Roman"/>
            <w:color w:val="0000FF"/>
            <w:szCs w:val="24"/>
            <w:u w:val="single"/>
            <w:lang w:val="en-CA"/>
          </w:rPr>
          <w:t>JVET-P0777</w:t>
        </w:r>
      </w:hyperlink>
      <w:r w:rsidR="0079291E" w:rsidRPr="004D7816">
        <w:rPr>
          <w:rFonts w:eastAsia="Times New Roman"/>
          <w:szCs w:val="24"/>
          <w:lang w:val="en-CA"/>
        </w:rPr>
        <w:t xml:space="preserve"> Crosscheck of JVET-P0358 (Non-CE3: Improved intra mode coding simplified) [J. Choi (LGE)]</w:t>
      </w:r>
    </w:p>
    <w:p w14:paraId="56E937A8" w14:textId="77777777" w:rsidR="0079291E" w:rsidRPr="004D7816" w:rsidRDefault="0079291E" w:rsidP="0079291E">
      <w:pPr>
        <w:pStyle w:val="BodyText"/>
      </w:pPr>
    </w:p>
    <w:p w14:paraId="4C090564" w14:textId="77777777" w:rsidR="0079291E" w:rsidRPr="004D7816" w:rsidRDefault="00452DEF" w:rsidP="0079291E">
      <w:pPr>
        <w:pStyle w:val="Heading9"/>
        <w:rPr>
          <w:rFonts w:eastAsia="Times New Roman"/>
          <w:szCs w:val="24"/>
          <w:lang w:val="en-CA"/>
        </w:rPr>
      </w:pPr>
      <w:hyperlink r:id="rId48" w:history="1">
        <w:r w:rsidR="0079291E" w:rsidRPr="004D7816">
          <w:rPr>
            <w:rFonts w:eastAsia="Times New Roman"/>
            <w:color w:val="0000FF"/>
            <w:szCs w:val="24"/>
            <w:u w:val="single"/>
            <w:lang w:val="en-CA"/>
          </w:rPr>
          <w:t>JVET-P0369</w:t>
        </w:r>
      </w:hyperlink>
      <w:r w:rsidR="0079291E" w:rsidRPr="004D7816">
        <w:rPr>
          <w:rFonts w:eastAsia="Times New Roman"/>
          <w:szCs w:val="24"/>
          <w:lang w:val="en-CA"/>
        </w:rPr>
        <w:t xml:space="preserve"> Non-CE3: MPM flag signaling with MRL [G. </w:t>
      </w:r>
      <w:proofErr w:type="spellStart"/>
      <w:r w:rsidR="0079291E" w:rsidRPr="004D7816">
        <w:rPr>
          <w:rFonts w:eastAsia="Times New Roman"/>
          <w:szCs w:val="24"/>
          <w:lang w:val="en-CA"/>
        </w:rPr>
        <w:t>Rath</w:t>
      </w:r>
      <w:proofErr w:type="spellEnd"/>
      <w:r w:rsidR="0079291E" w:rsidRPr="004D7816">
        <w:rPr>
          <w:rFonts w:eastAsia="Times New Roman"/>
          <w:szCs w:val="24"/>
          <w:lang w:val="en-CA"/>
        </w:rPr>
        <w:t xml:space="preserve">, F. Galpin, F. Le </w:t>
      </w:r>
      <w:proofErr w:type="spellStart"/>
      <w:r w:rsidR="0079291E" w:rsidRPr="004D7816">
        <w:rPr>
          <w:rFonts w:eastAsia="Times New Roman"/>
          <w:szCs w:val="24"/>
          <w:lang w:val="en-CA"/>
        </w:rPr>
        <w:t>Léannec</w:t>
      </w:r>
      <w:proofErr w:type="spellEnd"/>
      <w:r w:rsidR="0079291E" w:rsidRPr="004D7816">
        <w:rPr>
          <w:rFonts w:eastAsia="Times New Roman"/>
          <w:szCs w:val="24"/>
          <w:lang w:val="en-CA"/>
        </w:rPr>
        <w:t xml:space="preserve"> (</w:t>
      </w:r>
      <w:proofErr w:type="spellStart"/>
      <w:r w:rsidR="0079291E" w:rsidRPr="004D7816">
        <w:rPr>
          <w:rFonts w:eastAsia="Times New Roman"/>
          <w:szCs w:val="24"/>
          <w:lang w:val="en-CA"/>
        </w:rPr>
        <w:t>InterDigital</w:t>
      </w:r>
      <w:proofErr w:type="spellEnd"/>
      <w:r w:rsidR="0079291E" w:rsidRPr="004D7816">
        <w:rPr>
          <w:rFonts w:eastAsia="Times New Roman"/>
          <w:szCs w:val="24"/>
          <w:lang w:val="en-CA"/>
        </w:rPr>
        <w:t>)]</w:t>
      </w:r>
    </w:p>
    <w:p w14:paraId="1120B39C" w14:textId="28995B39" w:rsidR="0079291E" w:rsidRDefault="00B16876" w:rsidP="0079291E">
      <w:pPr>
        <w:pStyle w:val="BodyText"/>
      </w:pPr>
      <w:r>
        <w:t>In this contribution, a homogenization of the intra mode coding is proposed. The homogenization refers to the encoding of the MPM flag.  In VTM 6.0, when the intra prediction of a CU is based on higher order reference lines, the MPM flag is not encoded as the prediction mode is constrained to belong to the MPM list. In this contribution, it is proposed to keep the flexibility on the non-MPM candidate for MRL mode. It is reported that the proposed method yields 0% coding loss in AI over VTM-6.0, with 100% encoding and 100% decoding time and that it yields 0% coding loss in RA over VTM-6.0, with 98% encoding and 92% decoding time.</w:t>
      </w:r>
    </w:p>
    <w:p w14:paraId="1E4D51FB" w14:textId="77777777" w:rsidR="004342C3" w:rsidRDefault="004342C3" w:rsidP="0079291E">
      <w:pPr>
        <w:pStyle w:val="BodyText"/>
      </w:pPr>
    </w:p>
    <w:p w14:paraId="341F1253" w14:textId="02ACC93D" w:rsidR="00B16876" w:rsidRDefault="00D41304" w:rsidP="0079291E">
      <w:pPr>
        <w:pStyle w:val="BodyText"/>
      </w:pPr>
      <w:r>
        <w:t>It i</w:t>
      </w:r>
      <w:r w:rsidR="004342C3">
        <w:t>s reported that the encoder is given more flexibility, however, the VTM encoder is not modified to take advantage of the extra modes.</w:t>
      </w:r>
    </w:p>
    <w:p w14:paraId="39B0D631" w14:textId="2212FC70" w:rsidR="00A361F7" w:rsidRDefault="00A361F7" w:rsidP="0079291E">
      <w:pPr>
        <w:pStyle w:val="BodyText"/>
      </w:pPr>
      <w:r>
        <w:t xml:space="preserve">Proposal P0536 </w:t>
      </w:r>
      <w:r w:rsidR="00F75ADE">
        <w:t xml:space="preserve">is also proposing to </w:t>
      </w:r>
      <w:r w:rsidR="00AD5FE0">
        <w:t>extend MRL with non-MPM intra modes.</w:t>
      </w:r>
    </w:p>
    <w:p w14:paraId="4D6B1965" w14:textId="35019D8F" w:rsidR="00AD5FE0" w:rsidRDefault="00AD5FE0" w:rsidP="0079291E">
      <w:pPr>
        <w:pStyle w:val="BodyText"/>
      </w:pPr>
      <w:r>
        <w:t xml:space="preserve">It is claimed </w:t>
      </w:r>
      <w:r w:rsidR="002F6E48">
        <w:t xml:space="preserve">that </w:t>
      </w:r>
      <w:r w:rsidR="007F4A7A">
        <w:t>this is an alignment across intra tools</w:t>
      </w:r>
      <w:r w:rsidR="00F37700">
        <w:t xml:space="preserve">, such as ISP, </w:t>
      </w:r>
      <w:r w:rsidR="006F056C">
        <w:t>etc</w:t>
      </w:r>
      <w:r w:rsidR="007F4A7A">
        <w:t>.</w:t>
      </w:r>
    </w:p>
    <w:p w14:paraId="412B5EB0" w14:textId="0E075F94" w:rsidR="007F4A7A" w:rsidRDefault="007F4A7A" w:rsidP="0079291E">
      <w:pPr>
        <w:pStyle w:val="BodyText"/>
      </w:pPr>
      <w:r>
        <w:t xml:space="preserve">It is commented that in </w:t>
      </w:r>
      <w:r w:rsidR="000834CB">
        <w:t>a previous meeting</w:t>
      </w:r>
      <w:r w:rsidR="00DD7895">
        <w:t xml:space="preserve"> the benefit of additional </w:t>
      </w:r>
      <w:r w:rsidR="00C64C18">
        <w:t>non-MPM modes was unclear for MRL lines.</w:t>
      </w:r>
    </w:p>
    <w:p w14:paraId="4BEA600C" w14:textId="622D4B9F" w:rsidR="00FD4A3A" w:rsidRDefault="00BB4526" w:rsidP="0079291E">
      <w:pPr>
        <w:pStyle w:val="BodyText"/>
      </w:pPr>
      <w:r>
        <w:t>There is hesitation to enable unproven flexibility</w:t>
      </w:r>
      <w:r w:rsidR="0085051E">
        <w:t xml:space="preserve"> (encoder unchanged)</w:t>
      </w:r>
      <w:r w:rsidR="00D42729">
        <w:t>.</w:t>
      </w:r>
      <w:r w:rsidR="00260157">
        <w:t xml:space="preserve"> Last meeting the same </w:t>
      </w:r>
      <w:r w:rsidR="003C1C3F">
        <w:t xml:space="preserve">was proposed and </w:t>
      </w:r>
      <w:r w:rsidR="004E7F85">
        <w:t>not retained.</w:t>
      </w:r>
    </w:p>
    <w:p w14:paraId="5D174079" w14:textId="2C9B0F80" w:rsidR="00D42729" w:rsidRDefault="00D42729" w:rsidP="0079291E">
      <w:pPr>
        <w:pStyle w:val="BodyText"/>
      </w:pPr>
      <w:r>
        <w:t>It is commented that for MRL 5 MPM modes are enabled</w:t>
      </w:r>
      <w:r w:rsidR="00D42787">
        <w:t xml:space="preserve"> (planar missing)</w:t>
      </w:r>
      <w:r>
        <w:t>.</w:t>
      </w:r>
      <w:r w:rsidR="005E48FC">
        <w:t xml:space="preserve"> MPM flag is added.</w:t>
      </w:r>
    </w:p>
    <w:p w14:paraId="194CF26E" w14:textId="5A36DF83" w:rsidR="00C64C18" w:rsidRDefault="00871322" w:rsidP="0079291E">
      <w:pPr>
        <w:pStyle w:val="BodyText"/>
      </w:pPr>
      <w:proofErr w:type="spellStart"/>
      <w:r>
        <w:t>BoG</w:t>
      </w:r>
      <w:proofErr w:type="spellEnd"/>
      <w:r>
        <w:t xml:space="preserve"> recommends to </w:t>
      </w:r>
      <w:r w:rsidR="001A4915">
        <w:t xml:space="preserve">further study the </w:t>
      </w:r>
      <w:r w:rsidR="00A741F6">
        <w:t xml:space="preserve">encoder </w:t>
      </w:r>
      <w:r w:rsidR="00760C57">
        <w:t>search for non-MPM MRL modes.</w:t>
      </w:r>
    </w:p>
    <w:p w14:paraId="7B1634EA" w14:textId="77777777" w:rsidR="00B16876" w:rsidRPr="004D7816" w:rsidRDefault="00B16876" w:rsidP="0079291E">
      <w:pPr>
        <w:pStyle w:val="BodyText"/>
      </w:pPr>
    </w:p>
    <w:p w14:paraId="2E9718D4" w14:textId="77777777" w:rsidR="0079291E" w:rsidRPr="004D7816" w:rsidRDefault="00452DEF" w:rsidP="0079291E">
      <w:pPr>
        <w:pStyle w:val="Heading9"/>
        <w:rPr>
          <w:rFonts w:eastAsia="Times New Roman"/>
          <w:szCs w:val="24"/>
          <w:lang w:val="en-CA"/>
        </w:rPr>
      </w:pPr>
      <w:hyperlink r:id="rId49" w:history="1">
        <w:r w:rsidR="0079291E" w:rsidRPr="004D7816">
          <w:rPr>
            <w:rFonts w:eastAsia="Times New Roman"/>
            <w:color w:val="0000FF"/>
            <w:szCs w:val="24"/>
            <w:u w:val="single"/>
            <w:lang w:val="en-CA"/>
          </w:rPr>
          <w:t>JVET-P0685</w:t>
        </w:r>
      </w:hyperlink>
      <w:r w:rsidR="0079291E" w:rsidRPr="004D7816">
        <w:rPr>
          <w:rFonts w:eastAsia="Times New Roman"/>
          <w:szCs w:val="24"/>
          <w:lang w:val="en-CA"/>
        </w:rPr>
        <w:tab/>
        <w:t>Crosscheck of JVET-P0369 (Non-CE3: MPM flag signaling with MRL) [J. Yao (Fujitsu)]</w:t>
      </w:r>
    </w:p>
    <w:p w14:paraId="75A0367C" w14:textId="77777777" w:rsidR="0079291E" w:rsidRPr="004D7816" w:rsidRDefault="0079291E" w:rsidP="0079291E">
      <w:pPr>
        <w:pStyle w:val="BodyText"/>
      </w:pPr>
    </w:p>
    <w:p w14:paraId="2BD58B01" w14:textId="77777777" w:rsidR="00D27947" w:rsidRPr="004D7816" w:rsidRDefault="00452DEF" w:rsidP="00D27947">
      <w:pPr>
        <w:pStyle w:val="Heading9"/>
        <w:rPr>
          <w:rFonts w:eastAsia="Times New Roman"/>
          <w:szCs w:val="24"/>
          <w:lang w:val="en-CA"/>
        </w:rPr>
      </w:pPr>
      <w:hyperlink r:id="rId50" w:history="1">
        <w:r w:rsidR="00D27947" w:rsidRPr="004D7816">
          <w:rPr>
            <w:rFonts w:eastAsia="Times New Roman"/>
            <w:color w:val="0000FF"/>
            <w:szCs w:val="24"/>
            <w:u w:val="single"/>
            <w:lang w:val="en-CA"/>
          </w:rPr>
          <w:t>JVET-P0536</w:t>
        </w:r>
      </w:hyperlink>
      <w:r w:rsidR="00D27947" w:rsidRPr="004D7816">
        <w:rPr>
          <w:rFonts w:eastAsia="Times New Roman"/>
          <w:szCs w:val="24"/>
          <w:lang w:val="en-CA"/>
        </w:rPr>
        <w:t xml:space="preserve"> Non-CE3: MRL with non-MPM intra modes [J. Choi, J. </w:t>
      </w:r>
      <w:proofErr w:type="spellStart"/>
      <w:r w:rsidR="00D27947" w:rsidRPr="004D7816">
        <w:rPr>
          <w:rFonts w:eastAsia="Times New Roman"/>
          <w:szCs w:val="24"/>
          <w:lang w:val="en-CA"/>
        </w:rPr>
        <w:t>Heo</w:t>
      </w:r>
      <w:proofErr w:type="spellEnd"/>
      <w:r w:rsidR="00D27947" w:rsidRPr="004D7816">
        <w:rPr>
          <w:rFonts w:eastAsia="Times New Roman"/>
          <w:szCs w:val="24"/>
          <w:lang w:val="en-CA"/>
        </w:rPr>
        <w:t>, J. Lim, S. Kim (LGE)]</w:t>
      </w:r>
    </w:p>
    <w:p w14:paraId="3A426354" w14:textId="1153CD65" w:rsidR="00D27947" w:rsidRDefault="00AC7263" w:rsidP="00D27947">
      <w:pPr>
        <w:pStyle w:val="BodyText"/>
      </w:pPr>
      <w:r>
        <w:t xml:space="preserve">Proposal is </w:t>
      </w:r>
      <w:proofErr w:type="gramStart"/>
      <w:r w:rsidR="0081238F">
        <w:t>similar</w:t>
      </w:r>
      <w:r>
        <w:t xml:space="preserve"> to</w:t>
      </w:r>
      <w:proofErr w:type="gramEnd"/>
      <w:r>
        <w:t xml:space="preserve"> </w:t>
      </w:r>
      <w:r w:rsidR="00402B0F">
        <w:t>JVET-P0369.</w:t>
      </w:r>
      <w:r w:rsidR="00902503">
        <w:t xml:space="preserve"> Encoder search was modified, but </w:t>
      </w:r>
      <w:r w:rsidR="006D3070">
        <w:t xml:space="preserve">RA </w:t>
      </w:r>
      <w:r w:rsidR="003C7ED7">
        <w:t>Bd-rate</w:t>
      </w:r>
      <w:r w:rsidR="006D3070">
        <w:t xml:space="preserve"> reported is minor (-0.01%)</w:t>
      </w:r>
      <w:r w:rsidR="004D0697">
        <w:t xml:space="preserve">, 0.01% </w:t>
      </w:r>
      <w:r w:rsidR="005831F0">
        <w:t>BD-rate in AI</w:t>
      </w:r>
      <w:r w:rsidR="006D3070">
        <w:t>.</w:t>
      </w:r>
    </w:p>
    <w:p w14:paraId="558DE8F4" w14:textId="5A407763" w:rsidR="00BF07EA" w:rsidRDefault="00BF07EA" w:rsidP="00D27947">
      <w:pPr>
        <w:pStyle w:val="BodyText"/>
      </w:pPr>
      <w:r>
        <w:t>See notes JVET-P</w:t>
      </w:r>
      <w:r w:rsidR="00AC7263">
        <w:t>0369.</w:t>
      </w:r>
    </w:p>
    <w:p w14:paraId="59FDB04E" w14:textId="77777777" w:rsidR="00BF07EA" w:rsidRPr="004D7816" w:rsidRDefault="00BF07EA" w:rsidP="00D27947">
      <w:pPr>
        <w:pStyle w:val="BodyText"/>
      </w:pPr>
    </w:p>
    <w:p w14:paraId="1FE96FAD" w14:textId="77777777" w:rsidR="00D27947" w:rsidRPr="00397A4D" w:rsidRDefault="00452DEF" w:rsidP="00D27947">
      <w:pPr>
        <w:pStyle w:val="Heading9"/>
        <w:rPr>
          <w:lang w:val="en-CA"/>
        </w:rPr>
      </w:pPr>
      <w:hyperlink r:id="rId51" w:history="1">
        <w:r w:rsidR="00D27947" w:rsidRPr="004D7816">
          <w:rPr>
            <w:rFonts w:eastAsia="Times New Roman"/>
            <w:color w:val="0000FF"/>
            <w:szCs w:val="24"/>
            <w:u w:val="single"/>
            <w:lang w:val="en-CA"/>
          </w:rPr>
          <w:t>JVET-P0787</w:t>
        </w:r>
      </w:hyperlink>
      <w:r w:rsidR="00D27947" w:rsidRPr="004D7816">
        <w:rPr>
          <w:rFonts w:eastAsia="Times New Roman"/>
          <w:szCs w:val="24"/>
          <w:lang w:val="en-CA"/>
        </w:rPr>
        <w:t xml:space="preserve"> Crosscheck of JVET-P0536 (Non-CE3: MRL with non-MPM intra modes) [F. Urban (</w:t>
      </w:r>
      <w:proofErr w:type="spellStart"/>
      <w:r w:rsidR="00D27947" w:rsidRPr="004D7816">
        <w:rPr>
          <w:rFonts w:eastAsia="Times New Roman"/>
          <w:szCs w:val="24"/>
          <w:lang w:val="en-CA"/>
        </w:rPr>
        <w:t>InterDigital</w:t>
      </w:r>
      <w:proofErr w:type="spellEnd"/>
      <w:r w:rsidR="00D27947" w:rsidRPr="004D7816">
        <w:rPr>
          <w:rFonts w:eastAsia="Times New Roman"/>
          <w:szCs w:val="24"/>
          <w:lang w:val="en-CA"/>
        </w:rPr>
        <w:t>)]</w:t>
      </w:r>
    </w:p>
    <w:p w14:paraId="69267271" w14:textId="596DF160" w:rsidR="00701FD7" w:rsidRDefault="00701FD7" w:rsidP="00AA0FBD">
      <w:pPr>
        <w:rPr>
          <w:lang w:val="en-CA"/>
        </w:rPr>
      </w:pPr>
    </w:p>
    <w:p w14:paraId="69D1CC2F" w14:textId="30931EE3" w:rsidR="00D27947" w:rsidRDefault="00D27947" w:rsidP="00AA0FBD">
      <w:pPr>
        <w:rPr>
          <w:lang w:val="en-CA"/>
        </w:rPr>
      </w:pPr>
    </w:p>
    <w:p w14:paraId="3F0EA7D7" w14:textId="77777777" w:rsidR="00044E2A" w:rsidRPr="004D7816" w:rsidRDefault="00452DEF" w:rsidP="00044E2A">
      <w:pPr>
        <w:pStyle w:val="Heading9"/>
        <w:rPr>
          <w:rFonts w:eastAsia="Times New Roman"/>
          <w:szCs w:val="24"/>
          <w:lang w:val="en-CA"/>
        </w:rPr>
      </w:pPr>
      <w:hyperlink r:id="rId52" w:history="1">
        <w:r w:rsidR="00044E2A" w:rsidRPr="004D7816">
          <w:rPr>
            <w:rFonts w:eastAsia="Times New Roman"/>
            <w:color w:val="0000FF"/>
            <w:szCs w:val="24"/>
            <w:u w:val="single"/>
            <w:lang w:val="en-CA"/>
          </w:rPr>
          <w:t>JVET-P0615</w:t>
        </w:r>
      </w:hyperlink>
      <w:r w:rsidR="00044E2A" w:rsidRPr="004D7816">
        <w:rPr>
          <w:rFonts w:eastAsia="Times New Roman"/>
          <w:szCs w:val="24"/>
          <w:lang w:val="en-CA"/>
        </w:rPr>
        <w:t xml:space="preserve"> Non-CE3: Intra chroma mode coding cleanup [B. Ray, G. Van der Auwera, M. Karczewicz (Qualcomm)]</w:t>
      </w:r>
    </w:p>
    <w:p w14:paraId="638F4C27" w14:textId="5ECD50A4" w:rsidR="00881D3F" w:rsidRDefault="00F33D22" w:rsidP="00881D3F">
      <w:pPr>
        <w:pStyle w:val="BodyText"/>
      </w:pPr>
      <w:r>
        <w:t>Proposes to modify</w:t>
      </w:r>
      <w:r w:rsidR="00FD307C">
        <w:t xml:space="preserve"> coding of </w:t>
      </w:r>
      <w:r w:rsidR="00C1079A">
        <w:t>intra chroma mode.</w:t>
      </w:r>
    </w:p>
    <w:p w14:paraId="059B95D9" w14:textId="77ED4591" w:rsidR="00881D3F" w:rsidRDefault="00881D3F" w:rsidP="00881D3F">
      <w:pPr>
        <w:pStyle w:val="BodyText"/>
      </w:pPr>
      <w:r>
        <w:t xml:space="preserve">Three cases are considered. </w:t>
      </w:r>
      <w:r w:rsidR="00290D03">
        <w:t xml:space="preserve">In the first case the first bin of </w:t>
      </w:r>
      <w:proofErr w:type="spellStart"/>
      <w:r w:rsidR="00290D03">
        <w:t>cclm_mode_idx</w:t>
      </w:r>
      <w:proofErr w:type="spellEnd"/>
      <w:r w:rsidR="00290D03">
        <w:t xml:space="preserve"> is bypass instead of context-coded</w:t>
      </w:r>
      <w:r w:rsidR="007C7316">
        <w:t xml:space="preserve"> (AI </w:t>
      </w:r>
      <w:r w:rsidR="00CE01C4">
        <w:t>0.01%</w:t>
      </w:r>
      <w:r w:rsidR="00DF1C5C">
        <w:t xml:space="preserve"> RA</w:t>
      </w:r>
      <w:r w:rsidR="000C1B11">
        <w:t xml:space="preserve"> 0.01%</w:t>
      </w:r>
      <w:r w:rsidR="00CE01C4">
        <w:t>)</w:t>
      </w:r>
      <w:r w:rsidR="00290D03">
        <w:t xml:space="preserve">. In the second </w:t>
      </w:r>
      <w:proofErr w:type="spellStart"/>
      <w:r w:rsidR="00290D03">
        <w:t>second</w:t>
      </w:r>
      <w:proofErr w:type="spellEnd"/>
      <w:r w:rsidR="00290D03">
        <w:t xml:space="preserve">, the initial probability of </w:t>
      </w:r>
      <w:proofErr w:type="spellStart"/>
      <w:r w:rsidR="00573C2D">
        <w:t>intra_chroma_pred_mode</w:t>
      </w:r>
      <w:proofErr w:type="spellEnd"/>
      <w:r w:rsidR="00290D03">
        <w:t xml:space="preserve"> </w:t>
      </w:r>
      <w:r w:rsidR="00573C2D">
        <w:t xml:space="preserve">(which in draft 6 is shared with </w:t>
      </w:r>
      <w:proofErr w:type="spellStart"/>
      <w:r w:rsidR="00573C2D">
        <w:t>cclm_mode_idx</w:t>
      </w:r>
      <w:proofErr w:type="spellEnd"/>
      <w:r w:rsidR="00573C2D">
        <w:t xml:space="preserve">) </w:t>
      </w:r>
      <w:r w:rsidR="00290D03">
        <w:t>is retrained</w:t>
      </w:r>
      <w:r w:rsidR="000C1B11">
        <w:t xml:space="preserve"> (AI 0.01% </w:t>
      </w:r>
      <w:r w:rsidR="000C0FA8">
        <w:t>RA 0.00%)</w:t>
      </w:r>
      <w:r w:rsidR="00290D03">
        <w:t>.</w:t>
      </w:r>
      <w:r w:rsidR="005D0200">
        <w:t xml:space="preserve"> In the third case, a</w:t>
      </w:r>
      <w:r w:rsidR="004C0077">
        <w:t xml:space="preserve">n additional context is used for the first bin of </w:t>
      </w:r>
      <w:proofErr w:type="spellStart"/>
      <w:r w:rsidR="004C0077">
        <w:t>cclm_mode_idx</w:t>
      </w:r>
      <w:proofErr w:type="spellEnd"/>
      <w:r w:rsidR="000C0FA8">
        <w:t xml:space="preserve"> (AI -0.01% RA -0.01%)</w:t>
      </w:r>
      <w:r w:rsidR="004C0077">
        <w:t>.</w:t>
      </w:r>
    </w:p>
    <w:p w14:paraId="5E6ADC0C" w14:textId="3DDABF29" w:rsidR="00107827" w:rsidRDefault="000C0FA8" w:rsidP="00881D3F">
      <w:pPr>
        <w:pStyle w:val="BodyText"/>
      </w:pPr>
      <w:r>
        <w:t xml:space="preserve">It was remarked that for class </w:t>
      </w:r>
      <w:r w:rsidR="001D1354">
        <w:t>A1 there is some bit shifting for cases</w:t>
      </w:r>
      <w:r w:rsidR="00164348">
        <w:t xml:space="preserve"> 1 and 2 (e.g., 0.06% Y </w:t>
      </w:r>
      <w:r w:rsidR="00760285">
        <w:t>-0.51% U -0.37% V for case 1).</w:t>
      </w:r>
    </w:p>
    <w:p w14:paraId="55673FA7" w14:textId="2A818EE5" w:rsidR="00760285" w:rsidRPr="004D7816" w:rsidRDefault="004B319D" w:rsidP="00881D3F">
      <w:pPr>
        <w:pStyle w:val="BodyText"/>
      </w:pPr>
      <w:r>
        <w:t xml:space="preserve">Multiple </w:t>
      </w:r>
      <w:r w:rsidR="00107827">
        <w:t>parties expressed support for case 3. Recommend</w:t>
      </w:r>
      <w:r w:rsidR="00E5726B">
        <w:t>ed</w:t>
      </w:r>
      <w:r w:rsidR="00107827">
        <w:t xml:space="preserve"> to </w:t>
      </w:r>
      <w:r w:rsidR="00107827" w:rsidRPr="00547B1A">
        <w:rPr>
          <w:highlight w:val="yellow"/>
        </w:rPr>
        <w:t>adopt</w:t>
      </w:r>
      <w:r w:rsidR="00CA707F">
        <w:t xml:space="preserve"> case 3</w:t>
      </w:r>
      <w:r w:rsidR="00107827">
        <w:t>.</w:t>
      </w:r>
      <w:r w:rsidR="00B906CA">
        <w:t xml:space="preserve"> Reason:</w:t>
      </w:r>
      <w:r w:rsidR="00F95CE2">
        <w:t xml:space="preserve"> clean up. It seems quite illogical to use a same context for two very different syntax elements.</w:t>
      </w:r>
      <w:r w:rsidR="00202786">
        <w:t xml:space="preserve"> It is more logical for each syntax element to have its own context.</w:t>
      </w:r>
    </w:p>
    <w:p w14:paraId="1835BDD7" w14:textId="77777777" w:rsidR="00044E2A" w:rsidRPr="00397A4D" w:rsidRDefault="00452DEF" w:rsidP="00044E2A">
      <w:pPr>
        <w:pStyle w:val="Heading9"/>
        <w:rPr>
          <w:lang w:val="en-CA"/>
        </w:rPr>
      </w:pPr>
      <w:hyperlink r:id="rId53" w:history="1">
        <w:r w:rsidR="00044E2A" w:rsidRPr="004D7816">
          <w:rPr>
            <w:rFonts w:eastAsia="Times New Roman"/>
            <w:color w:val="0000FF"/>
            <w:szCs w:val="24"/>
            <w:u w:val="single"/>
            <w:lang w:val="en-CA"/>
          </w:rPr>
          <w:t>JVET-P0790</w:t>
        </w:r>
      </w:hyperlink>
      <w:r w:rsidR="00044E2A" w:rsidRPr="004D7816">
        <w:rPr>
          <w:rFonts w:eastAsia="Times New Roman"/>
          <w:szCs w:val="24"/>
          <w:lang w:val="en-CA"/>
        </w:rPr>
        <w:t xml:space="preserve"> Crosscheck of JVET-P0615 (Non-CE3: Intra chroma mode coding cleanup) [S. Blasi (BBC)]</w:t>
      </w:r>
    </w:p>
    <w:p w14:paraId="1714AEF4" w14:textId="025400B5" w:rsidR="00D27947" w:rsidRDefault="00D27947" w:rsidP="00AA0FBD">
      <w:pPr>
        <w:rPr>
          <w:lang w:val="en-CA"/>
        </w:rPr>
      </w:pPr>
    </w:p>
    <w:p w14:paraId="6BABC2F8" w14:textId="77777777" w:rsidR="00703D2F" w:rsidRDefault="00703D2F" w:rsidP="00AA0FBD">
      <w:pPr>
        <w:rPr>
          <w:lang w:val="en-CA"/>
        </w:rPr>
      </w:pPr>
    </w:p>
    <w:p w14:paraId="38D9FD5C" w14:textId="77777777" w:rsidR="00CE06E4" w:rsidRPr="004D7816" w:rsidRDefault="00452DEF" w:rsidP="00CE06E4">
      <w:pPr>
        <w:pStyle w:val="Heading9"/>
        <w:rPr>
          <w:rFonts w:eastAsia="Times New Roman"/>
          <w:szCs w:val="24"/>
          <w:lang w:val="en-CA"/>
        </w:rPr>
      </w:pPr>
      <w:hyperlink r:id="rId54" w:history="1">
        <w:r w:rsidR="00CE06E4" w:rsidRPr="004D7816">
          <w:rPr>
            <w:rFonts w:eastAsia="Times New Roman"/>
            <w:color w:val="0000FF"/>
            <w:szCs w:val="24"/>
            <w:u w:val="single"/>
            <w:lang w:val="en-CA"/>
          </w:rPr>
          <w:t>JVET-P0638</w:t>
        </w:r>
      </w:hyperlink>
      <w:r w:rsidR="00CE06E4" w:rsidRPr="004D7816">
        <w:rPr>
          <w:rFonts w:eastAsia="Times New Roman"/>
          <w:szCs w:val="24"/>
          <w:lang w:val="en-CA"/>
        </w:rPr>
        <w:t xml:space="preserve"> CE3-related: Adaptive coding subset for intra mode [M. Bhat, D. </w:t>
      </w:r>
      <w:proofErr w:type="spellStart"/>
      <w:r w:rsidR="00CE06E4" w:rsidRPr="004D7816">
        <w:rPr>
          <w:rFonts w:eastAsia="Times New Roman"/>
          <w:szCs w:val="24"/>
          <w:lang w:val="en-CA"/>
        </w:rPr>
        <w:t>Gommelet</w:t>
      </w:r>
      <w:proofErr w:type="spellEnd"/>
      <w:r w:rsidR="00CE06E4" w:rsidRPr="004D7816">
        <w:rPr>
          <w:rFonts w:eastAsia="Times New Roman"/>
          <w:szCs w:val="24"/>
          <w:lang w:val="en-CA"/>
        </w:rPr>
        <w:t xml:space="preserve">, J.-M. </w:t>
      </w:r>
      <w:proofErr w:type="spellStart"/>
      <w:r w:rsidR="00CE06E4" w:rsidRPr="004D7816">
        <w:rPr>
          <w:rFonts w:eastAsia="Times New Roman"/>
          <w:szCs w:val="24"/>
          <w:lang w:val="en-CA"/>
        </w:rPr>
        <w:t>Thiesse</w:t>
      </w:r>
      <w:proofErr w:type="spellEnd"/>
      <w:r w:rsidR="00CE06E4" w:rsidRPr="004D7816">
        <w:rPr>
          <w:rFonts w:eastAsia="Times New Roman"/>
          <w:szCs w:val="24"/>
          <w:lang w:val="en-CA"/>
        </w:rPr>
        <w:t>, D. Nicholson (VITEC)] [late] [miss]</w:t>
      </w:r>
    </w:p>
    <w:p w14:paraId="1DD9782F" w14:textId="77777777" w:rsidR="00CE06E4" w:rsidRDefault="00CE06E4" w:rsidP="00CE06E4">
      <w:pPr>
        <w:rPr>
          <w:lang w:val="en-CA"/>
        </w:rPr>
      </w:pPr>
      <w:r>
        <w:rPr>
          <w:lang w:val="en-CA"/>
        </w:rPr>
        <w:t xml:space="preserve">This contribution introduces an additional flexibility capacity at the encoder level. This proposal tries to optimize the coding cost of specific parameters in case of underuse of the full standard capacity. Two scenarios are considered: underuse due to specific content at a given encoding point and desired underuse of modes due to a specific encoder implementation. While several mechanisms are already available to handle these underuses in previous standards and in current VVC draft, including high level flags and CABAC probability update, it is asserted that higher flexibility might bring a better trade-off for encoder design. The contribution proposes a subset signalization of intra coding modes at Slice level. The </w:t>
      </w:r>
      <w:proofErr w:type="gramStart"/>
      <w:r>
        <w:rPr>
          <w:lang w:val="en-CA"/>
        </w:rPr>
        <w:t>low level</w:t>
      </w:r>
      <w:proofErr w:type="gramEnd"/>
      <w:r>
        <w:rPr>
          <w:lang w:val="en-CA"/>
        </w:rPr>
        <w:t xml:space="preserve"> normative changes are limited to avoid parsing of 0 to 3 bypass bits for the syntax element </w:t>
      </w:r>
      <w:proofErr w:type="spellStart"/>
      <w:r>
        <w:rPr>
          <w:lang w:val="en-CA"/>
        </w:rPr>
        <w:t>intra_luma_mpm_remainder</w:t>
      </w:r>
      <w:proofErr w:type="spellEnd"/>
      <w:r>
        <w:rPr>
          <w:lang w:val="en-CA"/>
        </w:rPr>
        <w:t xml:space="preserve"> depending on the decimation factor signalized at high level.  Sub-set signaling by decimation of intra angular candidates depending on block size is evaluated in the contribution and compared to similar sub-set implemented with encoder-only modifications. Proposed normative ACS allows dividing the loss by two in RA, ended with a loss of </w:t>
      </w:r>
      <w:r>
        <w:rPr>
          <w:highlight w:val="yellow"/>
          <w:lang w:val="en-CA"/>
        </w:rPr>
        <w:t>XX</w:t>
      </w:r>
      <w:r>
        <w:rPr>
          <w:lang w:val="en-CA"/>
        </w:rPr>
        <w:t>%.</w:t>
      </w:r>
    </w:p>
    <w:p w14:paraId="56561235" w14:textId="3AE45AAC" w:rsidR="00044E2A" w:rsidRDefault="00044E2A" w:rsidP="00AA0FBD">
      <w:pPr>
        <w:rPr>
          <w:lang w:val="en-CA"/>
        </w:rPr>
      </w:pPr>
    </w:p>
    <w:p w14:paraId="657749C8" w14:textId="0C13BBAE" w:rsidR="00CE06E4" w:rsidRDefault="00CD28F8" w:rsidP="00AA0FBD">
      <w:pPr>
        <w:rPr>
          <w:lang w:val="en-CA"/>
        </w:rPr>
      </w:pPr>
      <w:r>
        <w:rPr>
          <w:lang w:val="en-CA"/>
        </w:rPr>
        <w:t xml:space="preserve">It is </w:t>
      </w:r>
      <w:r w:rsidR="00001AE1">
        <w:rPr>
          <w:lang w:val="en-CA"/>
        </w:rPr>
        <w:t xml:space="preserve">asserted that the </w:t>
      </w:r>
      <w:r w:rsidR="002440BA">
        <w:rPr>
          <w:lang w:val="en-CA"/>
        </w:rPr>
        <w:t xml:space="preserve">suggested signalled </w:t>
      </w:r>
      <w:r w:rsidR="00D455C0">
        <w:rPr>
          <w:lang w:val="en-CA"/>
        </w:rPr>
        <w:t xml:space="preserve">adaptive coding subset </w:t>
      </w:r>
      <w:r w:rsidR="00FC53E6">
        <w:rPr>
          <w:lang w:val="en-CA"/>
        </w:rPr>
        <w:t xml:space="preserve">parameters can be applied to create subsets of </w:t>
      </w:r>
      <w:r>
        <w:rPr>
          <w:lang w:val="en-CA"/>
        </w:rPr>
        <w:t>SAO offsets, intra modes, merge cand</w:t>
      </w:r>
      <w:r w:rsidR="006E4A1A">
        <w:rPr>
          <w:lang w:val="en-CA"/>
        </w:rPr>
        <w:t>idates</w:t>
      </w:r>
      <w:r>
        <w:rPr>
          <w:lang w:val="en-CA"/>
        </w:rPr>
        <w:t>, SAO EO class,</w:t>
      </w:r>
      <w:r w:rsidR="00A47787">
        <w:rPr>
          <w:lang w:val="en-CA"/>
        </w:rPr>
        <w:t xml:space="preserve"> </w:t>
      </w:r>
      <w:r>
        <w:rPr>
          <w:lang w:val="en-CA"/>
        </w:rPr>
        <w:t>…</w:t>
      </w:r>
      <w:r w:rsidR="00523542">
        <w:rPr>
          <w:lang w:val="en-CA"/>
        </w:rPr>
        <w:t xml:space="preserve"> For intra modes, </w:t>
      </w:r>
      <w:r w:rsidR="00F10D59">
        <w:rPr>
          <w:lang w:val="en-CA"/>
        </w:rPr>
        <w:t>4 mode sets are suggested.</w:t>
      </w:r>
    </w:p>
    <w:p w14:paraId="63B07378" w14:textId="66515419" w:rsidR="00701FD7" w:rsidRDefault="008C2D38" w:rsidP="00AA0FBD">
      <w:pPr>
        <w:rPr>
          <w:lang w:val="en-CA"/>
        </w:rPr>
      </w:pPr>
      <w:r>
        <w:rPr>
          <w:lang w:val="en-CA"/>
        </w:rPr>
        <w:t xml:space="preserve">Target is </w:t>
      </w:r>
      <w:r w:rsidR="00B27DF5">
        <w:rPr>
          <w:lang w:val="en-CA"/>
        </w:rPr>
        <w:t xml:space="preserve">encoder complexity reduction, not coding gain. </w:t>
      </w:r>
      <w:r w:rsidR="00C77628">
        <w:rPr>
          <w:lang w:val="en-CA"/>
        </w:rPr>
        <w:t xml:space="preserve">The VTM encoder </w:t>
      </w:r>
      <w:r w:rsidR="000C307D">
        <w:rPr>
          <w:lang w:val="en-CA"/>
        </w:rPr>
        <w:t>has same number of intra RD tests</w:t>
      </w:r>
      <w:r w:rsidR="00E14F8F">
        <w:rPr>
          <w:lang w:val="en-CA"/>
        </w:rPr>
        <w:t xml:space="preserve"> for each subset</w:t>
      </w:r>
      <w:r w:rsidR="000C307D">
        <w:rPr>
          <w:lang w:val="en-CA"/>
        </w:rPr>
        <w:t>.</w:t>
      </w:r>
    </w:p>
    <w:p w14:paraId="63815611" w14:textId="24FF296E" w:rsidR="00AA0FBD" w:rsidRDefault="007325EC" w:rsidP="00AA0FBD">
      <w:pPr>
        <w:rPr>
          <w:lang w:val="en-CA"/>
        </w:rPr>
      </w:pPr>
      <w:r>
        <w:rPr>
          <w:lang w:val="en-CA"/>
        </w:rPr>
        <w:t>Partial results are reported</w:t>
      </w:r>
      <w:r w:rsidR="002453F5">
        <w:rPr>
          <w:lang w:val="en-CA"/>
        </w:rPr>
        <w:t xml:space="preserve">. The available BD-rate data </w:t>
      </w:r>
      <w:r w:rsidR="008346B4">
        <w:rPr>
          <w:lang w:val="en-CA"/>
        </w:rPr>
        <w:t>shows significant losses. Compared with encoder-only solution</w:t>
      </w:r>
      <w:r w:rsidR="00B757DA">
        <w:rPr>
          <w:lang w:val="en-CA"/>
        </w:rPr>
        <w:t xml:space="preserve">, the partial BD-rate results show </w:t>
      </w:r>
      <w:r w:rsidR="00951953">
        <w:rPr>
          <w:lang w:val="en-CA"/>
        </w:rPr>
        <w:t>some gains, for example -0.22%</w:t>
      </w:r>
      <w:r w:rsidR="00AB51A5">
        <w:rPr>
          <w:lang w:val="en-CA"/>
        </w:rPr>
        <w:t xml:space="preserve"> for class C (AI)</w:t>
      </w:r>
      <w:r w:rsidR="000A1C1B">
        <w:rPr>
          <w:lang w:val="en-CA"/>
        </w:rPr>
        <w:t xml:space="preserve">. Runtimes are </w:t>
      </w:r>
      <w:proofErr w:type="gramStart"/>
      <w:r w:rsidR="000A1C1B">
        <w:rPr>
          <w:lang w:val="en-CA"/>
        </w:rPr>
        <w:t>similar</w:t>
      </w:r>
      <w:r w:rsidR="002C265C">
        <w:rPr>
          <w:lang w:val="en-CA"/>
        </w:rPr>
        <w:t xml:space="preserve"> to</w:t>
      </w:r>
      <w:proofErr w:type="gramEnd"/>
      <w:r w:rsidR="002C265C">
        <w:rPr>
          <w:lang w:val="en-CA"/>
        </w:rPr>
        <w:t xml:space="preserve"> the anchor.</w:t>
      </w:r>
    </w:p>
    <w:p w14:paraId="05040361" w14:textId="6B391803" w:rsidR="00AA0FBD" w:rsidRDefault="005E6339" w:rsidP="00AA0FBD">
      <w:pPr>
        <w:rPr>
          <w:lang w:val="en-CA"/>
        </w:rPr>
      </w:pPr>
      <w:r>
        <w:rPr>
          <w:lang w:val="en-CA"/>
        </w:rPr>
        <w:t xml:space="preserve">It is commented that the document was uploaded very late with </w:t>
      </w:r>
      <w:r w:rsidR="002C3BBB">
        <w:rPr>
          <w:lang w:val="en-CA"/>
        </w:rPr>
        <w:t>partial results.</w:t>
      </w:r>
      <w:r w:rsidR="000414C7">
        <w:rPr>
          <w:lang w:val="en-CA"/>
        </w:rPr>
        <w:t xml:space="preserve"> There is no cross-check</w:t>
      </w:r>
      <w:r w:rsidR="00E837D1">
        <w:rPr>
          <w:lang w:val="en-CA"/>
        </w:rPr>
        <w:t xml:space="preserve"> available.</w:t>
      </w:r>
    </w:p>
    <w:p w14:paraId="085B2514" w14:textId="17B36EC5" w:rsidR="00E837D1" w:rsidRDefault="00276AC7" w:rsidP="00AA0FBD">
      <w:pPr>
        <w:rPr>
          <w:lang w:val="en-CA"/>
        </w:rPr>
      </w:pPr>
      <w:r>
        <w:rPr>
          <w:lang w:val="en-CA"/>
        </w:rPr>
        <w:t xml:space="preserve">One expert </w:t>
      </w:r>
      <w:proofErr w:type="gramStart"/>
      <w:r>
        <w:rPr>
          <w:lang w:val="en-CA"/>
        </w:rPr>
        <w:t>comments</w:t>
      </w:r>
      <w:proofErr w:type="gramEnd"/>
      <w:r>
        <w:rPr>
          <w:lang w:val="en-CA"/>
        </w:rPr>
        <w:t xml:space="preserve"> that</w:t>
      </w:r>
      <w:r w:rsidR="000C43F5">
        <w:rPr>
          <w:lang w:val="en-CA"/>
        </w:rPr>
        <w:t xml:space="preserve"> any encoder can make use of the proposed functionality.</w:t>
      </w:r>
    </w:p>
    <w:p w14:paraId="59AD333D" w14:textId="7E4DAD43" w:rsidR="00CB7F51" w:rsidRDefault="00CB7F51" w:rsidP="00AA0FBD">
      <w:pPr>
        <w:rPr>
          <w:lang w:val="en-CA"/>
        </w:rPr>
      </w:pPr>
      <w:r>
        <w:rPr>
          <w:lang w:val="en-CA"/>
        </w:rPr>
        <w:lastRenderedPageBreak/>
        <w:t>The question is asked how</w:t>
      </w:r>
      <w:r w:rsidR="009710FA">
        <w:rPr>
          <w:lang w:val="en-CA"/>
        </w:rPr>
        <w:t xml:space="preserve"> it affects the MPM list construction. The nearest</w:t>
      </w:r>
      <w:r w:rsidR="00321948">
        <w:rPr>
          <w:lang w:val="en-CA"/>
        </w:rPr>
        <w:t xml:space="preserve"> mode is selected if the </w:t>
      </w:r>
      <w:r w:rsidR="00663AB6">
        <w:rPr>
          <w:lang w:val="en-CA"/>
        </w:rPr>
        <w:t>mode is disabled.</w:t>
      </w:r>
      <w:r w:rsidR="00BF5057">
        <w:rPr>
          <w:lang w:val="en-CA"/>
        </w:rPr>
        <w:t xml:space="preserve"> This way two modes</w:t>
      </w:r>
      <w:r w:rsidR="00775279">
        <w:rPr>
          <w:lang w:val="en-CA"/>
        </w:rPr>
        <w:t xml:space="preserve"> could be identical in the MPM lists. This would need to be verified.</w:t>
      </w:r>
      <w:r w:rsidR="004B23EC">
        <w:rPr>
          <w:lang w:val="en-CA"/>
        </w:rPr>
        <w:t xml:space="preserve"> The spec text also is missing these changes.</w:t>
      </w:r>
    </w:p>
    <w:p w14:paraId="31A8CC18" w14:textId="07F479A8" w:rsidR="004A77D7" w:rsidRDefault="004A77D7" w:rsidP="00AA0FBD">
      <w:pPr>
        <w:rPr>
          <w:lang w:val="en-CA"/>
        </w:rPr>
      </w:pPr>
      <w:proofErr w:type="spellStart"/>
      <w:r>
        <w:rPr>
          <w:lang w:val="en-CA"/>
        </w:rPr>
        <w:t>BoG</w:t>
      </w:r>
      <w:proofErr w:type="spellEnd"/>
      <w:r>
        <w:rPr>
          <w:lang w:val="en-CA"/>
        </w:rPr>
        <w:t xml:space="preserve"> recommends </w:t>
      </w:r>
      <w:r w:rsidR="004B23EC">
        <w:rPr>
          <w:lang w:val="en-CA"/>
        </w:rPr>
        <w:t>no action.</w:t>
      </w:r>
    </w:p>
    <w:p w14:paraId="384E7B7C" w14:textId="35E413FF" w:rsidR="00AA0FBD" w:rsidRDefault="00AA0FBD" w:rsidP="00AA0FBD">
      <w:pPr>
        <w:rPr>
          <w:lang w:val="en-CA"/>
        </w:rPr>
      </w:pPr>
    </w:p>
    <w:p w14:paraId="09DFF036" w14:textId="73AA65C3" w:rsidR="00AA0FBD" w:rsidRDefault="00776538" w:rsidP="00AA0FBD">
      <w:pPr>
        <w:pStyle w:val="Heading2"/>
        <w:rPr>
          <w:lang w:val="en-CA"/>
        </w:rPr>
      </w:pPr>
      <w:r>
        <w:rPr>
          <w:lang w:val="en-CA"/>
        </w:rPr>
        <w:t>Local dual tree</w:t>
      </w:r>
    </w:p>
    <w:p w14:paraId="6B0ED476" w14:textId="49B15439" w:rsidR="00B82CBC" w:rsidRPr="00B82CBC" w:rsidRDefault="007244EE" w:rsidP="00B82CBC">
      <w:pPr>
        <w:rPr>
          <w:lang w:val="en-CA"/>
        </w:rPr>
      </w:pPr>
      <w:r w:rsidRPr="001032BF">
        <w:rPr>
          <w:highlight w:val="yellow"/>
          <w:lang w:val="en-CA"/>
        </w:rPr>
        <w:t xml:space="preserve">The proposals in this section are relocated to the ‘Partitioning’ section </w:t>
      </w:r>
      <w:r w:rsidR="001032BF" w:rsidRPr="001032BF">
        <w:rPr>
          <w:highlight w:val="yellow"/>
          <w:lang w:val="en-CA"/>
        </w:rPr>
        <w:t xml:space="preserve">6.11 </w:t>
      </w:r>
      <w:r w:rsidRPr="001032BF">
        <w:rPr>
          <w:highlight w:val="yellow"/>
          <w:lang w:val="en-CA"/>
        </w:rPr>
        <w:t xml:space="preserve">of the </w:t>
      </w:r>
      <w:r w:rsidR="00B93D6A" w:rsidRPr="001032BF">
        <w:rPr>
          <w:highlight w:val="yellow"/>
          <w:lang w:val="en-CA"/>
        </w:rPr>
        <w:t>meeting report</w:t>
      </w:r>
      <w:r w:rsidR="00B93D6A">
        <w:rPr>
          <w:lang w:val="en-CA"/>
        </w:rPr>
        <w:t>.</w:t>
      </w:r>
    </w:p>
    <w:p w14:paraId="5ACD5D50" w14:textId="77777777" w:rsidR="00222EFB" w:rsidRPr="004D7816" w:rsidRDefault="00452DEF" w:rsidP="00222EFB">
      <w:pPr>
        <w:pStyle w:val="Heading9"/>
        <w:rPr>
          <w:rFonts w:eastAsia="Times New Roman"/>
          <w:szCs w:val="24"/>
          <w:lang w:val="en-CA"/>
        </w:rPr>
      </w:pPr>
      <w:hyperlink r:id="rId55" w:history="1">
        <w:r w:rsidR="00222EFB" w:rsidRPr="004D7816">
          <w:rPr>
            <w:rFonts w:eastAsia="Times New Roman"/>
            <w:color w:val="0000FF"/>
            <w:szCs w:val="24"/>
            <w:u w:val="single"/>
            <w:lang w:val="en-CA"/>
          </w:rPr>
          <w:t>JVET-P0406</w:t>
        </w:r>
      </w:hyperlink>
      <w:r w:rsidR="00222EFB" w:rsidRPr="004D7816">
        <w:rPr>
          <w:rFonts w:eastAsia="Times New Roman"/>
          <w:szCs w:val="24"/>
          <w:lang w:val="en-CA"/>
        </w:rPr>
        <w:t xml:space="preserve"> Non-CE3: Generalization of SCIPU for different YUV formats [L. Pham Van, G. Van der Auwera, V. Seregin, H. Huang, A. K. Ramasubramonian, M. Karczewicz (Qualcomm)]</w:t>
      </w:r>
    </w:p>
    <w:p w14:paraId="72A8E701" w14:textId="77777777" w:rsidR="00222EFB" w:rsidRPr="004D7816" w:rsidRDefault="00452DEF" w:rsidP="00222EFB">
      <w:pPr>
        <w:pStyle w:val="Heading9"/>
        <w:rPr>
          <w:rFonts w:eastAsia="Times New Roman"/>
          <w:szCs w:val="24"/>
          <w:lang w:val="en-CA"/>
        </w:rPr>
      </w:pPr>
      <w:hyperlink r:id="rId56" w:history="1">
        <w:r w:rsidR="00222EFB" w:rsidRPr="004D7816">
          <w:rPr>
            <w:rFonts w:eastAsia="Times New Roman"/>
            <w:color w:val="0000FF"/>
            <w:szCs w:val="24"/>
            <w:u w:val="single"/>
            <w:lang w:val="en-CA"/>
          </w:rPr>
          <w:t>JVET-P0701</w:t>
        </w:r>
      </w:hyperlink>
      <w:r w:rsidR="00222EFB" w:rsidRPr="004D7816">
        <w:rPr>
          <w:rFonts w:eastAsia="Times New Roman"/>
          <w:szCs w:val="24"/>
          <w:lang w:val="en-CA"/>
        </w:rPr>
        <w:t xml:space="preserve"> Crosscheck of JVET-P0406 (Non-CE3: Generalization of SCIPU for different YUV formats) [Z. Deng (</w:t>
      </w:r>
      <w:proofErr w:type="spellStart"/>
      <w:r w:rsidR="00222EFB" w:rsidRPr="004D7816">
        <w:rPr>
          <w:rFonts w:eastAsia="Times New Roman"/>
          <w:szCs w:val="24"/>
          <w:lang w:val="en-CA"/>
        </w:rPr>
        <w:t>Bytedance</w:t>
      </w:r>
      <w:proofErr w:type="spellEnd"/>
      <w:r w:rsidR="00222EFB" w:rsidRPr="004D7816">
        <w:rPr>
          <w:rFonts w:eastAsia="Times New Roman"/>
          <w:szCs w:val="24"/>
          <w:lang w:val="en-CA"/>
        </w:rPr>
        <w:t>)]</w:t>
      </w:r>
    </w:p>
    <w:p w14:paraId="2C38EB47" w14:textId="77777777" w:rsidR="00D74877" w:rsidRPr="004D7816" w:rsidRDefault="00452DEF" w:rsidP="00D74877">
      <w:pPr>
        <w:pStyle w:val="Heading9"/>
        <w:rPr>
          <w:rFonts w:eastAsia="Times New Roman"/>
          <w:szCs w:val="24"/>
          <w:lang w:val="en-CA"/>
        </w:rPr>
      </w:pPr>
      <w:hyperlink r:id="rId57" w:history="1">
        <w:r w:rsidR="00D74877" w:rsidRPr="004D7816">
          <w:rPr>
            <w:rFonts w:eastAsia="Times New Roman"/>
            <w:color w:val="0000FF"/>
            <w:szCs w:val="24"/>
            <w:u w:val="single"/>
            <w:lang w:val="en-CA"/>
          </w:rPr>
          <w:t>JVET-P0484</w:t>
        </w:r>
      </w:hyperlink>
      <w:r w:rsidR="00D74877" w:rsidRPr="004D7816">
        <w:rPr>
          <w:rFonts w:eastAsia="Times New Roman"/>
          <w:szCs w:val="24"/>
          <w:lang w:val="en-CA"/>
        </w:rPr>
        <w:t xml:space="preserve"> Non-CE3: Signalling unification of prediction mode and SCIPU mode [L. Pham Van, G. Van der Auwera, A. K. Ramasubramonian, H. Huang, V. Seregin, M. Karczewicz (Qualcomm)]</w:t>
      </w:r>
    </w:p>
    <w:p w14:paraId="04313751" w14:textId="77777777" w:rsidR="00406D15" w:rsidRPr="004D7816" w:rsidRDefault="00452DEF" w:rsidP="00406D15">
      <w:pPr>
        <w:pStyle w:val="Heading9"/>
        <w:rPr>
          <w:rFonts w:eastAsia="Times New Roman"/>
          <w:szCs w:val="24"/>
          <w:lang w:val="en-CA"/>
        </w:rPr>
      </w:pPr>
      <w:hyperlink r:id="rId58" w:history="1">
        <w:r w:rsidR="00406D15" w:rsidRPr="004D7816">
          <w:rPr>
            <w:rFonts w:eastAsia="Times New Roman"/>
            <w:color w:val="0000FF"/>
            <w:szCs w:val="24"/>
            <w:u w:val="single"/>
            <w:lang w:val="en-CA"/>
          </w:rPr>
          <w:t>JVET-P0520</w:t>
        </w:r>
      </w:hyperlink>
      <w:r w:rsidR="00406D15" w:rsidRPr="004D7816">
        <w:rPr>
          <w:rFonts w:eastAsia="Times New Roman"/>
          <w:szCs w:val="24"/>
          <w:lang w:val="en-CA"/>
        </w:rPr>
        <w:t xml:space="preserve"> Non-CE3: Spec fix for the smallest chroma intra prediction unit (SCIPU) [Y.-W. Chen, X. Xiu, T.-C. Ma, H.-J. Jhu, X. Wang (</w:t>
      </w:r>
      <w:proofErr w:type="spellStart"/>
      <w:r w:rsidR="00406D15" w:rsidRPr="004D7816">
        <w:rPr>
          <w:rFonts w:eastAsia="Times New Roman"/>
          <w:szCs w:val="24"/>
          <w:lang w:val="en-CA"/>
        </w:rPr>
        <w:t>Kwai</w:t>
      </w:r>
      <w:proofErr w:type="spellEnd"/>
      <w:r w:rsidR="00406D15" w:rsidRPr="004D7816">
        <w:rPr>
          <w:rFonts w:eastAsia="Times New Roman"/>
          <w:szCs w:val="24"/>
          <w:lang w:val="en-CA"/>
        </w:rPr>
        <w:t xml:space="preserve"> Inc.)]</w:t>
      </w:r>
    </w:p>
    <w:p w14:paraId="49F69696" w14:textId="77777777" w:rsidR="00406D15" w:rsidRPr="004D7816" w:rsidRDefault="00452DEF" w:rsidP="00406D15">
      <w:pPr>
        <w:pStyle w:val="Heading9"/>
        <w:rPr>
          <w:rFonts w:eastAsia="Times New Roman"/>
          <w:szCs w:val="24"/>
          <w:lang w:val="en-CA"/>
        </w:rPr>
      </w:pPr>
      <w:hyperlink r:id="rId59" w:history="1">
        <w:r w:rsidR="00406D15" w:rsidRPr="004D7816">
          <w:rPr>
            <w:rFonts w:eastAsia="Times New Roman"/>
            <w:color w:val="0000FF"/>
            <w:szCs w:val="24"/>
            <w:u w:val="single"/>
            <w:lang w:val="en-CA"/>
          </w:rPr>
          <w:t>JVET-P0531</w:t>
        </w:r>
      </w:hyperlink>
      <w:r w:rsidR="00406D15" w:rsidRPr="004D7816">
        <w:rPr>
          <w:rFonts w:eastAsia="Times New Roman"/>
          <w:szCs w:val="24"/>
          <w:lang w:val="en-CA"/>
        </w:rPr>
        <w:t xml:space="preserve"> Non-CE3: Removal of 2×N chroma intra blocks [Z. Deng, L. Zhang, K. Zhang, H. Liu, Y. Wang (</w:t>
      </w:r>
      <w:proofErr w:type="spellStart"/>
      <w:r w:rsidR="00406D15" w:rsidRPr="004D7816">
        <w:rPr>
          <w:rFonts w:eastAsia="Times New Roman"/>
          <w:szCs w:val="24"/>
          <w:lang w:val="en-CA"/>
        </w:rPr>
        <w:t>Bytedance</w:t>
      </w:r>
      <w:proofErr w:type="spellEnd"/>
      <w:r w:rsidR="00406D15" w:rsidRPr="004D7816">
        <w:rPr>
          <w:rFonts w:eastAsia="Times New Roman"/>
          <w:szCs w:val="24"/>
          <w:lang w:val="en-CA"/>
        </w:rPr>
        <w:t>)]</w:t>
      </w:r>
    </w:p>
    <w:p w14:paraId="3C59B43A" w14:textId="77777777" w:rsidR="00406D15" w:rsidRPr="006705BE" w:rsidRDefault="00452DEF" w:rsidP="00406D15">
      <w:pPr>
        <w:pStyle w:val="Heading9"/>
        <w:rPr>
          <w:rFonts w:eastAsia="Times New Roman"/>
          <w:szCs w:val="24"/>
        </w:rPr>
      </w:pPr>
      <w:hyperlink r:id="rId60" w:history="1">
        <w:r w:rsidR="00406D15" w:rsidRPr="006705BE">
          <w:rPr>
            <w:rFonts w:eastAsia="Times New Roman"/>
            <w:color w:val="0000FF"/>
            <w:szCs w:val="24"/>
            <w:u w:val="single"/>
            <w:lang w:val="en-CA"/>
          </w:rPr>
          <w:t>JVET-P0805</w:t>
        </w:r>
      </w:hyperlink>
      <w:r w:rsidR="00406D15" w:rsidRPr="006705BE">
        <w:rPr>
          <w:rFonts w:eastAsia="Times New Roman"/>
          <w:szCs w:val="24"/>
          <w:lang w:val="en-CA"/>
        </w:rPr>
        <w:t xml:space="preserve"> Crosscheck of JVET-P0531 (Non-CE3: Removal of 2×N chroma intra blocks) [L. Pham Van, G. Van der Auwera (Qualcomm)]</w:t>
      </w:r>
    </w:p>
    <w:p w14:paraId="513E2BB8" w14:textId="77777777" w:rsidR="00406D15" w:rsidRPr="004D7816" w:rsidRDefault="00452DEF" w:rsidP="00406D15">
      <w:pPr>
        <w:pStyle w:val="Heading9"/>
        <w:rPr>
          <w:rFonts w:eastAsia="Times New Roman"/>
          <w:szCs w:val="24"/>
          <w:lang w:val="en-CA"/>
        </w:rPr>
      </w:pPr>
      <w:hyperlink r:id="rId61" w:history="1">
        <w:r w:rsidR="00406D15" w:rsidRPr="004D7816">
          <w:rPr>
            <w:rFonts w:eastAsia="Times New Roman"/>
            <w:color w:val="0000FF"/>
            <w:szCs w:val="24"/>
            <w:u w:val="single"/>
            <w:lang w:val="en-CA"/>
          </w:rPr>
          <w:t>JVET-P0537</w:t>
        </w:r>
      </w:hyperlink>
      <w:r w:rsidR="00406D15" w:rsidRPr="004D7816">
        <w:rPr>
          <w:rFonts w:eastAsia="Times New Roman"/>
          <w:szCs w:val="24"/>
          <w:lang w:val="en-CA"/>
        </w:rPr>
        <w:t xml:space="preserve"> Non-CE3: Cleanups on local dual tree for non-4:2:0 chroma formats [Z. Deng, J. Xu, L. Zhang, K. Zhang, H. Liu, Y. Wang (</w:t>
      </w:r>
      <w:proofErr w:type="spellStart"/>
      <w:r w:rsidR="00406D15" w:rsidRPr="004D7816">
        <w:rPr>
          <w:rFonts w:eastAsia="Times New Roman"/>
          <w:szCs w:val="24"/>
          <w:lang w:val="en-CA"/>
        </w:rPr>
        <w:t>Bytedance</w:t>
      </w:r>
      <w:proofErr w:type="spellEnd"/>
      <w:r w:rsidR="00406D15" w:rsidRPr="004D7816">
        <w:rPr>
          <w:rFonts w:eastAsia="Times New Roman"/>
          <w:szCs w:val="24"/>
          <w:lang w:val="en-CA"/>
        </w:rPr>
        <w:t>)]</w:t>
      </w:r>
    </w:p>
    <w:p w14:paraId="7A74697A" w14:textId="77777777" w:rsidR="003C3B0A" w:rsidRPr="004D7816" w:rsidRDefault="00452DEF" w:rsidP="003C3B0A">
      <w:pPr>
        <w:pStyle w:val="Heading9"/>
        <w:rPr>
          <w:rFonts w:eastAsia="Times New Roman"/>
          <w:szCs w:val="24"/>
          <w:lang w:val="en-CA"/>
        </w:rPr>
      </w:pPr>
      <w:hyperlink r:id="rId62" w:history="1">
        <w:r w:rsidR="003C3B0A" w:rsidRPr="004D7816">
          <w:rPr>
            <w:rFonts w:eastAsia="Times New Roman"/>
            <w:color w:val="0000FF"/>
            <w:szCs w:val="24"/>
            <w:u w:val="single"/>
            <w:lang w:val="en-CA"/>
          </w:rPr>
          <w:t>JVET-P0596</w:t>
        </w:r>
      </w:hyperlink>
      <w:r w:rsidR="003C3B0A" w:rsidRPr="004D7816">
        <w:rPr>
          <w:rFonts w:eastAsia="Times New Roman"/>
          <w:szCs w:val="24"/>
          <w:lang w:val="en-CA"/>
        </w:rPr>
        <w:t xml:space="preserve"> Non-CE3: Removal of chroma 2xN blocks in CIIP mode [L. Pham Van, G. Van der Auwera, A. K. Ramasubramonian, T Hsieh, V. Seregin, M. Karczewicz</w:t>
      </w:r>
      <w:r w:rsidR="003C3B0A" w:rsidRPr="004D7816">
        <w:rPr>
          <w:rFonts w:eastAsia="Times New Roman"/>
          <w:color w:val="0000FF"/>
          <w:szCs w:val="24"/>
          <w:u w:val="single"/>
          <w:lang w:val="en-CA"/>
        </w:rPr>
        <w:t xml:space="preserve"> </w:t>
      </w:r>
      <w:r w:rsidR="003C3B0A" w:rsidRPr="004D7816">
        <w:rPr>
          <w:rFonts w:eastAsia="Times New Roman"/>
          <w:szCs w:val="24"/>
          <w:lang w:val="en-CA"/>
        </w:rPr>
        <w:t>(Qualcomm)] [late]</w:t>
      </w:r>
    </w:p>
    <w:p w14:paraId="0068407C" w14:textId="1AB644BD" w:rsidR="00F35391" w:rsidRPr="004D7816" w:rsidRDefault="00452DEF" w:rsidP="00F35391">
      <w:pPr>
        <w:pStyle w:val="Heading9"/>
        <w:rPr>
          <w:rFonts w:eastAsia="Times New Roman"/>
          <w:szCs w:val="24"/>
          <w:lang w:val="en-CA"/>
        </w:rPr>
      </w:pPr>
      <w:hyperlink r:id="rId63" w:history="1">
        <w:r w:rsidR="00F35391" w:rsidRPr="004D7816">
          <w:rPr>
            <w:rFonts w:eastAsia="Times New Roman"/>
            <w:color w:val="0000FF"/>
            <w:szCs w:val="24"/>
            <w:u w:val="single"/>
            <w:lang w:val="en-CA"/>
          </w:rPr>
          <w:t>JVET-P0641</w:t>
        </w:r>
      </w:hyperlink>
      <w:r w:rsidR="00F35391" w:rsidRPr="004D7816">
        <w:rPr>
          <w:rFonts w:eastAsia="Times New Roman"/>
          <w:szCs w:val="24"/>
          <w:lang w:val="en-CA"/>
        </w:rPr>
        <w:t xml:space="preserve"> Non-CE3: Combination of JVET-P0596 and JVET-P0531 on removal of 2xN chroma intra blocks [L. Pham Van, G. Van der Auwera, T. Hsieh, A. K. Ramasubramonian, V. Seregin, M. Karczewicz (Qualcomm), Z. Deng, L. Zhang, K. Zhang, H. Liu, Y. Wang (</w:t>
      </w:r>
      <w:proofErr w:type="spellStart"/>
      <w:r w:rsidR="00F35391" w:rsidRPr="004D7816">
        <w:rPr>
          <w:rFonts w:eastAsia="Times New Roman"/>
          <w:szCs w:val="24"/>
          <w:lang w:val="en-CA"/>
        </w:rPr>
        <w:t>Bytedance</w:t>
      </w:r>
      <w:proofErr w:type="spellEnd"/>
      <w:r w:rsidR="00F35391" w:rsidRPr="004D7816">
        <w:rPr>
          <w:rFonts w:eastAsia="Times New Roman"/>
          <w:szCs w:val="24"/>
          <w:lang w:val="en-CA"/>
        </w:rPr>
        <w:t>)] [late]</w:t>
      </w:r>
    </w:p>
    <w:p w14:paraId="2325CFE8" w14:textId="77777777" w:rsidR="00F35391" w:rsidRPr="00397A4D" w:rsidRDefault="00452DEF" w:rsidP="00F35391">
      <w:pPr>
        <w:pStyle w:val="Heading9"/>
        <w:rPr>
          <w:lang w:val="en-CA"/>
        </w:rPr>
      </w:pPr>
      <w:hyperlink r:id="rId64" w:history="1">
        <w:r w:rsidR="00F35391" w:rsidRPr="004D7816">
          <w:rPr>
            <w:rFonts w:eastAsia="Times New Roman"/>
            <w:color w:val="0000FF"/>
            <w:szCs w:val="24"/>
            <w:u w:val="single"/>
            <w:lang w:val="en-CA"/>
          </w:rPr>
          <w:t>JVET-P0778</w:t>
        </w:r>
      </w:hyperlink>
      <w:r w:rsidR="00F35391" w:rsidRPr="004D7816">
        <w:rPr>
          <w:rFonts w:eastAsia="Times New Roman"/>
          <w:szCs w:val="24"/>
          <w:lang w:val="en-CA"/>
        </w:rPr>
        <w:t xml:space="preserve"> Crosscheck of JVET-P0641 (Non-CE3: Combination of JVET-P0596 and JVET-P0531 on removal of 2xN chroma intra blocks) [</w:t>
      </w:r>
      <w:hyperlink r:id="rId65" w:history="1">
        <w:r w:rsidR="00F35391" w:rsidRPr="004D7816">
          <w:rPr>
            <w:rFonts w:eastAsia="Times New Roman"/>
            <w:szCs w:val="24"/>
            <w:lang w:val="en-CA"/>
          </w:rPr>
          <w:t>J. Choi (LGE)</w:t>
        </w:r>
      </w:hyperlink>
      <w:r w:rsidR="00F35391" w:rsidRPr="004D7816">
        <w:rPr>
          <w:rFonts w:eastAsia="Times New Roman"/>
          <w:szCs w:val="24"/>
          <w:lang w:val="en-CA"/>
        </w:rPr>
        <w:t>]</w:t>
      </w:r>
    </w:p>
    <w:p w14:paraId="448CF314" w14:textId="7CA5C3C8" w:rsidR="00D74877" w:rsidRDefault="00D74877" w:rsidP="00776538">
      <w:pPr>
        <w:rPr>
          <w:lang w:val="en-CA"/>
        </w:rPr>
      </w:pPr>
    </w:p>
    <w:p w14:paraId="78EA82E7" w14:textId="34DB99B6" w:rsidR="005463C8" w:rsidRDefault="005463C8" w:rsidP="005463C8">
      <w:pPr>
        <w:rPr>
          <w:lang w:val="en-CA"/>
        </w:rPr>
      </w:pPr>
    </w:p>
    <w:p w14:paraId="67A4A718" w14:textId="32574278" w:rsidR="003B2E0C" w:rsidRDefault="00F35391" w:rsidP="00F35391">
      <w:pPr>
        <w:pStyle w:val="Heading2"/>
        <w:rPr>
          <w:lang w:val="en-CA"/>
        </w:rPr>
      </w:pPr>
      <w:r>
        <w:rPr>
          <w:lang w:val="en-CA"/>
        </w:rPr>
        <w:lastRenderedPageBreak/>
        <w:t>Various</w:t>
      </w:r>
      <w:r w:rsidR="00CE73AB">
        <w:rPr>
          <w:lang w:val="en-CA"/>
        </w:rPr>
        <w:t xml:space="preserve"> </w:t>
      </w:r>
      <w:ins w:id="6" w:author="Geert Van Der Auwera" w:date="2019-10-06T11:44:00Z">
        <w:r w:rsidR="00534138">
          <w:rPr>
            <w:lang w:val="en-CA"/>
          </w:rPr>
          <w:t xml:space="preserve">intra prediction </w:t>
        </w:r>
      </w:ins>
      <w:r w:rsidR="00CE73AB">
        <w:rPr>
          <w:lang w:val="en-CA"/>
        </w:rPr>
        <w:t>topics</w:t>
      </w:r>
    </w:p>
    <w:p w14:paraId="498D36E0" w14:textId="77777777" w:rsidR="003B2E0C" w:rsidRPr="004D7816" w:rsidRDefault="00452DEF" w:rsidP="003B2E0C">
      <w:pPr>
        <w:pStyle w:val="Heading9"/>
        <w:rPr>
          <w:rFonts w:eastAsia="Times New Roman"/>
          <w:szCs w:val="24"/>
          <w:lang w:val="en-CA"/>
        </w:rPr>
      </w:pPr>
      <w:hyperlink r:id="rId66" w:history="1">
        <w:r w:rsidR="003B2E0C" w:rsidRPr="004D7816">
          <w:rPr>
            <w:rFonts w:eastAsia="Times New Roman"/>
            <w:color w:val="0000FF"/>
            <w:szCs w:val="24"/>
            <w:u w:val="single"/>
            <w:lang w:val="en-CA"/>
          </w:rPr>
          <w:t>JVET-P0111</w:t>
        </w:r>
      </w:hyperlink>
      <w:r w:rsidR="003B2E0C" w:rsidRPr="004D7816">
        <w:rPr>
          <w:rFonts w:eastAsia="Times New Roman"/>
          <w:szCs w:val="24"/>
          <w:lang w:val="en-CA"/>
        </w:rPr>
        <w:t xml:space="preserve"> CE3-related: Chroma intra prediction mode mapping for 4:2:2 format [B. Wang, S. Esenlik, A. M. Kotra, H. Gao, E. Alshina (Huawei)]</w:t>
      </w:r>
    </w:p>
    <w:p w14:paraId="497EFA74" w14:textId="66B8DB9D" w:rsidR="003B2E0C" w:rsidRDefault="00A80BD1" w:rsidP="003B2E0C">
      <w:pPr>
        <w:pStyle w:val="BodyText"/>
        <w:rPr>
          <w:lang w:eastAsia="ja-JP"/>
        </w:rPr>
      </w:pPr>
      <w:r>
        <w:t>This contribution proposes a bug fix on chroma intra mode mapping for 4:2:2 chroma format in the current VVC draft specification.</w:t>
      </w:r>
      <w:r>
        <w:rPr>
          <w:lang w:eastAsia="ja-JP"/>
        </w:rPr>
        <w:t xml:space="preserve"> Compared to </w:t>
      </w:r>
      <w:proofErr w:type="spellStart"/>
      <w:r>
        <w:rPr>
          <w:lang w:eastAsia="ja-JP"/>
        </w:rPr>
        <w:t>luma</w:t>
      </w:r>
      <w:proofErr w:type="spellEnd"/>
      <w:r>
        <w:rPr>
          <w:lang w:eastAsia="ja-JP"/>
        </w:rPr>
        <w:t xml:space="preserve"> component, the chroma samples are subsampled by half in horizontal direction under 4:2:2 chroma format. As a result, the chroma intra mode needs to be mapped to a new one according to the halved distance in horizontal direction. In current VVC draft specification, some of the mapped angular modes are not accurate. This contribution fixes these inaccurate mapped modes. Compared to VTM6.0, simulation results </w:t>
      </w:r>
      <w:proofErr w:type="gramStart"/>
      <w:r>
        <w:rPr>
          <w:lang w:eastAsia="ja-JP"/>
        </w:rPr>
        <w:t>shows</w:t>
      </w:r>
      <w:proofErr w:type="gramEnd"/>
      <w:r>
        <w:rPr>
          <w:lang w:eastAsia="ja-JP"/>
        </w:rPr>
        <w:t xml:space="preserve"> the bug-fixed version achieves consistent coding gain.</w:t>
      </w:r>
      <w:bookmarkStart w:id="7" w:name="_GoBack"/>
      <w:bookmarkEnd w:id="7"/>
    </w:p>
    <w:p w14:paraId="0AD71E0E" w14:textId="55598E7F" w:rsidR="00A107AC" w:rsidRDefault="00A107AC" w:rsidP="003B2E0C">
      <w:pPr>
        <w:pStyle w:val="BodyText"/>
        <w:rPr>
          <w:lang w:eastAsia="ja-JP"/>
        </w:rPr>
      </w:pPr>
      <w:r>
        <w:rPr>
          <w:lang w:eastAsia="ja-JP"/>
        </w:rPr>
        <w:t>Simulation</w:t>
      </w:r>
      <w:r w:rsidR="001F1974">
        <w:rPr>
          <w:lang w:eastAsia="ja-JP"/>
        </w:rPr>
        <w:t xml:space="preserve"> results with 4:2:2 sequences are reported. BD-rates are </w:t>
      </w:r>
      <w:r>
        <w:rPr>
          <w:lang w:eastAsia="ja-JP"/>
        </w:rPr>
        <w:t>-0.03% (AI), -0.01% (RA)</w:t>
      </w:r>
      <w:r w:rsidR="001F1974">
        <w:rPr>
          <w:lang w:eastAsia="ja-JP"/>
        </w:rPr>
        <w:t xml:space="preserve"> on average.</w:t>
      </w:r>
    </w:p>
    <w:p w14:paraId="2F1E4606" w14:textId="77777777" w:rsidR="000260B5" w:rsidRDefault="00032007" w:rsidP="003B2E0C">
      <w:pPr>
        <w:pStyle w:val="BodyText"/>
        <w:rPr>
          <w:lang w:eastAsia="ja-JP"/>
        </w:rPr>
      </w:pPr>
      <w:r>
        <w:rPr>
          <w:lang w:eastAsia="ja-JP"/>
        </w:rPr>
        <w:t xml:space="preserve">It is commented that the BD-rate benefit is </w:t>
      </w:r>
      <w:r w:rsidR="007D75A2">
        <w:rPr>
          <w:lang w:eastAsia="ja-JP"/>
        </w:rPr>
        <w:t xml:space="preserve">minor. </w:t>
      </w:r>
    </w:p>
    <w:p w14:paraId="67BC7C18" w14:textId="67EF1079" w:rsidR="002C49E3" w:rsidRDefault="009678FF" w:rsidP="003B2E0C">
      <w:pPr>
        <w:pStyle w:val="BodyText"/>
        <w:rPr>
          <w:lang w:eastAsia="ja-JP"/>
        </w:rPr>
      </w:pPr>
      <w:r>
        <w:rPr>
          <w:lang w:eastAsia="ja-JP"/>
        </w:rPr>
        <w:t xml:space="preserve">It may be considered a </w:t>
      </w:r>
      <w:r w:rsidR="006A2F57">
        <w:rPr>
          <w:lang w:eastAsia="ja-JP"/>
        </w:rPr>
        <w:t>cleanup</w:t>
      </w:r>
      <w:r w:rsidR="00B205A8">
        <w:rPr>
          <w:lang w:eastAsia="ja-JP"/>
        </w:rPr>
        <w:t xml:space="preserve"> of some table values</w:t>
      </w:r>
      <w:r w:rsidR="006A2F57">
        <w:rPr>
          <w:lang w:eastAsia="ja-JP"/>
        </w:rPr>
        <w:t xml:space="preserve"> (</w:t>
      </w:r>
      <w:r w:rsidR="00C11ED2">
        <w:rPr>
          <w:lang w:eastAsia="ja-JP"/>
        </w:rPr>
        <w:t xml:space="preserve">18 values </w:t>
      </w:r>
      <w:r w:rsidR="00950896">
        <w:rPr>
          <w:lang w:eastAsia="ja-JP"/>
        </w:rPr>
        <w:t>out of 67 are modified +/-1</w:t>
      </w:r>
      <w:r w:rsidR="00C11ED2">
        <w:rPr>
          <w:lang w:eastAsia="ja-JP"/>
        </w:rPr>
        <w:t>)</w:t>
      </w:r>
      <w:r w:rsidR="00B205A8">
        <w:rPr>
          <w:lang w:eastAsia="ja-JP"/>
        </w:rPr>
        <w:t>.</w:t>
      </w:r>
    </w:p>
    <w:p w14:paraId="229CCBB5" w14:textId="3E25096D" w:rsidR="00B877F8" w:rsidRDefault="00ED18E3" w:rsidP="003B2E0C">
      <w:pPr>
        <w:pStyle w:val="BodyText"/>
        <w:rPr>
          <w:lang w:eastAsia="ja-JP"/>
        </w:rPr>
      </w:pPr>
      <w:r>
        <w:rPr>
          <w:lang w:eastAsia="ja-JP"/>
        </w:rPr>
        <w:t xml:space="preserve">It is asked where the minor </w:t>
      </w:r>
      <w:proofErr w:type="spellStart"/>
      <w:r>
        <w:rPr>
          <w:lang w:eastAsia="ja-JP"/>
        </w:rPr>
        <w:t>luma</w:t>
      </w:r>
      <w:proofErr w:type="spellEnd"/>
      <w:r>
        <w:rPr>
          <w:lang w:eastAsia="ja-JP"/>
        </w:rPr>
        <w:t xml:space="preserve"> gain is coming from</w:t>
      </w:r>
      <w:r w:rsidR="007B363E">
        <w:rPr>
          <w:lang w:eastAsia="ja-JP"/>
        </w:rPr>
        <w:t>.</w:t>
      </w:r>
      <w:r w:rsidR="002D40FE">
        <w:rPr>
          <w:lang w:eastAsia="ja-JP"/>
        </w:rPr>
        <w:t xml:space="preserve"> This may be caused by RD decision.</w:t>
      </w:r>
    </w:p>
    <w:p w14:paraId="2DE76215" w14:textId="50C52A65" w:rsidR="002E3DC7" w:rsidRDefault="00AD360A" w:rsidP="003B2E0C">
      <w:pPr>
        <w:pStyle w:val="BodyText"/>
        <w:rPr>
          <w:lang w:eastAsia="ja-JP"/>
        </w:rPr>
      </w:pPr>
      <w:proofErr w:type="spellStart"/>
      <w:r>
        <w:rPr>
          <w:lang w:eastAsia="ja-JP"/>
        </w:rPr>
        <w:t>BoG</w:t>
      </w:r>
      <w:proofErr w:type="spellEnd"/>
      <w:r>
        <w:rPr>
          <w:lang w:eastAsia="ja-JP"/>
        </w:rPr>
        <w:t xml:space="preserve"> recommends </w:t>
      </w:r>
      <w:r w:rsidR="00AB5BFD" w:rsidRPr="000E44AE">
        <w:rPr>
          <w:highlight w:val="yellow"/>
          <w:lang w:eastAsia="ja-JP"/>
        </w:rPr>
        <w:t>adoption</w:t>
      </w:r>
      <w:r w:rsidR="00AB5BFD">
        <w:rPr>
          <w:lang w:eastAsia="ja-JP"/>
        </w:rPr>
        <w:t xml:space="preserve"> (</w:t>
      </w:r>
      <w:r w:rsidR="00C34524">
        <w:rPr>
          <w:lang w:eastAsia="ja-JP"/>
        </w:rPr>
        <w:t>cleanup</w:t>
      </w:r>
      <w:r w:rsidR="006D15BB">
        <w:rPr>
          <w:lang w:eastAsia="ja-JP"/>
        </w:rPr>
        <w:t xml:space="preserve"> to </w:t>
      </w:r>
      <w:r w:rsidR="00346E0E">
        <w:rPr>
          <w:lang w:eastAsia="ja-JP"/>
        </w:rPr>
        <w:t xml:space="preserve">more accurately </w:t>
      </w:r>
      <w:r w:rsidR="00261117">
        <w:rPr>
          <w:lang w:eastAsia="ja-JP"/>
        </w:rPr>
        <w:t xml:space="preserve">map angular modes from </w:t>
      </w:r>
      <w:proofErr w:type="spellStart"/>
      <w:r w:rsidR="000E44AE">
        <w:rPr>
          <w:lang w:eastAsia="ja-JP"/>
        </w:rPr>
        <w:t>luma</w:t>
      </w:r>
      <w:proofErr w:type="spellEnd"/>
      <w:r w:rsidR="000E44AE">
        <w:rPr>
          <w:lang w:eastAsia="ja-JP"/>
        </w:rPr>
        <w:t xml:space="preserve"> to chroma</w:t>
      </w:r>
      <w:r w:rsidR="00C36313">
        <w:rPr>
          <w:lang w:eastAsia="ja-JP"/>
        </w:rPr>
        <w:t xml:space="preserve"> for 4:2:2 content</w:t>
      </w:r>
      <w:r w:rsidR="006D15BB">
        <w:rPr>
          <w:lang w:eastAsia="ja-JP"/>
        </w:rPr>
        <w:t>).</w:t>
      </w:r>
    </w:p>
    <w:p w14:paraId="03C6736E" w14:textId="77777777" w:rsidR="00A80BD1" w:rsidRPr="004D7816" w:rsidRDefault="00A80BD1" w:rsidP="003B2E0C">
      <w:pPr>
        <w:pStyle w:val="BodyText"/>
      </w:pPr>
    </w:p>
    <w:p w14:paraId="3FF02645" w14:textId="77777777" w:rsidR="003B2E0C" w:rsidRPr="004D7816" w:rsidRDefault="00452DEF" w:rsidP="003B2E0C">
      <w:pPr>
        <w:pStyle w:val="Heading9"/>
        <w:rPr>
          <w:rFonts w:eastAsia="Times New Roman"/>
          <w:szCs w:val="24"/>
          <w:lang w:val="en-CA"/>
        </w:rPr>
      </w:pPr>
      <w:hyperlink r:id="rId67" w:history="1">
        <w:r w:rsidR="003B2E0C" w:rsidRPr="004D7816">
          <w:rPr>
            <w:rFonts w:eastAsia="Times New Roman"/>
            <w:color w:val="0000FF"/>
            <w:szCs w:val="24"/>
            <w:u w:val="single"/>
            <w:lang w:val="en-CA"/>
          </w:rPr>
          <w:t>JVET-P0177</w:t>
        </w:r>
      </w:hyperlink>
      <w:r w:rsidR="003B2E0C" w:rsidRPr="004D7816">
        <w:rPr>
          <w:rFonts w:eastAsia="Times New Roman"/>
          <w:szCs w:val="24"/>
          <w:lang w:val="en-CA"/>
        </w:rPr>
        <w:t xml:space="preserve"> Non-CE3: On Constraint of CCLM and CST [C.-W. </w:t>
      </w:r>
      <w:proofErr w:type="spellStart"/>
      <w:r w:rsidR="003B2E0C" w:rsidRPr="004D7816">
        <w:rPr>
          <w:rFonts w:eastAsia="Times New Roman"/>
          <w:szCs w:val="24"/>
          <w:lang w:val="en-CA"/>
        </w:rPr>
        <w:t>Kuo</w:t>
      </w:r>
      <w:proofErr w:type="spellEnd"/>
      <w:r w:rsidR="003B2E0C" w:rsidRPr="004D7816">
        <w:rPr>
          <w:rFonts w:eastAsia="Times New Roman"/>
          <w:szCs w:val="24"/>
          <w:lang w:val="en-CA"/>
        </w:rPr>
        <w:t>, J. Li, C.S. Lim (Panasonic)]</w:t>
      </w:r>
    </w:p>
    <w:p w14:paraId="127B787B" w14:textId="77777777" w:rsidR="00E878BB" w:rsidRDefault="00E878BB" w:rsidP="00E878BB">
      <w:pPr>
        <w:rPr>
          <w:color w:val="000000" w:themeColor="text1"/>
          <w:szCs w:val="22"/>
          <w:lang w:val="en-CA"/>
        </w:rPr>
      </w:pPr>
      <w:r>
        <w:rPr>
          <w:color w:val="000000" w:themeColor="text1"/>
          <w:szCs w:val="22"/>
          <w:lang w:val="en-CA"/>
        </w:rPr>
        <w:t xml:space="preserve">To prevent the CCLM latency issue when CST is on, a CCLM enabling constraint is applied in VVC Draft 6. However, it allows CCLM when </w:t>
      </w:r>
      <w:proofErr w:type="spellStart"/>
      <w:r>
        <w:rPr>
          <w:color w:val="000000" w:themeColor="text1"/>
          <w:szCs w:val="22"/>
          <w:lang w:val="en-CA"/>
        </w:rPr>
        <w:t>luma</w:t>
      </w:r>
      <w:proofErr w:type="spellEnd"/>
      <w:r>
        <w:rPr>
          <w:color w:val="000000" w:themeColor="text1"/>
          <w:szCs w:val="22"/>
          <w:lang w:val="en-CA"/>
        </w:rPr>
        <w:t xml:space="preserve"> VPDU is not split while chroma VPDU is split. It is proposed to disallow this case, to reduce hardware complexity for supporting </w:t>
      </w:r>
      <w:proofErr w:type="spellStart"/>
      <w:r>
        <w:rPr>
          <w:color w:val="000000" w:themeColor="text1"/>
          <w:szCs w:val="22"/>
          <w:lang w:val="en-CA"/>
        </w:rPr>
        <w:t>luma</w:t>
      </w:r>
      <w:proofErr w:type="spellEnd"/>
      <w:r>
        <w:rPr>
          <w:color w:val="000000" w:themeColor="text1"/>
          <w:szCs w:val="22"/>
          <w:lang w:val="en-CA"/>
        </w:rPr>
        <w:t xml:space="preserve"> subpart processing.</w:t>
      </w:r>
    </w:p>
    <w:p w14:paraId="25C9D0CA" w14:textId="77777777" w:rsidR="00E878BB" w:rsidRDefault="00E878BB" w:rsidP="00E878BB">
      <w:pPr>
        <w:rPr>
          <w:color w:val="000000" w:themeColor="text1"/>
          <w:szCs w:val="22"/>
          <w:lang w:val="en-CA"/>
        </w:rPr>
      </w:pPr>
      <w:r>
        <w:rPr>
          <w:color w:val="000000" w:themeColor="text1"/>
          <w:szCs w:val="22"/>
          <w:lang w:val="en-CA"/>
        </w:rPr>
        <w:t>Simulation results are summarized as follows.</w:t>
      </w:r>
    </w:p>
    <w:tbl>
      <w:tblPr>
        <w:tblStyle w:val="TableGrid1"/>
        <w:tblW w:w="9315" w:type="dxa"/>
        <w:jc w:val="center"/>
        <w:tblLayout w:type="fixed"/>
        <w:tblLook w:val="04A0" w:firstRow="1" w:lastRow="0" w:firstColumn="1" w:lastColumn="0" w:noHBand="0" w:noVBand="1"/>
      </w:tblPr>
      <w:tblGrid>
        <w:gridCol w:w="2964"/>
        <w:gridCol w:w="705"/>
        <w:gridCol w:w="705"/>
        <w:gridCol w:w="705"/>
        <w:gridCol w:w="706"/>
        <w:gridCol w:w="706"/>
        <w:gridCol w:w="706"/>
        <w:gridCol w:w="706"/>
        <w:gridCol w:w="706"/>
        <w:gridCol w:w="706"/>
      </w:tblGrid>
      <w:tr w:rsidR="00E878BB" w14:paraId="575456C8" w14:textId="77777777" w:rsidTr="00E878BB">
        <w:trPr>
          <w:trHeight w:val="170"/>
          <w:jc w:val="center"/>
        </w:trPr>
        <w:tc>
          <w:tcPr>
            <w:tcW w:w="2967" w:type="dxa"/>
            <w:vMerge w:val="restart"/>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14:paraId="4A5BA182" w14:textId="77777777" w:rsidR="00E878BB" w:rsidRDefault="00E878BB">
            <w:pPr>
              <w:tabs>
                <w:tab w:val="clear" w:pos="360"/>
              </w:tabs>
              <w:overflowPunct/>
              <w:autoSpaceDE/>
              <w:adjustRightInd/>
              <w:spacing w:before="0"/>
              <w:jc w:val="center"/>
              <w:rPr>
                <w:b/>
                <w:sz w:val="18"/>
                <w:szCs w:val="24"/>
                <w:lang w:val="en-CA"/>
              </w:rPr>
            </w:pPr>
          </w:p>
        </w:tc>
        <w:tc>
          <w:tcPr>
            <w:tcW w:w="2118" w:type="dxa"/>
            <w:gridSpan w:val="3"/>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14:paraId="384FE70C" w14:textId="77777777" w:rsidR="00E878BB" w:rsidRDefault="00E878BB">
            <w:pPr>
              <w:tabs>
                <w:tab w:val="clear" w:pos="360"/>
              </w:tabs>
              <w:overflowPunct/>
              <w:autoSpaceDE/>
              <w:adjustRightInd/>
              <w:spacing w:before="0"/>
              <w:jc w:val="center"/>
              <w:rPr>
                <w:b/>
                <w:sz w:val="18"/>
                <w:szCs w:val="24"/>
                <w:lang w:val="en-CA"/>
              </w:rPr>
            </w:pPr>
            <w:r>
              <w:rPr>
                <w:b/>
                <w:sz w:val="18"/>
                <w:szCs w:val="24"/>
                <w:lang w:val="en-CA"/>
              </w:rPr>
              <w:t>All Intra</w:t>
            </w:r>
          </w:p>
        </w:tc>
        <w:tc>
          <w:tcPr>
            <w:tcW w:w="2118" w:type="dxa"/>
            <w:gridSpan w:val="3"/>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14:paraId="6C5F83A2" w14:textId="77777777" w:rsidR="00E878BB" w:rsidRDefault="00E878BB">
            <w:pPr>
              <w:tabs>
                <w:tab w:val="clear" w:pos="360"/>
              </w:tabs>
              <w:overflowPunct/>
              <w:autoSpaceDE/>
              <w:adjustRightInd/>
              <w:spacing w:before="0"/>
              <w:jc w:val="center"/>
              <w:rPr>
                <w:b/>
                <w:sz w:val="18"/>
                <w:szCs w:val="24"/>
                <w:lang w:val="en-CA"/>
              </w:rPr>
            </w:pPr>
            <w:r>
              <w:rPr>
                <w:b/>
                <w:sz w:val="18"/>
                <w:szCs w:val="24"/>
                <w:lang w:val="en-CA"/>
              </w:rPr>
              <w:t>Random Access</w:t>
            </w:r>
          </w:p>
        </w:tc>
        <w:tc>
          <w:tcPr>
            <w:tcW w:w="2118" w:type="dxa"/>
            <w:gridSpan w:val="3"/>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14:paraId="2749DA9C" w14:textId="77777777" w:rsidR="00E878BB" w:rsidRDefault="00E878BB">
            <w:pPr>
              <w:tabs>
                <w:tab w:val="clear" w:pos="360"/>
              </w:tabs>
              <w:overflowPunct/>
              <w:autoSpaceDE/>
              <w:adjustRightInd/>
              <w:spacing w:before="0"/>
              <w:jc w:val="center"/>
              <w:rPr>
                <w:b/>
                <w:sz w:val="18"/>
                <w:szCs w:val="24"/>
                <w:lang w:val="en-CA"/>
              </w:rPr>
            </w:pPr>
            <w:r>
              <w:rPr>
                <w:b/>
                <w:sz w:val="18"/>
                <w:szCs w:val="24"/>
                <w:lang w:val="en-CA"/>
              </w:rPr>
              <w:t>Low Delay</w:t>
            </w:r>
          </w:p>
        </w:tc>
      </w:tr>
      <w:tr w:rsidR="00E878BB" w14:paraId="0E0B6D48" w14:textId="77777777" w:rsidTr="00E878BB">
        <w:trPr>
          <w:trHeight w:val="170"/>
          <w:jc w:val="center"/>
        </w:trPr>
        <w:tc>
          <w:tcPr>
            <w:tcW w:w="2967" w:type="dxa"/>
            <w:vMerge/>
            <w:tcBorders>
              <w:top w:val="single" w:sz="4" w:space="0" w:color="auto"/>
              <w:left w:val="single" w:sz="4" w:space="0" w:color="auto"/>
              <w:bottom w:val="single" w:sz="4" w:space="0" w:color="auto"/>
              <w:right w:val="single" w:sz="4" w:space="0" w:color="auto"/>
            </w:tcBorders>
            <w:vAlign w:val="center"/>
            <w:hideMark/>
          </w:tcPr>
          <w:p w14:paraId="599214C4" w14:textId="77777777" w:rsidR="00E878BB" w:rsidRDefault="00E87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b/>
                <w:sz w:val="18"/>
                <w:szCs w:val="24"/>
                <w:lang w:val="en-CA"/>
              </w:rPr>
            </w:pPr>
          </w:p>
        </w:tc>
        <w:tc>
          <w:tcPr>
            <w:tcW w:w="706"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14:paraId="54338270" w14:textId="77777777" w:rsidR="00E878BB" w:rsidRDefault="00E878BB">
            <w:pPr>
              <w:tabs>
                <w:tab w:val="clear" w:pos="360"/>
              </w:tabs>
              <w:overflowPunct/>
              <w:autoSpaceDE/>
              <w:adjustRightInd/>
              <w:spacing w:before="0"/>
              <w:jc w:val="center"/>
              <w:rPr>
                <w:b/>
                <w:sz w:val="18"/>
                <w:szCs w:val="24"/>
                <w:lang w:val="en-CA"/>
              </w:rPr>
            </w:pPr>
            <w:r>
              <w:rPr>
                <w:b/>
                <w:sz w:val="18"/>
                <w:szCs w:val="24"/>
                <w:lang w:val="en-CA"/>
              </w:rPr>
              <w:t>Y</w:t>
            </w:r>
          </w:p>
        </w:tc>
        <w:tc>
          <w:tcPr>
            <w:tcW w:w="706"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14:paraId="571FD75B" w14:textId="77777777" w:rsidR="00E878BB" w:rsidRDefault="00E878BB">
            <w:pPr>
              <w:tabs>
                <w:tab w:val="clear" w:pos="360"/>
              </w:tabs>
              <w:overflowPunct/>
              <w:autoSpaceDE/>
              <w:adjustRightInd/>
              <w:spacing w:before="0"/>
              <w:jc w:val="center"/>
              <w:rPr>
                <w:b/>
                <w:sz w:val="18"/>
                <w:szCs w:val="24"/>
                <w:lang w:val="en-CA"/>
              </w:rPr>
            </w:pPr>
            <w:r>
              <w:rPr>
                <w:b/>
                <w:sz w:val="18"/>
                <w:szCs w:val="24"/>
                <w:lang w:val="en-CA"/>
              </w:rPr>
              <w:t>U</w:t>
            </w:r>
          </w:p>
        </w:tc>
        <w:tc>
          <w:tcPr>
            <w:tcW w:w="706"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14:paraId="7B95A1A3" w14:textId="77777777" w:rsidR="00E878BB" w:rsidRDefault="00E878BB">
            <w:pPr>
              <w:tabs>
                <w:tab w:val="clear" w:pos="360"/>
              </w:tabs>
              <w:overflowPunct/>
              <w:autoSpaceDE/>
              <w:adjustRightInd/>
              <w:spacing w:before="0"/>
              <w:jc w:val="center"/>
              <w:rPr>
                <w:b/>
                <w:sz w:val="18"/>
                <w:szCs w:val="24"/>
                <w:lang w:val="en-CA"/>
              </w:rPr>
            </w:pPr>
            <w:r>
              <w:rPr>
                <w:b/>
                <w:sz w:val="18"/>
                <w:szCs w:val="24"/>
                <w:lang w:val="en-CA"/>
              </w:rPr>
              <w:t>V</w:t>
            </w:r>
          </w:p>
        </w:tc>
        <w:tc>
          <w:tcPr>
            <w:tcW w:w="706"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14:paraId="3666D36A" w14:textId="77777777" w:rsidR="00E878BB" w:rsidRDefault="00E878BB">
            <w:pPr>
              <w:tabs>
                <w:tab w:val="clear" w:pos="360"/>
              </w:tabs>
              <w:overflowPunct/>
              <w:autoSpaceDE/>
              <w:adjustRightInd/>
              <w:spacing w:before="0"/>
              <w:jc w:val="center"/>
              <w:rPr>
                <w:b/>
                <w:sz w:val="18"/>
                <w:szCs w:val="24"/>
                <w:lang w:val="en-CA"/>
              </w:rPr>
            </w:pPr>
            <w:r>
              <w:rPr>
                <w:b/>
                <w:sz w:val="18"/>
                <w:szCs w:val="24"/>
                <w:lang w:val="en-CA"/>
              </w:rPr>
              <w:t>Y</w:t>
            </w:r>
          </w:p>
        </w:tc>
        <w:tc>
          <w:tcPr>
            <w:tcW w:w="706"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14:paraId="21C96440" w14:textId="77777777" w:rsidR="00E878BB" w:rsidRDefault="00E878BB">
            <w:pPr>
              <w:tabs>
                <w:tab w:val="clear" w:pos="360"/>
              </w:tabs>
              <w:overflowPunct/>
              <w:autoSpaceDE/>
              <w:adjustRightInd/>
              <w:spacing w:before="0"/>
              <w:jc w:val="center"/>
              <w:rPr>
                <w:b/>
                <w:sz w:val="18"/>
                <w:szCs w:val="24"/>
                <w:lang w:val="en-CA"/>
              </w:rPr>
            </w:pPr>
            <w:r>
              <w:rPr>
                <w:b/>
                <w:sz w:val="18"/>
                <w:szCs w:val="24"/>
                <w:lang w:val="en-CA"/>
              </w:rPr>
              <w:t>U</w:t>
            </w:r>
          </w:p>
        </w:tc>
        <w:tc>
          <w:tcPr>
            <w:tcW w:w="706"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14:paraId="46179D74" w14:textId="77777777" w:rsidR="00E878BB" w:rsidRDefault="00E878BB">
            <w:pPr>
              <w:tabs>
                <w:tab w:val="clear" w:pos="360"/>
              </w:tabs>
              <w:overflowPunct/>
              <w:autoSpaceDE/>
              <w:adjustRightInd/>
              <w:spacing w:before="0"/>
              <w:jc w:val="center"/>
              <w:rPr>
                <w:b/>
                <w:sz w:val="18"/>
                <w:szCs w:val="24"/>
                <w:lang w:val="en-CA"/>
              </w:rPr>
            </w:pPr>
            <w:r>
              <w:rPr>
                <w:b/>
                <w:sz w:val="18"/>
                <w:szCs w:val="24"/>
                <w:lang w:val="en-CA"/>
              </w:rPr>
              <w:t>V</w:t>
            </w:r>
          </w:p>
        </w:tc>
        <w:tc>
          <w:tcPr>
            <w:tcW w:w="706"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14:paraId="13003972" w14:textId="77777777" w:rsidR="00E878BB" w:rsidRDefault="00E878BB">
            <w:pPr>
              <w:tabs>
                <w:tab w:val="clear" w:pos="360"/>
              </w:tabs>
              <w:overflowPunct/>
              <w:autoSpaceDE/>
              <w:adjustRightInd/>
              <w:spacing w:before="0"/>
              <w:jc w:val="center"/>
              <w:rPr>
                <w:b/>
                <w:sz w:val="18"/>
                <w:szCs w:val="24"/>
                <w:lang w:val="en-CA"/>
              </w:rPr>
            </w:pPr>
            <w:r>
              <w:rPr>
                <w:b/>
                <w:sz w:val="18"/>
                <w:szCs w:val="24"/>
                <w:lang w:val="en-CA"/>
              </w:rPr>
              <w:t>Y</w:t>
            </w:r>
          </w:p>
        </w:tc>
        <w:tc>
          <w:tcPr>
            <w:tcW w:w="706"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14:paraId="0AA876C6" w14:textId="77777777" w:rsidR="00E878BB" w:rsidRDefault="00E878BB">
            <w:pPr>
              <w:tabs>
                <w:tab w:val="clear" w:pos="360"/>
              </w:tabs>
              <w:overflowPunct/>
              <w:autoSpaceDE/>
              <w:adjustRightInd/>
              <w:spacing w:before="0"/>
              <w:jc w:val="center"/>
              <w:rPr>
                <w:b/>
                <w:sz w:val="18"/>
                <w:szCs w:val="24"/>
                <w:lang w:val="en-CA"/>
              </w:rPr>
            </w:pPr>
            <w:r>
              <w:rPr>
                <w:b/>
                <w:sz w:val="18"/>
                <w:szCs w:val="24"/>
                <w:lang w:val="en-CA"/>
              </w:rPr>
              <w:t>U</w:t>
            </w:r>
          </w:p>
        </w:tc>
        <w:tc>
          <w:tcPr>
            <w:tcW w:w="706"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14:paraId="7BE151C8" w14:textId="77777777" w:rsidR="00E878BB" w:rsidRDefault="00E878BB">
            <w:pPr>
              <w:tabs>
                <w:tab w:val="clear" w:pos="360"/>
              </w:tabs>
              <w:overflowPunct/>
              <w:autoSpaceDE/>
              <w:adjustRightInd/>
              <w:spacing w:before="0"/>
              <w:jc w:val="center"/>
              <w:rPr>
                <w:b/>
                <w:sz w:val="18"/>
                <w:szCs w:val="24"/>
                <w:lang w:val="en-CA"/>
              </w:rPr>
            </w:pPr>
            <w:r>
              <w:rPr>
                <w:b/>
                <w:sz w:val="18"/>
                <w:szCs w:val="24"/>
                <w:lang w:val="en-CA"/>
              </w:rPr>
              <w:t>V</w:t>
            </w:r>
          </w:p>
        </w:tc>
      </w:tr>
      <w:tr w:rsidR="00E878BB" w14:paraId="5C62E470" w14:textId="77777777" w:rsidTr="00E878BB">
        <w:trPr>
          <w:trHeight w:val="280"/>
          <w:jc w:val="center"/>
        </w:trPr>
        <w:tc>
          <w:tcPr>
            <w:tcW w:w="2967"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14:paraId="676C0DF0" w14:textId="77777777" w:rsidR="00E878BB" w:rsidRDefault="00E878BB">
            <w:pPr>
              <w:tabs>
                <w:tab w:val="clear" w:pos="360"/>
              </w:tabs>
              <w:overflowPunct/>
              <w:autoSpaceDE/>
              <w:adjustRightInd/>
              <w:spacing w:before="0"/>
              <w:jc w:val="left"/>
              <w:rPr>
                <w:sz w:val="18"/>
                <w:szCs w:val="18"/>
                <w:lang w:val="en-CA"/>
              </w:rPr>
            </w:pPr>
            <w:r>
              <w:rPr>
                <w:sz w:val="18"/>
                <w:szCs w:val="18"/>
                <w:lang w:val="en-CA"/>
              </w:rPr>
              <w:t xml:space="preserve">Remove </w:t>
            </w:r>
            <w:proofErr w:type="spellStart"/>
            <w:r>
              <w:rPr>
                <w:sz w:val="18"/>
                <w:szCs w:val="18"/>
                <w:lang w:val="en-CA"/>
              </w:rPr>
              <w:t>luma</w:t>
            </w:r>
            <w:proofErr w:type="spellEnd"/>
            <w:r>
              <w:rPr>
                <w:sz w:val="18"/>
                <w:szCs w:val="18"/>
                <w:lang w:val="en-CA"/>
              </w:rPr>
              <w:t xml:space="preserve"> subpart processing</w:t>
            </w:r>
          </w:p>
        </w:tc>
        <w:tc>
          <w:tcPr>
            <w:tcW w:w="706"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14:paraId="375FA587" w14:textId="77777777" w:rsidR="00E878BB" w:rsidRDefault="00E878BB">
            <w:pPr>
              <w:tabs>
                <w:tab w:val="clear" w:pos="360"/>
              </w:tabs>
              <w:overflowPunct/>
              <w:autoSpaceDE/>
              <w:adjustRightInd/>
              <w:spacing w:before="0"/>
              <w:jc w:val="center"/>
              <w:rPr>
                <w:sz w:val="18"/>
                <w:szCs w:val="18"/>
                <w:lang w:val="en-CA"/>
              </w:rPr>
            </w:pPr>
            <w:r>
              <w:rPr>
                <w:color w:val="000000"/>
                <w:sz w:val="18"/>
                <w:szCs w:val="18"/>
              </w:rPr>
              <w:t>0.00%</w:t>
            </w:r>
          </w:p>
        </w:tc>
        <w:tc>
          <w:tcPr>
            <w:tcW w:w="706"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14:paraId="6B5DF0C0" w14:textId="77777777" w:rsidR="00E878BB" w:rsidRDefault="00E878BB">
            <w:pPr>
              <w:tabs>
                <w:tab w:val="clear" w:pos="360"/>
              </w:tabs>
              <w:overflowPunct/>
              <w:autoSpaceDE/>
              <w:adjustRightInd/>
              <w:spacing w:before="0"/>
              <w:jc w:val="center"/>
              <w:rPr>
                <w:sz w:val="18"/>
                <w:szCs w:val="18"/>
                <w:lang w:val="en-CA"/>
              </w:rPr>
            </w:pPr>
            <w:r>
              <w:rPr>
                <w:sz w:val="18"/>
                <w:szCs w:val="18"/>
              </w:rPr>
              <w:t>0.12%</w:t>
            </w:r>
          </w:p>
        </w:tc>
        <w:tc>
          <w:tcPr>
            <w:tcW w:w="706"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14:paraId="0DE9E53F" w14:textId="77777777" w:rsidR="00E878BB" w:rsidRDefault="00E878BB">
            <w:pPr>
              <w:tabs>
                <w:tab w:val="clear" w:pos="360"/>
              </w:tabs>
              <w:overflowPunct/>
              <w:autoSpaceDE/>
              <w:adjustRightInd/>
              <w:spacing w:before="0"/>
              <w:jc w:val="center"/>
              <w:rPr>
                <w:sz w:val="18"/>
                <w:szCs w:val="18"/>
                <w:lang w:val="en-CA"/>
              </w:rPr>
            </w:pPr>
            <w:r>
              <w:rPr>
                <w:sz w:val="18"/>
                <w:szCs w:val="18"/>
              </w:rPr>
              <w:t>0.07%</w:t>
            </w:r>
          </w:p>
        </w:tc>
        <w:tc>
          <w:tcPr>
            <w:tcW w:w="706"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14:paraId="610C6027" w14:textId="77777777" w:rsidR="00E878BB" w:rsidRDefault="00E878BB">
            <w:pPr>
              <w:tabs>
                <w:tab w:val="clear" w:pos="360"/>
              </w:tabs>
              <w:overflowPunct/>
              <w:autoSpaceDE/>
              <w:adjustRightInd/>
              <w:spacing w:before="0"/>
              <w:jc w:val="center"/>
              <w:rPr>
                <w:sz w:val="18"/>
                <w:szCs w:val="18"/>
                <w:lang w:val="en-CA"/>
              </w:rPr>
            </w:pPr>
            <w:r>
              <w:rPr>
                <w:color w:val="000000"/>
                <w:sz w:val="18"/>
                <w:szCs w:val="18"/>
              </w:rPr>
              <w:t>0.01%</w:t>
            </w:r>
          </w:p>
        </w:tc>
        <w:tc>
          <w:tcPr>
            <w:tcW w:w="706"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14:paraId="32D18FD6" w14:textId="77777777" w:rsidR="00E878BB" w:rsidRDefault="00E878BB">
            <w:pPr>
              <w:tabs>
                <w:tab w:val="clear" w:pos="360"/>
              </w:tabs>
              <w:overflowPunct/>
              <w:autoSpaceDE/>
              <w:adjustRightInd/>
              <w:spacing w:before="0"/>
              <w:jc w:val="center"/>
              <w:rPr>
                <w:sz w:val="18"/>
                <w:szCs w:val="18"/>
                <w:lang w:val="en-CA"/>
              </w:rPr>
            </w:pPr>
            <w:r>
              <w:rPr>
                <w:sz w:val="18"/>
                <w:szCs w:val="18"/>
              </w:rPr>
              <w:t>0.08%</w:t>
            </w:r>
          </w:p>
        </w:tc>
        <w:tc>
          <w:tcPr>
            <w:tcW w:w="706"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14:paraId="2C87CC26" w14:textId="77777777" w:rsidR="00E878BB" w:rsidRDefault="00E878BB">
            <w:pPr>
              <w:tabs>
                <w:tab w:val="clear" w:pos="360"/>
              </w:tabs>
              <w:overflowPunct/>
              <w:autoSpaceDE/>
              <w:adjustRightInd/>
              <w:spacing w:before="0"/>
              <w:jc w:val="center"/>
              <w:rPr>
                <w:sz w:val="18"/>
                <w:szCs w:val="18"/>
                <w:lang w:val="en-CA"/>
              </w:rPr>
            </w:pPr>
            <w:r>
              <w:rPr>
                <w:sz w:val="18"/>
                <w:szCs w:val="18"/>
              </w:rPr>
              <w:t>0.07%</w:t>
            </w:r>
          </w:p>
        </w:tc>
        <w:tc>
          <w:tcPr>
            <w:tcW w:w="706"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14:paraId="70AFAB9D" w14:textId="77777777" w:rsidR="00E878BB" w:rsidRDefault="00E878BB">
            <w:pPr>
              <w:tabs>
                <w:tab w:val="clear" w:pos="360"/>
              </w:tabs>
              <w:overflowPunct/>
              <w:autoSpaceDE/>
              <w:adjustRightInd/>
              <w:spacing w:before="0"/>
              <w:jc w:val="center"/>
              <w:rPr>
                <w:sz w:val="18"/>
                <w:szCs w:val="18"/>
                <w:lang w:val="en-CA"/>
              </w:rPr>
            </w:pPr>
            <w:r>
              <w:rPr>
                <w:sz w:val="18"/>
                <w:szCs w:val="18"/>
                <w:lang w:val="en-CA"/>
              </w:rPr>
              <w:t>-0.02%</w:t>
            </w:r>
          </w:p>
        </w:tc>
        <w:tc>
          <w:tcPr>
            <w:tcW w:w="706"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14:paraId="1E578FC3" w14:textId="77777777" w:rsidR="00E878BB" w:rsidRDefault="00E878BB">
            <w:pPr>
              <w:tabs>
                <w:tab w:val="clear" w:pos="360"/>
              </w:tabs>
              <w:overflowPunct/>
              <w:autoSpaceDE/>
              <w:adjustRightInd/>
              <w:spacing w:before="0"/>
              <w:jc w:val="center"/>
              <w:rPr>
                <w:sz w:val="18"/>
                <w:szCs w:val="18"/>
                <w:lang w:val="en-CA"/>
              </w:rPr>
            </w:pPr>
            <w:r>
              <w:rPr>
                <w:sz w:val="18"/>
                <w:szCs w:val="18"/>
                <w:lang w:val="en-CA"/>
              </w:rPr>
              <w:t>-0.05%</w:t>
            </w:r>
          </w:p>
        </w:tc>
        <w:tc>
          <w:tcPr>
            <w:tcW w:w="706"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14:paraId="2032EAB5" w14:textId="77777777" w:rsidR="00E878BB" w:rsidRDefault="00E878BB">
            <w:pPr>
              <w:tabs>
                <w:tab w:val="clear" w:pos="360"/>
              </w:tabs>
              <w:overflowPunct/>
              <w:autoSpaceDE/>
              <w:adjustRightInd/>
              <w:spacing w:before="0"/>
              <w:jc w:val="center"/>
              <w:rPr>
                <w:sz w:val="18"/>
                <w:szCs w:val="18"/>
                <w:lang w:val="en-CA"/>
              </w:rPr>
            </w:pPr>
            <w:r>
              <w:rPr>
                <w:sz w:val="18"/>
                <w:szCs w:val="18"/>
                <w:lang w:val="en-CA"/>
              </w:rPr>
              <w:t>0.16%</w:t>
            </w:r>
          </w:p>
        </w:tc>
      </w:tr>
    </w:tbl>
    <w:p w14:paraId="7AF8F935" w14:textId="4D61B568" w:rsidR="003B2E0C" w:rsidRDefault="003B2E0C" w:rsidP="003B2E0C">
      <w:pPr>
        <w:pStyle w:val="BodyText"/>
      </w:pPr>
    </w:p>
    <w:p w14:paraId="3879266E" w14:textId="2A71396C" w:rsidR="004834C6" w:rsidRDefault="00FF05CF" w:rsidP="003B2E0C">
      <w:pPr>
        <w:pStyle w:val="BodyText"/>
      </w:pPr>
      <w:r>
        <w:t>It is asked whether last meeting</w:t>
      </w:r>
      <w:r w:rsidR="000764EE">
        <w:t xml:space="preserve"> when the </w:t>
      </w:r>
      <w:r w:rsidR="00701CD2">
        <w:t xml:space="preserve">CCLM </w:t>
      </w:r>
      <w:r w:rsidR="000764EE">
        <w:t>latency issue was solved</w:t>
      </w:r>
      <w:r w:rsidR="003B5A3E">
        <w:t>, some case was overlooked. This does not appear to be the case</w:t>
      </w:r>
      <w:r w:rsidR="00FE7206">
        <w:t xml:space="preserve">. The proposed problem (64x64 </w:t>
      </w:r>
      <w:proofErr w:type="spellStart"/>
      <w:r w:rsidR="00FE7206">
        <w:t>luma</w:t>
      </w:r>
      <w:proofErr w:type="spellEnd"/>
      <w:r w:rsidR="00FE7206">
        <w:t xml:space="preserve">, split chroma) was assumed to be </w:t>
      </w:r>
      <w:r w:rsidR="00A11AB1">
        <w:t>ok with hardware expert</w:t>
      </w:r>
      <w:r w:rsidR="00701CD2">
        <w:t>s</w:t>
      </w:r>
      <w:r w:rsidR="00A11AB1">
        <w:t xml:space="preserve">. </w:t>
      </w:r>
      <w:r w:rsidR="00EB6571">
        <w:t xml:space="preserve">It is commented that the architecture already processes large blocks in smaller </w:t>
      </w:r>
      <w:r w:rsidR="00A678D8">
        <w:t>parts</w:t>
      </w:r>
      <w:r w:rsidR="00EB6571">
        <w:t xml:space="preserve">. </w:t>
      </w:r>
      <w:r w:rsidR="00A027CC">
        <w:t xml:space="preserve">There may be </w:t>
      </w:r>
      <w:r w:rsidR="00B1047B">
        <w:t xml:space="preserve">an issue with MIP </w:t>
      </w:r>
      <w:proofErr w:type="spellStart"/>
      <w:r w:rsidR="00B1047B">
        <w:t>upsampling</w:t>
      </w:r>
      <w:proofErr w:type="spellEnd"/>
      <w:r w:rsidR="00B1047B">
        <w:t xml:space="preserve"> stage</w:t>
      </w:r>
      <w:r w:rsidR="003D0C49">
        <w:t xml:space="preserve"> </w:t>
      </w:r>
      <w:r w:rsidR="002279BD">
        <w:t>and subpart processing.</w:t>
      </w:r>
    </w:p>
    <w:p w14:paraId="5D622FCD" w14:textId="68E1DD47" w:rsidR="00E66FE1" w:rsidDel="006E5D63" w:rsidRDefault="006B3BBA" w:rsidP="003B2E0C">
      <w:pPr>
        <w:pStyle w:val="BodyText"/>
        <w:rPr>
          <w:del w:id="8" w:author="Geert Van Der Auwera" w:date="2019-10-06T11:42:00Z"/>
        </w:rPr>
      </w:pPr>
      <w:proofErr w:type="spellStart"/>
      <w:r>
        <w:t>BoG</w:t>
      </w:r>
      <w:proofErr w:type="spellEnd"/>
      <w:r>
        <w:t xml:space="preserve"> </w:t>
      </w:r>
      <w:r w:rsidR="00611D1A">
        <w:t xml:space="preserve">recommends </w:t>
      </w:r>
      <w:r w:rsidR="002D06F3">
        <w:t>that</w:t>
      </w:r>
      <w:r w:rsidR="00D1689C">
        <w:t xml:space="preserve"> </w:t>
      </w:r>
      <w:r w:rsidR="00484CB1">
        <w:t xml:space="preserve">the proposal may need to be </w:t>
      </w:r>
      <w:r w:rsidR="00484CB1" w:rsidRPr="005B5946">
        <w:rPr>
          <w:highlight w:val="yellow"/>
          <w:rPrChange w:id="9" w:author="Geert Van Der Auwera" w:date="2019-10-06T11:43:00Z">
            <w:rPr/>
          </w:rPrChange>
        </w:rPr>
        <w:t>reassigned</w:t>
      </w:r>
      <w:r w:rsidR="00484CB1">
        <w:t xml:space="preserve"> to </w:t>
      </w:r>
      <w:r w:rsidR="001870C6">
        <w:t xml:space="preserve">the </w:t>
      </w:r>
      <w:r w:rsidR="00A634D3">
        <w:t xml:space="preserve">proposal section related to </w:t>
      </w:r>
      <w:r w:rsidR="001870C6">
        <w:t xml:space="preserve">partitioning </w:t>
      </w:r>
      <w:r w:rsidR="00A634D3">
        <w:t xml:space="preserve">to </w:t>
      </w:r>
      <w:r w:rsidR="00562D36">
        <w:t>receive additional feedback from hardware experts.</w:t>
      </w:r>
    </w:p>
    <w:p w14:paraId="7219DB95" w14:textId="77777777" w:rsidR="004834C6" w:rsidRPr="004D7816" w:rsidRDefault="004834C6" w:rsidP="003B2E0C">
      <w:pPr>
        <w:pStyle w:val="BodyText"/>
      </w:pPr>
    </w:p>
    <w:p w14:paraId="3C7D65C8" w14:textId="77777777" w:rsidR="003B2E0C" w:rsidRPr="004D7816" w:rsidRDefault="00452DEF" w:rsidP="003B2E0C">
      <w:pPr>
        <w:pStyle w:val="Heading9"/>
        <w:rPr>
          <w:rFonts w:eastAsia="Times New Roman"/>
          <w:szCs w:val="24"/>
          <w:lang w:val="en-CA"/>
        </w:rPr>
      </w:pPr>
      <w:hyperlink r:id="rId68" w:history="1">
        <w:r w:rsidR="003B2E0C" w:rsidRPr="004D7816">
          <w:rPr>
            <w:rFonts w:eastAsia="Times New Roman"/>
            <w:color w:val="0000FF"/>
            <w:szCs w:val="24"/>
            <w:u w:val="single"/>
            <w:lang w:val="en-CA"/>
          </w:rPr>
          <w:t>JVET-P0649</w:t>
        </w:r>
      </w:hyperlink>
      <w:r w:rsidR="003B2E0C" w:rsidRPr="004D7816">
        <w:rPr>
          <w:rFonts w:eastAsia="Times New Roman"/>
          <w:szCs w:val="24"/>
          <w:lang w:val="en-CA"/>
        </w:rPr>
        <w:t xml:space="preserve"> Crosscheck of JVET-P0177 (Non-CE3: On Constraint of CCLM and CST) [T.-S. Chang (Alibaba)]</w:t>
      </w:r>
    </w:p>
    <w:p w14:paraId="79916D4F" w14:textId="77777777" w:rsidR="00C879F9" w:rsidRPr="004D7816" w:rsidRDefault="00C879F9" w:rsidP="003B2E0C">
      <w:pPr>
        <w:pStyle w:val="BodyText"/>
      </w:pPr>
    </w:p>
    <w:p w14:paraId="1BC4976C" w14:textId="77777777" w:rsidR="003B2E0C" w:rsidRPr="004D7816" w:rsidRDefault="003B2E0C" w:rsidP="003B2E0C">
      <w:pPr>
        <w:pStyle w:val="BodyText"/>
      </w:pPr>
    </w:p>
    <w:p w14:paraId="5FF1BB16" w14:textId="77777777" w:rsidR="003B2E0C" w:rsidRPr="004D7816" w:rsidRDefault="00452DEF" w:rsidP="003B2E0C">
      <w:pPr>
        <w:pStyle w:val="Heading9"/>
        <w:rPr>
          <w:rFonts w:eastAsia="Times New Roman"/>
          <w:szCs w:val="24"/>
          <w:lang w:val="en-CA"/>
        </w:rPr>
      </w:pPr>
      <w:hyperlink r:id="rId69" w:history="1">
        <w:r w:rsidR="003B2E0C" w:rsidRPr="004D7816">
          <w:rPr>
            <w:rFonts w:eastAsia="Times New Roman"/>
            <w:color w:val="0000FF"/>
            <w:szCs w:val="24"/>
            <w:u w:val="single"/>
            <w:lang w:val="en-CA"/>
          </w:rPr>
          <w:t>JVET-P0265</w:t>
        </w:r>
      </w:hyperlink>
      <w:r w:rsidR="003B2E0C" w:rsidRPr="004D7816">
        <w:rPr>
          <w:rFonts w:eastAsia="Times New Roman"/>
          <w:szCs w:val="24"/>
          <w:lang w:val="en-CA"/>
        </w:rPr>
        <w:t xml:space="preserve"> CE3-related: CCLM with unified filter shape [D.-Y. Kim (</w:t>
      </w:r>
      <w:proofErr w:type="spellStart"/>
      <w:r w:rsidR="003B2E0C" w:rsidRPr="004D7816">
        <w:rPr>
          <w:rFonts w:eastAsia="Times New Roman"/>
          <w:szCs w:val="24"/>
          <w:lang w:val="en-CA"/>
        </w:rPr>
        <w:t>Chips&amp;Media</w:t>
      </w:r>
      <w:proofErr w:type="spellEnd"/>
      <w:r w:rsidR="003B2E0C" w:rsidRPr="004D7816">
        <w:rPr>
          <w:rFonts w:eastAsia="Times New Roman"/>
          <w:szCs w:val="24"/>
          <w:lang w:val="en-CA"/>
        </w:rPr>
        <w:t>), S.-C. Lim, J. Lee, J. Kang, H. Lee (ETRI)]</w:t>
      </w:r>
    </w:p>
    <w:p w14:paraId="42E6469F" w14:textId="77777777" w:rsidR="001C2031" w:rsidRDefault="001C2031" w:rsidP="001C2031">
      <w:pPr>
        <w:rPr>
          <w:lang w:val="en-CA"/>
        </w:rPr>
      </w:pPr>
      <w:r>
        <w:rPr>
          <w:szCs w:val="22"/>
          <w:lang w:val="en-CA"/>
        </w:rPr>
        <w:t xml:space="preserve">At the previous </w:t>
      </w:r>
      <w:r>
        <w:rPr>
          <w:lang w:val="en-CA"/>
        </w:rPr>
        <w:t>Gothenburg</w:t>
      </w:r>
      <w:r>
        <w:rPr>
          <w:szCs w:val="22"/>
          <w:lang w:val="en-CA"/>
        </w:rPr>
        <w:t xml:space="preserve"> meeting, JVET-O0343 proposed a CCLM simplification method in both H/W and S/W implementation-wise. In JVET-O0343, </w:t>
      </w:r>
      <w:r>
        <w:rPr>
          <w:lang w:val="en-CA"/>
        </w:rPr>
        <w:t xml:space="preserve">unavailable neighbouring samples are substituted by available sample values using reference sample construction process, so that </w:t>
      </w:r>
      <w:r>
        <w:rPr>
          <w:szCs w:val="22"/>
          <w:lang w:val="en-CA"/>
        </w:rPr>
        <w:t xml:space="preserve">it </w:t>
      </w:r>
      <w:proofErr w:type="gramStart"/>
      <w:r>
        <w:rPr>
          <w:szCs w:val="22"/>
          <w:lang w:val="en-CA"/>
        </w:rPr>
        <w:t>is able to</w:t>
      </w:r>
      <w:proofErr w:type="gramEnd"/>
      <w:r>
        <w:rPr>
          <w:szCs w:val="22"/>
          <w:lang w:val="en-CA"/>
        </w:rPr>
        <w:t xml:space="preserve"> reduce conditional branches and unify down-sampling filter shapes</w:t>
      </w:r>
      <w:r>
        <w:rPr>
          <w:lang w:val="en-CA"/>
        </w:rPr>
        <w:t>. In this contribution, the complexity analysis on the additional operation by the reference sample construction process and the number of down-sampling filter shapes to be used are provided to compare the current CCLM with the proposed CCLM.</w:t>
      </w:r>
      <w:r>
        <w:rPr>
          <w:lang w:val="en-CA" w:eastAsia="ko-KR"/>
        </w:rPr>
        <w:t xml:space="preserve"> The proposed CCLM is implemented on top of VTM-6.0 and</w:t>
      </w:r>
      <w:r>
        <w:rPr>
          <w:lang w:val="en-CA"/>
        </w:rPr>
        <w:t xml:space="preserve"> shows 0.01%/0.03%/0.06% and 0.</w:t>
      </w:r>
      <w:r>
        <w:rPr>
          <w:lang w:val="en-CA" w:eastAsia="ko-KR"/>
        </w:rPr>
        <w:t>01</w:t>
      </w:r>
      <w:r>
        <w:rPr>
          <w:lang w:val="en-CA"/>
        </w:rPr>
        <w:t>%/0.13%/0.14% BD-rate impact on Y/</w:t>
      </w:r>
      <w:proofErr w:type="spellStart"/>
      <w:r>
        <w:rPr>
          <w:lang w:val="en-CA"/>
        </w:rPr>
        <w:t>Cb</w:t>
      </w:r>
      <w:proofErr w:type="spellEnd"/>
      <w:r>
        <w:rPr>
          <w:lang w:val="en-CA"/>
        </w:rPr>
        <w:t>/Cr components for AI and RA cases, respectively.</w:t>
      </w:r>
    </w:p>
    <w:p w14:paraId="57A32550" w14:textId="2F120B69" w:rsidR="003B2E0C" w:rsidRDefault="003B2E0C" w:rsidP="003B2E0C">
      <w:pPr>
        <w:pStyle w:val="BodyText"/>
      </w:pPr>
    </w:p>
    <w:p w14:paraId="624C76C9" w14:textId="79903DC9" w:rsidR="001C2031" w:rsidRDefault="00EA7FFE" w:rsidP="003B2E0C">
      <w:pPr>
        <w:pStyle w:val="BodyText"/>
      </w:pPr>
      <w:r>
        <w:t xml:space="preserve">It is asked whether </w:t>
      </w:r>
      <w:proofErr w:type="spellStart"/>
      <w:r w:rsidR="003B3FDF">
        <w:t>luma</w:t>
      </w:r>
      <w:proofErr w:type="spellEnd"/>
      <w:r w:rsidR="003B3FDF">
        <w:t xml:space="preserve"> </w:t>
      </w:r>
      <w:r>
        <w:t>padding is needed in dual tree case</w:t>
      </w:r>
      <w:r w:rsidR="00C568E4">
        <w:t xml:space="preserve"> for chroma CCLM</w:t>
      </w:r>
      <w:r w:rsidR="003B3FDF">
        <w:t>.</w:t>
      </w:r>
      <w:r w:rsidR="00C568E4">
        <w:t xml:space="preserve"> </w:t>
      </w:r>
      <w:r w:rsidR="00FA53A2">
        <w:t xml:space="preserve">This is not needed in this case. In single tree, how many lines need to be padded for </w:t>
      </w:r>
      <w:proofErr w:type="spellStart"/>
      <w:r w:rsidR="00FA53A2">
        <w:t>lum</w:t>
      </w:r>
      <w:r w:rsidR="0088374B">
        <w:t>a</w:t>
      </w:r>
      <w:proofErr w:type="spellEnd"/>
      <w:r w:rsidR="0088374B">
        <w:t xml:space="preserve">? One line only. </w:t>
      </w:r>
      <w:r w:rsidR="00E96FDA">
        <w:t xml:space="preserve">In the proposed method 3 </w:t>
      </w:r>
      <w:proofErr w:type="spellStart"/>
      <w:r w:rsidR="00E96FDA">
        <w:t>luma</w:t>
      </w:r>
      <w:proofErr w:type="spellEnd"/>
      <w:r w:rsidR="00E96FDA">
        <w:t xml:space="preserve"> lines need to be padded. It is commented that the proposed method is </w:t>
      </w:r>
      <w:r w:rsidR="0097081B">
        <w:t xml:space="preserve">not </w:t>
      </w:r>
      <w:r w:rsidR="00E96FDA">
        <w:t xml:space="preserve">a simplification. </w:t>
      </w:r>
      <w:r w:rsidR="00CC2FEE">
        <w:t xml:space="preserve">There is also some coding loss </w:t>
      </w:r>
      <w:r w:rsidR="008E5BBF">
        <w:t xml:space="preserve">reported. </w:t>
      </w:r>
      <w:r w:rsidR="00585B4D">
        <w:t>Last meeting the decision was no action</w:t>
      </w:r>
      <w:r w:rsidR="0054299E">
        <w:t xml:space="preserve"> and no CE test. What is different in the current proposal? </w:t>
      </w:r>
      <w:r w:rsidR="00C73C1B">
        <w:t>There is no difference, only some complexity analysis.</w:t>
      </w:r>
    </w:p>
    <w:p w14:paraId="2D9F3DBC" w14:textId="1A152FB7" w:rsidR="00C405A0" w:rsidRDefault="00C405A0" w:rsidP="003B2E0C">
      <w:pPr>
        <w:pStyle w:val="BodyText"/>
      </w:pPr>
      <w:r>
        <w:t>It is also commented that removing filters that were designed for other chroma sampling formats</w:t>
      </w:r>
      <w:r w:rsidR="00ED15F7">
        <w:t xml:space="preserve"> is not desirable. No results are provided.</w:t>
      </w:r>
    </w:p>
    <w:p w14:paraId="6E5308A6" w14:textId="16398910" w:rsidR="00562D36" w:rsidRPr="004D7816" w:rsidRDefault="00184E2D" w:rsidP="003B2E0C">
      <w:pPr>
        <w:pStyle w:val="BodyText"/>
      </w:pPr>
      <w:proofErr w:type="spellStart"/>
      <w:r>
        <w:t>BoG</w:t>
      </w:r>
      <w:proofErr w:type="spellEnd"/>
      <w:r>
        <w:t xml:space="preserve"> recommends </w:t>
      </w:r>
      <w:r w:rsidR="008977AA">
        <w:t>no action.</w:t>
      </w:r>
    </w:p>
    <w:p w14:paraId="28DB649A" w14:textId="77777777" w:rsidR="003B2E0C" w:rsidRPr="00504787" w:rsidRDefault="00452DEF" w:rsidP="003B2E0C">
      <w:pPr>
        <w:pStyle w:val="Heading9"/>
        <w:rPr>
          <w:rFonts w:eastAsia="Times New Roman"/>
          <w:szCs w:val="24"/>
        </w:rPr>
      </w:pPr>
      <w:hyperlink r:id="rId70" w:history="1">
        <w:r w:rsidR="003B2E0C" w:rsidRPr="00504787">
          <w:rPr>
            <w:rFonts w:eastAsia="Times New Roman"/>
            <w:color w:val="0000FF"/>
            <w:szCs w:val="24"/>
            <w:u w:val="single"/>
            <w:lang w:val="en-CA"/>
          </w:rPr>
          <w:t>JVET-P0812</w:t>
        </w:r>
      </w:hyperlink>
      <w:r w:rsidR="003B2E0C" w:rsidRPr="00504787">
        <w:rPr>
          <w:rFonts w:eastAsia="Times New Roman"/>
          <w:szCs w:val="24"/>
          <w:lang w:val="en-CA"/>
        </w:rPr>
        <w:t xml:space="preserve"> Crosscheck of JVET-P0265 (CE3-related: CCLM with unified filter shape) [T. Toma, K. Abe (Panasonic)]</w:t>
      </w:r>
    </w:p>
    <w:p w14:paraId="7F4939FE" w14:textId="77777777" w:rsidR="003B2E0C" w:rsidRPr="009C4EE6" w:rsidRDefault="00452DEF" w:rsidP="003B2E0C">
      <w:pPr>
        <w:pStyle w:val="Heading9"/>
      </w:pPr>
      <w:hyperlink r:id="rId71" w:history="1">
        <w:r w:rsidR="003B2E0C" w:rsidRPr="00397A4D">
          <w:rPr>
            <w:rFonts w:eastAsia="Times New Roman"/>
            <w:color w:val="0000FF"/>
            <w:sz w:val="24"/>
            <w:szCs w:val="24"/>
            <w:u w:val="single"/>
            <w:lang w:val="en-CA"/>
          </w:rPr>
          <w:t>JVET-O0297</w:t>
        </w:r>
      </w:hyperlink>
      <w:r w:rsidR="003B2E0C" w:rsidRPr="00397A4D">
        <w:rPr>
          <w:rFonts w:eastAsia="Times New Roman"/>
          <w:sz w:val="24"/>
          <w:szCs w:val="24"/>
          <w:lang w:val="en-CA"/>
        </w:rPr>
        <w:t xml:space="preserve"> </w:t>
      </w:r>
      <w:r w:rsidR="003B2E0C" w:rsidRPr="00BA1811">
        <w:rPr>
          <w:rFonts w:eastAsia="Times New Roman"/>
          <w:szCs w:val="24"/>
          <w:lang w:val="en-CA"/>
        </w:rPr>
        <w:t>Non-CE3: On CCLM neighboring sample</w:t>
      </w:r>
      <w:r w:rsidR="003B2E0C" w:rsidRPr="00397A4D">
        <w:rPr>
          <w:rFonts w:eastAsia="Times New Roman"/>
          <w:sz w:val="24"/>
          <w:szCs w:val="24"/>
          <w:lang w:val="en-CA"/>
        </w:rPr>
        <w:t xml:space="preserve"> [</w:t>
      </w:r>
      <w:r w:rsidR="003B2E0C" w:rsidRPr="00BA1811">
        <w:rPr>
          <w:rFonts w:eastAsia="Times New Roman"/>
          <w:szCs w:val="24"/>
          <w:lang w:val="en-CA"/>
        </w:rPr>
        <w:t xml:space="preserve">M. Ikeda, Y. </w:t>
      </w:r>
      <w:proofErr w:type="spellStart"/>
      <w:r w:rsidR="003B2E0C" w:rsidRPr="00BA1811">
        <w:rPr>
          <w:rFonts w:eastAsia="Times New Roman"/>
          <w:szCs w:val="24"/>
          <w:lang w:val="en-CA"/>
        </w:rPr>
        <w:t>Yagasaki</w:t>
      </w:r>
      <w:proofErr w:type="spellEnd"/>
      <w:r w:rsidR="003B2E0C" w:rsidRPr="00BA1811">
        <w:rPr>
          <w:rFonts w:eastAsia="Times New Roman"/>
          <w:szCs w:val="24"/>
          <w:lang w:val="en-CA"/>
        </w:rPr>
        <w:t>, T. Suzuki (Sony)</w:t>
      </w:r>
      <w:r w:rsidR="003B2E0C">
        <w:rPr>
          <w:rFonts w:eastAsia="Times New Roman"/>
          <w:szCs w:val="24"/>
          <w:lang w:val="en-CA"/>
        </w:rPr>
        <w:t>]</w:t>
      </w:r>
    </w:p>
    <w:p w14:paraId="53BAB8C2" w14:textId="77777777" w:rsidR="00035287" w:rsidRDefault="00035287" w:rsidP="00035287">
      <w:pPr>
        <w:rPr>
          <w:szCs w:val="22"/>
          <w:lang w:val="en-CA" w:eastAsia="ja-JP"/>
        </w:rPr>
      </w:pPr>
      <w:r>
        <w:rPr>
          <w:szCs w:val="22"/>
          <w:lang w:val="en-CA" w:eastAsia="ja-JP"/>
        </w:rPr>
        <w:t xml:space="preserve">This contribution document </w:t>
      </w:r>
      <w:r>
        <w:rPr>
          <w:szCs w:val="22"/>
          <w:lang w:eastAsia="ja-JP"/>
        </w:rPr>
        <w:t>propose</w:t>
      </w:r>
      <w:r>
        <w:rPr>
          <w:szCs w:val="22"/>
          <w:lang w:val="en-CA" w:eastAsia="ja-JP"/>
        </w:rPr>
        <w:t>s two aspects on CCLM neighboring sample derivation. The first one is a simplification to harmonize neighboring sample derivation and four sample selection, and the other one is for coding efficiency improvement by increasing sample points to compensate CCLM coding drops between VTM5 and VTM6.</w:t>
      </w:r>
    </w:p>
    <w:p w14:paraId="3D4ECAD6" w14:textId="77777777" w:rsidR="00035287" w:rsidRDefault="00035287" w:rsidP="00035287">
      <w:pPr>
        <w:rPr>
          <w:szCs w:val="22"/>
          <w:lang w:val="en-CA" w:eastAsia="ja-JP"/>
        </w:rPr>
      </w:pPr>
      <w:r>
        <w:rPr>
          <w:szCs w:val="22"/>
          <w:lang w:val="en-CA" w:eastAsia="ja-JP"/>
        </w:rPr>
        <w:t>The proposed method 1 reportedly shows 0.01% / 0.06% / 0.06% at AI and 0.01% / 0.10% / 0.10% at RA for Y/U/V over VTM-6.0, respectively. The proposed method 2 on top of the method 1 reported shows</w:t>
      </w:r>
    </w:p>
    <w:p w14:paraId="3742C254" w14:textId="69E85CED" w:rsidR="003B2E0C" w:rsidRDefault="00035287" w:rsidP="00035287">
      <w:pPr>
        <w:pStyle w:val="BodyText"/>
        <w:rPr>
          <w:szCs w:val="22"/>
          <w:lang w:eastAsia="ja-JP"/>
        </w:rPr>
      </w:pPr>
      <w:r>
        <w:rPr>
          <w:szCs w:val="22"/>
          <w:lang w:eastAsia="ja-JP"/>
        </w:rPr>
        <w:t>-0.10% / -0.56% / -0.54% at AI and -0.09% / -0.53% / -0.58% at RA for Y/U/V over VTM-6.0, respectively.</w:t>
      </w:r>
    </w:p>
    <w:p w14:paraId="1241ECDB" w14:textId="06285199" w:rsidR="00035287" w:rsidRDefault="00035287" w:rsidP="00035287">
      <w:pPr>
        <w:pStyle w:val="BodyText"/>
        <w:rPr>
          <w:szCs w:val="22"/>
          <w:lang w:eastAsia="ja-JP"/>
        </w:rPr>
      </w:pPr>
    </w:p>
    <w:p w14:paraId="53CF0B5C" w14:textId="2A3A9A46" w:rsidR="00035287" w:rsidRDefault="00210673" w:rsidP="00035287">
      <w:pPr>
        <w:pStyle w:val="BodyText"/>
      </w:pPr>
      <w:r>
        <w:t xml:space="preserve">It is asked whether the shown examples </w:t>
      </w:r>
      <w:r w:rsidR="00CF2959">
        <w:t xml:space="preserve">of </w:t>
      </w:r>
      <w:r>
        <w:t>8x8</w:t>
      </w:r>
      <w:r w:rsidR="00CF2959">
        <w:t xml:space="preserve"> blocks</w:t>
      </w:r>
      <w:r>
        <w:t xml:space="preserve"> and </w:t>
      </w:r>
      <w:r w:rsidR="00E328FB">
        <w:t>various availabilities</w:t>
      </w:r>
      <w:r w:rsidR="00CF2959">
        <w:t xml:space="preserve"> represent real cases. Not very clear</w:t>
      </w:r>
      <w:r w:rsidR="00C43F21">
        <w:t xml:space="preserve">. </w:t>
      </w:r>
      <w:r w:rsidR="00741CE9">
        <w:t xml:space="preserve">It may </w:t>
      </w:r>
      <w:proofErr w:type="gramStart"/>
      <w:r w:rsidR="00741CE9">
        <w:t>actually be</w:t>
      </w:r>
      <w:proofErr w:type="gramEnd"/>
      <w:r w:rsidR="00741CE9">
        <w:t xml:space="preserve"> an </w:t>
      </w:r>
      <w:ins w:id="10" w:author="Geert Van Der Auwera" w:date="2019-10-06T11:40:00Z">
        <w:r w:rsidR="004F4643">
          <w:t xml:space="preserve">inefficient </w:t>
        </w:r>
      </w:ins>
      <w:r w:rsidR="00741CE9">
        <w:t xml:space="preserve">implementation </w:t>
      </w:r>
      <w:r w:rsidR="000C16D4">
        <w:t>issue</w:t>
      </w:r>
      <w:r w:rsidR="00565AA7">
        <w:t xml:space="preserve"> in the software</w:t>
      </w:r>
      <w:r w:rsidR="000C16D4">
        <w:t xml:space="preserve"> (not bug)</w:t>
      </w:r>
      <w:r w:rsidR="00565AA7">
        <w:t>.</w:t>
      </w:r>
      <w:r w:rsidR="00781B4F">
        <w:t xml:space="preserve"> Some of the </w:t>
      </w:r>
      <w:r w:rsidR="00012BCF">
        <w:t xml:space="preserve">drawn pixels in </w:t>
      </w:r>
      <w:r w:rsidR="00524B7B">
        <w:t xml:space="preserve">the figures </w:t>
      </w:r>
      <w:r w:rsidR="00012BCF">
        <w:t xml:space="preserve">are not </w:t>
      </w:r>
      <w:r w:rsidR="00D43218">
        <w:t>accessed</w:t>
      </w:r>
      <w:r w:rsidR="00012BCF">
        <w:t>.</w:t>
      </w:r>
      <w:r w:rsidR="00524B7B">
        <w:t xml:space="preserve"> A normative change </w:t>
      </w:r>
      <w:r w:rsidR="00972DE3">
        <w:t xml:space="preserve">may not be required. It is commented that the proposed </w:t>
      </w:r>
      <w:r w:rsidR="003C59FD">
        <w:t xml:space="preserve">method 1 </w:t>
      </w:r>
      <w:r w:rsidR="00582165">
        <w:t>is not needed.</w:t>
      </w:r>
    </w:p>
    <w:p w14:paraId="7B3A79C8" w14:textId="29164C5B" w:rsidR="00890FCB" w:rsidRDefault="007D59B8" w:rsidP="00035287">
      <w:pPr>
        <w:pStyle w:val="BodyText"/>
      </w:pPr>
      <w:r>
        <w:t>Method 2 proposes to double the number of CCLM reference samples from 4 to 8.</w:t>
      </w:r>
      <w:r w:rsidR="00D43218">
        <w:t xml:space="preserve"> </w:t>
      </w:r>
      <w:r w:rsidR="00F86AC2">
        <w:t>Improved coding performance is reported</w:t>
      </w:r>
      <w:r w:rsidR="00A52839">
        <w:t xml:space="preserve"> (-0.1% in RA)</w:t>
      </w:r>
      <w:r w:rsidR="00226267">
        <w:t>.</w:t>
      </w:r>
      <w:r w:rsidR="00C10407">
        <w:t xml:space="preserve"> How many comparisons are </w:t>
      </w:r>
      <w:r w:rsidR="00064D8C">
        <w:t xml:space="preserve">required? </w:t>
      </w:r>
      <w:r w:rsidR="00A7504E">
        <w:t>Worst case scenario (4x4) was removed. This is change from last meeting.</w:t>
      </w:r>
      <w:r w:rsidR="00445E79">
        <w:t xml:space="preserve"> </w:t>
      </w:r>
      <w:r w:rsidR="00890FCB">
        <w:t xml:space="preserve">It is commented that </w:t>
      </w:r>
      <w:r w:rsidR="00BE36EA">
        <w:t xml:space="preserve">hardware experts </w:t>
      </w:r>
      <w:r w:rsidR="00CE1FD8">
        <w:t>wanted the same number of reference samples per block size</w:t>
      </w:r>
      <w:r w:rsidR="00083E1D">
        <w:t xml:space="preserve"> when current VVC method was adopted</w:t>
      </w:r>
      <w:r w:rsidR="00CE1FD8">
        <w:t xml:space="preserve">. </w:t>
      </w:r>
      <w:r w:rsidR="00A52839">
        <w:t xml:space="preserve">The </w:t>
      </w:r>
      <w:r w:rsidR="00445E79">
        <w:t>method 2 is block size dependent</w:t>
      </w:r>
      <w:r w:rsidR="00545B43">
        <w:t xml:space="preserve"> (4 points </w:t>
      </w:r>
      <w:r w:rsidR="00854D19">
        <w:t>or 8 points)</w:t>
      </w:r>
      <w:r w:rsidR="00445E79">
        <w:t>.</w:t>
      </w:r>
    </w:p>
    <w:p w14:paraId="27C6F03E" w14:textId="292E105D" w:rsidR="00012BCF" w:rsidRDefault="004518E3" w:rsidP="00035287">
      <w:pPr>
        <w:pStyle w:val="BodyText"/>
      </w:pPr>
      <w:proofErr w:type="spellStart"/>
      <w:r>
        <w:t>BoG</w:t>
      </w:r>
      <w:proofErr w:type="spellEnd"/>
      <w:r>
        <w:t xml:space="preserve"> recommends </w:t>
      </w:r>
      <w:r w:rsidR="00545B43">
        <w:t>no action.</w:t>
      </w:r>
    </w:p>
    <w:p w14:paraId="38C08C82" w14:textId="77777777" w:rsidR="00042A8B" w:rsidRPr="001244B6" w:rsidRDefault="00042A8B" w:rsidP="003B2E0C">
      <w:pPr>
        <w:pStyle w:val="BodyText"/>
      </w:pPr>
    </w:p>
    <w:p w14:paraId="1725F080" w14:textId="77777777" w:rsidR="003B2E0C" w:rsidRPr="00397A4D" w:rsidRDefault="00452DEF" w:rsidP="003B2E0C">
      <w:pPr>
        <w:pStyle w:val="Heading9"/>
        <w:rPr>
          <w:lang w:val="en-CA"/>
        </w:rPr>
      </w:pPr>
      <w:hyperlink r:id="rId72" w:history="1">
        <w:r w:rsidR="003B2E0C" w:rsidRPr="004D7816">
          <w:rPr>
            <w:rFonts w:eastAsia="Times New Roman"/>
            <w:color w:val="0000FF"/>
            <w:szCs w:val="24"/>
            <w:u w:val="single"/>
            <w:lang w:val="en-CA"/>
          </w:rPr>
          <w:t>JVET-P0763</w:t>
        </w:r>
      </w:hyperlink>
      <w:r w:rsidR="003B2E0C" w:rsidRPr="004D7816">
        <w:rPr>
          <w:rFonts w:eastAsia="Times New Roman"/>
          <w:szCs w:val="24"/>
          <w:lang w:val="en-CA"/>
        </w:rPr>
        <w:t xml:space="preserve"> Cross-check of JVET-P0297 (Non-CE3: On CCLM neighboring sample) [S.-C. Lim, H. Lee, J. Lee, J. Kang (ETRI)]</w:t>
      </w:r>
    </w:p>
    <w:p w14:paraId="25882C21" w14:textId="77777777" w:rsidR="003B2E0C" w:rsidRPr="004D7816" w:rsidRDefault="003B2E0C" w:rsidP="003B2E0C">
      <w:pPr>
        <w:pStyle w:val="BodyText"/>
      </w:pPr>
    </w:p>
    <w:p w14:paraId="7411A85B" w14:textId="77777777" w:rsidR="003B2E0C" w:rsidRPr="004D7816" w:rsidRDefault="00452DEF" w:rsidP="003B2E0C">
      <w:pPr>
        <w:pStyle w:val="Heading9"/>
        <w:rPr>
          <w:rFonts w:eastAsia="Times New Roman"/>
          <w:szCs w:val="24"/>
          <w:lang w:val="en-CA"/>
        </w:rPr>
      </w:pPr>
      <w:hyperlink r:id="rId73" w:history="1">
        <w:r w:rsidR="003B2E0C" w:rsidRPr="004D7816">
          <w:rPr>
            <w:rFonts w:eastAsia="Times New Roman"/>
            <w:color w:val="0000FF"/>
            <w:szCs w:val="24"/>
            <w:u w:val="single"/>
            <w:lang w:val="en-CA"/>
          </w:rPr>
          <w:t>JVET-P0302</w:t>
        </w:r>
      </w:hyperlink>
      <w:r w:rsidR="003B2E0C" w:rsidRPr="004D7816">
        <w:rPr>
          <w:rFonts w:eastAsia="Times New Roman"/>
          <w:szCs w:val="24"/>
          <w:lang w:val="en-CA"/>
        </w:rPr>
        <w:t xml:space="preserve"> Non-CE3: PDPC without clipping [A. Filippov, V. Rufitskiy (Huawei)]</w:t>
      </w:r>
    </w:p>
    <w:p w14:paraId="64749801" w14:textId="04CBCD0F" w:rsidR="003B2E0C" w:rsidRDefault="009D46E6" w:rsidP="003B2E0C">
      <w:pPr>
        <w:pStyle w:val="BodyText"/>
        <w:rPr>
          <w:ins w:id="11" w:author="Geert Van Der Auwera" w:date="2019-10-05T11:08:00Z"/>
        </w:rPr>
      </w:pPr>
      <w:ins w:id="12" w:author="Geert Van Der Auwera" w:date="2019-10-05T11:09:00Z">
        <w:r>
          <w:t>I</w:t>
        </w:r>
      </w:ins>
      <w:ins w:id="13" w:author="Geert Van Der Auwera" w:date="2019-10-05T11:08:00Z">
        <w:r>
          <w:t xml:space="preserve">t is proposed to </w:t>
        </w:r>
        <w:r>
          <w:rPr>
            <w:szCs w:val="22"/>
          </w:rPr>
          <w:t xml:space="preserve">further simplify position dependent prediction combination (PDPC) </w:t>
        </w:r>
        <w:r>
          <w:t>by completely removing clipping operation for every intra prediction mode that PDPC is applied to</w:t>
        </w:r>
        <w:r>
          <w:rPr>
            <w:szCs w:val="22"/>
          </w:rPr>
          <w:t xml:space="preserve">. </w:t>
        </w:r>
        <w:r>
          <w:t>Over VTM-6.0, this modification reportedly shows the overall results of 0.00% (Y), 0.01% (U), -0.01% (V) for AI configuration and 0.00% (Y), 0.02% (U), -0.02% (V) for RA configuration. Both encoding and decoding time values are appr. 100% for AI and RA configurations.</w:t>
        </w:r>
      </w:ins>
    </w:p>
    <w:p w14:paraId="307E5E13" w14:textId="77777777" w:rsidR="00AF753B" w:rsidRDefault="00AF753B" w:rsidP="003B2E0C">
      <w:pPr>
        <w:pStyle w:val="BodyText"/>
        <w:rPr>
          <w:ins w:id="14" w:author="Geert Van Der Auwera" w:date="2019-10-05T11:44:00Z"/>
        </w:rPr>
      </w:pPr>
    </w:p>
    <w:p w14:paraId="13420147" w14:textId="755FC2FB" w:rsidR="009D46E6" w:rsidRDefault="008D57FC" w:rsidP="003B2E0C">
      <w:pPr>
        <w:pStyle w:val="BodyText"/>
        <w:rPr>
          <w:ins w:id="15" w:author="Geert Van Der Auwera" w:date="2019-10-05T11:41:00Z"/>
        </w:rPr>
      </w:pPr>
      <w:ins w:id="16" w:author="Geert Van Der Auwera" w:date="2019-10-05T11:38:00Z">
        <w:r>
          <w:t>Only PDPC for horizontal and vertical mode</w:t>
        </w:r>
        <w:r w:rsidR="00237380">
          <w:t>s require clipp</w:t>
        </w:r>
      </w:ins>
      <w:ins w:id="17" w:author="Geert Van Der Auwera" w:date="2019-10-05T11:39:00Z">
        <w:r w:rsidR="00237380">
          <w:t>ing</w:t>
        </w:r>
        <w:r w:rsidR="006A08DC">
          <w:t xml:space="preserve"> in current VTM.</w:t>
        </w:r>
      </w:ins>
      <w:ins w:id="18" w:author="Geert Van Der Auwera" w:date="2019-10-05T11:40:00Z">
        <w:r w:rsidR="00751908">
          <w:t xml:space="preserve"> It is asserted by the proponent that in HW</w:t>
        </w:r>
        <w:r w:rsidR="00B2241F">
          <w:t xml:space="preserve"> the prediction samples </w:t>
        </w:r>
      </w:ins>
      <w:ins w:id="19" w:author="Geert Van Der Auwera" w:date="2019-10-05T11:42:00Z">
        <w:r w:rsidR="002A38FE">
          <w:t xml:space="preserve">are not </w:t>
        </w:r>
        <w:proofErr w:type="gramStart"/>
        <w:r w:rsidR="002A38FE">
          <w:t>stored</w:t>
        </w:r>
        <w:proofErr w:type="gramEnd"/>
        <w:r w:rsidR="002A38FE">
          <w:t xml:space="preserve"> and clipping is applied after adding </w:t>
        </w:r>
      </w:ins>
      <w:ins w:id="20" w:author="Geert Van Der Auwera" w:date="2019-10-05T11:43:00Z">
        <w:r w:rsidR="002A38FE">
          <w:t>the residual.</w:t>
        </w:r>
      </w:ins>
      <w:ins w:id="21" w:author="Geert Van Der Auwera" w:date="2019-10-05T11:46:00Z">
        <w:r w:rsidR="00233409">
          <w:t xml:space="preserve"> It is claimed that in case of zero residue</w:t>
        </w:r>
        <w:r w:rsidR="00FD7CCE">
          <w:t xml:space="preserve"> the clipping would be used in this case.</w:t>
        </w:r>
      </w:ins>
      <w:ins w:id="22" w:author="Geert Van Der Auwera" w:date="2019-10-05T11:50:00Z">
        <w:r w:rsidR="00BA5A3A">
          <w:t xml:space="preserve"> It is claimed that there is redundant clipping currently.</w:t>
        </w:r>
      </w:ins>
    </w:p>
    <w:p w14:paraId="4D80C38E" w14:textId="45E0964B" w:rsidR="00C03778" w:rsidRDefault="00C03778" w:rsidP="003B2E0C">
      <w:pPr>
        <w:pStyle w:val="BodyText"/>
        <w:rPr>
          <w:ins w:id="23" w:author="Geert Van Der Auwera" w:date="2019-10-05T11:50:00Z"/>
        </w:rPr>
      </w:pPr>
      <w:ins w:id="24" w:author="Geert Van Der Auwera" w:date="2019-10-05T11:41:00Z">
        <w:r>
          <w:t xml:space="preserve">It is commented </w:t>
        </w:r>
      </w:ins>
      <w:ins w:id="25" w:author="Geert Van Der Auwera" w:date="2019-10-06T11:39:00Z">
        <w:r w:rsidR="006A4D3B">
          <w:t xml:space="preserve">by a software coordinator </w:t>
        </w:r>
      </w:ins>
      <w:ins w:id="26" w:author="Geert Van Der Auwera" w:date="2019-10-05T11:41:00Z">
        <w:r>
          <w:t xml:space="preserve">that </w:t>
        </w:r>
        <w:r w:rsidR="00A51F1E">
          <w:t xml:space="preserve">such clipping is also done in HEVC and that the </w:t>
        </w:r>
        <w:proofErr w:type="spellStart"/>
        <w:r w:rsidR="00A51F1E">
          <w:t>hor</w:t>
        </w:r>
        <w:proofErr w:type="spellEnd"/>
        <w:r w:rsidR="00A51F1E">
          <w:t>/</w:t>
        </w:r>
        <w:proofErr w:type="spellStart"/>
        <w:r w:rsidR="00A51F1E">
          <w:t>ver</w:t>
        </w:r>
        <w:proofErr w:type="spellEnd"/>
        <w:r w:rsidR="00A51F1E">
          <w:t xml:space="preserve"> modes are not</w:t>
        </w:r>
      </w:ins>
      <w:ins w:id="27" w:author="Geert Van Der Auwera" w:date="2019-10-06T11:39:00Z">
        <w:r w:rsidR="00BD27CD">
          <w:t xml:space="preserve"> in</w:t>
        </w:r>
      </w:ins>
      <w:ins w:id="28" w:author="Geert Van Der Auwera" w:date="2019-10-05T11:41:00Z">
        <w:r w:rsidR="00A51F1E">
          <w:t xml:space="preserve"> t</w:t>
        </w:r>
        <w:r w:rsidR="000130FA">
          <w:t>he real critical path. They are ex</w:t>
        </w:r>
      </w:ins>
      <w:ins w:id="29" w:author="Geert Van Der Auwera" w:date="2019-10-05T11:42:00Z">
        <w:r w:rsidR="000130FA">
          <w:t xml:space="preserve">tensions of </w:t>
        </w:r>
        <w:proofErr w:type="gramStart"/>
        <w:r w:rsidR="000130FA">
          <w:t>HEVC</w:t>
        </w:r>
      </w:ins>
      <w:proofErr w:type="gramEnd"/>
      <w:ins w:id="30" w:author="Geert Van Der Auwera" w:date="2019-10-05T11:44:00Z">
        <w:r w:rsidR="00270C08">
          <w:t xml:space="preserve"> and </w:t>
        </w:r>
        <w:r w:rsidR="00C603FB">
          <w:t xml:space="preserve">this clipping </w:t>
        </w:r>
        <w:r w:rsidR="00270C08">
          <w:t>is not an issue there</w:t>
        </w:r>
      </w:ins>
      <w:ins w:id="31" w:author="Geert Van Der Auwera" w:date="2019-10-05T11:42:00Z">
        <w:r w:rsidR="000130FA">
          <w:t>. In SW storing 9 bits instead of 8 bits makes a difference</w:t>
        </w:r>
      </w:ins>
      <w:ins w:id="32" w:author="Geert Van Der Auwera" w:date="2019-10-05T11:45:00Z">
        <w:r w:rsidR="00C603FB">
          <w:t>. C</w:t>
        </w:r>
      </w:ins>
      <w:ins w:id="33" w:author="Geert Van Der Auwera" w:date="2019-10-05T11:42:00Z">
        <w:r w:rsidR="000130FA">
          <w:t xml:space="preserve">lipping is </w:t>
        </w:r>
        <w:r w:rsidR="002A38FE">
          <w:t>insignificant operation</w:t>
        </w:r>
      </w:ins>
      <w:ins w:id="34" w:author="Geert Van Der Auwera" w:date="2019-10-05T11:44:00Z">
        <w:r w:rsidR="00AF753B">
          <w:t xml:space="preserve"> in SW</w:t>
        </w:r>
      </w:ins>
      <w:ins w:id="35" w:author="Geert Van Der Auwera" w:date="2019-10-05T11:42:00Z">
        <w:r w:rsidR="002A38FE">
          <w:t>.</w:t>
        </w:r>
      </w:ins>
      <w:ins w:id="36" w:author="Geert Van Der Auwera" w:date="2019-10-05T11:43:00Z">
        <w:r w:rsidR="002A38FE">
          <w:t xml:space="preserve"> In</w:t>
        </w:r>
      </w:ins>
      <w:ins w:id="37" w:author="Geert Van Der Auwera" w:date="2019-10-05T11:44:00Z">
        <w:r w:rsidR="00AF753B">
          <w:t xml:space="preserve"> the</w:t>
        </w:r>
      </w:ins>
      <w:ins w:id="38" w:author="Geert Van Der Auwera" w:date="2019-10-05T11:43:00Z">
        <w:r w:rsidR="002A38FE">
          <w:t xml:space="preserve"> current spec, the </w:t>
        </w:r>
        <w:proofErr w:type="spellStart"/>
        <w:r w:rsidR="002A38FE">
          <w:t>bitdepth</w:t>
        </w:r>
        <w:proofErr w:type="spellEnd"/>
        <w:r w:rsidR="002A38FE">
          <w:t xml:space="preserve"> is </w:t>
        </w:r>
        <w:r w:rsidR="002A14A6">
          <w:t>kept i</w:t>
        </w:r>
        <w:r w:rsidR="00AF753B">
          <w:t>n</w:t>
        </w:r>
        <w:r w:rsidR="002A14A6">
          <w:t xml:space="preserve"> several locations</w:t>
        </w:r>
      </w:ins>
      <w:ins w:id="39" w:author="Geert Van Der Auwera" w:date="2019-10-05T11:57:00Z">
        <w:r w:rsidR="00146C68">
          <w:t xml:space="preserve"> already</w:t>
        </w:r>
      </w:ins>
      <w:ins w:id="40" w:author="Geert Van Der Auwera" w:date="2019-10-05T11:43:00Z">
        <w:r w:rsidR="002A14A6">
          <w:t>.</w:t>
        </w:r>
      </w:ins>
      <w:ins w:id="41" w:author="Geert Van Der Auwera" w:date="2019-10-05T11:57:00Z">
        <w:r w:rsidR="00146C68">
          <w:t xml:space="preserve"> This would deviate from this design.</w:t>
        </w:r>
      </w:ins>
    </w:p>
    <w:p w14:paraId="52DB70D2" w14:textId="614A28A5" w:rsidR="00EB2DB3" w:rsidRDefault="005D513A" w:rsidP="003B2E0C">
      <w:pPr>
        <w:pStyle w:val="BodyText"/>
        <w:rPr>
          <w:ins w:id="42" w:author="Geert Van Der Auwera" w:date="2019-10-05T11:56:00Z"/>
        </w:rPr>
      </w:pPr>
      <w:ins w:id="43" w:author="Geert Van Der Auwera" w:date="2019-10-05T11:53:00Z">
        <w:r>
          <w:t xml:space="preserve">It is commented that </w:t>
        </w:r>
        <w:r w:rsidR="0008511F">
          <w:t xml:space="preserve">the problem with the existing </w:t>
        </w:r>
        <w:r w:rsidR="00977076">
          <w:t>design is not clear</w:t>
        </w:r>
      </w:ins>
      <w:ins w:id="44" w:author="Geert Van Der Auwera" w:date="2019-10-05T11:54:00Z">
        <w:r w:rsidR="002A7009">
          <w:t xml:space="preserve"> and </w:t>
        </w:r>
      </w:ins>
      <w:ins w:id="45" w:author="Geert Van Der Auwera" w:date="2019-10-05T11:56:00Z">
        <w:r w:rsidR="00AC06E3">
          <w:t xml:space="preserve">that the </w:t>
        </w:r>
        <w:proofErr w:type="spellStart"/>
        <w:r w:rsidR="00AC06E3">
          <w:t>hor</w:t>
        </w:r>
        <w:proofErr w:type="spellEnd"/>
        <w:r w:rsidR="00AC06E3">
          <w:t>/</w:t>
        </w:r>
        <w:proofErr w:type="spellStart"/>
        <w:r w:rsidR="00AC06E3">
          <w:t>ver</w:t>
        </w:r>
        <w:proofErr w:type="spellEnd"/>
        <w:r w:rsidR="00AC06E3">
          <w:t xml:space="preserve"> </w:t>
        </w:r>
        <w:r w:rsidR="00403F47">
          <w:t>are the simplest intra modes</w:t>
        </w:r>
      </w:ins>
      <w:ins w:id="46" w:author="Geert Van Der Auwera" w:date="2019-10-06T11:39:00Z">
        <w:r w:rsidR="008F2423">
          <w:t xml:space="preserve"> anyway</w:t>
        </w:r>
      </w:ins>
      <w:ins w:id="47" w:author="Geert Van Der Auwera" w:date="2019-10-05T11:56:00Z">
        <w:r w:rsidR="00403F47">
          <w:t>.</w:t>
        </w:r>
      </w:ins>
    </w:p>
    <w:p w14:paraId="769195FF" w14:textId="167367C6" w:rsidR="00AA3D48" w:rsidRPr="004D7816" w:rsidRDefault="00403F47" w:rsidP="003B2E0C">
      <w:pPr>
        <w:pStyle w:val="BodyText"/>
      </w:pPr>
      <w:proofErr w:type="spellStart"/>
      <w:ins w:id="48" w:author="Geert Van Der Auwera" w:date="2019-10-05T11:56:00Z">
        <w:r>
          <w:t>BoG</w:t>
        </w:r>
        <w:proofErr w:type="spellEnd"/>
        <w:r>
          <w:t xml:space="preserve"> recommends no action.</w:t>
        </w:r>
      </w:ins>
    </w:p>
    <w:p w14:paraId="67F83C65" w14:textId="77777777" w:rsidR="003B2E0C" w:rsidRPr="00397A4D" w:rsidRDefault="00452DEF" w:rsidP="003B2E0C">
      <w:pPr>
        <w:pStyle w:val="Heading9"/>
        <w:rPr>
          <w:lang w:val="en-CA"/>
        </w:rPr>
      </w:pPr>
      <w:hyperlink r:id="rId74" w:history="1">
        <w:r w:rsidR="003B2E0C" w:rsidRPr="004D7816">
          <w:rPr>
            <w:rFonts w:eastAsia="Times New Roman"/>
            <w:color w:val="0000FF"/>
            <w:szCs w:val="24"/>
            <w:u w:val="single"/>
            <w:lang w:val="en-CA"/>
          </w:rPr>
          <w:t>JVET-P0782</w:t>
        </w:r>
      </w:hyperlink>
      <w:r w:rsidR="003B2E0C" w:rsidRPr="004D7816">
        <w:rPr>
          <w:rFonts w:eastAsia="Times New Roman"/>
          <w:szCs w:val="24"/>
          <w:lang w:val="en-CA"/>
        </w:rPr>
        <w:t xml:space="preserve"> Crosscheck of JVET-P0302 (Non-CE3: PDPC without clipping) [Y. </w:t>
      </w:r>
      <w:proofErr w:type="spellStart"/>
      <w:r w:rsidR="003B2E0C" w:rsidRPr="004D7816">
        <w:rPr>
          <w:rFonts w:eastAsia="Times New Roman"/>
          <w:szCs w:val="24"/>
          <w:lang w:val="en-CA"/>
        </w:rPr>
        <w:t>Morigami</w:t>
      </w:r>
      <w:proofErr w:type="spellEnd"/>
      <w:r w:rsidR="003B2E0C" w:rsidRPr="004D7816">
        <w:rPr>
          <w:rFonts w:eastAsia="Times New Roman"/>
          <w:szCs w:val="24"/>
          <w:lang w:val="en-CA"/>
        </w:rPr>
        <w:t>, M. Ikeda (Sony)]</w:t>
      </w:r>
    </w:p>
    <w:p w14:paraId="3931ED52" w14:textId="6B659092" w:rsidR="003B2E0C" w:rsidRPr="004D7816" w:rsidDel="001228B5" w:rsidRDefault="003B2E0C" w:rsidP="003B2E0C">
      <w:pPr>
        <w:pStyle w:val="BodyText"/>
        <w:rPr>
          <w:del w:id="49" w:author="Geert Van Der Auwera" w:date="2019-10-05T12:00:00Z"/>
        </w:rPr>
      </w:pPr>
    </w:p>
    <w:p w14:paraId="510160B0" w14:textId="77777777" w:rsidR="003B2E0C" w:rsidRPr="004D7816" w:rsidRDefault="003B2E0C" w:rsidP="003B2E0C">
      <w:pPr>
        <w:pStyle w:val="BodyText"/>
      </w:pPr>
    </w:p>
    <w:p w14:paraId="3CE72CA9" w14:textId="77777777" w:rsidR="003B2E0C" w:rsidRPr="004D7816" w:rsidRDefault="00452DEF" w:rsidP="003B2E0C">
      <w:pPr>
        <w:pStyle w:val="Heading9"/>
        <w:rPr>
          <w:rFonts w:eastAsia="Times New Roman"/>
          <w:szCs w:val="24"/>
          <w:lang w:val="en-CA"/>
        </w:rPr>
      </w:pPr>
      <w:hyperlink r:id="rId75" w:history="1">
        <w:r w:rsidR="003B2E0C" w:rsidRPr="004D7816">
          <w:rPr>
            <w:rFonts w:eastAsia="Times New Roman"/>
            <w:color w:val="0000FF"/>
            <w:szCs w:val="24"/>
            <w:u w:val="single"/>
            <w:lang w:val="en-CA"/>
          </w:rPr>
          <w:t>JVET-P0329</w:t>
        </w:r>
      </w:hyperlink>
      <w:r w:rsidR="003B2E0C" w:rsidRPr="004D7816">
        <w:rPr>
          <w:rFonts w:eastAsia="Times New Roman"/>
          <w:color w:val="0000FF"/>
          <w:szCs w:val="24"/>
          <w:u w:val="single"/>
          <w:lang w:val="en-CA"/>
        </w:rPr>
        <w:t xml:space="preserve"> </w:t>
      </w:r>
      <w:r w:rsidR="003B2E0C" w:rsidRPr="004D7816">
        <w:rPr>
          <w:rFonts w:eastAsia="Times New Roman"/>
          <w:szCs w:val="24"/>
          <w:lang w:val="en-CA"/>
        </w:rPr>
        <w:t>CE3-related: Simplification of Planar intra prediction [B. Wang, S. Esenlik, A. M. Kotra, H. Gao, E. Alshina (Huawei)]</w:t>
      </w:r>
    </w:p>
    <w:p w14:paraId="0BA91861" w14:textId="49ECC0E6" w:rsidR="003B2E0C" w:rsidRDefault="00270C8D" w:rsidP="003B2E0C">
      <w:pPr>
        <w:pStyle w:val="BodyText"/>
        <w:rPr>
          <w:ins w:id="50" w:author="Geert Van Der Auwera" w:date="2019-10-05T14:49:00Z"/>
          <w:szCs w:val="22"/>
        </w:rPr>
      </w:pPr>
      <w:ins w:id="51" w:author="Geert Van Der Auwera" w:date="2019-10-05T12:02:00Z">
        <w:r>
          <w:rPr>
            <w:szCs w:val="22"/>
          </w:rPr>
          <w:t xml:space="preserve">In VVC draft Specification, a clipping operation is applied for the width and height in intra planar prediction. It is asserted that the clipping operation is not necessary and can be removed. Compared to VTM6.0, Simulation results show negligible coding performance change, with 0.01% and 0.00% for all intra and </w:t>
        </w:r>
        <w:proofErr w:type="gramStart"/>
        <w:r>
          <w:rPr>
            <w:szCs w:val="22"/>
          </w:rPr>
          <w:t>random access</w:t>
        </w:r>
        <w:proofErr w:type="gramEnd"/>
        <w:r>
          <w:rPr>
            <w:szCs w:val="22"/>
          </w:rPr>
          <w:t xml:space="preserve"> configuration, respectively.</w:t>
        </w:r>
      </w:ins>
    </w:p>
    <w:p w14:paraId="1AB113B8" w14:textId="77777777" w:rsidR="0055356D" w:rsidRDefault="0055356D" w:rsidP="003B2E0C">
      <w:pPr>
        <w:pStyle w:val="BodyText"/>
        <w:rPr>
          <w:ins w:id="52" w:author="Geert Van Der Auwera" w:date="2019-10-05T12:02:00Z"/>
          <w:szCs w:val="22"/>
        </w:rPr>
      </w:pPr>
    </w:p>
    <w:p w14:paraId="7C4CBCE2" w14:textId="411F4AFC" w:rsidR="00270C8D" w:rsidRDefault="003939BA" w:rsidP="003B2E0C">
      <w:pPr>
        <w:pStyle w:val="BodyText"/>
        <w:rPr>
          <w:ins w:id="53" w:author="Geert Van Der Auwera" w:date="2019-10-05T12:05:00Z"/>
          <w:szCs w:val="22"/>
        </w:rPr>
      </w:pPr>
      <w:ins w:id="54" w:author="Geert Van Der Auwera" w:date="2019-10-05T12:03:00Z">
        <w:r>
          <w:rPr>
            <w:szCs w:val="22"/>
          </w:rPr>
          <w:t xml:space="preserve">The proposal suggests one editorial change that removes </w:t>
        </w:r>
        <w:proofErr w:type="spellStart"/>
        <w:r w:rsidR="007D0542">
          <w:rPr>
            <w:szCs w:val="22"/>
          </w:rPr>
          <w:t>nW</w:t>
        </w:r>
        <w:proofErr w:type="spellEnd"/>
        <w:r w:rsidR="007D0542">
          <w:rPr>
            <w:szCs w:val="22"/>
          </w:rPr>
          <w:t xml:space="preserve"> = Max(nTbW,2) </w:t>
        </w:r>
      </w:ins>
      <w:ins w:id="55" w:author="Geert Van Der Auwera" w:date="2019-10-05T12:04:00Z">
        <w:r w:rsidR="007D0542">
          <w:rPr>
            <w:szCs w:val="22"/>
          </w:rPr>
          <w:t>from the spec</w:t>
        </w:r>
        <w:r w:rsidR="00BA17CF">
          <w:rPr>
            <w:szCs w:val="22"/>
          </w:rPr>
          <w:t xml:space="preserve">, which is not needed </w:t>
        </w:r>
        <w:r w:rsidR="00D1330E">
          <w:rPr>
            <w:szCs w:val="22"/>
          </w:rPr>
          <w:t xml:space="preserve">because width 1 partitions </w:t>
        </w:r>
        <w:r w:rsidR="00685FD2">
          <w:rPr>
            <w:szCs w:val="22"/>
          </w:rPr>
          <w:t>were removed last meeting</w:t>
        </w:r>
      </w:ins>
      <w:ins w:id="56" w:author="Geert Van Der Auwera" w:date="2019-10-05T12:07:00Z">
        <w:r w:rsidR="007C692F">
          <w:rPr>
            <w:szCs w:val="22"/>
          </w:rPr>
          <w:t xml:space="preserve"> (ISP simplification)</w:t>
        </w:r>
      </w:ins>
      <w:ins w:id="57" w:author="Geert Van Der Auwera" w:date="2019-10-05T12:04:00Z">
        <w:r w:rsidR="00685FD2">
          <w:rPr>
            <w:szCs w:val="22"/>
          </w:rPr>
          <w:t>.</w:t>
        </w:r>
      </w:ins>
    </w:p>
    <w:p w14:paraId="38CC678A" w14:textId="52DED70C" w:rsidR="007956FE" w:rsidRDefault="007956FE" w:rsidP="003B2E0C">
      <w:pPr>
        <w:pStyle w:val="BodyText"/>
        <w:rPr>
          <w:ins w:id="58" w:author="Geert Van Der Auwera" w:date="2019-10-05T12:06:00Z"/>
          <w:szCs w:val="22"/>
        </w:rPr>
      </w:pPr>
      <w:ins w:id="59" w:author="Geert Van Der Auwera" w:date="2019-10-05T12:05:00Z">
        <w:r>
          <w:rPr>
            <w:szCs w:val="22"/>
          </w:rPr>
          <w:t xml:space="preserve">The second suggestion is to also remove the </w:t>
        </w:r>
        <w:proofErr w:type="spellStart"/>
        <w:r>
          <w:rPr>
            <w:szCs w:val="22"/>
          </w:rPr>
          <w:t>nH</w:t>
        </w:r>
        <w:proofErr w:type="spellEnd"/>
        <w:r>
          <w:rPr>
            <w:szCs w:val="22"/>
          </w:rPr>
          <w:t xml:space="preserve"> = Max(nTbH,2)</w:t>
        </w:r>
        <w:r w:rsidR="00596B62">
          <w:rPr>
            <w:szCs w:val="22"/>
          </w:rPr>
          <w:t xml:space="preserve"> from the spec, which has t</w:t>
        </w:r>
      </w:ins>
      <w:ins w:id="60" w:author="Geert Van Der Auwera" w:date="2019-10-05T12:08:00Z">
        <w:r w:rsidR="007A36B7">
          <w:rPr>
            <w:szCs w:val="22"/>
          </w:rPr>
          <w:t>he</w:t>
        </w:r>
      </w:ins>
      <w:ins w:id="61" w:author="Geert Van Der Auwera" w:date="2019-10-05T12:05:00Z">
        <w:r w:rsidR="00596B62">
          <w:rPr>
            <w:szCs w:val="22"/>
          </w:rPr>
          <w:t xml:space="preserve"> effect </w:t>
        </w:r>
        <w:r w:rsidR="00571808">
          <w:rPr>
            <w:szCs w:val="22"/>
          </w:rPr>
          <w:t xml:space="preserve">that </w:t>
        </w:r>
        <w:r w:rsidR="001D374A">
          <w:rPr>
            <w:szCs w:val="22"/>
          </w:rPr>
          <w:t>planar is</w:t>
        </w:r>
      </w:ins>
      <w:ins w:id="62" w:author="Geert Van Der Auwera" w:date="2019-10-05T12:06:00Z">
        <w:r w:rsidR="001D374A">
          <w:rPr>
            <w:szCs w:val="22"/>
          </w:rPr>
          <w:t xml:space="preserve"> applied only one-dimensiona</w:t>
        </w:r>
      </w:ins>
      <w:ins w:id="63" w:author="Geert Van Der Auwera" w:date="2019-10-05T14:49:00Z">
        <w:r w:rsidR="0055356D">
          <w:rPr>
            <w:szCs w:val="22"/>
          </w:rPr>
          <w:t>l</w:t>
        </w:r>
      </w:ins>
      <w:ins w:id="64" w:author="Geert Van Der Auwera" w:date="2019-10-05T12:06:00Z">
        <w:r w:rsidR="001D374A">
          <w:rPr>
            <w:szCs w:val="22"/>
          </w:rPr>
          <w:t>l</w:t>
        </w:r>
      </w:ins>
      <w:ins w:id="65" w:author="Geert Van Der Auwera" w:date="2019-10-05T14:49:00Z">
        <w:r w:rsidR="0055356D">
          <w:rPr>
            <w:szCs w:val="22"/>
          </w:rPr>
          <w:t>y</w:t>
        </w:r>
      </w:ins>
      <w:ins w:id="66" w:author="Geert Van Der Auwera" w:date="2019-10-05T12:06:00Z">
        <w:r w:rsidR="001D374A">
          <w:rPr>
            <w:szCs w:val="22"/>
          </w:rPr>
          <w:t xml:space="preserve"> in case the block height is one.</w:t>
        </w:r>
      </w:ins>
    </w:p>
    <w:p w14:paraId="2F08500B" w14:textId="5335BEA5" w:rsidR="001D374A" w:rsidRDefault="001D374A" w:rsidP="003B2E0C">
      <w:pPr>
        <w:pStyle w:val="BodyText"/>
        <w:rPr>
          <w:ins w:id="67" w:author="Geert Van Der Auwera" w:date="2019-10-05T12:07:00Z"/>
          <w:szCs w:val="22"/>
        </w:rPr>
      </w:pPr>
      <w:ins w:id="68" w:author="Geert Van Der Auwera" w:date="2019-10-05T12:06:00Z">
        <w:r>
          <w:rPr>
            <w:szCs w:val="22"/>
          </w:rPr>
          <w:t xml:space="preserve">It is commented by a software coordinator </w:t>
        </w:r>
        <w:r w:rsidR="00BF4A2F">
          <w:rPr>
            <w:szCs w:val="22"/>
          </w:rPr>
          <w:t>and e</w:t>
        </w:r>
      </w:ins>
      <w:ins w:id="69" w:author="Geert Van Der Auwera" w:date="2019-10-05T12:07:00Z">
        <w:r w:rsidR="00BF4A2F">
          <w:rPr>
            <w:szCs w:val="22"/>
          </w:rPr>
          <w:t xml:space="preserve">ditor </w:t>
        </w:r>
      </w:ins>
      <w:ins w:id="70" w:author="Geert Van Der Auwera" w:date="2019-10-05T12:06:00Z">
        <w:r>
          <w:rPr>
            <w:szCs w:val="22"/>
          </w:rPr>
          <w:t xml:space="preserve">that </w:t>
        </w:r>
      </w:ins>
      <w:ins w:id="71" w:author="Geert Van Der Auwera" w:date="2019-10-05T12:08:00Z">
        <w:r w:rsidR="005845B6">
          <w:rPr>
            <w:szCs w:val="22"/>
          </w:rPr>
          <w:t>it</w:t>
        </w:r>
      </w:ins>
      <w:ins w:id="72" w:author="Geert Van Der Auwera" w:date="2019-10-05T12:06:00Z">
        <w:r>
          <w:rPr>
            <w:szCs w:val="22"/>
          </w:rPr>
          <w:t xml:space="preserve"> is </w:t>
        </w:r>
        <w:r w:rsidR="002B4686">
          <w:rPr>
            <w:szCs w:val="22"/>
          </w:rPr>
          <w:t>interesting to have this simplification.</w:t>
        </w:r>
      </w:ins>
    </w:p>
    <w:p w14:paraId="36F66401" w14:textId="16D4D461" w:rsidR="00BF4A2F" w:rsidRDefault="00BF4A2F" w:rsidP="003B2E0C">
      <w:pPr>
        <w:pStyle w:val="BodyText"/>
        <w:rPr>
          <w:ins w:id="73" w:author="Geert Van Der Auwera" w:date="2019-10-05T12:06:00Z"/>
          <w:szCs w:val="22"/>
        </w:rPr>
      </w:pPr>
      <w:proofErr w:type="spellStart"/>
      <w:ins w:id="74" w:author="Geert Van Der Auwera" w:date="2019-10-05T12:07:00Z">
        <w:r>
          <w:rPr>
            <w:szCs w:val="22"/>
          </w:rPr>
          <w:lastRenderedPageBreak/>
          <w:t>BoG</w:t>
        </w:r>
        <w:proofErr w:type="spellEnd"/>
        <w:r>
          <w:rPr>
            <w:szCs w:val="22"/>
          </w:rPr>
          <w:t xml:space="preserve"> recommends </w:t>
        </w:r>
        <w:r w:rsidRPr="00BB45DF">
          <w:rPr>
            <w:szCs w:val="22"/>
            <w:highlight w:val="yellow"/>
            <w:rPrChange w:id="75" w:author="Geert Van Der Auwera" w:date="2019-10-05T12:07:00Z">
              <w:rPr>
                <w:szCs w:val="22"/>
              </w:rPr>
            </w:rPrChange>
          </w:rPr>
          <w:t>adoption</w:t>
        </w:r>
        <w:r>
          <w:rPr>
            <w:szCs w:val="22"/>
          </w:rPr>
          <w:t xml:space="preserve"> of this simplification.</w:t>
        </w:r>
      </w:ins>
    </w:p>
    <w:p w14:paraId="625867B7" w14:textId="56DE8903" w:rsidR="001228B5" w:rsidRPr="004D7816" w:rsidDel="005845B6" w:rsidRDefault="001228B5" w:rsidP="003B2E0C">
      <w:pPr>
        <w:pStyle w:val="BodyText"/>
        <w:rPr>
          <w:del w:id="76" w:author="Geert Van Der Auwera" w:date="2019-10-05T12:08:00Z"/>
        </w:rPr>
      </w:pPr>
    </w:p>
    <w:p w14:paraId="7118F190" w14:textId="77777777" w:rsidR="003B2E0C" w:rsidRDefault="00452DEF" w:rsidP="003B2E0C">
      <w:pPr>
        <w:pStyle w:val="Heading9"/>
        <w:rPr>
          <w:rFonts w:eastAsia="Times New Roman"/>
          <w:szCs w:val="24"/>
        </w:rPr>
      </w:pPr>
      <w:hyperlink r:id="rId76" w:history="1">
        <w:r w:rsidR="003B2E0C" w:rsidRPr="002430BA">
          <w:rPr>
            <w:rFonts w:eastAsia="Times New Roman"/>
            <w:color w:val="0000FF"/>
            <w:szCs w:val="24"/>
            <w:u w:val="single"/>
            <w:lang w:val="en-CA"/>
          </w:rPr>
          <w:t>JVET-P0840</w:t>
        </w:r>
      </w:hyperlink>
      <w:r w:rsidR="003B2E0C">
        <w:rPr>
          <w:rFonts w:eastAsia="Times New Roman"/>
          <w:szCs w:val="24"/>
          <w:lang w:val="en-CA"/>
        </w:rPr>
        <w:t xml:space="preserve"> </w:t>
      </w:r>
      <w:r w:rsidR="003B2E0C" w:rsidRPr="002430BA">
        <w:rPr>
          <w:rFonts w:eastAsia="Times New Roman"/>
          <w:szCs w:val="24"/>
          <w:lang w:val="en-CA"/>
        </w:rPr>
        <w:t>Cross-check of JVET-P0329 (CE3-related: Simplification of Planar intra prediction)</w:t>
      </w:r>
      <w:r w:rsidR="003B2E0C">
        <w:rPr>
          <w:rFonts w:eastAsia="Times New Roman"/>
          <w:szCs w:val="24"/>
          <w:lang w:val="en-CA"/>
        </w:rPr>
        <w:t xml:space="preserve"> [</w:t>
      </w:r>
      <w:r w:rsidR="003B2E0C" w:rsidRPr="002430BA">
        <w:rPr>
          <w:rFonts w:eastAsia="Times New Roman"/>
          <w:szCs w:val="24"/>
          <w:lang w:val="en-CA"/>
        </w:rPr>
        <w:t>M. G. Sarwer (Alibaba)</w:t>
      </w:r>
      <w:r w:rsidR="003B2E0C">
        <w:rPr>
          <w:rFonts w:eastAsia="Times New Roman"/>
          <w:szCs w:val="24"/>
          <w:lang w:val="en-CA"/>
        </w:rPr>
        <w:t>]</w:t>
      </w:r>
    </w:p>
    <w:p w14:paraId="64F82795" w14:textId="688C7844" w:rsidR="003B2E0C" w:rsidRPr="000B1020" w:rsidDel="007C692F" w:rsidRDefault="003B2E0C" w:rsidP="003B2E0C">
      <w:pPr>
        <w:pStyle w:val="BodyText"/>
        <w:rPr>
          <w:del w:id="77" w:author="Geert Van Der Auwera" w:date="2019-10-05T12:07:00Z"/>
        </w:rPr>
      </w:pPr>
    </w:p>
    <w:p w14:paraId="4FC7EC5A" w14:textId="77777777" w:rsidR="003B2E0C" w:rsidRPr="000B1020" w:rsidRDefault="003B2E0C" w:rsidP="003B2E0C">
      <w:pPr>
        <w:pStyle w:val="BodyText"/>
      </w:pPr>
    </w:p>
    <w:p w14:paraId="56AEB4EC" w14:textId="77777777" w:rsidR="003B2E0C" w:rsidRPr="004D7816" w:rsidRDefault="00452DEF" w:rsidP="003B2E0C">
      <w:pPr>
        <w:pStyle w:val="Heading9"/>
        <w:rPr>
          <w:rFonts w:eastAsia="Times New Roman"/>
          <w:szCs w:val="24"/>
          <w:lang w:val="en-CA"/>
        </w:rPr>
      </w:pPr>
      <w:hyperlink r:id="rId77" w:history="1">
        <w:r w:rsidR="003B2E0C" w:rsidRPr="004D7816">
          <w:rPr>
            <w:rFonts w:eastAsia="Times New Roman"/>
            <w:color w:val="0000FF"/>
            <w:szCs w:val="24"/>
            <w:u w:val="single"/>
            <w:lang w:val="en-CA"/>
          </w:rPr>
          <w:t>JVET-P0374</w:t>
        </w:r>
      </w:hyperlink>
      <w:r w:rsidR="003B2E0C" w:rsidRPr="004D7816">
        <w:rPr>
          <w:rFonts w:eastAsia="Times New Roman"/>
          <w:szCs w:val="24"/>
          <w:lang w:val="en-CA"/>
        </w:rPr>
        <w:t xml:space="preserve"> Non-CE3: One directional Intra planar mode [H. Yang, Y. He (</w:t>
      </w:r>
      <w:proofErr w:type="spellStart"/>
      <w:r w:rsidR="003B2E0C" w:rsidRPr="004D7816">
        <w:rPr>
          <w:rFonts w:eastAsia="Times New Roman"/>
          <w:szCs w:val="24"/>
          <w:lang w:val="en-CA"/>
        </w:rPr>
        <w:t>InterDigital</w:t>
      </w:r>
      <w:proofErr w:type="spellEnd"/>
      <w:r w:rsidR="003B2E0C" w:rsidRPr="004D7816">
        <w:rPr>
          <w:rFonts w:eastAsia="Times New Roman"/>
          <w:szCs w:val="24"/>
          <w:lang w:val="en-CA"/>
        </w:rPr>
        <w:t>)]</w:t>
      </w:r>
    </w:p>
    <w:p w14:paraId="075FAE76" w14:textId="164E3D5B" w:rsidR="003B2E0C" w:rsidRDefault="00F618F5" w:rsidP="003B2E0C">
      <w:pPr>
        <w:pStyle w:val="BodyText"/>
        <w:rPr>
          <w:ins w:id="78" w:author="Geert Van Der Auwera" w:date="2019-10-05T14:50:00Z"/>
        </w:rPr>
      </w:pPr>
      <w:ins w:id="79" w:author="Geert Van Der Auwera" w:date="2019-10-05T12:09:00Z">
        <w:r>
          <w:t>The current Intra planar mode is essentially an equally weighted combination of both the horizontal and the vertical prediction components. We propose that for coding blocks with large aspect ratio (i.e. ≥ 4), only one direction of either the horizontal or the vertical prediction component is used in Intra planar mode. Simulation result shows +0.04%/+0.04%/+0.02% Y BD-rate change for AI/RA/LDB, with similar coding time.</w:t>
        </w:r>
      </w:ins>
    </w:p>
    <w:p w14:paraId="529498C9" w14:textId="77777777" w:rsidR="0055356D" w:rsidRDefault="0055356D" w:rsidP="003B2E0C">
      <w:pPr>
        <w:pStyle w:val="BodyText"/>
        <w:rPr>
          <w:ins w:id="80" w:author="Geert Van Der Auwera" w:date="2019-10-05T12:09:00Z"/>
        </w:rPr>
      </w:pPr>
    </w:p>
    <w:p w14:paraId="702B7207" w14:textId="35A79CCC" w:rsidR="00F618F5" w:rsidRDefault="0087162D" w:rsidP="003B2E0C">
      <w:pPr>
        <w:pStyle w:val="BodyText"/>
        <w:rPr>
          <w:ins w:id="81" w:author="Geert Van Der Auwera" w:date="2019-10-05T12:13:00Z"/>
        </w:rPr>
      </w:pPr>
      <w:ins w:id="82" w:author="Geert Van Der Auwera" w:date="2019-10-05T12:11:00Z">
        <w:r>
          <w:t xml:space="preserve">It is commented that </w:t>
        </w:r>
        <w:r w:rsidR="007C26B1">
          <w:t>the loss is rather significant</w:t>
        </w:r>
        <w:r w:rsidR="00995FC4">
          <w:t xml:space="preserve"> and that gain of planar </w:t>
        </w:r>
        <w:r w:rsidR="00F222BC">
          <w:t xml:space="preserve">may be </w:t>
        </w:r>
        <w:r w:rsidR="00BC52E9">
          <w:t xml:space="preserve">reduced </w:t>
        </w:r>
        <w:r w:rsidR="00192E6C">
          <w:t xml:space="preserve">too </w:t>
        </w:r>
      </w:ins>
      <w:ins w:id="83" w:author="Geert Van Der Auwera" w:date="2019-10-05T12:12:00Z">
        <w:r w:rsidR="00192E6C">
          <w:t xml:space="preserve">much. </w:t>
        </w:r>
        <w:r w:rsidR="00B70F8D">
          <w:t>Potentially</w:t>
        </w:r>
      </w:ins>
      <w:ins w:id="84" w:author="Geert Van Der Auwera" w:date="2019-10-05T14:50:00Z">
        <w:r w:rsidR="004B2D5B">
          <w:t>,</w:t>
        </w:r>
      </w:ins>
      <w:ins w:id="85" w:author="Geert Van Der Auwera" w:date="2019-10-05T12:12:00Z">
        <w:r w:rsidR="00B70F8D">
          <w:t xml:space="preserve"> a</w:t>
        </w:r>
        <w:r w:rsidR="00192E6C">
          <w:t>dditional logic is needed to implemen</w:t>
        </w:r>
        <w:r w:rsidR="000C4116">
          <w:t xml:space="preserve">t </w:t>
        </w:r>
        <w:r w:rsidR="00B70F8D">
          <w:t xml:space="preserve">three </w:t>
        </w:r>
        <w:r w:rsidR="00D43B50">
          <w:t>‘planar’ modes. T</w:t>
        </w:r>
      </w:ins>
      <w:ins w:id="86" w:author="Geert Van Der Auwera" w:date="2019-10-05T12:13:00Z">
        <w:r w:rsidR="00D43B50">
          <w:t>he worst case remains the same.</w:t>
        </w:r>
      </w:ins>
    </w:p>
    <w:p w14:paraId="33EC5CFE" w14:textId="768BBD58" w:rsidR="007C692F" w:rsidRDefault="00D43B50" w:rsidP="003B2E0C">
      <w:pPr>
        <w:pStyle w:val="BodyText"/>
        <w:rPr>
          <w:ins w:id="87" w:author="Geert Van Der Auwera" w:date="2019-10-05T12:07:00Z"/>
        </w:rPr>
      </w:pPr>
      <w:proofErr w:type="spellStart"/>
      <w:ins w:id="88" w:author="Geert Van Der Auwera" w:date="2019-10-05T12:13:00Z">
        <w:r>
          <w:t>BoG</w:t>
        </w:r>
        <w:proofErr w:type="spellEnd"/>
        <w:r>
          <w:t xml:space="preserve"> recommends no action.</w:t>
        </w:r>
      </w:ins>
    </w:p>
    <w:p w14:paraId="727EF735" w14:textId="77777777" w:rsidR="007C692F" w:rsidRPr="004D7816" w:rsidRDefault="007C692F" w:rsidP="003B2E0C">
      <w:pPr>
        <w:pStyle w:val="BodyText"/>
      </w:pPr>
    </w:p>
    <w:p w14:paraId="7CB4877B" w14:textId="77777777" w:rsidR="003B2E0C" w:rsidRPr="004D7816" w:rsidRDefault="00452DEF" w:rsidP="003B2E0C">
      <w:pPr>
        <w:pStyle w:val="Heading9"/>
        <w:rPr>
          <w:rFonts w:eastAsia="Times New Roman"/>
          <w:szCs w:val="24"/>
          <w:lang w:val="en-CA"/>
        </w:rPr>
      </w:pPr>
      <w:hyperlink r:id="rId78" w:history="1">
        <w:r w:rsidR="003B2E0C" w:rsidRPr="004D7816">
          <w:rPr>
            <w:rFonts w:eastAsia="Times New Roman"/>
            <w:color w:val="0000FF"/>
            <w:szCs w:val="24"/>
            <w:u w:val="single"/>
            <w:lang w:val="en-CA"/>
          </w:rPr>
          <w:t>JVET-P0716</w:t>
        </w:r>
      </w:hyperlink>
      <w:r w:rsidR="003B2E0C" w:rsidRPr="004D7816">
        <w:rPr>
          <w:rFonts w:eastAsia="Times New Roman"/>
          <w:szCs w:val="24"/>
          <w:lang w:val="en-CA"/>
        </w:rPr>
        <w:t xml:space="preserve"> Crosscheck of JVET-P0374: Non-CE3: One directional Intra planar mode [Y.-H. Chao (Qualcomm)]</w:t>
      </w:r>
    </w:p>
    <w:p w14:paraId="34BE76BD" w14:textId="77777777" w:rsidR="003B2E0C" w:rsidRPr="004D7816" w:rsidRDefault="003B2E0C" w:rsidP="003B2E0C">
      <w:pPr>
        <w:pStyle w:val="BodyText"/>
      </w:pPr>
    </w:p>
    <w:p w14:paraId="2C9A7960" w14:textId="77777777" w:rsidR="003B2E0C" w:rsidRPr="004D7816" w:rsidRDefault="00452DEF" w:rsidP="003B2E0C">
      <w:pPr>
        <w:pStyle w:val="Heading9"/>
        <w:rPr>
          <w:rFonts w:eastAsia="Times New Roman"/>
          <w:szCs w:val="24"/>
          <w:lang w:val="en-CA"/>
        </w:rPr>
      </w:pPr>
      <w:hyperlink r:id="rId79" w:history="1">
        <w:r w:rsidR="003B2E0C" w:rsidRPr="004D7816">
          <w:rPr>
            <w:rFonts w:eastAsia="Times New Roman"/>
            <w:color w:val="0000FF"/>
            <w:szCs w:val="24"/>
            <w:u w:val="single"/>
            <w:lang w:val="en-CA"/>
          </w:rPr>
          <w:t>JVET-P0418</w:t>
        </w:r>
      </w:hyperlink>
      <w:r w:rsidR="003B2E0C" w:rsidRPr="004D7816">
        <w:rPr>
          <w:rFonts w:eastAsia="Times New Roman"/>
          <w:szCs w:val="24"/>
          <w:lang w:val="en-CA"/>
        </w:rPr>
        <w:t xml:space="preserve"> Non-CE3: Cleanup of MRLP Line Storage [T. Hellman, M. Zhou, B. Heng (Broadcom)]</w:t>
      </w:r>
    </w:p>
    <w:p w14:paraId="71E3AFAF" w14:textId="77777777" w:rsidR="00775836" w:rsidRDefault="00775836" w:rsidP="00775836">
      <w:pPr>
        <w:rPr>
          <w:ins w:id="89" w:author="Geert Van Der Auwera" w:date="2019-10-05T19:02:00Z"/>
        </w:rPr>
      </w:pPr>
      <w:ins w:id="90" w:author="Geert Van Der Auwera" w:date="2019-10-05T19:02:00Z">
        <w:r>
          <w:t xml:space="preserve">The Multi-Line Reference (MLR) Intra prediction mode in VVC requires the storage of 3 neighboring </w:t>
        </w:r>
        <w:proofErr w:type="spellStart"/>
        <w:r>
          <w:t>luma</w:t>
        </w:r>
        <w:proofErr w:type="spellEnd"/>
        <w:r>
          <w:t xml:space="preserve"> reference lines with a CTU to generate predictions.  The Cross-Component Linear Model (CCLM) tool also requires 3 neighboring </w:t>
        </w:r>
        <w:proofErr w:type="spellStart"/>
        <w:r>
          <w:t>luma</w:t>
        </w:r>
        <w:proofErr w:type="spellEnd"/>
        <w:r>
          <w:t xml:space="preserve"> reference lines for its </w:t>
        </w:r>
        <w:proofErr w:type="spellStart"/>
        <w:r>
          <w:t>downsampling</w:t>
        </w:r>
        <w:proofErr w:type="spellEnd"/>
        <w:r>
          <w:t xml:space="preserve"> filters.  This contribution proposes to modify the definition of MLR to use the same 3 lines as CCLM.  It claims that this change aligns MLR with CCLM in terms of neighboring pixel referencing and reduces the storage requirements for decoders.  Reported VTM-6.0 test results show a 0.01% RA coding loss from this change.  </w:t>
        </w:r>
      </w:ins>
    </w:p>
    <w:p w14:paraId="52782724" w14:textId="77777777" w:rsidR="00846DC7" w:rsidRDefault="00846DC7" w:rsidP="003B2E0C">
      <w:pPr>
        <w:pStyle w:val="BodyText"/>
        <w:rPr>
          <w:ins w:id="91" w:author="Geert Van Der Auwera" w:date="2019-10-05T19:01:00Z"/>
          <w:highlight w:val="yellow"/>
        </w:rPr>
      </w:pPr>
    </w:p>
    <w:p w14:paraId="3D2F2401" w14:textId="6CC314B4" w:rsidR="003B2E0C" w:rsidDel="004D6950" w:rsidRDefault="0048623B" w:rsidP="003B2E0C">
      <w:pPr>
        <w:pStyle w:val="BodyText"/>
        <w:rPr>
          <w:del w:id="92" w:author="Geert Van Der Auwera" w:date="2019-10-05T19:02:00Z"/>
        </w:rPr>
      </w:pPr>
      <w:ins w:id="93" w:author="Geert Van Der Auwera" w:date="2019-10-05T19:05:00Z">
        <w:r>
          <w:t xml:space="preserve">AI BD-rate is </w:t>
        </w:r>
        <w:r w:rsidR="005D40EE">
          <w:t>0.04%.</w:t>
        </w:r>
        <w:r w:rsidR="008D079F">
          <w:t xml:space="preserve"> Benefit</w:t>
        </w:r>
      </w:ins>
      <w:ins w:id="94" w:author="Geert Van Der Auwera" w:date="2019-10-05T19:06:00Z">
        <w:r w:rsidR="00900313">
          <w:t xml:space="preserve"> is one </w:t>
        </w:r>
        <w:r w:rsidR="007F5475">
          <w:t>less line</w:t>
        </w:r>
        <w:r w:rsidR="00692008">
          <w:t xml:space="preserve"> to be stored and number of </w:t>
        </w:r>
        <w:r w:rsidR="00F508EA">
          <w:t>lines is aligned with CCLM tool.</w:t>
        </w:r>
      </w:ins>
      <w:ins w:id="95" w:author="Geert Van Der Auwera" w:date="2019-10-05T19:07:00Z">
        <w:r w:rsidR="003838AF">
          <w:t xml:space="preserve"> At top of the CTU both tools use single line.</w:t>
        </w:r>
      </w:ins>
    </w:p>
    <w:p w14:paraId="12FE2D1D" w14:textId="2103C775" w:rsidR="004D6950" w:rsidRDefault="004D6950" w:rsidP="003B2E0C">
      <w:pPr>
        <w:pStyle w:val="BodyText"/>
        <w:rPr>
          <w:ins w:id="96" w:author="Geert Van Der Auwera" w:date="2019-10-05T19:08:00Z"/>
        </w:rPr>
      </w:pPr>
    </w:p>
    <w:p w14:paraId="29078F39" w14:textId="5C8B3B2C" w:rsidR="004D6950" w:rsidRDefault="004D6950" w:rsidP="003B2E0C">
      <w:pPr>
        <w:pStyle w:val="BodyText"/>
        <w:rPr>
          <w:ins w:id="97" w:author="Geert Van Der Auwera" w:date="2019-10-05T19:08:00Z"/>
        </w:rPr>
      </w:pPr>
      <w:ins w:id="98" w:author="Geert Van Der Auwera" w:date="2019-10-05T19:08:00Z">
        <w:r>
          <w:t xml:space="preserve">It is commented </w:t>
        </w:r>
      </w:ins>
      <w:ins w:id="99" w:author="Geert Van Der Auwera" w:date="2019-10-06T11:37:00Z">
        <w:r w:rsidR="00136BEC">
          <w:t xml:space="preserve">by non-proponent </w:t>
        </w:r>
      </w:ins>
      <w:ins w:id="100" w:author="Geert Van Der Auwera" w:date="2019-10-05T19:09:00Z">
        <w:r>
          <w:t xml:space="preserve">that </w:t>
        </w:r>
        <w:r w:rsidR="00515A2B">
          <w:t xml:space="preserve">this simplification is </w:t>
        </w:r>
        <w:r w:rsidR="00576168">
          <w:t>good to have</w:t>
        </w:r>
        <w:r w:rsidR="00B81E08">
          <w:t xml:space="preserve"> and that the current design that skips one line is</w:t>
        </w:r>
      </w:ins>
      <w:ins w:id="101" w:author="Geert Van Der Auwera" w:date="2019-10-05T19:10:00Z">
        <w:r w:rsidR="005A6337">
          <w:t xml:space="preserve"> </w:t>
        </w:r>
        <w:r w:rsidR="002D6759">
          <w:t xml:space="preserve">strange. The proposal </w:t>
        </w:r>
        <w:r w:rsidR="001E39E9">
          <w:t>cleans up and simplifies the MRL line usage.</w:t>
        </w:r>
      </w:ins>
    </w:p>
    <w:p w14:paraId="4E5F845B" w14:textId="119E9F23" w:rsidR="00775836" w:rsidRPr="004D7816" w:rsidRDefault="00BC3802" w:rsidP="003B2E0C">
      <w:pPr>
        <w:pStyle w:val="BodyText"/>
        <w:rPr>
          <w:ins w:id="102" w:author="Geert Van Der Auwera" w:date="2019-10-05T19:02:00Z"/>
        </w:rPr>
      </w:pPr>
      <w:proofErr w:type="spellStart"/>
      <w:ins w:id="103" w:author="Geert Van Der Auwera" w:date="2019-10-05T19:11:00Z">
        <w:r>
          <w:t>BoG</w:t>
        </w:r>
        <w:proofErr w:type="spellEnd"/>
        <w:r>
          <w:t xml:space="preserve"> recommends </w:t>
        </w:r>
        <w:r w:rsidRPr="00BC3802">
          <w:rPr>
            <w:highlight w:val="yellow"/>
            <w:rPrChange w:id="104" w:author="Geert Van Der Auwera" w:date="2019-10-05T19:11:00Z">
              <w:rPr/>
            </w:rPrChange>
          </w:rPr>
          <w:t>adoption</w:t>
        </w:r>
        <w:r>
          <w:t>.</w:t>
        </w:r>
      </w:ins>
    </w:p>
    <w:p w14:paraId="0DC9FE92" w14:textId="6F030045" w:rsidR="003B2E0C" w:rsidRDefault="005916DD" w:rsidP="003B2E0C">
      <w:pPr>
        <w:pStyle w:val="BodyText"/>
        <w:rPr>
          <w:ins w:id="105" w:author="Geert Van Der Auwera" w:date="2019-10-05T14:50:00Z"/>
        </w:rPr>
      </w:pPr>
      <w:ins w:id="106" w:author="Geert Van Der Auwera" w:date="2019-10-05T12:14:00Z">
        <w:r>
          <w:t xml:space="preserve">Cross-check </w:t>
        </w:r>
      </w:ins>
      <w:ins w:id="107" w:author="Geert Van Der Auwera" w:date="2019-10-05T19:11:00Z">
        <w:r w:rsidR="001E39E9">
          <w:t>in JVET-P0980</w:t>
        </w:r>
      </w:ins>
      <w:ins w:id="108" w:author="Geert Van Der Auwera" w:date="2019-10-05T12:14:00Z">
        <w:r w:rsidR="00590759">
          <w:t>.</w:t>
        </w:r>
      </w:ins>
    </w:p>
    <w:p w14:paraId="22EB357D" w14:textId="77777777" w:rsidR="00306943" w:rsidRPr="004D7816" w:rsidRDefault="00306943" w:rsidP="003B2E0C">
      <w:pPr>
        <w:pStyle w:val="BodyText"/>
      </w:pPr>
    </w:p>
    <w:p w14:paraId="1937D712" w14:textId="77777777" w:rsidR="003B2E0C" w:rsidRPr="004D7816" w:rsidRDefault="00452DEF" w:rsidP="003B2E0C">
      <w:pPr>
        <w:pStyle w:val="Heading9"/>
        <w:rPr>
          <w:rFonts w:eastAsia="Times New Roman"/>
          <w:szCs w:val="24"/>
          <w:lang w:val="en-CA"/>
        </w:rPr>
      </w:pPr>
      <w:hyperlink r:id="rId80" w:history="1">
        <w:r w:rsidR="003B2E0C" w:rsidRPr="004D7816">
          <w:rPr>
            <w:rFonts w:eastAsia="Times New Roman"/>
            <w:color w:val="0000FF"/>
            <w:szCs w:val="24"/>
            <w:u w:val="single"/>
            <w:lang w:val="en-CA"/>
          </w:rPr>
          <w:t>JVET-P0500</w:t>
        </w:r>
      </w:hyperlink>
      <w:r w:rsidR="003B2E0C" w:rsidRPr="004D7816">
        <w:rPr>
          <w:rFonts w:eastAsia="Times New Roman"/>
          <w:szCs w:val="24"/>
          <w:lang w:val="en-CA"/>
        </w:rPr>
        <w:t xml:space="preserve"> Non-CE3: Multiple reference sample set for CCLM [P.-H. Lin, C.-Y. Teng (Foxconn)]</w:t>
      </w:r>
    </w:p>
    <w:p w14:paraId="0E429194" w14:textId="346FB296" w:rsidR="003B2E0C" w:rsidRDefault="00AD05C5" w:rsidP="003B2E0C">
      <w:pPr>
        <w:pStyle w:val="BodyText"/>
        <w:rPr>
          <w:ins w:id="109" w:author="Geert Van Der Auwera" w:date="2019-10-05T14:50:00Z"/>
        </w:rPr>
      </w:pPr>
      <w:ins w:id="110" w:author="Geert Van Der Auwera" w:date="2019-10-05T11:17:00Z">
        <w:r>
          <w:t>This contribution proposes a multiple reference set method for CCLM. The proposed method increases the performance of the chroma components. The simulation result reports -1.03/-1.06 gains on the U/V components with negligible encoding/decoding time change compared with VTM6.0.</w:t>
        </w:r>
      </w:ins>
    </w:p>
    <w:p w14:paraId="3C22E47B" w14:textId="77777777" w:rsidR="00306943" w:rsidRDefault="00306943" w:rsidP="003B2E0C">
      <w:pPr>
        <w:pStyle w:val="BodyText"/>
        <w:rPr>
          <w:ins w:id="111" w:author="Geert Van Der Auwera" w:date="2019-10-05T11:17:00Z"/>
        </w:rPr>
      </w:pPr>
    </w:p>
    <w:p w14:paraId="30F60BC2" w14:textId="0F1AFD4C" w:rsidR="00AD05C5" w:rsidRDefault="0077112B" w:rsidP="003B2E0C">
      <w:pPr>
        <w:pStyle w:val="BodyText"/>
        <w:rPr>
          <w:ins w:id="112" w:author="Geert Van Der Auwera" w:date="2019-10-05T11:19:00Z"/>
        </w:rPr>
      </w:pPr>
      <w:ins w:id="113" w:author="Geert Van Der Auwera" w:date="2019-10-05T11:19:00Z">
        <w:r>
          <w:t xml:space="preserve">4 </w:t>
        </w:r>
        <w:r w:rsidR="00745CA2">
          <w:t xml:space="preserve">reference sample positions </w:t>
        </w:r>
      </w:ins>
      <w:ins w:id="114" w:author="Geert Van Der Auwera" w:date="2019-10-05T11:30:00Z">
        <w:r w:rsidR="00955A1C">
          <w:t xml:space="preserve">(modes) </w:t>
        </w:r>
      </w:ins>
      <w:ins w:id="115" w:author="Geert Van Der Auwera" w:date="2019-10-05T11:19:00Z">
        <w:r w:rsidR="00745CA2">
          <w:t>are available</w:t>
        </w:r>
        <w:r w:rsidR="00CA0BB3">
          <w:t xml:space="preserve"> in addition to LM, LM_A, LM_L.</w:t>
        </w:r>
      </w:ins>
    </w:p>
    <w:p w14:paraId="41AECE6A" w14:textId="244EBF8D" w:rsidR="00CA0BB3" w:rsidRDefault="00143130" w:rsidP="003B2E0C">
      <w:pPr>
        <w:pStyle w:val="BodyText"/>
        <w:rPr>
          <w:ins w:id="116" w:author="Geert Van Der Auwera" w:date="2019-10-05T11:24:00Z"/>
        </w:rPr>
      </w:pPr>
      <w:ins w:id="117" w:author="Geert Van Der Auwera" w:date="2019-10-05T11:24:00Z">
        <w:r>
          <w:t>Number of full RDO checks is not increased</w:t>
        </w:r>
      </w:ins>
      <w:ins w:id="118" w:author="Geert Van Der Auwera" w:date="2019-10-05T11:33:00Z">
        <w:r w:rsidR="005C1370">
          <w:t xml:space="preserve"> (SADT checks are increased)</w:t>
        </w:r>
      </w:ins>
      <w:ins w:id="119" w:author="Geert Van Der Auwera" w:date="2019-10-05T11:24:00Z">
        <w:r>
          <w:t>.</w:t>
        </w:r>
      </w:ins>
      <w:ins w:id="120" w:author="Geert Van Der Auwera" w:date="2019-10-05T11:31:00Z">
        <w:r w:rsidR="00437C61">
          <w:t xml:space="preserve"> </w:t>
        </w:r>
      </w:ins>
      <w:ins w:id="121" w:author="Geert Van Der Auwera" w:date="2019-10-05T11:33:00Z">
        <w:r w:rsidR="00A23C8E">
          <w:t>It is asked how the additional modes are coded</w:t>
        </w:r>
      </w:ins>
      <w:ins w:id="122" w:author="Geert Van Der Auwera" w:date="2019-10-05T11:34:00Z">
        <w:r w:rsidR="002E2E4A">
          <w:t xml:space="preserve">: </w:t>
        </w:r>
      </w:ins>
      <w:ins w:id="123" w:author="Geert Van Der Auwera" w:date="2019-10-05T11:35:00Z">
        <w:r w:rsidR="0029517F">
          <w:t xml:space="preserve">TB, </w:t>
        </w:r>
      </w:ins>
      <w:ins w:id="124" w:author="Geert Van Der Auwera" w:date="2019-10-05T11:34:00Z">
        <w:r w:rsidR="00842D07">
          <w:t>first</w:t>
        </w:r>
      </w:ins>
      <w:ins w:id="125" w:author="Geert Van Der Auwera" w:date="2019-10-05T11:35:00Z">
        <w:r w:rsidR="00842D07">
          <w:t xml:space="preserve"> bin</w:t>
        </w:r>
        <w:r w:rsidR="0029517F">
          <w:t xml:space="preserve"> is context-coded</w:t>
        </w:r>
        <w:r w:rsidR="008D628C">
          <w:t xml:space="preserve"> (shared with regular mode</w:t>
        </w:r>
      </w:ins>
      <w:ins w:id="126" w:author="Geert Van Der Auwera" w:date="2019-10-05T11:36:00Z">
        <w:r w:rsidR="00A5696E">
          <w:t xml:space="preserve"> as in VTM6). </w:t>
        </w:r>
        <w:r w:rsidR="00FD69E1">
          <w:t xml:space="preserve">It is commented that the adopted </w:t>
        </w:r>
        <w:r w:rsidR="0011561F">
          <w:t>chroma mode change that splits the shared context</w:t>
        </w:r>
        <w:r w:rsidR="00583E0F">
          <w:t xml:space="preserve"> can work together.</w:t>
        </w:r>
      </w:ins>
    </w:p>
    <w:p w14:paraId="489F8AE2" w14:textId="2707DF9C" w:rsidR="00143130" w:rsidRDefault="00143130" w:rsidP="003B2E0C">
      <w:pPr>
        <w:pStyle w:val="BodyText"/>
        <w:rPr>
          <w:ins w:id="127" w:author="Geert Van Der Auwera" w:date="2019-10-05T11:27:00Z"/>
        </w:rPr>
      </w:pPr>
      <w:ins w:id="128" w:author="Geert Van Der Auwera" w:date="2019-10-05T11:24:00Z">
        <w:r>
          <w:t xml:space="preserve">It is commented </w:t>
        </w:r>
      </w:ins>
      <w:ins w:id="129" w:author="Geert Van Der Auwera" w:date="2019-10-05T11:26:00Z">
        <w:r w:rsidR="00635857">
          <w:t xml:space="preserve">by non-proponents </w:t>
        </w:r>
      </w:ins>
      <w:ins w:id="130" w:author="Geert Van Der Auwera" w:date="2019-10-05T11:24:00Z">
        <w:r>
          <w:t>that the chroma gain s</w:t>
        </w:r>
      </w:ins>
      <w:ins w:id="131" w:author="Geert Van Der Auwera" w:date="2019-10-05T11:25:00Z">
        <w:r>
          <w:t>eems interesting.</w:t>
        </w:r>
      </w:ins>
      <w:ins w:id="132" w:author="Geert Van Der Auwera" w:date="2019-10-05T11:26:00Z">
        <w:r w:rsidR="006F5856">
          <w:t xml:space="preserve"> </w:t>
        </w:r>
        <w:r w:rsidR="0011795C">
          <w:t xml:space="preserve">There is </w:t>
        </w:r>
        <w:r w:rsidR="00635857">
          <w:t xml:space="preserve">interest </w:t>
        </w:r>
        <w:r w:rsidR="004D4062">
          <w:t xml:space="preserve">to </w:t>
        </w:r>
      </w:ins>
      <w:ins w:id="133" w:author="Geert Van Der Auwera" w:date="2019-10-05T11:27:00Z">
        <w:r w:rsidR="004D4062">
          <w:t>study</w:t>
        </w:r>
      </w:ins>
      <w:ins w:id="134" w:author="Geert Van Der Auwera" w:date="2019-10-05T11:26:00Z">
        <w:r w:rsidR="004D4062">
          <w:t xml:space="preserve"> this method in</w:t>
        </w:r>
        <w:r w:rsidR="00635857">
          <w:t xml:space="preserve"> a core experiment</w:t>
        </w:r>
      </w:ins>
      <w:ins w:id="135" w:author="Geert Van Der Auwera" w:date="2019-10-05T11:27:00Z">
        <w:r w:rsidR="004D4062">
          <w:t>.</w:t>
        </w:r>
      </w:ins>
    </w:p>
    <w:p w14:paraId="0B1F3B59" w14:textId="3C79C01D" w:rsidR="00143130" w:rsidRDefault="00676AF2" w:rsidP="003B2E0C">
      <w:pPr>
        <w:pStyle w:val="BodyText"/>
        <w:rPr>
          <w:ins w:id="136" w:author="Geert Van Der Auwera" w:date="2019-10-05T11:15:00Z"/>
        </w:rPr>
      </w:pPr>
      <w:proofErr w:type="spellStart"/>
      <w:ins w:id="137" w:author="Geert Van Der Auwera" w:date="2019-10-05T11:28:00Z">
        <w:r>
          <w:t>BoG</w:t>
        </w:r>
        <w:proofErr w:type="spellEnd"/>
        <w:r>
          <w:t xml:space="preserve"> </w:t>
        </w:r>
        <w:r w:rsidR="00017F16">
          <w:t xml:space="preserve">recommends </w:t>
        </w:r>
        <w:r w:rsidR="00443490">
          <w:t xml:space="preserve">studying the method in a </w:t>
        </w:r>
        <w:r w:rsidR="00443490" w:rsidRPr="00D00A13">
          <w:rPr>
            <w:highlight w:val="yellow"/>
            <w:rPrChange w:id="138" w:author="Geert Van Der Auwera" w:date="2019-10-05T14:51:00Z">
              <w:rPr/>
            </w:rPrChange>
          </w:rPr>
          <w:t>core experiment</w:t>
        </w:r>
        <w:r w:rsidR="00443490">
          <w:t>.</w:t>
        </w:r>
      </w:ins>
    </w:p>
    <w:p w14:paraId="6E63C05D" w14:textId="77777777" w:rsidR="00854739" w:rsidRPr="004D7816" w:rsidRDefault="00854739" w:rsidP="003B2E0C">
      <w:pPr>
        <w:pStyle w:val="BodyText"/>
      </w:pPr>
    </w:p>
    <w:p w14:paraId="2AD78B8C" w14:textId="77777777" w:rsidR="003B2E0C" w:rsidRPr="004D7816" w:rsidRDefault="00452DEF" w:rsidP="003B2E0C">
      <w:pPr>
        <w:pStyle w:val="Heading9"/>
        <w:rPr>
          <w:rFonts w:eastAsia="Times New Roman"/>
          <w:szCs w:val="24"/>
          <w:lang w:val="en-CA"/>
        </w:rPr>
      </w:pPr>
      <w:hyperlink r:id="rId81" w:history="1">
        <w:r w:rsidR="003B2E0C" w:rsidRPr="004D7816">
          <w:rPr>
            <w:rFonts w:eastAsia="Times New Roman"/>
            <w:color w:val="0000FF"/>
            <w:szCs w:val="24"/>
            <w:u w:val="single"/>
            <w:lang w:val="en-CA"/>
          </w:rPr>
          <w:t>JVET-P0718</w:t>
        </w:r>
      </w:hyperlink>
      <w:r w:rsidR="003B2E0C" w:rsidRPr="004D7816">
        <w:rPr>
          <w:rFonts w:eastAsia="Times New Roman"/>
          <w:szCs w:val="24"/>
          <w:lang w:val="en-CA"/>
        </w:rPr>
        <w:t xml:space="preserve"> Crosscheck of JVET-P0500 (Non-CE3: Multiple reference sample set for CCLM) [H.-J. Jhu (</w:t>
      </w:r>
      <w:proofErr w:type="spellStart"/>
      <w:r w:rsidR="003B2E0C" w:rsidRPr="004D7816">
        <w:rPr>
          <w:rFonts w:eastAsia="Times New Roman"/>
          <w:szCs w:val="24"/>
          <w:lang w:val="en-CA"/>
        </w:rPr>
        <w:t>Kwai</w:t>
      </w:r>
      <w:proofErr w:type="spellEnd"/>
      <w:r w:rsidR="003B2E0C" w:rsidRPr="004D7816">
        <w:rPr>
          <w:rFonts w:eastAsia="Times New Roman"/>
          <w:szCs w:val="24"/>
          <w:lang w:val="en-CA"/>
        </w:rPr>
        <w:t xml:space="preserve"> Inc.)]</w:t>
      </w:r>
    </w:p>
    <w:p w14:paraId="2A1136DA" w14:textId="77777777" w:rsidR="003B2E0C" w:rsidRPr="004D7816" w:rsidRDefault="003B2E0C" w:rsidP="003B2E0C">
      <w:pPr>
        <w:pStyle w:val="BodyText"/>
      </w:pPr>
    </w:p>
    <w:p w14:paraId="47DD7526" w14:textId="77777777" w:rsidR="00CE73AB" w:rsidRPr="004D7816" w:rsidRDefault="00452DEF" w:rsidP="00CE73AB">
      <w:pPr>
        <w:pStyle w:val="Heading9"/>
        <w:rPr>
          <w:rFonts w:eastAsia="Times New Roman"/>
          <w:szCs w:val="24"/>
          <w:lang w:val="en-CA"/>
        </w:rPr>
      </w:pPr>
      <w:hyperlink r:id="rId82" w:history="1">
        <w:r w:rsidR="00CE73AB" w:rsidRPr="004D7816">
          <w:rPr>
            <w:rFonts w:eastAsia="Times New Roman"/>
            <w:color w:val="0000FF"/>
            <w:szCs w:val="24"/>
            <w:u w:val="single"/>
            <w:lang w:val="en-CA"/>
          </w:rPr>
          <w:t>JVET-P0507</w:t>
        </w:r>
      </w:hyperlink>
      <w:r w:rsidR="00CE73AB" w:rsidRPr="004D7816">
        <w:rPr>
          <w:rFonts w:eastAsia="Times New Roman"/>
          <w:szCs w:val="24"/>
          <w:lang w:val="en-CA"/>
        </w:rPr>
        <w:t xml:space="preserve"> Non-CE3: ISP simplifications [L. Zhao, X. Li, X. Zhao, S. Liu (Tencent)]</w:t>
      </w:r>
    </w:p>
    <w:p w14:paraId="15E40A40" w14:textId="408ED035" w:rsidR="00CE73AB" w:rsidRDefault="00D216F5" w:rsidP="00CE73AB">
      <w:pPr>
        <w:pStyle w:val="BodyText"/>
        <w:rPr>
          <w:ins w:id="139" w:author="Geert Van Der Auwera" w:date="2019-10-05T12:18:00Z"/>
          <w:lang w:eastAsia="ko-KR"/>
        </w:rPr>
      </w:pPr>
      <w:ins w:id="140" w:author="Geert Van Der Auwera" w:date="2019-10-05T12:18:00Z">
        <w:r>
          <w:rPr>
            <w:szCs w:val="22"/>
          </w:rPr>
          <w:t xml:space="preserve">In VVC </w:t>
        </w:r>
        <w:r>
          <w:rPr>
            <w:lang w:eastAsia="ko-KR"/>
          </w:rPr>
          <w:t xml:space="preserve">Draft 6, two partitioning methods are employed, which are CU partitioning and ISP. It is reported that they may lead to same partitions, which introduces redundancy. </w:t>
        </w:r>
        <w:bookmarkStart w:id="141" w:name="_Hlk531642264"/>
        <w:r>
          <w:rPr>
            <w:lang w:eastAsia="ko-KR"/>
          </w:rPr>
          <w:t>In this contribution, two methods are proposed.</w:t>
        </w:r>
        <w:bookmarkEnd w:id="141"/>
        <w:r>
          <w:rPr>
            <w:lang w:eastAsia="ko-KR"/>
          </w:rPr>
          <w:t xml:space="preserve"> The first method only allows ISP mode for a block when current multi-type tree depth plus 2 is larger than the maximum allowed multi-type tree depth, or width or height of current CU is smaller than 16. The second method allows ISP mode only when width or height of current CU is smaller than 16, wherein ISP will generate sub-partitions with width or height smaller than 4. It is reported that the first method achieves 0.02% and 0.01% </w:t>
        </w:r>
        <w:proofErr w:type="spellStart"/>
        <w:r>
          <w:rPr>
            <w:lang w:eastAsia="ko-KR"/>
          </w:rPr>
          <w:t>luma</w:t>
        </w:r>
        <w:proofErr w:type="spellEnd"/>
        <w:r>
          <w:rPr>
            <w:lang w:eastAsia="ko-KR"/>
          </w:rPr>
          <w:t xml:space="preserve"> BD-rate changes with 98% and 100% encoding time for AI and RA configurations, respectively, and the second method achieves 0.04% and 0.03% </w:t>
        </w:r>
        <w:proofErr w:type="spellStart"/>
        <w:r>
          <w:rPr>
            <w:lang w:eastAsia="ko-KR"/>
          </w:rPr>
          <w:t>luma</w:t>
        </w:r>
        <w:proofErr w:type="spellEnd"/>
        <w:r>
          <w:rPr>
            <w:lang w:eastAsia="ko-KR"/>
          </w:rPr>
          <w:t xml:space="preserve"> BD-rate changes with 98% and 100% encoding time for AI and RA configurations, respectively.</w:t>
        </w:r>
      </w:ins>
    </w:p>
    <w:p w14:paraId="2B2BB417" w14:textId="77777777" w:rsidR="005E4329" w:rsidRDefault="005E4329" w:rsidP="00CE73AB">
      <w:pPr>
        <w:pStyle w:val="BodyText"/>
        <w:rPr>
          <w:ins w:id="142" w:author="Geert Van Der Auwera" w:date="2019-10-05T12:19:00Z"/>
          <w:lang w:eastAsia="ko-KR"/>
        </w:rPr>
      </w:pPr>
    </w:p>
    <w:p w14:paraId="1D5DC765" w14:textId="223CC6EE" w:rsidR="00590759" w:rsidRDefault="00C8152F" w:rsidP="00CE73AB">
      <w:pPr>
        <w:pStyle w:val="BodyText"/>
        <w:rPr>
          <w:ins w:id="143" w:author="Geert Van Der Auwera" w:date="2019-10-05T12:22:00Z"/>
          <w:lang w:eastAsia="ko-KR"/>
        </w:rPr>
      </w:pPr>
      <w:ins w:id="144" w:author="Geert Van Der Auwera" w:date="2019-10-05T12:18:00Z">
        <w:r>
          <w:rPr>
            <w:lang w:eastAsia="ko-KR"/>
          </w:rPr>
          <w:t xml:space="preserve">It is commented that the ISP partitions share the same modes, which is different from regular </w:t>
        </w:r>
        <w:r w:rsidR="002529DF">
          <w:rPr>
            <w:lang w:eastAsia="ko-KR"/>
          </w:rPr>
          <w:t>blocks.</w:t>
        </w:r>
      </w:ins>
      <w:ins w:id="145" w:author="Geert Van Der Auwera" w:date="2019-10-05T12:19:00Z">
        <w:r w:rsidR="005E4329">
          <w:rPr>
            <w:lang w:eastAsia="ko-KR"/>
          </w:rPr>
          <w:t xml:space="preserve"> In addition, the chroma is not split by ISP, therefore, this is also different from regular blocks.</w:t>
        </w:r>
      </w:ins>
      <w:ins w:id="146" w:author="Geert Van Der Auwera" w:date="2019-10-05T12:21:00Z">
        <w:r w:rsidR="00102918">
          <w:rPr>
            <w:lang w:eastAsia="ko-KR"/>
          </w:rPr>
          <w:t xml:space="preserve"> The signalling is also different and </w:t>
        </w:r>
        <w:r w:rsidR="0094081E">
          <w:rPr>
            <w:lang w:eastAsia="ko-KR"/>
          </w:rPr>
          <w:t xml:space="preserve">depending on </w:t>
        </w:r>
        <w:r w:rsidR="00F021E3">
          <w:rPr>
            <w:lang w:eastAsia="ko-KR"/>
          </w:rPr>
          <w:t>RD, one may be more efficient than the other.</w:t>
        </w:r>
      </w:ins>
      <w:ins w:id="147" w:author="Geert Van Der Auwera" w:date="2019-10-05T12:22:00Z">
        <w:r w:rsidR="00FA13D6">
          <w:rPr>
            <w:lang w:eastAsia="ko-KR"/>
          </w:rPr>
          <w:t xml:space="preserve"> It is commented that it is beneficial to have several options.</w:t>
        </w:r>
      </w:ins>
      <w:ins w:id="148" w:author="Geert Van Der Auwera" w:date="2019-10-05T12:23:00Z">
        <w:r w:rsidR="00F93946">
          <w:rPr>
            <w:lang w:eastAsia="ko-KR"/>
          </w:rPr>
          <w:t xml:space="preserve"> About 10% of the ISP gain would be removed by the pr</w:t>
        </w:r>
      </w:ins>
      <w:ins w:id="149" w:author="Geert Van Der Auwera" w:date="2019-10-05T12:24:00Z">
        <w:r w:rsidR="00F93946">
          <w:rPr>
            <w:lang w:eastAsia="ko-KR"/>
          </w:rPr>
          <w:t>oposal.</w:t>
        </w:r>
        <w:r w:rsidR="00B91DE2">
          <w:rPr>
            <w:lang w:eastAsia="ko-KR"/>
          </w:rPr>
          <w:t xml:space="preserve"> It is commented that the loss </w:t>
        </w:r>
      </w:ins>
      <w:ins w:id="150" w:author="Geert Van Der Auwera" w:date="2019-10-05T12:25:00Z">
        <w:r w:rsidR="000E5917">
          <w:rPr>
            <w:lang w:eastAsia="ko-KR"/>
          </w:rPr>
          <w:t>is</w:t>
        </w:r>
      </w:ins>
      <w:ins w:id="151" w:author="Geert Van Der Auwera" w:date="2019-10-05T12:24:00Z">
        <w:r w:rsidR="002B446D">
          <w:rPr>
            <w:lang w:eastAsia="ko-KR"/>
          </w:rPr>
          <w:t xml:space="preserve"> too </w:t>
        </w:r>
      </w:ins>
      <w:ins w:id="152" w:author="Geert Van Der Auwera" w:date="2019-10-05T12:25:00Z">
        <w:r w:rsidR="000E5917">
          <w:rPr>
            <w:lang w:eastAsia="ko-KR"/>
          </w:rPr>
          <w:t>large especially class A2 in AI (0.04%).</w:t>
        </w:r>
      </w:ins>
    </w:p>
    <w:p w14:paraId="2C30ABD9" w14:textId="11DE246D" w:rsidR="00FA13D6" w:rsidRPr="004D7816" w:rsidRDefault="00FA13D6" w:rsidP="00CE73AB">
      <w:pPr>
        <w:pStyle w:val="BodyText"/>
        <w:rPr>
          <w:lang w:eastAsia="ko-KR"/>
        </w:rPr>
      </w:pPr>
      <w:proofErr w:type="spellStart"/>
      <w:ins w:id="153" w:author="Geert Van Der Auwera" w:date="2019-10-05T12:22:00Z">
        <w:r>
          <w:rPr>
            <w:lang w:eastAsia="ko-KR"/>
          </w:rPr>
          <w:t>BoG</w:t>
        </w:r>
        <w:proofErr w:type="spellEnd"/>
        <w:r>
          <w:rPr>
            <w:lang w:eastAsia="ko-KR"/>
          </w:rPr>
          <w:t xml:space="preserve"> recommends no action.</w:t>
        </w:r>
      </w:ins>
    </w:p>
    <w:p w14:paraId="6869EBC0" w14:textId="77777777" w:rsidR="00CE73AB" w:rsidRPr="004D7816" w:rsidRDefault="00452DEF" w:rsidP="00CE73AB">
      <w:pPr>
        <w:pStyle w:val="Heading9"/>
        <w:rPr>
          <w:rFonts w:eastAsia="Times New Roman"/>
          <w:szCs w:val="24"/>
          <w:lang w:val="en-CA"/>
        </w:rPr>
      </w:pPr>
      <w:hyperlink r:id="rId83" w:history="1">
        <w:r w:rsidR="00CE73AB" w:rsidRPr="004D7816">
          <w:rPr>
            <w:rFonts w:eastAsia="Times New Roman"/>
            <w:color w:val="0000FF"/>
            <w:szCs w:val="24"/>
            <w:u w:val="single"/>
            <w:lang w:val="en-CA"/>
          </w:rPr>
          <w:t>JVET-P0725</w:t>
        </w:r>
      </w:hyperlink>
      <w:r w:rsidR="00CE73AB" w:rsidRPr="004D7816">
        <w:rPr>
          <w:rFonts w:eastAsia="Times New Roman"/>
          <w:szCs w:val="24"/>
          <w:lang w:val="en-CA"/>
        </w:rPr>
        <w:t xml:space="preserve"> Crosscheck of JVET-P0507 (Non-CE3: ISP simplifications) [Y.-W. Chen (</w:t>
      </w:r>
      <w:proofErr w:type="spellStart"/>
      <w:r w:rsidR="00CE73AB" w:rsidRPr="004D7816">
        <w:rPr>
          <w:rFonts w:eastAsia="Times New Roman"/>
          <w:szCs w:val="24"/>
          <w:lang w:val="en-CA"/>
        </w:rPr>
        <w:t>Kwai</w:t>
      </w:r>
      <w:proofErr w:type="spellEnd"/>
      <w:r w:rsidR="00CE73AB" w:rsidRPr="004D7816">
        <w:rPr>
          <w:rFonts w:eastAsia="Times New Roman"/>
          <w:szCs w:val="24"/>
          <w:lang w:val="en-CA"/>
        </w:rPr>
        <w:t xml:space="preserve"> Inc.)]</w:t>
      </w:r>
    </w:p>
    <w:p w14:paraId="41E22B83" w14:textId="77777777" w:rsidR="003B2E0C" w:rsidRPr="004D7816" w:rsidRDefault="003B2E0C" w:rsidP="003B2E0C">
      <w:pPr>
        <w:pStyle w:val="BodyText"/>
      </w:pPr>
    </w:p>
    <w:p w14:paraId="23357A13" w14:textId="77777777" w:rsidR="003B2E0C" w:rsidRPr="004D7816" w:rsidRDefault="00452DEF" w:rsidP="003B2E0C">
      <w:pPr>
        <w:pStyle w:val="Heading9"/>
        <w:rPr>
          <w:rFonts w:eastAsia="Times New Roman"/>
          <w:szCs w:val="24"/>
          <w:lang w:val="en-CA"/>
        </w:rPr>
      </w:pPr>
      <w:hyperlink r:id="rId84" w:history="1">
        <w:r w:rsidR="003B2E0C" w:rsidRPr="004D7816">
          <w:rPr>
            <w:rFonts w:eastAsia="Times New Roman"/>
            <w:color w:val="0000FF"/>
            <w:szCs w:val="24"/>
            <w:u w:val="single"/>
            <w:lang w:val="en-CA"/>
          </w:rPr>
          <w:t>JVET-P0510</w:t>
        </w:r>
      </w:hyperlink>
      <w:r w:rsidR="003B2E0C" w:rsidRPr="004D7816">
        <w:rPr>
          <w:rFonts w:eastAsia="Times New Roman"/>
          <w:szCs w:val="24"/>
          <w:lang w:val="en-CA"/>
        </w:rPr>
        <w:t xml:space="preserve"> Non-CE3/AHG8: On picture size restriction [L. Zhao, X. Zhao, X. Li, S. Liu (Tencent)]</w:t>
      </w:r>
    </w:p>
    <w:p w14:paraId="5598FD2C" w14:textId="574FB81C" w:rsidR="003B2E0C" w:rsidRDefault="00823D88" w:rsidP="003B2E0C">
      <w:pPr>
        <w:pStyle w:val="BodyText"/>
      </w:pPr>
      <w:r>
        <w:t xml:space="preserve">Requested </w:t>
      </w:r>
      <w:r w:rsidR="003C12DA">
        <w:t xml:space="preserve">to </w:t>
      </w:r>
      <w:r w:rsidR="003C12DA" w:rsidRPr="00534138">
        <w:rPr>
          <w:highlight w:val="yellow"/>
          <w:rPrChange w:id="154" w:author="Geert Van Der Auwera" w:date="2019-10-06T11:44:00Z">
            <w:rPr/>
          </w:rPrChange>
        </w:rPr>
        <w:t>discuss in HLS</w:t>
      </w:r>
      <w:r w:rsidR="003C12DA">
        <w:t>.</w:t>
      </w:r>
    </w:p>
    <w:p w14:paraId="2856E416" w14:textId="77777777" w:rsidR="003C12DA" w:rsidRPr="004D7816" w:rsidRDefault="003C12DA" w:rsidP="003B2E0C">
      <w:pPr>
        <w:pStyle w:val="BodyText"/>
      </w:pPr>
    </w:p>
    <w:p w14:paraId="0B2278C2" w14:textId="77777777" w:rsidR="00CE73AB" w:rsidRPr="004D7816" w:rsidRDefault="00452DEF" w:rsidP="00CE73AB">
      <w:pPr>
        <w:pStyle w:val="Heading9"/>
        <w:rPr>
          <w:rFonts w:eastAsia="Times New Roman"/>
          <w:szCs w:val="24"/>
          <w:lang w:val="en-CA"/>
        </w:rPr>
      </w:pPr>
      <w:hyperlink r:id="rId85" w:history="1">
        <w:r w:rsidR="00CE73AB" w:rsidRPr="004D7816">
          <w:rPr>
            <w:rFonts w:eastAsia="Times New Roman"/>
            <w:color w:val="0000FF"/>
            <w:szCs w:val="24"/>
            <w:u w:val="single"/>
            <w:lang w:val="en-CA"/>
          </w:rPr>
          <w:t>JVET-P0511</w:t>
        </w:r>
      </w:hyperlink>
      <w:r w:rsidR="00CE73AB" w:rsidRPr="004D7816">
        <w:rPr>
          <w:rFonts w:eastAsia="Times New Roman"/>
          <w:szCs w:val="24"/>
          <w:lang w:val="en-CA"/>
        </w:rPr>
        <w:t xml:space="preserve"> Non-CE3: ISP extension to avoid small Chroma intra blocks [L. Zhao, X. Li, X. Zhao, S. Liu (Tencent)]</w:t>
      </w:r>
    </w:p>
    <w:p w14:paraId="7435D57C" w14:textId="607B0B9F" w:rsidR="00A812F2" w:rsidRDefault="00A812F2" w:rsidP="00A812F2">
      <w:pPr>
        <w:rPr>
          <w:ins w:id="155" w:author="Geert Van Der Auwera" w:date="2019-10-05T12:27:00Z"/>
          <w:szCs w:val="22"/>
          <w:lang w:val="en-CA"/>
        </w:rPr>
      </w:pPr>
      <w:ins w:id="156" w:author="Geert Van Der Auwera" w:date="2019-10-05T12:27:00Z">
        <w:r>
          <w:rPr>
            <w:szCs w:val="22"/>
            <w:lang w:val="en-CA"/>
          </w:rPr>
          <w:t>In VVC Draft 6, Small Chroma Intra Prediction Unit (</w:t>
        </w:r>
        <w:r>
          <w:rPr>
            <w:szCs w:val="22"/>
          </w:rPr>
          <w:t>SCIPU) has been adopted, which avoids 2x2, 2x4, and 4x2 small chroma intra blocks in single tree. However, it creates a local dual tree in single tree</w:t>
        </w:r>
        <w:r>
          <w:rPr>
            <w:szCs w:val="22"/>
            <w:lang w:eastAsia="ko-KR"/>
          </w:rPr>
          <w:t xml:space="preserve">. It is reported that it </w:t>
        </w:r>
      </w:ins>
      <w:ins w:id="157" w:author="Geert Van Der Auwera" w:date="2019-10-06T11:31:00Z">
        <w:r w:rsidR="000E2759">
          <w:rPr>
            <w:szCs w:val="22"/>
            <w:lang w:eastAsia="ko-KR"/>
          </w:rPr>
          <w:t>nee</w:t>
        </w:r>
      </w:ins>
      <w:ins w:id="158" w:author="Geert Van Der Auwera" w:date="2019-10-05T12:27:00Z">
        <w:r>
          <w:rPr>
            <w:szCs w:val="22"/>
            <w:lang w:eastAsia="ko-KR"/>
          </w:rPr>
          <w:t>ded a lot of software and spec text changes. In this contribution, an alternative method to avoid small chroma intra blocks is proposed, which needs less software and spec text changes. It includes two steps. In the first step, 4x4, 4x8, and 8x4 intra CU is disallowed in single tree so that 2x2, 2x4, and 4x2 chroma intra CBs is avoided</w:t>
        </w:r>
        <w:r>
          <w:rPr>
            <w:szCs w:val="22"/>
          </w:rPr>
          <w:t>.</w:t>
        </w:r>
        <w:r>
          <w:rPr>
            <w:szCs w:val="22"/>
            <w:lang w:eastAsia="ko-KR"/>
          </w:rPr>
          <w:t xml:space="preserve"> In the second step, ISP is extended to support binary tree split (BT) for 8x8, 4x16, and 16x4 CUs, and one flag is added to indicate whether current </w:t>
        </w:r>
        <w:proofErr w:type="spellStart"/>
        <w:r>
          <w:rPr>
            <w:szCs w:val="22"/>
            <w:lang w:eastAsia="ko-KR"/>
          </w:rPr>
          <w:t>luma</w:t>
        </w:r>
        <w:proofErr w:type="spellEnd"/>
        <w:r>
          <w:rPr>
            <w:szCs w:val="22"/>
            <w:lang w:eastAsia="ko-KR"/>
          </w:rPr>
          <w:t xml:space="preserve"> CU is split into 2 partitions or 4 partitions. Same as ISP in VTM-6, the extended ISP is only applied to </w:t>
        </w:r>
        <w:proofErr w:type="spellStart"/>
        <w:r>
          <w:rPr>
            <w:szCs w:val="22"/>
            <w:lang w:eastAsia="ko-KR"/>
          </w:rPr>
          <w:t>luma</w:t>
        </w:r>
        <w:proofErr w:type="spellEnd"/>
        <w:r>
          <w:rPr>
            <w:szCs w:val="22"/>
            <w:lang w:eastAsia="ko-KR"/>
          </w:rPr>
          <w:t xml:space="preserve"> component</w:t>
        </w:r>
        <w:r>
          <w:rPr>
            <w:szCs w:val="22"/>
            <w:lang w:eastAsia="zh-CN"/>
          </w:rPr>
          <w:t>.</w:t>
        </w:r>
        <w:r>
          <w:rPr>
            <w:szCs w:val="22"/>
            <w:lang w:eastAsia="ko-KR"/>
          </w:rPr>
          <w:t xml:space="preserve"> It is reported that the proposed method achieves 0.01% and 0.09% </w:t>
        </w:r>
        <w:proofErr w:type="spellStart"/>
        <w:r>
          <w:rPr>
            <w:szCs w:val="22"/>
            <w:lang w:eastAsia="ko-KR"/>
          </w:rPr>
          <w:t>luma</w:t>
        </w:r>
        <w:proofErr w:type="spellEnd"/>
        <w:r>
          <w:rPr>
            <w:szCs w:val="22"/>
            <w:lang w:eastAsia="ko-KR"/>
          </w:rPr>
          <w:t xml:space="preserve"> BD-rate changes for AI and RA configurations, respectively.</w:t>
        </w:r>
      </w:ins>
    </w:p>
    <w:p w14:paraId="7C0D9F1B" w14:textId="1F98D2AA" w:rsidR="00A812F2" w:rsidRDefault="00A812F2" w:rsidP="003B2E0C">
      <w:pPr>
        <w:pStyle w:val="BodyText"/>
        <w:rPr>
          <w:ins w:id="159" w:author="Geert Van Der Auwera" w:date="2019-10-05T12:31:00Z"/>
        </w:rPr>
      </w:pPr>
    </w:p>
    <w:p w14:paraId="44D6931B" w14:textId="3DFADEE6" w:rsidR="00596285" w:rsidRDefault="00D00705" w:rsidP="003B2E0C">
      <w:pPr>
        <w:pStyle w:val="BodyText"/>
        <w:rPr>
          <w:ins w:id="160" w:author="Geert Van Der Auwera" w:date="2019-10-05T12:32:00Z"/>
        </w:rPr>
      </w:pPr>
      <w:ins w:id="161" w:author="Geert Van Der Auwera" w:date="2019-10-05T12:31:00Z">
        <w:r>
          <w:t xml:space="preserve">It is commented that </w:t>
        </w:r>
        <w:r w:rsidR="00653259">
          <w:t xml:space="preserve">it seems more related to the </w:t>
        </w:r>
      </w:ins>
      <w:ins w:id="162" w:author="Geert Van Der Auwera" w:date="2019-10-05T12:32:00Z">
        <w:r w:rsidR="00786A50">
          <w:t xml:space="preserve">partitioning topic and the proposal may be </w:t>
        </w:r>
        <w:r w:rsidR="00DE56FC">
          <w:t xml:space="preserve">relocated to that section. </w:t>
        </w:r>
      </w:ins>
    </w:p>
    <w:p w14:paraId="5C45F3DF" w14:textId="23FD29ED" w:rsidR="00DE56FC" w:rsidRDefault="00DE56FC" w:rsidP="003B2E0C">
      <w:pPr>
        <w:pStyle w:val="BodyText"/>
        <w:rPr>
          <w:ins w:id="163" w:author="Geert Van Der Auwera" w:date="2019-10-05T12:34:00Z"/>
        </w:rPr>
      </w:pPr>
      <w:ins w:id="164" w:author="Geert Van Der Auwera" w:date="2019-10-05T12:32:00Z">
        <w:r>
          <w:t>It is further commented that the RA loss of 0.09%</w:t>
        </w:r>
        <w:r w:rsidR="00E56C97">
          <w:t xml:space="preserve"> is significant. </w:t>
        </w:r>
      </w:ins>
      <w:ins w:id="165" w:author="Geert Van Der Auwera" w:date="2019-10-05T12:34:00Z">
        <w:r w:rsidR="00A103EB">
          <w:t xml:space="preserve">The proposal </w:t>
        </w:r>
        <w:r w:rsidR="00BE5B80">
          <w:t>introduces the PU concept</w:t>
        </w:r>
      </w:ins>
      <w:ins w:id="166" w:author="Geert Van Der Auwera" w:date="2019-10-05T12:39:00Z">
        <w:r w:rsidR="00616095">
          <w:t xml:space="preserve"> and extends ISP</w:t>
        </w:r>
        <w:r w:rsidR="00B26A79">
          <w:t xml:space="preserve"> to support BT for 8x8, 4x16, 16x4</w:t>
        </w:r>
        <w:r w:rsidR="00187042">
          <w:t>, etc</w:t>
        </w:r>
      </w:ins>
      <w:ins w:id="167" w:author="Geert Van Der Auwera" w:date="2019-10-05T12:34:00Z">
        <w:r w:rsidR="00F81328">
          <w:t>.</w:t>
        </w:r>
      </w:ins>
    </w:p>
    <w:p w14:paraId="330BBDC0" w14:textId="70B43280" w:rsidR="00F81328" w:rsidRDefault="007351AC" w:rsidP="003B2E0C">
      <w:pPr>
        <w:pStyle w:val="BodyText"/>
        <w:rPr>
          <w:ins w:id="168" w:author="Geert Van Der Auwera" w:date="2019-10-05T12:40:00Z"/>
        </w:rPr>
      </w:pPr>
      <w:ins w:id="169" w:author="Geert Van Der Auwera" w:date="2019-10-05T12:35:00Z">
        <w:r>
          <w:t xml:space="preserve">It is commented that last meeting the SCIPU concept was adopted </w:t>
        </w:r>
      </w:ins>
      <w:ins w:id="170" w:author="Geert Van Der Auwera" w:date="2019-10-05T12:38:00Z">
        <w:r w:rsidR="00095AB8">
          <w:t xml:space="preserve">and the proposal would replace the concept. The measured loss seems due to less flexibility </w:t>
        </w:r>
        <w:r w:rsidR="000166E7">
          <w:t>in the proposed method.</w:t>
        </w:r>
      </w:ins>
      <w:ins w:id="171" w:author="Geert Van Der Auwera" w:date="2019-10-05T12:39:00Z">
        <w:r w:rsidR="007B054C">
          <w:t xml:space="preserve"> Coding </w:t>
        </w:r>
      </w:ins>
      <w:ins w:id="172" w:author="Geert Van Der Auwera" w:date="2019-10-05T12:40:00Z">
        <w:r w:rsidR="007B054C">
          <w:t xml:space="preserve">performance of single tree </w:t>
        </w:r>
        <w:r w:rsidR="00AD0122">
          <w:t xml:space="preserve">is </w:t>
        </w:r>
        <w:proofErr w:type="gramStart"/>
        <w:r w:rsidR="00AD0122">
          <w:t>missing</w:t>
        </w:r>
        <w:proofErr w:type="gramEnd"/>
        <w:r w:rsidR="00AD0122">
          <w:t xml:space="preserve"> and it is commented that given the RA loss that the AI single tree loss will be </w:t>
        </w:r>
        <w:r w:rsidR="00B35DE1">
          <w:t>significant.</w:t>
        </w:r>
      </w:ins>
    </w:p>
    <w:p w14:paraId="4C0239AE" w14:textId="190BE79E" w:rsidR="00B35DE1" w:rsidRDefault="00B35DE1" w:rsidP="003B2E0C">
      <w:pPr>
        <w:pStyle w:val="BodyText"/>
        <w:rPr>
          <w:ins w:id="173" w:author="Geert Van Der Auwera" w:date="2019-10-05T12:42:00Z"/>
        </w:rPr>
      </w:pPr>
      <w:ins w:id="174" w:author="Geert Van Der Auwera" w:date="2019-10-05T12:41:00Z">
        <w:r>
          <w:t>An editor comments that SCIPU was integrated and bug fixed and that, while it would have been nice to have more alternatives last meeting</w:t>
        </w:r>
      </w:ins>
      <w:ins w:id="175" w:author="Geert Van Der Auwera" w:date="2019-10-05T12:42:00Z">
        <w:r w:rsidR="00FD7430">
          <w:t xml:space="preserve">, that it is </w:t>
        </w:r>
        <w:r w:rsidR="006874FE">
          <w:t>too much of a burden to change the design.</w:t>
        </w:r>
      </w:ins>
    </w:p>
    <w:p w14:paraId="78C1486D" w14:textId="3F7C3B0F" w:rsidR="006874FE" w:rsidRPr="004D7816" w:rsidDel="006874FE" w:rsidRDefault="006874FE" w:rsidP="003B2E0C">
      <w:pPr>
        <w:pStyle w:val="BodyText"/>
        <w:rPr>
          <w:del w:id="176" w:author="Geert Van Der Auwera" w:date="2019-10-05T12:42:00Z"/>
        </w:rPr>
      </w:pPr>
      <w:proofErr w:type="spellStart"/>
      <w:ins w:id="177" w:author="Geert Van Der Auwera" w:date="2019-10-05T12:42:00Z">
        <w:r>
          <w:t>BoG</w:t>
        </w:r>
        <w:proofErr w:type="spellEnd"/>
        <w:r>
          <w:t xml:space="preserve"> recommends no action.</w:t>
        </w:r>
      </w:ins>
    </w:p>
    <w:p w14:paraId="16116379" w14:textId="77777777" w:rsidR="003B2E0C" w:rsidRPr="004D7816" w:rsidRDefault="003B2E0C" w:rsidP="003B2E0C">
      <w:pPr>
        <w:pStyle w:val="BodyText"/>
      </w:pPr>
    </w:p>
    <w:p w14:paraId="3421DF51" w14:textId="77777777" w:rsidR="003B2E0C" w:rsidRPr="004D7816" w:rsidRDefault="00452DEF" w:rsidP="003B2E0C">
      <w:pPr>
        <w:pStyle w:val="Heading9"/>
        <w:rPr>
          <w:rFonts w:eastAsia="Times New Roman"/>
          <w:szCs w:val="24"/>
          <w:lang w:val="en-CA"/>
        </w:rPr>
      </w:pPr>
      <w:hyperlink r:id="rId86" w:history="1">
        <w:r w:rsidR="003B2E0C" w:rsidRPr="004D7816">
          <w:rPr>
            <w:rFonts w:eastAsia="Times New Roman"/>
            <w:color w:val="0000FF"/>
            <w:szCs w:val="24"/>
            <w:u w:val="single"/>
            <w:lang w:val="en-CA"/>
          </w:rPr>
          <w:t>JVET-P0548</w:t>
        </w:r>
      </w:hyperlink>
      <w:r w:rsidR="003B2E0C" w:rsidRPr="004D7816">
        <w:rPr>
          <w:rFonts w:eastAsia="Times New Roman"/>
          <w:szCs w:val="24"/>
          <w:lang w:val="en-CA"/>
        </w:rPr>
        <w:t xml:space="preserve"> Non-CE3: Removal of MRL restriction [J. </w:t>
      </w:r>
      <w:proofErr w:type="spellStart"/>
      <w:r w:rsidR="003B2E0C" w:rsidRPr="004D7816">
        <w:rPr>
          <w:rFonts w:eastAsia="Times New Roman"/>
          <w:szCs w:val="24"/>
          <w:lang w:val="en-CA"/>
        </w:rPr>
        <w:t>Heo</w:t>
      </w:r>
      <w:proofErr w:type="spellEnd"/>
      <w:r w:rsidR="003B2E0C" w:rsidRPr="004D7816">
        <w:rPr>
          <w:rFonts w:eastAsia="Times New Roman"/>
          <w:szCs w:val="24"/>
          <w:lang w:val="en-CA"/>
        </w:rPr>
        <w:t>, H. Jang, J. Choi, J. Lim, S. Kim (LGE)]</w:t>
      </w:r>
    </w:p>
    <w:p w14:paraId="2FDA85E1" w14:textId="515DA892" w:rsidR="0024732B" w:rsidRDefault="0024732B" w:rsidP="0024732B">
      <w:pPr>
        <w:rPr>
          <w:ins w:id="178" w:author="Geert Van Der Auwera" w:date="2019-10-05T12:51:00Z"/>
          <w:szCs w:val="22"/>
          <w:lang w:val="en-CA" w:eastAsia="ko-KR"/>
        </w:rPr>
      </w:pPr>
      <w:ins w:id="179" w:author="Geert Van Der Auwera" w:date="2019-10-05T12:51:00Z">
        <w:r>
          <w:rPr>
            <w:szCs w:val="22"/>
            <w:lang w:val="en-CA" w:eastAsia="ko-KR"/>
          </w:rPr>
          <w:t xml:space="preserve">This contribution removes the MRL restriction at the CTU boundary, and neighboring block availability is simply set to false. The removal of the MRL restriction </w:t>
        </w:r>
      </w:ins>
      <w:ins w:id="180" w:author="Geert Van Der Auwera" w:date="2019-10-06T11:29:00Z">
        <w:r w:rsidR="001F2993">
          <w:rPr>
            <w:szCs w:val="22"/>
            <w:lang w:val="en-CA" w:eastAsia="ko-KR"/>
          </w:rPr>
          <w:t xml:space="preserve">reportedly </w:t>
        </w:r>
      </w:ins>
      <w:ins w:id="181" w:author="Geert Van Der Auwera" w:date="2019-10-05T12:51:00Z">
        <w:r>
          <w:rPr>
            <w:szCs w:val="22"/>
            <w:lang w:val="en-CA" w:eastAsia="ko-KR"/>
          </w:rPr>
          <w:t xml:space="preserve">simplifies the MRL syntax signaling and harmonizes it with intra coding process. The proposed method provides the coding performance -0.01% and 0.00% BD-rate in AI and RA configuration, respectively without increasing the complexity of encoding and decoding. </w:t>
        </w:r>
      </w:ins>
    </w:p>
    <w:p w14:paraId="1280EF69" w14:textId="2943DC7A" w:rsidR="003B2E0C" w:rsidRDefault="003B2E0C" w:rsidP="003B2E0C">
      <w:pPr>
        <w:pStyle w:val="BodyText"/>
        <w:rPr>
          <w:ins w:id="182" w:author="Geert Van Der Auwera" w:date="2019-10-05T12:51:00Z"/>
        </w:rPr>
      </w:pPr>
    </w:p>
    <w:p w14:paraId="2B6DFE80" w14:textId="6771986F" w:rsidR="0024732B" w:rsidRDefault="006B5558" w:rsidP="003B2E0C">
      <w:pPr>
        <w:pStyle w:val="BodyText"/>
        <w:rPr>
          <w:ins w:id="183" w:author="Geert Van Der Auwera" w:date="2019-10-05T13:01:00Z"/>
        </w:rPr>
      </w:pPr>
      <w:ins w:id="184" w:author="Geert Van Der Auwera" w:date="2019-10-05T12:54:00Z">
        <w:r>
          <w:t xml:space="preserve">It is commented that </w:t>
        </w:r>
      </w:ins>
      <w:ins w:id="185" w:author="Geert Van Der Auwera" w:date="2019-10-05T12:55:00Z">
        <w:r w:rsidR="00B13566">
          <w:t xml:space="preserve">one </w:t>
        </w:r>
      </w:ins>
      <w:ins w:id="186" w:author="Geert Van Der Auwera" w:date="2019-10-05T12:56:00Z">
        <w:r w:rsidR="00EC4E0C">
          <w:t>condition</w:t>
        </w:r>
      </w:ins>
      <w:ins w:id="187" w:author="Geert Van Der Auwera" w:date="2019-10-05T12:55:00Z">
        <w:r w:rsidR="00F87423">
          <w:t xml:space="preserve"> is removed </w:t>
        </w:r>
      </w:ins>
      <w:ins w:id="188" w:author="Geert Van Der Auwera" w:date="2019-10-05T12:56:00Z">
        <w:r w:rsidR="00EC4E0C">
          <w:t xml:space="preserve">(CTU boundary checking) </w:t>
        </w:r>
      </w:ins>
      <w:ins w:id="189" w:author="Geert Van Der Auwera" w:date="2019-10-05T12:55:00Z">
        <w:r w:rsidR="00F87423">
          <w:t xml:space="preserve">and substituted by </w:t>
        </w:r>
      </w:ins>
      <w:ins w:id="190" w:author="Geert Van Der Auwera" w:date="2019-10-05T12:56:00Z">
        <w:r w:rsidR="00FD6A36">
          <w:t>checking availability checks</w:t>
        </w:r>
        <w:r w:rsidR="00166866">
          <w:t xml:space="preserve"> and padding.</w:t>
        </w:r>
      </w:ins>
      <w:ins w:id="191" w:author="Geert Van Der Auwera" w:date="2019-10-05T13:05:00Z">
        <w:r w:rsidR="006923CE">
          <w:t xml:space="preserve"> The decoder would need to do </w:t>
        </w:r>
      </w:ins>
      <w:ins w:id="192" w:author="Geert Van Der Auwera" w:date="2019-10-05T13:07:00Z">
        <w:r w:rsidR="00F72674">
          <w:t>availability checks for the additional lines that may be indexed by MRL.</w:t>
        </w:r>
      </w:ins>
    </w:p>
    <w:p w14:paraId="60E87B08" w14:textId="687D23A0" w:rsidR="00F87718" w:rsidRDefault="007F04E2" w:rsidP="003B2E0C">
      <w:pPr>
        <w:pStyle w:val="BodyText"/>
        <w:rPr>
          <w:ins w:id="193" w:author="Geert Van Der Auwera" w:date="2019-10-05T13:05:00Z"/>
        </w:rPr>
      </w:pPr>
      <w:ins w:id="194" w:author="Geert Van Der Auwera" w:date="2019-10-05T13:03:00Z">
        <w:r>
          <w:t xml:space="preserve">The proponent </w:t>
        </w:r>
        <w:r w:rsidR="00392C0C">
          <w:t xml:space="preserve">claims that the proposal is a harmonization </w:t>
        </w:r>
      </w:ins>
      <w:ins w:id="195" w:author="Geert Van Der Auwera" w:date="2019-10-05T13:04:00Z">
        <w:r w:rsidR="006812B4">
          <w:t xml:space="preserve">with other intra </w:t>
        </w:r>
      </w:ins>
      <w:ins w:id="196" w:author="Geert Van Der Auwera" w:date="2019-10-05T13:07:00Z">
        <w:r w:rsidR="00EE0C90">
          <w:t>prediction</w:t>
        </w:r>
      </w:ins>
      <w:ins w:id="197" w:author="Geert Van Der Auwera" w:date="2019-10-05T13:04:00Z">
        <w:r w:rsidR="006812B4">
          <w:t>.</w:t>
        </w:r>
      </w:ins>
    </w:p>
    <w:p w14:paraId="5C803DC9" w14:textId="5644A74D" w:rsidR="00B7559F" w:rsidRDefault="00B65329" w:rsidP="003B2E0C">
      <w:pPr>
        <w:pStyle w:val="BodyText"/>
        <w:rPr>
          <w:ins w:id="198" w:author="Geert Van Der Auwera" w:date="2019-10-05T13:08:00Z"/>
        </w:rPr>
      </w:pPr>
      <w:ins w:id="199" w:author="Geert Van Der Auwera" w:date="2019-10-05T13:08:00Z">
        <w:r>
          <w:t xml:space="preserve">It is commented that the </w:t>
        </w:r>
        <w:r w:rsidR="00E8351A">
          <w:t xml:space="preserve">proposed </w:t>
        </w:r>
        <w:r>
          <w:t xml:space="preserve">difference is </w:t>
        </w:r>
      </w:ins>
      <w:ins w:id="200" w:author="Geert Van Der Auwera" w:date="2019-10-06T11:30:00Z">
        <w:r w:rsidR="00C04837">
          <w:t>minor</w:t>
        </w:r>
      </w:ins>
      <w:ins w:id="201" w:author="Geert Van Der Auwera" w:date="2019-10-05T13:08:00Z">
        <w:r w:rsidR="00E8351A">
          <w:t>.</w:t>
        </w:r>
      </w:ins>
    </w:p>
    <w:p w14:paraId="7F655726" w14:textId="0F800C93" w:rsidR="00E8351A" w:rsidRDefault="00E8351A" w:rsidP="003B2E0C">
      <w:pPr>
        <w:pStyle w:val="BodyText"/>
        <w:rPr>
          <w:ins w:id="202" w:author="Geert Van Der Auwera" w:date="2019-10-05T12:55:00Z"/>
        </w:rPr>
      </w:pPr>
      <w:proofErr w:type="spellStart"/>
      <w:ins w:id="203" w:author="Geert Van Der Auwera" w:date="2019-10-05T13:08:00Z">
        <w:r>
          <w:t>BoG</w:t>
        </w:r>
        <w:proofErr w:type="spellEnd"/>
        <w:r>
          <w:t xml:space="preserve"> recommend no a</w:t>
        </w:r>
      </w:ins>
      <w:ins w:id="204" w:author="Geert Van Der Auwera" w:date="2019-10-05T13:09:00Z">
        <w:r>
          <w:t>ction.</w:t>
        </w:r>
      </w:ins>
    </w:p>
    <w:p w14:paraId="2FACC55F" w14:textId="015FC39E" w:rsidR="00B13566" w:rsidRPr="004D7816" w:rsidRDefault="00B13566" w:rsidP="003B2E0C">
      <w:pPr>
        <w:pStyle w:val="BodyText"/>
      </w:pPr>
    </w:p>
    <w:p w14:paraId="776D3F78" w14:textId="77777777" w:rsidR="003B2E0C" w:rsidRPr="004D7816" w:rsidRDefault="00452DEF" w:rsidP="003B2E0C">
      <w:pPr>
        <w:pStyle w:val="Heading9"/>
        <w:rPr>
          <w:rFonts w:eastAsia="Times New Roman"/>
          <w:szCs w:val="24"/>
          <w:lang w:val="en-CA"/>
        </w:rPr>
      </w:pPr>
      <w:hyperlink r:id="rId87" w:history="1">
        <w:r w:rsidR="003B2E0C" w:rsidRPr="004D7816">
          <w:rPr>
            <w:rFonts w:eastAsia="Times New Roman"/>
            <w:color w:val="0000FF"/>
            <w:szCs w:val="24"/>
            <w:u w:val="single"/>
            <w:lang w:val="en-CA"/>
          </w:rPr>
          <w:t>JVET-P0549</w:t>
        </w:r>
      </w:hyperlink>
      <w:r w:rsidR="003B2E0C" w:rsidRPr="004D7816">
        <w:rPr>
          <w:rFonts w:eastAsia="Times New Roman"/>
          <w:szCs w:val="24"/>
          <w:lang w:val="en-CA"/>
        </w:rPr>
        <w:t xml:space="preserve"> Non-CE3: Interpolation filter selection for chroma intra prediction [J. </w:t>
      </w:r>
      <w:proofErr w:type="spellStart"/>
      <w:r w:rsidR="003B2E0C" w:rsidRPr="004D7816">
        <w:rPr>
          <w:rFonts w:eastAsia="Times New Roman"/>
          <w:szCs w:val="24"/>
          <w:lang w:val="en-CA"/>
        </w:rPr>
        <w:t>Heo</w:t>
      </w:r>
      <w:proofErr w:type="spellEnd"/>
      <w:r w:rsidR="003B2E0C" w:rsidRPr="004D7816">
        <w:rPr>
          <w:rFonts w:eastAsia="Times New Roman"/>
          <w:szCs w:val="24"/>
          <w:lang w:val="en-CA"/>
        </w:rPr>
        <w:t>, J. Choi, H. Jang, J. Lim, S. Kim (LGE)]</w:t>
      </w:r>
    </w:p>
    <w:p w14:paraId="3528E4DE" w14:textId="004D2F1E" w:rsidR="003B2E0C" w:rsidRDefault="00706F80" w:rsidP="003B2E0C">
      <w:pPr>
        <w:pStyle w:val="BodyText"/>
        <w:rPr>
          <w:ins w:id="205" w:author="Geert Van Der Auwera" w:date="2019-10-05T12:50:00Z"/>
          <w:szCs w:val="22"/>
          <w:lang w:eastAsia="ko-KR"/>
        </w:rPr>
      </w:pPr>
      <w:ins w:id="206" w:author="Geert Van Der Auwera" w:date="2019-10-05T12:44:00Z">
        <w:r>
          <w:rPr>
            <w:szCs w:val="22"/>
            <w:lang w:eastAsia="ko-KR"/>
          </w:rPr>
          <w:t xml:space="preserve">This contribution suggests unified interpolation filter usage between </w:t>
        </w:r>
        <w:proofErr w:type="spellStart"/>
        <w:r>
          <w:rPr>
            <w:szCs w:val="22"/>
            <w:lang w:eastAsia="ko-KR"/>
          </w:rPr>
          <w:t>luma</w:t>
        </w:r>
        <w:proofErr w:type="spellEnd"/>
        <w:r>
          <w:rPr>
            <w:szCs w:val="22"/>
            <w:lang w:eastAsia="ko-KR"/>
          </w:rPr>
          <w:t xml:space="preserve"> and chroma intra prediction. Specifically</w:t>
        </w:r>
        <w:r w:rsidR="00291B35">
          <w:rPr>
            <w:szCs w:val="22"/>
            <w:lang w:eastAsia="ko-KR"/>
          </w:rPr>
          <w:t>,</w:t>
        </w:r>
        <w:r>
          <w:rPr>
            <w:szCs w:val="22"/>
            <w:lang w:eastAsia="ko-KR"/>
          </w:rPr>
          <w:t xml:space="preserve"> the 4-tap DCT-IF interpolation filter, which has been used for </w:t>
        </w:r>
        <w:proofErr w:type="spellStart"/>
        <w:r>
          <w:rPr>
            <w:szCs w:val="22"/>
            <w:lang w:eastAsia="ko-KR"/>
          </w:rPr>
          <w:t>luma</w:t>
        </w:r>
        <w:proofErr w:type="spellEnd"/>
        <w:r>
          <w:rPr>
            <w:szCs w:val="22"/>
            <w:lang w:eastAsia="ko-KR"/>
          </w:rPr>
          <w:t xml:space="preserve"> intra prediction, is applied to directional chroma intra modes. The proposed method provides the coding performance 0.00% / -0.16% / -0.11% and 0.00% / -0.20% / -0/19 % BD-rate in AI and RA configuration, respectively. Encoding and decoding run-times are unaffected.</w:t>
        </w:r>
      </w:ins>
    </w:p>
    <w:p w14:paraId="2C1536B1" w14:textId="77777777" w:rsidR="00717E49" w:rsidRDefault="00717E49" w:rsidP="003B2E0C">
      <w:pPr>
        <w:pStyle w:val="BodyText"/>
        <w:rPr>
          <w:ins w:id="207" w:author="Geert Van Der Auwera" w:date="2019-10-05T12:44:00Z"/>
          <w:szCs w:val="22"/>
          <w:lang w:eastAsia="ko-KR"/>
        </w:rPr>
      </w:pPr>
    </w:p>
    <w:p w14:paraId="788710E1" w14:textId="6D3BDB2C" w:rsidR="00706F80" w:rsidRDefault="002C0DE0" w:rsidP="003B2E0C">
      <w:pPr>
        <w:pStyle w:val="BodyText"/>
        <w:rPr>
          <w:ins w:id="208" w:author="Geert Van Der Auwera" w:date="2019-10-05T12:47:00Z"/>
          <w:szCs w:val="22"/>
          <w:lang w:eastAsia="ko-KR"/>
        </w:rPr>
      </w:pPr>
      <w:ins w:id="209" w:author="Geert Van Der Auwera" w:date="2019-10-05T12:46:00Z">
        <w:r>
          <w:rPr>
            <w:szCs w:val="22"/>
            <w:lang w:eastAsia="ko-KR"/>
          </w:rPr>
          <w:t xml:space="preserve">It is </w:t>
        </w:r>
      </w:ins>
      <w:ins w:id="210" w:author="Geert Van Der Auwera" w:date="2019-10-05T12:47:00Z">
        <w:r w:rsidR="004E3700">
          <w:rPr>
            <w:szCs w:val="22"/>
            <w:lang w:eastAsia="ko-KR"/>
          </w:rPr>
          <w:t xml:space="preserve">commented </w:t>
        </w:r>
        <w:r w:rsidR="00D42397">
          <w:rPr>
            <w:szCs w:val="22"/>
            <w:lang w:eastAsia="ko-KR"/>
          </w:rPr>
          <w:t>that the DCT-IF is a rather sharp filter</w:t>
        </w:r>
        <w:r w:rsidR="007C5A15">
          <w:rPr>
            <w:szCs w:val="22"/>
            <w:lang w:eastAsia="ko-KR"/>
          </w:rPr>
          <w:t xml:space="preserve"> while the linear interpolation filter is rather smooth and that for chroma the smoother one</w:t>
        </w:r>
        <w:r w:rsidR="00341797">
          <w:rPr>
            <w:szCs w:val="22"/>
            <w:lang w:eastAsia="ko-KR"/>
          </w:rPr>
          <w:t xml:space="preserve"> is preferable.</w:t>
        </w:r>
      </w:ins>
    </w:p>
    <w:p w14:paraId="12EF89D3" w14:textId="7ADC6859" w:rsidR="00D95DF6" w:rsidRDefault="003C36C4" w:rsidP="003B2E0C">
      <w:pPr>
        <w:pStyle w:val="BodyText"/>
        <w:rPr>
          <w:ins w:id="211" w:author="Geert Van Der Auwera" w:date="2019-10-05T12:49:00Z"/>
        </w:rPr>
      </w:pPr>
      <w:ins w:id="212" w:author="Geert Van Der Auwera" w:date="2019-10-05T12:48:00Z">
        <w:r>
          <w:t xml:space="preserve">The proposed method </w:t>
        </w:r>
        <w:r w:rsidR="009D5C80">
          <w:t xml:space="preserve">increases complexity </w:t>
        </w:r>
        <w:r w:rsidR="002A1DD2">
          <w:t>because a 4-tap filter</w:t>
        </w:r>
      </w:ins>
      <w:ins w:id="213" w:author="Geert Van Der Auwera" w:date="2019-10-05T12:49:00Z">
        <w:r w:rsidR="00D95DF6">
          <w:t xml:space="preserve"> is used, which increases number of multiplications, fetching of samples, etc. The measured chroma BD-rate</w:t>
        </w:r>
        <w:r w:rsidR="00A74406">
          <w:t xml:space="preserve"> change is rather minor.</w:t>
        </w:r>
      </w:ins>
    </w:p>
    <w:p w14:paraId="749C153E" w14:textId="2F3A5ADF" w:rsidR="00A74406" w:rsidRDefault="008F3E9F" w:rsidP="003B2E0C">
      <w:pPr>
        <w:pStyle w:val="BodyText"/>
        <w:rPr>
          <w:ins w:id="214" w:author="Geert Van Der Auwera" w:date="2019-10-05T12:42:00Z"/>
        </w:rPr>
      </w:pPr>
      <w:proofErr w:type="spellStart"/>
      <w:ins w:id="215" w:author="Geert Van Der Auwera" w:date="2019-10-05T12:50:00Z">
        <w:r>
          <w:t>BoG</w:t>
        </w:r>
        <w:proofErr w:type="spellEnd"/>
        <w:r>
          <w:t xml:space="preserve"> recommends no action.</w:t>
        </w:r>
      </w:ins>
    </w:p>
    <w:p w14:paraId="7C5C82AF" w14:textId="77777777" w:rsidR="008E2F9A" w:rsidRPr="004D7816" w:rsidRDefault="008E2F9A" w:rsidP="003B2E0C">
      <w:pPr>
        <w:pStyle w:val="BodyText"/>
      </w:pPr>
    </w:p>
    <w:p w14:paraId="7CE0DF4D" w14:textId="77777777" w:rsidR="003B2E0C" w:rsidRPr="00397A4D" w:rsidRDefault="00452DEF" w:rsidP="003B2E0C">
      <w:pPr>
        <w:pStyle w:val="Heading9"/>
        <w:rPr>
          <w:lang w:val="en-CA"/>
        </w:rPr>
      </w:pPr>
      <w:hyperlink r:id="rId88" w:history="1">
        <w:r w:rsidR="003B2E0C" w:rsidRPr="004D7816">
          <w:rPr>
            <w:rFonts w:eastAsia="Times New Roman"/>
            <w:color w:val="0000FF"/>
            <w:szCs w:val="24"/>
            <w:u w:val="single"/>
            <w:lang w:val="en-CA"/>
          </w:rPr>
          <w:t>JVET-P0772</w:t>
        </w:r>
      </w:hyperlink>
      <w:r w:rsidR="003B2E0C" w:rsidRPr="004D7816">
        <w:rPr>
          <w:rFonts w:eastAsia="Times New Roman"/>
          <w:szCs w:val="24"/>
          <w:lang w:val="en-CA"/>
        </w:rPr>
        <w:t xml:space="preserve"> Crosscheck of JVET-P0549 (Non-CE</w:t>
      </w:r>
      <w:proofErr w:type="gramStart"/>
      <w:r w:rsidR="003B2E0C" w:rsidRPr="004D7816">
        <w:rPr>
          <w:rFonts w:eastAsia="Times New Roman"/>
          <w:szCs w:val="24"/>
          <w:lang w:val="en-CA"/>
        </w:rPr>
        <w:t>3 :</w:t>
      </w:r>
      <w:proofErr w:type="gramEnd"/>
      <w:r w:rsidR="003B2E0C" w:rsidRPr="004D7816">
        <w:rPr>
          <w:rFonts w:eastAsia="Times New Roman"/>
          <w:szCs w:val="24"/>
          <w:lang w:val="en-CA"/>
        </w:rPr>
        <w:t xml:space="preserve"> Interpolation filter selection for chroma intra prediction) [Y.-W. Chen (</w:t>
      </w:r>
      <w:proofErr w:type="spellStart"/>
      <w:r w:rsidR="003B2E0C" w:rsidRPr="004D7816">
        <w:rPr>
          <w:rFonts w:eastAsia="Times New Roman"/>
          <w:szCs w:val="24"/>
          <w:lang w:val="en-CA"/>
        </w:rPr>
        <w:t>Kwai</w:t>
      </w:r>
      <w:proofErr w:type="spellEnd"/>
      <w:r w:rsidR="003B2E0C" w:rsidRPr="004D7816">
        <w:rPr>
          <w:rFonts w:eastAsia="Times New Roman"/>
          <w:szCs w:val="24"/>
          <w:lang w:val="en-CA"/>
        </w:rPr>
        <w:t>)]</w:t>
      </w:r>
    </w:p>
    <w:p w14:paraId="59E39830" w14:textId="77777777" w:rsidR="003B2E0C" w:rsidRPr="004D7816" w:rsidRDefault="003B2E0C" w:rsidP="003B2E0C">
      <w:pPr>
        <w:pStyle w:val="BodyText"/>
      </w:pPr>
    </w:p>
    <w:p w14:paraId="0B525629" w14:textId="77777777" w:rsidR="003B2E0C" w:rsidRPr="004D7816" w:rsidRDefault="00452DEF" w:rsidP="003B2E0C">
      <w:pPr>
        <w:pStyle w:val="Heading9"/>
        <w:rPr>
          <w:rFonts w:eastAsia="Times New Roman"/>
          <w:szCs w:val="24"/>
          <w:lang w:val="en-CA"/>
        </w:rPr>
      </w:pPr>
      <w:hyperlink r:id="rId89" w:history="1">
        <w:r w:rsidR="003B2E0C" w:rsidRPr="004D7816">
          <w:rPr>
            <w:rFonts w:eastAsia="Times New Roman"/>
            <w:color w:val="0000FF"/>
            <w:szCs w:val="24"/>
            <w:u w:val="single"/>
            <w:lang w:val="en-CA"/>
          </w:rPr>
          <w:t>JVET-P0550</w:t>
        </w:r>
      </w:hyperlink>
      <w:r w:rsidR="003B2E0C" w:rsidRPr="004D7816">
        <w:rPr>
          <w:rFonts w:eastAsia="Times New Roman"/>
          <w:szCs w:val="24"/>
          <w:lang w:val="en-CA"/>
        </w:rPr>
        <w:t xml:space="preserve"> Non-CE3: Cleanup of intra reference sample filter selection [J. </w:t>
      </w:r>
      <w:proofErr w:type="spellStart"/>
      <w:r w:rsidR="003B2E0C" w:rsidRPr="004D7816">
        <w:rPr>
          <w:rFonts w:eastAsia="Times New Roman"/>
          <w:szCs w:val="24"/>
          <w:lang w:val="en-CA"/>
        </w:rPr>
        <w:t>Heo</w:t>
      </w:r>
      <w:proofErr w:type="spellEnd"/>
      <w:r w:rsidR="003B2E0C" w:rsidRPr="004D7816">
        <w:rPr>
          <w:rFonts w:eastAsia="Times New Roman"/>
          <w:szCs w:val="24"/>
          <w:lang w:val="en-CA"/>
        </w:rPr>
        <w:t>, J. Choi, J. Nam, H. Jang, J. Lim, S. Kim (LGE)]</w:t>
      </w:r>
    </w:p>
    <w:p w14:paraId="70C02BDF" w14:textId="563AA979" w:rsidR="003B2E0C" w:rsidRDefault="003C7F06" w:rsidP="003B2E0C">
      <w:pPr>
        <w:pStyle w:val="BodyText"/>
        <w:rPr>
          <w:ins w:id="216" w:author="Geert Van Der Auwera" w:date="2019-10-05T14:55:00Z"/>
          <w:szCs w:val="22"/>
          <w:lang w:eastAsia="ko-KR"/>
        </w:rPr>
      </w:pPr>
      <w:ins w:id="217" w:author="Geert Van Der Auwera" w:date="2019-10-05T14:55:00Z">
        <w:r>
          <w:rPr>
            <w:szCs w:val="22"/>
            <w:lang w:eastAsia="ko-KR"/>
          </w:rPr>
          <w:t>This contribution simplifies intra reference sample filter; one reference sample filter and two interpolation filters (Gaussian and DCT-IF) selection process. In Test 1, the only interpolation filter is selected based on the block size. Test 1 provides the coding performance 0.03% and 0.01% BD-rate in AI and RA configuration, respectively. In Test 2, both the reference sample filter and the interpolation filter are derived according to the block size. Test 2 provides the coding performance 0.03% and 0.01% BD-rate in AI and RA configuration, respectively. Encoding and decoding run-times are unaffected.</w:t>
        </w:r>
      </w:ins>
    </w:p>
    <w:p w14:paraId="73BE3AF8" w14:textId="15BB8C1C" w:rsidR="00C92F26" w:rsidRDefault="00C92F26" w:rsidP="003B2E0C">
      <w:pPr>
        <w:pStyle w:val="BodyText"/>
        <w:rPr>
          <w:ins w:id="218" w:author="Geert Van Der Auwera" w:date="2019-10-05T19:19:00Z"/>
        </w:rPr>
      </w:pPr>
    </w:p>
    <w:p w14:paraId="56FAD919" w14:textId="2907F399" w:rsidR="00B437E3" w:rsidRDefault="00B437E3" w:rsidP="003B2E0C">
      <w:pPr>
        <w:pStyle w:val="BodyText"/>
        <w:rPr>
          <w:ins w:id="219" w:author="Geert Van Der Auwera" w:date="2019-10-05T19:20:00Z"/>
        </w:rPr>
      </w:pPr>
      <w:ins w:id="220" w:author="Geert Van Der Auwera" w:date="2019-10-05T19:19:00Z">
        <w:r>
          <w:t xml:space="preserve">While reviewing the modified spec text, a </w:t>
        </w:r>
        <w:r w:rsidR="000918B7">
          <w:t xml:space="preserve">bug </w:t>
        </w:r>
      </w:ins>
      <w:ins w:id="221" w:author="Geert Van Der Auwera" w:date="2019-10-06T11:28:00Z">
        <w:r w:rsidR="00E7114B">
          <w:t>in</w:t>
        </w:r>
      </w:ins>
      <w:ins w:id="222" w:author="Geert Van Der Auwera" w:date="2019-10-05T19:19:00Z">
        <w:r w:rsidR="000918B7">
          <w:t xml:space="preserve"> a modified condition was </w:t>
        </w:r>
      </w:ins>
      <w:ins w:id="223" w:author="Geert Van Der Auwera" w:date="2019-10-06T11:28:00Z">
        <w:r w:rsidR="000B52C1">
          <w:t>identified</w:t>
        </w:r>
      </w:ins>
      <w:ins w:id="224" w:author="Geert Van Der Auwera" w:date="2019-10-05T19:19:00Z">
        <w:r w:rsidR="000918B7">
          <w:t>.</w:t>
        </w:r>
      </w:ins>
    </w:p>
    <w:p w14:paraId="79B9F30F" w14:textId="21A697BB" w:rsidR="00D7178F" w:rsidRDefault="00D7178F" w:rsidP="003B2E0C">
      <w:pPr>
        <w:pStyle w:val="BodyText"/>
        <w:rPr>
          <w:ins w:id="225" w:author="Geert Van Der Auwera" w:date="2019-10-05T19:22:00Z"/>
        </w:rPr>
      </w:pPr>
      <w:ins w:id="226" w:author="Geert Van Der Auwera" w:date="2019-10-05T19:20:00Z">
        <w:r>
          <w:t xml:space="preserve">It is commented that the proposal is not a significant simplification </w:t>
        </w:r>
        <w:r w:rsidR="001F40E5">
          <w:t xml:space="preserve">(replacing logic with minor </w:t>
        </w:r>
        <w:r w:rsidR="00953B89">
          <w:t>si</w:t>
        </w:r>
      </w:ins>
      <w:ins w:id="227" w:author="Geert Van Der Auwera" w:date="2019-10-05T19:21:00Z">
        <w:r w:rsidR="00953B89">
          <w:t xml:space="preserve">mplified logic) </w:t>
        </w:r>
      </w:ins>
      <w:ins w:id="228" w:author="Geert Van Der Auwera" w:date="2019-10-05T19:20:00Z">
        <w:r>
          <w:t>while there is some loss in AI reported.</w:t>
        </w:r>
      </w:ins>
    </w:p>
    <w:p w14:paraId="51BDD64E" w14:textId="2D3F4B8D" w:rsidR="00D7178F" w:rsidRDefault="00D7178F" w:rsidP="003B2E0C">
      <w:pPr>
        <w:pStyle w:val="BodyText"/>
        <w:rPr>
          <w:ins w:id="229" w:author="Geert Van Der Auwera" w:date="2019-10-05T14:55:00Z"/>
        </w:rPr>
      </w:pPr>
      <w:proofErr w:type="spellStart"/>
      <w:ins w:id="230" w:author="Geert Van Der Auwera" w:date="2019-10-05T19:20:00Z">
        <w:r>
          <w:t>BoG</w:t>
        </w:r>
        <w:proofErr w:type="spellEnd"/>
        <w:r>
          <w:t xml:space="preserve"> recommends </w:t>
        </w:r>
      </w:ins>
      <w:ins w:id="231" w:author="Geert Van Der Auwera" w:date="2019-10-05T19:27:00Z">
        <w:r w:rsidR="00592C42">
          <w:t>no action.</w:t>
        </w:r>
      </w:ins>
    </w:p>
    <w:p w14:paraId="57C11729" w14:textId="77777777" w:rsidR="003C7F06" w:rsidRPr="004D7816" w:rsidRDefault="003C7F06" w:rsidP="003B2E0C">
      <w:pPr>
        <w:pStyle w:val="BodyText"/>
      </w:pPr>
    </w:p>
    <w:p w14:paraId="17600712" w14:textId="77777777" w:rsidR="003B2E0C" w:rsidRPr="00397A4D" w:rsidRDefault="00452DEF" w:rsidP="003B2E0C">
      <w:pPr>
        <w:pStyle w:val="Heading9"/>
        <w:rPr>
          <w:lang w:val="en-CA"/>
        </w:rPr>
      </w:pPr>
      <w:hyperlink r:id="rId90" w:history="1">
        <w:r w:rsidR="003B2E0C" w:rsidRPr="004D7816">
          <w:rPr>
            <w:rFonts w:eastAsia="Times New Roman"/>
            <w:color w:val="0000FF"/>
            <w:szCs w:val="24"/>
            <w:u w:val="single"/>
            <w:lang w:val="en-CA"/>
          </w:rPr>
          <w:t>JVET-P0773</w:t>
        </w:r>
      </w:hyperlink>
      <w:r w:rsidR="003B2E0C" w:rsidRPr="004D7816">
        <w:rPr>
          <w:rFonts w:eastAsia="Times New Roman"/>
          <w:szCs w:val="24"/>
          <w:lang w:val="en-CA"/>
        </w:rPr>
        <w:t xml:space="preserve"> Crosscheck of JVET-P0550 (Non-CE</w:t>
      </w:r>
      <w:proofErr w:type="gramStart"/>
      <w:r w:rsidR="003B2E0C" w:rsidRPr="004D7816">
        <w:rPr>
          <w:rFonts w:eastAsia="Times New Roman"/>
          <w:szCs w:val="24"/>
          <w:lang w:val="en-CA"/>
        </w:rPr>
        <w:t>3 :</w:t>
      </w:r>
      <w:proofErr w:type="gramEnd"/>
      <w:r w:rsidR="003B2E0C" w:rsidRPr="004D7816">
        <w:rPr>
          <w:rFonts w:eastAsia="Times New Roman"/>
          <w:szCs w:val="24"/>
          <w:lang w:val="en-CA"/>
        </w:rPr>
        <w:t xml:space="preserve"> Cleanup of intra reference sample filter selection) [Y.-W. Chen (</w:t>
      </w:r>
      <w:proofErr w:type="spellStart"/>
      <w:r w:rsidR="003B2E0C" w:rsidRPr="004D7816">
        <w:rPr>
          <w:rFonts w:eastAsia="Times New Roman"/>
          <w:szCs w:val="24"/>
          <w:lang w:val="en-CA"/>
        </w:rPr>
        <w:t>Kwai</w:t>
      </w:r>
      <w:proofErr w:type="spellEnd"/>
      <w:r w:rsidR="003B2E0C" w:rsidRPr="004D7816">
        <w:rPr>
          <w:rFonts w:eastAsia="Times New Roman"/>
          <w:szCs w:val="24"/>
          <w:lang w:val="en-CA"/>
        </w:rPr>
        <w:t>)]</w:t>
      </w:r>
    </w:p>
    <w:p w14:paraId="59FBF728" w14:textId="77D393DF" w:rsidR="003B2E0C" w:rsidRPr="004D7816" w:rsidDel="008B2527" w:rsidRDefault="003B2E0C" w:rsidP="003B2E0C">
      <w:pPr>
        <w:pStyle w:val="BodyText"/>
        <w:rPr>
          <w:del w:id="232" w:author="Geert Van Der Auwera" w:date="2019-10-05T12:51:00Z"/>
        </w:rPr>
      </w:pPr>
    </w:p>
    <w:p w14:paraId="1701AB39" w14:textId="77777777" w:rsidR="003B2E0C" w:rsidRPr="004D7816" w:rsidRDefault="003B2E0C" w:rsidP="003B2E0C">
      <w:pPr>
        <w:pStyle w:val="BodyText"/>
      </w:pPr>
    </w:p>
    <w:p w14:paraId="2C00926E" w14:textId="2C78F621" w:rsidR="003B2E0C" w:rsidRPr="004D7816" w:rsidDel="003C7F06" w:rsidRDefault="003B2E0C" w:rsidP="003B2E0C">
      <w:pPr>
        <w:pStyle w:val="BodyText"/>
        <w:rPr>
          <w:del w:id="233" w:author="Geert Van Der Auwera" w:date="2019-10-05T14:55:00Z"/>
        </w:rPr>
      </w:pPr>
    </w:p>
    <w:p w14:paraId="2CFE5383" w14:textId="77777777" w:rsidR="003B2E0C" w:rsidRPr="004D7816" w:rsidRDefault="00452DEF" w:rsidP="003B2E0C">
      <w:pPr>
        <w:pStyle w:val="Heading9"/>
        <w:rPr>
          <w:rFonts w:eastAsia="Times New Roman"/>
          <w:szCs w:val="24"/>
          <w:lang w:val="en-CA"/>
        </w:rPr>
      </w:pPr>
      <w:hyperlink r:id="rId91" w:history="1">
        <w:r w:rsidR="003B2E0C" w:rsidRPr="004D7816">
          <w:rPr>
            <w:rFonts w:eastAsia="Times New Roman"/>
            <w:color w:val="0000FF"/>
            <w:szCs w:val="24"/>
            <w:u w:val="single"/>
            <w:lang w:val="en-CA"/>
          </w:rPr>
          <w:t>JVET-P0599</w:t>
        </w:r>
      </w:hyperlink>
      <w:r w:rsidR="003B2E0C" w:rsidRPr="004D7816">
        <w:rPr>
          <w:rFonts w:eastAsia="Times New Roman"/>
          <w:szCs w:val="24"/>
          <w:lang w:val="en-CA"/>
        </w:rPr>
        <w:t xml:space="preserve"> Non-CE3: Cleanup of interpolation filtering for intra prediction [A. Filippov, V. Rufitskiy (Huawei)]</w:t>
      </w:r>
    </w:p>
    <w:p w14:paraId="33D6A25B" w14:textId="61DD504B" w:rsidR="003B2E0C" w:rsidRDefault="00010BFD" w:rsidP="003B2E0C">
      <w:pPr>
        <w:pStyle w:val="BodyText"/>
        <w:rPr>
          <w:ins w:id="234" w:author="Geert Van Der Auwera" w:date="2019-10-05T14:56:00Z"/>
        </w:rPr>
      </w:pPr>
      <w:ins w:id="235" w:author="Geert Van Der Auwera" w:date="2019-10-05T14:56:00Z">
        <w:r>
          <w:t>This document presents a cleanup of interpolation filtering process by replacing 4-tap “Gaussian” filter with a 4-tap smoothing filter obtained by convolving a linear filter with 3-tap FIR filter that has coefficients of [1, 2, 1]/4. Over VTM-6.0, this modification reportedly shows the overall results of 0.00% (Y), -0.02% (U), -0.01% (V) for AI configuration and -0.02% (Y), 0.07% (U), -0.01% (V) for RA configuration. Both encoding and decoding time values are kept appr. 100% for AI and RA configurations.</w:t>
        </w:r>
      </w:ins>
    </w:p>
    <w:p w14:paraId="025E46B5" w14:textId="75CB5216" w:rsidR="00010BFD" w:rsidRDefault="00010BFD" w:rsidP="003B2E0C">
      <w:pPr>
        <w:pStyle w:val="BodyText"/>
        <w:rPr>
          <w:ins w:id="236" w:author="Geert Van Der Auwera" w:date="2019-10-05T14:56:00Z"/>
        </w:rPr>
      </w:pPr>
    </w:p>
    <w:p w14:paraId="14190903" w14:textId="68FCE856" w:rsidR="00010BFD" w:rsidRDefault="003C4612" w:rsidP="003B2E0C">
      <w:pPr>
        <w:pStyle w:val="BodyText"/>
        <w:rPr>
          <w:ins w:id="237" w:author="Geert Van Der Auwera" w:date="2019-10-05T19:33:00Z"/>
        </w:rPr>
      </w:pPr>
      <w:ins w:id="238" w:author="Geert Van Der Auwera" w:date="2019-10-05T19:32:00Z">
        <w:r>
          <w:t xml:space="preserve">It is claimed </w:t>
        </w:r>
      </w:ins>
      <w:ins w:id="239" w:author="Geert Van Der Auwera" w:date="2019-10-05T19:40:00Z">
        <w:r w:rsidR="003251AC">
          <w:t xml:space="preserve">by the proponent </w:t>
        </w:r>
      </w:ins>
      <w:ins w:id="240" w:author="Geert Van Der Auwera" w:date="2019-10-05T19:32:00Z">
        <w:r>
          <w:t xml:space="preserve">that the </w:t>
        </w:r>
      </w:ins>
      <w:ins w:id="241" w:author="Geert Van Der Auwera" w:date="2019-10-05T19:33:00Z">
        <w:r w:rsidR="005B2A73">
          <w:t xml:space="preserve">coefficients of the </w:t>
        </w:r>
      </w:ins>
      <w:ins w:id="242" w:author="Geert Van Der Auwera" w:date="2019-10-05T19:32:00Z">
        <w:r>
          <w:t xml:space="preserve">proposed filter </w:t>
        </w:r>
        <w:r w:rsidR="00D4331B">
          <w:t xml:space="preserve">coefficients </w:t>
        </w:r>
      </w:ins>
      <w:ins w:id="243" w:author="Geert Van Der Auwera" w:date="2019-10-05T19:33:00Z">
        <w:r w:rsidR="006236BD">
          <w:t xml:space="preserve">are </w:t>
        </w:r>
      </w:ins>
      <w:ins w:id="244" w:author="Geert Van Der Auwera" w:date="2019-10-05T19:34:00Z">
        <w:r w:rsidR="0006012B">
          <w:t>very similar to the current filter coefficients (</w:t>
        </w:r>
        <w:proofErr w:type="spellStart"/>
        <w:r w:rsidR="0006012B">
          <w:t>fG</w:t>
        </w:r>
        <w:proofErr w:type="spellEnd"/>
        <w:r w:rsidR="0006012B">
          <w:t xml:space="preserve"> in spec</w:t>
        </w:r>
      </w:ins>
      <w:ins w:id="245" w:author="Geert Van Der Auwera" w:date="2019-10-05T19:35:00Z">
        <w:r w:rsidR="00386275">
          <w:t>)</w:t>
        </w:r>
      </w:ins>
      <w:ins w:id="246" w:author="Geert Van Der Auwera" w:date="2019-10-05T19:34:00Z">
        <w:r w:rsidR="00D91BC8">
          <w:t xml:space="preserve">, but the </w:t>
        </w:r>
      </w:ins>
      <w:ins w:id="247" w:author="Geert Van Der Auwera" w:date="2019-10-05T19:35:00Z">
        <w:r w:rsidR="00D91BC8">
          <w:t xml:space="preserve">observed </w:t>
        </w:r>
      </w:ins>
      <w:ins w:id="248" w:author="Geert Van Der Auwera" w:date="2019-10-05T19:34:00Z">
        <w:r w:rsidR="00D91BC8">
          <w:t xml:space="preserve">frequency </w:t>
        </w:r>
      </w:ins>
      <w:ins w:id="249" w:author="Geert Van Der Auwera" w:date="2019-10-05T19:35:00Z">
        <w:r w:rsidR="00386275">
          <w:t xml:space="preserve">response issues </w:t>
        </w:r>
        <w:r w:rsidR="002A4198">
          <w:t xml:space="preserve">with the current </w:t>
        </w:r>
        <w:proofErr w:type="spellStart"/>
        <w:r w:rsidR="00DB793A">
          <w:t>fG</w:t>
        </w:r>
        <w:proofErr w:type="spellEnd"/>
        <w:r w:rsidR="00DB793A">
          <w:t xml:space="preserve"> </w:t>
        </w:r>
        <w:r w:rsidR="002A4198">
          <w:t xml:space="preserve">filter in </w:t>
        </w:r>
        <w:r w:rsidR="00DB793A">
          <w:t xml:space="preserve">VVC are </w:t>
        </w:r>
      </w:ins>
      <w:ins w:id="250" w:author="Geert Van Der Auwera" w:date="2019-10-05T19:36:00Z">
        <w:r w:rsidR="00124128">
          <w:t>fixed and some potential visual artifacts are avoided.</w:t>
        </w:r>
      </w:ins>
      <w:ins w:id="251" w:author="Geert Van Der Auwera" w:date="2019-10-05T19:39:00Z">
        <w:r w:rsidR="00DE0569">
          <w:t xml:space="preserve"> The proponent also provided screenshots </w:t>
        </w:r>
        <w:r w:rsidR="001976EB">
          <w:t>captured</w:t>
        </w:r>
        <w:r w:rsidR="00DE0569">
          <w:t xml:space="preserve"> </w:t>
        </w:r>
      </w:ins>
      <w:ins w:id="252" w:author="Geert Van Der Auwera" w:date="2019-10-05T19:40:00Z">
        <w:r w:rsidR="00311AF6">
          <w:t xml:space="preserve">from decoded </w:t>
        </w:r>
      </w:ins>
      <w:ins w:id="253" w:author="Geert Van Der Auwera" w:date="2019-10-05T19:39:00Z">
        <w:r w:rsidR="00DE0569">
          <w:t>sequences.</w:t>
        </w:r>
      </w:ins>
    </w:p>
    <w:p w14:paraId="674BA598" w14:textId="0513FA1F" w:rsidR="00F6700A" w:rsidRDefault="00311AF6" w:rsidP="003B2E0C">
      <w:pPr>
        <w:pStyle w:val="BodyText"/>
        <w:rPr>
          <w:ins w:id="254" w:author="Geert Van Der Auwera" w:date="2019-10-05T19:40:00Z"/>
        </w:rPr>
      </w:pPr>
      <w:ins w:id="255" w:author="Geert Van Der Auwera" w:date="2019-10-05T19:40:00Z">
        <w:r>
          <w:t xml:space="preserve">It is </w:t>
        </w:r>
      </w:ins>
      <w:ins w:id="256" w:author="Geert Van Der Auwera" w:date="2019-10-05T19:41:00Z">
        <w:r w:rsidR="00296107">
          <w:t>questioned</w:t>
        </w:r>
      </w:ins>
      <w:ins w:id="257" w:author="Geert Van Der Auwera" w:date="2019-10-05T19:40:00Z">
        <w:r>
          <w:t xml:space="preserve"> </w:t>
        </w:r>
        <w:r w:rsidR="00341281">
          <w:t>whether the visual artifact is significant.</w:t>
        </w:r>
      </w:ins>
    </w:p>
    <w:p w14:paraId="43D09FD3" w14:textId="0E027C0C" w:rsidR="00341281" w:rsidRDefault="00CB7DC7" w:rsidP="003B2E0C">
      <w:pPr>
        <w:pStyle w:val="BodyText"/>
        <w:rPr>
          <w:ins w:id="258" w:author="Geert Van Der Auwera" w:date="2019-10-05T19:43:00Z"/>
        </w:rPr>
      </w:pPr>
      <w:ins w:id="259" w:author="Geert Van Der Auwera" w:date="2019-10-05T19:42:00Z">
        <w:r>
          <w:t xml:space="preserve">It is commented </w:t>
        </w:r>
      </w:ins>
      <w:ins w:id="260" w:author="Geert Van Der Auwera" w:date="2019-10-05T19:45:00Z">
        <w:r w:rsidR="00E113A7">
          <w:t xml:space="preserve">by a non-proponent </w:t>
        </w:r>
      </w:ins>
      <w:ins w:id="261" w:author="Geert Van Der Auwera" w:date="2019-10-05T19:42:00Z">
        <w:r>
          <w:t xml:space="preserve">that </w:t>
        </w:r>
        <w:r w:rsidR="00A33452">
          <w:t xml:space="preserve">the proposed cleanup of the </w:t>
        </w:r>
        <w:proofErr w:type="spellStart"/>
        <w:r w:rsidR="00A33452">
          <w:t>fG</w:t>
        </w:r>
        <w:proofErr w:type="spellEnd"/>
        <w:r w:rsidR="00A33452">
          <w:t xml:space="preserve"> </w:t>
        </w:r>
      </w:ins>
      <w:ins w:id="262" w:author="Geert Van Der Auwera" w:date="2019-10-05T19:43:00Z">
        <w:r w:rsidR="00A33452">
          <w:t>interpolation filter is good to have and there is some minor gain.</w:t>
        </w:r>
      </w:ins>
    </w:p>
    <w:p w14:paraId="1C59E6C3" w14:textId="3FA694CA" w:rsidR="00A33452" w:rsidRPr="004D7816" w:rsidRDefault="00B83031" w:rsidP="003B2E0C">
      <w:pPr>
        <w:pStyle w:val="BodyText"/>
      </w:pPr>
      <w:proofErr w:type="spellStart"/>
      <w:ins w:id="263" w:author="Geert Van Der Auwera" w:date="2019-10-05T19:43:00Z">
        <w:r>
          <w:t>BoG</w:t>
        </w:r>
        <w:proofErr w:type="spellEnd"/>
        <w:r>
          <w:t xml:space="preserve"> recommends </w:t>
        </w:r>
        <w:r w:rsidRPr="00E113A7">
          <w:rPr>
            <w:highlight w:val="yellow"/>
            <w:rPrChange w:id="264" w:author="Geert Van Der Auwera" w:date="2019-10-05T19:45:00Z">
              <w:rPr/>
            </w:rPrChange>
          </w:rPr>
          <w:t xml:space="preserve">adoption </w:t>
        </w:r>
      </w:ins>
      <w:ins w:id="265" w:author="Geert Van Der Auwera" w:date="2019-10-05T19:44:00Z">
        <w:r w:rsidR="00AF206D" w:rsidRPr="00E113A7">
          <w:rPr>
            <w:highlight w:val="yellow"/>
            <w:rPrChange w:id="266" w:author="Geert Van Der Auwera" w:date="2019-10-05T19:45:00Z">
              <w:rPr/>
            </w:rPrChange>
          </w:rPr>
          <w:t>of JVET-</w:t>
        </w:r>
        <w:r w:rsidR="000747AE" w:rsidRPr="00E113A7">
          <w:rPr>
            <w:highlight w:val="yellow"/>
            <w:rPrChange w:id="267" w:author="Geert Van Der Auwera" w:date="2019-10-05T19:45:00Z">
              <w:rPr/>
            </w:rPrChange>
          </w:rPr>
          <w:t>P0599-v3</w:t>
        </w:r>
        <w:r w:rsidR="000747AE">
          <w:t xml:space="preserve"> </w:t>
        </w:r>
      </w:ins>
      <w:ins w:id="268" w:author="Geert Van Der Auwera" w:date="2019-10-05T19:43:00Z">
        <w:r>
          <w:t>(cleanup).</w:t>
        </w:r>
      </w:ins>
    </w:p>
    <w:p w14:paraId="4C1F47C3" w14:textId="77777777" w:rsidR="003B2E0C" w:rsidRPr="00397A4D" w:rsidRDefault="00452DEF" w:rsidP="003B2E0C">
      <w:pPr>
        <w:pStyle w:val="Heading9"/>
        <w:rPr>
          <w:lang w:val="en-CA"/>
        </w:rPr>
      </w:pPr>
      <w:hyperlink r:id="rId92" w:history="1">
        <w:r w:rsidR="003B2E0C" w:rsidRPr="004D7816">
          <w:rPr>
            <w:rFonts w:eastAsia="Times New Roman"/>
            <w:color w:val="0000FF"/>
            <w:szCs w:val="24"/>
            <w:u w:val="single"/>
            <w:lang w:val="en-CA"/>
          </w:rPr>
          <w:t>JVET-P0788</w:t>
        </w:r>
      </w:hyperlink>
      <w:r w:rsidR="003B2E0C" w:rsidRPr="004D7816">
        <w:rPr>
          <w:rFonts w:eastAsia="Times New Roman"/>
          <w:szCs w:val="24"/>
          <w:lang w:val="en-CA"/>
        </w:rPr>
        <w:t xml:space="preserve"> Crosscheck of JVET-P0599 (Non-CE3: Cleanup of interpolation filtering for intra prediction) [S. Blasi, (BBC)]</w:t>
      </w:r>
    </w:p>
    <w:p w14:paraId="6710E159" w14:textId="350269EC" w:rsidR="003B2E0C" w:rsidRPr="004D7816" w:rsidDel="00AC6028" w:rsidRDefault="003B2E0C" w:rsidP="003B2E0C">
      <w:pPr>
        <w:pStyle w:val="BodyText"/>
        <w:rPr>
          <w:del w:id="269" w:author="Geert Van Der Auwera" w:date="2019-10-06T11:25:00Z"/>
        </w:rPr>
      </w:pPr>
    </w:p>
    <w:p w14:paraId="47F6FAF3" w14:textId="77777777" w:rsidR="003B2E0C" w:rsidRPr="000B1020" w:rsidRDefault="003B2E0C" w:rsidP="003B2E0C">
      <w:pPr>
        <w:pStyle w:val="BodyText"/>
      </w:pPr>
    </w:p>
    <w:p w14:paraId="690605EE" w14:textId="77777777" w:rsidR="003B2E0C" w:rsidRPr="004D7816" w:rsidRDefault="00452DEF" w:rsidP="003B2E0C">
      <w:pPr>
        <w:pStyle w:val="Heading9"/>
        <w:rPr>
          <w:rFonts w:eastAsia="Times New Roman"/>
          <w:szCs w:val="24"/>
          <w:lang w:val="en-CA"/>
        </w:rPr>
      </w:pPr>
      <w:hyperlink r:id="rId93" w:history="1">
        <w:r w:rsidR="003B2E0C" w:rsidRPr="004D7816">
          <w:rPr>
            <w:rFonts w:eastAsia="Times New Roman"/>
            <w:color w:val="0000FF"/>
            <w:szCs w:val="24"/>
            <w:u w:val="single"/>
            <w:lang w:val="en-CA"/>
          </w:rPr>
          <w:t>JVET-P0626</w:t>
        </w:r>
      </w:hyperlink>
      <w:r w:rsidR="003B2E0C" w:rsidRPr="004D7816">
        <w:rPr>
          <w:rFonts w:eastAsia="Times New Roman"/>
          <w:szCs w:val="24"/>
          <w:lang w:val="en-CA"/>
        </w:rPr>
        <w:t xml:space="preserve"> Non-CE3: Cleanup of reference sample padding for intra prediction [A. Filippov, V. Rufitskiy (Huawei)] [late]</w:t>
      </w:r>
    </w:p>
    <w:p w14:paraId="07708189" w14:textId="3F5338A0" w:rsidR="00794BDB" w:rsidRDefault="00265311" w:rsidP="00794BDB">
      <w:pPr>
        <w:rPr>
          <w:ins w:id="270" w:author="Geert Van Der Auwera" w:date="2019-10-05T14:57:00Z"/>
          <w:lang w:val="en-CA"/>
        </w:rPr>
      </w:pPr>
      <w:ins w:id="271" w:author="Geert Van Der Auwera" w:date="2019-10-06T11:23:00Z">
        <w:r>
          <w:rPr>
            <w:lang w:val="en-CA"/>
          </w:rPr>
          <w:t>T</w:t>
        </w:r>
      </w:ins>
      <w:ins w:id="272" w:author="Geert Van Der Auwera" w:date="2019-10-05T14:57:00Z">
        <w:r w:rsidR="00794BDB">
          <w:rPr>
            <w:lang w:val="en-CA"/>
          </w:rPr>
          <w:t>he number of padded reference samples is reduced for the case when the angular parameter has a positive sign. This reduces the number of padding operations by one for the intra prediction modes with indices that are greater than 50 (VER_IDX) or smaller than 18 (HOR_IDX). In fact, this change is pure</w:t>
        </w:r>
      </w:ins>
      <w:ins w:id="273" w:author="Geert Van Der Auwera" w:date="2019-10-06T11:25:00Z">
        <w:r w:rsidR="00C362A4">
          <w:rPr>
            <w:lang w:val="en-CA"/>
          </w:rPr>
          <w:t>ly</w:t>
        </w:r>
      </w:ins>
      <w:ins w:id="274" w:author="Geert Van Der Auwera" w:date="2019-10-05T14:57:00Z">
        <w:r w:rsidR="00794BDB">
          <w:rPr>
            <w:lang w:val="en-CA"/>
          </w:rPr>
          <w:t xml:space="preserve"> editorial and does not affect compression performance.</w:t>
        </w:r>
      </w:ins>
    </w:p>
    <w:p w14:paraId="271E6A82" w14:textId="0DA8EC02" w:rsidR="003B2E0C" w:rsidRDefault="003B2E0C" w:rsidP="003B2E0C">
      <w:pPr>
        <w:pStyle w:val="BodyText"/>
        <w:rPr>
          <w:ins w:id="275" w:author="Geert Van Der Auwera" w:date="2019-10-05T14:57:00Z"/>
        </w:rPr>
      </w:pPr>
    </w:p>
    <w:p w14:paraId="2472CD81" w14:textId="4C7D322B" w:rsidR="00794BDB" w:rsidRDefault="00EB7F93" w:rsidP="003B2E0C">
      <w:pPr>
        <w:pStyle w:val="BodyText"/>
        <w:rPr>
          <w:ins w:id="276" w:author="Geert Van Der Auwera" w:date="2019-10-05T19:50:00Z"/>
        </w:rPr>
      </w:pPr>
      <w:ins w:id="277" w:author="Geert Van Der Auwera" w:date="2019-10-05T19:48:00Z">
        <w:r>
          <w:t xml:space="preserve">The proposed fix of the </w:t>
        </w:r>
        <w:r w:rsidR="003D7120">
          <w:t>draft spec te</w:t>
        </w:r>
      </w:ins>
      <w:ins w:id="278" w:author="Geert Van Der Auwera" w:date="2019-10-05T19:49:00Z">
        <w:r w:rsidR="00FE6C8A">
          <w:t>xt</w:t>
        </w:r>
        <w:r w:rsidR="00D42EB9">
          <w:t xml:space="preserve"> i</w:t>
        </w:r>
      </w:ins>
      <w:ins w:id="279" w:author="Geert Van Der Auwera" w:date="2019-10-05T19:51:00Z">
        <w:r w:rsidR="00B72DF2">
          <w:t>s in document</w:t>
        </w:r>
      </w:ins>
      <w:ins w:id="280" w:author="Geert Van Der Auwera" w:date="2019-10-05T19:49:00Z">
        <w:r w:rsidR="00D42EB9">
          <w:t xml:space="preserve"> JVET-</w:t>
        </w:r>
      </w:ins>
      <w:ins w:id="281" w:author="Geert Van Der Auwera" w:date="2019-10-05T19:50:00Z">
        <w:r w:rsidR="00D42EB9">
          <w:t>P0626-v1</w:t>
        </w:r>
        <w:r w:rsidR="00300DD3">
          <w:t>.</w:t>
        </w:r>
      </w:ins>
    </w:p>
    <w:p w14:paraId="7E813888" w14:textId="39AD76D4" w:rsidR="009D7DCD" w:rsidRPr="004D7816" w:rsidRDefault="00265311" w:rsidP="003B2E0C">
      <w:pPr>
        <w:pStyle w:val="BodyText"/>
      </w:pPr>
      <w:proofErr w:type="spellStart"/>
      <w:ins w:id="282" w:author="Geert Van Der Auwera" w:date="2019-10-06T11:23:00Z">
        <w:r>
          <w:rPr>
            <w:highlight w:val="yellow"/>
          </w:rPr>
          <w:t>BoG</w:t>
        </w:r>
        <w:proofErr w:type="spellEnd"/>
        <w:r>
          <w:rPr>
            <w:highlight w:val="yellow"/>
          </w:rPr>
          <w:t xml:space="preserve"> recommendation: e</w:t>
        </w:r>
      </w:ins>
      <w:ins w:id="283" w:author="Geert Van Der Auwera" w:date="2019-10-05T19:52:00Z">
        <w:r w:rsidR="00F10756" w:rsidRPr="00F10756">
          <w:rPr>
            <w:highlight w:val="yellow"/>
            <w:rPrChange w:id="284" w:author="Geert Van Der Auwera" w:date="2019-10-05T19:52:00Z">
              <w:rPr/>
            </w:rPrChange>
          </w:rPr>
          <w:t>ditorial decision</w:t>
        </w:r>
      </w:ins>
    </w:p>
    <w:p w14:paraId="54E8B80B" w14:textId="77777777" w:rsidR="003B2E0C" w:rsidRPr="00397A4D" w:rsidRDefault="00452DEF" w:rsidP="003B2E0C">
      <w:pPr>
        <w:pStyle w:val="Heading9"/>
        <w:rPr>
          <w:lang w:val="en-CA"/>
        </w:rPr>
      </w:pPr>
      <w:hyperlink r:id="rId94" w:history="1">
        <w:r w:rsidR="003B2E0C" w:rsidRPr="004D7816">
          <w:rPr>
            <w:rFonts w:eastAsia="Times New Roman"/>
            <w:color w:val="0000FF"/>
            <w:szCs w:val="24"/>
            <w:u w:val="single"/>
            <w:lang w:val="en-CA"/>
          </w:rPr>
          <w:t>JVET-P0781</w:t>
        </w:r>
      </w:hyperlink>
      <w:r w:rsidR="003B2E0C" w:rsidRPr="004D7816">
        <w:rPr>
          <w:rFonts w:eastAsia="Times New Roman"/>
          <w:szCs w:val="24"/>
          <w:lang w:val="en-CA"/>
        </w:rPr>
        <w:t xml:space="preserve"> Crosscheck of JVET-P0626 (Non-CE3: Cleanup of reference sample padding for intra prediction) [Y. </w:t>
      </w:r>
      <w:proofErr w:type="spellStart"/>
      <w:r w:rsidR="003B2E0C" w:rsidRPr="004D7816">
        <w:rPr>
          <w:rFonts w:eastAsia="Times New Roman"/>
          <w:szCs w:val="24"/>
          <w:lang w:val="en-CA"/>
        </w:rPr>
        <w:t>Morigami</w:t>
      </w:r>
      <w:proofErr w:type="spellEnd"/>
      <w:r w:rsidR="003B2E0C" w:rsidRPr="004D7816">
        <w:rPr>
          <w:rFonts w:eastAsia="Times New Roman"/>
          <w:szCs w:val="24"/>
          <w:lang w:val="en-CA"/>
        </w:rPr>
        <w:t>, M. Ikeda (Sony)]</w:t>
      </w:r>
    </w:p>
    <w:p w14:paraId="7EE96E63" w14:textId="77777777" w:rsidR="003B2E0C" w:rsidRPr="004D7816" w:rsidRDefault="003B2E0C" w:rsidP="003B2E0C">
      <w:pPr>
        <w:pStyle w:val="BodyText"/>
      </w:pPr>
    </w:p>
    <w:p w14:paraId="103221E1" w14:textId="6E059B4D" w:rsidR="003B2E0C" w:rsidRPr="004D7816" w:rsidDel="001A606D" w:rsidRDefault="003B2E0C" w:rsidP="003B2E0C">
      <w:pPr>
        <w:pStyle w:val="BodyText"/>
        <w:rPr>
          <w:del w:id="285" w:author="Geert Van Der Auwera" w:date="2019-10-05T19:28:00Z"/>
        </w:rPr>
      </w:pPr>
    </w:p>
    <w:bookmarkStart w:id="286" w:name="_Hlk20901221"/>
    <w:p w14:paraId="6E4A6A9C" w14:textId="77777777" w:rsidR="003B2E0C" w:rsidRPr="006705BE" w:rsidRDefault="003B2E0C" w:rsidP="003B2E0C">
      <w:pPr>
        <w:pStyle w:val="Heading9"/>
        <w:rPr>
          <w:rFonts w:eastAsia="Times New Roman"/>
          <w:szCs w:val="24"/>
        </w:rPr>
      </w:pPr>
      <w:r w:rsidRPr="006705BE">
        <w:rPr>
          <w:rFonts w:eastAsia="Times New Roman"/>
          <w:szCs w:val="24"/>
          <w:lang w:val="en-CA"/>
        </w:rPr>
        <w:fldChar w:fldCharType="begin"/>
      </w:r>
      <w:r w:rsidRPr="006705BE">
        <w:rPr>
          <w:rFonts w:eastAsia="Times New Roman"/>
          <w:szCs w:val="24"/>
          <w:lang w:val="en-CA"/>
        </w:rPr>
        <w:instrText xml:space="preserve"> HYPERLINK "http://phenix.it-sudparis.eu/jvet/doc_end_user/current_document.php?id=8617" </w:instrText>
      </w:r>
      <w:r w:rsidRPr="006705BE">
        <w:rPr>
          <w:rFonts w:eastAsia="Times New Roman"/>
          <w:szCs w:val="24"/>
          <w:lang w:val="en-CA"/>
        </w:rPr>
        <w:fldChar w:fldCharType="separate"/>
      </w:r>
      <w:r w:rsidRPr="006705BE">
        <w:rPr>
          <w:rFonts w:eastAsia="Times New Roman"/>
          <w:color w:val="0000FF"/>
          <w:szCs w:val="24"/>
          <w:u w:val="single"/>
          <w:lang w:val="en-CA"/>
        </w:rPr>
        <w:t>JVET-P0802</w:t>
      </w:r>
      <w:r w:rsidRPr="006705BE">
        <w:rPr>
          <w:rFonts w:eastAsia="Times New Roman"/>
          <w:szCs w:val="24"/>
          <w:lang w:val="en-CA"/>
        </w:rPr>
        <w:fldChar w:fldCharType="end"/>
      </w:r>
      <w:r w:rsidRPr="006705BE">
        <w:rPr>
          <w:rFonts w:eastAsia="Times New Roman"/>
          <w:szCs w:val="24"/>
          <w:lang w:val="en-CA"/>
        </w:rPr>
        <w:t xml:space="preserve"> Non-CE3: PDPC spec and software mismatch [H. Yang, Y. He, H. Li (</w:t>
      </w:r>
      <w:proofErr w:type="spellStart"/>
      <w:r w:rsidRPr="006705BE">
        <w:rPr>
          <w:rFonts w:eastAsia="Times New Roman"/>
          <w:szCs w:val="24"/>
          <w:lang w:val="en-CA"/>
        </w:rPr>
        <w:t>InterDigital</w:t>
      </w:r>
      <w:proofErr w:type="spellEnd"/>
      <w:r w:rsidRPr="006705BE">
        <w:rPr>
          <w:rFonts w:eastAsia="Times New Roman"/>
          <w:szCs w:val="24"/>
          <w:lang w:val="en-CA"/>
        </w:rPr>
        <w:t>)] [late]</w:t>
      </w:r>
    </w:p>
    <w:p w14:paraId="4464E63F" w14:textId="71C704FD" w:rsidR="00B06E42" w:rsidRDefault="00675161" w:rsidP="00B06E42">
      <w:pPr>
        <w:rPr>
          <w:ins w:id="287" w:author="Geert Van Der Auwera" w:date="2019-10-05T14:59:00Z"/>
        </w:rPr>
      </w:pPr>
      <w:ins w:id="288" w:author="Geert Van Der Auwera" w:date="2019-10-05T16:40:00Z">
        <w:r>
          <w:rPr>
            <w:lang w:val="en-CA"/>
          </w:rPr>
          <w:t>Withdrawn</w:t>
        </w:r>
      </w:ins>
      <w:ins w:id="289" w:author="Geert Van Der Auwera" w:date="2019-10-05T14:59:00Z">
        <w:r w:rsidR="00B06E42">
          <w:rPr>
            <w:lang w:val="en-CA"/>
          </w:rPr>
          <w:t xml:space="preserve"> </w:t>
        </w:r>
      </w:ins>
    </w:p>
    <w:p w14:paraId="37E8D384" w14:textId="5B9F583E" w:rsidR="003B2E0C" w:rsidRDefault="003B2E0C" w:rsidP="003B2E0C">
      <w:pPr>
        <w:pStyle w:val="BodyText"/>
        <w:rPr>
          <w:ins w:id="290" w:author="Geert Van Der Auwera" w:date="2019-10-05T14:59:00Z"/>
        </w:rPr>
      </w:pPr>
    </w:p>
    <w:p w14:paraId="0B091BFE" w14:textId="77777777" w:rsidR="00B06E42" w:rsidRDefault="00B06E42" w:rsidP="003B2E0C">
      <w:pPr>
        <w:pStyle w:val="BodyText"/>
      </w:pPr>
    </w:p>
    <w:bookmarkEnd w:id="286"/>
    <w:p w14:paraId="6AA7FC76" w14:textId="77777777" w:rsidR="003B2E0C" w:rsidRPr="005463C8" w:rsidRDefault="003B2E0C" w:rsidP="005463C8">
      <w:pPr>
        <w:rPr>
          <w:lang w:val="en-CA"/>
        </w:rPr>
      </w:pPr>
    </w:p>
    <w:sectPr w:rsidR="003B2E0C" w:rsidRPr="005463C8" w:rsidSect="00A01439">
      <w:headerReference w:type="default" r:id="rId95"/>
      <w:footerReference w:type="default" r:id="rId9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68BBFA" w14:textId="77777777" w:rsidR="00452DEF" w:rsidRDefault="00452DEF">
      <w:r>
        <w:separator/>
      </w:r>
    </w:p>
  </w:endnote>
  <w:endnote w:type="continuationSeparator" w:id="0">
    <w:p w14:paraId="1416306B" w14:textId="77777777" w:rsidR="00452DEF" w:rsidRDefault="00452DEF">
      <w:r>
        <w:continuationSeparator/>
      </w:r>
    </w:p>
  </w:endnote>
  <w:endnote w:type="continuationNotice" w:id="1">
    <w:p w14:paraId="3233C2A4" w14:textId="77777777" w:rsidR="00452DEF" w:rsidRDefault="00452DE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D744CBF" w:rsidR="00B84CC5" w:rsidRPr="00C00DDE" w:rsidRDefault="00B84CC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65311">
      <w:rPr>
        <w:rStyle w:val="PageNumber"/>
        <w:noProof/>
      </w:rPr>
      <w:t>2019-10-05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28B750" w14:textId="77777777" w:rsidR="00452DEF" w:rsidRDefault="00452DEF">
      <w:r>
        <w:separator/>
      </w:r>
    </w:p>
  </w:footnote>
  <w:footnote w:type="continuationSeparator" w:id="0">
    <w:p w14:paraId="072D817E" w14:textId="77777777" w:rsidR="00452DEF" w:rsidRDefault="00452DEF">
      <w:r>
        <w:continuationSeparator/>
      </w:r>
    </w:p>
  </w:footnote>
  <w:footnote w:type="continuationNotice" w:id="1">
    <w:p w14:paraId="1F0C79C7" w14:textId="77777777" w:rsidR="00452DEF" w:rsidRDefault="00452DEF">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FEA5F" w14:textId="77777777" w:rsidR="00B84CC5" w:rsidRDefault="00B84C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22733"/>
    <w:multiLevelType w:val="hybridMultilevel"/>
    <w:tmpl w:val="79AAF8E8"/>
    <w:lvl w:ilvl="0" w:tplc="C33C641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A80AB8"/>
    <w:multiLevelType w:val="hybridMultilevel"/>
    <w:tmpl w:val="DA2EB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D737F4"/>
    <w:multiLevelType w:val="hybridMultilevel"/>
    <w:tmpl w:val="495E17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AED2578"/>
    <w:multiLevelType w:val="hybridMultilevel"/>
    <w:tmpl w:val="58B6A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0BF534E"/>
    <w:multiLevelType w:val="hybridMultilevel"/>
    <w:tmpl w:val="6FD01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6A7AC3"/>
    <w:multiLevelType w:val="hybridMultilevel"/>
    <w:tmpl w:val="551A3A54"/>
    <w:lvl w:ilvl="0" w:tplc="14684F30">
      <w:start w:val="5"/>
      <w:numFmt w:val="bullet"/>
      <w:lvlText w:val="-"/>
      <w:lvlJc w:val="left"/>
      <w:pPr>
        <w:ind w:left="470" w:hanging="360"/>
      </w:pPr>
      <w:rPr>
        <w:rFonts w:ascii="Times New Roman" w:eastAsiaTheme="minorEastAsia"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F61581"/>
    <w:multiLevelType w:val="hybridMultilevel"/>
    <w:tmpl w:val="DE54BC9A"/>
    <w:lvl w:ilvl="0" w:tplc="E7AC302E">
      <w:start w:val="2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0136B44"/>
    <w:multiLevelType w:val="hybridMultilevel"/>
    <w:tmpl w:val="CB643D3E"/>
    <w:lvl w:ilvl="0" w:tplc="585AF2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27429DE"/>
    <w:multiLevelType w:val="hybridMultilevel"/>
    <w:tmpl w:val="C5CE12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450103EB"/>
    <w:multiLevelType w:val="hybridMultilevel"/>
    <w:tmpl w:val="F8AEEF1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458D698B"/>
    <w:multiLevelType w:val="hybridMultilevel"/>
    <w:tmpl w:val="86644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DB06EE"/>
    <w:multiLevelType w:val="hybridMultilevel"/>
    <w:tmpl w:val="0D28F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2060E5"/>
    <w:multiLevelType w:val="hybridMultilevel"/>
    <w:tmpl w:val="FD80B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17498F"/>
    <w:multiLevelType w:val="hybridMultilevel"/>
    <w:tmpl w:val="8DCEC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ABD48F4"/>
    <w:multiLevelType w:val="hybridMultilevel"/>
    <w:tmpl w:val="0F9633B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4" w15:restartNumberingAfterBreak="0">
    <w:nsid w:val="5E134132"/>
    <w:multiLevelType w:val="hybridMultilevel"/>
    <w:tmpl w:val="33EEB8F2"/>
    <w:lvl w:ilvl="0" w:tplc="8F1CA28A">
      <w:numFmt w:val="bullet"/>
      <w:lvlText w:val="-"/>
      <w:lvlJc w:val="left"/>
      <w:pPr>
        <w:ind w:left="720" w:hanging="360"/>
      </w:pPr>
      <w:rPr>
        <w:rFonts w:ascii="Calibri" w:eastAsia="Calibri" w:hAnsi="Calibri" w:cs="Calibri"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5" w15:restartNumberingAfterBreak="0">
    <w:nsid w:val="62E0647A"/>
    <w:multiLevelType w:val="hybridMultilevel"/>
    <w:tmpl w:val="D2D49DAC"/>
    <w:lvl w:ilvl="0" w:tplc="0409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7" w15:restartNumberingAfterBreak="0">
    <w:nsid w:val="70D60B92"/>
    <w:multiLevelType w:val="hybridMultilevel"/>
    <w:tmpl w:val="A87AF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650C86"/>
    <w:multiLevelType w:val="hybridMultilevel"/>
    <w:tmpl w:val="3ECC7BA8"/>
    <w:lvl w:ilvl="0" w:tplc="9A3EB7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A501FB8"/>
    <w:multiLevelType w:val="hybridMultilevel"/>
    <w:tmpl w:val="136EA5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BD595F"/>
    <w:multiLevelType w:val="hybridMultilevel"/>
    <w:tmpl w:val="B622A9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C897634"/>
    <w:multiLevelType w:val="hybridMultilevel"/>
    <w:tmpl w:val="FCBC6CAC"/>
    <w:lvl w:ilvl="0" w:tplc="CCE27728">
      <w:start w:val="1"/>
      <w:numFmt w:val="bullet"/>
      <w:lvlText w:val="–"/>
      <w:lvlJc w:val="left"/>
      <w:pPr>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6"/>
  </w:num>
  <w:num w:numId="3">
    <w:abstractNumId w:val="22"/>
  </w:num>
  <w:num w:numId="4">
    <w:abstractNumId w:val="20"/>
  </w:num>
  <w:num w:numId="5">
    <w:abstractNumId w:val="21"/>
  </w:num>
  <w:num w:numId="6">
    <w:abstractNumId w:val="8"/>
  </w:num>
  <w:num w:numId="7">
    <w:abstractNumId w:val="11"/>
  </w:num>
  <w:num w:numId="8">
    <w:abstractNumId w:val="8"/>
  </w:num>
  <w:num w:numId="9">
    <w:abstractNumId w:val="1"/>
  </w:num>
  <w:num w:numId="10">
    <w:abstractNumId w:val="7"/>
  </w:num>
  <w:num w:numId="11">
    <w:abstractNumId w:val="4"/>
  </w:num>
  <w:num w:numId="12">
    <w:abstractNumId w:val="3"/>
  </w:num>
  <w:num w:numId="13">
    <w:abstractNumId w:val="9"/>
  </w:num>
  <w:num w:numId="14">
    <w:abstractNumId w:val="10"/>
  </w:num>
  <w:num w:numId="15">
    <w:abstractNumId w:val="28"/>
  </w:num>
  <w:num w:numId="16">
    <w:abstractNumId w:val="12"/>
  </w:num>
  <w:num w:numId="17">
    <w:abstractNumId w:val="18"/>
  </w:num>
  <w:num w:numId="18">
    <w:abstractNumId w:val="13"/>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27"/>
  </w:num>
  <w:num w:numId="22">
    <w:abstractNumId w:val="17"/>
  </w:num>
  <w:num w:numId="23">
    <w:abstractNumId w:val="5"/>
  </w:num>
  <w:num w:numId="24">
    <w:abstractNumId w:val="30"/>
  </w:num>
  <w:num w:numId="25">
    <w:abstractNumId w:val="14"/>
  </w:num>
  <w:num w:numId="26">
    <w:abstractNumId w:val="15"/>
  </w:num>
  <w:num w:numId="27">
    <w:abstractNumId w:val="18"/>
  </w:num>
  <w:num w:numId="28">
    <w:abstractNumId w:val="29"/>
  </w:num>
  <w:num w:numId="29">
    <w:abstractNumId w:val="19"/>
  </w:num>
  <w:num w:numId="30">
    <w:abstractNumId w:val="24"/>
  </w:num>
  <w:num w:numId="31">
    <w:abstractNumId w:val="24"/>
  </w:num>
  <w:num w:numId="32">
    <w:abstractNumId w:val="31"/>
  </w:num>
  <w:num w:numId="33">
    <w:abstractNumId w:val="23"/>
  </w:num>
  <w:num w:numId="34">
    <w:abstractNumId w:val="23"/>
  </w:num>
  <w:num w:numId="35">
    <w:abstractNumId w:val="25"/>
  </w:num>
  <w:num w:numId="36">
    <w:abstractNumId w:val="16"/>
  </w:num>
  <w:num w:numId="3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ert Van Der Auwera">
    <w15:presenceInfo w15:providerId="AD" w15:userId="S::geertv@qti.qualcomm.com::cd0857cc-2fb2-4770-9908-4c97de8b70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46C"/>
    <w:rsid w:val="000006B5"/>
    <w:rsid w:val="00000BDE"/>
    <w:rsid w:val="0000146D"/>
    <w:rsid w:val="0000172F"/>
    <w:rsid w:val="00001AE1"/>
    <w:rsid w:val="0000281B"/>
    <w:rsid w:val="00002EE7"/>
    <w:rsid w:val="00003CC0"/>
    <w:rsid w:val="000040A8"/>
    <w:rsid w:val="0000542E"/>
    <w:rsid w:val="00005981"/>
    <w:rsid w:val="00005C95"/>
    <w:rsid w:val="000101C4"/>
    <w:rsid w:val="00010BFD"/>
    <w:rsid w:val="00010D88"/>
    <w:rsid w:val="00010E91"/>
    <w:rsid w:val="00012BCF"/>
    <w:rsid w:val="000130FA"/>
    <w:rsid w:val="0001397B"/>
    <w:rsid w:val="00014E0D"/>
    <w:rsid w:val="000162E9"/>
    <w:rsid w:val="000166E7"/>
    <w:rsid w:val="000168D8"/>
    <w:rsid w:val="00016F83"/>
    <w:rsid w:val="00017F16"/>
    <w:rsid w:val="000202EA"/>
    <w:rsid w:val="000203E8"/>
    <w:rsid w:val="000204C8"/>
    <w:rsid w:val="0002149F"/>
    <w:rsid w:val="00022D44"/>
    <w:rsid w:val="00023356"/>
    <w:rsid w:val="00023517"/>
    <w:rsid w:val="00023817"/>
    <w:rsid w:val="00023C50"/>
    <w:rsid w:val="00024BEB"/>
    <w:rsid w:val="000260B5"/>
    <w:rsid w:val="00026857"/>
    <w:rsid w:val="000268F6"/>
    <w:rsid w:val="00026AF2"/>
    <w:rsid w:val="00026FBB"/>
    <w:rsid w:val="00027B0A"/>
    <w:rsid w:val="000308A3"/>
    <w:rsid w:val="00032007"/>
    <w:rsid w:val="000332BD"/>
    <w:rsid w:val="0003517B"/>
    <w:rsid w:val="00035287"/>
    <w:rsid w:val="00035305"/>
    <w:rsid w:val="000371CD"/>
    <w:rsid w:val="0003765E"/>
    <w:rsid w:val="00037FBD"/>
    <w:rsid w:val="000414C7"/>
    <w:rsid w:val="00041AB6"/>
    <w:rsid w:val="00042385"/>
    <w:rsid w:val="00042A8B"/>
    <w:rsid w:val="00044E2A"/>
    <w:rsid w:val="000458BC"/>
    <w:rsid w:val="00045C41"/>
    <w:rsid w:val="00046C03"/>
    <w:rsid w:val="00046C8E"/>
    <w:rsid w:val="0004789E"/>
    <w:rsid w:val="00047BDB"/>
    <w:rsid w:val="000500B2"/>
    <w:rsid w:val="00050B27"/>
    <w:rsid w:val="00051118"/>
    <w:rsid w:val="00052256"/>
    <w:rsid w:val="00052AB7"/>
    <w:rsid w:val="0005313A"/>
    <w:rsid w:val="00053800"/>
    <w:rsid w:val="00054D34"/>
    <w:rsid w:val="00054E1D"/>
    <w:rsid w:val="00054F9D"/>
    <w:rsid w:val="000562D9"/>
    <w:rsid w:val="00057F2C"/>
    <w:rsid w:val="000600F7"/>
    <w:rsid w:val="0006012B"/>
    <w:rsid w:val="00061C42"/>
    <w:rsid w:val="00064249"/>
    <w:rsid w:val="0006447D"/>
    <w:rsid w:val="00064D8C"/>
    <w:rsid w:val="00065039"/>
    <w:rsid w:val="00070707"/>
    <w:rsid w:val="000709AA"/>
    <w:rsid w:val="00070FC0"/>
    <w:rsid w:val="000747AE"/>
    <w:rsid w:val="00075B26"/>
    <w:rsid w:val="00075E95"/>
    <w:rsid w:val="0007614F"/>
    <w:rsid w:val="000764EE"/>
    <w:rsid w:val="00076743"/>
    <w:rsid w:val="00076ACD"/>
    <w:rsid w:val="0007722E"/>
    <w:rsid w:val="00077994"/>
    <w:rsid w:val="00077AF2"/>
    <w:rsid w:val="00077E3B"/>
    <w:rsid w:val="00080143"/>
    <w:rsid w:val="0008037F"/>
    <w:rsid w:val="00081120"/>
    <w:rsid w:val="0008119D"/>
    <w:rsid w:val="00082F75"/>
    <w:rsid w:val="000834CB"/>
    <w:rsid w:val="00083578"/>
    <w:rsid w:val="0008365C"/>
    <w:rsid w:val="00083AEA"/>
    <w:rsid w:val="00083E1D"/>
    <w:rsid w:val="0008511F"/>
    <w:rsid w:val="00085A0C"/>
    <w:rsid w:val="000870BE"/>
    <w:rsid w:val="00090A79"/>
    <w:rsid w:val="000914D6"/>
    <w:rsid w:val="000918B7"/>
    <w:rsid w:val="00091EC1"/>
    <w:rsid w:val="000929D2"/>
    <w:rsid w:val="00092D4E"/>
    <w:rsid w:val="00093F91"/>
    <w:rsid w:val="00095AB8"/>
    <w:rsid w:val="00095CF1"/>
    <w:rsid w:val="000968B7"/>
    <w:rsid w:val="00096949"/>
    <w:rsid w:val="00096E97"/>
    <w:rsid w:val="000A0FE4"/>
    <w:rsid w:val="000A15B4"/>
    <w:rsid w:val="000A1C1B"/>
    <w:rsid w:val="000A1FD9"/>
    <w:rsid w:val="000A213D"/>
    <w:rsid w:val="000A28CA"/>
    <w:rsid w:val="000A5413"/>
    <w:rsid w:val="000A580D"/>
    <w:rsid w:val="000A655B"/>
    <w:rsid w:val="000A697B"/>
    <w:rsid w:val="000A76A2"/>
    <w:rsid w:val="000A7914"/>
    <w:rsid w:val="000B02BE"/>
    <w:rsid w:val="000B0C0F"/>
    <w:rsid w:val="000B1C6B"/>
    <w:rsid w:val="000B1C96"/>
    <w:rsid w:val="000B1E3B"/>
    <w:rsid w:val="000B291F"/>
    <w:rsid w:val="000B4FF9"/>
    <w:rsid w:val="000B5091"/>
    <w:rsid w:val="000B52C1"/>
    <w:rsid w:val="000B5690"/>
    <w:rsid w:val="000B659D"/>
    <w:rsid w:val="000B7FB0"/>
    <w:rsid w:val="000C00B6"/>
    <w:rsid w:val="000C09AC"/>
    <w:rsid w:val="000C0A7A"/>
    <w:rsid w:val="000C0FA8"/>
    <w:rsid w:val="000C1473"/>
    <w:rsid w:val="000C16D4"/>
    <w:rsid w:val="000C1A79"/>
    <w:rsid w:val="000C1B11"/>
    <w:rsid w:val="000C24B9"/>
    <w:rsid w:val="000C2CC4"/>
    <w:rsid w:val="000C307D"/>
    <w:rsid w:val="000C3F0D"/>
    <w:rsid w:val="000C4116"/>
    <w:rsid w:val="000C43F5"/>
    <w:rsid w:val="000C469A"/>
    <w:rsid w:val="000C4F0E"/>
    <w:rsid w:val="000C66BB"/>
    <w:rsid w:val="000C7CA2"/>
    <w:rsid w:val="000C7F15"/>
    <w:rsid w:val="000D00F4"/>
    <w:rsid w:val="000D1942"/>
    <w:rsid w:val="000D1A12"/>
    <w:rsid w:val="000D2144"/>
    <w:rsid w:val="000D2490"/>
    <w:rsid w:val="000D29F4"/>
    <w:rsid w:val="000D3B29"/>
    <w:rsid w:val="000D45F4"/>
    <w:rsid w:val="000D7321"/>
    <w:rsid w:val="000D73A2"/>
    <w:rsid w:val="000E00F3"/>
    <w:rsid w:val="000E0275"/>
    <w:rsid w:val="000E1386"/>
    <w:rsid w:val="000E207F"/>
    <w:rsid w:val="000E2759"/>
    <w:rsid w:val="000E319B"/>
    <w:rsid w:val="000E36D8"/>
    <w:rsid w:val="000E445A"/>
    <w:rsid w:val="000E44AE"/>
    <w:rsid w:val="000E5917"/>
    <w:rsid w:val="000E74D1"/>
    <w:rsid w:val="000E796D"/>
    <w:rsid w:val="000F158C"/>
    <w:rsid w:val="000F17B1"/>
    <w:rsid w:val="000F183B"/>
    <w:rsid w:val="000F1CEC"/>
    <w:rsid w:val="000F27E5"/>
    <w:rsid w:val="000F2DF2"/>
    <w:rsid w:val="000F2F27"/>
    <w:rsid w:val="000F3A5F"/>
    <w:rsid w:val="000F4C1D"/>
    <w:rsid w:val="000F61C4"/>
    <w:rsid w:val="000F7583"/>
    <w:rsid w:val="000F7E46"/>
    <w:rsid w:val="0010067C"/>
    <w:rsid w:val="00100A22"/>
    <w:rsid w:val="00100B18"/>
    <w:rsid w:val="00100E73"/>
    <w:rsid w:val="0010198E"/>
    <w:rsid w:val="001023A7"/>
    <w:rsid w:val="00102918"/>
    <w:rsid w:val="00102B2B"/>
    <w:rsid w:val="00102F3D"/>
    <w:rsid w:val="001032BF"/>
    <w:rsid w:val="0010343D"/>
    <w:rsid w:val="0010483C"/>
    <w:rsid w:val="00104D7A"/>
    <w:rsid w:val="001056EB"/>
    <w:rsid w:val="00105AE4"/>
    <w:rsid w:val="00107827"/>
    <w:rsid w:val="00107E7B"/>
    <w:rsid w:val="0011299E"/>
    <w:rsid w:val="0011483D"/>
    <w:rsid w:val="0011561F"/>
    <w:rsid w:val="00115C05"/>
    <w:rsid w:val="00116717"/>
    <w:rsid w:val="00116B5F"/>
    <w:rsid w:val="001178A3"/>
    <w:rsid w:val="0011795C"/>
    <w:rsid w:val="00117F57"/>
    <w:rsid w:val="001204D8"/>
    <w:rsid w:val="00120A0B"/>
    <w:rsid w:val="0012148D"/>
    <w:rsid w:val="00121A50"/>
    <w:rsid w:val="00121BAF"/>
    <w:rsid w:val="001221B5"/>
    <w:rsid w:val="001228B5"/>
    <w:rsid w:val="00122F9A"/>
    <w:rsid w:val="0012375D"/>
    <w:rsid w:val="00124128"/>
    <w:rsid w:val="00124264"/>
    <w:rsid w:val="00124332"/>
    <w:rsid w:val="00124E38"/>
    <w:rsid w:val="0012580B"/>
    <w:rsid w:val="001263DA"/>
    <w:rsid w:val="00126C26"/>
    <w:rsid w:val="00130EB0"/>
    <w:rsid w:val="00131D86"/>
    <w:rsid w:val="00131F90"/>
    <w:rsid w:val="00132ED4"/>
    <w:rsid w:val="0013458C"/>
    <w:rsid w:val="001345E1"/>
    <w:rsid w:val="00134A71"/>
    <w:rsid w:val="0013526E"/>
    <w:rsid w:val="00135A06"/>
    <w:rsid w:val="00135D2A"/>
    <w:rsid w:val="00136BEC"/>
    <w:rsid w:val="00143130"/>
    <w:rsid w:val="001440FF"/>
    <w:rsid w:val="001447E5"/>
    <w:rsid w:val="00144DC0"/>
    <w:rsid w:val="00146152"/>
    <w:rsid w:val="00146C68"/>
    <w:rsid w:val="00147617"/>
    <w:rsid w:val="00151CA7"/>
    <w:rsid w:val="00152695"/>
    <w:rsid w:val="00152785"/>
    <w:rsid w:val="00152D75"/>
    <w:rsid w:val="0015383F"/>
    <w:rsid w:val="00154B70"/>
    <w:rsid w:val="00155138"/>
    <w:rsid w:val="0015519F"/>
    <w:rsid w:val="001554E9"/>
    <w:rsid w:val="00155526"/>
    <w:rsid w:val="00156D8F"/>
    <w:rsid w:val="001574AC"/>
    <w:rsid w:val="001617BD"/>
    <w:rsid w:val="001628E6"/>
    <w:rsid w:val="00164348"/>
    <w:rsid w:val="0016544A"/>
    <w:rsid w:val="00165B42"/>
    <w:rsid w:val="001662C7"/>
    <w:rsid w:val="00166866"/>
    <w:rsid w:val="00166A60"/>
    <w:rsid w:val="00167358"/>
    <w:rsid w:val="00170CAA"/>
    <w:rsid w:val="00171371"/>
    <w:rsid w:val="00172338"/>
    <w:rsid w:val="0017308B"/>
    <w:rsid w:val="00173372"/>
    <w:rsid w:val="001741C2"/>
    <w:rsid w:val="00174207"/>
    <w:rsid w:val="00174B54"/>
    <w:rsid w:val="00174CE6"/>
    <w:rsid w:val="00174E2A"/>
    <w:rsid w:val="0017500D"/>
    <w:rsid w:val="00175A24"/>
    <w:rsid w:val="00175C02"/>
    <w:rsid w:val="00176F81"/>
    <w:rsid w:val="00177D58"/>
    <w:rsid w:val="00180163"/>
    <w:rsid w:val="00180572"/>
    <w:rsid w:val="00182D98"/>
    <w:rsid w:val="00183630"/>
    <w:rsid w:val="00184E2D"/>
    <w:rsid w:val="00185677"/>
    <w:rsid w:val="00185B2E"/>
    <w:rsid w:val="0018656A"/>
    <w:rsid w:val="00186964"/>
    <w:rsid w:val="00187042"/>
    <w:rsid w:val="001870C6"/>
    <w:rsid w:val="0018735D"/>
    <w:rsid w:val="00187E58"/>
    <w:rsid w:val="00190BBC"/>
    <w:rsid w:val="00191260"/>
    <w:rsid w:val="00192470"/>
    <w:rsid w:val="00192E6C"/>
    <w:rsid w:val="00192EB0"/>
    <w:rsid w:val="001976EB"/>
    <w:rsid w:val="00197B9D"/>
    <w:rsid w:val="00197E55"/>
    <w:rsid w:val="001A0B31"/>
    <w:rsid w:val="001A0E05"/>
    <w:rsid w:val="001A198D"/>
    <w:rsid w:val="001A292E"/>
    <w:rsid w:val="001A297E"/>
    <w:rsid w:val="001A2AFF"/>
    <w:rsid w:val="001A33C8"/>
    <w:rsid w:val="001A368E"/>
    <w:rsid w:val="001A3721"/>
    <w:rsid w:val="001A3883"/>
    <w:rsid w:val="001A4862"/>
    <w:rsid w:val="001A4915"/>
    <w:rsid w:val="001A4DA9"/>
    <w:rsid w:val="001A4E8E"/>
    <w:rsid w:val="001A5790"/>
    <w:rsid w:val="001A5C60"/>
    <w:rsid w:val="001A606D"/>
    <w:rsid w:val="001A641D"/>
    <w:rsid w:val="001A6A11"/>
    <w:rsid w:val="001A7329"/>
    <w:rsid w:val="001A770A"/>
    <w:rsid w:val="001A792F"/>
    <w:rsid w:val="001A7B59"/>
    <w:rsid w:val="001A7EC7"/>
    <w:rsid w:val="001B2196"/>
    <w:rsid w:val="001B2AA4"/>
    <w:rsid w:val="001B36F7"/>
    <w:rsid w:val="001B39B5"/>
    <w:rsid w:val="001B3AC0"/>
    <w:rsid w:val="001B424B"/>
    <w:rsid w:val="001B4E28"/>
    <w:rsid w:val="001B6CCE"/>
    <w:rsid w:val="001B6F5E"/>
    <w:rsid w:val="001B71D8"/>
    <w:rsid w:val="001B71DD"/>
    <w:rsid w:val="001B769F"/>
    <w:rsid w:val="001B7AEA"/>
    <w:rsid w:val="001C1B52"/>
    <w:rsid w:val="001C2031"/>
    <w:rsid w:val="001C2A8E"/>
    <w:rsid w:val="001C3008"/>
    <w:rsid w:val="001C324F"/>
    <w:rsid w:val="001C3525"/>
    <w:rsid w:val="001C3AFB"/>
    <w:rsid w:val="001C3B67"/>
    <w:rsid w:val="001C485F"/>
    <w:rsid w:val="001C5402"/>
    <w:rsid w:val="001C67DA"/>
    <w:rsid w:val="001C7A62"/>
    <w:rsid w:val="001D08B1"/>
    <w:rsid w:val="001D11D0"/>
    <w:rsid w:val="001D1354"/>
    <w:rsid w:val="001D1BD2"/>
    <w:rsid w:val="001D2211"/>
    <w:rsid w:val="001D235A"/>
    <w:rsid w:val="001D280A"/>
    <w:rsid w:val="001D374A"/>
    <w:rsid w:val="001D3F1C"/>
    <w:rsid w:val="001D4694"/>
    <w:rsid w:val="001D474D"/>
    <w:rsid w:val="001D48CF"/>
    <w:rsid w:val="001D4EEE"/>
    <w:rsid w:val="001D52B1"/>
    <w:rsid w:val="001D61C7"/>
    <w:rsid w:val="001D7149"/>
    <w:rsid w:val="001D79B3"/>
    <w:rsid w:val="001E0248"/>
    <w:rsid w:val="001E02BE"/>
    <w:rsid w:val="001E05EA"/>
    <w:rsid w:val="001E072D"/>
    <w:rsid w:val="001E0C59"/>
    <w:rsid w:val="001E11AF"/>
    <w:rsid w:val="001E18AE"/>
    <w:rsid w:val="001E1974"/>
    <w:rsid w:val="001E20CB"/>
    <w:rsid w:val="001E2536"/>
    <w:rsid w:val="001E39E9"/>
    <w:rsid w:val="001E3B37"/>
    <w:rsid w:val="001E558B"/>
    <w:rsid w:val="001E560F"/>
    <w:rsid w:val="001E5DEC"/>
    <w:rsid w:val="001E5F6C"/>
    <w:rsid w:val="001E6C98"/>
    <w:rsid w:val="001E7AFC"/>
    <w:rsid w:val="001E7F12"/>
    <w:rsid w:val="001F0683"/>
    <w:rsid w:val="001F1089"/>
    <w:rsid w:val="001F1907"/>
    <w:rsid w:val="001F1974"/>
    <w:rsid w:val="001F1B89"/>
    <w:rsid w:val="001F2594"/>
    <w:rsid w:val="001F2993"/>
    <w:rsid w:val="001F3153"/>
    <w:rsid w:val="001F377D"/>
    <w:rsid w:val="001F40E5"/>
    <w:rsid w:val="001F52E4"/>
    <w:rsid w:val="001F5506"/>
    <w:rsid w:val="001F61C4"/>
    <w:rsid w:val="001F6487"/>
    <w:rsid w:val="001F7405"/>
    <w:rsid w:val="001F7B97"/>
    <w:rsid w:val="001F7DD7"/>
    <w:rsid w:val="001F7E98"/>
    <w:rsid w:val="00201B8C"/>
    <w:rsid w:val="002020B0"/>
    <w:rsid w:val="00202786"/>
    <w:rsid w:val="00202B77"/>
    <w:rsid w:val="00202F76"/>
    <w:rsid w:val="002031F2"/>
    <w:rsid w:val="00203AC7"/>
    <w:rsid w:val="002055A6"/>
    <w:rsid w:val="002060E0"/>
    <w:rsid w:val="00206460"/>
    <w:rsid w:val="00206865"/>
    <w:rsid w:val="002069B4"/>
    <w:rsid w:val="00206A19"/>
    <w:rsid w:val="00210673"/>
    <w:rsid w:val="0021084C"/>
    <w:rsid w:val="00210896"/>
    <w:rsid w:val="0021341E"/>
    <w:rsid w:val="002137B5"/>
    <w:rsid w:val="002142BD"/>
    <w:rsid w:val="00214549"/>
    <w:rsid w:val="0021534A"/>
    <w:rsid w:val="00215DFC"/>
    <w:rsid w:val="002163AD"/>
    <w:rsid w:val="00216AB3"/>
    <w:rsid w:val="00217228"/>
    <w:rsid w:val="00217923"/>
    <w:rsid w:val="00217BE7"/>
    <w:rsid w:val="0022057D"/>
    <w:rsid w:val="00220A22"/>
    <w:rsid w:val="002212DF"/>
    <w:rsid w:val="002212FF"/>
    <w:rsid w:val="002219A5"/>
    <w:rsid w:val="00222240"/>
    <w:rsid w:val="00222BB0"/>
    <w:rsid w:val="00222C19"/>
    <w:rsid w:val="00222CD4"/>
    <w:rsid w:val="00222D93"/>
    <w:rsid w:val="00222EFB"/>
    <w:rsid w:val="00223D44"/>
    <w:rsid w:val="0022449D"/>
    <w:rsid w:val="0022493B"/>
    <w:rsid w:val="00224C56"/>
    <w:rsid w:val="00225016"/>
    <w:rsid w:val="00226267"/>
    <w:rsid w:val="002264A6"/>
    <w:rsid w:val="002268C3"/>
    <w:rsid w:val="0022702E"/>
    <w:rsid w:val="002279BD"/>
    <w:rsid w:val="00227BA7"/>
    <w:rsid w:val="0023011C"/>
    <w:rsid w:val="0023160D"/>
    <w:rsid w:val="002316D7"/>
    <w:rsid w:val="00231F10"/>
    <w:rsid w:val="00232288"/>
    <w:rsid w:val="00233409"/>
    <w:rsid w:val="002340DF"/>
    <w:rsid w:val="0023418D"/>
    <w:rsid w:val="002354E0"/>
    <w:rsid w:val="0023632B"/>
    <w:rsid w:val="00237380"/>
    <w:rsid w:val="002374D3"/>
    <w:rsid w:val="002375C1"/>
    <w:rsid w:val="002440BA"/>
    <w:rsid w:val="002441B5"/>
    <w:rsid w:val="002447DD"/>
    <w:rsid w:val="00244A51"/>
    <w:rsid w:val="002452B4"/>
    <w:rsid w:val="002453F5"/>
    <w:rsid w:val="00245631"/>
    <w:rsid w:val="002468CE"/>
    <w:rsid w:val="00246F0B"/>
    <w:rsid w:val="0024732B"/>
    <w:rsid w:val="0024749A"/>
    <w:rsid w:val="00247CF8"/>
    <w:rsid w:val="002508E4"/>
    <w:rsid w:val="002513CD"/>
    <w:rsid w:val="00252659"/>
    <w:rsid w:val="002529DF"/>
    <w:rsid w:val="00254A57"/>
    <w:rsid w:val="00254D52"/>
    <w:rsid w:val="002559D7"/>
    <w:rsid w:val="00257DC6"/>
    <w:rsid w:val="00257F56"/>
    <w:rsid w:val="00260157"/>
    <w:rsid w:val="002605CA"/>
    <w:rsid w:val="002609E3"/>
    <w:rsid w:val="00260F09"/>
    <w:rsid w:val="00261117"/>
    <w:rsid w:val="00262936"/>
    <w:rsid w:val="00262AC2"/>
    <w:rsid w:val="00263398"/>
    <w:rsid w:val="00264F63"/>
    <w:rsid w:val="00265311"/>
    <w:rsid w:val="0026566C"/>
    <w:rsid w:val="00266F06"/>
    <w:rsid w:val="00267847"/>
    <w:rsid w:val="002700A3"/>
    <w:rsid w:val="0027033F"/>
    <w:rsid w:val="00270A6C"/>
    <w:rsid w:val="00270C08"/>
    <w:rsid w:val="00270C8D"/>
    <w:rsid w:val="002710D5"/>
    <w:rsid w:val="00271725"/>
    <w:rsid w:val="00271A35"/>
    <w:rsid w:val="00272664"/>
    <w:rsid w:val="0027453F"/>
    <w:rsid w:val="00274A77"/>
    <w:rsid w:val="00275BCF"/>
    <w:rsid w:val="00275D07"/>
    <w:rsid w:val="0027604E"/>
    <w:rsid w:val="00276AC7"/>
    <w:rsid w:val="00276B85"/>
    <w:rsid w:val="002774AF"/>
    <w:rsid w:val="002777FE"/>
    <w:rsid w:val="0028041F"/>
    <w:rsid w:val="00281358"/>
    <w:rsid w:val="002813BC"/>
    <w:rsid w:val="00282348"/>
    <w:rsid w:val="00282941"/>
    <w:rsid w:val="00282FAF"/>
    <w:rsid w:val="0028433C"/>
    <w:rsid w:val="002864EE"/>
    <w:rsid w:val="00287180"/>
    <w:rsid w:val="00287959"/>
    <w:rsid w:val="00290D03"/>
    <w:rsid w:val="00291133"/>
    <w:rsid w:val="00291B35"/>
    <w:rsid w:val="00291D4A"/>
    <w:rsid w:val="00291E36"/>
    <w:rsid w:val="00292257"/>
    <w:rsid w:val="00292FA3"/>
    <w:rsid w:val="00293972"/>
    <w:rsid w:val="00293B34"/>
    <w:rsid w:val="002941AE"/>
    <w:rsid w:val="0029517F"/>
    <w:rsid w:val="00295D78"/>
    <w:rsid w:val="00296107"/>
    <w:rsid w:val="00296246"/>
    <w:rsid w:val="002967B3"/>
    <w:rsid w:val="00296977"/>
    <w:rsid w:val="002A08B3"/>
    <w:rsid w:val="002A14A6"/>
    <w:rsid w:val="002A1DD2"/>
    <w:rsid w:val="002A237C"/>
    <w:rsid w:val="002A38FE"/>
    <w:rsid w:val="002A4198"/>
    <w:rsid w:val="002A50AB"/>
    <w:rsid w:val="002A54E0"/>
    <w:rsid w:val="002A56EE"/>
    <w:rsid w:val="002A5956"/>
    <w:rsid w:val="002A6014"/>
    <w:rsid w:val="002A6272"/>
    <w:rsid w:val="002A7009"/>
    <w:rsid w:val="002B1595"/>
    <w:rsid w:val="002B191D"/>
    <w:rsid w:val="002B29C3"/>
    <w:rsid w:val="002B2C24"/>
    <w:rsid w:val="002B329F"/>
    <w:rsid w:val="002B3685"/>
    <w:rsid w:val="002B39C0"/>
    <w:rsid w:val="002B439A"/>
    <w:rsid w:val="002B446D"/>
    <w:rsid w:val="002B466C"/>
    <w:rsid w:val="002B4686"/>
    <w:rsid w:val="002B46FA"/>
    <w:rsid w:val="002B4B9B"/>
    <w:rsid w:val="002B4E74"/>
    <w:rsid w:val="002B5206"/>
    <w:rsid w:val="002B755A"/>
    <w:rsid w:val="002C0DE0"/>
    <w:rsid w:val="002C0FCC"/>
    <w:rsid w:val="002C1746"/>
    <w:rsid w:val="002C265C"/>
    <w:rsid w:val="002C266C"/>
    <w:rsid w:val="002C3846"/>
    <w:rsid w:val="002C3BBB"/>
    <w:rsid w:val="002C422B"/>
    <w:rsid w:val="002C49E3"/>
    <w:rsid w:val="002C4C92"/>
    <w:rsid w:val="002C6453"/>
    <w:rsid w:val="002C65AD"/>
    <w:rsid w:val="002C7BA8"/>
    <w:rsid w:val="002C7C39"/>
    <w:rsid w:val="002D069D"/>
    <w:rsid w:val="002D06F3"/>
    <w:rsid w:val="002D0AF6"/>
    <w:rsid w:val="002D1C87"/>
    <w:rsid w:val="002D369A"/>
    <w:rsid w:val="002D40FE"/>
    <w:rsid w:val="002D5E83"/>
    <w:rsid w:val="002D6759"/>
    <w:rsid w:val="002E0E37"/>
    <w:rsid w:val="002E1095"/>
    <w:rsid w:val="002E1880"/>
    <w:rsid w:val="002E2366"/>
    <w:rsid w:val="002E2E4A"/>
    <w:rsid w:val="002E3234"/>
    <w:rsid w:val="002E3DC7"/>
    <w:rsid w:val="002E60F1"/>
    <w:rsid w:val="002E6634"/>
    <w:rsid w:val="002E787E"/>
    <w:rsid w:val="002F154F"/>
    <w:rsid w:val="002F15A0"/>
    <w:rsid w:val="002F164D"/>
    <w:rsid w:val="002F1A81"/>
    <w:rsid w:val="002F1C16"/>
    <w:rsid w:val="002F22A4"/>
    <w:rsid w:val="002F2787"/>
    <w:rsid w:val="002F2929"/>
    <w:rsid w:val="002F3980"/>
    <w:rsid w:val="002F3A83"/>
    <w:rsid w:val="002F4AD9"/>
    <w:rsid w:val="002F6446"/>
    <w:rsid w:val="002F6E48"/>
    <w:rsid w:val="002F725F"/>
    <w:rsid w:val="002F72BB"/>
    <w:rsid w:val="002F77AA"/>
    <w:rsid w:val="00300C55"/>
    <w:rsid w:val="00300DD3"/>
    <w:rsid w:val="003021BC"/>
    <w:rsid w:val="0030293C"/>
    <w:rsid w:val="00303890"/>
    <w:rsid w:val="00304F90"/>
    <w:rsid w:val="00305946"/>
    <w:rsid w:val="00305CC9"/>
    <w:rsid w:val="00306206"/>
    <w:rsid w:val="00306943"/>
    <w:rsid w:val="00306C61"/>
    <w:rsid w:val="0030753C"/>
    <w:rsid w:val="00307F13"/>
    <w:rsid w:val="003113B8"/>
    <w:rsid w:val="00311AF6"/>
    <w:rsid w:val="00313051"/>
    <w:rsid w:val="003132CD"/>
    <w:rsid w:val="0031348F"/>
    <w:rsid w:val="00313CFF"/>
    <w:rsid w:val="00313E6E"/>
    <w:rsid w:val="00313F8C"/>
    <w:rsid w:val="00314354"/>
    <w:rsid w:val="003153B8"/>
    <w:rsid w:val="003157CA"/>
    <w:rsid w:val="00316719"/>
    <w:rsid w:val="00317346"/>
    <w:rsid w:val="00317738"/>
    <w:rsid w:val="00317D85"/>
    <w:rsid w:val="00320218"/>
    <w:rsid w:val="0032049B"/>
    <w:rsid w:val="00320576"/>
    <w:rsid w:val="00320611"/>
    <w:rsid w:val="00320DF4"/>
    <w:rsid w:val="00321948"/>
    <w:rsid w:val="00323824"/>
    <w:rsid w:val="003238ED"/>
    <w:rsid w:val="00323963"/>
    <w:rsid w:val="003240A8"/>
    <w:rsid w:val="00324401"/>
    <w:rsid w:val="003251AC"/>
    <w:rsid w:val="003254C1"/>
    <w:rsid w:val="00325B2D"/>
    <w:rsid w:val="00326808"/>
    <w:rsid w:val="00327A6B"/>
    <w:rsid w:val="00327C56"/>
    <w:rsid w:val="00330B00"/>
    <w:rsid w:val="003315A1"/>
    <w:rsid w:val="00333130"/>
    <w:rsid w:val="00334993"/>
    <w:rsid w:val="00335D53"/>
    <w:rsid w:val="00335F88"/>
    <w:rsid w:val="00336175"/>
    <w:rsid w:val="0033657F"/>
    <w:rsid w:val="003373EC"/>
    <w:rsid w:val="00337895"/>
    <w:rsid w:val="00337D50"/>
    <w:rsid w:val="00340933"/>
    <w:rsid w:val="00340F5E"/>
    <w:rsid w:val="00341281"/>
    <w:rsid w:val="00341797"/>
    <w:rsid w:val="00342FF4"/>
    <w:rsid w:val="00346148"/>
    <w:rsid w:val="00346B59"/>
    <w:rsid w:val="00346E0E"/>
    <w:rsid w:val="00347032"/>
    <w:rsid w:val="003476C2"/>
    <w:rsid w:val="00350253"/>
    <w:rsid w:val="00350AB4"/>
    <w:rsid w:val="00352B4A"/>
    <w:rsid w:val="00354607"/>
    <w:rsid w:val="00354B9E"/>
    <w:rsid w:val="00355ACE"/>
    <w:rsid w:val="0036140A"/>
    <w:rsid w:val="00361887"/>
    <w:rsid w:val="00361E07"/>
    <w:rsid w:val="0036295A"/>
    <w:rsid w:val="00362DDE"/>
    <w:rsid w:val="00363346"/>
    <w:rsid w:val="00363593"/>
    <w:rsid w:val="00363830"/>
    <w:rsid w:val="0036398A"/>
    <w:rsid w:val="00366095"/>
    <w:rsid w:val="00366123"/>
    <w:rsid w:val="00366200"/>
    <w:rsid w:val="0036679F"/>
    <w:rsid w:val="003669EA"/>
    <w:rsid w:val="00366A52"/>
    <w:rsid w:val="0036799D"/>
    <w:rsid w:val="00367EC2"/>
    <w:rsid w:val="00370045"/>
    <w:rsid w:val="0037027A"/>
    <w:rsid w:val="003706CC"/>
    <w:rsid w:val="00370EBB"/>
    <w:rsid w:val="00373097"/>
    <w:rsid w:val="00373958"/>
    <w:rsid w:val="003754B6"/>
    <w:rsid w:val="003758DA"/>
    <w:rsid w:val="00375A6E"/>
    <w:rsid w:val="00375C88"/>
    <w:rsid w:val="00376EB8"/>
    <w:rsid w:val="00376F57"/>
    <w:rsid w:val="00376F64"/>
    <w:rsid w:val="00377710"/>
    <w:rsid w:val="00377780"/>
    <w:rsid w:val="00377AA4"/>
    <w:rsid w:val="00380B1B"/>
    <w:rsid w:val="0038139F"/>
    <w:rsid w:val="00382406"/>
    <w:rsid w:val="00382629"/>
    <w:rsid w:val="00382ADB"/>
    <w:rsid w:val="00382BFE"/>
    <w:rsid w:val="003836D3"/>
    <w:rsid w:val="003838AF"/>
    <w:rsid w:val="003840BD"/>
    <w:rsid w:val="00384913"/>
    <w:rsid w:val="00386275"/>
    <w:rsid w:val="003863B9"/>
    <w:rsid w:val="00386D8B"/>
    <w:rsid w:val="00387198"/>
    <w:rsid w:val="0038790C"/>
    <w:rsid w:val="00391AD5"/>
    <w:rsid w:val="00392C0C"/>
    <w:rsid w:val="003938C2"/>
    <w:rsid w:val="003939BA"/>
    <w:rsid w:val="00393C3B"/>
    <w:rsid w:val="00394251"/>
    <w:rsid w:val="00394FE5"/>
    <w:rsid w:val="00395277"/>
    <w:rsid w:val="003952E8"/>
    <w:rsid w:val="00395440"/>
    <w:rsid w:val="003963E8"/>
    <w:rsid w:val="00396A21"/>
    <w:rsid w:val="00396E71"/>
    <w:rsid w:val="003973BD"/>
    <w:rsid w:val="00397B5B"/>
    <w:rsid w:val="003A0009"/>
    <w:rsid w:val="003A0F6B"/>
    <w:rsid w:val="003A1C93"/>
    <w:rsid w:val="003A250A"/>
    <w:rsid w:val="003A2ABA"/>
    <w:rsid w:val="003A2D8E"/>
    <w:rsid w:val="003A3B3F"/>
    <w:rsid w:val="003A3C86"/>
    <w:rsid w:val="003A7CE6"/>
    <w:rsid w:val="003B030A"/>
    <w:rsid w:val="003B053D"/>
    <w:rsid w:val="003B0977"/>
    <w:rsid w:val="003B127B"/>
    <w:rsid w:val="003B2605"/>
    <w:rsid w:val="003B27D1"/>
    <w:rsid w:val="003B2E0C"/>
    <w:rsid w:val="003B347A"/>
    <w:rsid w:val="003B3B23"/>
    <w:rsid w:val="003B3FDF"/>
    <w:rsid w:val="003B5A3E"/>
    <w:rsid w:val="003B5FD6"/>
    <w:rsid w:val="003B71BF"/>
    <w:rsid w:val="003B72B0"/>
    <w:rsid w:val="003B7847"/>
    <w:rsid w:val="003C12DA"/>
    <w:rsid w:val="003C1A8C"/>
    <w:rsid w:val="003C1AB6"/>
    <w:rsid w:val="003C1C3F"/>
    <w:rsid w:val="003C20E4"/>
    <w:rsid w:val="003C36C4"/>
    <w:rsid w:val="003C37D1"/>
    <w:rsid w:val="003C3B0A"/>
    <w:rsid w:val="003C41D8"/>
    <w:rsid w:val="003C4596"/>
    <w:rsid w:val="003C4612"/>
    <w:rsid w:val="003C468D"/>
    <w:rsid w:val="003C4C4F"/>
    <w:rsid w:val="003C54D5"/>
    <w:rsid w:val="003C59FD"/>
    <w:rsid w:val="003C5B5C"/>
    <w:rsid w:val="003C6713"/>
    <w:rsid w:val="003C6988"/>
    <w:rsid w:val="003C7ED7"/>
    <w:rsid w:val="003C7F06"/>
    <w:rsid w:val="003D0931"/>
    <w:rsid w:val="003D0C49"/>
    <w:rsid w:val="003D1251"/>
    <w:rsid w:val="003D191E"/>
    <w:rsid w:val="003D6142"/>
    <w:rsid w:val="003D6342"/>
    <w:rsid w:val="003D7120"/>
    <w:rsid w:val="003E1210"/>
    <w:rsid w:val="003E224F"/>
    <w:rsid w:val="003E2740"/>
    <w:rsid w:val="003E2812"/>
    <w:rsid w:val="003E2CF0"/>
    <w:rsid w:val="003E448C"/>
    <w:rsid w:val="003E52F5"/>
    <w:rsid w:val="003E55A6"/>
    <w:rsid w:val="003E63CE"/>
    <w:rsid w:val="003E6A78"/>
    <w:rsid w:val="003E6F90"/>
    <w:rsid w:val="003E715D"/>
    <w:rsid w:val="003E73ED"/>
    <w:rsid w:val="003E7A4D"/>
    <w:rsid w:val="003F0387"/>
    <w:rsid w:val="003F0B2A"/>
    <w:rsid w:val="003F21B6"/>
    <w:rsid w:val="003F2417"/>
    <w:rsid w:val="003F26E1"/>
    <w:rsid w:val="003F3510"/>
    <w:rsid w:val="003F45C5"/>
    <w:rsid w:val="003F4B79"/>
    <w:rsid w:val="003F4C5B"/>
    <w:rsid w:val="003F5905"/>
    <w:rsid w:val="003F5D0F"/>
    <w:rsid w:val="003F5D53"/>
    <w:rsid w:val="003F66CF"/>
    <w:rsid w:val="003F7843"/>
    <w:rsid w:val="00402B0F"/>
    <w:rsid w:val="00402C09"/>
    <w:rsid w:val="00403F47"/>
    <w:rsid w:val="004051C4"/>
    <w:rsid w:val="00406A48"/>
    <w:rsid w:val="00406D15"/>
    <w:rsid w:val="00407ECF"/>
    <w:rsid w:val="00410B97"/>
    <w:rsid w:val="004121AB"/>
    <w:rsid w:val="004129A8"/>
    <w:rsid w:val="00412AC4"/>
    <w:rsid w:val="00412C85"/>
    <w:rsid w:val="0041328D"/>
    <w:rsid w:val="00414101"/>
    <w:rsid w:val="00414DA5"/>
    <w:rsid w:val="0041528F"/>
    <w:rsid w:val="0041561D"/>
    <w:rsid w:val="00415AA2"/>
    <w:rsid w:val="004178C8"/>
    <w:rsid w:val="00417D97"/>
    <w:rsid w:val="0042069B"/>
    <w:rsid w:val="00420DA9"/>
    <w:rsid w:val="004219CF"/>
    <w:rsid w:val="004234F0"/>
    <w:rsid w:val="00423E75"/>
    <w:rsid w:val="0042482E"/>
    <w:rsid w:val="00426BB0"/>
    <w:rsid w:val="00433A75"/>
    <w:rsid w:val="00433DDB"/>
    <w:rsid w:val="004342C3"/>
    <w:rsid w:val="00435A29"/>
    <w:rsid w:val="0043670D"/>
    <w:rsid w:val="00437448"/>
    <w:rsid w:val="00437619"/>
    <w:rsid w:val="00437C61"/>
    <w:rsid w:val="00437CEA"/>
    <w:rsid w:val="004408E6"/>
    <w:rsid w:val="00440B6D"/>
    <w:rsid w:val="00442735"/>
    <w:rsid w:val="00442F0E"/>
    <w:rsid w:val="00443490"/>
    <w:rsid w:val="00443D98"/>
    <w:rsid w:val="00443E3B"/>
    <w:rsid w:val="004456A6"/>
    <w:rsid w:val="00445E79"/>
    <w:rsid w:val="0044637D"/>
    <w:rsid w:val="00450A5B"/>
    <w:rsid w:val="0045112A"/>
    <w:rsid w:val="004518E3"/>
    <w:rsid w:val="00452DEF"/>
    <w:rsid w:val="00453088"/>
    <w:rsid w:val="00453508"/>
    <w:rsid w:val="00454D53"/>
    <w:rsid w:val="00456288"/>
    <w:rsid w:val="00456E9E"/>
    <w:rsid w:val="00461243"/>
    <w:rsid w:val="00461461"/>
    <w:rsid w:val="00462BAE"/>
    <w:rsid w:val="00462F11"/>
    <w:rsid w:val="00463116"/>
    <w:rsid w:val="00463D9A"/>
    <w:rsid w:val="00465834"/>
    <w:rsid w:val="00465A1E"/>
    <w:rsid w:val="00465C9D"/>
    <w:rsid w:val="0046629D"/>
    <w:rsid w:val="004662FF"/>
    <w:rsid w:val="004701AC"/>
    <w:rsid w:val="0047135F"/>
    <w:rsid w:val="00471D2F"/>
    <w:rsid w:val="00473515"/>
    <w:rsid w:val="004737B3"/>
    <w:rsid w:val="00473D6D"/>
    <w:rsid w:val="00473E90"/>
    <w:rsid w:val="00475904"/>
    <w:rsid w:val="00475D0E"/>
    <w:rsid w:val="00480123"/>
    <w:rsid w:val="00480675"/>
    <w:rsid w:val="00481C52"/>
    <w:rsid w:val="0048229F"/>
    <w:rsid w:val="0048255E"/>
    <w:rsid w:val="00482750"/>
    <w:rsid w:val="0048284D"/>
    <w:rsid w:val="00483416"/>
    <w:rsid w:val="004834C6"/>
    <w:rsid w:val="00484CB1"/>
    <w:rsid w:val="00485874"/>
    <w:rsid w:val="00485A3F"/>
    <w:rsid w:val="0048623B"/>
    <w:rsid w:val="0048635A"/>
    <w:rsid w:val="00486B7E"/>
    <w:rsid w:val="00486C69"/>
    <w:rsid w:val="00487044"/>
    <w:rsid w:val="0048755E"/>
    <w:rsid w:val="00487E1B"/>
    <w:rsid w:val="00490F8E"/>
    <w:rsid w:val="004913BB"/>
    <w:rsid w:val="004918E7"/>
    <w:rsid w:val="00495689"/>
    <w:rsid w:val="004956DA"/>
    <w:rsid w:val="00495FDC"/>
    <w:rsid w:val="00497091"/>
    <w:rsid w:val="004A1B32"/>
    <w:rsid w:val="004A2A63"/>
    <w:rsid w:val="004A30A4"/>
    <w:rsid w:val="004A3D57"/>
    <w:rsid w:val="004A46B2"/>
    <w:rsid w:val="004A49AB"/>
    <w:rsid w:val="004A5013"/>
    <w:rsid w:val="004A552A"/>
    <w:rsid w:val="004A5FBF"/>
    <w:rsid w:val="004A6F45"/>
    <w:rsid w:val="004A755D"/>
    <w:rsid w:val="004A77D7"/>
    <w:rsid w:val="004A7B84"/>
    <w:rsid w:val="004A7C73"/>
    <w:rsid w:val="004B0BD9"/>
    <w:rsid w:val="004B210C"/>
    <w:rsid w:val="004B23EC"/>
    <w:rsid w:val="004B2621"/>
    <w:rsid w:val="004B271B"/>
    <w:rsid w:val="004B2D5B"/>
    <w:rsid w:val="004B319D"/>
    <w:rsid w:val="004B395E"/>
    <w:rsid w:val="004B3B81"/>
    <w:rsid w:val="004B40D7"/>
    <w:rsid w:val="004B4DCE"/>
    <w:rsid w:val="004B544F"/>
    <w:rsid w:val="004B7303"/>
    <w:rsid w:val="004C0077"/>
    <w:rsid w:val="004C045B"/>
    <w:rsid w:val="004C063D"/>
    <w:rsid w:val="004C163D"/>
    <w:rsid w:val="004C6900"/>
    <w:rsid w:val="004C690E"/>
    <w:rsid w:val="004C6B26"/>
    <w:rsid w:val="004C7839"/>
    <w:rsid w:val="004D00FA"/>
    <w:rsid w:val="004D0697"/>
    <w:rsid w:val="004D09A7"/>
    <w:rsid w:val="004D10FB"/>
    <w:rsid w:val="004D13A7"/>
    <w:rsid w:val="004D1F16"/>
    <w:rsid w:val="004D3767"/>
    <w:rsid w:val="004D392C"/>
    <w:rsid w:val="004D405F"/>
    <w:rsid w:val="004D4062"/>
    <w:rsid w:val="004D4219"/>
    <w:rsid w:val="004D519A"/>
    <w:rsid w:val="004D66B1"/>
    <w:rsid w:val="004D6858"/>
    <w:rsid w:val="004D6950"/>
    <w:rsid w:val="004E1D38"/>
    <w:rsid w:val="004E2423"/>
    <w:rsid w:val="004E2F09"/>
    <w:rsid w:val="004E3700"/>
    <w:rsid w:val="004E43F8"/>
    <w:rsid w:val="004E4F4F"/>
    <w:rsid w:val="004E60A7"/>
    <w:rsid w:val="004E6789"/>
    <w:rsid w:val="004E7833"/>
    <w:rsid w:val="004E7B27"/>
    <w:rsid w:val="004E7F85"/>
    <w:rsid w:val="004F12AC"/>
    <w:rsid w:val="004F23CF"/>
    <w:rsid w:val="004F306B"/>
    <w:rsid w:val="004F3AB1"/>
    <w:rsid w:val="004F3ADD"/>
    <w:rsid w:val="004F3F2E"/>
    <w:rsid w:val="004F4643"/>
    <w:rsid w:val="004F48A6"/>
    <w:rsid w:val="004F4AFB"/>
    <w:rsid w:val="004F5417"/>
    <w:rsid w:val="004F551E"/>
    <w:rsid w:val="004F61E3"/>
    <w:rsid w:val="004F6254"/>
    <w:rsid w:val="004F670B"/>
    <w:rsid w:val="005016F1"/>
    <w:rsid w:val="005025C4"/>
    <w:rsid w:val="00502C8B"/>
    <w:rsid w:val="00502DC6"/>
    <w:rsid w:val="00502E10"/>
    <w:rsid w:val="00503224"/>
    <w:rsid w:val="00503608"/>
    <w:rsid w:val="00504D3B"/>
    <w:rsid w:val="00505467"/>
    <w:rsid w:val="005077D6"/>
    <w:rsid w:val="00507C95"/>
    <w:rsid w:val="0051015C"/>
    <w:rsid w:val="005113A4"/>
    <w:rsid w:val="00511AB9"/>
    <w:rsid w:val="00512BC5"/>
    <w:rsid w:val="00513C27"/>
    <w:rsid w:val="00515A2B"/>
    <w:rsid w:val="00516CF1"/>
    <w:rsid w:val="00517391"/>
    <w:rsid w:val="0051794F"/>
    <w:rsid w:val="0051799B"/>
    <w:rsid w:val="00517A1E"/>
    <w:rsid w:val="00517AAA"/>
    <w:rsid w:val="0052038D"/>
    <w:rsid w:val="00521011"/>
    <w:rsid w:val="0052117D"/>
    <w:rsid w:val="00521C93"/>
    <w:rsid w:val="00521DEC"/>
    <w:rsid w:val="0052258A"/>
    <w:rsid w:val="00522D84"/>
    <w:rsid w:val="00522DB8"/>
    <w:rsid w:val="00523499"/>
    <w:rsid w:val="00523542"/>
    <w:rsid w:val="00524B7B"/>
    <w:rsid w:val="00526CA9"/>
    <w:rsid w:val="00530D34"/>
    <w:rsid w:val="0053111A"/>
    <w:rsid w:val="00531AE9"/>
    <w:rsid w:val="00531E0A"/>
    <w:rsid w:val="00531EB1"/>
    <w:rsid w:val="00532EBF"/>
    <w:rsid w:val="00533010"/>
    <w:rsid w:val="00533856"/>
    <w:rsid w:val="00533BAD"/>
    <w:rsid w:val="00534138"/>
    <w:rsid w:val="00534251"/>
    <w:rsid w:val="00534506"/>
    <w:rsid w:val="005345A7"/>
    <w:rsid w:val="0053581A"/>
    <w:rsid w:val="00536142"/>
    <w:rsid w:val="0053715D"/>
    <w:rsid w:val="00537F07"/>
    <w:rsid w:val="00540A24"/>
    <w:rsid w:val="00540D45"/>
    <w:rsid w:val="00541A51"/>
    <w:rsid w:val="0054299E"/>
    <w:rsid w:val="00542C95"/>
    <w:rsid w:val="00543859"/>
    <w:rsid w:val="005447F9"/>
    <w:rsid w:val="00544CA3"/>
    <w:rsid w:val="005455D7"/>
    <w:rsid w:val="00545B43"/>
    <w:rsid w:val="00545B86"/>
    <w:rsid w:val="00545FDD"/>
    <w:rsid w:val="005463C8"/>
    <w:rsid w:val="005466E6"/>
    <w:rsid w:val="00546D71"/>
    <w:rsid w:val="0054768F"/>
    <w:rsid w:val="00547B1A"/>
    <w:rsid w:val="00550A66"/>
    <w:rsid w:val="00551478"/>
    <w:rsid w:val="00551A60"/>
    <w:rsid w:val="00552674"/>
    <w:rsid w:val="0055313B"/>
    <w:rsid w:val="0055356D"/>
    <w:rsid w:val="00557B31"/>
    <w:rsid w:val="00557B82"/>
    <w:rsid w:val="00560254"/>
    <w:rsid w:val="00560A9B"/>
    <w:rsid w:val="00560D81"/>
    <w:rsid w:val="005628DA"/>
    <w:rsid w:val="00562A8A"/>
    <w:rsid w:val="00562D36"/>
    <w:rsid w:val="0056345C"/>
    <w:rsid w:val="0056544B"/>
    <w:rsid w:val="00565AA7"/>
    <w:rsid w:val="00565E73"/>
    <w:rsid w:val="005667BF"/>
    <w:rsid w:val="00566A42"/>
    <w:rsid w:val="00567A8E"/>
    <w:rsid w:val="00567EC7"/>
    <w:rsid w:val="00567EEA"/>
    <w:rsid w:val="00570013"/>
    <w:rsid w:val="00570C65"/>
    <w:rsid w:val="00571808"/>
    <w:rsid w:val="00571CAD"/>
    <w:rsid w:val="00572165"/>
    <w:rsid w:val="00572A54"/>
    <w:rsid w:val="00573C2D"/>
    <w:rsid w:val="00575630"/>
    <w:rsid w:val="00575931"/>
    <w:rsid w:val="00575D6C"/>
    <w:rsid w:val="00576168"/>
    <w:rsid w:val="0057674C"/>
    <w:rsid w:val="00576FA9"/>
    <w:rsid w:val="00577DD8"/>
    <w:rsid w:val="005801A2"/>
    <w:rsid w:val="00582165"/>
    <w:rsid w:val="005822BF"/>
    <w:rsid w:val="00582C7B"/>
    <w:rsid w:val="005831F0"/>
    <w:rsid w:val="00583E0F"/>
    <w:rsid w:val="0058407A"/>
    <w:rsid w:val="005845B6"/>
    <w:rsid w:val="005854DA"/>
    <w:rsid w:val="005859ED"/>
    <w:rsid w:val="00585A34"/>
    <w:rsid w:val="00585B4D"/>
    <w:rsid w:val="0058665D"/>
    <w:rsid w:val="00587512"/>
    <w:rsid w:val="00587AA9"/>
    <w:rsid w:val="00590759"/>
    <w:rsid w:val="005908CD"/>
    <w:rsid w:val="005916DD"/>
    <w:rsid w:val="00591872"/>
    <w:rsid w:val="00591A27"/>
    <w:rsid w:val="00592002"/>
    <w:rsid w:val="0059235C"/>
    <w:rsid w:val="005925A5"/>
    <w:rsid w:val="00592C42"/>
    <w:rsid w:val="005937FB"/>
    <w:rsid w:val="0059386C"/>
    <w:rsid w:val="00594186"/>
    <w:rsid w:val="00595025"/>
    <w:rsid w:val="005952A5"/>
    <w:rsid w:val="005960A7"/>
    <w:rsid w:val="00596285"/>
    <w:rsid w:val="00596B62"/>
    <w:rsid w:val="0059749B"/>
    <w:rsid w:val="005A0D65"/>
    <w:rsid w:val="005A0E3B"/>
    <w:rsid w:val="005A11CC"/>
    <w:rsid w:val="005A1EBE"/>
    <w:rsid w:val="005A2788"/>
    <w:rsid w:val="005A2F47"/>
    <w:rsid w:val="005A33A1"/>
    <w:rsid w:val="005A4D02"/>
    <w:rsid w:val="005A51E5"/>
    <w:rsid w:val="005A597F"/>
    <w:rsid w:val="005A6337"/>
    <w:rsid w:val="005B217D"/>
    <w:rsid w:val="005B290A"/>
    <w:rsid w:val="005B2A73"/>
    <w:rsid w:val="005B2CE9"/>
    <w:rsid w:val="005B2E2A"/>
    <w:rsid w:val="005B38C1"/>
    <w:rsid w:val="005B536B"/>
    <w:rsid w:val="005B5946"/>
    <w:rsid w:val="005B59C1"/>
    <w:rsid w:val="005C0DB6"/>
    <w:rsid w:val="005C0EB8"/>
    <w:rsid w:val="005C1370"/>
    <w:rsid w:val="005C1DFF"/>
    <w:rsid w:val="005C2478"/>
    <w:rsid w:val="005C2DA6"/>
    <w:rsid w:val="005C3142"/>
    <w:rsid w:val="005C385F"/>
    <w:rsid w:val="005C38C1"/>
    <w:rsid w:val="005C3B98"/>
    <w:rsid w:val="005C3FDA"/>
    <w:rsid w:val="005C5528"/>
    <w:rsid w:val="005C573B"/>
    <w:rsid w:val="005C5A0B"/>
    <w:rsid w:val="005C6D69"/>
    <w:rsid w:val="005C7AB1"/>
    <w:rsid w:val="005D0200"/>
    <w:rsid w:val="005D1BD5"/>
    <w:rsid w:val="005D38D6"/>
    <w:rsid w:val="005D40EE"/>
    <w:rsid w:val="005D513A"/>
    <w:rsid w:val="005D57A3"/>
    <w:rsid w:val="005D5E5E"/>
    <w:rsid w:val="005E1A0D"/>
    <w:rsid w:val="005E1AC6"/>
    <w:rsid w:val="005E4329"/>
    <w:rsid w:val="005E48FC"/>
    <w:rsid w:val="005E5794"/>
    <w:rsid w:val="005E6069"/>
    <w:rsid w:val="005E6339"/>
    <w:rsid w:val="005E6F7D"/>
    <w:rsid w:val="005E734F"/>
    <w:rsid w:val="005E7B73"/>
    <w:rsid w:val="005E7F12"/>
    <w:rsid w:val="005F051B"/>
    <w:rsid w:val="005F0D45"/>
    <w:rsid w:val="005F0F48"/>
    <w:rsid w:val="005F1314"/>
    <w:rsid w:val="005F6F1B"/>
    <w:rsid w:val="005F7C1F"/>
    <w:rsid w:val="006005B1"/>
    <w:rsid w:val="006006FA"/>
    <w:rsid w:val="006007E8"/>
    <w:rsid w:val="00603277"/>
    <w:rsid w:val="006056D4"/>
    <w:rsid w:val="00607342"/>
    <w:rsid w:val="0061027C"/>
    <w:rsid w:val="006102C5"/>
    <w:rsid w:val="00610AE7"/>
    <w:rsid w:val="00610EEA"/>
    <w:rsid w:val="00610F7C"/>
    <w:rsid w:val="00611D1A"/>
    <w:rsid w:val="00613EA3"/>
    <w:rsid w:val="006146A0"/>
    <w:rsid w:val="00614E72"/>
    <w:rsid w:val="00615995"/>
    <w:rsid w:val="00616095"/>
    <w:rsid w:val="00616155"/>
    <w:rsid w:val="006173A2"/>
    <w:rsid w:val="00617481"/>
    <w:rsid w:val="0061768B"/>
    <w:rsid w:val="00622C48"/>
    <w:rsid w:val="006236BD"/>
    <w:rsid w:val="006239BB"/>
    <w:rsid w:val="00623BED"/>
    <w:rsid w:val="0062445F"/>
    <w:rsid w:val="00624B33"/>
    <w:rsid w:val="00625BA9"/>
    <w:rsid w:val="00625F45"/>
    <w:rsid w:val="00626B92"/>
    <w:rsid w:val="006272EB"/>
    <w:rsid w:val="00627F1C"/>
    <w:rsid w:val="0063041A"/>
    <w:rsid w:val="00630AA2"/>
    <w:rsid w:val="00631392"/>
    <w:rsid w:val="006316C1"/>
    <w:rsid w:val="0063188B"/>
    <w:rsid w:val="00631CD1"/>
    <w:rsid w:val="00632B8E"/>
    <w:rsid w:val="0063492D"/>
    <w:rsid w:val="0063517F"/>
    <w:rsid w:val="00635857"/>
    <w:rsid w:val="00635E4B"/>
    <w:rsid w:val="00635F57"/>
    <w:rsid w:val="006365F8"/>
    <w:rsid w:val="00636FD7"/>
    <w:rsid w:val="00642330"/>
    <w:rsid w:val="00643006"/>
    <w:rsid w:val="0064313A"/>
    <w:rsid w:val="006442B4"/>
    <w:rsid w:val="00644D79"/>
    <w:rsid w:val="0064504D"/>
    <w:rsid w:val="006456AB"/>
    <w:rsid w:val="0064667E"/>
    <w:rsid w:val="00646707"/>
    <w:rsid w:val="00650BEA"/>
    <w:rsid w:val="00651656"/>
    <w:rsid w:val="00652A5F"/>
    <w:rsid w:val="0065312E"/>
    <w:rsid w:val="00653259"/>
    <w:rsid w:val="006551C6"/>
    <w:rsid w:val="00655646"/>
    <w:rsid w:val="006563A9"/>
    <w:rsid w:val="006563F7"/>
    <w:rsid w:val="00657F7E"/>
    <w:rsid w:val="00660EC0"/>
    <w:rsid w:val="00661255"/>
    <w:rsid w:val="00662241"/>
    <w:rsid w:val="00662A4B"/>
    <w:rsid w:val="00662E58"/>
    <w:rsid w:val="006637F2"/>
    <w:rsid w:val="00663A06"/>
    <w:rsid w:val="00663AB6"/>
    <w:rsid w:val="00663B5C"/>
    <w:rsid w:val="00663E5F"/>
    <w:rsid w:val="0066400B"/>
    <w:rsid w:val="00664062"/>
    <w:rsid w:val="006642A5"/>
    <w:rsid w:val="00664DCF"/>
    <w:rsid w:val="006655B1"/>
    <w:rsid w:val="0066680E"/>
    <w:rsid w:val="00666C7B"/>
    <w:rsid w:val="00666FAF"/>
    <w:rsid w:val="00670AB1"/>
    <w:rsid w:val="006721BB"/>
    <w:rsid w:val="00673FDC"/>
    <w:rsid w:val="00674F5D"/>
    <w:rsid w:val="00675161"/>
    <w:rsid w:val="00675BE0"/>
    <w:rsid w:val="00676AF2"/>
    <w:rsid w:val="00677782"/>
    <w:rsid w:val="006812B4"/>
    <w:rsid w:val="0068139B"/>
    <w:rsid w:val="006819B8"/>
    <w:rsid w:val="00681F40"/>
    <w:rsid w:val="00682ABA"/>
    <w:rsid w:val="00682D1E"/>
    <w:rsid w:val="0068351E"/>
    <w:rsid w:val="006853FC"/>
    <w:rsid w:val="00685E4A"/>
    <w:rsid w:val="00685FD2"/>
    <w:rsid w:val="006860FD"/>
    <w:rsid w:val="00686B65"/>
    <w:rsid w:val="006874FE"/>
    <w:rsid w:val="006903BF"/>
    <w:rsid w:val="006911EA"/>
    <w:rsid w:val="00692008"/>
    <w:rsid w:val="006923CE"/>
    <w:rsid w:val="00693059"/>
    <w:rsid w:val="0069331A"/>
    <w:rsid w:val="00693ED3"/>
    <w:rsid w:val="00696524"/>
    <w:rsid w:val="00696545"/>
    <w:rsid w:val="00696D61"/>
    <w:rsid w:val="00697E4F"/>
    <w:rsid w:val="006A08DC"/>
    <w:rsid w:val="006A0ABC"/>
    <w:rsid w:val="006A0B00"/>
    <w:rsid w:val="006A2C5B"/>
    <w:rsid w:val="006A2F57"/>
    <w:rsid w:val="006A34C0"/>
    <w:rsid w:val="006A3D2E"/>
    <w:rsid w:val="006A3D9D"/>
    <w:rsid w:val="006A4D3B"/>
    <w:rsid w:val="006A541C"/>
    <w:rsid w:val="006A5474"/>
    <w:rsid w:val="006A586B"/>
    <w:rsid w:val="006A59D2"/>
    <w:rsid w:val="006A5A2E"/>
    <w:rsid w:val="006A5D25"/>
    <w:rsid w:val="006A6D9A"/>
    <w:rsid w:val="006A6E54"/>
    <w:rsid w:val="006A7569"/>
    <w:rsid w:val="006B066F"/>
    <w:rsid w:val="006B2221"/>
    <w:rsid w:val="006B285B"/>
    <w:rsid w:val="006B3BBA"/>
    <w:rsid w:val="006B41D7"/>
    <w:rsid w:val="006B4BB6"/>
    <w:rsid w:val="006B4EE8"/>
    <w:rsid w:val="006B4FDA"/>
    <w:rsid w:val="006B5558"/>
    <w:rsid w:val="006B6355"/>
    <w:rsid w:val="006B6465"/>
    <w:rsid w:val="006C05BE"/>
    <w:rsid w:val="006C204D"/>
    <w:rsid w:val="006C27AA"/>
    <w:rsid w:val="006C2E58"/>
    <w:rsid w:val="006C521F"/>
    <w:rsid w:val="006C5D39"/>
    <w:rsid w:val="006D002D"/>
    <w:rsid w:val="006D04ED"/>
    <w:rsid w:val="006D08F6"/>
    <w:rsid w:val="006D15B2"/>
    <w:rsid w:val="006D15BB"/>
    <w:rsid w:val="006D22C9"/>
    <w:rsid w:val="006D231B"/>
    <w:rsid w:val="006D2CC0"/>
    <w:rsid w:val="006D3070"/>
    <w:rsid w:val="006D4805"/>
    <w:rsid w:val="006D4BBD"/>
    <w:rsid w:val="006D5EB0"/>
    <w:rsid w:val="006D67FC"/>
    <w:rsid w:val="006D6D9B"/>
    <w:rsid w:val="006D7A99"/>
    <w:rsid w:val="006E0E7F"/>
    <w:rsid w:val="006E14D5"/>
    <w:rsid w:val="006E1F24"/>
    <w:rsid w:val="006E2810"/>
    <w:rsid w:val="006E2A3C"/>
    <w:rsid w:val="006E2AC8"/>
    <w:rsid w:val="006E2B0B"/>
    <w:rsid w:val="006E3974"/>
    <w:rsid w:val="006E4A1A"/>
    <w:rsid w:val="006E4F22"/>
    <w:rsid w:val="006E5417"/>
    <w:rsid w:val="006E5D63"/>
    <w:rsid w:val="006E6478"/>
    <w:rsid w:val="006E7F93"/>
    <w:rsid w:val="006F056C"/>
    <w:rsid w:val="006F0794"/>
    <w:rsid w:val="006F3351"/>
    <w:rsid w:val="006F5357"/>
    <w:rsid w:val="006F5856"/>
    <w:rsid w:val="0070024D"/>
    <w:rsid w:val="00700C3C"/>
    <w:rsid w:val="007010AB"/>
    <w:rsid w:val="00701627"/>
    <w:rsid w:val="00701CD2"/>
    <w:rsid w:val="00701FD7"/>
    <w:rsid w:val="007023DE"/>
    <w:rsid w:val="00703D2F"/>
    <w:rsid w:val="00703DC3"/>
    <w:rsid w:val="00706D7E"/>
    <w:rsid w:val="00706F80"/>
    <w:rsid w:val="00707E5F"/>
    <w:rsid w:val="0071062F"/>
    <w:rsid w:val="00711975"/>
    <w:rsid w:val="00711AE5"/>
    <w:rsid w:val="007121F0"/>
    <w:rsid w:val="00712290"/>
    <w:rsid w:val="00712F60"/>
    <w:rsid w:val="00716118"/>
    <w:rsid w:val="00717E49"/>
    <w:rsid w:val="007205A7"/>
    <w:rsid w:val="00720E3B"/>
    <w:rsid w:val="007213D6"/>
    <w:rsid w:val="00721B6C"/>
    <w:rsid w:val="00722AFF"/>
    <w:rsid w:val="00722DDA"/>
    <w:rsid w:val="00723805"/>
    <w:rsid w:val="007242D8"/>
    <w:rsid w:val="007244EE"/>
    <w:rsid w:val="00724564"/>
    <w:rsid w:val="007263DE"/>
    <w:rsid w:val="00727204"/>
    <w:rsid w:val="007309D1"/>
    <w:rsid w:val="00730A02"/>
    <w:rsid w:val="007318FA"/>
    <w:rsid w:val="007325EC"/>
    <w:rsid w:val="00733BF8"/>
    <w:rsid w:val="007342C2"/>
    <w:rsid w:val="00734FB4"/>
    <w:rsid w:val="007351AC"/>
    <w:rsid w:val="0073615D"/>
    <w:rsid w:val="0073769B"/>
    <w:rsid w:val="00737B07"/>
    <w:rsid w:val="007404E8"/>
    <w:rsid w:val="00740B55"/>
    <w:rsid w:val="007411D6"/>
    <w:rsid w:val="00741A89"/>
    <w:rsid w:val="00741CE9"/>
    <w:rsid w:val="0074393F"/>
    <w:rsid w:val="00744F48"/>
    <w:rsid w:val="00745A3C"/>
    <w:rsid w:val="00745CA2"/>
    <w:rsid w:val="00745F6B"/>
    <w:rsid w:val="00746897"/>
    <w:rsid w:val="00747501"/>
    <w:rsid w:val="00747F69"/>
    <w:rsid w:val="00750959"/>
    <w:rsid w:val="00751908"/>
    <w:rsid w:val="00752340"/>
    <w:rsid w:val="00753349"/>
    <w:rsid w:val="00753475"/>
    <w:rsid w:val="0075585E"/>
    <w:rsid w:val="00757EF2"/>
    <w:rsid w:val="00760285"/>
    <w:rsid w:val="0076099C"/>
    <w:rsid w:val="00760C57"/>
    <w:rsid w:val="00761834"/>
    <w:rsid w:val="00763138"/>
    <w:rsid w:val="007662C0"/>
    <w:rsid w:val="00767961"/>
    <w:rsid w:val="00767D71"/>
    <w:rsid w:val="00770571"/>
    <w:rsid w:val="00770B4E"/>
    <w:rsid w:val="0077112B"/>
    <w:rsid w:val="007724F0"/>
    <w:rsid w:val="00772DC4"/>
    <w:rsid w:val="00773864"/>
    <w:rsid w:val="007739FF"/>
    <w:rsid w:val="00773C5B"/>
    <w:rsid w:val="00775279"/>
    <w:rsid w:val="00775836"/>
    <w:rsid w:val="00776538"/>
    <w:rsid w:val="007768FF"/>
    <w:rsid w:val="00777DD7"/>
    <w:rsid w:val="007805D8"/>
    <w:rsid w:val="00781460"/>
    <w:rsid w:val="00781B4F"/>
    <w:rsid w:val="00781BC9"/>
    <w:rsid w:val="00781F38"/>
    <w:rsid w:val="007824D3"/>
    <w:rsid w:val="0078258F"/>
    <w:rsid w:val="00783C66"/>
    <w:rsid w:val="0078452A"/>
    <w:rsid w:val="00785523"/>
    <w:rsid w:val="00786A50"/>
    <w:rsid w:val="00787502"/>
    <w:rsid w:val="00790C64"/>
    <w:rsid w:val="00790E37"/>
    <w:rsid w:val="0079291E"/>
    <w:rsid w:val="00792A49"/>
    <w:rsid w:val="00793155"/>
    <w:rsid w:val="0079351A"/>
    <w:rsid w:val="007937FC"/>
    <w:rsid w:val="00793B9D"/>
    <w:rsid w:val="007941AA"/>
    <w:rsid w:val="00794BDB"/>
    <w:rsid w:val="00794DB8"/>
    <w:rsid w:val="00794E2B"/>
    <w:rsid w:val="007956FE"/>
    <w:rsid w:val="00795E21"/>
    <w:rsid w:val="007962E6"/>
    <w:rsid w:val="00796352"/>
    <w:rsid w:val="00796EE3"/>
    <w:rsid w:val="007979B6"/>
    <w:rsid w:val="00797F8F"/>
    <w:rsid w:val="007A02FD"/>
    <w:rsid w:val="007A0625"/>
    <w:rsid w:val="007A0F3D"/>
    <w:rsid w:val="007A1841"/>
    <w:rsid w:val="007A2076"/>
    <w:rsid w:val="007A285E"/>
    <w:rsid w:val="007A293C"/>
    <w:rsid w:val="007A3089"/>
    <w:rsid w:val="007A36B7"/>
    <w:rsid w:val="007A3C6B"/>
    <w:rsid w:val="007A3C80"/>
    <w:rsid w:val="007A5EFC"/>
    <w:rsid w:val="007A6B50"/>
    <w:rsid w:val="007A7172"/>
    <w:rsid w:val="007A7D29"/>
    <w:rsid w:val="007B054C"/>
    <w:rsid w:val="007B0FFF"/>
    <w:rsid w:val="007B1C09"/>
    <w:rsid w:val="007B24CC"/>
    <w:rsid w:val="007B363E"/>
    <w:rsid w:val="007B4AB8"/>
    <w:rsid w:val="007B621F"/>
    <w:rsid w:val="007B6EE3"/>
    <w:rsid w:val="007C155C"/>
    <w:rsid w:val="007C1C34"/>
    <w:rsid w:val="007C1D01"/>
    <w:rsid w:val="007C1D2E"/>
    <w:rsid w:val="007C2016"/>
    <w:rsid w:val="007C23D6"/>
    <w:rsid w:val="007C26B1"/>
    <w:rsid w:val="007C5752"/>
    <w:rsid w:val="007C5A15"/>
    <w:rsid w:val="007C692F"/>
    <w:rsid w:val="007C7164"/>
    <w:rsid w:val="007C7316"/>
    <w:rsid w:val="007C788D"/>
    <w:rsid w:val="007C7953"/>
    <w:rsid w:val="007D02D1"/>
    <w:rsid w:val="007D0385"/>
    <w:rsid w:val="007D045E"/>
    <w:rsid w:val="007D050B"/>
    <w:rsid w:val="007D0542"/>
    <w:rsid w:val="007D1181"/>
    <w:rsid w:val="007D1DC1"/>
    <w:rsid w:val="007D1E64"/>
    <w:rsid w:val="007D2E66"/>
    <w:rsid w:val="007D38CC"/>
    <w:rsid w:val="007D498E"/>
    <w:rsid w:val="007D542C"/>
    <w:rsid w:val="007D59B8"/>
    <w:rsid w:val="007D7315"/>
    <w:rsid w:val="007D75A2"/>
    <w:rsid w:val="007D7A12"/>
    <w:rsid w:val="007E01A3"/>
    <w:rsid w:val="007E0D82"/>
    <w:rsid w:val="007E0DCC"/>
    <w:rsid w:val="007E2032"/>
    <w:rsid w:val="007E20EF"/>
    <w:rsid w:val="007E326C"/>
    <w:rsid w:val="007E3396"/>
    <w:rsid w:val="007E3639"/>
    <w:rsid w:val="007E46B1"/>
    <w:rsid w:val="007E52A5"/>
    <w:rsid w:val="007E582B"/>
    <w:rsid w:val="007E5BC3"/>
    <w:rsid w:val="007E6714"/>
    <w:rsid w:val="007F04E2"/>
    <w:rsid w:val="007F0A29"/>
    <w:rsid w:val="007F1F8B"/>
    <w:rsid w:val="007F4A73"/>
    <w:rsid w:val="007F4A7A"/>
    <w:rsid w:val="007F5475"/>
    <w:rsid w:val="007F67A1"/>
    <w:rsid w:val="007F6A9B"/>
    <w:rsid w:val="007F6FD9"/>
    <w:rsid w:val="007F7B1B"/>
    <w:rsid w:val="00800972"/>
    <w:rsid w:val="00800CA8"/>
    <w:rsid w:val="0080142D"/>
    <w:rsid w:val="00803CA9"/>
    <w:rsid w:val="008049C6"/>
    <w:rsid w:val="00804B80"/>
    <w:rsid w:val="00804C83"/>
    <w:rsid w:val="00806226"/>
    <w:rsid w:val="008074CD"/>
    <w:rsid w:val="00807D70"/>
    <w:rsid w:val="00810A82"/>
    <w:rsid w:val="00811C05"/>
    <w:rsid w:val="0081238F"/>
    <w:rsid w:val="00812E76"/>
    <w:rsid w:val="00813B1C"/>
    <w:rsid w:val="00813BB9"/>
    <w:rsid w:val="00815243"/>
    <w:rsid w:val="008153ED"/>
    <w:rsid w:val="00815525"/>
    <w:rsid w:val="00815F04"/>
    <w:rsid w:val="00816166"/>
    <w:rsid w:val="0081683C"/>
    <w:rsid w:val="00820085"/>
    <w:rsid w:val="008206C8"/>
    <w:rsid w:val="00820A99"/>
    <w:rsid w:val="00821B57"/>
    <w:rsid w:val="0082278C"/>
    <w:rsid w:val="00823D88"/>
    <w:rsid w:val="00823F84"/>
    <w:rsid w:val="00824F62"/>
    <w:rsid w:val="00826FBF"/>
    <w:rsid w:val="00827792"/>
    <w:rsid w:val="00827ECD"/>
    <w:rsid w:val="008334AA"/>
    <w:rsid w:val="00833861"/>
    <w:rsid w:val="0083467D"/>
    <w:rsid w:val="008346B4"/>
    <w:rsid w:val="0083549A"/>
    <w:rsid w:val="0084056B"/>
    <w:rsid w:val="008407A2"/>
    <w:rsid w:val="008414A0"/>
    <w:rsid w:val="00841693"/>
    <w:rsid w:val="00842412"/>
    <w:rsid w:val="00842D07"/>
    <w:rsid w:val="00843821"/>
    <w:rsid w:val="00843C3A"/>
    <w:rsid w:val="00844E5B"/>
    <w:rsid w:val="0084608B"/>
    <w:rsid w:val="00846DC7"/>
    <w:rsid w:val="00847667"/>
    <w:rsid w:val="0085051E"/>
    <w:rsid w:val="008537D0"/>
    <w:rsid w:val="00854739"/>
    <w:rsid w:val="00854C81"/>
    <w:rsid w:val="00854D19"/>
    <w:rsid w:val="0085677B"/>
    <w:rsid w:val="00857405"/>
    <w:rsid w:val="00860BFA"/>
    <w:rsid w:val="0086197A"/>
    <w:rsid w:val="008619BD"/>
    <w:rsid w:val="00862463"/>
    <w:rsid w:val="0086387C"/>
    <w:rsid w:val="00863BC5"/>
    <w:rsid w:val="00863E2E"/>
    <w:rsid w:val="0086482E"/>
    <w:rsid w:val="00865179"/>
    <w:rsid w:val="0086540C"/>
    <w:rsid w:val="00865AFB"/>
    <w:rsid w:val="008676F4"/>
    <w:rsid w:val="00870469"/>
    <w:rsid w:val="008704E3"/>
    <w:rsid w:val="00870754"/>
    <w:rsid w:val="00871322"/>
    <w:rsid w:val="0087162D"/>
    <w:rsid w:val="00871B87"/>
    <w:rsid w:val="008724D0"/>
    <w:rsid w:val="008725A9"/>
    <w:rsid w:val="00874A6C"/>
    <w:rsid w:val="00875209"/>
    <w:rsid w:val="00876C65"/>
    <w:rsid w:val="00881D3F"/>
    <w:rsid w:val="00881F88"/>
    <w:rsid w:val="00882451"/>
    <w:rsid w:val="00883454"/>
    <w:rsid w:val="00883557"/>
    <w:rsid w:val="0088374B"/>
    <w:rsid w:val="008871F9"/>
    <w:rsid w:val="00887592"/>
    <w:rsid w:val="00887CE3"/>
    <w:rsid w:val="00890FCB"/>
    <w:rsid w:val="008939C8"/>
    <w:rsid w:val="00893A0C"/>
    <w:rsid w:val="00893AA9"/>
    <w:rsid w:val="00894381"/>
    <w:rsid w:val="00894383"/>
    <w:rsid w:val="00895EC8"/>
    <w:rsid w:val="008971EE"/>
    <w:rsid w:val="008977AA"/>
    <w:rsid w:val="00897D40"/>
    <w:rsid w:val="00897D7D"/>
    <w:rsid w:val="008A00F0"/>
    <w:rsid w:val="008A0B70"/>
    <w:rsid w:val="008A2A18"/>
    <w:rsid w:val="008A4110"/>
    <w:rsid w:val="008A4311"/>
    <w:rsid w:val="008A4473"/>
    <w:rsid w:val="008A4B4C"/>
    <w:rsid w:val="008A56E6"/>
    <w:rsid w:val="008A5EBD"/>
    <w:rsid w:val="008A6902"/>
    <w:rsid w:val="008A7A85"/>
    <w:rsid w:val="008A7EDD"/>
    <w:rsid w:val="008B03B5"/>
    <w:rsid w:val="008B1699"/>
    <w:rsid w:val="008B1998"/>
    <w:rsid w:val="008B2527"/>
    <w:rsid w:val="008B2BA2"/>
    <w:rsid w:val="008B4154"/>
    <w:rsid w:val="008B4A9E"/>
    <w:rsid w:val="008B4B61"/>
    <w:rsid w:val="008B5097"/>
    <w:rsid w:val="008B6564"/>
    <w:rsid w:val="008B67EA"/>
    <w:rsid w:val="008C0046"/>
    <w:rsid w:val="008C0219"/>
    <w:rsid w:val="008C099E"/>
    <w:rsid w:val="008C239F"/>
    <w:rsid w:val="008C2D38"/>
    <w:rsid w:val="008C3D12"/>
    <w:rsid w:val="008C439C"/>
    <w:rsid w:val="008C61C7"/>
    <w:rsid w:val="008C6C70"/>
    <w:rsid w:val="008C7878"/>
    <w:rsid w:val="008C7996"/>
    <w:rsid w:val="008D079F"/>
    <w:rsid w:val="008D3BEA"/>
    <w:rsid w:val="008D3F0E"/>
    <w:rsid w:val="008D5122"/>
    <w:rsid w:val="008D5440"/>
    <w:rsid w:val="008D5715"/>
    <w:rsid w:val="008D5758"/>
    <w:rsid w:val="008D57FC"/>
    <w:rsid w:val="008D5E9C"/>
    <w:rsid w:val="008D5F0B"/>
    <w:rsid w:val="008D5F85"/>
    <w:rsid w:val="008D628C"/>
    <w:rsid w:val="008D62AC"/>
    <w:rsid w:val="008D6368"/>
    <w:rsid w:val="008D659F"/>
    <w:rsid w:val="008D7A86"/>
    <w:rsid w:val="008D7D2F"/>
    <w:rsid w:val="008E008A"/>
    <w:rsid w:val="008E1B26"/>
    <w:rsid w:val="008E2F9A"/>
    <w:rsid w:val="008E35CA"/>
    <w:rsid w:val="008E39E6"/>
    <w:rsid w:val="008E3D2B"/>
    <w:rsid w:val="008E433C"/>
    <w:rsid w:val="008E480C"/>
    <w:rsid w:val="008E4AAB"/>
    <w:rsid w:val="008E51A6"/>
    <w:rsid w:val="008E5BBF"/>
    <w:rsid w:val="008E638B"/>
    <w:rsid w:val="008E68E1"/>
    <w:rsid w:val="008E7515"/>
    <w:rsid w:val="008E7A7E"/>
    <w:rsid w:val="008F08AF"/>
    <w:rsid w:val="008F2423"/>
    <w:rsid w:val="008F390C"/>
    <w:rsid w:val="008F3E9F"/>
    <w:rsid w:val="008F409C"/>
    <w:rsid w:val="008F414E"/>
    <w:rsid w:val="008F79B6"/>
    <w:rsid w:val="00900313"/>
    <w:rsid w:val="00900374"/>
    <w:rsid w:val="009004DF"/>
    <w:rsid w:val="00902503"/>
    <w:rsid w:val="0090298C"/>
    <w:rsid w:val="00902A5C"/>
    <w:rsid w:val="00902D75"/>
    <w:rsid w:val="00904471"/>
    <w:rsid w:val="00904804"/>
    <w:rsid w:val="0090558D"/>
    <w:rsid w:val="00905A57"/>
    <w:rsid w:val="0090740D"/>
    <w:rsid w:val="00907757"/>
    <w:rsid w:val="00907F60"/>
    <w:rsid w:val="009105B9"/>
    <w:rsid w:val="0091100F"/>
    <w:rsid w:val="00911133"/>
    <w:rsid w:val="0091627E"/>
    <w:rsid w:val="00916F5C"/>
    <w:rsid w:val="009212B0"/>
    <w:rsid w:val="00921FA1"/>
    <w:rsid w:val="00923327"/>
    <w:rsid w:val="009234A5"/>
    <w:rsid w:val="00923A7C"/>
    <w:rsid w:val="009250A4"/>
    <w:rsid w:val="00926308"/>
    <w:rsid w:val="00927332"/>
    <w:rsid w:val="009304DE"/>
    <w:rsid w:val="00932A94"/>
    <w:rsid w:val="00933419"/>
    <w:rsid w:val="00933453"/>
    <w:rsid w:val="009336F7"/>
    <w:rsid w:val="00935B20"/>
    <w:rsid w:val="00935CC0"/>
    <w:rsid w:val="0093636C"/>
    <w:rsid w:val="00936B93"/>
    <w:rsid w:val="00936BDD"/>
    <w:rsid w:val="009374A7"/>
    <w:rsid w:val="00937E80"/>
    <w:rsid w:val="0094081E"/>
    <w:rsid w:val="00942CBE"/>
    <w:rsid w:val="00942E96"/>
    <w:rsid w:val="009442F0"/>
    <w:rsid w:val="009443C4"/>
    <w:rsid w:val="00944951"/>
    <w:rsid w:val="00946026"/>
    <w:rsid w:val="00947175"/>
    <w:rsid w:val="00950896"/>
    <w:rsid w:val="0095158D"/>
    <w:rsid w:val="00951953"/>
    <w:rsid w:val="0095369E"/>
    <w:rsid w:val="00953B89"/>
    <w:rsid w:val="0095416D"/>
    <w:rsid w:val="00954BB2"/>
    <w:rsid w:val="00955483"/>
    <w:rsid w:val="00955A1C"/>
    <w:rsid w:val="00955F6D"/>
    <w:rsid w:val="00955F6F"/>
    <w:rsid w:val="00956EC0"/>
    <w:rsid w:val="0096007F"/>
    <w:rsid w:val="00961091"/>
    <w:rsid w:val="00961DEB"/>
    <w:rsid w:val="00962B12"/>
    <w:rsid w:val="00962B96"/>
    <w:rsid w:val="00965302"/>
    <w:rsid w:val="0096666C"/>
    <w:rsid w:val="00966F44"/>
    <w:rsid w:val="009678FF"/>
    <w:rsid w:val="0097081B"/>
    <w:rsid w:val="009710FA"/>
    <w:rsid w:val="009718D5"/>
    <w:rsid w:val="00971991"/>
    <w:rsid w:val="00971DF6"/>
    <w:rsid w:val="00972A69"/>
    <w:rsid w:val="00972DE3"/>
    <w:rsid w:val="0097312A"/>
    <w:rsid w:val="00973DE7"/>
    <w:rsid w:val="00974EA3"/>
    <w:rsid w:val="00977076"/>
    <w:rsid w:val="00977C16"/>
    <w:rsid w:val="00980C49"/>
    <w:rsid w:val="00980F97"/>
    <w:rsid w:val="00981551"/>
    <w:rsid w:val="00981FF1"/>
    <w:rsid w:val="0098282E"/>
    <w:rsid w:val="00983193"/>
    <w:rsid w:val="0098413E"/>
    <w:rsid w:val="009853A3"/>
    <w:rsid w:val="00985476"/>
    <w:rsid w:val="0098551D"/>
    <w:rsid w:val="00987DD8"/>
    <w:rsid w:val="009901D1"/>
    <w:rsid w:val="009902C1"/>
    <w:rsid w:val="00991102"/>
    <w:rsid w:val="00991160"/>
    <w:rsid w:val="00991313"/>
    <w:rsid w:val="00992619"/>
    <w:rsid w:val="00994077"/>
    <w:rsid w:val="0099409B"/>
    <w:rsid w:val="0099518F"/>
    <w:rsid w:val="00995FC4"/>
    <w:rsid w:val="0099636D"/>
    <w:rsid w:val="009A078F"/>
    <w:rsid w:val="009A0BDD"/>
    <w:rsid w:val="009A1D03"/>
    <w:rsid w:val="009A1E9E"/>
    <w:rsid w:val="009A40A2"/>
    <w:rsid w:val="009A47B8"/>
    <w:rsid w:val="009A523D"/>
    <w:rsid w:val="009A561C"/>
    <w:rsid w:val="009A7007"/>
    <w:rsid w:val="009A7CF0"/>
    <w:rsid w:val="009B02A1"/>
    <w:rsid w:val="009B0EF8"/>
    <w:rsid w:val="009B1430"/>
    <w:rsid w:val="009B2CFA"/>
    <w:rsid w:val="009B324A"/>
    <w:rsid w:val="009B33D9"/>
    <w:rsid w:val="009B3DB6"/>
    <w:rsid w:val="009B3F96"/>
    <w:rsid w:val="009B4584"/>
    <w:rsid w:val="009B5378"/>
    <w:rsid w:val="009B5695"/>
    <w:rsid w:val="009B5B2F"/>
    <w:rsid w:val="009B73F7"/>
    <w:rsid w:val="009C285B"/>
    <w:rsid w:val="009C5385"/>
    <w:rsid w:val="009C5D38"/>
    <w:rsid w:val="009C63B5"/>
    <w:rsid w:val="009C6651"/>
    <w:rsid w:val="009C678D"/>
    <w:rsid w:val="009C68E9"/>
    <w:rsid w:val="009C6A26"/>
    <w:rsid w:val="009C6F35"/>
    <w:rsid w:val="009D0257"/>
    <w:rsid w:val="009D04C1"/>
    <w:rsid w:val="009D052E"/>
    <w:rsid w:val="009D0BE7"/>
    <w:rsid w:val="009D1455"/>
    <w:rsid w:val="009D36A5"/>
    <w:rsid w:val="009D3EBE"/>
    <w:rsid w:val="009D46E6"/>
    <w:rsid w:val="009D4B9D"/>
    <w:rsid w:val="009D55F0"/>
    <w:rsid w:val="009D5C80"/>
    <w:rsid w:val="009D6DB4"/>
    <w:rsid w:val="009D789D"/>
    <w:rsid w:val="009D7A6E"/>
    <w:rsid w:val="009D7CE6"/>
    <w:rsid w:val="009D7DCD"/>
    <w:rsid w:val="009E1D75"/>
    <w:rsid w:val="009E4B54"/>
    <w:rsid w:val="009E50F4"/>
    <w:rsid w:val="009E6345"/>
    <w:rsid w:val="009E709A"/>
    <w:rsid w:val="009E7823"/>
    <w:rsid w:val="009F0BA3"/>
    <w:rsid w:val="009F0EB5"/>
    <w:rsid w:val="009F2CB1"/>
    <w:rsid w:val="009F2D31"/>
    <w:rsid w:val="009F3E4A"/>
    <w:rsid w:val="009F40E2"/>
    <w:rsid w:val="009F496B"/>
    <w:rsid w:val="009F499C"/>
    <w:rsid w:val="009F4E84"/>
    <w:rsid w:val="009F5349"/>
    <w:rsid w:val="009F541F"/>
    <w:rsid w:val="009F56CF"/>
    <w:rsid w:val="009F5BFC"/>
    <w:rsid w:val="009F63E2"/>
    <w:rsid w:val="009F7702"/>
    <w:rsid w:val="00A01439"/>
    <w:rsid w:val="00A024FB"/>
    <w:rsid w:val="00A027CC"/>
    <w:rsid w:val="00A02E61"/>
    <w:rsid w:val="00A04707"/>
    <w:rsid w:val="00A0590D"/>
    <w:rsid w:val="00A05CFF"/>
    <w:rsid w:val="00A065AC"/>
    <w:rsid w:val="00A06AC0"/>
    <w:rsid w:val="00A07519"/>
    <w:rsid w:val="00A07962"/>
    <w:rsid w:val="00A103EB"/>
    <w:rsid w:val="00A107AC"/>
    <w:rsid w:val="00A108D5"/>
    <w:rsid w:val="00A10F32"/>
    <w:rsid w:val="00A11AB1"/>
    <w:rsid w:val="00A11D1C"/>
    <w:rsid w:val="00A11EB3"/>
    <w:rsid w:val="00A13048"/>
    <w:rsid w:val="00A133D0"/>
    <w:rsid w:val="00A20244"/>
    <w:rsid w:val="00A22074"/>
    <w:rsid w:val="00A23B93"/>
    <w:rsid w:val="00A23C8E"/>
    <w:rsid w:val="00A23DA4"/>
    <w:rsid w:val="00A2702D"/>
    <w:rsid w:val="00A272C0"/>
    <w:rsid w:val="00A27B33"/>
    <w:rsid w:val="00A27D35"/>
    <w:rsid w:val="00A27F96"/>
    <w:rsid w:val="00A30092"/>
    <w:rsid w:val="00A31016"/>
    <w:rsid w:val="00A31038"/>
    <w:rsid w:val="00A3196F"/>
    <w:rsid w:val="00A328F5"/>
    <w:rsid w:val="00A329FA"/>
    <w:rsid w:val="00A32A40"/>
    <w:rsid w:val="00A32E0F"/>
    <w:rsid w:val="00A33452"/>
    <w:rsid w:val="00A3386E"/>
    <w:rsid w:val="00A3387D"/>
    <w:rsid w:val="00A345E0"/>
    <w:rsid w:val="00A345F1"/>
    <w:rsid w:val="00A34BD1"/>
    <w:rsid w:val="00A35135"/>
    <w:rsid w:val="00A3618B"/>
    <w:rsid w:val="00A361F7"/>
    <w:rsid w:val="00A3641C"/>
    <w:rsid w:val="00A367E6"/>
    <w:rsid w:val="00A3764D"/>
    <w:rsid w:val="00A37C39"/>
    <w:rsid w:val="00A41FB6"/>
    <w:rsid w:val="00A4305D"/>
    <w:rsid w:val="00A446F4"/>
    <w:rsid w:val="00A462AA"/>
    <w:rsid w:val="00A46843"/>
    <w:rsid w:val="00A47787"/>
    <w:rsid w:val="00A47AEE"/>
    <w:rsid w:val="00A5180A"/>
    <w:rsid w:val="00A51950"/>
    <w:rsid w:val="00A51F1E"/>
    <w:rsid w:val="00A51F85"/>
    <w:rsid w:val="00A52839"/>
    <w:rsid w:val="00A5295F"/>
    <w:rsid w:val="00A529D5"/>
    <w:rsid w:val="00A52A4E"/>
    <w:rsid w:val="00A52B19"/>
    <w:rsid w:val="00A52C15"/>
    <w:rsid w:val="00A5456D"/>
    <w:rsid w:val="00A55456"/>
    <w:rsid w:val="00A5696E"/>
    <w:rsid w:val="00A56B12"/>
    <w:rsid w:val="00A56B97"/>
    <w:rsid w:val="00A6093D"/>
    <w:rsid w:val="00A63098"/>
    <w:rsid w:val="00A634D3"/>
    <w:rsid w:val="00A64402"/>
    <w:rsid w:val="00A65A9B"/>
    <w:rsid w:val="00A65F00"/>
    <w:rsid w:val="00A678D8"/>
    <w:rsid w:val="00A707F1"/>
    <w:rsid w:val="00A725B9"/>
    <w:rsid w:val="00A726F1"/>
    <w:rsid w:val="00A73CD3"/>
    <w:rsid w:val="00A741F6"/>
    <w:rsid w:val="00A74406"/>
    <w:rsid w:val="00A7504E"/>
    <w:rsid w:val="00A763E7"/>
    <w:rsid w:val="00A767DC"/>
    <w:rsid w:val="00A76958"/>
    <w:rsid w:val="00A769C3"/>
    <w:rsid w:val="00A76A6D"/>
    <w:rsid w:val="00A76C43"/>
    <w:rsid w:val="00A76CB6"/>
    <w:rsid w:val="00A773D4"/>
    <w:rsid w:val="00A80BD1"/>
    <w:rsid w:val="00A812F2"/>
    <w:rsid w:val="00A81939"/>
    <w:rsid w:val="00A83253"/>
    <w:rsid w:val="00A8493C"/>
    <w:rsid w:val="00A867F4"/>
    <w:rsid w:val="00A947F6"/>
    <w:rsid w:val="00A94DF7"/>
    <w:rsid w:val="00A94EF5"/>
    <w:rsid w:val="00A9533C"/>
    <w:rsid w:val="00A9554A"/>
    <w:rsid w:val="00AA0CF6"/>
    <w:rsid w:val="00AA0D1C"/>
    <w:rsid w:val="00AA0FBD"/>
    <w:rsid w:val="00AA10F0"/>
    <w:rsid w:val="00AA2E2F"/>
    <w:rsid w:val="00AA3402"/>
    <w:rsid w:val="00AA3D48"/>
    <w:rsid w:val="00AA5B88"/>
    <w:rsid w:val="00AA5C5E"/>
    <w:rsid w:val="00AA5E8F"/>
    <w:rsid w:val="00AA6300"/>
    <w:rsid w:val="00AA6E84"/>
    <w:rsid w:val="00AA738A"/>
    <w:rsid w:val="00AA7F51"/>
    <w:rsid w:val="00AB166C"/>
    <w:rsid w:val="00AB1A1C"/>
    <w:rsid w:val="00AB2C55"/>
    <w:rsid w:val="00AB51A5"/>
    <w:rsid w:val="00AB5BFD"/>
    <w:rsid w:val="00AB636D"/>
    <w:rsid w:val="00AB6750"/>
    <w:rsid w:val="00AB7256"/>
    <w:rsid w:val="00AC06E3"/>
    <w:rsid w:val="00AC0E90"/>
    <w:rsid w:val="00AC2487"/>
    <w:rsid w:val="00AC253F"/>
    <w:rsid w:val="00AC2CE0"/>
    <w:rsid w:val="00AC3A89"/>
    <w:rsid w:val="00AC48DC"/>
    <w:rsid w:val="00AC5159"/>
    <w:rsid w:val="00AC5B66"/>
    <w:rsid w:val="00AC6028"/>
    <w:rsid w:val="00AC635D"/>
    <w:rsid w:val="00AC6E93"/>
    <w:rsid w:val="00AC7263"/>
    <w:rsid w:val="00AD0122"/>
    <w:rsid w:val="00AD05A8"/>
    <w:rsid w:val="00AD05C5"/>
    <w:rsid w:val="00AD12B2"/>
    <w:rsid w:val="00AD1D02"/>
    <w:rsid w:val="00AD2A88"/>
    <w:rsid w:val="00AD316F"/>
    <w:rsid w:val="00AD360A"/>
    <w:rsid w:val="00AD3904"/>
    <w:rsid w:val="00AD3EAC"/>
    <w:rsid w:val="00AD4132"/>
    <w:rsid w:val="00AD4F84"/>
    <w:rsid w:val="00AD5D35"/>
    <w:rsid w:val="00AD5FE0"/>
    <w:rsid w:val="00AD621B"/>
    <w:rsid w:val="00AD6A9F"/>
    <w:rsid w:val="00AD6F91"/>
    <w:rsid w:val="00AD7221"/>
    <w:rsid w:val="00AD7F33"/>
    <w:rsid w:val="00AE06A4"/>
    <w:rsid w:val="00AE0D0E"/>
    <w:rsid w:val="00AE1AEE"/>
    <w:rsid w:val="00AE1B91"/>
    <w:rsid w:val="00AE341B"/>
    <w:rsid w:val="00AE42EF"/>
    <w:rsid w:val="00AE458E"/>
    <w:rsid w:val="00AF074C"/>
    <w:rsid w:val="00AF12D7"/>
    <w:rsid w:val="00AF1C20"/>
    <w:rsid w:val="00AF206D"/>
    <w:rsid w:val="00AF22F9"/>
    <w:rsid w:val="00AF2BFC"/>
    <w:rsid w:val="00AF3F07"/>
    <w:rsid w:val="00AF41B4"/>
    <w:rsid w:val="00AF41C3"/>
    <w:rsid w:val="00AF4B7A"/>
    <w:rsid w:val="00AF52D7"/>
    <w:rsid w:val="00AF6101"/>
    <w:rsid w:val="00AF7463"/>
    <w:rsid w:val="00AF753B"/>
    <w:rsid w:val="00B007EF"/>
    <w:rsid w:val="00B00EA8"/>
    <w:rsid w:val="00B00EED"/>
    <w:rsid w:val="00B01905"/>
    <w:rsid w:val="00B036DC"/>
    <w:rsid w:val="00B04E2B"/>
    <w:rsid w:val="00B05058"/>
    <w:rsid w:val="00B05229"/>
    <w:rsid w:val="00B05CA1"/>
    <w:rsid w:val="00B06E42"/>
    <w:rsid w:val="00B07CA7"/>
    <w:rsid w:val="00B1047B"/>
    <w:rsid w:val="00B107DA"/>
    <w:rsid w:val="00B10BCA"/>
    <w:rsid w:val="00B1279A"/>
    <w:rsid w:val="00B1328D"/>
    <w:rsid w:val="00B13566"/>
    <w:rsid w:val="00B15034"/>
    <w:rsid w:val="00B155D9"/>
    <w:rsid w:val="00B16876"/>
    <w:rsid w:val="00B16D4D"/>
    <w:rsid w:val="00B177B1"/>
    <w:rsid w:val="00B17BF4"/>
    <w:rsid w:val="00B20474"/>
    <w:rsid w:val="00B205A8"/>
    <w:rsid w:val="00B208B4"/>
    <w:rsid w:val="00B2241F"/>
    <w:rsid w:val="00B228A6"/>
    <w:rsid w:val="00B233B8"/>
    <w:rsid w:val="00B23E7D"/>
    <w:rsid w:val="00B241F3"/>
    <w:rsid w:val="00B24B81"/>
    <w:rsid w:val="00B2592D"/>
    <w:rsid w:val="00B25F64"/>
    <w:rsid w:val="00B26A79"/>
    <w:rsid w:val="00B27B4B"/>
    <w:rsid w:val="00B27DF5"/>
    <w:rsid w:val="00B305D2"/>
    <w:rsid w:val="00B317CD"/>
    <w:rsid w:val="00B32A43"/>
    <w:rsid w:val="00B35883"/>
    <w:rsid w:val="00B35DE1"/>
    <w:rsid w:val="00B36C78"/>
    <w:rsid w:val="00B40564"/>
    <w:rsid w:val="00B40C26"/>
    <w:rsid w:val="00B40D1D"/>
    <w:rsid w:val="00B40FE8"/>
    <w:rsid w:val="00B417DD"/>
    <w:rsid w:val="00B4194A"/>
    <w:rsid w:val="00B425A0"/>
    <w:rsid w:val="00B42DE8"/>
    <w:rsid w:val="00B4333F"/>
    <w:rsid w:val="00B437E3"/>
    <w:rsid w:val="00B437E8"/>
    <w:rsid w:val="00B44812"/>
    <w:rsid w:val="00B44D07"/>
    <w:rsid w:val="00B46A02"/>
    <w:rsid w:val="00B47066"/>
    <w:rsid w:val="00B47ED2"/>
    <w:rsid w:val="00B502A3"/>
    <w:rsid w:val="00B50423"/>
    <w:rsid w:val="00B51FF4"/>
    <w:rsid w:val="00B5222E"/>
    <w:rsid w:val="00B52B5F"/>
    <w:rsid w:val="00B53179"/>
    <w:rsid w:val="00B549AF"/>
    <w:rsid w:val="00B54A6B"/>
    <w:rsid w:val="00B54CE2"/>
    <w:rsid w:val="00B54EBE"/>
    <w:rsid w:val="00B575C1"/>
    <w:rsid w:val="00B57A23"/>
    <w:rsid w:val="00B57D47"/>
    <w:rsid w:val="00B600CD"/>
    <w:rsid w:val="00B61C96"/>
    <w:rsid w:val="00B62B07"/>
    <w:rsid w:val="00B63EE5"/>
    <w:rsid w:val="00B65329"/>
    <w:rsid w:val="00B65F7B"/>
    <w:rsid w:val="00B663D8"/>
    <w:rsid w:val="00B70F8D"/>
    <w:rsid w:val="00B71E4B"/>
    <w:rsid w:val="00B72DF2"/>
    <w:rsid w:val="00B72E7C"/>
    <w:rsid w:val="00B73A2A"/>
    <w:rsid w:val="00B7450E"/>
    <w:rsid w:val="00B7559F"/>
    <w:rsid w:val="00B757DA"/>
    <w:rsid w:val="00B75A51"/>
    <w:rsid w:val="00B75F3F"/>
    <w:rsid w:val="00B76B90"/>
    <w:rsid w:val="00B81E08"/>
    <w:rsid w:val="00B827C6"/>
    <w:rsid w:val="00B82CBC"/>
    <w:rsid w:val="00B83031"/>
    <w:rsid w:val="00B830B7"/>
    <w:rsid w:val="00B834D4"/>
    <w:rsid w:val="00B83DED"/>
    <w:rsid w:val="00B843FD"/>
    <w:rsid w:val="00B848DB"/>
    <w:rsid w:val="00B84CC5"/>
    <w:rsid w:val="00B8566A"/>
    <w:rsid w:val="00B859CC"/>
    <w:rsid w:val="00B877F8"/>
    <w:rsid w:val="00B903D3"/>
    <w:rsid w:val="00B906CA"/>
    <w:rsid w:val="00B91DE2"/>
    <w:rsid w:val="00B937D3"/>
    <w:rsid w:val="00B93D6A"/>
    <w:rsid w:val="00B943B1"/>
    <w:rsid w:val="00B945CE"/>
    <w:rsid w:val="00B94B06"/>
    <w:rsid w:val="00B94C28"/>
    <w:rsid w:val="00B96889"/>
    <w:rsid w:val="00B96E45"/>
    <w:rsid w:val="00B97716"/>
    <w:rsid w:val="00B97C7C"/>
    <w:rsid w:val="00B97CD8"/>
    <w:rsid w:val="00BA07CB"/>
    <w:rsid w:val="00BA10D6"/>
    <w:rsid w:val="00BA17CF"/>
    <w:rsid w:val="00BA2C9D"/>
    <w:rsid w:val="00BA5316"/>
    <w:rsid w:val="00BA5A3A"/>
    <w:rsid w:val="00BA5DB7"/>
    <w:rsid w:val="00BA6A32"/>
    <w:rsid w:val="00BB0462"/>
    <w:rsid w:val="00BB0A5F"/>
    <w:rsid w:val="00BB0B0D"/>
    <w:rsid w:val="00BB1101"/>
    <w:rsid w:val="00BB1A37"/>
    <w:rsid w:val="00BB2B80"/>
    <w:rsid w:val="00BB3FA1"/>
    <w:rsid w:val="00BB4526"/>
    <w:rsid w:val="00BB45DF"/>
    <w:rsid w:val="00BB5501"/>
    <w:rsid w:val="00BB6812"/>
    <w:rsid w:val="00BB6938"/>
    <w:rsid w:val="00BB6E1E"/>
    <w:rsid w:val="00BC10BA"/>
    <w:rsid w:val="00BC13BA"/>
    <w:rsid w:val="00BC14F9"/>
    <w:rsid w:val="00BC1898"/>
    <w:rsid w:val="00BC2CB0"/>
    <w:rsid w:val="00BC2EB4"/>
    <w:rsid w:val="00BC301B"/>
    <w:rsid w:val="00BC31F7"/>
    <w:rsid w:val="00BC339D"/>
    <w:rsid w:val="00BC3802"/>
    <w:rsid w:val="00BC4344"/>
    <w:rsid w:val="00BC46CA"/>
    <w:rsid w:val="00BC5157"/>
    <w:rsid w:val="00BC52E9"/>
    <w:rsid w:val="00BC5AFD"/>
    <w:rsid w:val="00BC6245"/>
    <w:rsid w:val="00BC696B"/>
    <w:rsid w:val="00BC6A1A"/>
    <w:rsid w:val="00BC6EA3"/>
    <w:rsid w:val="00BC7E77"/>
    <w:rsid w:val="00BD0A43"/>
    <w:rsid w:val="00BD1119"/>
    <w:rsid w:val="00BD27CD"/>
    <w:rsid w:val="00BD29FA"/>
    <w:rsid w:val="00BD3A3B"/>
    <w:rsid w:val="00BD5D2A"/>
    <w:rsid w:val="00BD6D51"/>
    <w:rsid w:val="00BE06D3"/>
    <w:rsid w:val="00BE089E"/>
    <w:rsid w:val="00BE08A6"/>
    <w:rsid w:val="00BE0F2A"/>
    <w:rsid w:val="00BE181C"/>
    <w:rsid w:val="00BE36EA"/>
    <w:rsid w:val="00BE470F"/>
    <w:rsid w:val="00BE4C44"/>
    <w:rsid w:val="00BE4ED8"/>
    <w:rsid w:val="00BE53E2"/>
    <w:rsid w:val="00BE576A"/>
    <w:rsid w:val="00BE5B80"/>
    <w:rsid w:val="00BE7A0F"/>
    <w:rsid w:val="00BF06FA"/>
    <w:rsid w:val="00BF07EA"/>
    <w:rsid w:val="00BF1349"/>
    <w:rsid w:val="00BF1639"/>
    <w:rsid w:val="00BF210E"/>
    <w:rsid w:val="00BF23D6"/>
    <w:rsid w:val="00BF401A"/>
    <w:rsid w:val="00BF4A2F"/>
    <w:rsid w:val="00BF5057"/>
    <w:rsid w:val="00BF5638"/>
    <w:rsid w:val="00BF7D4F"/>
    <w:rsid w:val="00C00984"/>
    <w:rsid w:val="00C00C9F"/>
    <w:rsid w:val="00C00DDE"/>
    <w:rsid w:val="00C0147D"/>
    <w:rsid w:val="00C014DB"/>
    <w:rsid w:val="00C01919"/>
    <w:rsid w:val="00C01EBE"/>
    <w:rsid w:val="00C025D6"/>
    <w:rsid w:val="00C02F2F"/>
    <w:rsid w:val="00C03778"/>
    <w:rsid w:val="00C0378F"/>
    <w:rsid w:val="00C04772"/>
    <w:rsid w:val="00C04837"/>
    <w:rsid w:val="00C04D9F"/>
    <w:rsid w:val="00C04F43"/>
    <w:rsid w:val="00C05CFA"/>
    <w:rsid w:val="00C0609D"/>
    <w:rsid w:val="00C0639B"/>
    <w:rsid w:val="00C06736"/>
    <w:rsid w:val="00C0733D"/>
    <w:rsid w:val="00C076BA"/>
    <w:rsid w:val="00C102F4"/>
    <w:rsid w:val="00C103FB"/>
    <w:rsid w:val="00C10407"/>
    <w:rsid w:val="00C1079A"/>
    <w:rsid w:val="00C10B0E"/>
    <w:rsid w:val="00C115AB"/>
    <w:rsid w:val="00C116A8"/>
    <w:rsid w:val="00C11993"/>
    <w:rsid w:val="00C11ED2"/>
    <w:rsid w:val="00C11FB1"/>
    <w:rsid w:val="00C123EB"/>
    <w:rsid w:val="00C12419"/>
    <w:rsid w:val="00C135EF"/>
    <w:rsid w:val="00C13773"/>
    <w:rsid w:val="00C13B11"/>
    <w:rsid w:val="00C14D89"/>
    <w:rsid w:val="00C15076"/>
    <w:rsid w:val="00C150DC"/>
    <w:rsid w:val="00C15B11"/>
    <w:rsid w:val="00C165CB"/>
    <w:rsid w:val="00C16844"/>
    <w:rsid w:val="00C170C6"/>
    <w:rsid w:val="00C17294"/>
    <w:rsid w:val="00C176A6"/>
    <w:rsid w:val="00C20179"/>
    <w:rsid w:val="00C21A9D"/>
    <w:rsid w:val="00C21DF6"/>
    <w:rsid w:val="00C2248A"/>
    <w:rsid w:val="00C235CD"/>
    <w:rsid w:val="00C25107"/>
    <w:rsid w:val="00C262AA"/>
    <w:rsid w:val="00C26931"/>
    <w:rsid w:val="00C26CCB"/>
    <w:rsid w:val="00C27896"/>
    <w:rsid w:val="00C27EFD"/>
    <w:rsid w:val="00C30249"/>
    <w:rsid w:val="00C31611"/>
    <w:rsid w:val="00C32627"/>
    <w:rsid w:val="00C33585"/>
    <w:rsid w:val="00C34524"/>
    <w:rsid w:val="00C3484F"/>
    <w:rsid w:val="00C362A4"/>
    <w:rsid w:val="00C36313"/>
    <w:rsid w:val="00C3723B"/>
    <w:rsid w:val="00C379AE"/>
    <w:rsid w:val="00C405A0"/>
    <w:rsid w:val="00C40D06"/>
    <w:rsid w:val="00C40D94"/>
    <w:rsid w:val="00C4225F"/>
    <w:rsid w:val="00C42466"/>
    <w:rsid w:val="00C431F0"/>
    <w:rsid w:val="00C4359C"/>
    <w:rsid w:val="00C43839"/>
    <w:rsid w:val="00C43F21"/>
    <w:rsid w:val="00C45CE9"/>
    <w:rsid w:val="00C47E89"/>
    <w:rsid w:val="00C500CC"/>
    <w:rsid w:val="00C505CE"/>
    <w:rsid w:val="00C51944"/>
    <w:rsid w:val="00C51A2A"/>
    <w:rsid w:val="00C5403B"/>
    <w:rsid w:val="00C568E4"/>
    <w:rsid w:val="00C57559"/>
    <w:rsid w:val="00C57D7B"/>
    <w:rsid w:val="00C603FB"/>
    <w:rsid w:val="00C606C9"/>
    <w:rsid w:val="00C6272A"/>
    <w:rsid w:val="00C62DB2"/>
    <w:rsid w:val="00C63392"/>
    <w:rsid w:val="00C64C18"/>
    <w:rsid w:val="00C65484"/>
    <w:rsid w:val="00C659A9"/>
    <w:rsid w:val="00C65D2A"/>
    <w:rsid w:val="00C66AD7"/>
    <w:rsid w:val="00C67F58"/>
    <w:rsid w:val="00C70CDB"/>
    <w:rsid w:val="00C7104D"/>
    <w:rsid w:val="00C71A5A"/>
    <w:rsid w:val="00C73C1B"/>
    <w:rsid w:val="00C74E6B"/>
    <w:rsid w:val="00C77116"/>
    <w:rsid w:val="00C772BB"/>
    <w:rsid w:val="00C77578"/>
    <w:rsid w:val="00C77628"/>
    <w:rsid w:val="00C80288"/>
    <w:rsid w:val="00C8092D"/>
    <w:rsid w:val="00C8134C"/>
    <w:rsid w:val="00C8151D"/>
    <w:rsid w:val="00C8152F"/>
    <w:rsid w:val="00C82248"/>
    <w:rsid w:val="00C8379C"/>
    <w:rsid w:val="00C84003"/>
    <w:rsid w:val="00C846BC"/>
    <w:rsid w:val="00C857A8"/>
    <w:rsid w:val="00C86AD2"/>
    <w:rsid w:val="00C879F9"/>
    <w:rsid w:val="00C90650"/>
    <w:rsid w:val="00C910B7"/>
    <w:rsid w:val="00C92F26"/>
    <w:rsid w:val="00C92FF8"/>
    <w:rsid w:val="00C93743"/>
    <w:rsid w:val="00C96085"/>
    <w:rsid w:val="00C9664C"/>
    <w:rsid w:val="00C97D78"/>
    <w:rsid w:val="00CA0BB3"/>
    <w:rsid w:val="00CA1FC2"/>
    <w:rsid w:val="00CA314B"/>
    <w:rsid w:val="00CA3778"/>
    <w:rsid w:val="00CA5C6A"/>
    <w:rsid w:val="00CA707F"/>
    <w:rsid w:val="00CA7D91"/>
    <w:rsid w:val="00CB1293"/>
    <w:rsid w:val="00CB578D"/>
    <w:rsid w:val="00CB5BCF"/>
    <w:rsid w:val="00CB69C7"/>
    <w:rsid w:val="00CB6B52"/>
    <w:rsid w:val="00CB76B6"/>
    <w:rsid w:val="00CB7DC7"/>
    <w:rsid w:val="00CB7F51"/>
    <w:rsid w:val="00CC1466"/>
    <w:rsid w:val="00CC2AAE"/>
    <w:rsid w:val="00CC2B00"/>
    <w:rsid w:val="00CC2FEE"/>
    <w:rsid w:val="00CC47A3"/>
    <w:rsid w:val="00CC4BB9"/>
    <w:rsid w:val="00CC4F7F"/>
    <w:rsid w:val="00CC5A42"/>
    <w:rsid w:val="00CC5C8A"/>
    <w:rsid w:val="00CC5D60"/>
    <w:rsid w:val="00CC5F5D"/>
    <w:rsid w:val="00CC6F99"/>
    <w:rsid w:val="00CC7005"/>
    <w:rsid w:val="00CC707F"/>
    <w:rsid w:val="00CC79CF"/>
    <w:rsid w:val="00CD0333"/>
    <w:rsid w:val="00CD0EAB"/>
    <w:rsid w:val="00CD1382"/>
    <w:rsid w:val="00CD1454"/>
    <w:rsid w:val="00CD28F8"/>
    <w:rsid w:val="00CD47ED"/>
    <w:rsid w:val="00CD562C"/>
    <w:rsid w:val="00CD5D54"/>
    <w:rsid w:val="00CD689B"/>
    <w:rsid w:val="00CD6C16"/>
    <w:rsid w:val="00CD7A1E"/>
    <w:rsid w:val="00CD7AA7"/>
    <w:rsid w:val="00CE01C4"/>
    <w:rsid w:val="00CE05AD"/>
    <w:rsid w:val="00CE06E4"/>
    <w:rsid w:val="00CE07AF"/>
    <w:rsid w:val="00CE1E6F"/>
    <w:rsid w:val="00CE1FD8"/>
    <w:rsid w:val="00CE3A60"/>
    <w:rsid w:val="00CE473F"/>
    <w:rsid w:val="00CE4C25"/>
    <w:rsid w:val="00CE4F09"/>
    <w:rsid w:val="00CE5E02"/>
    <w:rsid w:val="00CE68E3"/>
    <w:rsid w:val="00CE6EA2"/>
    <w:rsid w:val="00CE72B0"/>
    <w:rsid w:val="00CE73AB"/>
    <w:rsid w:val="00CE7E34"/>
    <w:rsid w:val="00CF10F3"/>
    <w:rsid w:val="00CF1F3E"/>
    <w:rsid w:val="00CF20DD"/>
    <w:rsid w:val="00CF24C3"/>
    <w:rsid w:val="00CF259B"/>
    <w:rsid w:val="00CF2959"/>
    <w:rsid w:val="00CF2A82"/>
    <w:rsid w:val="00CF34DB"/>
    <w:rsid w:val="00CF3C4E"/>
    <w:rsid w:val="00CF3F49"/>
    <w:rsid w:val="00CF4154"/>
    <w:rsid w:val="00CF4724"/>
    <w:rsid w:val="00CF558F"/>
    <w:rsid w:val="00CF6EFD"/>
    <w:rsid w:val="00CF79AB"/>
    <w:rsid w:val="00D00705"/>
    <w:rsid w:val="00D00A01"/>
    <w:rsid w:val="00D00A13"/>
    <w:rsid w:val="00D00BDE"/>
    <w:rsid w:val="00D010C0"/>
    <w:rsid w:val="00D014BB"/>
    <w:rsid w:val="00D0155E"/>
    <w:rsid w:val="00D0171D"/>
    <w:rsid w:val="00D01765"/>
    <w:rsid w:val="00D01D17"/>
    <w:rsid w:val="00D020F4"/>
    <w:rsid w:val="00D0361B"/>
    <w:rsid w:val="00D05B96"/>
    <w:rsid w:val="00D05CD9"/>
    <w:rsid w:val="00D06AC7"/>
    <w:rsid w:val="00D06D01"/>
    <w:rsid w:val="00D06FFA"/>
    <w:rsid w:val="00D072DC"/>
    <w:rsid w:val="00D073E2"/>
    <w:rsid w:val="00D10482"/>
    <w:rsid w:val="00D11208"/>
    <w:rsid w:val="00D11410"/>
    <w:rsid w:val="00D12026"/>
    <w:rsid w:val="00D128B1"/>
    <w:rsid w:val="00D1330E"/>
    <w:rsid w:val="00D135CE"/>
    <w:rsid w:val="00D1384E"/>
    <w:rsid w:val="00D13DEE"/>
    <w:rsid w:val="00D144A3"/>
    <w:rsid w:val="00D157B9"/>
    <w:rsid w:val="00D1689C"/>
    <w:rsid w:val="00D205C6"/>
    <w:rsid w:val="00D216F5"/>
    <w:rsid w:val="00D21C67"/>
    <w:rsid w:val="00D24923"/>
    <w:rsid w:val="00D269C6"/>
    <w:rsid w:val="00D26DE4"/>
    <w:rsid w:val="00D27947"/>
    <w:rsid w:val="00D27FDA"/>
    <w:rsid w:val="00D30452"/>
    <w:rsid w:val="00D32B52"/>
    <w:rsid w:val="00D34243"/>
    <w:rsid w:val="00D34CFD"/>
    <w:rsid w:val="00D351F7"/>
    <w:rsid w:val="00D362EA"/>
    <w:rsid w:val="00D36981"/>
    <w:rsid w:val="00D3727E"/>
    <w:rsid w:val="00D37FB9"/>
    <w:rsid w:val="00D410D2"/>
    <w:rsid w:val="00D41304"/>
    <w:rsid w:val="00D42397"/>
    <w:rsid w:val="00D42729"/>
    <w:rsid w:val="00D42787"/>
    <w:rsid w:val="00D42EB9"/>
    <w:rsid w:val="00D43218"/>
    <w:rsid w:val="00D4331B"/>
    <w:rsid w:val="00D43B50"/>
    <w:rsid w:val="00D43BA3"/>
    <w:rsid w:val="00D446EC"/>
    <w:rsid w:val="00D44AA6"/>
    <w:rsid w:val="00D455C0"/>
    <w:rsid w:val="00D45842"/>
    <w:rsid w:val="00D4592B"/>
    <w:rsid w:val="00D462F9"/>
    <w:rsid w:val="00D47B9A"/>
    <w:rsid w:val="00D50C00"/>
    <w:rsid w:val="00D5119A"/>
    <w:rsid w:val="00D51BF0"/>
    <w:rsid w:val="00D51EF6"/>
    <w:rsid w:val="00D5268B"/>
    <w:rsid w:val="00D531DB"/>
    <w:rsid w:val="00D53859"/>
    <w:rsid w:val="00D53BDF"/>
    <w:rsid w:val="00D54CCE"/>
    <w:rsid w:val="00D55942"/>
    <w:rsid w:val="00D561E8"/>
    <w:rsid w:val="00D57318"/>
    <w:rsid w:val="00D57983"/>
    <w:rsid w:val="00D602E1"/>
    <w:rsid w:val="00D60746"/>
    <w:rsid w:val="00D61315"/>
    <w:rsid w:val="00D62C52"/>
    <w:rsid w:val="00D62E7C"/>
    <w:rsid w:val="00D635A9"/>
    <w:rsid w:val="00D645D7"/>
    <w:rsid w:val="00D6471C"/>
    <w:rsid w:val="00D651D1"/>
    <w:rsid w:val="00D65B0B"/>
    <w:rsid w:val="00D65C73"/>
    <w:rsid w:val="00D661FC"/>
    <w:rsid w:val="00D7178F"/>
    <w:rsid w:val="00D7284F"/>
    <w:rsid w:val="00D72B31"/>
    <w:rsid w:val="00D74877"/>
    <w:rsid w:val="00D762E4"/>
    <w:rsid w:val="00D76E99"/>
    <w:rsid w:val="00D807BF"/>
    <w:rsid w:val="00D81E25"/>
    <w:rsid w:val="00D82FCC"/>
    <w:rsid w:val="00D841A3"/>
    <w:rsid w:val="00D85B60"/>
    <w:rsid w:val="00D86065"/>
    <w:rsid w:val="00D86359"/>
    <w:rsid w:val="00D86551"/>
    <w:rsid w:val="00D9002B"/>
    <w:rsid w:val="00D91BC8"/>
    <w:rsid w:val="00D924EA"/>
    <w:rsid w:val="00D928A8"/>
    <w:rsid w:val="00D9295D"/>
    <w:rsid w:val="00D93D49"/>
    <w:rsid w:val="00D94048"/>
    <w:rsid w:val="00D94262"/>
    <w:rsid w:val="00D95212"/>
    <w:rsid w:val="00D95DF6"/>
    <w:rsid w:val="00D97524"/>
    <w:rsid w:val="00DA0745"/>
    <w:rsid w:val="00DA17FC"/>
    <w:rsid w:val="00DA1A4B"/>
    <w:rsid w:val="00DA3495"/>
    <w:rsid w:val="00DA4B69"/>
    <w:rsid w:val="00DA61CC"/>
    <w:rsid w:val="00DA648F"/>
    <w:rsid w:val="00DA69D7"/>
    <w:rsid w:val="00DA6D57"/>
    <w:rsid w:val="00DA6E7E"/>
    <w:rsid w:val="00DA7887"/>
    <w:rsid w:val="00DB0A84"/>
    <w:rsid w:val="00DB1279"/>
    <w:rsid w:val="00DB139D"/>
    <w:rsid w:val="00DB1E0C"/>
    <w:rsid w:val="00DB1F50"/>
    <w:rsid w:val="00DB24EF"/>
    <w:rsid w:val="00DB2C26"/>
    <w:rsid w:val="00DB365B"/>
    <w:rsid w:val="00DB5E5B"/>
    <w:rsid w:val="00DB5F93"/>
    <w:rsid w:val="00DB6F11"/>
    <w:rsid w:val="00DB793A"/>
    <w:rsid w:val="00DC0E31"/>
    <w:rsid w:val="00DC1FA3"/>
    <w:rsid w:val="00DC2ACA"/>
    <w:rsid w:val="00DC3508"/>
    <w:rsid w:val="00DC3A7D"/>
    <w:rsid w:val="00DC3B8D"/>
    <w:rsid w:val="00DC5280"/>
    <w:rsid w:val="00DC5526"/>
    <w:rsid w:val="00DC6F09"/>
    <w:rsid w:val="00DD02EF"/>
    <w:rsid w:val="00DD02F4"/>
    <w:rsid w:val="00DD1236"/>
    <w:rsid w:val="00DD2B36"/>
    <w:rsid w:val="00DD451C"/>
    <w:rsid w:val="00DD5935"/>
    <w:rsid w:val="00DD64FD"/>
    <w:rsid w:val="00DD6622"/>
    <w:rsid w:val="00DD6E79"/>
    <w:rsid w:val="00DD7895"/>
    <w:rsid w:val="00DD7D7E"/>
    <w:rsid w:val="00DE0569"/>
    <w:rsid w:val="00DE1700"/>
    <w:rsid w:val="00DE1C7C"/>
    <w:rsid w:val="00DE2056"/>
    <w:rsid w:val="00DE2CB2"/>
    <w:rsid w:val="00DE56FC"/>
    <w:rsid w:val="00DE5851"/>
    <w:rsid w:val="00DE6B43"/>
    <w:rsid w:val="00DE7F34"/>
    <w:rsid w:val="00DF0316"/>
    <w:rsid w:val="00DF1B60"/>
    <w:rsid w:val="00DF1C5C"/>
    <w:rsid w:val="00DF2B38"/>
    <w:rsid w:val="00DF3C2A"/>
    <w:rsid w:val="00DF6826"/>
    <w:rsid w:val="00E010E0"/>
    <w:rsid w:val="00E01524"/>
    <w:rsid w:val="00E01568"/>
    <w:rsid w:val="00E030A5"/>
    <w:rsid w:val="00E04536"/>
    <w:rsid w:val="00E05045"/>
    <w:rsid w:val="00E053FC"/>
    <w:rsid w:val="00E067CB"/>
    <w:rsid w:val="00E06B7F"/>
    <w:rsid w:val="00E07232"/>
    <w:rsid w:val="00E103D0"/>
    <w:rsid w:val="00E10CD0"/>
    <w:rsid w:val="00E113A7"/>
    <w:rsid w:val="00E11923"/>
    <w:rsid w:val="00E11C6D"/>
    <w:rsid w:val="00E14955"/>
    <w:rsid w:val="00E14DA3"/>
    <w:rsid w:val="00E14F8F"/>
    <w:rsid w:val="00E15488"/>
    <w:rsid w:val="00E17869"/>
    <w:rsid w:val="00E21707"/>
    <w:rsid w:val="00E22E62"/>
    <w:rsid w:val="00E22F9F"/>
    <w:rsid w:val="00E23A91"/>
    <w:rsid w:val="00E2434B"/>
    <w:rsid w:val="00E246C8"/>
    <w:rsid w:val="00E25DD2"/>
    <w:rsid w:val="00E262D4"/>
    <w:rsid w:val="00E262ED"/>
    <w:rsid w:val="00E270BD"/>
    <w:rsid w:val="00E27A15"/>
    <w:rsid w:val="00E30A0B"/>
    <w:rsid w:val="00E30BE7"/>
    <w:rsid w:val="00E3206F"/>
    <w:rsid w:val="00E328FB"/>
    <w:rsid w:val="00E32C40"/>
    <w:rsid w:val="00E3359A"/>
    <w:rsid w:val="00E335F0"/>
    <w:rsid w:val="00E33FAE"/>
    <w:rsid w:val="00E34601"/>
    <w:rsid w:val="00E34F61"/>
    <w:rsid w:val="00E34FDF"/>
    <w:rsid w:val="00E35A0F"/>
    <w:rsid w:val="00E36250"/>
    <w:rsid w:val="00E36ACE"/>
    <w:rsid w:val="00E36B7F"/>
    <w:rsid w:val="00E36E67"/>
    <w:rsid w:val="00E37BAD"/>
    <w:rsid w:val="00E40D4F"/>
    <w:rsid w:val="00E40F4A"/>
    <w:rsid w:val="00E422B6"/>
    <w:rsid w:val="00E433FB"/>
    <w:rsid w:val="00E438C0"/>
    <w:rsid w:val="00E441CD"/>
    <w:rsid w:val="00E4561C"/>
    <w:rsid w:val="00E463F4"/>
    <w:rsid w:val="00E47F2D"/>
    <w:rsid w:val="00E504C6"/>
    <w:rsid w:val="00E5115C"/>
    <w:rsid w:val="00E5264B"/>
    <w:rsid w:val="00E52E61"/>
    <w:rsid w:val="00E54511"/>
    <w:rsid w:val="00E546B8"/>
    <w:rsid w:val="00E55218"/>
    <w:rsid w:val="00E55E40"/>
    <w:rsid w:val="00E56286"/>
    <w:rsid w:val="00E56C97"/>
    <w:rsid w:val="00E57106"/>
    <w:rsid w:val="00E5726B"/>
    <w:rsid w:val="00E57500"/>
    <w:rsid w:val="00E60FA2"/>
    <w:rsid w:val="00E61DAC"/>
    <w:rsid w:val="00E61EA2"/>
    <w:rsid w:val="00E624B3"/>
    <w:rsid w:val="00E658B8"/>
    <w:rsid w:val="00E66FE1"/>
    <w:rsid w:val="00E67107"/>
    <w:rsid w:val="00E70F83"/>
    <w:rsid w:val="00E7114B"/>
    <w:rsid w:val="00E71153"/>
    <w:rsid w:val="00E716E4"/>
    <w:rsid w:val="00E72714"/>
    <w:rsid w:val="00E72B80"/>
    <w:rsid w:val="00E73509"/>
    <w:rsid w:val="00E7373F"/>
    <w:rsid w:val="00E745C1"/>
    <w:rsid w:val="00E74C2C"/>
    <w:rsid w:val="00E75378"/>
    <w:rsid w:val="00E75B91"/>
    <w:rsid w:val="00E75FE3"/>
    <w:rsid w:val="00E77124"/>
    <w:rsid w:val="00E772F8"/>
    <w:rsid w:val="00E77894"/>
    <w:rsid w:val="00E8203C"/>
    <w:rsid w:val="00E82D31"/>
    <w:rsid w:val="00E8351A"/>
    <w:rsid w:val="00E837D1"/>
    <w:rsid w:val="00E8390F"/>
    <w:rsid w:val="00E84996"/>
    <w:rsid w:val="00E84F8A"/>
    <w:rsid w:val="00E860DF"/>
    <w:rsid w:val="00E86529"/>
    <w:rsid w:val="00E86A07"/>
    <w:rsid w:val="00E86C4C"/>
    <w:rsid w:val="00E8715C"/>
    <w:rsid w:val="00E878BB"/>
    <w:rsid w:val="00E907A3"/>
    <w:rsid w:val="00E907EB"/>
    <w:rsid w:val="00E918AB"/>
    <w:rsid w:val="00E920B5"/>
    <w:rsid w:val="00E9231C"/>
    <w:rsid w:val="00E928F6"/>
    <w:rsid w:val="00E92D05"/>
    <w:rsid w:val="00E92D7D"/>
    <w:rsid w:val="00E9306B"/>
    <w:rsid w:val="00E93188"/>
    <w:rsid w:val="00E93306"/>
    <w:rsid w:val="00E9337A"/>
    <w:rsid w:val="00E934BA"/>
    <w:rsid w:val="00E9363B"/>
    <w:rsid w:val="00E94085"/>
    <w:rsid w:val="00E94D4A"/>
    <w:rsid w:val="00E95DFF"/>
    <w:rsid w:val="00E96CB7"/>
    <w:rsid w:val="00E96FDA"/>
    <w:rsid w:val="00E97CDF"/>
    <w:rsid w:val="00E97D0E"/>
    <w:rsid w:val="00EA0C4E"/>
    <w:rsid w:val="00EA2275"/>
    <w:rsid w:val="00EA2A71"/>
    <w:rsid w:val="00EA3059"/>
    <w:rsid w:val="00EA36E2"/>
    <w:rsid w:val="00EA56A9"/>
    <w:rsid w:val="00EA5AE0"/>
    <w:rsid w:val="00EA655E"/>
    <w:rsid w:val="00EA670D"/>
    <w:rsid w:val="00EA7047"/>
    <w:rsid w:val="00EA792B"/>
    <w:rsid w:val="00EA7FFE"/>
    <w:rsid w:val="00EB0EEF"/>
    <w:rsid w:val="00EB16E3"/>
    <w:rsid w:val="00EB1BC5"/>
    <w:rsid w:val="00EB2472"/>
    <w:rsid w:val="00EB2DB3"/>
    <w:rsid w:val="00EB437F"/>
    <w:rsid w:val="00EB56E1"/>
    <w:rsid w:val="00EB6571"/>
    <w:rsid w:val="00EB7057"/>
    <w:rsid w:val="00EB778B"/>
    <w:rsid w:val="00EB7AB1"/>
    <w:rsid w:val="00EB7F93"/>
    <w:rsid w:val="00EC06A5"/>
    <w:rsid w:val="00EC21F0"/>
    <w:rsid w:val="00EC2845"/>
    <w:rsid w:val="00EC4B04"/>
    <w:rsid w:val="00EC4E0C"/>
    <w:rsid w:val="00EC4EC5"/>
    <w:rsid w:val="00EC4F59"/>
    <w:rsid w:val="00EC5274"/>
    <w:rsid w:val="00EC565E"/>
    <w:rsid w:val="00EC5B4A"/>
    <w:rsid w:val="00EC6311"/>
    <w:rsid w:val="00EC7962"/>
    <w:rsid w:val="00ED15F7"/>
    <w:rsid w:val="00ED18E3"/>
    <w:rsid w:val="00ED38F7"/>
    <w:rsid w:val="00ED41DD"/>
    <w:rsid w:val="00ED45EF"/>
    <w:rsid w:val="00ED4F4D"/>
    <w:rsid w:val="00ED53ED"/>
    <w:rsid w:val="00ED6045"/>
    <w:rsid w:val="00ED6142"/>
    <w:rsid w:val="00ED6A07"/>
    <w:rsid w:val="00ED6D4A"/>
    <w:rsid w:val="00EE050D"/>
    <w:rsid w:val="00EE0C90"/>
    <w:rsid w:val="00EE0F69"/>
    <w:rsid w:val="00EE16EB"/>
    <w:rsid w:val="00EE1729"/>
    <w:rsid w:val="00EE2239"/>
    <w:rsid w:val="00EE2BA4"/>
    <w:rsid w:val="00EE3803"/>
    <w:rsid w:val="00EE4365"/>
    <w:rsid w:val="00EE549F"/>
    <w:rsid w:val="00EE6312"/>
    <w:rsid w:val="00EE684B"/>
    <w:rsid w:val="00EE7252"/>
    <w:rsid w:val="00EE7CD8"/>
    <w:rsid w:val="00EF0C58"/>
    <w:rsid w:val="00EF2F65"/>
    <w:rsid w:val="00EF357B"/>
    <w:rsid w:val="00EF370A"/>
    <w:rsid w:val="00EF48BF"/>
    <w:rsid w:val="00EF48CC"/>
    <w:rsid w:val="00EF5777"/>
    <w:rsid w:val="00EF61F8"/>
    <w:rsid w:val="00EF7C45"/>
    <w:rsid w:val="00EF7E54"/>
    <w:rsid w:val="00F00326"/>
    <w:rsid w:val="00F00801"/>
    <w:rsid w:val="00F01137"/>
    <w:rsid w:val="00F021E3"/>
    <w:rsid w:val="00F024C5"/>
    <w:rsid w:val="00F06715"/>
    <w:rsid w:val="00F06DB2"/>
    <w:rsid w:val="00F07AE7"/>
    <w:rsid w:val="00F07E85"/>
    <w:rsid w:val="00F10756"/>
    <w:rsid w:val="00F10906"/>
    <w:rsid w:val="00F10D59"/>
    <w:rsid w:val="00F114BF"/>
    <w:rsid w:val="00F123C6"/>
    <w:rsid w:val="00F126A7"/>
    <w:rsid w:val="00F12FFD"/>
    <w:rsid w:val="00F13DD9"/>
    <w:rsid w:val="00F1473B"/>
    <w:rsid w:val="00F153AC"/>
    <w:rsid w:val="00F2178E"/>
    <w:rsid w:val="00F217F6"/>
    <w:rsid w:val="00F21B6A"/>
    <w:rsid w:val="00F21DF2"/>
    <w:rsid w:val="00F22129"/>
    <w:rsid w:val="00F222BC"/>
    <w:rsid w:val="00F2396F"/>
    <w:rsid w:val="00F2427A"/>
    <w:rsid w:val="00F24338"/>
    <w:rsid w:val="00F2488D"/>
    <w:rsid w:val="00F2594C"/>
    <w:rsid w:val="00F27851"/>
    <w:rsid w:val="00F27FCC"/>
    <w:rsid w:val="00F3077B"/>
    <w:rsid w:val="00F30C57"/>
    <w:rsid w:val="00F315EE"/>
    <w:rsid w:val="00F329B5"/>
    <w:rsid w:val="00F33D22"/>
    <w:rsid w:val="00F34838"/>
    <w:rsid w:val="00F35391"/>
    <w:rsid w:val="00F355F1"/>
    <w:rsid w:val="00F36481"/>
    <w:rsid w:val="00F37700"/>
    <w:rsid w:val="00F37829"/>
    <w:rsid w:val="00F37922"/>
    <w:rsid w:val="00F3793A"/>
    <w:rsid w:val="00F40731"/>
    <w:rsid w:val="00F416BC"/>
    <w:rsid w:val="00F4308B"/>
    <w:rsid w:val="00F43221"/>
    <w:rsid w:val="00F43995"/>
    <w:rsid w:val="00F44699"/>
    <w:rsid w:val="00F44E90"/>
    <w:rsid w:val="00F45AE8"/>
    <w:rsid w:val="00F4634C"/>
    <w:rsid w:val="00F4683D"/>
    <w:rsid w:val="00F47672"/>
    <w:rsid w:val="00F503AB"/>
    <w:rsid w:val="00F508EA"/>
    <w:rsid w:val="00F50A32"/>
    <w:rsid w:val="00F53D56"/>
    <w:rsid w:val="00F53DDE"/>
    <w:rsid w:val="00F53EED"/>
    <w:rsid w:val="00F544C5"/>
    <w:rsid w:val="00F54688"/>
    <w:rsid w:val="00F55C22"/>
    <w:rsid w:val="00F564F3"/>
    <w:rsid w:val="00F601A0"/>
    <w:rsid w:val="00F60358"/>
    <w:rsid w:val="00F6155A"/>
    <w:rsid w:val="00F618F5"/>
    <w:rsid w:val="00F620F3"/>
    <w:rsid w:val="00F62CA3"/>
    <w:rsid w:val="00F63432"/>
    <w:rsid w:val="00F634CF"/>
    <w:rsid w:val="00F6472E"/>
    <w:rsid w:val="00F6700A"/>
    <w:rsid w:val="00F6787E"/>
    <w:rsid w:val="00F712E9"/>
    <w:rsid w:val="00F72674"/>
    <w:rsid w:val="00F726D4"/>
    <w:rsid w:val="00F73032"/>
    <w:rsid w:val="00F73607"/>
    <w:rsid w:val="00F73CA9"/>
    <w:rsid w:val="00F74E5F"/>
    <w:rsid w:val="00F75ADE"/>
    <w:rsid w:val="00F75B5B"/>
    <w:rsid w:val="00F76464"/>
    <w:rsid w:val="00F76659"/>
    <w:rsid w:val="00F8035C"/>
    <w:rsid w:val="00F80D7C"/>
    <w:rsid w:val="00F81328"/>
    <w:rsid w:val="00F81D2B"/>
    <w:rsid w:val="00F81E78"/>
    <w:rsid w:val="00F827B9"/>
    <w:rsid w:val="00F834BC"/>
    <w:rsid w:val="00F8403D"/>
    <w:rsid w:val="00F848FC"/>
    <w:rsid w:val="00F84979"/>
    <w:rsid w:val="00F85A90"/>
    <w:rsid w:val="00F86671"/>
    <w:rsid w:val="00F86AC2"/>
    <w:rsid w:val="00F87423"/>
    <w:rsid w:val="00F87718"/>
    <w:rsid w:val="00F9050F"/>
    <w:rsid w:val="00F906F6"/>
    <w:rsid w:val="00F90B28"/>
    <w:rsid w:val="00F90CA9"/>
    <w:rsid w:val="00F90E07"/>
    <w:rsid w:val="00F91C04"/>
    <w:rsid w:val="00F92234"/>
    <w:rsid w:val="00F9282A"/>
    <w:rsid w:val="00F92AB9"/>
    <w:rsid w:val="00F93946"/>
    <w:rsid w:val="00F95CE2"/>
    <w:rsid w:val="00F96A10"/>
    <w:rsid w:val="00F96B14"/>
    <w:rsid w:val="00F96BAD"/>
    <w:rsid w:val="00FA0360"/>
    <w:rsid w:val="00FA0D4C"/>
    <w:rsid w:val="00FA118E"/>
    <w:rsid w:val="00FA139D"/>
    <w:rsid w:val="00FA13D6"/>
    <w:rsid w:val="00FA194A"/>
    <w:rsid w:val="00FA2225"/>
    <w:rsid w:val="00FA2A5E"/>
    <w:rsid w:val="00FA3326"/>
    <w:rsid w:val="00FA3A04"/>
    <w:rsid w:val="00FA48E6"/>
    <w:rsid w:val="00FA5050"/>
    <w:rsid w:val="00FA53A2"/>
    <w:rsid w:val="00FA5C76"/>
    <w:rsid w:val="00FA70BF"/>
    <w:rsid w:val="00FA7128"/>
    <w:rsid w:val="00FB0E84"/>
    <w:rsid w:val="00FB0F22"/>
    <w:rsid w:val="00FB10F2"/>
    <w:rsid w:val="00FB1F2C"/>
    <w:rsid w:val="00FB25DE"/>
    <w:rsid w:val="00FB27EE"/>
    <w:rsid w:val="00FB2E76"/>
    <w:rsid w:val="00FB305F"/>
    <w:rsid w:val="00FB33F8"/>
    <w:rsid w:val="00FB4FD6"/>
    <w:rsid w:val="00FB52B1"/>
    <w:rsid w:val="00FB6823"/>
    <w:rsid w:val="00FC04B0"/>
    <w:rsid w:val="00FC0C95"/>
    <w:rsid w:val="00FC0E05"/>
    <w:rsid w:val="00FC15F6"/>
    <w:rsid w:val="00FC2351"/>
    <w:rsid w:val="00FC2405"/>
    <w:rsid w:val="00FC26DF"/>
    <w:rsid w:val="00FC49E2"/>
    <w:rsid w:val="00FC4F21"/>
    <w:rsid w:val="00FC53E6"/>
    <w:rsid w:val="00FC6303"/>
    <w:rsid w:val="00FC6A23"/>
    <w:rsid w:val="00FD01C2"/>
    <w:rsid w:val="00FD0F85"/>
    <w:rsid w:val="00FD1396"/>
    <w:rsid w:val="00FD15EB"/>
    <w:rsid w:val="00FD2C41"/>
    <w:rsid w:val="00FD307C"/>
    <w:rsid w:val="00FD30E6"/>
    <w:rsid w:val="00FD40C4"/>
    <w:rsid w:val="00FD4A3A"/>
    <w:rsid w:val="00FD4B94"/>
    <w:rsid w:val="00FD4D60"/>
    <w:rsid w:val="00FD65B6"/>
    <w:rsid w:val="00FD69E1"/>
    <w:rsid w:val="00FD6A36"/>
    <w:rsid w:val="00FD6E6B"/>
    <w:rsid w:val="00FD7430"/>
    <w:rsid w:val="00FD7CCE"/>
    <w:rsid w:val="00FE087F"/>
    <w:rsid w:val="00FE0D43"/>
    <w:rsid w:val="00FE1126"/>
    <w:rsid w:val="00FE168A"/>
    <w:rsid w:val="00FE2088"/>
    <w:rsid w:val="00FE235B"/>
    <w:rsid w:val="00FE25AE"/>
    <w:rsid w:val="00FE3A9D"/>
    <w:rsid w:val="00FE3D58"/>
    <w:rsid w:val="00FE58F2"/>
    <w:rsid w:val="00FE595C"/>
    <w:rsid w:val="00FE5E0C"/>
    <w:rsid w:val="00FE5E13"/>
    <w:rsid w:val="00FE6C8A"/>
    <w:rsid w:val="00FE6CB8"/>
    <w:rsid w:val="00FE7206"/>
    <w:rsid w:val="00FF05CF"/>
    <w:rsid w:val="00FF0704"/>
    <w:rsid w:val="00FF0CE3"/>
    <w:rsid w:val="00FF16A9"/>
    <w:rsid w:val="00FF17EF"/>
    <w:rsid w:val="00FF1C65"/>
    <w:rsid w:val="00FF20EC"/>
    <w:rsid w:val="00FF3A39"/>
    <w:rsid w:val="00FF3DF4"/>
    <w:rsid w:val="00FF4EEB"/>
    <w:rsid w:val="00FF5789"/>
    <w:rsid w:val="00FF59C8"/>
    <w:rsid w:val="00FF75DC"/>
    <w:rsid w:val="00FF7E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564F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uiPriority w:val="99"/>
    <w:semiHidden/>
    <w:unhideWhenUsed/>
    <w:rsid w:val="00EE050D"/>
    <w:rPr>
      <w:color w:val="605E5C"/>
      <w:shd w:val="clear" w:color="auto" w:fill="E1DFDD"/>
    </w:rPr>
  </w:style>
  <w:style w:type="table" w:styleId="TableGrid">
    <w:name w:val="Table Grid"/>
    <w:basedOn w:val="TableNormal"/>
    <w:uiPriority w:val="39"/>
    <w:rsid w:val="009828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41328D"/>
    <w:pPr>
      <w:ind w:leftChars="400" w:left="800"/>
    </w:pPr>
  </w:style>
  <w:style w:type="paragraph" w:styleId="Revision">
    <w:name w:val="Revision"/>
    <w:hidden/>
    <w:uiPriority w:val="99"/>
    <w:semiHidden/>
    <w:rsid w:val="008F79B6"/>
    <w:rPr>
      <w:sz w:val="22"/>
    </w:rPr>
  </w:style>
  <w:style w:type="character" w:customStyle="1" w:styleId="xapple-converted-space">
    <w:name w:val="x_apple-converted-space"/>
    <w:basedOn w:val="DefaultParagraphFont"/>
    <w:rsid w:val="00C262AA"/>
  </w:style>
  <w:style w:type="table" w:customStyle="1" w:styleId="Tablanormal">
    <w:name w:val="Tabla normal"/>
    <w:uiPriority w:val="99"/>
    <w:semiHidden/>
    <w:rsid w:val="007724F0"/>
    <w:rPr>
      <w:rFonts w:eastAsia="Times New Roman"/>
    </w:rPr>
    <w:tblPr>
      <w:tblCellMar>
        <w:top w:w="0" w:type="dxa"/>
        <w:left w:w="108" w:type="dxa"/>
        <w:bottom w:w="0" w:type="dxa"/>
        <w:right w:w="108" w:type="dxa"/>
      </w:tblCellMar>
    </w:tblPr>
  </w:style>
  <w:style w:type="table" w:customStyle="1" w:styleId="TableGrid1">
    <w:name w:val="Table Grid1"/>
    <w:basedOn w:val="TableNormal"/>
    <w:next w:val="TableGrid"/>
    <w:rsid w:val="0055313B"/>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A0B70"/>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8A0B70"/>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819B8"/>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005981"/>
    <w:rPr>
      <w:color w:val="605E5C"/>
      <w:shd w:val="clear" w:color="auto" w:fill="E1DFDD"/>
    </w:rPr>
  </w:style>
  <w:style w:type="character" w:customStyle="1" w:styleId="ListParagraphChar">
    <w:name w:val="List Paragraph Char"/>
    <w:basedOn w:val="DefaultParagraphFont"/>
    <w:link w:val="ListParagraph"/>
    <w:uiPriority w:val="34"/>
    <w:rsid w:val="00EA36E2"/>
    <w:rPr>
      <w:sz w:val="22"/>
    </w:rPr>
  </w:style>
  <w:style w:type="character" w:styleId="CommentReference">
    <w:name w:val="annotation reference"/>
    <w:basedOn w:val="DefaultParagraphFont"/>
    <w:rsid w:val="00E246C8"/>
    <w:rPr>
      <w:sz w:val="16"/>
      <w:szCs w:val="16"/>
    </w:rPr>
  </w:style>
  <w:style w:type="paragraph" w:styleId="CommentText">
    <w:name w:val="annotation text"/>
    <w:basedOn w:val="Normal"/>
    <w:link w:val="CommentTextChar"/>
    <w:rsid w:val="00E246C8"/>
    <w:rPr>
      <w:sz w:val="20"/>
    </w:rPr>
  </w:style>
  <w:style w:type="character" w:customStyle="1" w:styleId="CommentTextChar">
    <w:name w:val="Comment Text Char"/>
    <w:basedOn w:val="DefaultParagraphFont"/>
    <w:link w:val="CommentText"/>
    <w:rsid w:val="00E246C8"/>
  </w:style>
  <w:style w:type="paragraph" w:styleId="CommentSubject">
    <w:name w:val="annotation subject"/>
    <w:basedOn w:val="CommentText"/>
    <w:next w:val="CommentText"/>
    <w:link w:val="CommentSubjectChar"/>
    <w:rsid w:val="00E246C8"/>
    <w:rPr>
      <w:b/>
      <w:bCs/>
    </w:rPr>
  </w:style>
  <w:style w:type="character" w:customStyle="1" w:styleId="CommentSubjectChar">
    <w:name w:val="Comment Subject Char"/>
    <w:basedOn w:val="CommentTextChar"/>
    <w:link w:val="CommentSubject"/>
    <w:rsid w:val="00E246C8"/>
    <w:rPr>
      <w:b/>
      <w:bCs/>
    </w:rPr>
  </w:style>
  <w:style w:type="paragraph" w:styleId="NormalWeb">
    <w:name w:val="Normal (Web)"/>
    <w:basedOn w:val="Normal"/>
    <w:uiPriority w:val="99"/>
    <w:unhideWhenUsed/>
    <w:rsid w:val="00B24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character" w:customStyle="1" w:styleId="xapple-converted-space0">
    <w:name w:val="xapple-converted-space"/>
    <w:basedOn w:val="DefaultParagraphFont"/>
    <w:rsid w:val="00536142"/>
  </w:style>
  <w:style w:type="paragraph" w:customStyle="1" w:styleId="Default">
    <w:name w:val="Default"/>
    <w:rsid w:val="00F90E07"/>
    <w:pPr>
      <w:autoSpaceDE w:val="0"/>
      <w:autoSpaceDN w:val="0"/>
      <w:adjustRightInd w:val="0"/>
    </w:pPr>
    <w:rPr>
      <w:rFonts w:ascii="Calibri" w:hAnsi="Calibri" w:cs="Calibri"/>
      <w:color w:val="000000"/>
      <w:sz w:val="24"/>
      <w:szCs w:val="24"/>
    </w:rPr>
  </w:style>
  <w:style w:type="paragraph" w:styleId="Caption">
    <w:name w:val="caption"/>
    <w:basedOn w:val="Normal"/>
    <w:next w:val="Normal"/>
    <w:unhideWhenUsed/>
    <w:qFormat/>
    <w:rsid w:val="00954BB2"/>
    <w:pPr>
      <w:spacing w:before="0" w:after="200"/>
    </w:pPr>
    <w:rPr>
      <w:i/>
      <w:iCs/>
      <w:color w:val="44546A" w:themeColor="text2"/>
      <w:sz w:val="18"/>
      <w:szCs w:val="18"/>
    </w:rPr>
  </w:style>
  <w:style w:type="paragraph" w:styleId="BodyText">
    <w:name w:val="Body Text"/>
    <w:basedOn w:val="Normal"/>
    <w:link w:val="BodyTextChar"/>
    <w:rsid w:val="003B2E0C"/>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qFormat/>
    <w:rsid w:val="003B2E0C"/>
    <w:rPr>
      <w:rFonts w:eastAsia="SimSun"/>
      <w:sz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41940">
      <w:bodyDiv w:val="1"/>
      <w:marLeft w:val="0"/>
      <w:marRight w:val="0"/>
      <w:marTop w:val="0"/>
      <w:marBottom w:val="0"/>
      <w:divBdr>
        <w:top w:val="none" w:sz="0" w:space="0" w:color="auto"/>
        <w:left w:val="none" w:sz="0" w:space="0" w:color="auto"/>
        <w:bottom w:val="none" w:sz="0" w:space="0" w:color="auto"/>
        <w:right w:val="none" w:sz="0" w:space="0" w:color="auto"/>
      </w:divBdr>
    </w:div>
    <w:div w:id="27264971">
      <w:bodyDiv w:val="1"/>
      <w:marLeft w:val="0"/>
      <w:marRight w:val="0"/>
      <w:marTop w:val="0"/>
      <w:marBottom w:val="0"/>
      <w:divBdr>
        <w:top w:val="none" w:sz="0" w:space="0" w:color="auto"/>
        <w:left w:val="none" w:sz="0" w:space="0" w:color="auto"/>
        <w:bottom w:val="none" w:sz="0" w:space="0" w:color="auto"/>
        <w:right w:val="none" w:sz="0" w:space="0" w:color="auto"/>
      </w:divBdr>
    </w:div>
    <w:div w:id="30156074">
      <w:bodyDiv w:val="1"/>
      <w:marLeft w:val="0"/>
      <w:marRight w:val="0"/>
      <w:marTop w:val="0"/>
      <w:marBottom w:val="0"/>
      <w:divBdr>
        <w:top w:val="none" w:sz="0" w:space="0" w:color="auto"/>
        <w:left w:val="none" w:sz="0" w:space="0" w:color="auto"/>
        <w:bottom w:val="none" w:sz="0" w:space="0" w:color="auto"/>
        <w:right w:val="none" w:sz="0" w:space="0" w:color="auto"/>
      </w:divBdr>
    </w:div>
    <w:div w:id="31537959">
      <w:bodyDiv w:val="1"/>
      <w:marLeft w:val="0"/>
      <w:marRight w:val="0"/>
      <w:marTop w:val="0"/>
      <w:marBottom w:val="0"/>
      <w:divBdr>
        <w:top w:val="none" w:sz="0" w:space="0" w:color="auto"/>
        <w:left w:val="none" w:sz="0" w:space="0" w:color="auto"/>
        <w:bottom w:val="none" w:sz="0" w:space="0" w:color="auto"/>
        <w:right w:val="none" w:sz="0" w:space="0" w:color="auto"/>
      </w:divBdr>
    </w:div>
    <w:div w:id="46416138">
      <w:bodyDiv w:val="1"/>
      <w:marLeft w:val="0"/>
      <w:marRight w:val="0"/>
      <w:marTop w:val="0"/>
      <w:marBottom w:val="0"/>
      <w:divBdr>
        <w:top w:val="none" w:sz="0" w:space="0" w:color="auto"/>
        <w:left w:val="none" w:sz="0" w:space="0" w:color="auto"/>
        <w:bottom w:val="none" w:sz="0" w:space="0" w:color="auto"/>
        <w:right w:val="none" w:sz="0" w:space="0" w:color="auto"/>
      </w:divBdr>
    </w:div>
    <w:div w:id="117257996">
      <w:bodyDiv w:val="1"/>
      <w:marLeft w:val="0"/>
      <w:marRight w:val="0"/>
      <w:marTop w:val="0"/>
      <w:marBottom w:val="0"/>
      <w:divBdr>
        <w:top w:val="none" w:sz="0" w:space="0" w:color="auto"/>
        <w:left w:val="none" w:sz="0" w:space="0" w:color="auto"/>
        <w:bottom w:val="none" w:sz="0" w:space="0" w:color="auto"/>
        <w:right w:val="none" w:sz="0" w:space="0" w:color="auto"/>
      </w:divBdr>
    </w:div>
    <w:div w:id="122313387">
      <w:bodyDiv w:val="1"/>
      <w:marLeft w:val="0"/>
      <w:marRight w:val="0"/>
      <w:marTop w:val="0"/>
      <w:marBottom w:val="0"/>
      <w:divBdr>
        <w:top w:val="none" w:sz="0" w:space="0" w:color="auto"/>
        <w:left w:val="none" w:sz="0" w:space="0" w:color="auto"/>
        <w:bottom w:val="none" w:sz="0" w:space="0" w:color="auto"/>
        <w:right w:val="none" w:sz="0" w:space="0" w:color="auto"/>
      </w:divBdr>
    </w:div>
    <w:div w:id="135298210">
      <w:bodyDiv w:val="1"/>
      <w:marLeft w:val="0"/>
      <w:marRight w:val="0"/>
      <w:marTop w:val="0"/>
      <w:marBottom w:val="0"/>
      <w:divBdr>
        <w:top w:val="none" w:sz="0" w:space="0" w:color="auto"/>
        <w:left w:val="none" w:sz="0" w:space="0" w:color="auto"/>
        <w:bottom w:val="none" w:sz="0" w:space="0" w:color="auto"/>
        <w:right w:val="none" w:sz="0" w:space="0" w:color="auto"/>
      </w:divBdr>
    </w:div>
    <w:div w:id="165678789">
      <w:bodyDiv w:val="1"/>
      <w:marLeft w:val="0"/>
      <w:marRight w:val="0"/>
      <w:marTop w:val="0"/>
      <w:marBottom w:val="0"/>
      <w:divBdr>
        <w:top w:val="none" w:sz="0" w:space="0" w:color="auto"/>
        <w:left w:val="none" w:sz="0" w:space="0" w:color="auto"/>
        <w:bottom w:val="none" w:sz="0" w:space="0" w:color="auto"/>
        <w:right w:val="none" w:sz="0" w:space="0" w:color="auto"/>
      </w:divBdr>
    </w:div>
    <w:div w:id="173999150">
      <w:bodyDiv w:val="1"/>
      <w:marLeft w:val="0"/>
      <w:marRight w:val="0"/>
      <w:marTop w:val="0"/>
      <w:marBottom w:val="0"/>
      <w:divBdr>
        <w:top w:val="none" w:sz="0" w:space="0" w:color="auto"/>
        <w:left w:val="none" w:sz="0" w:space="0" w:color="auto"/>
        <w:bottom w:val="none" w:sz="0" w:space="0" w:color="auto"/>
        <w:right w:val="none" w:sz="0" w:space="0" w:color="auto"/>
      </w:divBdr>
    </w:div>
    <w:div w:id="174075702">
      <w:bodyDiv w:val="1"/>
      <w:marLeft w:val="0"/>
      <w:marRight w:val="0"/>
      <w:marTop w:val="0"/>
      <w:marBottom w:val="0"/>
      <w:divBdr>
        <w:top w:val="none" w:sz="0" w:space="0" w:color="auto"/>
        <w:left w:val="none" w:sz="0" w:space="0" w:color="auto"/>
        <w:bottom w:val="none" w:sz="0" w:space="0" w:color="auto"/>
        <w:right w:val="none" w:sz="0" w:space="0" w:color="auto"/>
      </w:divBdr>
    </w:div>
    <w:div w:id="176698995">
      <w:bodyDiv w:val="1"/>
      <w:marLeft w:val="0"/>
      <w:marRight w:val="0"/>
      <w:marTop w:val="0"/>
      <w:marBottom w:val="0"/>
      <w:divBdr>
        <w:top w:val="none" w:sz="0" w:space="0" w:color="auto"/>
        <w:left w:val="none" w:sz="0" w:space="0" w:color="auto"/>
        <w:bottom w:val="none" w:sz="0" w:space="0" w:color="auto"/>
        <w:right w:val="none" w:sz="0" w:space="0" w:color="auto"/>
      </w:divBdr>
    </w:div>
    <w:div w:id="197593051">
      <w:bodyDiv w:val="1"/>
      <w:marLeft w:val="0"/>
      <w:marRight w:val="0"/>
      <w:marTop w:val="0"/>
      <w:marBottom w:val="0"/>
      <w:divBdr>
        <w:top w:val="none" w:sz="0" w:space="0" w:color="auto"/>
        <w:left w:val="none" w:sz="0" w:space="0" w:color="auto"/>
        <w:bottom w:val="none" w:sz="0" w:space="0" w:color="auto"/>
        <w:right w:val="none" w:sz="0" w:space="0" w:color="auto"/>
      </w:divBdr>
    </w:div>
    <w:div w:id="198275436">
      <w:bodyDiv w:val="1"/>
      <w:marLeft w:val="0"/>
      <w:marRight w:val="0"/>
      <w:marTop w:val="0"/>
      <w:marBottom w:val="0"/>
      <w:divBdr>
        <w:top w:val="none" w:sz="0" w:space="0" w:color="auto"/>
        <w:left w:val="none" w:sz="0" w:space="0" w:color="auto"/>
        <w:bottom w:val="none" w:sz="0" w:space="0" w:color="auto"/>
        <w:right w:val="none" w:sz="0" w:space="0" w:color="auto"/>
      </w:divBdr>
    </w:div>
    <w:div w:id="200948283">
      <w:bodyDiv w:val="1"/>
      <w:marLeft w:val="0"/>
      <w:marRight w:val="0"/>
      <w:marTop w:val="0"/>
      <w:marBottom w:val="0"/>
      <w:divBdr>
        <w:top w:val="none" w:sz="0" w:space="0" w:color="auto"/>
        <w:left w:val="none" w:sz="0" w:space="0" w:color="auto"/>
        <w:bottom w:val="none" w:sz="0" w:space="0" w:color="auto"/>
        <w:right w:val="none" w:sz="0" w:space="0" w:color="auto"/>
      </w:divBdr>
    </w:div>
    <w:div w:id="240799338">
      <w:bodyDiv w:val="1"/>
      <w:marLeft w:val="0"/>
      <w:marRight w:val="0"/>
      <w:marTop w:val="0"/>
      <w:marBottom w:val="0"/>
      <w:divBdr>
        <w:top w:val="none" w:sz="0" w:space="0" w:color="auto"/>
        <w:left w:val="none" w:sz="0" w:space="0" w:color="auto"/>
        <w:bottom w:val="none" w:sz="0" w:space="0" w:color="auto"/>
        <w:right w:val="none" w:sz="0" w:space="0" w:color="auto"/>
      </w:divBdr>
    </w:div>
    <w:div w:id="244607951">
      <w:bodyDiv w:val="1"/>
      <w:marLeft w:val="0"/>
      <w:marRight w:val="0"/>
      <w:marTop w:val="0"/>
      <w:marBottom w:val="0"/>
      <w:divBdr>
        <w:top w:val="none" w:sz="0" w:space="0" w:color="auto"/>
        <w:left w:val="none" w:sz="0" w:space="0" w:color="auto"/>
        <w:bottom w:val="none" w:sz="0" w:space="0" w:color="auto"/>
        <w:right w:val="none" w:sz="0" w:space="0" w:color="auto"/>
      </w:divBdr>
    </w:div>
    <w:div w:id="247542680">
      <w:bodyDiv w:val="1"/>
      <w:marLeft w:val="0"/>
      <w:marRight w:val="0"/>
      <w:marTop w:val="0"/>
      <w:marBottom w:val="0"/>
      <w:divBdr>
        <w:top w:val="none" w:sz="0" w:space="0" w:color="auto"/>
        <w:left w:val="none" w:sz="0" w:space="0" w:color="auto"/>
        <w:bottom w:val="none" w:sz="0" w:space="0" w:color="auto"/>
        <w:right w:val="none" w:sz="0" w:space="0" w:color="auto"/>
      </w:divBdr>
    </w:div>
    <w:div w:id="254246750">
      <w:bodyDiv w:val="1"/>
      <w:marLeft w:val="0"/>
      <w:marRight w:val="0"/>
      <w:marTop w:val="0"/>
      <w:marBottom w:val="0"/>
      <w:divBdr>
        <w:top w:val="none" w:sz="0" w:space="0" w:color="auto"/>
        <w:left w:val="none" w:sz="0" w:space="0" w:color="auto"/>
        <w:bottom w:val="none" w:sz="0" w:space="0" w:color="auto"/>
        <w:right w:val="none" w:sz="0" w:space="0" w:color="auto"/>
      </w:divBdr>
    </w:div>
    <w:div w:id="260452191">
      <w:bodyDiv w:val="1"/>
      <w:marLeft w:val="0"/>
      <w:marRight w:val="0"/>
      <w:marTop w:val="0"/>
      <w:marBottom w:val="0"/>
      <w:divBdr>
        <w:top w:val="none" w:sz="0" w:space="0" w:color="auto"/>
        <w:left w:val="none" w:sz="0" w:space="0" w:color="auto"/>
        <w:bottom w:val="none" w:sz="0" w:space="0" w:color="auto"/>
        <w:right w:val="none" w:sz="0" w:space="0" w:color="auto"/>
      </w:divBdr>
    </w:div>
    <w:div w:id="267087459">
      <w:bodyDiv w:val="1"/>
      <w:marLeft w:val="0"/>
      <w:marRight w:val="0"/>
      <w:marTop w:val="0"/>
      <w:marBottom w:val="0"/>
      <w:divBdr>
        <w:top w:val="none" w:sz="0" w:space="0" w:color="auto"/>
        <w:left w:val="none" w:sz="0" w:space="0" w:color="auto"/>
        <w:bottom w:val="none" w:sz="0" w:space="0" w:color="auto"/>
        <w:right w:val="none" w:sz="0" w:space="0" w:color="auto"/>
      </w:divBdr>
    </w:div>
    <w:div w:id="270359584">
      <w:bodyDiv w:val="1"/>
      <w:marLeft w:val="0"/>
      <w:marRight w:val="0"/>
      <w:marTop w:val="0"/>
      <w:marBottom w:val="0"/>
      <w:divBdr>
        <w:top w:val="none" w:sz="0" w:space="0" w:color="auto"/>
        <w:left w:val="none" w:sz="0" w:space="0" w:color="auto"/>
        <w:bottom w:val="none" w:sz="0" w:space="0" w:color="auto"/>
        <w:right w:val="none" w:sz="0" w:space="0" w:color="auto"/>
      </w:divBdr>
    </w:div>
    <w:div w:id="278997712">
      <w:bodyDiv w:val="1"/>
      <w:marLeft w:val="0"/>
      <w:marRight w:val="0"/>
      <w:marTop w:val="0"/>
      <w:marBottom w:val="0"/>
      <w:divBdr>
        <w:top w:val="none" w:sz="0" w:space="0" w:color="auto"/>
        <w:left w:val="none" w:sz="0" w:space="0" w:color="auto"/>
        <w:bottom w:val="none" w:sz="0" w:space="0" w:color="auto"/>
        <w:right w:val="none" w:sz="0" w:space="0" w:color="auto"/>
      </w:divBdr>
    </w:div>
    <w:div w:id="280459564">
      <w:bodyDiv w:val="1"/>
      <w:marLeft w:val="0"/>
      <w:marRight w:val="0"/>
      <w:marTop w:val="0"/>
      <w:marBottom w:val="0"/>
      <w:divBdr>
        <w:top w:val="none" w:sz="0" w:space="0" w:color="auto"/>
        <w:left w:val="none" w:sz="0" w:space="0" w:color="auto"/>
        <w:bottom w:val="none" w:sz="0" w:space="0" w:color="auto"/>
        <w:right w:val="none" w:sz="0" w:space="0" w:color="auto"/>
      </w:divBdr>
    </w:div>
    <w:div w:id="283929887">
      <w:bodyDiv w:val="1"/>
      <w:marLeft w:val="0"/>
      <w:marRight w:val="0"/>
      <w:marTop w:val="0"/>
      <w:marBottom w:val="0"/>
      <w:divBdr>
        <w:top w:val="none" w:sz="0" w:space="0" w:color="auto"/>
        <w:left w:val="none" w:sz="0" w:space="0" w:color="auto"/>
        <w:bottom w:val="none" w:sz="0" w:space="0" w:color="auto"/>
        <w:right w:val="none" w:sz="0" w:space="0" w:color="auto"/>
      </w:divBdr>
    </w:div>
    <w:div w:id="293407258">
      <w:bodyDiv w:val="1"/>
      <w:marLeft w:val="0"/>
      <w:marRight w:val="0"/>
      <w:marTop w:val="0"/>
      <w:marBottom w:val="0"/>
      <w:divBdr>
        <w:top w:val="none" w:sz="0" w:space="0" w:color="auto"/>
        <w:left w:val="none" w:sz="0" w:space="0" w:color="auto"/>
        <w:bottom w:val="none" w:sz="0" w:space="0" w:color="auto"/>
        <w:right w:val="none" w:sz="0" w:space="0" w:color="auto"/>
      </w:divBdr>
    </w:div>
    <w:div w:id="303587516">
      <w:bodyDiv w:val="1"/>
      <w:marLeft w:val="0"/>
      <w:marRight w:val="0"/>
      <w:marTop w:val="0"/>
      <w:marBottom w:val="0"/>
      <w:divBdr>
        <w:top w:val="none" w:sz="0" w:space="0" w:color="auto"/>
        <w:left w:val="none" w:sz="0" w:space="0" w:color="auto"/>
        <w:bottom w:val="none" w:sz="0" w:space="0" w:color="auto"/>
        <w:right w:val="none" w:sz="0" w:space="0" w:color="auto"/>
      </w:divBdr>
    </w:div>
    <w:div w:id="314841197">
      <w:bodyDiv w:val="1"/>
      <w:marLeft w:val="0"/>
      <w:marRight w:val="0"/>
      <w:marTop w:val="0"/>
      <w:marBottom w:val="0"/>
      <w:divBdr>
        <w:top w:val="none" w:sz="0" w:space="0" w:color="auto"/>
        <w:left w:val="none" w:sz="0" w:space="0" w:color="auto"/>
        <w:bottom w:val="none" w:sz="0" w:space="0" w:color="auto"/>
        <w:right w:val="none" w:sz="0" w:space="0" w:color="auto"/>
      </w:divBdr>
    </w:div>
    <w:div w:id="340817828">
      <w:bodyDiv w:val="1"/>
      <w:marLeft w:val="0"/>
      <w:marRight w:val="0"/>
      <w:marTop w:val="0"/>
      <w:marBottom w:val="0"/>
      <w:divBdr>
        <w:top w:val="none" w:sz="0" w:space="0" w:color="auto"/>
        <w:left w:val="none" w:sz="0" w:space="0" w:color="auto"/>
        <w:bottom w:val="none" w:sz="0" w:space="0" w:color="auto"/>
        <w:right w:val="none" w:sz="0" w:space="0" w:color="auto"/>
      </w:divBdr>
    </w:div>
    <w:div w:id="354623220">
      <w:bodyDiv w:val="1"/>
      <w:marLeft w:val="0"/>
      <w:marRight w:val="0"/>
      <w:marTop w:val="0"/>
      <w:marBottom w:val="0"/>
      <w:divBdr>
        <w:top w:val="none" w:sz="0" w:space="0" w:color="auto"/>
        <w:left w:val="none" w:sz="0" w:space="0" w:color="auto"/>
        <w:bottom w:val="none" w:sz="0" w:space="0" w:color="auto"/>
        <w:right w:val="none" w:sz="0" w:space="0" w:color="auto"/>
      </w:divBdr>
    </w:div>
    <w:div w:id="399442736">
      <w:bodyDiv w:val="1"/>
      <w:marLeft w:val="0"/>
      <w:marRight w:val="0"/>
      <w:marTop w:val="0"/>
      <w:marBottom w:val="0"/>
      <w:divBdr>
        <w:top w:val="none" w:sz="0" w:space="0" w:color="auto"/>
        <w:left w:val="none" w:sz="0" w:space="0" w:color="auto"/>
        <w:bottom w:val="none" w:sz="0" w:space="0" w:color="auto"/>
        <w:right w:val="none" w:sz="0" w:space="0" w:color="auto"/>
      </w:divBdr>
    </w:div>
    <w:div w:id="414285751">
      <w:bodyDiv w:val="1"/>
      <w:marLeft w:val="0"/>
      <w:marRight w:val="0"/>
      <w:marTop w:val="0"/>
      <w:marBottom w:val="0"/>
      <w:divBdr>
        <w:top w:val="none" w:sz="0" w:space="0" w:color="auto"/>
        <w:left w:val="none" w:sz="0" w:space="0" w:color="auto"/>
        <w:bottom w:val="none" w:sz="0" w:space="0" w:color="auto"/>
        <w:right w:val="none" w:sz="0" w:space="0" w:color="auto"/>
      </w:divBdr>
    </w:div>
    <w:div w:id="456065778">
      <w:bodyDiv w:val="1"/>
      <w:marLeft w:val="0"/>
      <w:marRight w:val="0"/>
      <w:marTop w:val="0"/>
      <w:marBottom w:val="0"/>
      <w:divBdr>
        <w:top w:val="none" w:sz="0" w:space="0" w:color="auto"/>
        <w:left w:val="none" w:sz="0" w:space="0" w:color="auto"/>
        <w:bottom w:val="none" w:sz="0" w:space="0" w:color="auto"/>
        <w:right w:val="none" w:sz="0" w:space="0" w:color="auto"/>
      </w:divBdr>
    </w:div>
    <w:div w:id="484199749">
      <w:bodyDiv w:val="1"/>
      <w:marLeft w:val="0"/>
      <w:marRight w:val="0"/>
      <w:marTop w:val="0"/>
      <w:marBottom w:val="0"/>
      <w:divBdr>
        <w:top w:val="none" w:sz="0" w:space="0" w:color="auto"/>
        <w:left w:val="none" w:sz="0" w:space="0" w:color="auto"/>
        <w:bottom w:val="none" w:sz="0" w:space="0" w:color="auto"/>
        <w:right w:val="none" w:sz="0" w:space="0" w:color="auto"/>
      </w:divBdr>
    </w:div>
    <w:div w:id="489949348">
      <w:bodyDiv w:val="1"/>
      <w:marLeft w:val="0"/>
      <w:marRight w:val="0"/>
      <w:marTop w:val="0"/>
      <w:marBottom w:val="0"/>
      <w:divBdr>
        <w:top w:val="none" w:sz="0" w:space="0" w:color="auto"/>
        <w:left w:val="none" w:sz="0" w:space="0" w:color="auto"/>
        <w:bottom w:val="none" w:sz="0" w:space="0" w:color="auto"/>
        <w:right w:val="none" w:sz="0" w:space="0" w:color="auto"/>
      </w:divBdr>
    </w:div>
    <w:div w:id="498935089">
      <w:bodyDiv w:val="1"/>
      <w:marLeft w:val="0"/>
      <w:marRight w:val="0"/>
      <w:marTop w:val="0"/>
      <w:marBottom w:val="0"/>
      <w:divBdr>
        <w:top w:val="none" w:sz="0" w:space="0" w:color="auto"/>
        <w:left w:val="none" w:sz="0" w:space="0" w:color="auto"/>
        <w:bottom w:val="none" w:sz="0" w:space="0" w:color="auto"/>
        <w:right w:val="none" w:sz="0" w:space="0" w:color="auto"/>
      </w:divBdr>
    </w:div>
    <w:div w:id="514654815">
      <w:bodyDiv w:val="1"/>
      <w:marLeft w:val="0"/>
      <w:marRight w:val="0"/>
      <w:marTop w:val="0"/>
      <w:marBottom w:val="0"/>
      <w:divBdr>
        <w:top w:val="none" w:sz="0" w:space="0" w:color="auto"/>
        <w:left w:val="none" w:sz="0" w:space="0" w:color="auto"/>
        <w:bottom w:val="none" w:sz="0" w:space="0" w:color="auto"/>
        <w:right w:val="none" w:sz="0" w:space="0" w:color="auto"/>
      </w:divBdr>
    </w:div>
    <w:div w:id="523052510">
      <w:bodyDiv w:val="1"/>
      <w:marLeft w:val="0"/>
      <w:marRight w:val="0"/>
      <w:marTop w:val="0"/>
      <w:marBottom w:val="0"/>
      <w:divBdr>
        <w:top w:val="none" w:sz="0" w:space="0" w:color="auto"/>
        <w:left w:val="none" w:sz="0" w:space="0" w:color="auto"/>
        <w:bottom w:val="none" w:sz="0" w:space="0" w:color="auto"/>
        <w:right w:val="none" w:sz="0" w:space="0" w:color="auto"/>
      </w:divBdr>
    </w:div>
    <w:div w:id="555627277">
      <w:bodyDiv w:val="1"/>
      <w:marLeft w:val="0"/>
      <w:marRight w:val="0"/>
      <w:marTop w:val="0"/>
      <w:marBottom w:val="0"/>
      <w:divBdr>
        <w:top w:val="none" w:sz="0" w:space="0" w:color="auto"/>
        <w:left w:val="none" w:sz="0" w:space="0" w:color="auto"/>
        <w:bottom w:val="none" w:sz="0" w:space="0" w:color="auto"/>
        <w:right w:val="none" w:sz="0" w:space="0" w:color="auto"/>
      </w:divBdr>
    </w:div>
    <w:div w:id="556628771">
      <w:bodyDiv w:val="1"/>
      <w:marLeft w:val="0"/>
      <w:marRight w:val="0"/>
      <w:marTop w:val="0"/>
      <w:marBottom w:val="0"/>
      <w:divBdr>
        <w:top w:val="none" w:sz="0" w:space="0" w:color="auto"/>
        <w:left w:val="none" w:sz="0" w:space="0" w:color="auto"/>
        <w:bottom w:val="none" w:sz="0" w:space="0" w:color="auto"/>
        <w:right w:val="none" w:sz="0" w:space="0" w:color="auto"/>
      </w:divBdr>
    </w:div>
    <w:div w:id="558250708">
      <w:bodyDiv w:val="1"/>
      <w:marLeft w:val="0"/>
      <w:marRight w:val="0"/>
      <w:marTop w:val="0"/>
      <w:marBottom w:val="0"/>
      <w:divBdr>
        <w:top w:val="none" w:sz="0" w:space="0" w:color="auto"/>
        <w:left w:val="none" w:sz="0" w:space="0" w:color="auto"/>
        <w:bottom w:val="none" w:sz="0" w:space="0" w:color="auto"/>
        <w:right w:val="none" w:sz="0" w:space="0" w:color="auto"/>
      </w:divBdr>
    </w:div>
    <w:div w:id="580989597">
      <w:bodyDiv w:val="1"/>
      <w:marLeft w:val="0"/>
      <w:marRight w:val="0"/>
      <w:marTop w:val="0"/>
      <w:marBottom w:val="0"/>
      <w:divBdr>
        <w:top w:val="none" w:sz="0" w:space="0" w:color="auto"/>
        <w:left w:val="none" w:sz="0" w:space="0" w:color="auto"/>
        <w:bottom w:val="none" w:sz="0" w:space="0" w:color="auto"/>
        <w:right w:val="none" w:sz="0" w:space="0" w:color="auto"/>
      </w:divBdr>
    </w:div>
    <w:div w:id="591007574">
      <w:bodyDiv w:val="1"/>
      <w:marLeft w:val="0"/>
      <w:marRight w:val="0"/>
      <w:marTop w:val="0"/>
      <w:marBottom w:val="0"/>
      <w:divBdr>
        <w:top w:val="none" w:sz="0" w:space="0" w:color="auto"/>
        <w:left w:val="none" w:sz="0" w:space="0" w:color="auto"/>
        <w:bottom w:val="none" w:sz="0" w:space="0" w:color="auto"/>
        <w:right w:val="none" w:sz="0" w:space="0" w:color="auto"/>
      </w:divBdr>
    </w:div>
    <w:div w:id="611787429">
      <w:bodyDiv w:val="1"/>
      <w:marLeft w:val="0"/>
      <w:marRight w:val="0"/>
      <w:marTop w:val="0"/>
      <w:marBottom w:val="0"/>
      <w:divBdr>
        <w:top w:val="none" w:sz="0" w:space="0" w:color="auto"/>
        <w:left w:val="none" w:sz="0" w:space="0" w:color="auto"/>
        <w:bottom w:val="none" w:sz="0" w:space="0" w:color="auto"/>
        <w:right w:val="none" w:sz="0" w:space="0" w:color="auto"/>
      </w:divBdr>
    </w:div>
    <w:div w:id="613711376">
      <w:bodyDiv w:val="1"/>
      <w:marLeft w:val="0"/>
      <w:marRight w:val="0"/>
      <w:marTop w:val="0"/>
      <w:marBottom w:val="0"/>
      <w:divBdr>
        <w:top w:val="none" w:sz="0" w:space="0" w:color="auto"/>
        <w:left w:val="none" w:sz="0" w:space="0" w:color="auto"/>
        <w:bottom w:val="none" w:sz="0" w:space="0" w:color="auto"/>
        <w:right w:val="none" w:sz="0" w:space="0" w:color="auto"/>
      </w:divBdr>
    </w:div>
    <w:div w:id="621376727">
      <w:bodyDiv w:val="1"/>
      <w:marLeft w:val="0"/>
      <w:marRight w:val="0"/>
      <w:marTop w:val="0"/>
      <w:marBottom w:val="0"/>
      <w:divBdr>
        <w:top w:val="none" w:sz="0" w:space="0" w:color="auto"/>
        <w:left w:val="none" w:sz="0" w:space="0" w:color="auto"/>
        <w:bottom w:val="none" w:sz="0" w:space="0" w:color="auto"/>
        <w:right w:val="none" w:sz="0" w:space="0" w:color="auto"/>
      </w:divBdr>
    </w:div>
    <w:div w:id="631181231">
      <w:bodyDiv w:val="1"/>
      <w:marLeft w:val="0"/>
      <w:marRight w:val="0"/>
      <w:marTop w:val="0"/>
      <w:marBottom w:val="0"/>
      <w:divBdr>
        <w:top w:val="none" w:sz="0" w:space="0" w:color="auto"/>
        <w:left w:val="none" w:sz="0" w:space="0" w:color="auto"/>
        <w:bottom w:val="none" w:sz="0" w:space="0" w:color="auto"/>
        <w:right w:val="none" w:sz="0" w:space="0" w:color="auto"/>
      </w:divBdr>
    </w:div>
    <w:div w:id="644547293">
      <w:bodyDiv w:val="1"/>
      <w:marLeft w:val="0"/>
      <w:marRight w:val="0"/>
      <w:marTop w:val="0"/>
      <w:marBottom w:val="0"/>
      <w:divBdr>
        <w:top w:val="none" w:sz="0" w:space="0" w:color="auto"/>
        <w:left w:val="none" w:sz="0" w:space="0" w:color="auto"/>
        <w:bottom w:val="none" w:sz="0" w:space="0" w:color="auto"/>
        <w:right w:val="none" w:sz="0" w:space="0" w:color="auto"/>
      </w:divBdr>
    </w:div>
    <w:div w:id="653416807">
      <w:bodyDiv w:val="1"/>
      <w:marLeft w:val="0"/>
      <w:marRight w:val="0"/>
      <w:marTop w:val="0"/>
      <w:marBottom w:val="0"/>
      <w:divBdr>
        <w:top w:val="none" w:sz="0" w:space="0" w:color="auto"/>
        <w:left w:val="none" w:sz="0" w:space="0" w:color="auto"/>
        <w:bottom w:val="none" w:sz="0" w:space="0" w:color="auto"/>
        <w:right w:val="none" w:sz="0" w:space="0" w:color="auto"/>
      </w:divBdr>
    </w:div>
    <w:div w:id="674697023">
      <w:bodyDiv w:val="1"/>
      <w:marLeft w:val="0"/>
      <w:marRight w:val="0"/>
      <w:marTop w:val="0"/>
      <w:marBottom w:val="0"/>
      <w:divBdr>
        <w:top w:val="none" w:sz="0" w:space="0" w:color="auto"/>
        <w:left w:val="none" w:sz="0" w:space="0" w:color="auto"/>
        <w:bottom w:val="none" w:sz="0" w:space="0" w:color="auto"/>
        <w:right w:val="none" w:sz="0" w:space="0" w:color="auto"/>
      </w:divBdr>
    </w:div>
    <w:div w:id="712079355">
      <w:bodyDiv w:val="1"/>
      <w:marLeft w:val="0"/>
      <w:marRight w:val="0"/>
      <w:marTop w:val="0"/>
      <w:marBottom w:val="0"/>
      <w:divBdr>
        <w:top w:val="none" w:sz="0" w:space="0" w:color="auto"/>
        <w:left w:val="none" w:sz="0" w:space="0" w:color="auto"/>
        <w:bottom w:val="none" w:sz="0" w:space="0" w:color="auto"/>
        <w:right w:val="none" w:sz="0" w:space="0" w:color="auto"/>
      </w:divBdr>
    </w:div>
    <w:div w:id="713583800">
      <w:bodyDiv w:val="1"/>
      <w:marLeft w:val="0"/>
      <w:marRight w:val="0"/>
      <w:marTop w:val="0"/>
      <w:marBottom w:val="0"/>
      <w:divBdr>
        <w:top w:val="none" w:sz="0" w:space="0" w:color="auto"/>
        <w:left w:val="none" w:sz="0" w:space="0" w:color="auto"/>
        <w:bottom w:val="none" w:sz="0" w:space="0" w:color="auto"/>
        <w:right w:val="none" w:sz="0" w:space="0" w:color="auto"/>
      </w:divBdr>
    </w:div>
    <w:div w:id="738138906">
      <w:bodyDiv w:val="1"/>
      <w:marLeft w:val="0"/>
      <w:marRight w:val="0"/>
      <w:marTop w:val="0"/>
      <w:marBottom w:val="0"/>
      <w:divBdr>
        <w:top w:val="none" w:sz="0" w:space="0" w:color="auto"/>
        <w:left w:val="none" w:sz="0" w:space="0" w:color="auto"/>
        <w:bottom w:val="none" w:sz="0" w:space="0" w:color="auto"/>
        <w:right w:val="none" w:sz="0" w:space="0" w:color="auto"/>
      </w:divBdr>
    </w:div>
    <w:div w:id="739719228">
      <w:bodyDiv w:val="1"/>
      <w:marLeft w:val="0"/>
      <w:marRight w:val="0"/>
      <w:marTop w:val="0"/>
      <w:marBottom w:val="0"/>
      <w:divBdr>
        <w:top w:val="none" w:sz="0" w:space="0" w:color="auto"/>
        <w:left w:val="none" w:sz="0" w:space="0" w:color="auto"/>
        <w:bottom w:val="none" w:sz="0" w:space="0" w:color="auto"/>
        <w:right w:val="none" w:sz="0" w:space="0" w:color="auto"/>
      </w:divBdr>
    </w:div>
    <w:div w:id="753552707">
      <w:bodyDiv w:val="1"/>
      <w:marLeft w:val="0"/>
      <w:marRight w:val="0"/>
      <w:marTop w:val="0"/>
      <w:marBottom w:val="0"/>
      <w:divBdr>
        <w:top w:val="none" w:sz="0" w:space="0" w:color="auto"/>
        <w:left w:val="none" w:sz="0" w:space="0" w:color="auto"/>
        <w:bottom w:val="none" w:sz="0" w:space="0" w:color="auto"/>
        <w:right w:val="none" w:sz="0" w:space="0" w:color="auto"/>
      </w:divBdr>
    </w:div>
    <w:div w:id="756948431">
      <w:bodyDiv w:val="1"/>
      <w:marLeft w:val="0"/>
      <w:marRight w:val="0"/>
      <w:marTop w:val="0"/>
      <w:marBottom w:val="0"/>
      <w:divBdr>
        <w:top w:val="none" w:sz="0" w:space="0" w:color="auto"/>
        <w:left w:val="none" w:sz="0" w:space="0" w:color="auto"/>
        <w:bottom w:val="none" w:sz="0" w:space="0" w:color="auto"/>
        <w:right w:val="none" w:sz="0" w:space="0" w:color="auto"/>
      </w:divBdr>
    </w:div>
    <w:div w:id="759983669">
      <w:bodyDiv w:val="1"/>
      <w:marLeft w:val="0"/>
      <w:marRight w:val="0"/>
      <w:marTop w:val="0"/>
      <w:marBottom w:val="0"/>
      <w:divBdr>
        <w:top w:val="none" w:sz="0" w:space="0" w:color="auto"/>
        <w:left w:val="none" w:sz="0" w:space="0" w:color="auto"/>
        <w:bottom w:val="none" w:sz="0" w:space="0" w:color="auto"/>
        <w:right w:val="none" w:sz="0" w:space="0" w:color="auto"/>
      </w:divBdr>
    </w:div>
    <w:div w:id="768280476">
      <w:bodyDiv w:val="1"/>
      <w:marLeft w:val="0"/>
      <w:marRight w:val="0"/>
      <w:marTop w:val="0"/>
      <w:marBottom w:val="0"/>
      <w:divBdr>
        <w:top w:val="none" w:sz="0" w:space="0" w:color="auto"/>
        <w:left w:val="none" w:sz="0" w:space="0" w:color="auto"/>
        <w:bottom w:val="none" w:sz="0" w:space="0" w:color="auto"/>
        <w:right w:val="none" w:sz="0" w:space="0" w:color="auto"/>
      </w:divBdr>
    </w:div>
    <w:div w:id="793446613">
      <w:bodyDiv w:val="1"/>
      <w:marLeft w:val="0"/>
      <w:marRight w:val="0"/>
      <w:marTop w:val="0"/>
      <w:marBottom w:val="0"/>
      <w:divBdr>
        <w:top w:val="none" w:sz="0" w:space="0" w:color="auto"/>
        <w:left w:val="none" w:sz="0" w:space="0" w:color="auto"/>
        <w:bottom w:val="none" w:sz="0" w:space="0" w:color="auto"/>
        <w:right w:val="none" w:sz="0" w:space="0" w:color="auto"/>
      </w:divBdr>
    </w:div>
    <w:div w:id="804197144">
      <w:bodyDiv w:val="1"/>
      <w:marLeft w:val="0"/>
      <w:marRight w:val="0"/>
      <w:marTop w:val="0"/>
      <w:marBottom w:val="0"/>
      <w:divBdr>
        <w:top w:val="none" w:sz="0" w:space="0" w:color="auto"/>
        <w:left w:val="none" w:sz="0" w:space="0" w:color="auto"/>
        <w:bottom w:val="none" w:sz="0" w:space="0" w:color="auto"/>
        <w:right w:val="none" w:sz="0" w:space="0" w:color="auto"/>
      </w:divBdr>
    </w:div>
    <w:div w:id="814762474">
      <w:bodyDiv w:val="1"/>
      <w:marLeft w:val="0"/>
      <w:marRight w:val="0"/>
      <w:marTop w:val="0"/>
      <w:marBottom w:val="0"/>
      <w:divBdr>
        <w:top w:val="none" w:sz="0" w:space="0" w:color="auto"/>
        <w:left w:val="none" w:sz="0" w:space="0" w:color="auto"/>
        <w:bottom w:val="none" w:sz="0" w:space="0" w:color="auto"/>
        <w:right w:val="none" w:sz="0" w:space="0" w:color="auto"/>
      </w:divBdr>
    </w:div>
    <w:div w:id="819005608">
      <w:bodyDiv w:val="1"/>
      <w:marLeft w:val="0"/>
      <w:marRight w:val="0"/>
      <w:marTop w:val="0"/>
      <w:marBottom w:val="0"/>
      <w:divBdr>
        <w:top w:val="none" w:sz="0" w:space="0" w:color="auto"/>
        <w:left w:val="none" w:sz="0" w:space="0" w:color="auto"/>
        <w:bottom w:val="none" w:sz="0" w:space="0" w:color="auto"/>
        <w:right w:val="none" w:sz="0" w:space="0" w:color="auto"/>
      </w:divBdr>
    </w:div>
    <w:div w:id="821040738">
      <w:bodyDiv w:val="1"/>
      <w:marLeft w:val="0"/>
      <w:marRight w:val="0"/>
      <w:marTop w:val="0"/>
      <w:marBottom w:val="0"/>
      <w:divBdr>
        <w:top w:val="none" w:sz="0" w:space="0" w:color="auto"/>
        <w:left w:val="none" w:sz="0" w:space="0" w:color="auto"/>
        <w:bottom w:val="none" w:sz="0" w:space="0" w:color="auto"/>
        <w:right w:val="none" w:sz="0" w:space="0" w:color="auto"/>
      </w:divBdr>
    </w:div>
    <w:div w:id="833574062">
      <w:bodyDiv w:val="1"/>
      <w:marLeft w:val="0"/>
      <w:marRight w:val="0"/>
      <w:marTop w:val="0"/>
      <w:marBottom w:val="0"/>
      <w:divBdr>
        <w:top w:val="none" w:sz="0" w:space="0" w:color="auto"/>
        <w:left w:val="none" w:sz="0" w:space="0" w:color="auto"/>
        <w:bottom w:val="none" w:sz="0" w:space="0" w:color="auto"/>
        <w:right w:val="none" w:sz="0" w:space="0" w:color="auto"/>
      </w:divBdr>
    </w:div>
    <w:div w:id="852185881">
      <w:bodyDiv w:val="1"/>
      <w:marLeft w:val="0"/>
      <w:marRight w:val="0"/>
      <w:marTop w:val="0"/>
      <w:marBottom w:val="0"/>
      <w:divBdr>
        <w:top w:val="none" w:sz="0" w:space="0" w:color="auto"/>
        <w:left w:val="none" w:sz="0" w:space="0" w:color="auto"/>
        <w:bottom w:val="none" w:sz="0" w:space="0" w:color="auto"/>
        <w:right w:val="none" w:sz="0" w:space="0" w:color="auto"/>
      </w:divBdr>
    </w:div>
    <w:div w:id="866719790">
      <w:bodyDiv w:val="1"/>
      <w:marLeft w:val="0"/>
      <w:marRight w:val="0"/>
      <w:marTop w:val="0"/>
      <w:marBottom w:val="0"/>
      <w:divBdr>
        <w:top w:val="none" w:sz="0" w:space="0" w:color="auto"/>
        <w:left w:val="none" w:sz="0" w:space="0" w:color="auto"/>
        <w:bottom w:val="none" w:sz="0" w:space="0" w:color="auto"/>
        <w:right w:val="none" w:sz="0" w:space="0" w:color="auto"/>
      </w:divBdr>
    </w:div>
    <w:div w:id="866795118">
      <w:bodyDiv w:val="1"/>
      <w:marLeft w:val="0"/>
      <w:marRight w:val="0"/>
      <w:marTop w:val="0"/>
      <w:marBottom w:val="0"/>
      <w:divBdr>
        <w:top w:val="none" w:sz="0" w:space="0" w:color="auto"/>
        <w:left w:val="none" w:sz="0" w:space="0" w:color="auto"/>
        <w:bottom w:val="none" w:sz="0" w:space="0" w:color="auto"/>
        <w:right w:val="none" w:sz="0" w:space="0" w:color="auto"/>
      </w:divBdr>
    </w:div>
    <w:div w:id="871839144">
      <w:bodyDiv w:val="1"/>
      <w:marLeft w:val="0"/>
      <w:marRight w:val="0"/>
      <w:marTop w:val="0"/>
      <w:marBottom w:val="0"/>
      <w:divBdr>
        <w:top w:val="none" w:sz="0" w:space="0" w:color="auto"/>
        <w:left w:val="none" w:sz="0" w:space="0" w:color="auto"/>
        <w:bottom w:val="none" w:sz="0" w:space="0" w:color="auto"/>
        <w:right w:val="none" w:sz="0" w:space="0" w:color="auto"/>
      </w:divBdr>
    </w:div>
    <w:div w:id="926229482">
      <w:bodyDiv w:val="1"/>
      <w:marLeft w:val="0"/>
      <w:marRight w:val="0"/>
      <w:marTop w:val="0"/>
      <w:marBottom w:val="0"/>
      <w:divBdr>
        <w:top w:val="none" w:sz="0" w:space="0" w:color="auto"/>
        <w:left w:val="none" w:sz="0" w:space="0" w:color="auto"/>
        <w:bottom w:val="none" w:sz="0" w:space="0" w:color="auto"/>
        <w:right w:val="none" w:sz="0" w:space="0" w:color="auto"/>
      </w:divBdr>
    </w:div>
    <w:div w:id="929922755">
      <w:bodyDiv w:val="1"/>
      <w:marLeft w:val="0"/>
      <w:marRight w:val="0"/>
      <w:marTop w:val="0"/>
      <w:marBottom w:val="0"/>
      <w:divBdr>
        <w:top w:val="none" w:sz="0" w:space="0" w:color="auto"/>
        <w:left w:val="none" w:sz="0" w:space="0" w:color="auto"/>
        <w:bottom w:val="none" w:sz="0" w:space="0" w:color="auto"/>
        <w:right w:val="none" w:sz="0" w:space="0" w:color="auto"/>
      </w:divBdr>
    </w:div>
    <w:div w:id="934096572">
      <w:bodyDiv w:val="1"/>
      <w:marLeft w:val="0"/>
      <w:marRight w:val="0"/>
      <w:marTop w:val="0"/>
      <w:marBottom w:val="0"/>
      <w:divBdr>
        <w:top w:val="none" w:sz="0" w:space="0" w:color="auto"/>
        <w:left w:val="none" w:sz="0" w:space="0" w:color="auto"/>
        <w:bottom w:val="none" w:sz="0" w:space="0" w:color="auto"/>
        <w:right w:val="none" w:sz="0" w:space="0" w:color="auto"/>
      </w:divBdr>
    </w:div>
    <w:div w:id="941913365">
      <w:bodyDiv w:val="1"/>
      <w:marLeft w:val="0"/>
      <w:marRight w:val="0"/>
      <w:marTop w:val="0"/>
      <w:marBottom w:val="0"/>
      <w:divBdr>
        <w:top w:val="none" w:sz="0" w:space="0" w:color="auto"/>
        <w:left w:val="none" w:sz="0" w:space="0" w:color="auto"/>
        <w:bottom w:val="none" w:sz="0" w:space="0" w:color="auto"/>
        <w:right w:val="none" w:sz="0" w:space="0" w:color="auto"/>
      </w:divBdr>
    </w:div>
    <w:div w:id="959652062">
      <w:bodyDiv w:val="1"/>
      <w:marLeft w:val="0"/>
      <w:marRight w:val="0"/>
      <w:marTop w:val="0"/>
      <w:marBottom w:val="0"/>
      <w:divBdr>
        <w:top w:val="none" w:sz="0" w:space="0" w:color="auto"/>
        <w:left w:val="none" w:sz="0" w:space="0" w:color="auto"/>
        <w:bottom w:val="none" w:sz="0" w:space="0" w:color="auto"/>
        <w:right w:val="none" w:sz="0" w:space="0" w:color="auto"/>
      </w:divBdr>
    </w:div>
    <w:div w:id="971515486">
      <w:bodyDiv w:val="1"/>
      <w:marLeft w:val="0"/>
      <w:marRight w:val="0"/>
      <w:marTop w:val="0"/>
      <w:marBottom w:val="0"/>
      <w:divBdr>
        <w:top w:val="none" w:sz="0" w:space="0" w:color="auto"/>
        <w:left w:val="none" w:sz="0" w:space="0" w:color="auto"/>
        <w:bottom w:val="none" w:sz="0" w:space="0" w:color="auto"/>
        <w:right w:val="none" w:sz="0" w:space="0" w:color="auto"/>
      </w:divBdr>
    </w:div>
    <w:div w:id="1019891266">
      <w:bodyDiv w:val="1"/>
      <w:marLeft w:val="0"/>
      <w:marRight w:val="0"/>
      <w:marTop w:val="0"/>
      <w:marBottom w:val="0"/>
      <w:divBdr>
        <w:top w:val="none" w:sz="0" w:space="0" w:color="auto"/>
        <w:left w:val="none" w:sz="0" w:space="0" w:color="auto"/>
        <w:bottom w:val="none" w:sz="0" w:space="0" w:color="auto"/>
        <w:right w:val="none" w:sz="0" w:space="0" w:color="auto"/>
      </w:divBdr>
    </w:div>
    <w:div w:id="1048341344">
      <w:bodyDiv w:val="1"/>
      <w:marLeft w:val="0"/>
      <w:marRight w:val="0"/>
      <w:marTop w:val="0"/>
      <w:marBottom w:val="0"/>
      <w:divBdr>
        <w:top w:val="none" w:sz="0" w:space="0" w:color="auto"/>
        <w:left w:val="none" w:sz="0" w:space="0" w:color="auto"/>
        <w:bottom w:val="none" w:sz="0" w:space="0" w:color="auto"/>
        <w:right w:val="none" w:sz="0" w:space="0" w:color="auto"/>
      </w:divBdr>
    </w:div>
    <w:div w:id="1054501445">
      <w:bodyDiv w:val="1"/>
      <w:marLeft w:val="0"/>
      <w:marRight w:val="0"/>
      <w:marTop w:val="0"/>
      <w:marBottom w:val="0"/>
      <w:divBdr>
        <w:top w:val="none" w:sz="0" w:space="0" w:color="auto"/>
        <w:left w:val="none" w:sz="0" w:space="0" w:color="auto"/>
        <w:bottom w:val="none" w:sz="0" w:space="0" w:color="auto"/>
        <w:right w:val="none" w:sz="0" w:space="0" w:color="auto"/>
      </w:divBdr>
    </w:div>
    <w:div w:id="1062098180">
      <w:bodyDiv w:val="1"/>
      <w:marLeft w:val="0"/>
      <w:marRight w:val="0"/>
      <w:marTop w:val="0"/>
      <w:marBottom w:val="0"/>
      <w:divBdr>
        <w:top w:val="none" w:sz="0" w:space="0" w:color="auto"/>
        <w:left w:val="none" w:sz="0" w:space="0" w:color="auto"/>
        <w:bottom w:val="none" w:sz="0" w:space="0" w:color="auto"/>
        <w:right w:val="none" w:sz="0" w:space="0" w:color="auto"/>
      </w:divBdr>
    </w:div>
    <w:div w:id="1066146451">
      <w:bodyDiv w:val="1"/>
      <w:marLeft w:val="0"/>
      <w:marRight w:val="0"/>
      <w:marTop w:val="0"/>
      <w:marBottom w:val="0"/>
      <w:divBdr>
        <w:top w:val="none" w:sz="0" w:space="0" w:color="auto"/>
        <w:left w:val="none" w:sz="0" w:space="0" w:color="auto"/>
        <w:bottom w:val="none" w:sz="0" w:space="0" w:color="auto"/>
        <w:right w:val="none" w:sz="0" w:space="0" w:color="auto"/>
      </w:divBdr>
    </w:div>
    <w:div w:id="1124881961">
      <w:bodyDiv w:val="1"/>
      <w:marLeft w:val="0"/>
      <w:marRight w:val="0"/>
      <w:marTop w:val="0"/>
      <w:marBottom w:val="0"/>
      <w:divBdr>
        <w:top w:val="none" w:sz="0" w:space="0" w:color="auto"/>
        <w:left w:val="none" w:sz="0" w:space="0" w:color="auto"/>
        <w:bottom w:val="none" w:sz="0" w:space="0" w:color="auto"/>
        <w:right w:val="none" w:sz="0" w:space="0" w:color="auto"/>
      </w:divBdr>
    </w:div>
    <w:div w:id="1125001571">
      <w:bodyDiv w:val="1"/>
      <w:marLeft w:val="0"/>
      <w:marRight w:val="0"/>
      <w:marTop w:val="0"/>
      <w:marBottom w:val="0"/>
      <w:divBdr>
        <w:top w:val="none" w:sz="0" w:space="0" w:color="auto"/>
        <w:left w:val="none" w:sz="0" w:space="0" w:color="auto"/>
        <w:bottom w:val="none" w:sz="0" w:space="0" w:color="auto"/>
        <w:right w:val="none" w:sz="0" w:space="0" w:color="auto"/>
      </w:divBdr>
    </w:div>
    <w:div w:id="1127431918">
      <w:bodyDiv w:val="1"/>
      <w:marLeft w:val="0"/>
      <w:marRight w:val="0"/>
      <w:marTop w:val="0"/>
      <w:marBottom w:val="0"/>
      <w:divBdr>
        <w:top w:val="none" w:sz="0" w:space="0" w:color="auto"/>
        <w:left w:val="none" w:sz="0" w:space="0" w:color="auto"/>
        <w:bottom w:val="none" w:sz="0" w:space="0" w:color="auto"/>
        <w:right w:val="none" w:sz="0" w:space="0" w:color="auto"/>
      </w:divBdr>
    </w:div>
    <w:div w:id="1160458897">
      <w:bodyDiv w:val="1"/>
      <w:marLeft w:val="0"/>
      <w:marRight w:val="0"/>
      <w:marTop w:val="0"/>
      <w:marBottom w:val="0"/>
      <w:divBdr>
        <w:top w:val="none" w:sz="0" w:space="0" w:color="auto"/>
        <w:left w:val="none" w:sz="0" w:space="0" w:color="auto"/>
        <w:bottom w:val="none" w:sz="0" w:space="0" w:color="auto"/>
        <w:right w:val="none" w:sz="0" w:space="0" w:color="auto"/>
      </w:divBdr>
    </w:div>
    <w:div w:id="1162545585">
      <w:bodyDiv w:val="1"/>
      <w:marLeft w:val="0"/>
      <w:marRight w:val="0"/>
      <w:marTop w:val="0"/>
      <w:marBottom w:val="0"/>
      <w:divBdr>
        <w:top w:val="none" w:sz="0" w:space="0" w:color="auto"/>
        <w:left w:val="none" w:sz="0" w:space="0" w:color="auto"/>
        <w:bottom w:val="none" w:sz="0" w:space="0" w:color="auto"/>
        <w:right w:val="none" w:sz="0" w:space="0" w:color="auto"/>
      </w:divBdr>
    </w:div>
    <w:div w:id="1203783806">
      <w:bodyDiv w:val="1"/>
      <w:marLeft w:val="0"/>
      <w:marRight w:val="0"/>
      <w:marTop w:val="0"/>
      <w:marBottom w:val="0"/>
      <w:divBdr>
        <w:top w:val="none" w:sz="0" w:space="0" w:color="auto"/>
        <w:left w:val="none" w:sz="0" w:space="0" w:color="auto"/>
        <w:bottom w:val="none" w:sz="0" w:space="0" w:color="auto"/>
        <w:right w:val="none" w:sz="0" w:space="0" w:color="auto"/>
      </w:divBdr>
    </w:div>
    <w:div w:id="1207446932">
      <w:bodyDiv w:val="1"/>
      <w:marLeft w:val="0"/>
      <w:marRight w:val="0"/>
      <w:marTop w:val="0"/>
      <w:marBottom w:val="0"/>
      <w:divBdr>
        <w:top w:val="none" w:sz="0" w:space="0" w:color="auto"/>
        <w:left w:val="none" w:sz="0" w:space="0" w:color="auto"/>
        <w:bottom w:val="none" w:sz="0" w:space="0" w:color="auto"/>
        <w:right w:val="none" w:sz="0" w:space="0" w:color="auto"/>
      </w:divBdr>
    </w:div>
    <w:div w:id="1208030165">
      <w:bodyDiv w:val="1"/>
      <w:marLeft w:val="0"/>
      <w:marRight w:val="0"/>
      <w:marTop w:val="0"/>
      <w:marBottom w:val="0"/>
      <w:divBdr>
        <w:top w:val="none" w:sz="0" w:space="0" w:color="auto"/>
        <w:left w:val="none" w:sz="0" w:space="0" w:color="auto"/>
        <w:bottom w:val="none" w:sz="0" w:space="0" w:color="auto"/>
        <w:right w:val="none" w:sz="0" w:space="0" w:color="auto"/>
      </w:divBdr>
    </w:div>
    <w:div w:id="1242715104">
      <w:bodyDiv w:val="1"/>
      <w:marLeft w:val="0"/>
      <w:marRight w:val="0"/>
      <w:marTop w:val="0"/>
      <w:marBottom w:val="0"/>
      <w:divBdr>
        <w:top w:val="none" w:sz="0" w:space="0" w:color="auto"/>
        <w:left w:val="none" w:sz="0" w:space="0" w:color="auto"/>
        <w:bottom w:val="none" w:sz="0" w:space="0" w:color="auto"/>
        <w:right w:val="none" w:sz="0" w:space="0" w:color="auto"/>
      </w:divBdr>
    </w:div>
    <w:div w:id="1254825133">
      <w:bodyDiv w:val="1"/>
      <w:marLeft w:val="0"/>
      <w:marRight w:val="0"/>
      <w:marTop w:val="0"/>
      <w:marBottom w:val="0"/>
      <w:divBdr>
        <w:top w:val="none" w:sz="0" w:space="0" w:color="auto"/>
        <w:left w:val="none" w:sz="0" w:space="0" w:color="auto"/>
        <w:bottom w:val="none" w:sz="0" w:space="0" w:color="auto"/>
        <w:right w:val="none" w:sz="0" w:space="0" w:color="auto"/>
      </w:divBdr>
    </w:div>
    <w:div w:id="1282415952">
      <w:bodyDiv w:val="1"/>
      <w:marLeft w:val="0"/>
      <w:marRight w:val="0"/>
      <w:marTop w:val="0"/>
      <w:marBottom w:val="0"/>
      <w:divBdr>
        <w:top w:val="none" w:sz="0" w:space="0" w:color="auto"/>
        <w:left w:val="none" w:sz="0" w:space="0" w:color="auto"/>
        <w:bottom w:val="none" w:sz="0" w:space="0" w:color="auto"/>
        <w:right w:val="none" w:sz="0" w:space="0" w:color="auto"/>
      </w:divBdr>
    </w:div>
    <w:div w:id="1317295827">
      <w:bodyDiv w:val="1"/>
      <w:marLeft w:val="0"/>
      <w:marRight w:val="0"/>
      <w:marTop w:val="0"/>
      <w:marBottom w:val="0"/>
      <w:divBdr>
        <w:top w:val="none" w:sz="0" w:space="0" w:color="auto"/>
        <w:left w:val="none" w:sz="0" w:space="0" w:color="auto"/>
        <w:bottom w:val="none" w:sz="0" w:space="0" w:color="auto"/>
        <w:right w:val="none" w:sz="0" w:space="0" w:color="auto"/>
      </w:divBdr>
    </w:div>
    <w:div w:id="1318411659">
      <w:bodyDiv w:val="1"/>
      <w:marLeft w:val="0"/>
      <w:marRight w:val="0"/>
      <w:marTop w:val="0"/>
      <w:marBottom w:val="0"/>
      <w:divBdr>
        <w:top w:val="none" w:sz="0" w:space="0" w:color="auto"/>
        <w:left w:val="none" w:sz="0" w:space="0" w:color="auto"/>
        <w:bottom w:val="none" w:sz="0" w:space="0" w:color="auto"/>
        <w:right w:val="none" w:sz="0" w:space="0" w:color="auto"/>
      </w:divBdr>
    </w:div>
    <w:div w:id="1321958693">
      <w:bodyDiv w:val="1"/>
      <w:marLeft w:val="0"/>
      <w:marRight w:val="0"/>
      <w:marTop w:val="0"/>
      <w:marBottom w:val="0"/>
      <w:divBdr>
        <w:top w:val="none" w:sz="0" w:space="0" w:color="auto"/>
        <w:left w:val="none" w:sz="0" w:space="0" w:color="auto"/>
        <w:bottom w:val="none" w:sz="0" w:space="0" w:color="auto"/>
        <w:right w:val="none" w:sz="0" w:space="0" w:color="auto"/>
      </w:divBdr>
    </w:div>
    <w:div w:id="1322003019">
      <w:bodyDiv w:val="1"/>
      <w:marLeft w:val="0"/>
      <w:marRight w:val="0"/>
      <w:marTop w:val="0"/>
      <w:marBottom w:val="0"/>
      <w:divBdr>
        <w:top w:val="none" w:sz="0" w:space="0" w:color="auto"/>
        <w:left w:val="none" w:sz="0" w:space="0" w:color="auto"/>
        <w:bottom w:val="none" w:sz="0" w:space="0" w:color="auto"/>
        <w:right w:val="none" w:sz="0" w:space="0" w:color="auto"/>
      </w:divBdr>
    </w:div>
    <w:div w:id="1325429860">
      <w:bodyDiv w:val="1"/>
      <w:marLeft w:val="0"/>
      <w:marRight w:val="0"/>
      <w:marTop w:val="0"/>
      <w:marBottom w:val="0"/>
      <w:divBdr>
        <w:top w:val="none" w:sz="0" w:space="0" w:color="auto"/>
        <w:left w:val="none" w:sz="0" w:space="0" w:color="auto"/>
        <w:bottom w:val="none" w:sz="0" w:space="0" w:color="auto"/>
        <w:right w:val="none" w:sz="0" w:space="0" w:color="auto"/>
      </w:divBdr>
    </w:div>
    <w:div w:id="1328824184">
      <w:bodyDiv w:val="1"/>
      <w:marLeft w:val="0"/>
      <w:marRight w:val="0"/>
      <w:marTop w:val="0"/>
      <w:marBottom w:val="0"/>
      <w:divBdr>
        <w:top w:val="none" w:sz="0" w:space="0" w:color="auto"/>
        <w:left w:val="none" w:sz="0" w:space="0" w:color="auto"/>
        <w:bottom w:val="none" w:sz="0" w:space="0" w:color="auto"/>
        <w:right w:val="none" w:sz="0" w:space="0" w:color="auto"/>
      </w:divBdr>
    </w:div>
    <w:div w:id="1342584631">
      <w:bodyDiv w:val="1"/>
      <w:marLeft w:val="0"/>
      <w:marRight w:val="0"/>
      <w:marTop w:val="0"/>
      <w:marBottom w:val="0"/>
      <w:divBdr>
        <w:top w:val="none" w:sz="0" w:space="0" w:color="auto"/>
        <w:left w:val="none" w:sz="0" w:space="0" w:color="auto"/>
        <w:bottom w:val="none" w:sz="0" w:space="0" w:color="auto"/>
        <w:right w:val="none" w:sz="0" w:space="0" w:color="auto"/>
      </w:divBdr>
    </w:div>
    <w:div w:id="1356031990">
      <w:bodyDiv w:val="1"/>
      <w:marLeft w:val="0"/>
      <w:marRight w:val="0"/>
      <w:marTop w:val="0"/>
      <w:marBottom w:val="0"/>
      <w:divBdr>
        <w:top w:val="none" w:sz="0" w:space="0" w:color="auto"/>
        <w:left w:val="none" w:sz="0" w:space="0" w:color="auto"/>
        <w:bottom w:val="none" w:sz="0" w:space="0" w:color="auto"/>
        <w:right w:val="none" w:sz="0" w:space="0" w:color="auto"/>
      </w:divBdr>
    </w:div>
    <w:div w:id="1369916483">
      <w:bodyDiv w:val="1"/>
      <w:marLeft w:val="0"/>
      <w:marRight w:val="0"/>
      <w:marTop w:val="0"/>
      <w:marBottom w:val="0"/>
      <w:divBdr>
        <w:top w:val="none" w:sz="0" w:space="0" w:color="auto"/>
        <w:left w:val="none" w:sz="0" w:space="0" w:color="auto"/>
        <w:bottom w:val="none" w:sz="0" w:space="0" w:color="auto"/>
        <w:right w:val="none" w:sz="0" w:space="0" w:color="auto"/>
      </w:divBdr>
    </w:div>
    <w:div w:id="1405369355">
      <w:bodyDiv w:val="1"/>
      <w:marLeft w:val="0"/>
      <w:marRight w:val="0"/>
      <w:marTop w:val="0"/>
      <w:marBottom w:val="0"/>
      <w:divBdr>
        <w:top w:val="none" w:sz="0" w:space="0" w:color="auto"/>
        <w:left w:val="none" w:sz="0" w:space="0" w:color="auto"/>
        <w:bottom w:val="none" w:sz="0" w:space="0" w:color="auto"/>
        <w:right w:val="none" w:sz="0" w:space="0" w:color="auto"/>
      </w:divBdr>
    </w:div>
    <w:div w:id="1416903396">
      <w:bodyDiv w:val="1"/>
      <w:marLeft w:val="0"/>
      <w:marRight w:val="0"/>
      <w:marTop w:val="0"/>
      <w:marBottom w:val="0"/>
      <w:divBdr>
        <w:top w:val="none" w:sz="0" w:space="0" w:color="auto"/>
        <w:left w:val="none" w:sz="0" w:space="0" w:color="auto"/>
        <w:bottom w:val="none" w:sz="0" w:space="0" w:color="auto"/>
        <w:right w:val="none" w:sz="0" w:space="0" w:color="auto"/>
      </w:divBdr>
    </w:div>
    <w:div w:id="1423455410">
      <w:bodyDiv w:val="1"/>
      <w:marLeft w:val="0"/>
      <w:marRight w:val="0"/>
      <w:marTop w:val="0"/>
      <w:marBottom w:val="0"/>
      <w:divBdr>
        <w:top w:val="none" w:sz="0" w:space="0" w:color="auto"/>
        <w:left w:val="none" w:sz="0" w:space="0" w:color="auto"/>
        <w:bottom w:val="none" w:sz="0" w:space="0" w:color="auto"/>
        <w:right w:val="none" w:sz="0" w:space="0" w:color="auto"/>
      </w:divBdr>
    </w:div>
    <w:div w:id="1429043593">
      <w:bodyDiv w:val="1"/>
      <w:marLeft w:val="0"/>
      <w:marRight w:val="0"/>
      <w:marTop w:val="0"/>
      <w:marBottom w:val="0"/>
      <w:divBdr>
        <w:top w:val="none" w:sz="0" w:space="0" w:color="auto"/>
        <w:left w:val="none" w:sz="0" w:space="0" w:color="auto"/>
        <w:bottom w:val="none" w:sz="0" w:space="0" w:color="auto"/>
        <w:right w:val="none" w:sz="0" w:space="0" w:color="auto"/>
      </w:divBdr>
    </w:div>
    <w:div w:id="1457723182">
      <w:bodyDiv w:val="1"/>
      <w:marLeft w:val="0"/>
      <w:marRight w:val="0"/>
      <w:marTop w:val="0"/>
      <w:marBottom w:val="0"/>
      <w:divBdr>
        <w:top w:val="none" w:sz="0" w:space="0" w:color="auto"/>
        <w:left w:val="none" w:sz="0" w:space="0" w:color="auto"/>
        <w:bottom w:val="none" w:sz="0" w:space="0" w:color="auto"/>
        <w:right w:val="none" w:sz="0" w:space="0" w:color="auto"/>
      </w:divBdr>
    </w:div>
    <w:div w:id="1468625109">
      <w:bodyDiv w:val="1"/>
      <w:marLeft w:val="0"/>
      <w:marRight w:val="0"/>
      <w:marTop w:val="0"/>
      <w:marBottom w:val="0"/>
      <w:divBdr>
        <w:top w:val="none" w:sz="0" w:space="0" w:color="auto"/>
        <w:left w:val="none" w:sz="0" w:space="0" w:color="auto"/>
        <w:bottom w:val="none" w:sz="0" w:space="0" w:color="auto"/>
        <w:right w:val="none" w:sz="0" w:space="0" w:color="auto"/>
      </w:divBdr>
    </w:div>
    <w:div w:id="1481995329">
      <w:bodyDiv w:val="1"/>
      <w:marLeft w:val="0"/>
      <w:marRight w:val="0"/>
      <w:marTop w:val="0"/>
      <w:marBottom w:val="0"/>
      <w:divBdr>
        <w:top w:val="none" w:sz="0" w:space="0" w:color="auto"/>
        <w:left w:val="none" w:sz="0" w:space="0" w:color="auto"/>
        <w:bottom w:val="none" w:sz="0" w:space="0" w:color="auto"/>
        <w:right w:val="none" w:sz="0" w:space="0" w:color="auto"/>
      </w:divBdr>
    </w:div>
    <w:div w:id="1485732897">
      <w:bodyDiv w:val="1"/>
      <w:marLeft w:val="0"/>
      <w:marRight w:val="0"/>
      <w:marTop w:val="0"/>
      <w:marBottom w:val="0"/>
      <w:divBdr>
        <w:top w:val="none" w:sz="0" w:space="0" w:color="auto"/>
        <w:left w:val="none" w:sz="0" w:space="0" w:color="auto"/>
        <w:bottom w:val="none" w:sz="0" w:space="0" w:color="auto"/>
        <w:right w:val="none" w:sz="0" w:space="0" w:color="auto"/>
      </w:divBdr>
    </w:div>
    <w:div w:id="1503160445">
      <w:bodyDiv w:val="1"/>
      <w:marLeft w:val="0"/>
      <w:marRight w:val="0"/>
      <w:marTop w:val="0"/>
      <w:marBottom w:val="0"/>
      <w:divBdr>
        <w:top w:val="none" w:sz="0" w:space="0" w:color="auto"/>
        <w:left w:val="none" w:sz="0" w:space="0" w:color="auto"/>
        <w:bottom w:val="none" w:sz="0" w:space="0" w:color="auto"/>
        <w:right w:val="none" w:sz="0" w:space="0" w:color="auto"/>
      </w:divBdr>
    </w:div>
    <w:div w:id="1551531716">
      <w:bodyDiv w:val="1"/>
      <w:marLeft w:val="0"/>
      <w:marRight w:val="0"/>
      <w:marTop w:val="0"/>
      <w:marBottom w:val="0"/>
      <w:divBdr>
        <w:top w:val="none" w:sz="0" w:space="0" w:color="auto"/>
        <w:left w:val="none" w:sz="0" w:space="0" w:color="auto"/>
        <w:bottom w:val="none" w:sz="0" w:space="0" w:color="auto"/>
        <w:right w:val="none" w:sz="0" w:space="0" w:color="auto"/>
      </w:divBdr>
    </w:div>
    <w:div w:id="1558780948">
      <w:bodyDiv w:val="1"/>
      <w:marLeft w:val="0"/>
      <w:marRight w:val="0"/>
      <w:marTop w:val="0"/>
      <w:marBottom w:val="0"/>
      <w:divBdr>
        <w:top w:val="none" w:sz="0" w:space="0" w:color="auto"/>
        <w:left w:val="none" w:sz="0" w:space="0" w:color="auto"/>
        <w:bottom w:val="none" w:sz="0" w:space="0" w:color="auto"/>
        <w:right w:val="none" w:sz="0" w:space="0" w:color="auto"/>
      </w:divBdr>
    </w:div>
    <w:div w:id="1588730330">
      <w:bodyDiv w:val="1"/>
      <w:marLeft w:val="0"/>
      <w:marRight w:val="0"/>
      <w:marTop w:val="0"/>
      <w:marBottom w:val="0"/>
      <w:divBdr>
        <w:top w:val="none" w:sz="0" w:space="0" w:color="auto"/>
        <w:left w:val="none" w:sz="0" w:space="0" w:color="auto"/>
        <w:bottom w:val="none" w:sz="0" w:space="0" w:color="auto"/>
        <w:right w:val="none" w:sz="0" w:space="0" w:color="auto"/>
      </w:divBdr>
    </w:div>
    <w:div w:id="1624262868">
      <w:bodyDiv w:val="1"/>
      <w:marLeft w:val="0"/>
      <w:marRight w:val="0"/>
      <w:marTop w:val="0"/>
      <w:marBottom w:val="0"/>
      <w:divBdr>
        <w:top w:val="none" w:sz="0" w:space="0" w:color="auto"/>
        <w:left w:val="none" w:sz="0" w:space="0" w:color="auto"/>
        <w:bottom w:val="none" w:sz="0" w:space="0" w:color="auto"/>
        <w:right w:val="none" w:sz="0" w:space="0" w:color="auto"/>
      </w:divBdr>
    </w:div>
    <w:div w:id="1629822563">
      <w:bodyDiv w:val="1"/>
      <w:marLeft w:val="0"/>
      <w:marRight w:val="0"/>
      <w:marTop w:val="0"/>
      <w:marBottom w:val="0"/>
      <w:divBdr>
        <w:top w:val="none" w:sz="0" w:space="0" w:color="auto"/>
        <w:left w:val="none" w:sz="0" w:space="0" w:color="auto"/>
        <w:bottom w:val="none" w:sz="0" w:space="0" w:color="auto"/>
        <w:right w:val="none" w:sz="0" w:space="0" w:color="auto"/>
      </w:divBdr>
    </w:div>
    <w:div w:id="1638797645">
      <w:bodyDiv w:val="1"/>
      <w:marLeft w:val="0"/>
      <w:marRight w:val="0"/>
      <w:marTop w:val="0"/>
      <w:marBottom w:val="0"/>
      <w:divBdr>
        <w:top w:val="none" w:sz="0" w:space="0" w:color="auto"/>
        <w:left w:val="none" w:sz="0" w:space="0" w:color="auto"/>
        <w:bottom w:val="none" w:sz="0" w:space="0" w:color="auto"/>
        <w:right w:val="none" w:sz="0" w:space="0" w:color="auto"/>
      </w:divBdr>
    </w:div>
    <w:div w:id="1664817700">
      <w:bodyDiv w:val="1"/>
      <w:marLeft w:val="0"/>
      <w:marRight w:val="0"/>
      <w:marTop w:val="0"/>
      <w:marBottom w:val="0"/>
      <w:divBdr>
        <w:top w:val="none" w:sz="0" w:space="0" w:color="auto"/>
        <w:left w:val="none" w:sz="0" w:space="0" w:color="auto"/>
        <w:bottom w:val="none" w:sz="0" w:space="0" w:color="auto"/>
        <w:right w:val="none" w:sz="0" w:space="0" w:color="auto"/>
      </w:divBdr>
    </w:div>
    <w:div w:id="167714813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4887271">
      <w:bodyDiv w:val="1"/>
      <w:marLeft w:val="0"/>
      <w:marRight w:val="0"/>
      <w:marTop w:val="0"/>
      <w:marBottom w:val="0"/>
      <w:divBdr>
        <w:top w:val="none" w:sz="0" w:space="0" w:color="auto"/>
        <w:left w:val="none" w:sz="0" w:space="0" w:color="auto"/>
        <w:bottom w:val="none" w:sz="0" w:space="0" w:color="auto"/>
        <w:right w:val="none" w:sz="0" w:space="0" w:color="auto"/>
      </w:divBdr>
    </w:div>
    <w:div w:id="1728141236">
      <w:bodyDiv w:val="1"/>
      <w:marLeft w:val="0"/>
      <w:marRight w:val="0"/>
      <w:marTop w:val="0"/>
      <w:marBottom w:val="0"/>
      <w:divBdr>
        <w:top w:val="none" w:sz="0" w:space="0" w:color="auto"/>
        <w:left w:val="none" w:sz="0" w:space="0" w:color="auto"/>
        <w:bottom w:val="none" w:sz="0" w:space="0" w:color="auto"/>
        <w:right w:val="none" w:sz="0" w:space="0" w:color="auto"/>
      </w:divBdr>
    </w:div>
    <w:div w:id="1737968643">
      <w:bodyDiv w:val="1"/>
      <w:marLeft w:val="0"/>
      <w:marRight w:val="0"/>
      <w:marTop w:val="0"/>
      <w:marBottom w:val="0"/>
      <w:divBdr>
        <w:top w:val="none" w:sz="0" w:space="0" w:color="auto"/>
        <w:left w:val="none" w:sz="0" w:space="0" w:color="auto"/>
        <w:bottom w:val="none" w:sz="0" w:space="0" w:color="auto"/>
        <w:right w:val="none" w:sz="0" w:space="0" w:color="auto"/>
      </w:divBdr>
    </w:div>
    <w:div w:id="1763255405">
      <w:bodyDiv w:val="1"/>
      <w:marLeft w:val="0"/>
      <w:marRight w:val="0"/>
      <w:marTop w:val="0"/>
      <w:marBottom w:val="0"/>
      <w:divBdr>
        <w:top w:val="none" w:sz="0" w:space="0" w:color="auto"/>
        <w:left w:val="none" w:sz="0" w:space="0" w:color="auto"/>
        <w:bottom w:val="none" w:sz="0" w:space="0" w:color="auto"/>
        <w:right w:val="none" w:sz="0" w:space="0" w:color="auto"/>
      </w:divBdr>
    </w:div>
    <w:div w:id="1785730098">
      <w:bodyDiv w:val="1"/>
      <w:marLeft w:val="0"/>
      <w:marRight w:val="0"/>
      <w:marTop w:val="0"/>
      <w:marBottom w:val="0"/>
      <w:divBdr>
        <w:top w:val="none" w:sz="0" w:space="0" w:color="auto"/>
        <w:left w:val="none" w:sz="0" w:space="0" w:color="auto"/>
        <w:bottom w:val="none" w:sz="0" w:space="0" w:color="auto"/>
        <w:right w:val="none" w:sz="0" w:space="0" w:color="auto"/>
      </w:divBdr>
    </w:div>
    <w:div w:id="1797411625">
      <w:bodyDiv w:val="1"/>
      <w:marLeft w:val="0"/>
      <w:marRight w:val="0"/>
      <w:marTop w:val="0"/>
      <w:marBottom w:val="0"/>
      <w:divBdr>
        <w:top w:val="none" w:sz="0" w:space="0" w:color="auto"/>
        <w:left w:val="none" w:sz="0" w:space="0" w:color="auto"/>
        <w:bottom w:val="none" w:sz="0" w:space="0" w:color="auto"/>
        <w:right w:val="none" w:sz="0" w:space="0" w:color="auto"/>
      </w:divBdr>
    </w:div>
    <w:div w:id="1829832374">
      <w:bodyDiv w:val="1"/>
      <w:marLeft w:val="0"/>
      <w:marRight w:val="0"/>
      <w:marTop w:val="0"/>
      <w:marBottom w:val="0"/>
      <w:divBdr>
        <w:top w:val="none" w:sz="0" w:space="0" w:color="auto"/>
        <w:left w:val="none" w:sz="0" w:space="0" w:color="auto"/>
        <w:bottom w:val="none" w:sz="0" w:space="0" w:color="auto"/>
        <w:right w:val="none" w:sz="0" w:space="0" w:color="auto"/>
      </w:divBdr>
    </w:div>
    <w:div w:id="1833986640">
      <w:bodyDiv w:val="1"/>
      <w:marLeft w:val="0"/>
      <w:marRight w:val="0"/>
      <w:marTop w:val="0"/>
      <w:marBottom w:val="0"/>
      <w:divBdr>
        <w:top w:val="none" w:sz="0" w:space="0" w:color="auto"/>
        <w:left w:val="none" w:sz="0" w:space="0" w:color="auto"/>
        <w:bottom w:val="none" w:sz="0" w:space="0" w:color="auto"/>
        <w:right w:val="none" w:sz="0" w:space="0" w:color="auto"/>
      </w:divBdr>
    </w:div>
    <w:div w:id="1864857548">
      <w:bodyDiv w:val="1"/>
      <w:marLeft w:val="0"/>
      <w:marRight w:val="0"/>
      <w:marTop w:val="0"/>
      <w:marBottom w:val="0"/>
      <w:divBdr>
        <w:top w:val="none" w:sz="0" w:space="0" w:color="auto"/>
        <w:left w:val="none" w:sz="0" w:space="0" w:color="auto"/>
        <w:bottom w:val="none" w:sz="0" w:space="0" w:color="auto"/>
        <w:right w:val="none" w:sz="0" w:space="0" w:color="auto"/>
      </w:divBdr>
    </w:div>
    <w:div w:id="1892033001">
      <w:bodyDiv w:val="1"/>
      <w:marLeft w:val="0"/>
      <w:marRight w:val="0"/>
      <w:marTop w:val="0"/>
      <w:marBottom w:val="0"/>
      <w:divBdr>
        <w:top w:val="none" w:sz="0" w:space="0" w:color="auto"/>
        <w:left w:val="none" w:sz="0" w:space="0" w:color="auto"/>
        <w:bottom w:val="none" w:sz="0" w:space="0" w:color="auto"/>
        <w:right w:val="none" w:sz="0" w:space="0" w:color="auto"/>
      </w:divBdr>
    </w:div>
    <w:div w:id="1905607129">
      <w:bodyDiv w:val="1"/>
      <w:marLeft w:val="0"/>
      <w:marRight w:val="0"/>
      <w:marTop w:val="0"/>
      <w:marBottom w:val="0"/>
      <w:divBdr>
        <w:top w:val="none" w:sz="0" w:space="0" w:color="auto"/>
        <w:left w:val="none" w:sz="0" w:space="0" w:color="auto"/>
        <w:bottom w:val="none" w:sz="0" w:space="0" w:color="auto"/>
        <w:right w:val="none" w:sz="0" w:space="0" w:color="auto"/>
      </w:divBdr>
    </w:div>
    <w:div w:id="1917323816">
      <w:bodyDiv w:val="1"/>
      <w:marLeft w:val="0"/>
      <w:marRight w:val="0"/>
      <w:marTop w:val="0"/>
      <w:marBottom w:val="0"/>
      <w:divBdr>
        <w:top w:val="none" w:sz="0" w:space="0" w:color="auto"/>
        <w:left w:val="none" w:sz="0" w:space="0" w:color="auto"/>
        <w:bottom w:val="none" w:sz="0" w:space="0" w:color="auto"/>
        <w:right w:val="none" w:sz="0" w:space="0" w:color="auto"/>
      </w:divBdr>
    </w:div>
    <w:div w:id="1920745277">
      <w:bodyDiv w:val="1"/>
      <w:marLeft w:val="0"/>
      <w:marRight w:val="0"/>
      <w:marTop w:val="0"/>
      <w:marBottom w:val="0"/>
      <w:divBdr>
        <w:top w:val="none" w:sz="0" w:space="0" w:color="auto"/>
        <w:left w:val="none" w:sz="0" w:space="0" w:color="auto"/>
        <w:bottom w:val="none" w:sz="0" w:space="0" w:color="auto"/>
        <w:right w:val="none" w:sz="0" w:space="0" w:color="auto"/>
      </w:divBdr>
    </w:div>
    <w:div w:id="1921283231">
      <w:bodyDiv w:val="1"/>
      <w:marLeft w:val="0"/>
      <w:marRight w:val="0"/>
      <w:marTop w:val="0"/>
      <w:marBottom w:val="0"/>
      <w:divBdr>
        <w:top w:val="none" w:sz="0" w:space="0" w:color="auto"/>
        <w:left w:val="none" w:sz="0" w:space="0" w:color="auto"/>
        <w:bottom w:val="none" w:sz="0" w:space="0" w:color="auto"/>
        <w:right w:val="none" w:sz="0" w:space="0" w:color="auto"/>
      </w:divBdr>
    </w:div>
    <w:div w:id="1952084892">
      <w:bodyDiv w:val="1"/>
      <w:marLeft w:val="0"/>
      <w:marRight w:val="0"/>
      <w:marTop w:val="0"/>
      <w:marBottom w:val="0"/>
      <w:divBdr>
        <w:top w:val="none" w:sz="0" w:space="0" w:color="auto"/>
        <w:left w:val="none" w:sz="0" w:space="0" w:color="auto"/>
        <w:bottom w:val="none" w:sz="0" w:space="0" w:color="auto"/>
        <w:right w:val="none" w:sz="0" w:space="0" w:color="auto"/>
      </w:divBdr>
    </w:div>
    <w:div w:id="1953241281">
      <w:bodyDiv w:val="1"/>
      <w:marLeft w:val="0"/>
      <w:marRight w:val="0"/>
      <w:marTop w:val="0"/>
      <w:marBottom w:val="0"/>
      <w:divBdr>
        <w:top w:val="none" w:sz="0" w:space="0" w:color="auto"/>
        <w:left w:val="none" w:sz="0" w:space="0" w:color="auto"/>
        <w:bottom w:val="none" w:sz="0" w:space="0" w:color="auto"/>
        <w:right w:val="none" w:sz="0" w:space="0" w:color="auto"/>
      </w:divBdr>
    </w:div>
    <w:div w:id="1960990647">
      <w:bodyDiv w:val="1"/>
      <w:marLeft w:val="0"/>
      <w:marRight w:val="0"/>
      <w:marTop w:val="0"/>
      <w:marBottom w:val="0"/>
      <w:divBdr>
        <w:top w:val="none" w:sz="0" w:space="0" w:color="auto"/>
        <w:left w:val="none" w:sz="0" w:space="0" w:color="auto"/>
        <w:bottom w:val="none" w:sz="0" w:space="0" w:color="auto"/>
        <w:right w:val="none" w:sz="0" w:space="0" w:color="auto"/>
      </w:divBdr>
    </w:div>
    <w:div w:id="1974869428">
      <w:bodyDiv w:val="1"/>
      <w:marLeft w:val="0"/>
      <w:marRight w:val="0"/>
      <w:marTop w:val="0"/>
      <w:marBottom w:val="0"/>
      <w:divBdr>
        <w:top w:val="none" w:sz="0" w:space="0" w:color="auto"/>
        <w:left w:val="none" w:sz="0" w:space="0" w:color="auto"/>
        <w:bottom w:val="none" w:sz="0" w:space="0" w:color="auto"/>
        <w:right w:val="none" w:sz="0" w:space="0" w:color="auto"/>
      </w:divBdr>
    </w:div>
    <w:div w:id="1975716827">
      <w:bodyDiv w:val="1"/>
      <w:marLeft w:val="0"/>
      <w:marRight w:val="0"/>
      <w:marTop w:val="0"/>
      <w:marBottom w:val="0"/>
      <w:divBdr>
        <w:top w:val="none" w:sz="0" w:space="0" w:color="auto"/>
        <w:left w:val="none" w:sz="0" w:space="0" w:color="auto"/>
        <w:bottom w:val="none" w:sz="0" w:space="0" w:color="auto"/>
        <w:right w:val="none" w:sz="0" w:space="0" w:color="auto"/>
      </w:divBdr>
    </w:div>
    <w:div w:id="2047874009">
      <w:bodyDiv w:val="1"/>
      <w:marLeft w:val="0"/>
      <w:marRight w:val="0"/>
      <w:marTop w:val="0"/>
      <w:marBottom w:val="0"/>
      <w:divBdr>
        <w:top w:val="none" w:sz="0" w:space="0" w:color="auto"/>
        <w:left w:val="none" w:sz="0" w:space="0" w:color="auto"/>
        <w:bottom w:val="none" w:sz="0" w:space="0" w:color="auto"/>
        <w:right w:val="none" w:sz="0" w:space="0" w:color="auto"/>
      </w:divBdr>
    </w:div>
    <w:div w:id="2069305818">
      <w:bodyDiv w:val="1"/>
      <w:marLeft w:val="0"/>
      <w:marRight w:val="0"/>
      <w:marTop w:val="0"/>
      <w:marBottom w:val="0"/>
      <w:divBdr>
        <w:top w:val="none" w:sz="0" w:space="0" w:color="auto"/>
        <w:left w:val="none" w:sz="0" w:space="0" w:color="auto"/>
        <w:bottom w:val="none" w:sz="0" w:space="0" w:color="auto"/>
        <w:right w:val="none" w:sz="0" w:space="0" w:color="auto"/>
      </w:divBdr>
    </w:div>
    <w:div w:id="2074116009">
      <w:bodyDiv w:val="1"/>
      <w:marLeft w:val="0"/>
      <w:marRight w:val="0"/>
      <w:marTop w:val="0"/>
      <w:marBottom w:val="0"/>
      <w:divBdr>
        <w:top w:val="none" w:sz="0" w:space="0" w:color="auto"/>
        <w:left w:val="none" w:sz="0" w:space="0" w:color="auto"/>
        <w:bottom w:val="none" w:sz="0" w:space="0" w:color="auto"/>
        <w:right w:val="none" w:sz="0" w:space="0" w:color="auto"/>
      </w:divBdr>
    </w:div>
    <w:div w:id="2106220944">
      <w:bodyDiv w:val="1"/>
      <w:marLeft w:val="0"/>
      <w:marRight w:val="0"/>
      <w:marTop w:val="0"/>
      <w:marBottom w:val="0"/>
      <w:divBdr>
        <w:top w:val="none" w:sz="0" w:space="0" w:color="auto"/>
        <w:left w:val="none" w:sz="0" w:space="0" w:color="auto"/>
        <w:bottom w:val="none" w:sz="0" w:space="0" w:color="auto"/>
        <w:right w:val="none" w:sz="0" w:space="0" w:color="auto"/>
      </w:divBdr>
    </w:div>
    <w:div w:id="2130320461">
      <w:bodyDiv w:val="1"/>
      <w:marLeft w:val="0"/>
      <w:marRight w:val="0"/>
      <w:marTop w:val="0"/>
      <w:marBottom w:val="0"/>
      <w:divBdr>
        <w:top w:val="none" w:sz="0" w:space="0" w:color="auto"/>
        <w:left w:val="none" w:sz="0" w:space="0" w:color="auto"/>
        <w:bottom w:val="none" w:sz="0" w:space="0" w:color="auto"/>
        <w:right w:val="none" w:sz="0" w:space="0" w:color="auto"/>
      </w:divBdr>
    </w:div>
    <w:div w:id="2134327343">
      <w:bodyDiv w:val="1"/>
      <w:marLeft w:val="0"/>
      <w:marRight w:val="0"/>
      <w:marTop w:val="0"/>
      <w:marBottom w:val="0"/>
      <w:divBdr>
        <w:top w:val="none" w:sz="0" w:space="0" w:color="auto"/>
        <w:left w:val="none" w:sz="0" w:space="0" w:color="auto"/>
        <w:bottom w:val="none" w:sz="0" w:space="0" w:color="auto"/>
        <w:right w:val="none" w:sz="0" w:space="0" w:color="auto"/>
      </w:divBdr>
    </w:div>
    <w:div w:id="2143451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phenix.it-sudparis.eu/jvet/doc_end_user/current_document.php?id=8608" TargetMode="External"/><Relationship Id="rId21" Type="http://schemas.openxmlformats.org/officeDocument/2006/relationships/hyperlink" Target="http://phenix.it-sudparis.eu/jvet/doc_end_user/current_document.php?id=8646" TargetMode="External"/><Relationship Id="rId34" Type="http://schemas.openxmlformats.org/officeDocument/2006/relationships/hyperlink" Target="http://phenix.it-sudparis.eu/jvet/doc_end_user/current_document.php?id=8420" TargetMode="External"/><Relationship Id="rId42" Type="http://schemas.openxmlformats.org/officeDocument/2006/relationships/hyperlink" Target="http://phenix.it-sudparis.eu/jvet/doc_end_user/current_document.php?id=8107" TargetMode="External"/><Relationship Id="rId47" Type="http://schemas.openxmlformats.org/officeDocument/2006/relationships/hyperlink" Target="http://phenix.it-sudparis.eu/jvet/doc_end_user/current_document.php?id=8592" TargetMode="External"/><Relationship Id="rId50" Type="http://schemas.openxmlformats.org/officeDocument/2006/relationships/hyperlink" Target="http://phenix.it-sudparis.eu/jvet/doc_end_user/current_document.php?id=8326" TargetMode="External"/><Relationship Id="rId55" Type="http://schemas.openxmlformats.org/officeDocument/2006/relationships/hyperlink" Target="http://phenix.it-sudparis.eu/jvet/doc_end_user/current_document.php?id=8195" TargetMode="External"/><Relationship Id="rId63" Type="http://schemas.openxmlformats.org/officeDocument/2006/relationships/hyperlink" Target="http://phenix.it-sudparis.eu/jvet/doc_end_user/current_document.php?id=8438" TargetMode="External"/><Relationship Id="rId68" Type="http://schemas.openxmlformats.org/officeDocument/2006/relationships/hyperlink" Target="http://phenix.it-sudparis.eu/jvet/doc_end_user/current_document.php?id=8447" TargetMode="External"/><Relationship Id="rId76" Type="http://schemas.openxmlformats.org/officeDocument/2006/relationships/hyperlink" Target="http://phenix.it-sudparis.eu/jvet/doc_end_user/current_document.php?id=8655" TargetMode="External"/><Relationship Id="rId84" Type="http://schemas.openxmlformats.org/officeDocument/2006/relationships/hyperlink" Target="http://phenix.it-sudparis.eu/jvet/doc_end_user/current_document.php?id=8300" TargetMode="External"/><Relationship Id="rId89" Type="http://schemas.openxmlformats.org/officeDocument/2006/relationships/hyperlink" Target="http://phenix.it-sudparis.eu/jvet/doc_end_user/current_document.php?id=8340" TargetMode="External"/><Relationship Id="rId97"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phenix.it-sudparis.eu/jvet/doc_end_user/current_document.php?id=6902" TargetMode="External"/><Relationship Id="rId92" Type="http://schemas.openxmlformats.org/officeDocument/2006/relationships/hyperlink" Target="http://phenix.it-sudparis.eu/jvet/doc_end_user/current_document.php?id=8603" TargetMode="External"/><Relationship Id="rId2" Type="http://schemas.openxmlformats.org/officeDocument/2006/relationships/numbering" Target="numbering.xml"/><Relationship Id="rId16" Type="http://schemas.openxmlformats.org/officeDocument/2006/relationships/hyperlink" Target="http://phenix.it-sudparis.eu/jvet/doc_end_user/current_document.php?id=8066" TargetMode="External"/><Relationship Id="rId29" Type="http://schemas.openxmlformats.org/officeDocument/2006/relationships/hyperlink" Target="http://phenix.it-sudparis.eu/jvet/doc_end_user/current_document.php?id=8527" TargetMode="External"/><Relationship Id="rId11" Type="http://schemas.openxmlformats.org/officeDocument/2006/relationships/hyperlink" Target="http://phenix.it-sudparis.eu/jvet/doc_end_user/current_document.php?id=7925" TargetMode="External"/><Relationship Id="rId24" Type="http://schemas.openxmlformats.org/officeDocument/2006/relationships/hyperlink" Target="http://phenix.it-sudparis.eu/jvet/doc_end_user/current_document.php?id=8190" TargetMode="External"/><Relationship Id="rId32" Type="http://schemas.openxmlformats.org/officeDocument/2006/relationships/hyperlink" Target="http://phenix.it-sudparis.eu/jvet/doc_end_user/current_document.php?id=8350" TargetMode="External"/><Relationship Id="rId37" Type="http://schemas.openxmlformats.org/officeDocument/2006/relationships/hyperlink" Target="http://phenix.it-sudparis.eu/jvet/doc_end_user/current_document.php?id=7939" TargetMode="External"/><Relationship Id="rId40" Type="http://schemas.openxmlformats.org/officeDocument/2006/relationships/hyperlink" Target="http://phenix.it-sudparis.eu/jvet/doc_end_user/current_document.php?id=8083" TargetMode="External"/><Relationship Id="rId45" Type="http://schemas.openxmlformats.org/officeDocument/2006/relationships/hyperlink" Target="http://phenix.it-sudparis.eu/jvet/doc_end_user/current_document.php?id=8430" TargetMode="External"/><Relationship Id="rId53" Type="http://schemas.openxmlformats.org/officeDocument/2006/relationships/hyperlink" Target="http://phenix.it-sudparis.eu/jvet/doc_end_user/current_document.php?id=8605" TargetMode="External"/><Relationship Id="rId58" Type="http://schemas.openxmlformats.org/officeDocument/2006/relationships/hyperlink" Target="http://phenix.it-sudparis.eu/jvet/doc_end_user/current_document.php?id=8310" TargetMode="External"/><Relationship Id="rId66" Type="http://schemas.openxmlformats.org/officeDocument/2006/relationships/hyperlink" Target="http://phenix.it-sudparis.eu/jvet/doc_end_user/current_document.php?id=7900" TargetMode="External"/><Relationship Id="rId74" Type="http://schemas.openxmlformats.org/officeDocument/2006/relationships/hyperlink" Target="http://phenix.it-sudparis.eu/jvet/doc_end_user/current_document.php?id=8597" TargetMode="External"/><Relationship Id="rId79" Type="http://schemas.openxmlformats.org/officeDocument/2006/relationships/hyperlink" Target="http://phenix.it-sudparis.eu/jvet/doc_end_user/current_document.php?id=8207" TargetMode="External"/><Relationship Id="rId87" Type="http://schemas.openxmlformats.org/officeDocument/2006/relationships/hyperlink" Target="http://phenix.it-sudparis.eu/jvet/doc_end_user/current_document.php?id=8339" TargetMode="External"/><Relationship Id="rId5" Type="http://schemas.openxmlformats.org/officeDocument/2006/relationships/webSettings" Target="webSettings.xml"/><Relationship Id="rId61" Type="http://schemas.openxmlformats.org/officeDocument/2006/relationships/hyperlink" Target="http://phenix.it-sudparis.eu/jvet/doc_end_user/current_document.php?id=8327" TargetMode="External"/><Relationship Id="rId82" Type="http://schemas.openxmlformats.org/officeDocument/2006/relationships/hyperlink" Target="http://phenix.it-sudparis.eu/jvet/doc_end_user/current_document.php?id=8297" TargetMode="External"/><Relationship Id="rId90" Type="http://schemas.openxmlformats.org/officeDocument/2006/relationships/hyperlink" Target="http://phenix.it-sudparis.eu/jvet/doc_end_user/current_document.php?id=8588" TargetMode="External"/><Relationship Id="rId95" Type="http://schemas.openxmlformats.org/officeDocument/2006/relationships/header" Target="header1.xml"/><Relationship Id="rId19" Type="http://schemas.openxmlformats.org/officeDocument/2006/relationships/hyperlink" Target="http://phenix.it-sudparis.eu/jvet/doc_end_user/current_document.php?id=8555" TargetMode="External"/><Relationship Id="rId14" Type="http://schemas.openxmlformats.org/officeDocument/2006/relationships/hyperlink" Target="http://phenix.it-sudparis.eu/jvet/doc_end_user/current_document.php?id=7988" TargetMode="External"/><Relationship Id="rId22" Type="http://schemas.openxmlformats.org/officeDocument/2006/relationships/hyperlink" Target="http://phenix.it-sudparis.eu/jvet/doc_end_user/current_document.php?id=8187" TargetMode="External"/><Relationship Id="rId27" Type="http://schemas.openxmlformats.org/officeDocument/2006/relationships/hyperlink" Target="http://phenix.it-sudparis.eu/jvet/doc_end_user/current_document.php?id=8293" TargetMode="External"/><Relationship Id="rId30" Type="http://schemas.openxmlformats.org/officeDocument/2006/relationships/hyperlink" Target="http://phenix.it-sudparis.eu/jvet/doc_end_user/current_document.php?id=8325" TargetMode="External"/><Relationship Id="rId35" Type="http://schemas.openxmlformats.org/officeDocument/2006/relationships/hyperlink" Target="http://phenix.it-sudparis.eu/jvet/doc_end_user/current_document.php?id=8650" TargetMode="External"/><Relationship Id="rId43" Type="http://schemas.openxmlformats.org/officeDocument/2006/relationships/hyperlink" Target="http://phenix.it-sudparis.eu/jvet/doc_end_user/current_document.php?id=8595" TargetMode="External"/><Relationship Id="rId48" Type="http://schemas.openxmlformats.org/officeDocument/2006/relationships/hyperlink" Target="http://phenix.it-sudparis.eu/jvet/doc_end_user/current_document.php?id=8158" TargetMode="External"/><Relationship Id="rId56" Type="http://schemas.openxmlformats.org/officeDocument/2006/relationships/hyperlink" Target="http://phenix.it-sudparis.eu/jvet/doc_end_user/current_document.php?id=8500" TargetMode="External"/><Relationship Id="rId64" Type="http://schemas.openxmlformats.org/officeDocument/2006/relationships/hyperlink" Target="http://phenix.it-sudparis.eu/jvet/doc_end_user/current_document.php?id=8593" TargetMode="External"/><Relationship Id="rId69" Type="http://schemas.openxmlformats.org/officeDocument/2006/relationships/hyperlink" Target="http://phenix.it-sudparis.eu/jvet/doc_end_user/current_document.php?id=8054" TargetMode="External"/><Relationship Id="rId77" Type="http://schemas.openxmlformats.org/officeDocument/2006/relationships/hyperlink" Target="http://phenix.it-sudparis.eu/jvet/doc_end_user/current_document.php?id=8163" TargetMode="External"/><Relationship Id="rId8" Type="http://schemas.openxmlformats.org/officeDocument/2006/relationships/image" Target="media/image1.png"/><Relationship Id="rId51" Type="http://schemas.openxmlformats.org/officeDocument/2006/relationships/hyperlink" Target="http://phenix.it-sudparis.eu/jvet/doc_end_user/current_document.php?id=8602" TargetMode="External"/><Relationship Id="rId72" Type="http://schemas.openxmlformats.org/officeDocument/2006/relationships/hyperlink" Target="http://phenix.it-sudparis.eu/jvet/doc_end_user/current_document.php?id=8578" TargetMode="External"/><Relationship Id="rId80" Type="http://schemas.openxmlformats.org/officeDocument/2006/relationships/hyperlink" Target="http://phenix.it-sudparis.eu/jvet/doc_end_user/current_document.php?id=8290" TargetMode="External"/><Relationship Id="rId85" Type="http://schemas.openxmlformats.org/officeDocument/2006/relationships/hyperlink" Target="http://phenix.it-sudparis.eu/jvet/doc_end_user/current_document.php?id=8301" TargetMode="External"/><Relationship Id="rId93" Type="http://schemas.openxmlformats.org/officeDocument/2006/relationships/hyperlink" Target="http://phenix.it-sudparis.eu/jvet/doc_end_user/current_document.php?id=8421" TargetMode="External"/><Relationship Id="rId98" Type="http://schemas.microsoft.com/office/2011/relationships/people" Target="people.xml"/><Relationship Id="rId3" Type="http://schemas.openxmlformats.org/officeDocument/2006/relationships/styles" Target="styles.xml"/><Relationship Id="rId12" Type="http://schemas.openxmlformats.org/officeDocument/2006/relationships/hyperlink" Target="http://phenix.it-sudparis.eu/jvet/doc_end_user/current_document.php?id=7983" TargetMode="External"/><Relationship Id="rId17" Type="http://schemas.openxmlformats.org/officeDocument/2006/relationships/hyperlink" Target="http://phenix.it-sudparis.eu/jvet/doc_end_user/current_document.php?id=8078" TargetMode="External"/><Relationship Id="rId25" Type="http://schemas.openxmlformats.org/officeDocument/2006/relationships/hyperlink" Target="file:///C:\Users\geertv\AppData\Local\Temp\Rar$DIa18920.10307\JVET-P0401-v2.docx" TargetMode="External"/><Relationship Id="rId33" Type="http://schemas.openxmlformats.org/officeDocument/2006/relationships/hyperlink" Target="http://phenix.it-sudparis.eu/jvet/doc_end_user/current_document.php?id=8493" TargetMode="External"/><Relationship Id="rId38" Type="http://schemas.openxmlformats.org/officeDocument/2006/relationships/hyperlink" Target="http://phenix.it-sudparis.eu/jvet/doc_end_user/current_document.php?id=8583" TargetMode="External"/><Relationship Id="rId46" Type="http://schemas.openxmlformats.org/officeDocument/2006/relationships/hyperlink" Target="http://phenix.it-sudparis.eu/jvet/doc_end_user/current_document.php?id=8147" TargetMode="External"/><Relationship Id="rId59" Type="http://schemas.openxmlformats.org/officeDocument/2006/relationships/hyperlink" Target="http://phenix.it-sudparis.eu/jvet/doc_end_user/current_document.php?id=8321" TargetMode="External"/><Relationship Id="rId67" Type="http://schemas.openxmlformats.org/officeDocument/2006/relationships/hyperlink" Target="http://phenix.it-sudparis.eu/jvet/doc_end_user/current_document.php?id=7966" TargetMode="External"/><Relationship Id="rId20" Type="http://schemas.openxmlformats.org/officeDocument/2006/relationships/hyperlink" Target="http://phenix.it-sudparis.eu/jvet/doc_end_user/current_document.php?id=8141" TargetMode="External"/><Relationship Id="rId41" Type="http://schemas.openxmlformats.org/officeDocument/2006/relationships/hyperlink" Target="http://phenix.it-sudparis.eu/jvet/doc_end_user/current_document.php?id=8637" TargetMode="External"/><Relationship Id="rId54" Type="http://schemas.openxmlformats.org/officeDocument/2006/relationships/hyperlink" Target="http://phenix.it-sudparis.eu/jvet/doc_end_user/current_document.php?id=8435" TargetMode="External"/><Relationship Id="rId62" Type="http://schemas.openxmlformats.org/officeDocument/2006/relationships/hyperlink" Target="http://phenix.it-sudparis.eu/jvet/doc_end_user/current_document.php?id=8388" TargetMode="External"/><Relationship Id="rId70" Type="http://schemas.openxmlformats.org/officeDocument/2006/relationships/hyperlink" Target="http://phenix.it-sudparis.eu/jvet/doc_end_user/current_document.php?id=8627" TargetMode="External"/><Relationship Id="rId75" Type="http://schemas.openxmlformats.org/officeDocument/2006/relationships/hyperlink" Target="http://phenix.it-sudparis.eu/jvet/doc_end_user/current_document.php?id=8118" TargetMode="External"/><Relationship Id="rId83" Type="http://schemas.openxmlformats.org/officeDocument/2006/relationships/hyperlink" Target="http://phenix.it-sudparis.eu/jvet/doc_end_user/current_document.php?id=8526" TargetMode="External"/><Relationship Id="rId88" Type="http://schemas.openxmlformats.org/officeDocument/2006/relationships/hyperlink" Target="http://phenix.it-sudparis.eu/jvet/doc_end_user/current_document.php?id=8587" TargetMode="External"/><Relationship Id="rId91" Type="http://schemas.openxmlformats.org/officeDocument/2006/relationships/hyperlink" Target="http://phenix.it-sudparis.eu/jvet/doc_end_user/current_document.php?id=8391" TargetMode="External"/><Relationship Id="rId9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phenix.it-sudparis.eu/jvet/doc_end_user/current_document.php?id=8553" TargetMode="External"/><Relationship Id="rId23" Type="http://schemas.openxmlformats.org/officeDocument/2006/relationships/hyperlink" Target="http://phenix.it-sudparis.eu/jvet/doc_end_user/current_document.php?id=8647" TargetMode="External"/><Relationship Id="rId28" Type="http://schemas.openxmlformats.org/officeDocument/2006/relationships/hyperlink" Target="http://phenix.it-sudparis.eu/jvet/doc_end_user/current_document.php?id=8299" TargetMode="External"/><Relationship Id="rId36" Type="http://schemas.openxmlformats.org/officeDocument/2006/relationships/hyperlink" Target="http://phenix.it-sudparis.eu/jvet/doc_end_user/current_document.php?id=8618" TargetMode="External"/><Relationship Id="rId49" Type="http://schemas.openxmlformats.org/officeDocument/2006/relationships/hyperlink" Target="http://phenix.it-sudparis.eu/jvet/doc_end_user/current_document.php?id=8484" TargetMode="External"/><Relationship Id="rId57" Type="http://schemas.openxmlformats.org/officeDocument/2006/relationships/hyperlink" Target="http://phenix.it-sudparis.eu/jvet/doc_end_user/current_document.php?id=8273" TargetMode="External"/><Relationship Id="rId10" Type="http://schemas.openxmlformats.org/officeDocument/2006/relationships/hyperlink" Target="mailto:geertv@qti.qualcomm.com" TargetMode="External"/><Relationship Id="rId31" Type="http://schemas.openxmlformats.org/officeDocument/2006/relationships/hyperlink" Target="http://phenix.it-sudparis.eu/jvet/doc_end_user/current_document.php?id=8606" TargetMode="External"/><Relationship Id="rId44" Type="http://schemas.openxmlformats.org/officeDocument/2006/relationships/hyperlink" Target="http://phenix.it-sudparis.eu/jvet/doc_end_user/current_document.php?id=8144" TargetMode="External"/><Relationship Id="rId52" Type="http://schemas.openxmlformats.org/officeDocument/2006/relationships/hyperlink" Target="http://phenix.it-sudparis.eu/jvet/doc_end_user/current_document.php?id=8409" TargetMode="External"/><Relationship Id="rId60" Type="http://schemas.openxmlformats.org/officeDocument/2006/relationships/hyperlink" Target="http://phenix.it-sudparis.eu/jvet/doc_end_user/current_document.php?id=8620" TargetMode="External"/><Relationship Id="rId65" Type="http://schemas.openxmlformats.org/officeDocument/2006/relationships/hyperlink" Target="mailto:jangwon84.choi@lge.com" TargetMode="External"/><Relationship Id="rId73" Type="http://schemas.openxmlformats.org/officeDocument/2006/relationships/hyperlink" Target="http://phenix.it-sudparis.eu/jvet/doc_end_user/current_document.php?id=8091" TargetMode="External"/><Relationship Id="rId78" Type="http://schemas.openxmlformats.org/officeDocument/2006/relationships/hyperlink" Target="http://phenix.it-sudparis.eu/jvet/doc_end_user/current_document.php?id=8517" TargetMode="External"/><Relationship Id="rId81" Type="http://schemas.openxmlformats.org/officeDocument/2006/relationships/hyperlink" Target="http://phenix.it-sudparis.eu/jvet/doc_end_user/current_document.php?id=8519" TargetMode="External"/><Relationship Id="rId86" Type="http://schemas.openxmlformats.org/officeDocument/2006/relationships/hyperlink" Target="http://phenix.it-sudparis.eu/jvet/doc_end_user/current_document.php?id=8338" TargetMode="External"/><Relationship Id="rId94" Type="http://schemas.openxmlformats.org/officeDocument/2006/relationships/hyperlink" Target="http://phenix.it-sudparis.eu/jvet/doc_end_user/current_document.php?id=8596" TargetMode="External"/><Relationship Id="rId9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http://phenix.it-sudparis.eu/jvet/doc_end_user/current_document.php?id=7987" TargetMode="External"/><Relationship Id="rId18" Type="http://schemas.openxmlformats.org/officeDocument/2006/relationships/hyperlink" Target="http://phenix.it-sudparis.eu/jvet/doc_end_user/current_document.php?id=8092" TargetMode="External"/><Relationship Id="rId39" Type="http://schemas.openxmlformats.org/officeDocument/2006/relationships/hyperlink" Target="http://phenix.it-sudparis.eu/jvet/doc_end_user/current_document.php?id=799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B56F21-56E4-40DF-8403-813A38448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TotalTime>
  <Pages>24</Pages>
  <Words>9813</Words>
  <Characters>55937</Characters>
  <Application>Microsoft Office Word</Application>
  <DocSecurity>0</DocSecurity>
  <Lines>466</Lines>
  <Paragraphs>131</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65619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Geert Van Der Auwera</cp:lastModifiedBy>
  <cp:revision>256</cp:revision>
  <cp:lastPrinted>1900-01-01T08:00:00Z</cp:lastPrinted>
  <dcterms:created xsi:type="dcterms:W3CDTF">2019-10-05T09:06:00Z</dcterms:created>
  <dcterms:modified xsi:type="dcterms:W3CDTF">2019-10-06T09:45:00Z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(2)V+7mcmfjoEKt24yKjaW1WPob6LTjlfJGqTB9DkafGo9biXnsw5jVbFIyDrRyvKaiwBMa1zpk
0FlKWLoREOIS+LzKZ+/7NwKyOg5+0S4SMzJOTsapusHoz+RRuYj6Cop9u0TGvb7EyhJUAaZD
KtDIzZEyj/vZ/M/l8HBZo2W4rT3NW7JLJ6zHLy2hMob7dH6jZyLPRCyKYJNhYFm0j4mbJzjV
/SmycL75MZLFoY4fAn</vt:lpwstr>
  </property>
  <property fmtid="{D5CDD505-2E9C-101B-9397-08002B2CF9AE}" pid="3" name="_2015_ms_pID_7253431">
    <vt:lpwstr>zd/P+nq/M5A+a56L+B4dCB0FMk3D8R3EHT9i826gcrqafDTJ+5ftdA
XxV6VA+sSAVNh9+REFb+8dDEAFEgr12SrVfZ/2c6Tfd9ikyQCDmOo1GX8YnzqdzsEtqNePmC
IQeUOiwrlFJf7DoaMnZgZ1TYRcHouqMo4Vepy43VpKiacYCpaEC3tfNpbGBTXz1cQX0=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1530552717</vt:lpwstr>
  </property>
</Properties>
</file>