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75E2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948D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948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3948D6">
              <w:rPr>
                <w:lang w:val="en-CA"/>
              </w:rPr>
              <w:t>11</w:t>
            </w:r>
            <w:r w:rsidR="00B57A23" w:rsidRPr="00B57A23">
              <w:rPr>
                <w:lang w:val="en-CA"/>
              </w:rPr>
              <w:t xml:space="preserve"> </w:t>
            </w:r>
            <w:r w:rsidR="003948D6">
              <w:rPr>
                <w:lang w:val="en-CA"/>
              </w:rPr>
              <w:t xml:space="preserve">October </w:t>
            </w:r>
            <w:r w:rsidR="00B57A23" w:rsidRPr="00B57A23">
              <w:rPr>
                <w:lang w:val="en-CA"/>
              </w:rPr>
              <w:t>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F05D1D" w:rsidR="008A4B4C" w:rsidRPr="005B217D" w:rsidRDefault="00E61DAC" w:rsidP="00C512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48D6">
              <w:rPr>
                <w:lang w:val="en-CA"/>
              </w:rPr>
              <w:t>P</w:t>
            </w:r>
            <w:r w:rsidR="00B34577">
              <w:rPr>
                <w:lang w:val="en-CA"/>
              </w:rPr>
              <w:t>0</w:t>
            </w:r>
            <w:r w:rsidR="00C94B6B">
              <w:rPr>
                <w:lang w:val="en-CA"/>
              </w:rPr>
              <w:t>968</w:t>
            </w:r>
            <w:r w:rsidR="00A81B28">
              <w:rPr>
                <w:lang w:val="en-CA"/>
              </w:rPr>
              <w:t>-v</w:t>
            </w:r>
            <w:ins w:id="0" w:author="Ye-Kui Wang d02" w:date="2019-10-05T13:42:00Z">
              <w:r w:rsidR="00C51278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Ye-Kui Wang d02" w:date="2019-10-05T13:37:00Z">
              <w:r w:rsidR="00A81B28" w:rsidDel="00DA316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623B9D" w:rsidR="00E61DAC" w:rsidRPr="005B217D" w:rsidRDefault="00C94B6B" w:rsidP="00D07521">
            <w:pPr>
              <w:spacing w:before="60" w:after="60"/>
              <w:rPr>
                <w:b/>
                <w:szCs w:val="22"/>
                <w:lang w:val="en-CA"/>
              </w:rPr>
            </w:pPr>
            <w:r w:rsidRPr="002925AE">
              <w:rPr>
                <w:b/>
                <w:szCs w:val="22"/>
                <w:lang w:val="en-CA"/>
              </w:rPr>
              <w:t xml:space="preserve">Report of </w:t>
            </w:r>
            <w:proofErr w:type="spellStart"/>
            <w:r w:rsidRPr="002925AE">
              <w:rPr>
                <w:b/>
                <w:szCs w:val="22"/>
                <w:lang w:val="en-CA"/>
              </w:rPr>
              <w:t>BoG</w:t>
            </w:r>
            <w:proofErr w:type="spellEnd"/>
            <w:r w:rsidRPr="002925AE">
              <w:rPr>
                <w:b/>
                <w:szCs w:val="22"/>
                <w:lang w:val="en-CA"/>
              </w:rPr>
              <w:t xml:space="preserve"> on high-level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30D48" w:rsidR="00E61DAC" w:rsidRPr="005B217D" w:rsidRDefault="00C94B6B" w:rsidP="00A8071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  <w:r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394FDE" w:rsidR="00795072" w:rsidRPr="005B217D" w:rsidRDefault="00257804" w:rsidP="00F666A4">
            <w:pPr>
              <w:spacing w:before="60" w:after="60"/>
              <w:rPr>
                <w:szCs w:val="22"/>
                <w:lang w:val="en-CA"/>
              </w:rPr>
            </w:pPr>
            <w:r w:rsidRPr="00C94B6B">
              <w:rPr>
                <w:b/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F666A4">
              <w:rPr>
                <w:szCs w:val="22"/>
                <w:lang w:val="en-CA"/>
              </w:rPr>
              <w:t>Future</w:t>
            </w:r>
            <w:r w:rsidR="00F666A4" w:rsidRPr="00DE5605">
              <w:rPr>
                <w:szCs w:val="22"/>
                <w:lang w:val="en-CA"/>
              </w:rPr>
              <w:t>wei</w:t>
            </w:r>
            <w:proofErr w:type="spellEnd"/>
            <w:r w:rsidR="00F666A4">
              <w:rPr>
                <w:szCs w:val="22"/>
                <w:lang w:val="en-CA"/>
              </w:rPr>
              <w:t xml:space="preserve">, </w:t>
            </w:r>
            <w:r w:rsidR="007B0A45">
              <w:rPr>
                <w:szCs w:val="22"/>
                <w:lang w:val="en-CA"/>
              </w:rPr>
              <w:t>San Diego, CA, USA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1FEA20" w:rsidR="007B0A45" w:rsidRPr="005B217D" w:rsidRDefault="00C94B6B" w:rsidP="00F666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4" w:history="1">
              <w:r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63F0FF" w:rsidR="00E61DAC" w:rsidRPr="005B217D" w:rsidRDefault="00C94B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BoG</w:t>
            </w:r>
            <w:proofErr w:type="spellEnd"/>
            <w:r>
              <w:rPr>
                <w:szCs w:val="22"/>
              </w:rPr>
              <w:t xml:space="preserve"> chair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55187C" w14:textId="544A84C1" w:rsidR="00C94B6B" w:rsidRDefault="00C94B6B" w:rsidP="00C94B6B">
      <w:pPr>
        <w:rPr>
          <w:lang w:val="en-CA"/>
        </w:rPr>
      </w:pPr>
      <w:r>
        <w:rPr>
          <w:lang w:val="en-CA"/>
        </w:rPr>
        <w:t xml:space="preserve">The HLS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met on the following days and time slots:</w:t>
      </w:r>
    </w:p>
    <w:p w14:paraId="7B990A09" w14:textId="77777777" w:rsidR="00C94B6B" w:rsidRDefault="00C94B6B" w:rsidP="00C94B6B">
      <w:pPr>
        <w:pStyle w:val="ListParagraph"/>
        <w:numPr>
          <w:ilvl w:val="0"/>
          <w:numId w:val="39"/>
        </w:numPr>
        <w:contextualSpacing w:val="0"/>
        <w:rPr>
          <w:lang w:val="en-CA"/>
        </w:rPr>
      </w:pPr>
      <w:r w:rsidRPr="002925AE">
        <w:rPr>
          <w:lang w:val="en-CA"/>
        </w:rPr>
        <w:t xml:space="preserve">3 </w:t>
      </w:r>
      <w:r>
        <w:rPr>
          <w:lang w:val="en-CA"/>
        </w:rPr>
        <w:t>Oct. Thursday 10:30 to 21:40</w:t>
      </w:r>
    </w:p>
    <w:p w14:paraId="3922F5EE" w14:textId="1B05997C" w:rsidR="00C94B6B" w:rsidRDefault="00C94B6B" w:rsidP="00C94B6B">
      <w:pPr>
        <w:pStyle w:val="ListParagraph"/>
        <w:numPr>
          <w:ilvl w:val="0"/>
          <w:numId w:val="39"/>
        </w:numPr>
        <w:contextualSpacing w:val="0"/>
        <w:rPr>
          <w:ins w:id="3" w:author="Ye-Kui Wang d02" w:date="2019-10-05T13:38:00Z"/>
          <w:lang w:val="en-CA"/>
        </w:rPr>
      </w:pPr>
      <w:r>
        <w:rPr>
          <w:lang w:val="en-CA"/>
        </w:rPr>
        <w:t>4</w:t>
      </w:r>
      <w:r w:rsidRPr="002925AE">
        <w:rPr>
          <w:lang w:val="en-CA"/>
        </w:rPr>
        <w:t xml:space="preserve"> </w:t>
      </w:r>
      <w:r>
        <w:rPr>
          <w:lang w:val="en-CA"/>
        </w:rPr>
        <w:t>Oct. Friday 09:00 to 21:35</w:t>
      </w:r>
    </w:p>
    <w:p w14:paraId="40DDDAFA" w14:textId="440C8A29" w:rsidR="00DA3169" w:rsidRDefault="00DA3169" w:rsidP="00C94B6B">
      <w:pPr>
        <w:pStyle w:val="ListParagraph"/>
        <w:numPr>
          <w:ilvl w:val="0"/>
          <w:numId w:val="39"/>
        </w:numPr>
        <w:contextualSpacing w:val="0"/>
        <w:rPr>
          <w:lang w:val="en-CA"/>
        </w:rPr>
      </w:pPr>
      <w:ins w:id="4" w:author="Ye-Kui Wang d02" w:date="2019-10-05T13:38:00Z">
        <w:r>
          <w:rPr>
            <w:lang w:val="en-CA"/>
          </w:rPr>
          <w:t>5 Oct. Friday 09:00 to 21:30</w:t>
        </w:r>
      </w:ins>
    </w:p>
    <w:p w14:paraId="0D416C47" w14:textId="77777777" w:rsidR="00C94B6B" w:rsidRDefault="00C94B6B" w:rsidP="00C94B6B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recommends the following:</w:t>
      </w:r>
    </w:p>
    <w:p w14:paraId="21E397D7" w14:textId="77777777" w:rsidR="00C94B6B" w:rsidRPr="002F7F55" w:rsidRDefault="00C94B6B" w:rsidP="00C94B6B">
      <w:pPr>
        <w:pStyle w:val="ListParagraph"/>
        <w:numPr>
          <w:ilvl w:val="0"/>
          <w:numId w:val="40"/>
        </w:numPr>
        <w:contextualSpacing w:val="0"/>
        <w:rPr>
          <w:highlight w:val="yellow"/>
          <w:lang w:val="en-CA"/>
        </w:rPr>
      </w:pPr>
      <w:r w:rsidRPr="002F7F55">
        <w:rPr>
          <w:highlight w:val="yellow"/>
          <w:lang w:val="en-CA"/>
        </w:rPr>
        <w:t>To be added</w:t>
      </w:r>
      <w:r w:rsidRPr="002F7F55">
        <w:rPr>
          <w:szCs w:val="22"/>
          <w:highlight w:val="yellow"/>
          <w:lang w:eastAsia="de-DE"/>
        </w:rPr>
        <w:t xml:space="preserve"> [JVET-P0xxx]</w:t>
      </w:r>
    </w:p>
    <w:p w14:paraId="2CB45BEB" w14:textId="67472C41" w:rsidR="00F666A4" w:rsidRDefault="00C94B6B" w:rsidP="00C94B6B">
      <w:pPr>
        <w:pStyle w:val="Heading1"/>
        <w:rPr>
          <w:lang w:val="en-CA"/>
        </w:rPr>
      </w:pPr>
      <w:r w:rsidRPr="002F7F55">
        <w:t>Review</w:t>
      </w:r>
      <w:r>
        <w:rPr>
          <w:lang w:val="en-CA"/>
        </w:rPr>
        <w:t xml:space="preserve"> of contributions</w:t>
      </w:r>
    </w:p>
    <w:p w14:paraId="6B9D56DB" w14:textId="474DE125" w:rsidR="00C94B6B" w:rsidRDefault="00C94B6B" w:rsidP="00F84A2D">
      <w:pPr>
        <w:rPr>
          <w:lang w:val="en-CA"/>
        </w:rPr>
      </w:pPr>
      <w:r>
        <w:rPr>
          <w:lang w:val="en-CA"/>
        </w:rPr>
        <w:t xml:space="preserve">The HLS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meeting minutes are included in the attached document, with change marks relative to </w:t>
      </w:r>
      <w:r w:rsidRPr="00C94B6B">
        <w:rPr>
          <w:lang w:val="en-CA"/>
        </w:rPr>
        <w:t>JVET-P_Notes_d2</w:t>
      </w:r>
      <w:r>
        <w:rPr>
          <w:lang w:val="en-CA"/>
        </w:rPr>
        <w:t>.</w:t>
      </w:r>
    </w:p>
    <w:p w14:paraId="11C32009" w14:textId="77777777" w:rsidR="00C94B6B" w:rsidRDefault="00C94B6B" w:rsidP="00F84A2D">
      <w:pPr>
        <w:rPr>
          <w:lang w:val="en-CA"/>
        </w:rPr>
      </w:pPr>
    </w:p>
    <w:sectPr w:rsidR="00C94B6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26FE3" w14:textId="77777777" w:rsidR="00A01D32" w:rsidRDefault="00A01D32">
      <w:r>
        <w:separator/>
      </w:r>
    </w:p>
  </w:endnote>
  <w:endnote w:type="continuationSeparator" w:id="0">
    <w:p w14:paraId="1E55B6A4" w14:textId="77777777" w:rsidR="00A01D32" w:rsidRDefault="00A01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F680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127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" w:author="Ye-Kui Wang d02" w:date="2019-10-05T13:41:00Z">
      <w:r w:rsidR="00C51278">
        <w:rPr>
          <w:rStyle w:val="PageNumber"/>
          <w:noProof/>
        </w:rPr>
        <w:t>2019-10-05</w:t>
      </w:r>
    </w:ins>
    <w:del w:id="6" w:author="Ye-Kui Wang d02" w:date="2019-10-05T13:41:00Z">
      <w:r w:rsidR="00DA3169" w:rsidDel="00C51278">
        <w:rPr>
          <w:rStyle w:val="PageNumber"/>
          <w:noProof/>
        </w:rPr>
        <w:delText>2019-10-04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45B2B" w14:textId="77777777" w:rsidR="00A01D32" w:rsidRDefault="00A01D32">
      <w:r>
        <w:separator/>
      </w:r>
    </w:p>
  </w:footnote>
  <w:footnote w:type="continuationSeparator" w:id="0">
    <w:p w14:paraId="68AA1CC1" w14:textId="77777777" w:rsidR="00A01D32" w:rsidRDefault="00A01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261A2"/>
    <w:multiLevelType w:val="hybridMultilevel"/>
    <w:tmpl w:val="A060097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6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27"/>
  </w:num>
  <w:num w:numId="13">
    <w:abstractNumId w:val="15"/>
  </w:num>
  <w:num w:numId="14">
    <w:abstractNumId w:val="23"/>
  </w:num>
  <w:num w:numId="15">
    <w:abstractNumId w:val="20"/>
  </w:num>
  <w:num w:numId="16">
    <w:abstractNumId w:val="7"/>
  </w:num>
  <w:num w:numId="17">
    <w:abstractNumId w:val="9"/>
  </w:num>
  <w:num w:numId="18">
    <w:abstractNumId w:val="9"/>
  </w:num>
  <w:num w:numId="19">
    <w:abstractNumId w:val="9"/>
  </w:num>
  <w:num w:numId="20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1"/>
  </w:num>
  <w:num w:numId="23">
    <w:abstractNumId w:val="13"/>
  </w:num>
  <w:num w:numId="24">
    <w:abstractNumId w:val="4"/>
  </w:num>
  <w:num w:numId="25">
    <w:abstractNumId w:val="9"/>
  </w:num>
  <w:num w:numId="26">
    <w:abstractNumId w:val="10"/>
  </w:num>
  <w:num w:numId="27">
    <w:abstractNumId w:val="9"/>
  </w:num>
  <w:num w:numId="28">
    <w:abstractNumId w:val="9"/>
  </w:num>
  <w:num w:numId="29">
    <w:abstractNumId w:val="0"/>
  </w:num>
  <w:num w:numId="30">
    <w:abstractNumId w:val="9"/>
  </w:num>
  <w:num w:numId="31">
    <w:abstractNumId w:val="14"/>
  </w:num>
  <w:num w:numId="32">
    <w:abstractNumId w:val="28"/>
  </w:num>
  <w:num w:numId="33">
    <w:abstractNumId w:val="26"/>
  </w:num>
  <w:num w:numId="34">
    <w:abstractNumId w:val="9"/>
  </w:num>
  <w:num w:numId="35">
    <w:abstractNumId w:val="19"/>
  </w:num>
  <w:num w:numId="36">
    <w:abstractNumId w:val="9"/>
  </w:num>
  <w:num w:numId="37">
    <w:abstractNumId w:val="12"/>
  </w:num>
  <w:num w:numId="38">
    <w:abstractNumId w:val="22"/>
  </w:num>
  <w:num w:numId="39">
    <w:abstractNumId w:val="5"/>
  </w:num>
  <w:num w:numId="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 d02">
    <w15:presenceInfo w15:providerId="None" w15:userId="Ye-Kui Wang d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C09AC"/>
    <w:rsid w:val="000C762B"/>
    <w:rsid w:val="000E00F3"/>
    <w:rsid w:val="000F158C"/>
    <w:rsid w:val="00102F3D"/>
    <w:rsid w:val="00124E38"/>
    <w:rsid w:val="0012580B"/>
    <w:rsid w:val="00131F90"/>
    <w:rsid w:val="0013458C"/>
    <w:rsid w:val="00134F64"/>
    <w:rsid w:val="0013526E"/>
    <w:rsid w:val="00146152"/>
    <w:rsid w:val="00155526"/>
    <w:rsid w:val="001619F2"/>
    <w:rsid w:val="00171371"/>
    <w:rsid w:val="001722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55D94"/>
    <w:rsid w:val="00257804"/>
    <w:rsid w:val="00263398"/>
    <w:rsid w:val="00263B99"/>
    <w:rsid w:val="00266F06"/>
    <w:rsid w:val="00275BC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69EA"/>
    <w:rsid w:val="003706CC"/>
    <w:rsid w:val="00377710"/>
    <w:rsid w:val="003845D4"/>
    <w:rsid w:val="00387D31"/>
    <w:rsid w:val="003948D6"/>
    <w:rsid w:val="003A2D8E"/>
    <w:rsid w:val="003A7CE6"/>
    <w:rsid w:val="003C20E4"/>
    <w:rsid w:val="003D6342"/>
    <w:rsid w:val="003E6F90"/>
    <w:rsid w:val="003E73ED"/>
    <w:rsid w:val="003F5D0F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65A1E"/>
    <w:rsid w:val="0049445A"/>
    <w:rsid w:val="004A2A63"/>
    <w:rsid w:val="004A3C98"/>
    <w:rsid w:val="004B210C"/>
    <w:rsid w:val="004C36AE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50A66"/>
    <w:rsid w:val="00567EC7"/>
    <w:rsid w:val="00570013"/>
    <w:rsid w:val="00574F87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A42AA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E480C"/>
    <w:rsid w:val="00905D86"/>
    <w:rsid w:val="00907757"/>
    <w:rsid w:val="00920EC8"/>
    <w:rsid w:val="009212B0"/>
    <w:rsid w:val="00921FA1"/>
    <w:rsid w:val="009234A5"/>
    <w:rsid w:val="00933453"/>
    <w:rsid w:val="009336F7"/>
    <w:rsid w:val="0093636C"/>
    <w:rsid w:val="009374A7"/>
    <w:rsid w:val="009528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C51"/>
    <w:rsid w:val="009D7CE6"/>
    <w:rsid w:val="009F144B"/>
    <w:rsid w:val="009F496B"/>
    <w:rsid w:val="00A01439"/>
    <w:rsid w:val="00A01D32"/>
    <w:rsid w:val="00A02E61"/>
    <w:rsid w:val="00A05CFF"/>
    <w:rsid w:val="00A13048"/>
    <w:rsid w:val="00A21AE6"/>
    <w:rsid w:val="00A3279F"/>
    <w:rsid w:val="00A46843"/>
    <w:rsid w:val="00A522B5"/>
    <w:rsid w:val="00A56B97"/>
    <w:rsid w:val="00A6093D"/>
    <w:rsid w:val="00A767DC"/>
    <w:rsid w:val="00A76A6D"/>
    <w:rsid w:val="00A80713"/>
    <w:rsid w:val="00A81B28"/>
    <w:rsid w:val="00A83253"/>
    <w:rsid w:val="00AA6E84"/>
    <w:rsid w:val="00AB1A1C"/>
    <w:rsid w:val="00AB3C4A"/>
    <w:rsid w:val="00AD05A8"/>
    <w:rsid w:val="00AE341B"/>
    <w:rsid w:val="00B0190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51278"/>
    <w:rsid w:val="00C606C9"/>
    <w:rsid w:val="00C80288"/>
    <w:rsid w:val="00C84003"/>
    <w:rsid w:val="00C90650"/>
    <w:rsid w:val="00C94B6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51BF0"/>
    <w:rsid w:val="00D531DB"/>
    <w:rsid w:val="00D55942"/>
    <w:rsid w:val="00D71C8B"/>
    <w:rsid w:val="00D752DF"/>
    <w:rsid w:val="00D807BF"/>
    <w:rsid w:val="00D82FCC"/>
    <w:rsid w:val="00DA17FC"/>
    <w:rsid w:val="00DA3169"/>
    <w:rsid w:val="00DA7887"/>
    <w:rsid w:val="00DB2C26"/>
    <w:rsid w:val="00DD02F4"/>
    <w:rsid w:val="00DD6622"/>
    <w:rsid w:val="00DE1C7C"/>
    <w:rsid w:val="00DE6B43"/>
    <w:rsid w:val="00E04AA2"/>
    <w:rsid w:val="00E11923"/>
    <w:rsid w:val="00E14DF4"/>
    <w:rsid w:val="00E262D4"/>
    <w:rsid w:val="00E30128"/>
    <w:rsid w:val="00E36250"/>
    <w:rsid w:val="00E47F2D"/>
    <w:rsid w:val="00E52B94"/>
    <w:rsid w:val="00E54511"/>
    <w:rsid w:val="00E60EDC"/>
    <w:rsid w:val="00E61DAC"/>
    <w:rsid w:val="00E72B80"/>
    <w:rsid w:val="00E75FE3"/>
    <w:rsid w:val="00E86C4C"/>
    <w:rsid w:val="00E907A3"/>
    <w:rsid w:val="00E923A5"/>
    <w:rsid w:val="00EA5AE0"/>
    <w:rsid w:val="00EB56E1"/>
    <w:rsid w:val="00EB7AB1"/>
    <w:rsid w:val="00EC02AC"/>
    <w:rsid w:val="00ED0F10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66A4"/>
    <w:rsid w:val="00F712E9"/>
    <w:rsid w:val="00F73032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C94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ye-kui.wang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Ye-Kui Wang d02</cp:lastModifiedBy>
  <cp:revision>34</cp:revision>
  <cp:lastPrinted>1900-01-01T08:00:00Z</cp:lastPrinted>
  <dcterms:created xsi:type="dcterms:W3CDTF">2019-09-24T19:41:00Z</dcterms:created>
  <dcterms:modified xsi:type="dcterms:W3CDTF">2019-10-05T20:42:00Z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