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78E263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</w:t>
            </w:r>
            <w:r w:rsidR="007A472A">
              <w:rPr>
                <w:lang w:val="en-CA"/>
              </w:rPr>
              <w:t>91</w:t>
            </w:r>
            <w:r w:rsidR="00852EB1">
              <w:rPr>
                <w:lang w:val="en-CA"/>
              </w:rPr>
              <w:t>2</w:t>
            </w:r>
            <w:r w:rsidR="00771E30">
              <w:rPr>
                <w:lang w:val="en-CA"/>
              </w:rPr>
              <w:t>-v2</w:t>
            </w:r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7F02E" w:rsidR="00E61DAC" w:rsidRPr="005B217D" w:rsidRDefault="00852EB1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852EB1">
              <w:rPr>
                <w:b/>
                <w:szCs w:val="22"/>
                <w:lang w:val="en-CA" w:eastAsia="ko-KR"/>
              </w:rPr>
              <w:t xml:space="preserve">Cross-check of JVET-P0533 (CE4-related: Motion vector rounding in enabled </w:t>
            </w:r>
            <w:proofErr w:type="spellStart"/>
            <w:r w:rsidRPr="00852EB1">
              <w:rPr>
                <w:b/>
                <w:szCs w:val="22"/>
                <w:lang w:val="en-CA" w:eastAsia="ko-KR"/>
              </w:rPr>
              <w:t>hpelIfIdx</w:t>
            </w:r>
            <w:proofErr w:type="spellEnd"/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B3F46B" w:rsidR="00E61DAC" w:rsidRPr="005B217D" w:rsidRDefault="007A472A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745677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9DCFE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111A7" w14:textId="79E1F043" w:rsidR="007A472A" w:rsidRPr="00C96A68" w:rsidRDefault="007A472A" w:rsidP="007A472A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</w:t>
      </w:r>
      <w:r>
        <w:rPr>
          <w:lang w:val="en-CA"/>
        </w:rPr>
        <w:t>sults of a cross-check of JVET-P</w:t>
      </w:r>
      <w:r w:rsidRPr="00C96A68">
        <w:rPr>
          <w:lang w:val="en-CA"/>
        </w:rPr>
        <w:t>0</w:t>
      </w:r>
      <w:r w:rsidR="00167970">
        <w:rPr>
          <w:lang w:val="en-CA"/>
        </w:rPr>
        <w:t>53</w:t>
      </w:r>
      <w:r w:rsidR="00852EB1">
        <w:rPr>
          <w:lang w:val="en-CA"/>
        </w:rPr>
        <w:t>3</w:t>
      </w:r>
      <w:r w:rsidRPr="00C96A68">
        <w:rPr>
          <w:lang w:val="en-CA"/>
        </w:rPr>
        <w:t xml:space="preserve"> is reported. It is reported that the proposed schemes are implemented as described in JVET-O0</w:t>
      </w:r>
      <w:r w:rsidR="00FF35D0">
        <w:rPr>
          <w:lang w:val="en-CA"/>
        </w:rPr>
        <w:t>53</w:t>
      </w:r>
      <w:r w:rsidR="00852EB1">
        <w:rPr>
          <w:lang w:val="en-CA"/>
        </w:rPr>
        <w:t>3</w:t>
      </w:r>
      <w:r w:rsidRPr="00C96A68">
        <w:rPr>
          <w:lang w:val="en-CA"/>
        </w:rPr>
        <w:t xml:space="preserve"> and partial simulation results are matched with those provided by proponent</w:t>
      </w:r>
      <w:del w:id="0" w:author="남정학/책임연구원/차세대표준(연)AMT팀(junghak.nam@lge.com)" w:date="2019-10-10T18:55:00Z">
        <w:r w:rsidRPr="00C96A68" w:rsidDel="00771E30">
          <w:rPr>
            <w:lang w:val="en-CA"/>
          </w:rPr>
          <w:delText xml:space="preserve"> so far</w:delText>
        </w:r>
      </w:del>
      <w:r w:rsidRPr="00C96A68">
        <w:rPr>
          <w:lang w:val="en-CA"/>
        </w:rPr>
        <w:t>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F62961" w14:textId="5CE3D7A9" w:rsidR="00E43A0E" w:rsidRPr="00852EB1" w:rsidRDefault="00DB5374" w:rsidP="00852EB1">
      <w:pPr>
        <w:rPr>
          <w:lang w:val="en-CA" w:eastAsia="ja-JP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FF35D0">
        <w:rPr>
          <w:szCs w:val="22"/>
          <w:lang w:val="en-CA" w:eastAsia="ko-KR"/>
        </w:rPr>
        <w:t>JVET-P053</w:t>
      </w:r>
      <w:r w:rsidR="00852EB1">
        <w:rPr>
          <w:szCs w:val="22"/>
          <w:lang w:val="en-CA" w:eastAsia="ko-KR"/>
        </w:rPr>
        <w:t>3</w:t>
      </w:r>
      <w:r w:rsidR="007A472A">
        <w:rPr>
          <w:szCs w:val="22"/>
          <w:lang w:val="en-CA" w:eastAsia="ko-KR"/>
        </w:rPr>
        <w:t xml:space="preserve">, </w:t>
      </w:r>
      <w:r w:rsidR="00FF35D0">
        <w:rPr>
          <w:lang w:val="en-CA" w:eastAsia="ja-JP"/>
        </w:rPr>
        <w:t xml:space="preserve">when pair-wise average merge mode, MMVD, or DMVR are used, </w:t>
      </w:r>
      <w:r w:rsidR="00852EB1">
        <w:rPr>
          <w:lang w:val="en-CA" w:eastAsia="ja-JP"/>
        </w:rPr>
        <w:t xml:space="preserve">rounding of the motion vector reference position according to the value of </w:t>
      </w:r>
      <w:proofErr w:type="spellStart"/>
      <w:r w:rsidR="00852EB1">
        <w:rPr>
          <w:lang w:val="en-CA" w:eastAsia="ja-JP"/>
        </w:rPr>
        <w:t>hpelIfIdx</w:t>
      </w:r>
      <w:proofErr w:type="spellEnd"/>
      <w:r w:rsidR="00FF35D0">
        <w:rPr>
          <w:lang w:val="en-CA" w:eastAsia="ja-JP"/>
        </w:rPr>
        <w:t xml:space="preserve"> according to the motion vector reference position is proposed.</w:t>
      </w:r>
    </w:p>
    <w:p w14:paraId="44A66024" w14:textId="07259104" w:rsidR="00E43A0E" w:rsidRPr="005B217D" w:rsidRDefault="007A472A" w:rsidP="00E43A0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D12DCF" w14:textId="33ADB007" w:rsidR="007A472A" w:rsidRDefault="007A472A" w:rsidP="007A472A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with test conditions of </w:t>
      </w:r>
      <w:r>
        <w:rPr>
          <w:lang w:eastAsia="ko-KR"/>
        </w:rPr>
        <w:t>CTC</w:t>
      </w:r>
      <w:r w:rsidRPr="00C96A68">
        <w:rPr>
          <w:lang w:eastAsia="ko-KR"/>
        </w:rPr>
        <w:t xml:space="preserve">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>he experimental results for</w:t>
      </w:r>
      <w:r w:rsidR="00FF35D0">
        <w:rPr>
          <w:lang w:val="en-CA" w:eastAsia="ko-KR"/>
        </w:rPr>
        <w:t xml:space="preserve"> the proposed</w:t>
      </w:r>
      <w:r w:rsidRPr="00C96A68">
        <w:rPr>
          <w:lang w:val="en-CA" w:eastAsia="ko-KR"/>
        </w:rPr>
        <w:t xml:space="preserve"> method</w:t>
      </w:r>
      <w:r w:rsidR="00FF35D0">
        <w:rPr>
          <w:lang w:val="en-CA" w:eastAsia="ko-KR"/>
        </w:rPr>
        <w:t xml:space="preserve"> is</w:t>
      </w:r>
      <w:r w:rsidRPr="00C96A68">
        <w:rPr>
          <w:lang w:val="en-CA" w:eastAsia="ko-KR"/>
        </w:rPr>
        <w:t xml:space="preserve"> 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of </w:t>
      </w:r>
      <w:r w:rsidRPr="00BE55DE">
        <w:rPr>
          <w:lang w:val="en-CA"/>
        </w:rPr>
        <w:t xml:space="preserve">JVET- </w:t>
      </w:r>
      <w:r w:rsidR="00852EB1">
        <w:rPr>
          <w:lang w:val="en-CA"/>
        </w:rPr>
        <w:t>P0533</w:t>
      </w:r>
      <w:r w:rsidRPr="00BE55DE">
        <w:rPr>
          <w:lang w:val="en-CA"/>
        </w:rPr>
        <w:t xml:space="preserve">. </w:t>
      </w:r>
      <w:r w:rsidR="003565DF">
        <w:rPr>
          <w:lang w:val="en-CA"/>
        </w:rPr>
        <w:t>Note that encoding and decoding times of the crosschecking</w:t>
      </w:r>
      <w:r w:rsidR="00962540">
        <w:rPr>
          <w:lang w:val="en-CA"/>
        </w:rPr>
        <w:t xml:space="preserve"> are unreliable.</w:t>
      </w:r>
    </w:p>
    <w:p w14:paraId="412B97CB" w14:textId="77777777" w:rsidR="007A472A" w:rsidRDefault="007A472A" w:rsidP="007A472A">
      <w:pPr>
        <w:rPr>
          <w:szCs w:val="22"/>
          <w:lang w:val="en-CA"/>
        </w:rPr>
      </w:pPr>
    </w:p>
    <w:p w14:paraId="406B18DE" w14:textId="21B22DAA" w:rsidR="007A472A" w:rsidRDefault="007A472A" w:rsidP="007A472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 w:rsidRPr="001D07F1">
        <w:rPr>
          <w:b/>
          <w:lang w:val="en-CA"/>
        </w:rPr>
        <w:t>JVET-</w:t>
      </w:r>
      <w:r w:rsidR="00852EB1">
        <w:rPr>
          <w:b/>
          <w:lang w:val="en-CA"/>
        </w:rPr>
        <w:t>P0533</w:t>
      </w:r>
    </w:p>
    <w:p w14:paraId="081984A9" w14:textId="49D54067" w:rsidR="007A472A" w:rsidRPr="005B217D" w:rsidRDefault="007A472A" w:rsidP="00167970">
      <w:pPr>
        <w:jc w:val="center"/>
        <w:rPr>
          <w:szCs w:val="22"/>
          <w:lang w:val="en-CA"/>
        </w:rPr>
      </w:pPr>
      <w:r>
        <w:rPr>
          <w:b/>
          <w:lang w:val="en-CA"/>
        </w:rPr>
        <w:t>Random access results</w:t>
      </w:r>
    </w:p>
    <w:tbl>
      <w:tblPr>
        <w:tblW w:w="862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7A472A" w:rsidRPr="00BE55DE" w14:paraId="7497F257" w14:textId="77777777" w:rsidTr="00771E3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E34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05B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F8F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4B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C2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593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71E30" w:rsidRPr="00BE55DE" w14:paraId="2F0E9D9B" w14:textId="77777777" w:rsidTr="00771E3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DF82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20EC" w14:textId="2D1D7C4D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2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B508" w14:textId="41DD44BE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4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CFB2" w14:textId="6700B856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6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A6B2" w14:textId="7A101C8D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DBFF" w14:textId="230C4AC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1E30" w:rsidRPr="00BE55DE" w14:paraId="2BD20556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0039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7E66" w14:textId="07B68E1E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D3EB" w14:textId="4384CCF9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14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F13" w14:textId="2E4E6730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6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A849" w14:textId="02140E0A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F74D" w14:textId="69DE2B81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0" w:author="남정학/책임연구원/차세대표준(연)AMT팀(junghak.nam@lge.com)" w:date="2019-10-10T18:56:00Z">
              <w:r w:rsidDel="006D20A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1E30" w:rsidRPr="00BE55DE" w14:paraId="50DD3A9D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8F35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AB5C" w14:textId="725822A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D0B9" w14:textId="55DE1DEC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D0D" w14:textId="31840C33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F60" w14:textId="4C238CD5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D60A" w14:textId="1896E1A2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E30" w:rsidRPr="00BE55DE" w14:paraId="5AD58E78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71F9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4E99" w14:textId="06F2BAC9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2810" w14:textId="42CBAD4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B79E" w14:textId="6754AAE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F03" w14:textId="70554E3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1565" w14:textId="63BE509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1E30" w:rsidRPr="00BE55DE" w14:paraId="59109C38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7612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0A1" w14:textId="3E896A7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681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89A3" w14:textId="3C5FF35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0397" w14:textId="5C633EF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7560" w14:textId="0D3FA40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1E30" w:rsidRPr="00BE55DE" w14:paraId="7A3DF486" w14:textId="77777777" w:rsidTr="00771E3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00F5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B76F" w14:textId="5F6BB17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" w:author="남정학/책임연구원/차세대표준(연)AMT팀(junghak.nam@lge.com)" w:date="2019-10-10T18:56:00Z">
              <w:r w:rsidDel="002A342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DB0" w14:textId="074ED54C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24" w:author="남정학/책임연구원/차세대표준(연)AMT팀(junghak.nam@lge.com)" w:date="2019-10-10T18:56:00Z">
              <w:r w:rsidDel="002A342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3E7" w14:textId="6415767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6" w:author="남정학/책임연구원/차세대표준(연)AMT팀(junghak.nam@lge.com)" w:date="2019-10-10T18:56:00Z">
              <w:r w:rsidDel="002A342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FC06" w14:textId="28BA24C5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8" w:author="남정학/책임연구원/차세대표준(연)AMT팀(junghak.nam@lge.com)" w:date="2019-10-10T18:56:00Z">
              <w:r w:rsidDel="002A342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A7A" w14:textId="02E5960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남정학/책임연구원/차세대표준(연)AMT팀(junghak.nam@lge.com)" w:date="2019-10-10T18:56:00Z">
              <w:r w:rsidDel="002A342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1E30" w:rsidRPr="00BE55DE" w14:paraId="08EA0D9D" w14:textId="77777777" w:rsidTr="00771E3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C2C6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6C8" w14:textId="735FC62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C2" w14:textId="2E6A4241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2CAB" w14:textId="6F6BFAB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8A1E" w14:textId="48DD6C65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6D40" w14:textId="601E15F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71E30" w:rsidRPr="00BE55DE" w14:paraId="50A0D9AD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FFF4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E4CB" w14:textId="6BEE872D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1F94" w14:textId="6DF114F0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56D1" w14:textId="76328FF9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78E6" w14:textId="441738CC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FBC0" w14:textId="4EF32CD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AFF379" w14:textId="77777777" w:rsidR="007A472A" w:rsidRDefault="007A472A" w:rsidP="007A472A">
      <w:pPr>
        <w:rPr>
          <w:szCs w:val="22"/>
          <w:lang w:val="en-CA"/>
        </w:rPr>
      </w:pPr>
    </w:p>
    <w:p w14:paraId="2B10AD3D" w14:textId="39D2BF9F" w:rsidR="007A472A" w:rsidRPr="00167970" w:rsidRDefault="007A472A" w:rsidP="00167970">
      <w:pPr>
        <w:jc w:val="center"/>
        <w:rPr>
          <w:b/>
          <w:szCs w:val="22"/>
          <w:lang w:val="en-CA" w:eastAsia="ko-KR"/>
        </w:rPr>
      </w:pPr>
      <w:r w:rsidRPr="00167970">
        <w:rPr>
          <w:b/>
          <w:szCs w:val="22"/>
          <w:lang w:val="en-CA" w:eastAsia="ko-KR"/>
        </w:rPr>
        <w:t>Low delay results</w:t>
      </w:r>
    </w:p>
    <w:tbl>
      <w:tblPr>
        <w:tblW w:w="862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7A472A" w:rsidRPr="00BE55DE" w14:paraId="2E69DA92" w14:textId="77777777" w:rsidTr="00771E3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129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420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6EA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59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2DC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99B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11B4" w:rsidRPr="00BE55DE" w14:paraId="6AA94FD4" w14:textId="77777777" w:rsidTr="00771E3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EBC2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35BC" w14:textId="4AD0FB7F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5957" w14:textId="7FBEBF66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BF6" w14:textId="48D4A7E5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C1DD" w14:textId="42DD6231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F86E" w14:textId="7E019A5C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11B4" w:rsidRPr="00BE55DE" w14:paraId="5C5B1859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56DF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A791" w14:textId="73B7C34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3793" w14:textId="77777777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A55" w14:textId="76770EC2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071C" w14:textId="142D5E7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63AF" w14:textId="077F779A" w:rsidR="005011B4" w:rsidRPr="00BE55DE" w:rsidRDefault="005011B4" w:rsidP="0050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1E30" w:rsidRPr="00BE55DE" w14:paraId="3E0261CC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E20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EBC5" w14:textId="71F8A2F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" w:author="남정학/책임연구원/차세대표준(연)AMT팀(junghak.nam@lge.com)" w:date="2019-10-10T18:56:00Z">
              <w:r w:rsidDel="00851E3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8563" w14:textId="7E91B163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4" w:author="남정학/책임연구원/차세대표준(연)AMT팀(junghak.nam@lge.com)" w:date="2019-10-10T18:56:00Z">
              <w:r w:rsidDel="00851E3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EFDE" w14:textId="1369ECCA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6" w:author="남정학/책임연구원/차세대표준(연)AMT팀(junghak.nam@lge.com)" w:date="2019-10-10T18:56:00Z">
              <w:r w:rsidDel="00851E3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0DBC" w14:textId="6202B671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8" w:author="남정학/책임연구원/차세대표준(연)AMT팀(junghak.nam@lge.com)" w:date="2019-10-10T18:56:00Z">
              <w:r w:rsidDel="00851E3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C953" w14:textId="238DB832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0" w:author="남정학/책임연구원/차세대표준(연)AMT팀(junghak.nam@lge.com)" w:date="2019-10-10T18:56:00Z">
              <w:r w:rsidDel="00851E3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1E30" w:rsidRPr="00BE55DE" w14:paraId="4BD798C5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7A2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AA9A" w14:textId="35D4219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D62" w14:textId="2859C56A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87D4" w14:textId="257F421D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BA58" w14:textId="1D7A126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6BC7" w14:textId="0257045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E30" w:rsidRPr="00BE55DE" w14:paraId="76B30532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17D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2CAB" w14:textId="6AF0D022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882B" w14:textId="0F9D9022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09D" w14:textId="1CC26F0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4C75" w14:textId="1A3D3A3A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DAAE" w14:textId="35E824E6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E30" w:rsidRPr="00BE55DE" w14:paraId="18FCF4E9" w14:textId="77777777" w:rsidTr="00771E3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5403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2E1" w14:textId="1C3B58B2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2" w:author="남정학/책임연구원/차세대표준(연)AMT팀(junghak.nam@lge.com)" w:date="2019-10-10T18:56:00Z">
              <w:r w:rsidDel="007579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8C5" w14:textId="729D955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4" w:author="남정학/책임연구원/차세대표준(연)AMT팀(junghak.nam@lge.com)" w:date="2019-10-10T18:56:00Z">
              <w:r w:rsidDel="007579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0EE6" w14:textId="53611A1C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46" w:author="남정학/책임연구원/차세대표준(연)AMT팀(junghak.nam@lge.com)" w:date="2019-10-10T18:56:00Z">
              <w:r w:rsidDel="007579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6586" w14:textId="095B7DE4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남정학/책임연구원/차세대표준(연)AMT팀(junghak.nam@lge.com)" w:date="2019-10-10T18:56:00Z">
              <w:r w:rsidDel="007579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8298" w14:textId="158AC006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남정학/책임연구원/차세대표준(연)AMT팀(junghak.nam@lge.com)" w:date="2019-10-10T18:56:00Z">
              <w:r w:rsidDel="007579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1E30" w:rsidRPr="00BE55DE" w14:paraId="08343851" w14:textId="77777777" w:rsidTr="00771E3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5381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2ED" w14:textId="27D805D5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0DA" w14:textId="1B0400A3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D54" w14:textId="24CFD4BE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D07B" w14:textId="1A0BFC21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FBE5" w14:textId="616BBD8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1E30" w:rsidRPr="00BE55DE" w14:paraId="087610AB" w14:textId="77777777" w:rsidTr="00771E3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30C6" w14:textId="77777777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025B" w14:textId="7844A839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52" w:author="남정학/책임연구원/차세대표준(연)AMT팀(junghak.nam@lge.com)" w:date="2019-10-10T18:56:00Z">
              <w:r w:rsidDel="0006096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283" w14:textId="1AA843CF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0.27%</w:t>
              </w:r>
            </w:ins>
            <w:del w:id="54" w:author="남정학/책임연구원/차세대표준(연)AMT팀(junghak.nam@lge.com)" w:date="2019-10-10T18:56:00Z">
              <w:r w:rsidDel="0006096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732E" w14:textId="1C0EAFF8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  <w:del w:id="56" w:author="남정학/책임연구원/차세대표준(연)AMT팀(junghak.nam@lge.com)" w:date="2019-10-10T18:56:00Z">
              <w:r w:rsidDel="0006096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283" w14:textId="56CD7469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8" w:author="남정학/책임연구원/차세대표준(연)AMT팀(junghak.nam@lge.com)" w:date="2019-10-10T18:56:00Z">
              <w:r w:rsidDel="0006096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D85" w14:textId="17B4A70B" w:rsidR="00771E30" w:rsidRPr="00BE55DE" w:rsidRDefault="00771E30" w:rsidP="007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남정학/책임연구원/차세대표준(연)AMT팀(junghak.nam@lge.com)" w:date="2019-10-10T18:5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남정학/책임연구원/차세대표준(연)AMT팀(junghak.nam@lge.com)" w:date="2019-10-10T18:56:00Z">
              <w:r w:rsidDel="00060965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61" w:name="_GoBack"/>
      <w:bookmarkEnd w:id="61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B22FE" w14:textId="77777777" w:rsidR="0018454E" w:rsidRDefault="0018454E">
      <w:r>
        <w:separator/>
      </w:r>
    </w:p>
  </w:endnote>
  <w:endnote w:type="continuationSeparator" w:id="0">
    <w:p w14:paraId="75A9A246" w14:textId="77777777" w:rsidR="0018454E" w:rsidRDefault="0018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AC60F5" w:rsidR="003565DF" w:rsidRPr="00C00DDE" w:rsidRDefault="00356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1E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1E30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664CB" w14:textId="77777777" w:rsidR="0018454E" w:rsidRDefault="0018454E">
      <w:r>
        <w:separator/>
      </w:r>
    </w:p>
  </w:footnote>
  <w:footnote w:type="continuationSeparator" w:id="0">
    <w:p w14:paraId="1543A913" w14:textId="77777777" w:rsidR="0018454E" w:rsidRDefault="00184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970"/>
    <w:rsid w:val="00171371"/>
    <w:rsid w:val="00175A24"/>
    <w:rsid w:val="0018454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565DF"/>
    <w:rsid w:val="003669EA"/>
    <w:rsid w:val="003706CC"/>
    <w:rsid w:val="00377710"/>
    <w:rsid w:val="003861A2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11B4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140A5"/>
    <w:rsid w:val="00720E3B"/>
    <w:rsid w:val="0074393F"/>
    <w:rsid w:val="00745F6B"/>
    <w:rsid w:val="0075175B"/>
    <w:rsid w:val="0075585E"/>
    <w:rsid w:val="00770571"/>
    <w:rsid w:val="00771E30"/>
    <w:rsid w:val="007768FF"/>
    <w:rsid w:val="007824D3"/>
    <w:rsid w:val="00796EE3"/>
    <w:rsid w:val="007A472A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52EB1"/>
    <w:rsid w:val="0086387C"/>
    <w:rsid w:val="00874A6C"/>
    <w:rsid w:val="00876C65"/>
    <w:rsid w:val="00882F72"/>
    <w:rsid w:val="008A4B4C"/>
    <w:rsid w:val="008C239F"/>
    <w:rsid w:val="008E480C"/>
    <w:rsid w:val="00907757"/>
    <w:rsid w:val="0091056F"/>
    <w:rsid w:val="009212B0"/>
    <w:rsid w:val="00921FA1"/>
    <w:rsid w:val="009234A5"/>
    <w:rsid w:val="00933453"/>
    <w:rsid w:val="009336F7"/>
    <w:rsid w:val="0093636C"/>
    <w:rsid w:val="009374A7"/>
    <w:rsid w:val="00955F6D"/>
    <w:rsid w:val="009625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E68E9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91D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142B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33E"/>
    <w:rsid w:val="00FF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26</cp:revision>
  <cp:lastPrinted>1900-01-01T08:00:00Z</cp:lastPrinted>
  <dcterms:created xsi:type="dcterms:W3CDTF">2019-04-11T19:57:00Z</dcterms:created>
  <dcterms:modified xsi:type="dcterms:W3CDTF">2019-10-10T09:56:00Z</dcterms:modified>
</cp:coreProperties>
</file>