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56B2AD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</w:t>
            </w:r>
            <w:r w:rsidR="007A472A">
              <w:rPr>
                <w:lang w:val="en-CA"/>
              </w:rPr>
              <w:t>91</w:t>
            </w:r>
            <w:r w:rsidR="00167970">
              <w:rPr>
                <w:lang w:val="en-CA"/>
              </w:rPr>
              <w:t>1</w:t>
            </w:r>
            <w:r w:rsidR="007575DB">
              <w:rPr>
                <w:lang w:val="en-CA"/>
              </w:rPr>
              <w:t>-v2</w:t>
            </w:r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171DA8" w:rsidR="00E61DAC" w:rsidRPr="005B217D" w:rsidRDefault="00167970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67970">
              <w:rPr>
                <w:b/>
                <w:szCs w:val="22"/>
                <w:lang w:val="en-CA" w:eastAsia="ko-KR"/>
              </w:rPr>
              <w:t xml:space="preserve">Cross-check of JVET-P0532 (CE4-related: Modified </w:t>
            </w:r>
            <w:proofErr w:type="spellStart"/>
            <w:r w:rsidRPr="00167970">
              <w:rPr>
                <w:b/>
                <w:szCs w:val="22"/>
                <w:lang w:val="en-CA" w:eastAsia="ko-KR"/>
              </w:rPr>
              <w:t>hpelIfIdx</w:t>
            </w:r>
            <w:proofErr w:type="spellEnd"/>
            <w:r w:rsidRPr="00167970">
              <w:rPr>
                <w:b/>
                <w:szCs w:val="22"/>
                <w:lang w:val="en-CA" w:eastAsia="ko-KR"/>
              </w:rPr>
              <w:t xml:space="preserve"> derivation for half-</w:t>
            </w:r>
            <w:proofErr w:type="spellStart"/>
            <w:r w:rsidRPr="00167970">
              <w:rPr>
                <w:b/>
                <w:szCs w:val="22"/>
                <w:lang w:val="en-CA" w:eastAsia="ko-KR"/>
              </w:rPr>
              <w:t>pel</w:t>
            </w:r>
            <w:proofErr w:type="spellEnd"/>
            <w:r w:rsidRPr="00167970">
              <w:rPr>
                <w:b/>
                <w:szCs w:val="22"/>
                <w:lang w:val="en-CA" w:eastAsia="ko-KR"/>
              </w:rPr>
              <w:t xml:space="preserve"> interpolation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B3F46B" w:rsidR="00E61DAC" w:rsidRPr="005B217D" w:rsidRDefault="007A472A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745677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9DCFE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111A7" w14:textId="5DB2D3B1" w:rsidR="007A472A" w:rsidRPr="00C96A68" w:rsidRDefault="007A472A" w:rsidP="007A472A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</w:t>
      </w:r>
      <w:r>
        <w:rPr>
          <w:lang w:val="en-CA"/>
        </w:rPr>
        <w:t>sults of a cross-check of JVET-P</w:t>
      </w:r>
      <w:r w:rsidRPr="00C96A68">
        <w:rPr>
          <w:lang w:val="en-CA"/>
        </w:rPr>
        <w:t>0</w:t>
      </w:r>
      <w:r w:rsidR="00167970">
        <w:rPr>
          <w:lang w:val="en-CA"/>
        </w:rPr>
        <w:t>53</w:t>
      </w:r>
      <w:r>
        <w:rPr>
          <w:lang w:val="en-CA"/>
        </w:rPr>
        <w:t>2</w:t>
      </w:r>
      <w:r w:rsidRPr="00C96A68">
        <w:rPr>
          <w:lang w:val="en-CA"/>
        </w:rPr>
        <w:t xml:space="preserve"> is reported. It is reported that the proposed schemes are implemented as described in JVET-O0</w:t>
      </w:r>
      <w:r w:rsidR="00FF35D0">
        <w:rPr>
          <w:lang w:val="en-CA"/>
        </w:rPr>
        <w:t>53</w:t>
      </w:r>
      <w:r>
        <w:rPr>
          <w:lang w:val="en-CA"/>
        </w:rPr>
        <w:t>2</w:t>
      </w:r>
      <w:r w:rsidRPr="00C96A68">
        <w:rPr>
          <w:lang w:val="en-CA"/>
        </w:rPr>
        <w:t xml:space="preserve"> and </w:t>
      </w:r>
      <w:del w:id="0" w:author="남정학/책임연구원/차세대표준(연)AMT팀(junghak.nam@lge.com)" w:date="2019-10-10T18:43:00Z">
        <w:r w:rsidRPr="00C96A68" w:rsidDel="007575DB">
          <w:rPr>
            <w:lang w:val="en-CA"/>
          </w:rPr>
          <w:delText xml:space="preserve">partial </w:delText>
        </w:r>
      </w:del>
      <w:r w:rsidRPr="00C96A68">
        <w:rPr>
          <w:lang w:val="en-CA"/>
        </w:rPr>
        <w:t>simulation results are matched with those provided by proponent</w:t>
      </w:r>
      <w:del w:id="1" w:author="남정학/책임연구원/차세대표준(연)AMT팀(junghak.nam@lge.com)" w:date="2019-10-10T18:42:00Z">
        <w:r w:rsidRPr="00C96A68" w:rsidDel="007575DB">
          <w:rPr>
            <w:lang w:val="en-CA"/>
          </w:rPr>
          <w:delText xml:space="preserve"> so far</w:delText>
        </w:r>
      </w:del>
      <w:r w:rsidRPr="00C96A68">
        <w:rPr>
          <w:lang w:val="en-CA"/>
        </w:rPr>
        <w:t>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F62961" w14:textId="649573C8" w:rsidR="00E43A0E" w:rsidRPr="00E43A0E" w:rsidRDefault="00DB5374" w:rsidP="00FF35D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FF35D0">
        <w:rPr>
          <w:szCs w:val="22"/>
          <w:lang w:val="en-CA" w:eastAsia="ko-KR"/>
        </w:rPr>
        <w:t>JVET-P053</w:t>
      </w:r>
      <w:r w:rsidR="007A472A">
        <w:rPr>
          <w:szCs w:val="22"/>
          <w:lang w:val="en-CA" w:eastAsia="ko-KR"/>
        </w:rPr>
        <w:t xml:space="preserve">2, </w:t>
      </w:r>
      <w:r w:rsidR="00FF35D0">
        <w:rPr>
          <w:lang w:val="en-CA" w:eastAsia="ja-JP"/>
        </w:rPr>
        <w:t xml:space="preserve">when pair-wise average merge mode, MMVD, or DMVR are used, </w:t>
      </w:r>
      <w:r w:rsidR="00FF35D0">
        <w:rPr>
          <w:rFonts w:hint="eastAsia"/>
          <w:lang w:val="en-CA" w:eastAsia="ja-JP"/>
        </w:rPr>
        <w:t>modifi</w:t>
      </w:r>
      <w:r w:rsidR="00FF35D0">
        <w:rPr>
          <w:rFonts w:hint="eastAsia"/>
          <w:lang w:val="en-CA" w:eastAsia="ko-KR"/>
        </w:rPr>
        <w:t>cation</w:t>
      </w:r>
      <w:r w:rsidR="00FF35D0">
        <w:rPr>
          <w:lang w:val="en-CA" w:eastAsia="ko-KR"/>
        </w:rPr>
        <w:t xml:space="preserve"> of</w:t>
      </w:r>
      <w:r w:rsidR="00FF35D0">
        <w:rPr>
          <w:lang w:val="en-CA" w:eastAsia="ja-JP"/>
        </w:rPr>
        <w:t xml:space="preserve"> the value of </w:t>
      </w:r>
      <w:proofErr w:type="spellStart"/>
      <w:r w:rsidR="00FF35D0">
        <w:rPr>
          <w:lang w:val="en-CA" w:eastAsia="ja-JP"/>
        </w:rPr>
        <w:t>hpelIfIdx</w:t>
      </w:r>
      <w:proofErr w:type="spellEnd"/>
      <w:r w:rsidR="00FF35D0">
        <w:rPr>
          <w:lang w:val="en-CA" w:eastAsia="ja-JP"/>
        </w:rPr>
        <w:t xml:space="preserve"> according to the motion vector reference position is proposed.</w:t>
      </w:r>
    </w:p>
    <w:p w14:paraId="44A66024" w14:textId="07259104" w:rsidR="00E43A0E" w:rsidRPr="005B217D" w:rsidRDefault="007A472A" w:rsidP="00E43A0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D12DCF" w14:textId="26804B79" w:rsidR="007A472A" w:rsidRDefault="007A472A" w:rsidP="007A472A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with test conditions of </w:t>
      </w:r>
      <w:r>
        <w:rPr>
          <w:lang w:eastAsia="ko-KR"/>
        </w:rPr>
        <w:t>CTC</w:t>
      </w:r>
      <w:r w:rsidRPr="00C96A68">
        <w:rPr>
          <w:lang w:eastAsia="ko-KR"/>
        </w:rPr>
        <w:t xml:space="preserve">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>he experimental results for</w:t>
      </w:r>
      <w:r w:rsidR="00FF35D0">
        <w:rPr>
          <w:lang w:val="en-CA" w:eastAsia="ko-KR"/>
        </w:rPr>
        <w:t xml:space="preserve"> the proposed</w:t>
      </w:r>
      <w:r w:rsidRPr="00C96A68">
        <w:rPr>
          <w:lang w:val="en-CA" w:eastAsia="ko-KR"/>
        </w:rPr>
        <w:t xml:space="preserve"> method</w:t>
      </w:r>
      <w:r w:rsidR="00FF35D0">
        <w:rPr>
          <w:lang w:val="en-CA" w:eastAsia="ko-KR"/>
        </w:rPr>
        <w:t xml:space="preserve"> is</w:t>
      </w:r>
      <w:r w:rsidRPr="00C96A68">
        <w:rPr>
          <w:lang w:val="en-CA" w:eastAsia="ko-KR"/>
        </w:rPr>
        <w:t xml:space="preserve"> </w:t>
      </w:r>
      <w:ins w:id="2" w:author="남정학/책임연구원/차세대표준(연)AMT팀(junghak.nam@lge.com)" w:date="2019-10-10T18:43:00Z">
        <w:r w:rsidR="007575DB">
          <w:rPr>
            <w:lang w:val="en-CA" w:eastAsia="ko-KR"/>
          </w:rPr>
          <w:t xml:space="preserve">exactly </w:t>
        </w:r>
      </w:ins>
      <w:r w:rsidRPr="00C96A68">
        <w:rPr>
          <w:lang w:val="en-CA" w:eastAsia="ko-KR"/>
        </w:rPr>
        <w:t xml:space="preserve">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of </w:t>
      </w:r>
      <w:r w:rsidRPr="00BE55DE">
        <w:rPr>
          <w:lang w:val="en-CA"/>
        </w:rPr>
        <w:t xml:space="preserve">JVET- </w:t>
      </w:r>
      <w:r w:rsidR="007575DB">
        <w:rPr>
          <w:lang w:val="en-CA"/>
        </w:rPr>
        <w:t>P0532</w:t>
      </w:r>
      <w:r w:rsidRPr="00BE55DE">
        <w:rPr>
          <w:lang w:val="en-CA"/>
        </w:rPr>
        <w:t xml:space="preserve">. </w:t>
      </w:r>
      <w:r w:rsidR="003565DF">
        <w:rPr>
          <w:lang w:val="en-CA"/>
        </w:rPr>
        <w:t>Note that encoding and decoding times of the crosschecking</w:t>
      </w:r>
      <w:r w:rsidR="00962540">
        <w:rPr>
          <w:lang w:val="en-CA"/>
        </w:rPr>
        <w:t xml:space="preserve"> are unreliable.</w:t>
      </w:r>
    </w:p>
    <w:p w14:paraId="412B97CB" w14:textId="77777777" w:rsidR="007A472A" w:rsidRDefault="007A472A" w:rsidP="007A472A">
      <w:pPr>
        <w:rPr>
          <w:szCs w:val="22"/>
          <w:lang w:val="en-CA"/>
        </w:rPr>
      </w:pPr>
      <w:bookmarkStart w:id="3" w:name="_GoBack"/>
      <w:bookmarkEnd w:id="3"/>
    </w:p>
    <w:p w14:paraId="406B18DE" w14:textId="012E8820" w:rsidR="007A472A" w:rsidRDefault="007A472A" w:rsidP="007A472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 w:rsidRPr="001D07F1">
        <w:rPr>
          <w:b/>
          <w:lang w:val="en-CA"/>
        </w:rPr>
        <w:t>JVET-</w:t>
      </w:r>
      <w:r w:rsidR="00167970">
        <w:rPr>
          <w:b/>
          <w:lang w:val="en-CA"/>
        </w:rPr>
        <w:t>P0532</w:t>
      </w:r>
    </w:p>
    <w:p w14:paraId="081984A9" w14:textId="49D54067" w:rsidR="007A472A" w:rsidRPr="005B217D" w:rsidRDefault="007A472A" w:rsidP="00167970">
      <w:pPr>
        <w:jc w:val="center"/>
        <w:rPr>
          <w:szCs w:val="22"/>
          <w:lang w:val="en-CA"/>
        </w:rPr>
      </w:pPr>
      <w:r>
        <w:rPr>
          <w:b/>
          <w:lang w:val="en-CA"/>
        </w:rPr>
        <w:t>Random access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7A472A" w:rsidRPr="00BE55DE" w14:paraId="7497F257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E34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05B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F8F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4B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C2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593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575DB" w:rsidRPr="00BE55DE" w14:paraId="2F0E9D9B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DF82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20EC" w14:textId="0E887EE4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B508" w14:textId="232C9484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CFB2" w14:textId="3C6485A4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A6B2" w14:textId="612F185E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DBFF" w14:textId="7237F7C3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75DB" w:rsidRPr="00BE55DE" w14:paraId="2BD20556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0039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7E66" w14:textId="06BC950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D3EB" w14:textId="207A4C4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1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F13" w14:textId="445E65B1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A849" w14:textId="0B5F7778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F74D" w14:textId="33C2547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75DB" w:rsidRPr="00BE55DE" w14:paraId="50DD3A9D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8F35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AB5C" w14:textId="216967A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D0B9" w14:textId="75A31FF5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2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D0D" w14:textId="4830A16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F60" w14:textId="6F43DD0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D60A" w14:textId="0959446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575DB" w:rsidRPr="00BE55DE" w14:paraId="5AD58E78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71F9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4E99" w14:textId="3DFFF64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2810" w14:textId="327830B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3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B79E" w14:textId="1C65769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F03" w14:textId="4BD95D94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1565" w14:textId="15E408D8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4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575DB" w:rsidRPr="00BE55DE" w14:paraId="59109C38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7612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0A1" w14:textId="2D928461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681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89A3" w14:textId="733B370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0397" w14:textId="68B09DA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7560" w14:textId="2C8C3275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7575DB" w:rsidRPr="00BE55DE" w14:paraId="7A3DF486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00F5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B76F" w14:textId="40A43E0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5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DB0" w14:textId="45CFC8B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5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3E7" w14:textId="5BA699A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FC06" w14:textId="0A40221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A7A" w14:textId="6FE9F91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6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75DB" w:rsidRPr="00BE55DE" w14:paraId="08EA0D9D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C2C6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6C8" w14:textId="71331D1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C2" w14:textId="41D1FB4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2CAB" w14:textId="60AC0DA1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  <w:del w:id="6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8A1E" w14:textId="14564F1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  <w:del w:id="6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6D40" w14:textId="4DB1AC71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  <w:del w:id="7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7575DB" w:rsidRPr="00BE55DE" w14:paraId="50A0D9AD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FFF4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E4CB" w14:textId="6448ECA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3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1F94" w14:textId="62747C38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75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56D1" w14:textId="6B2E912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7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78E6" w14:textId="04334BF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79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FBC0" w14:textId="79444B5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81" w:author="남정학/책임연구원/차세대표준(연)AMT팀(junghak.nam@lge.com)" w:date="2019-10-10T18:42:00Z">
              <w:r w:rsidDel="00EC0A7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02AFF379" w14:textId="77777777" w:rsidR="007A472A" w:rsidRDefault="007A472A" w:rsidP="007A472A">
      <w:pPr>
        <w:rPr>
          <w:szCs w:val="22"/>
          <w:lang w:val="en-CA"/>
        </w:rPr>
      </w:pPr>
    </w:p>
    <w:p w14:paraId="2B10AD3D" w14:textId="39D2BF9F" w:rsidR="007A472A" w:rsidRPr="00167970" w:rsidRDefault="007A472A" w:rsidP="00167970">
      <w:pPr>
        <w:jc w:val="center"/>
        <w:rPr>
          <w:b/>
          <w:szCs w:val="22"/>
          <w:lang w:val="en-CA" w:eastAsia="ko-KR"/>
        </w:rPr>
      </w:pPr>
      <w:r w:rsidRPr="00167970">
        <w:rPr>
          <w:b/>
          <w:szCs w:val="22"/>
          <w:lang w:val="en-CA" w:eastAsia="ko-KR"/>
        </w:rPr>
        <w:t>Low delay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180"/>
        <w:gridCol w:w="1219"/>
      </w:tblGrid>
      <w:tr w:rsidR="007A472A" w:rsidRPr="00BE55DE" w14:paraId="2E69DA92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129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420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6EA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59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2DC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99B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575DB" w:rsidRPr="00BE55DE" w14:paraId="6AA94FD4" w14:textId="77777777" w:rsidTr="0016797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EBC2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35BC" w14:textId="615F8C12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5957" w14:textId="30FB6223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BF6" w14:textId="4738EEB6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C1DD" w14:textId="7340643E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F86E" w14:textId="619DB9F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7575DB" w:rsidRPr="00BE55DE" w14:paraId="5C5B1859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56DF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A791" w14:textId="117C18C9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3793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A55" w14:textId="166B2B84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071C" w14:textId="18AAA1A2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63AF" w14:textId="6ADB5EC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7575DB" w:rsidRPr="00BE55DE" w14:paraId="3E0261CC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E20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EBC5" w14:textId="5EEAD735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8563" w14:textId="5BDD4A59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EFDE" w14:textId="1167C20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0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0DBC" w14:textId="527E4452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C953" w14:textId="6A0373C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0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75DB" w:rsidRPr="00BE55DE" w14:paraId="4BD798C5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7A2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AA9A" w14:textId="1812A17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D62" w14:textId="6A1A0AB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87D4" w14:textId="7547F18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BA58" w14:textId="74D5C38B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6BC7" w14:textId="02278CD9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575DB" w:rsidRPr="00BE55DE" w14:paraId="76B30532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17D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2CAB" w14:textId="0A91F19B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882B" w14:textId="28EEAB6A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  <w:del w:id="12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09D" w14:textId="23160E0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  <w:del w:id="12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4C75" w14:textId="40D4483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2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DAAE" w14:textId="18E9DD0E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575DB" w:rsidRPr="00BE55DE" w14:paraId="18FCF4E9" w14:textId="77777777" w:rsidTr="0016797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5403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2E1" w14:textId="3F666665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8C5" w14:textId="15EF1A83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0EE6" w14:textId="6A3987B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6586" w14:textId="31419AD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3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8298" w14:textId="2D0DA3CB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3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75DB" w:rsidRPr="00BE55DE" w14:paraId="08343851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5381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2ED" w14:textId="7253AD1D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0DA" w14:textId="1D7119C2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4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D54" w14:textId="74CE86EB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0.43%</w:t>
              </w:r>
            </w:ins>
            <w:del w:id="14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D07B" w14:textId="48C71989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4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FBE5" w14:textId="35D0950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4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575DB" w:rsidRPr="00BE55DE" w14:paraId="087610AB" w14:textId="77777777" w:rsidTr="0016797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30C6" w14:textId="77777777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025B" w14:textId="132A876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1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283" w14:textId="7C0478AF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0.23%</w:t>
              </w:r>
            </w:ins>
            <w:del w:id="153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732E" w14:textId="7C0692F9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5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283" w14:textId="1EA1675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57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D85" w14:textId="2CCA65A0" w:rsidR="007575DB" w:rsidRPr="00BE55DE" w:rsidRDefault="007575DB" w:rsidP="00757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남정학/책임연구원/차세대표준(연)AMT팀(junghak.nam@lge.com)" w:date="2019-10-10T18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남정학/책임연구원/차세대표준(연)AMT팀(junghak.nam@lge.com)" w:date="2019-10-10T18:42:00Z">
              <w:r w:rsidDel="00D237A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BCE0D" w14:textId="77777777" w:rsidR="00D15C64" w:rsidRDefault="00D15C64">
      <w:r>
        <w:separator/>
      </w:r>
    </w:p>
  </w:endnote>
  <w:endnote w:type="continuationSeparator" w:id="0">
    <w:p w14:paraId="3CC2FD9A" w14:textId="77777777" w:rsidR="00D15C64" w:rsidRDefault="00D1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AC60F5" w:rsidR="003565DF" w:rsidRPr="00C00DDE" w:rsidRDefault="00356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75D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7097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29140" w14:textId="77777777" w:rsidR="00D15C64" w:rsidRDefault="00D15C64">
      <w:r>
        <w:separator/>
      </w:r>
    </w:p>
  </w:footnote>
  <w:footnote w:type="continuationSeparator" w:id="0">
    <w:p w14:paraId="652E6617" w14:textId="77777777" w:rsidR="00D15C64" w:rsidRDefault="00D1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97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565DF"/>
    <w:rsid w:val="003669EA"/>
    <w:rsid w:val="003706CC"/>
    <w:rsid w:val="00377710"/>
    <w:rsid w:val="003861A2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140A5"/>
    <w:rsid w:val="00720E3B"/>
    <w:rsid w:val="0074393F"/>
    <w:rsid w:val="00745F6B"/>
    <w:rsid w:val="0075175B"/>
    <w:rsid w:val="0075585E"/>
    <w:rsid w:val="007575DB"/>
    <w:rsid w:val="00770571"/>
    <w:rsid w:val="007768FF"/>
    <w:rsid w:val="007824D3"/>
    <w:rsid w:val="00796EE3"/>
    <w:rsid w:val="007A472A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056F"/>
    <w:rsid w:val="009212B0"/>
    <w:rsid w:val="00921FA1"/>
    <w:rsid w:val="009234A5"/>
    <w:rsid w:val="00933453"/>
    <w:rsid w:val="009336F7"/>
    <w:rsid w:val="0093636C"/>
    <w:rsid w:val="009374A7"/>
    <w:rsid w:val="00955F6D"/>
    <w:rsid w:val="009625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E68E9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91D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15C6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09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33E"/>
    <w:rsid w:val="00FF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29DB-407C-4E73-9317-2B851334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3</cp:revision>
  <cp:lastPrinted>1900-01-01T08:00:00Z</cp:lastPrinted>
  <dcterms:created xsi:type="dcterms:W3CDTF">2019-10-10T09:38:00Z</dcterms:created>
  <dcterms:modified xsi:type="dcterms:W3CDTF">2019-10-10T09:43:00Z</dcterms:modified>
</cp:coreProperties>
</file>