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750AD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6887C4" w:rsidR="00E61DAC" w:rsidRPr="005B217D" w:rsidRDefault="00CE5FB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DD9F90" w:rsidR="008A4B4C" w:rsidRPr="005B217D" w:rsidRDefault="00E61DAC" w:rsidP="009E130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5FB9">
              <w:rPr>
                <w:lang w:val="en-CA"/>
              </w:rPr>
              <w:t>P</w:t>
            </w:r>
            <w:r w:rsidR="007A00DB">
              <w:rPr>
                <w:rFonts w:eastAsia="新細明體"/>
                <w:lang w:val="en-CA" w:eastAsia="zh-TW"/>
              </w:rPr>
              <w:t>0900</w:t>
            </w:r>
            <w:ins w:id="0" w:author="Wang Samper" w:date="2019-10-05T01:24:00Z">
              <w:r w:rsidR="003B2AD1">
                <w:rPr>
                  <w:rFonts w:eastAsia="新細明體"/>
                  <w:lang w:val="en-CA" w:eastAsia="zh-TW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29825D" w:rsidR="00E61DAC" w:rsidRPr="005B217D" w:rsidRDefault="00751D7C" w:rsidP="006302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6C7679" w:rsidRPr="006C7679">
              <w:rPr>
                <w:b/>
                <w:szCs w:val="22"/>
                <w:lang w:val="en-CA"/>
              </w:rPr>
              <w:t>CE</w:t>
            </w:r>
            <w:r w:rsidR="006C7679">
              <w:rPr>
                <w:rFonts w:eastAsia="新細明體" w:hint="eastAsia"/>
                <w:b/>
                <w:szCs w:val="22"/>
                <w:lang w:val="en-CA" w:eastAsia="zh-TW"/>
              </w:rPr>
              <w:t>8</w:t>
            </w:r>
            <w:r w:rsidR="006C7679" w:rsidRPr="006C7679">
              <w:rPr>
                <w:b/>
                <w:szCs w:val="22"/>
                <w:lang w:val="en-CA"/>
              </w:rPr>
              <w:t xml:space="preserve">: </w:t>
            </w:r>
            <w:r w:rsidR="006302C0">
              <w:rPr>
                <w:rFonts w:eastAsia="新細明體"/>
                <w:b/>
                <w:szCs w:val="22"/>
                <w:lang w:val="en-CA" w:eastAsia="zh-TW"/>
              </w:rPr>
              <w:t>Simplification of chroma BDPCM</w:t>
            </w:r>
            <w:r w:rsidR="006302C0">
              <w:rPr>
                <w:rFonts w:eastAsia="新細明體" w:hint="eastAsia"/>
                <w:b/>
                <w:szCs w:val="22"/>
                <w:lang w:val="en-CA" w:eastAsia="zh-TW"/>
              </w:rPr>
              <w:t xml:space="preserve"> </w:t>
            </w:r>
            <w:r w:rsidR="006302C0">
              <w:rPr>
                <w:rFonts w:eastAsia="新細明體"/>
                <w:b/>
                <w:szCs w:val="22"/>
                <w:lang w:val="en-CA" w:eastAsia="zh-TW"/>
              </w:rPr>
              <w:t>S</w:t>
            </w:r>
            <w:r w:rsidR="006C7679">
              <w:rPr>
                <w:rFonts w:eastAsia="新細明體" w:hint="eastAsia"/>
                <w:b/>
                <w:szCs w:val="22"/>
                <w:lang w:val="en-CA" w:eastAsia="zh-TW"/>
              </w:rPr>
              <w:t xml:space="preserve">yntax for </w:t>
            </w:r>
            <w:r w:rsidR="00930050">
              <w:rPr>
                <w:rFonts w:eastAsia="新細明體" w:hint="eastAsia"/>
                <w:b/>
                <w:szCs w:val="22"/>
                <w:lang w:val="en-CA" w:eastAsia="zh-TW"/>
              </w:rPr>
              <w:t>s</w:t>
            </w:r>
            <w:r w:rsidR="00224D43">
              <w:rPr>
                <w:rFonts w:eastAsia="新細明體" w:hint="eastAsia"/>
                <w:b/>
                <w:szCs w:val="22"/>
                <w:lang w:val="en-CA" w:eastAsia="zh-TW"/>
              </w:rPr>
              <w:t>ingle</w:t>
            </w:r>
            <w:r w:rsidR="001653AA">
              <w:rPr>
                <w:rFonts w:eastAsia="新細明體" w:hint="eastAsia"/>
                <w:b/>
                <w:szCs w:val="22"/>
                <w:lang w:val="en-CA" w:eastAsia="zh-TW"/>
              </w:rPr>
              <w:t>-</w:t>
            </w:r>
            <w:r w:rsidR="00930050">
              <w:rPr>
                <w:rFonts w:eastAsia="新細明體" w:hint="eastAsia"/>
                <w:b/>
                <w:szCs w:val="22"/>
                <w:lang w:val="en-CA" w:eastAsia="zh-TW"/>
              </w:rPr>
              <w:t>t</w:t>
            </w:r>
            <w:r w:rsidR="00224D43">
              <w:rPr>
                <w:rFonts w:eastAsia="新細明體" w:hint="eastAsia"/>
                <w:b/>
                <w:szCs w:val="22"/>
                <w:lang w:val="en-CA" w:eastAsia="zh-TW"/>
              </w:rPr>
              <w:t xml:space="preserve">ree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D125F" w:rsidRPr="005B217D" w14:paraId="714CD808" w14:textId="77777777" w:rsidTr="000962AC">
        <w:tc>
          <w:tcPr>
            <w:tcW w:w="1458" w:type="dxa"/>
          </w:tcPr>
          <w:p w14:paraId="4DB59313" w14:textId="77777777" w:rsidR="001D125F" w:rsidRPr="005B217D" w:rsidRDefault="001D12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AD0155" w:rsidR="001D125F" w:rsidRPr="005B217D" w:rsidRDefault="001D125F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Chi-Chang Kuo, </w:t>
            </w:r>
            <w:r>
              <w:rPr>
                <w:rFonts w:hint="eastAsia"/>
                <w:szCs w:val="22"/>
                <w:lang w:val="en-CA" w:eastAsia="zh-TW"/>
              </w:rPr>
              <w:br/>
            </w:r>
            <w:r w:rsidRPr="00E71067">
              <w:rPr>
                <w:szCs w:val="22"/>
                <w:lang w:val="en-CA"/>
              </w:rPr>
              <w:t>Ching-Chieh Lin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>Chun-Lung Lin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  <w:tc>
          <w:tcPr>
            <w:tcW w:w="900" w:type="dxa"/>
          </w:tcPr>
          <w:p w14:paraId="0140ECA2" w14:textId="77777777" w:rsidR="001D125F" w:rsidRPr="005B217D" w:rsidRDefault="001D12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DB6684" w14:textId="77777777" w:rsidR="001D125F" w:rsidRDefault="001D125F" w:rsidP="00043B70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</w:p>
          <w:p w14:paraId="74F8AC7E" w14:textId="685981DD" w:rsidR="001D125F" w:rsidRDefault="00751D7C" w:rsidP="00043B70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>+</w:t>
            </w:r>
            <w:r>
              <w:rPr>
                <w:rFonts w:eastAsia="新細明體"/>
                <w:szCs w:val="22"/>
                <w:lang w:val="en-CA" w:eastAsia="zh-TW"/>
              </w:rPr>
              <w:t>886-3-5915758</w:t>
            </w:r>
          </w:p>
          <w:p w14:paraId="32C2ABFD" w14:textId="74A7364F" w:rsidR="001D125F" w:rsidRPr="00D84429" w:rsidRDefault="001D125F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J</w:t>
            </w:r>
            <w:r w:rsidRPr="006A01CE">
              <w:rPr>
                <w:szCs w:val="22"/>
                <w:lang w:val="en-CA"/>
              </w:rPr>
              <w:t>ack</w:t>
            </w:r>
            <w:r>
              <w:rPr>
                <w:szCs w:val="22"/>
                <w:lang w:val="en-CA"/>
              </w:rPr>
              <w:t>L</w:t>
            </w:r>
            <w:r w:rsidRPr="006A01CE">
              <w:rPr>
                <w:szCs w:val="22"/>
                <w:lang w:val="en-CA"/>
              </w:rPr>
              <w:t>in@itri.com</w:t>
            </w:r>
            <w:r w:rsidRPr="006A01CE">
              <w:rPr>
                <w:rFonts w:hint="eastAsia"/>
                <w:szCs w:val="22"/>
                <w:vertAlign w:val="superscript"/>
                <w:lang w:val="en-CA" w:eastAsia="zh-TW"/>
              </w:rPr>
              <w:t>1</w:t>
            </w:r>
            <w:r>
              <w:rPr>
                <w:szCs w:val="22"/>
                <w:vertAlign w:val="superscript"/>
                <w:lang w:val="en-CA" w:eastAsia="zh-TW"/>
              </w:rPr>
              <w:br/>
            </w:r>
            <w:r w:rsidRPr="00D03D1C">
              <w:rPr>
                <w:szCs w:val="22"/>
                <w:lang w:val="en-CA"/>
              </w:rPr>
              <w:t>chunlung@itri.com</w:t>
            </w:r>
            <w:r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</w:p>
        </w:tc>
      </w:tr>
      <w:tr w:rsidR="001D125F" w:rsidRPr="005B217D" w14:paraId="49AFAA61" w14:textId="77777777" w:rsidTr="000962AC">
        <w:tc>
          <w:tcPr>
            <w:tcW w:w="1458" w:type="dxa"/>
          </w:tcPr>
          <w:p w14:paraId="2C08AF6B" w14:textId="669FB7F6" w:rsidR="001D125F" w:rsidRPr="005B217D" w:rsidRDefault="001D12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95271F" w:rsidR="001D125F" w:rsidRPr="005B217D" w:rsidRDefault="001D125F">
            <w:pPr>
              <w:spacing w:before="60" w:after="60"/>
              <w:rPr>
                <w:szCs w:val="22"/>
                <w:lang w:val="en-CA"/>
              </w:rPr>
            </w:pPr>
            <w:r w:rsidRPr="005B2780">
              <w:rPr>
                <w:szCs w:val="22"/>
                <w:lang w:val="en-CA"/>
              </w:rPr>
              <w:t>ITRI 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0B471A" w14:textId="77777777" w:rsidR="006A7027" w:rsidRDefault="00B674D6" w:rsidP="0078529A">
      <w:pPr>
        <w:rPr>
          <w:ins w:id="2" w:author="Wang Samper" w:date="2019-10-05T00:51:00Z"/>
          <w:rFonts w:eastAsia="新細明體"/>
          <w:szCs w:val="22"/>
          <w:lang w:eastAsia="zh-TW"/>
        </w:rPr>
      </w:pPr>
      <w:ins w:id="3" w:author="Wang Samper" w:date="2019-10-05T00:50:00Z">
        <w:r>
          <w:rPr>
            <w:szCs w:val="22"/>
            <w:lang w:val="en-CA" w:eastAsia="zh-TW"/>
          </w:rPr>
          <w:t xml:space="preserve">Chroma BDPCM can provide benefit on coding efficiency especially for low QP and lossless test conditions. </w:t>
        </w:r>
      </w:ins>
      <w:r w:rsidR="00B06042" w:rsidRPr="00B6366A">
        <w:rPr>
          <w:szCs w:val="22"/>
          <w:lang w:val="en-CA" w:eastAsia="zh-TW"/>
        </w:rPr>
        <w:t>This contribution proposed</w:t>
      </w:r>
      <w:r w:rsidR="00B06042">
        <w:rPr>
          <w:rFonts w:eastAsia="新細明體" w:hint="eastAsia"/>
          <w:szCs w:val="22"/>
          <w:lang w:val="en-CA" w:eastAsia="zh-TW"/>
        </w:rPr>
        <w:t xml:space="preserve"> </w:t>
      </w:r>
      <w:ins w:id="4" w:author="Wang Samper" w:date="2019-10-05T00:50:00Z">
        <w:r>
          <w:rPr>
            <w:rFonts w:eastAsia="新細明體"/>
            <w:szCs w:val="22"/>
            <w:lang w:val="en-CA" w:eastAsia="zh-TW"/>
          </w:rPr>
          <w:t>two</w:t>
        </w:r>
        <w:r>
          <w:rPr>
            <w:rFonts w:eastAsia="新細明體" w:hint="eastAsia"/>
            <w:szCs w:val="22"/>
            <w:lang w:val="en-CA" w:eastAsia="zh-TW"/>
          </w:rPr>
          <w:t xml:space="preserve"> </w:t>
        </w:r>
      </w:ins>
      <w:del w:id="5" w:author="Wang Samper" w:date="2019-10-05T00:50:00Z">
        <w:r w:rsidR="008F7828" w:rsidDel="00B674D6">
          <w:rPr>
            <w:rFonts w:eastAsia="新細明體" w:hint="eastAsia"/>
            <w:szCs w:val="22"/>
            <w:lang w:val="en-CA" w:eastAsia="zh-TW"/>
          </w:rPr>
          <w:delText>the</w:delText>
        </w:r>
        <w:r w:rsidR="00B06042" w:rsidDel="00B674D6">
          <w:rPr>
            <w:rFonts w:eastAsia="新細明體" w:hint="eastAsia"/>
            <w:szCs w:val="22"/>
            <w:lang w:val="en-CA" w:eastAsia="zh-TW"/>
          </w:rPr>
          <w:delText xml:space="preserve"> </w:delText>
        </w:r>
      </w:del>
      <w:r w:rsidR="00B06042">
        <w:rPr>
          <w:rFonts w:eastAsia="新細明體" w:hint="eastAsia"/>
          <w:szCs w:val="22"/>
          <w:lang w:val="en-CA" w:eastAsia="zh-TW"/>
        </w:rPr>
        <w:t>modified syntax design</w:t>
      </w:r>
      <w:ins w:id="6" w:author="Wang Samper" w:date="2019-10-05T00:50:00Z">
        <w:r>
          <w:rPr>
            <w:rFonts w:eastAsia="新細明體"/>
            <w:szCs w:val="22"/>
            <w:lang w:val="en-CA" w:eastAsia="zh-TW"/>
          </w:rPr>
          <w:t>s</w:t>
        </w:r>
      </w:ins>
      <w:r w:rsidR="00B06042">
        <w:rPr>
          <w:rFonts w:eastAsia="新細明體" w:hint="eastAsia"/>
          <w:szCs w:val="22"/>
          <w:lang w:val="en-CA" w:eastAsia="zh-TW"/>
        </w:rPr>
        <w:t xml:space="preserve"> for chroma BDPCM when single-tree partition is used. </w:t>
      </w:r>
      <w:ins w:id="7" w:author="Wang Samper" w:date="2019-10-05T00:51:00Z">
        <w:r w:rsidR="006A7027">
          <w:rPr>
            <w:rFonts w:eastAsia="新細明體"/>
            <w:szCs w:val="22"/>
            <w:lang w:val="en-CA" w:eastAsia="zh-TW"/>
          </w:rPr>
          <w:t xml:space="preserve">In the first method, the signalling of </w:t>
        </w:r>
        <w:r w:rsidR="006A7027" w:rsidRPr="008F3419">
          <w:rPr>
            <w:rFonts w:eastAsia="新細明體"/>
            <w:szCs w:val="22"/>
            <w:lang w:eastAsia="zh-TW"/>
          </w:rPr>
          <w:t xml:space="preserve">chroma BDPCM </w:t>
        </w:r>
        <w:r w:rsidR="006A7027">
          <w:rPr>
            <w:rFonts w:eastAsia="新細明體"/>
            <w:szCs w:val="22"/>
            <w:lang w:eastAsia="zh-TW"/>
          </w:rPr>
          <w:t xml:space="preserve">depends on the </w:t>
        </w:r>
        <w:r w:rsidR="006A7027" w:rsidRPr="008F3419">
          <w:rPr>
            <w:rFonts w:eastAsia="新細明體"/>
            <w:szCs w:val="22"/>
            <w:lang w:eastAsia="zh-TW"/>
          </w:rPr>
          <w:t xml:space="preserve">luma BDPCM </w:t>
        </w:r>
        <w:r w:rsidR="006A7027">
          <w:rPr>
            <w:rFonts w:eastAsia="新細明體"/>
            <w:szCs w:val="22"/>
            <w:lang w:eastAsia="zh-TW"/>
          </w:rPr>
          <w:t>flag. In addition, the</w:t>
        </w:r>
        <w:r w:rsidR="006A7027" w:rsidRPr="008F3419">
          <w:rPr>
            <w:rFonts w:eastAsia="新細明體"/>
            <w:szCs w:val="22"/>
            <w:lang w:eastAsia="zh-TW"/>
          </w:rPr>
          <w:t xml:space="preserve"> chroma</w:t>
        </w:r>
        <w:r w:rsidR="006A7027" w:rsidRPr="008F3419">
          <w:rPr>
            <w:rFonts w:eastAsia="新細明體"/>
            <w:szCs w:val="22"/>
            <w:lang w:val="en-CA" w:eastAsia="zh-TW"/>
          </w:rPr>
          <w:t xml:space="preserve"> BDPCM </w:t>
        </w:r>
        <w:r w:rsidR="006A7027" w:rsidRPr="008F3419">
          <w:rPr>
            <w:rFonts w:eastAsia="新細明體"/>
            <w:szCs w:val="22"/>
            <w:lang w:eastAsia="zh-TW"/>
          </w:rPr>
          <w:t xml:space="preserve">prediction direction </w:t>
        </w:r>
        <w:r w:rsidR="006A7027">
          <w:rPr>
            <w:rFonts w:eastAsia="新細明體"/>
            <w:szCs w:val="22"/>
            <w:lang w:eastAsia="zh-TW"/>
          </w:rPr>
          <w:t xml:space="preserve">is the </w:t>
        </w:r>
        <w:r w:rsidR="006A7027" w:rsidRPr="008F3419">
          <w:rPr>
            <w:rFonts w:eastAsia="新細明體"/>
            <w:szCs w:val="22"/>
            <w:lang w:val="en-CA" w:eastAsia="zh-TW"/>
          </w:rPr>
          <w:t xml:space="preserve">same as </w:t>
        </w:r>
        <w:r w:rsidR="006A7027" w:rsidRPr="008F3419">
          <w:rPr>
            <w:rFonts w:eastAsia="新細明體"/>
            <w:szCs w:val="22"/>
            <w:lang w:eastAsia="zh-TW"/>
          </w:rPr>
          <w:t>luma BDPCM</w:t>
        </w:r>
        <w:r w:rsidR="006A7027">
          <w:rPr>
            <w:rFonts w:eastAsia="新細明體"/>
            <w:szCs w:val="22"/>
            <w:lang w:eastAsia="zh-TW"/>
          </w:rPr>
          <w:t xml:space="preserve">. For the second method, </w:t>
        </w:r>
        <w:r w:rsidR="006A7027" w:rsidRPr="008F3419">
          <w:rPr>
            <w:rFonts w:eastAsia="新細明體"/>
            <w:szCs w:val="22"/>
            <w:lang w:eastAsia="zh-TW"/>
          </w:rPr>
          <w:t xml:space="preserve">chroma BDPCM </w:t>
        </w:r>
        <w:r w:rsidR="006A7027">
          <w:rPr>
            <w:rFonts w:eastAsia="新細明體"/>
            <w:szCs w:val="22"/>
            <w:lang w:eastAsia="zh-TW"/>
          </w:rPr>
          <w:t>fully reuses the mode and prediction direction form luma BDPCM.</w:t>
        </w:r>
      </w:ins>
    </w:p>
    <w:p w14:paraId="777490FE" w14:textId="3B9BB65F" w:rsidR="00E670F2" w:rsidDel="006A7027" w:rsidRDefault="00E670F2" w:rsidP="0078529A">
      <w:pPr>
        <w:rPr>
          <w:del w:id="8" w:author="Wang Samper" w:date="2019-10-05T00:51:00Z"/>
          <w:rFonts w:eastAsia="新細明體"/>
          <w:lang w:val="en-CA" w:eastAsia="zh-TW"/>
        </w:rPr>
      </w:pPr>
      <w:del w:id="9" w:author="Wang Samper" w:date="2019-10-05T00:51:00Z">
        <w:r w:rsidDel="006A7027">
          <w:rPr>
            <w:lang w:val="en-CA"/>
          </w:rPr>
          <w:delText xml:space="preserve">Proposed </w:delText>
        </w:r>
      </w:del>
      <w:ins w:id="10" w:author="Wang Samper" w:date="2019-10-05T00:51:00Z">
        <w:r w:rsidR="006A7027">
          <w:rPr>
            <w:lang w:val="en-CA"/>
          </w:rPr>
          <w:t xml:space="preserve">Both </w:t>
        </w:r>
      </w:ins>
      <w:r>
        <w:rPr>
          <w:lang w:val="en-CA"/>
        </w:rPr>
        <w:t>method</w:t>
      </w:r>
      <w:r>
        <w:rPr>
          <w:rFonts w:eastAsia="新細明體" w:hint="eastAsia"/>
          <w:lang w:val="en-CA" w:eastAsia="zh-TW"/>
        </w:rPr>
        <w:t>s</w:t>
      </w:r>
      <w:r>
        <w:rPr>
          <w:lang w:val="en-CA"/>
        </w:rPr>
        <w:t xml:space="preserve"> </w:t>
      </w:r>
      <w:r w:rsidR="00D7630F">
        <w:rPr>
          <w:rFonts w:eastAsia="新細明體" w:hint="eastAsia"/>
          <w:lang w:val="en-CA" w:eastAsia="zh-TW"/>
        </w:rPr>
        <w:t xml:space="preserve">were </w:t>
      </w:r>
      <w:r>
        <w:rPr>
          <w:rFonts w:eastAsia="新細明體" w:hint="eastAsia"/>
          <w:lang w:val="en-CA" w:eastAsia="zh-TW"/>
        </w:rPr>
        <w:t>implemented</w:t>
      </w:r>
      <w:r>
        <w:rPr>
          <w:lang w:val="en-CA"/>
        </w:rPr>
        <w:t xml:space="preserve"> on top of CE8-4.1 source code</w:t>
      </w:r>
      <w:ins w:id="11" w:author="Wang Samper" w:date="2019-10-05T00:51:00Z">
        <w:r w:rsidR="006A7027">
          <w:rPr>
            <w:lang w:val="en-CA"/>
          </w:rPr>
          <w:t xml:space="preserve"> and compared </w:t>
        </w:r>
        <w:r w:rsidR="006A7027">
          <w:rPr>
            <w:szCs w:val="22"/>
            <w:lang w:val="en-CA" w:eastAsia="ja-JP"/>
          </w:rPr>
          <w:t>over the results of CE8-4.1</w:t>
        </w:r>
      </w:ins>
      <w:r>
        <w:rPr>
          <w:lang w:val="en-CA"/>
        </w:rPr>
        <w:t>.</w:t>
      </w:r>
      <w:r>
        <w:rPr>
          <w:rFonts w:eastAsia="新細明體" w:hint="eastAsia"/>
          <w:lang w:val="en-CA" w:eastAsia="zh-TW"/>
        </w:rPr>
        <w:t xml:space="preserve"> </w:t>
      </w:r>
    </w:p>
    <w:p w14:paraId="20EFD120" w14:textId="5C855194" w:rsidR="00BD016A" w:rsidRPr="00B72E2B" w:rsidRDefault="00D3066F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common QP condition, average BD-rate </w:t>
      </w:r>
      <w:del w:id="12" w:author="Wang Samper" w:date="2019-10-05T00:51:00Z">
        <w:r w:rsidDel="006A7027">
          <w:rPr>
            <w:szCs w:val="22"/>
            <w:lang w:val="en-CA" w:eastAsia="ja-JP"/>
          </w:rPr>
          <w:delText xml:space="preserve">differences </w:delText>
        </w:r>
      </w:del>
      <w:r>
        <w:rPr>
          <w:szCs w:val="22"/>
          <w:lang w:val="en-CA" w:eastAsia="ja-JP"/>
        </w:rPr>
        <w:t xml:space="preserve">(Y, U, V) </w:t>
      </w:r>
      <w:r w:rsidR="007905FD" w:rsidRPr="007905FD">
        <w:rPr>
          <w:rFonts w:eastAsia="新細明體"/>
          <w:szCs w:val="22"/>
          <w:lang w:val="en-CA" w:eastAsia="zh-TW"/>
        </w:rPr>
        <w:t xml:space="preserve">for the first method </w:t>
      </w:r>
      <w:r>
        <w:rPr>
          <w:szCs w:val="22"/>
          <w:lang w:val="en-CA" w:eastAsia="ja-JP"/>
        </w:rPr>
        <w:t xml:space="preserve">are </w:t>
      </w:r>
      <w:ins w:id="13" w:author="Wang Samper" w:date="2019-10-05T00:52:00Z">
        <w:r w:rsidR="006A7027">
          <w:rPr>
            <w:szCs w:val="22"/>
            <w:lang w:val="en-CA" w:eastAsia="ja-JP"/>
          </w:rPr>
          <w:t>(-0.</w:t>
        </w:r>
        <w:r w:rsidR="006A7027">
          <w:rPr>
            <w:rFonts w:eastAsia="新細明體"/>
            <w:szCs w:val="22"/>
            <w:lang w:val="en-CA" w:eastAsia="zh-TW"/>
          </w:rPr>
          <w:t>40</w:t>
        </w:r>
        <w:r w:rsidR="006A7027">
          <w:rPr>
            <w:szCs w:val="22"/>
            <w:lang w:val="en-CA" w:eastAsia="ja-JP"/>
          </w:rPr>
          <w:t>%, -0.</w:t>
        </w:r>
        <w:r w:rsidR="006A7027">
          <w:rPr>
            <w:rFonts w:eastAsia="新細明體"/>
            <w:szCs w:val="22"/>
            <w:lang w:val="en-CA" w:eastAsia="zh-TW"/>
          </w:rPr>
          <w:t>12</w:t>
        </w:r>
        <w:r w:rsidR="006A7027">
          <w:rPr>
            <w:szCs w:val="22"/>
            <w:lang w:val="en-CA" w:eastAsia="ja-JP"/>
          </w:rPr>
          <w:t>%, -0.</w:t>
        </w:r>
        <w:r w:rsidR="006A7027">
          <w:rPr>
            <w:rFonts w:eastAsia="新細明體"/>
            <w:szCs w:val="22"/>
            <w:lang w:val="en-CA" w:eastAsia="zh-TW"/>
          </w:rPr>
          <w:t>09</w:t>
        </w:r>
        <w:r w:rsidR="006A7027">
          <w:rPr>
            <w:szCs w:val="22"/>
            <w:lang w:val="en-CA" w:eastAsia="ja-JP"/>
          </w:rPr>
          <w:t>%)</w:t>
        </w:r>
      </w:ins>
      <w:del w:id="14" w:author="Wang Samper" w:date="2019-10-05T00:52:00Z">
        <w:r w:rsidDel="006A7027">
          <w:rPr>
            <w:szCs w:val="22"/>
            <w:lang w:val="en-CA" w:eastAsia="ja-JP"/>
          </w:rPr>
          <w:delText>(0.</w:delText>
        </w:r>
        <w:r w:rsidDel="006A7027">
          <w:rPr>
            <w:rFonts w:eastAsia="新細明體" w:hint="eastAsia"/>
            <w:szCs w:val="22"/>
            <w:lang w:val="en-CA" w:eastAsia="zh-TW"/>
          </w:rPr>
          <w:delText>39</w:delText>
        </w:r>
        <w:r w:rsidDel="006A7027">
          <w:rPr>
            <w:szCs w:val="22"/>
            <w:lang w:val="en-CA" w:eastAsia="ja-JP"/>
          </w:rPr>
          <w:delText>%, -1.</w:delText>
        </w:r>
        <w:r w:rsidDel="006A7027">
          <w:rPr>
            <w:rFonts w:eastAsia="新細明體" w:hint="eastAsia"/>
            <w:szCs w:val="22"/>
            <w:lang w:val="en-CA" w:eastAsia="zh-TW"/>
          </w:rPr>
          <w:delText>80</w:delText>
        </w:r>
        <w:r w:rsidDel="006A7027">
          <w:rPr>
            <w:szCs w:val="22"/>
            <w:lang w:val="en-CA" w:eastAsia="ja-JP"/>
          </w:rPr>
          <w:delText>%, -1.</w:delText>
        </w:r>
        <w:r w:rsidDel="006A7027">
          <w:rPr>
            <w:rFonts w:eastAsia="新細明體" w:hint="eastAsia"/>
            <w:szCs w:val="22"/>
            <w:lang w:val="en-CA" w:eastAsia="zh-TW"/>
          </w:rPr>
          <w:delText>6</w:delText>
        </w:r>
        <w:r w:rsidDel="006A7027">
          <w:rPr>
            <w:szCs w:val="22"/>
            <w:lang w:val="en-CA" w:eastAsia="ja-JP"/>
          </w:rPr>
          <w:delText>7%)</w:delText>
        </w:r>
      </w:del>
      <w:r>
        <w:rPr>
          <w:szCs w:val="22"/>
          <w:lang w:val="en-CA" w:eastAsia="ja-JP"/>
        </w:rPr>
        <w:t xml:space="preserve"> </w:t>
      </w:r>
      <w:del w:id="15" w:author="Wang Samper" w:date="2019-10-05T00:54:00Z">
        <w:r w:rsidDel="006A7027">
          <w:rPr>
            <w:szCs w:val="22"/>
            <w:lang w:val="en-CA" w:eastAsia="ja-JP"/>
          </w:rPr>
          <w:delText>for AI</w:delText>
        </w:r>
        <w:r w:rsidDel="006A7027">
          <w:rPr>
            <w:rFonts w:eastAsia="新細明體" w:hint="eastAsia"/>
            <w:szCs w:val="22"/>
            <w:lang w:val="en-CA" w:eastAsia="zh-TW"/>
          </w:rPr>
          <w:delText xml:space="preserve"> </w:delText>
        </w:r>
      </w:del>
      <w:r>
        <w:rPr>
          <w:rFonts w:eastAsia="新細明體" w:hint="eastAsia"/>
          <w:szCs w:val="22"/>
          <w:lang w:val="en-CA" w:eastAsia="zh-TW"/>
        </w:rPr>
        <w:t>and</w:t>
      </w:r>
      <w:r>
        <w:rPr>
          <w:szCs w:val="22"/>
          <w:lang w:val="en-CA" w:eastAsia="ja-JP"/>
        </w:rPr>
        <w:t xml:space="preserve"> </w:t>
      </w:r>
      <w:ins w:id="16" w:author="Wang Samper" w:date="2019-10-05T00:52:00Z">
        <w:r w:rsidR="006A7027">
          <w:rPr>
            <w:szCs w:val="22"/>
            <w:lang w:val="en-CA" w:eastAsia="ja-JP"/>
          </w:rPr>
          <w:t>(</w:t>
        </w:r>
        <w:r w:rsidR="006A7027">
          <w:rPr>
            <w:rFonts w:eastAsia="新細明體" w:hint="eastAsia"/>
            <w:szCs w:val="22"/>
            <w:lang w:val="en-CA" w:eastAsia="zh-TW"/>
          </w:rPr>
          <w:t>-</w:t>
        </w:r>
        <w:r w:rsidR="006A7027">
          <w:rPr>
            <w:szCs w:val="22"/>
            <w:lang w:val="en-CA" w:eastAsia="ja-JP"/>
          </w:rPr>
          <w:t>0.</w:t>
        </w:r>
        <w:r w:rsidR="006A7027">
          <w:rPr>
            <w:rFonts w:eastAsia="新細明體"/>
            <w:szCs w:val="22"/>
            <w:lang w:val="en-CA" w:eastAsia="zh-TW"/>
          </w:rPr>
          <w:t>23</w:t>
        </w:r>
        <w:r w:rsidR="006A7027">
          <w:rPr>
            <w:szCs w:val="22"/>
            <w:lang w:val="en-CA" w:eastAsia="ja-JP"/>
          </w:rPr>
          <w:t>%, 0.06</w:t>
        </w:r>
        <w:r w:rsidR="006A7027" w:rsidDel="005703C4">
          <w:rPr>
            <w:szCs w:val="22"/>
            <w:lang w:val="en-CA" w:eastAsia="ja-JP"/>
          </w:rPr>
          <w:t xml:space="preserve"> </w:t>
        </w:r>
        <w:r w:rsidR="006A7027">
          <w:rPr>
            <w:szCs w:val="22"/>
            <w:lang w:val="en-CA" w:eastAsia="ja-JP"/>
          </w:rPr>
          <w:t>%, 0.</w:t>
        </w:r>
        <w:r w:rsidR="006A7027">
          <w:rPr>
            <w:rFonts w:eastAsia="新細明體"/>
            <w:szCs w:val="22"/>
            <w:lang w:val="en-CA" w:eastAsia="zh-TW"/>
          </w:rPr>
          <w:t>03</w:t>
        </w:r>
        <w:r w:rsidR="006A7027">
          <w:rPr>
            <w:szCs w:val="22"/>
            <w:lang w:val="en-CA" w:eastAsia="ja-JP"/>
          </w:rPr>
          <w:t>%)</w:t>
        </w:r>
      </w:ins>
      <w:del w:id="17" w:author="Wang Samper" w:date="2019-10-05T00:52:00Z">
        <w:r w:rsidDel="006A7027">
          <w:rPr>
            <w:szCs w:val="22"/>
            <w:lang w:val="en-CA" w:eastAsia="ja-JP"/>
          </w:rPr>
          <w:delText>(</w:delText>
        </w:r>
        <w:r w:rsidDel="006A7027">
          <w:rPr>
            <w:rFonts w:eastAsia="新細明體" w:hint="eastAsia"/>
            <w:szCs w:val="22"/>
            <w:lang w:val="en-CA" w:eastAsia="zh-TW"/>
          </w:rPr>
          <w:delText>-</w:delText>
        </w:r>
        <w:r w:rsidDel="006A7027">
          <w:rPr>
            <w:szCs w:val="22"/>
            <w:lang w:val="en-CA" w:eastAsia="ja-JP"/>
          </w:rPr>
          <w:delText>0.</w:delText>
        </w:r>
        <w:r w:rsidDel="006A7027">
          <w:rPr>
            <w:rFonts w:eastAsia="新細明體" w:hint="eastAsia"/>
            <w:szCs w:val="22"/>
            <w:lang w:val="en-CA" w:eastAsia="zh-TW"/>
          </w:rPr>
          <w:delText>15</w:delText>
        </w:r>
        <w:r w:rsidDel="006A7027">
          <w:rPr>
            <w:szCs w:val="22"/>
            <w:lang w:val="en-CA" w:eastAsia="ja-JP"/>
          </w:rPr>
          <w:delText>%, -2.8</w:delText>
        </w:r>
        <w:r w:rsidDel="006A7027">
          <w:rPr>
            <w:rFonts w:eastAsia="新細明體" w:hint="eastAsia"/>
            <w:szCs w:val="22"/>
            <w:lang w:val="en-CA" w:eastAsia="zh-TW"/>
          </w:rPr>
          <w:delText>0</w:delText>
        </w:r>
        <w:r w:rsidDel="006A7027">
          <w:rPr>
            <w:szCs w:val="22"/>
            <w:lang w:val="en-CA" w:eastAsia="ja-JP"/>
          </w:rPr>
          <w:delText xml:space="preserve"> %, -2.</w:delText>
        </w:r>
        <w:r w:rsidDel="006A7027">
          <w:rPr>
            <w:rFonts w:eastAsia="新細明體" w:hint="eastAsia"/>
            <w:szCs w:val="22"/>
            <w:lang w:val="en-CA" w:eastAsia="zh-TW"/>
          </w:rPr>
          <w:delText>49</w:delText>
        </w:r>
        <w:r w:rsidDel="006A7027">
          <w:rPr>
            <w:szCs w:val="22"/>
            <w:lang w:val="en-CA" w:eastAsia="ja-JP"/>
          </w:rPr>
          <w:delText>%)</w:delText>
        </w:r>
      </w:del>
      <w:r>
        <w:rPr>
          <w:szCs w:val="22"/>
          <w:lang w:val="en-CA" w:eastAsia="ja-JP"/>
        </w:rPr>
        <w:t xml:space="preserve"> </w:t>
      </w:r>
      <w:ins w:id="18" w:author="Wang Samper" w:date="2019-10-05T00:57:00Z">
        <w:r w:rsidR="006A7027">
          <w:rPr>
            <w:szCs w:val="22"/>
            <w:lang w:val="en-CA" w:eastAsia="ja-JP"/>
          </w:rPr>
          <w:t xml:space="preserve">with 6% and 3% encoding time reduction </w:t>
        </w:r>
      </w:ins>
      <w:r>
        <w:rPr>
          <w:szCs w:val="22"/>
          <w:lang w:val="en-CA" w:eastAsia="ja-JP"/>
        </w:rPr>
        <w:t xml:space="preserve">for </w:t>
      </w:r>
      <w:ins w:id="19" w:author="Wang Samper" w:date="2019-10-05T00:54:00Z">
        <w:r w:rsidR="006A7027">
          <w:rPr>
            <w:szCs w:val="22"/>
            <w:lang w:val="en-CA" w:eastAsia="ja-JP"/>
          </w:rPr>
          <w:t xml:space="preserve">AI and </w:t>
        </w:r>
      </w:ins>
      <w:r>
        <w:rPr>
          <w:szCs w:val="22"/>
          <w:lang w:val="en-CA" w:eastAsia="ja-JP"/>
        </w:rPr>
        <w:t>RA</w:t>
      </w:r>
      <w:ins w:id="20" w:author="Wang Samper" w:date="2019-10-05T00:54:00Z">
        <w:r w:rsidR="006A7027">
          <w:rPr>
            <w:szCs w:val="22"/>
            <w:lang w:val="en-CA" w:eastAsia="ja-JP"/>
          </w:rPr>
          <w:t xml:space="preserve"> respectively</w:t>
        </w:r>
      </w:ins>
      <w:r w:rsidR="004212BD" w:rsidRPr="007905FD">
        <w:rPr>
          <w:szCs w:val="22"/>
          <w:lang w:val="en-CA" w:eastAsia="ja-JP"/>
        </w:rPr>
        <w:t>.</w:t>
      </w:r>
      <w:r w:rsidR="007905FD" w:rsidRPr="007905FD">
        <w:rPr>
          <w:szCs w:val="22"/>
          <w:lang w:val="en-CA" w:eastAsia="ja-JP"/>
        </w:rPr>
        <w:t xml:space="preserve"> </w:t>
      </w:r>
      <w:r w:rsidR="007905FD" w:rsidRPr="007905FD">
        <w:rPr>
          <w:rFonts w:eastAsia="新細明體"/>
          <w:szCs w:val="22"/>
          <w:lang w:val="en-CA" w:eastAsia="zh-TW"/>
        </w:rPr>
        <w:t>For</w:t>
      </w:r>
      <w:r w:rsidR="007905FD" w:rsidRPr="007905FD">
        <w:rPr>
          <w:szCs w:val="22"/>
          <w:lang w:val="en-CA" w:eastAsia="ja-JP"/>
        </w:rPr>
        <w:t xml:space="preserve"> </w:t>
      </w:r>
      <w:r w:rsidR="007905FD" w:rsidRPr="007905FD">
        <w:rPr>
          <w:rFonts w:eastAsia="新細明體"/>
          <w:szCs w:val="22"/>
          <w:lang w:val="en-CA" w:eastAsia="zh-TW"/>
        </w:rPr>
        <w:t>the</w:t>
      </w:r>
      <w:r w:rsidR="007905FD" w:rsidRPr="007905FD">
        <w:rPr>
          <w:szCs w:val="22"/>
          <w:lang w:val="en-CA" w:eastAsia="ja-JP"/>
        </w:rPr>
        <w:t xml:space="preserve"> </w:t>
      </w:r>
      <w:r w:rsidR="007905FD" w:rsidRPr="007905FD">
        <w:rPr>
          <w:rFonts w:eastAsia="新細明體"/>
          <w:szCs w:val="22"/>
          <w:lang w:val="en-CA" w:eastAsia="zh-TW"/>
        </w:rPr>
        <w:t>second</w:t>
      </w:r>
      <w:r w:rsidR="007905FD" w:rsidRPr="007905FD">
        <w:rPr>
          <w:szCs w:val="22"/>
          <w:lang w:val="en-CA" w:eastAsia="ja-JP"/>
        </w:rPr>
        <w:t xml:space="preserve"> </w:t>
      </w:r>
      <w:r w:rsidR="007905FD" w:rsidRPr="007905FD">
        <w:rPr>
          <w:rFonts w:eastAsia="新細明體"/>
          <w:szCs w:val="22"/>
          <w:lang w:val="en-CA" w:eastAsia="zh-TW"/>
        </w:rPr>
        <w:t>method</w:t>
      </w:r>
      <w:ins w:id="21" w:author="Wang Samper" w:date="2019-10-05T00:54:00Z">
        <w:r w:rsidR="006A7027">
          <w:rPr>
            <w:rFonts w:eastAsia="新細明體"/>
            <w:szCs w:val="22"/>
            <w:lang w:val="en-CA" w:eastAsia="zh-TW"/>
          </w:rPr>
          <w:t>,</w:t>
        </w:r>
      </w:ins>
      <w:r w:rsidR="007905FD" w:rsidRPr="007905FD">
        <w:rPr>
          <w:szCs w:val="22"/>
          <w:lang w:val="en-CA" w:eastAsia="ja-JP"/>
        </w:rPr>
        <w:t xml:space="preserve"> </w:t>
      </w:r>
      <w:ins w:id="22" w:author="Wang Samper" w:date="2019-10-05T00:55:00Z">
        <w:r w:rsidR="006A7027">
          <w:rPr>
            <w:szCs w:val="22"/>
            <w:lang w:val="en-CA" w:eastAsia="ja-JP"/>
          </w:rPr>
          <w:t>average BD-rate are (-0.33%, 0.37%, 0.24%) and (</w:t>
        </w:r>
        <w:r w:rsidR="006A7027">
          <w:rPr>
            <w:rFonts w:eastAsia="新細明體" w:hint="eastAsia"/>
            <w:szCs w:val="22"/>
            <w:lang w:val="en-CA" w:eastAsia="zh-TW"/>
          </w:rPr>
          <w:t>-</w:t>
        </w:r>
        <w:r w:rsidR="006A7027">
          <w:rPr>
            <w:szCs w:val="22"/>
            <w:lang w:val="en-CA" w:eastAsia="ja-JP"/>
          </w:rPr>
          <w:t>0.</w:t>
        </w:r>
        <w:r w:rsidR="006A7027">
          <w:rPr>
            <w:rFonts w:eastAsia="新細明體"/>
            <w:szCs w:val="22"/>
            <w:lang w:val="en-CA" w:eastAsia="zh-TW"/>
          </w:rPr>
          <w:t>11</w:t>
        </w:r>
        <w:r w:rsidR="006A7027">
          <w:rPr>
            <w:szCs w:val="22"/>
            <w:lang w:val="en-CA" w:eastAsia="ja-JP"/>
          </w:rPr>
          <w:t xml:space="preserve">%, 0.29%, 0.10%) with 9% and 4% </w:t>
        </w:r>
      </w:ins>
      <w:ins w:id="23" w:author="Wang Samper" w:date="2019-10-05T00:56:00Z">
        <w:r w:rsidR="006A7027">
          <w:rPr>
            <w:szCs w:val="22"/>
            <w:lang w:val="en-CA" w:eastAsia="ja-JP"/>
          </w:rPr>
          <w:t xml:space="preserve">encoding time reduction. </w:t>
        </w:r>
      </w:ins>
      <w:ins w:id="24" w:author="Wang Samper" w:date="2019-10-05T00:58:00Z">
        <w:r w:rsidR="006A7027">
          <w:rPr>
            <w:szCs w:val="22"/>
            <w:lang w:val="en-CA" w:eastAsia="ja-JP"/>
          </w:rPr>
          <w:t>When test under</w:t>
        </w:r>
      </w:ins>
      <w:ins w:id="25" w:author="Wang Samper" w:date="2019-10-05T00:56:00Z">
        <w:r w:rsidR="006A7027">
          <w:rPr>
            <w:szCs w:val="22"/>
            <w:lang w:val="en-CA" w:eastAsia="ja-JP"/>
          </w:rPr>
          <w:t xml:space="preserve"> </w:t>
        </w:r>
      </w:ins>
      <w:del w:id="26" w:author="Wang Samper" w:date="2019-10-05T00:56:00Z">
        <w:r w:rsidR="007905FD" w:rsidRPr="007905FD" w:rsidDel="006A7027">
          <w:rPr>
            <w:rFonts w:eastAsia="新細明體"/>
            <w:szCs w:val="22"/>
            <w:lang w:val="en-CA" w:eastAsia="zh-TW"/>
          </w:rPr>
          <w:delText xml:space="preserve">under the </w:delText>
        </w:r>
      </w:del>
      <w:r>
        <w:rPr>
          <w:szCs w:val="22"/>
          <w:lang w:val="en-CA" w:eastAsia="ja-JP"/>
        </w:rPr>
        <w:t xml:space="preserve">low QP condition (QP=2, 7, 12, 17), average BD-rate </w:t>
      </w:r>
      <w:del w:id="27" w:author="Wang Samper" w:date="2019-10-05T00:56:00Z">
        <w:r w:rsidDel="006A7027">
          <w:rPr>
            <w:szCs w:val="22"/>
            <w:lang w:val="en-CA" w:eastAsia="ja-JP"/>
          </w:rPr>
          <w:delText>differences (Y, U, V)</w:delText>
        </w:r>
      </w:del>
      <w:ins w:id="28" w:author="Wang Samper" w:date="2019-10-05T00:56:00Z">
        <w:r w:rsidR="006A7027">
          <w:rPr>
            <w:szCs w:val="22"/>
            <w:lang w:val="en-CA" w:eastAsia="ja-JP"/>
          </w:rPr>
          <w:t>for the first method</w:t>
        </w:r>
      </w:ins>
      <w:r>
        <w:rPr>
          <w:szCs w:val="22"/>
          <w:lang w:val="en-CA" w:eastAsia="ja-JP"/>
        </w:rPr>
        <w:t xml:space="preserve"> are</w:t>
      </w:r>
      <w:ins w:id="29" w:author="Wang Samper" w:date="2019-10-05T00:56:00Z">
        <w:r w:rsidR="006A7027">
          <w:rPr>
            <w:szCs w:val="22"/>
            <w:lang w:val="en-CA" w:eastAsia="ja-JP"/>
          </w:rPr>
          <w:t xml:space="preserve"> (</w:t>
        </w:r>
        <w:r w:rsidR="006A7027">
          <w:rPr>
            <w:rFonts w:eastAsia="新細明體" w:hint="eastAsia"/>
            <w:szCs w:val="22"/>
            <w:lang w:val="en-CA" w:eastAsia="zh-TW"/>
          </w:rPr>
          <w:t>-</w:t>
        </w:r>
        <w:r w:rsidR="006A7027">
          <w:rPr>
            <w:rFonts w:eastAsia="新細明體"/>
            <w:szCs w:val="22"/>
            <w:lang w:val="en-CA" w:eastAsia="zh-TW"/>
          </w:rPr>
          <w:t>0</w:t>
        </w:r>
        <w:r w:rsidR="006A7027">
          <w:rPr>
            <w:rFonts w:eastAsia="新細明體" w:hint="eastAsia"/>
            <w:szCs w:val="22"/>
            <w:lang w:val="en-CA" w:eastAsia="zh-TW"/>
          </w:rPr>
          <w:t>.</w:t>
        </w:r>
        <w:r w:rsidR="006A7027">
          <w:rPr>
            <w:rFonts w:eastAsia="新細明體"/>
            <w:szCs w:val="22"/>
            <w:lang w:val="en-CA" w:eastAsia="zh-TW"/>
          </w:rPr>
          <w:t>10</w:t>
        </w:r>
        <w:r w:rsidR="006A7027">
          <w:rPr>
            <w:szCs w:val="22"/>
            <w:lang w:val="en-CA" w:eastAsia="ja-JP"/>
          </w:rPr>
          <w:t xml:space="preserve">%, </w:t>
        </w:r>
        <w:r w:rsidR="006A7027" w:rsidRPr="0055593E">
          <w:rPr>
            <w:szCs w:val="22"/>
            <w:lang w:val="en-CA" w:eastAsia="ja-JP"/>
          </w:rPr>
          <w:t>0.17</w:t>
        </w:r>
        <w:r w:rsidR="006A7027">
          <w:rPr>
            <w:szCs w:val="22"/>
            <w:lang w:val="en-CA" w:eastAsia="ja-JP"/>
          </w:rPr>
          <w:t xml:space="preserve">%, </w:t>
        </w:r>
        <w:r w:rsidR="006A7027" w:rsidRPr="0055593E">
          <w:rPr>
            <w:szCs w:val="22"/>
            <w:lang w:val="en-CA" w:eastAsia="ja-JP"/>
          </w:rPr>
          <w:t>0.</w:t>
        </w:r>
        <w:r w:rsidR="006A7027">
          <w:rPr>
            <w:rFonts w:eastAsia="新細明體"/>
            <w:szCs w:val="22"/>
            <w:lang w:val="en-CA" w:eastAsia="zh-TW"/>
          </w:rPr>
          <w:t>02</w:t>
        </w:r>
        <w:r w:rsidR="006A7027">
          <w:rPr>
            <w:szCs w:val="22"/>
            <w:lang w:val="en-CA" w:eastAsia="ja-JP"/>
          </w:rPr>
          <w:t>%)</w:t>
        </w:r>
      </w:ins>
      <w:del w:id="30" w:author="Wang Samper" w:date="2019-10-05T00:56:00Z">
        <w:r w:rsidDel="006A7027">
          <w:rPr>
            <w:szCs w:val="22"/>
            <w:lang w:val="en-CA" w:eastAsia="ja-JP"/>
          </w:rPr>
          <w:delText xml:space="preserve"> (</w:delText>
        </w:r>
        <w:r w:rsidR="00AD5FBE" w:rsidDel="006A7027">
          <w:rPr>
            <w:rFonts w:eastAsia="新細明體" w:hint="eastAsia"/>
            <w:szCs w:val="22"/>
            <w:lang w:val="en-CA" w:eastAsia="zh-TW"/>
          </w:rPr>
          <w:delText>-2.40</w:delText>
        </w:r>
        <w:r w:rsidDel="006A7027">
          <w:rPr>
            <w:szCs w:val="22"/>
            <w:lang w:val="en-CA" w:eastAsia="ja-JP"/>
          </w:rPr>
          <w:delText>%, -</w:delText>
        </w:r>
        <w:r w:rsidR="00AD5FBE" w:rsidDel="006A7027">
          <w:rPr>
            <w:rFonts w:eastAsia="新細明體" w:hint="eastAsia"/>
            <w:szCs w:val="22"/>
            <w:lang w:val="en-CA" w:eastAsia="zh-TW"/>
          </w:rPr>
          <w:delText>4.29</w:delText>
        </w:r>
        <w:r w:rsidDel="006A7027">
          <w:rPr>
            <w:szCs w:val="22"/>
            <w:lang w:val="en-CA" w:eastAsia="ja-JP"/>
          </w:rPr>
          <w:delText xml:space="preserve">%, </w:delText>
        </w:r>
        <w:r w:rsidR="00AD5FBE" w:rsidDel="006A7027">
          <w:rPr>
            <w:rFonts w:eastAsia="新細明體" w:hint="eastAsia"/>
            <w:szCs w:val="22"/>
            <w:lang w:val="en-CA" w:eastAsia="zh-TW"/>
          </w:rPr>
          <w:delText>-4.41</w:delText>
        </w:r>
        <w:r w:rsidDel="006A7027">
          <w:rPr>
            <w:szCs w:val="22"/>
            <w:lang w:val="en-CA" w:eastAsia="ja-JP"/>
          </w:rPr>
          <w:delText>%)</w:delText>
        </w:r>
      </w:del>
      <w:r>
        <w:rPr>
          <w:szCs w:val="22"/>
          <w:lang w:val="en-CA" w:eastAsia="ja-JP"/>
        </w:rPr>
        <w:t xml:space="preserve"> </w:t>
      </w:r>
      <w:del w:id="31" w:author="Wang Samper" w:date="2019-10-05T00:57:00Z">
        <w:r w:rsidDel="006A7027">
          <w:rPr>
            <w:szCs w:val="22"/>
            <w:lang w:val="en-CA" w:eastAsia="ja-JP"/>
          </w:rPr>
          <w:delText>for AI</w:delText>
        </w:r>
        <w:r w:rsidDel="006A7027">
          <w:rPr>
            <w:rFonts w:eastAsia="新細明體" w:hint="eastAsia"/>
            <w:szCs w:val="22"/>
            <w:lang w:val="en-CA" w:eastAsia="zh-TW"/>
          </w:rPr>
          <w:delText xml:space="preserve"> </w:delText>
        </w:r>
      </w:del>
      <w:r>
        <w:rPr>
          <w:rFonts w:eastAsia="新細明體" w:hint="eastAsia"/>
          <w:szCs w:val="22"/>
          <w:lang w:val="en-CA" w:eastAsia="zh-TW"/>
        </w:rPr>
        <w:t>and</w:t>
      </w:r>
      <w:r>
        <w:rPr>
          <w:szCs w:val="22"/>
          <w:lang w:val="en-CA" w:eastAsia="ja-JP"/>
        </w:rPr>
        <w:t xml:space="preserve"> </w:t>
      </w:r>
      <w:ins w:id="32" w:author="Wang Samper" w:date="2019-10-05T00:56:00Z">
        <w:r w:rsidR="006A7027">
          <w:rPr>
            <w:szCs w:val="22"/>
            <w:lang w:val="en-CA" w:eastAsia="ja-JP"/>
          </w:rPr>
          <w:t>(</w:t>
        </w:r>
        <w:r w:rsidR="006A7027">
          <w:rPr>
            <w:rFonts w:eastAsia="新細明體" w:hint="eastAsia"/>
            <w:szCs w:val="22"/>
            <w:lang w:val="en-CA" w:eastAsia="zh-TW"/>
          </w:rPr>
          <w:t>-</w:t>
        </w:r>
        <w:r w:rsidR="006A7027">
          <w:rPr>
            <w:rFonts w:eastAsia="新細明體"/>
            <w:szCs w:val="22"/>
            <w:lang w:val="en-CA" w:eastAsia="zh-TW"/>
          </w:rPr>
          <w:t>0</w:t>
        </w:r>
        <w:r w:rsidR="006A7027">
          <w:rPr>
            <w:rFonts w:eastAsia="新細明體" w:hint="eastAsia"/>
            <w:szCs w:val="22"/>
            <w:lang w:val="en-CA" w:eastAsia="zh-TW"/>
          </w:rPr>
          <w:t>.</w:t>
        </w:r>
        <w:r w:rsidR="006A7027">
          <w:rPr>
            <w:rFonts w:eastAsia="新細明體"/>
            <w:szCs w:val="22"/>
            <w:lang w:val="en-CA" w:eastAsia="zh-TW"/>
          </w:rPr>
          <w:t>25</w:t>
        </w:r>
        <w:r w:rsidR="006A7027">
          <w:rPr>
            <w:szCs w:val="22"/>
            <w:lang w:val="en-CA" w:eastAsia="ja-JP"/>
          </w:rPr>
          <w:t>%, 0</w:t>
        </w:r>
        <w:r w:rsidR="006A7027">
          <w:rPr>
            <w:rFonts w:eastAsia="新細明體" w:hint="eastAsia"/>
            <w:szCs w:val="22"/>
            <w:lang w:val="en-CA" w:eastAsia="zh-TW"/>
          </w:rPr>
          <w:t>.8</w:t>
        </w:r>
        <w:r w:rsidR="006A7027">
          <w:rPr>
            <w:rFonts w:eastAsia="新細明體"/>
            <w:szCs w:val="22"/>
            <w:lang w:val="en-CA" w:eastAsia="zh-TW"/>
          </w:rPr>
          <w:t>4</w:t>
        </w:r>
        <w:r w:rsidR="006A7027" w:rsidDel="005703C4">
          <w:rPr>
            <w:szCs w:val="22"/>
            <w:lang w:val="en-CA" w:eastAsia="ja-JP"/>
          </w:rPr>
          <w:t xml:space="preserve"> </w:t>
        </w:r>
        <w:r w:rsidR="006A7027">
          <w:rPr>
            <w:szCs w:val="22"/>
            <w:lang w:val="en-CA" w:eastAsia="ja-JP"/>
          </w:rPr>
          <w:t>%, 0</w:t>
        </w:r>
        <w:r w:rsidR="006A7027">
          <w:rPr>
            <w:rFonts w:eastAsia="新細明體" w:hint="eastAsia"/>
            <w:szCs w:val="22"/>
            <w:lang w:val="en-CA" w:eastAsia="zh-TW"/>
          </w:rPr>
          <w:t>.</w:t>
        </w:r>
        <w:r w:rsidR="006A7027">
          <w:rPr>
            <w:rFonts w:eastAsia="新細明體"/>
            <w:szCs w:val="22"/>
            <w:lang w:val="en-CA" w:eastAsia="zh-TW"/>
          </w:rPr>
          <w:t>96</w:t>
        </w:r>
        <w:r w:rsidR="006A7027">
          <w:rPr>
            <w:szCs w:val="22"/>
            <w:lang w:val="en-CA" w:eastAsia="ja-JP"/>
          </w:rPr>
          <w:t>%)</w:t>
        </w:r>
        <w:r w:rsidR="006A7027" w:rsidDel="006A7027">
          <w:rPr>
            <w:szCs w:val="22"/>
            <w:lang w:val="en-CA" w:eastAsia="ja-JP"/>
          </w:rPr>
          <w:t xml:space="preserve"> </w:t>
        </w:r>
      </w:ins>
      <w:del w:id="33" w:author="Wang Samper" w:date="2019-10-05T00:56:00Z">
        <w:r w:rsidDel="006A7027">
          <w:rPr>
            <w:szCs w:val="22"/>
            <w:lang w:val="en-CA" w:eastAsia="ja-JP"/>
          </w:rPr>
          <w:delText>(</w:delText>
        </w:r>
        <w:r w:rsidDel="006A7027">
          <w:rPr>
            <w:rFonts w:eastAsia="新細明體" w:hint="eastAsia"/>
            <w:szCs w:val="22"/>
            <w:lang w:val="en-CA" w:eastAsia="zh-TW"/>
          </w:rPr>
          <w:delText>-</w:delText>
        </w:r>
        <w:r w:rsidR="00491E03" w:rsidDel="006A7027">
          <w:rPr>
            <w:rFonts w:eastAsia="新細明體" w:hint="eastAsia"/>
            <w:szCs w:val="22"/>
            <w:lang w:val="en-CA" w:eastAsia="zh-TW"/>
          </w:rPr>
          <w:delText>2.84</w:delText>
        </w:r>
        <w:r w:rsidDel="006A7027">
          <w:rPr>
            <w:szCs w:val="22"/>
            <w:lang w:val="en-CA" w:eastAsia="ja-JP"/>
          </w:rPr>
          <w:delText>%, -</w:delText>
        </w:r>
        <w:r w:rsidR="00491E03" w:rsidDel="006A7027">
          <w:rPr>
            <w:rFonts w:eastAsia="新細明體" w:hint="eastAsia"/>
            <w:szCs w:val="22"/>
            <w:lang w:val="en-CA" w:eastAsia="zh-TW"/>
          </w:rPr>
          <w:delText>8.87</w:delText>
        </w:r>
        <w:r w:rsidDel="006A7027">
          <w:rPr>
            <w:szCs w:val="22"/>
            <w:lang w:val="en-CA" w:eastAsia="ja-JP"/>
          </w:rPr>
          <w:delText xml:space="preserve"> %, -</w:delText>
        </w:r>
        <w:r w:rsidR="00491E03" w:rsidDel="006A7027">
          <w:rPr>
            <w:rFonts w:eastAsia="新細明體" w:hint="eastAsia"/>
            <w:szCs w:val="22"/>
            <w:lang w:val="en-CA" w:eastAsia="zh-TW"/>
          </w:rPr>
          <w:delText>9.11</w:delText>
        </w:r>
        <w:r w:rsidDel="006A7027">
          <w:rPr>
            <w:szCs w:val="22"/>
            <w:lang w:val="en-CA" w:eastAsia="ja-JP"/>
          </w:rPr>
          <w:delText>%)</w:delText>
        </w:r>
      </w:del>
      <w:del w:id="34" w:author="Wang Samper" w:date="2019-10-05T00:57:00Z">
        <w:r w:rsidDel="006A7027">
          <w:rPr>
            <w:szCs w:val="22"/>
            <w:lang w:val="en-CA" w:eastAsia="ja-JP"/>
          </w:rPr>
          <w:delText xml:space="preserve"> for RA</w:delText>
        </w:r>
      </w:del>
      <w:ins w:id="35" w:author="Wang Samper" w:date="2019-10-05T00:57:00Z">
        <w:r w:rsidR="006A7027">
          <w:rPr>
            <w:szCs w:val="22"/>
            <w:lang w:val="en-CA" w:eastAsia="ja-JP"/>
          </w:rPr>
          <w:t>with 5% and 4% encoding time reduction</w:t>
        </w:r>
      </w:ins>
      <w:del w:id="36" w:author="Wang Samper" w:date="2019-10-05T00:59:00Z">
        <w:r w:rsidR="004212BD" w:rsidDel="00335A5C">
          <w:rPr>
            <w:szCs w:val="22"/>
            <w:lang w:val="en-CA" w:eastAsia="ja-JP"/>
          </w:rPr>
          <w:delText>.</w:delText>
        </w:r>
      </w:del>
      <w:ins w:id="37" w:author="Wang Samper" w:date="2019-10-05T00:59:00Z">
        <w:r w:rsidR="00335A5C">
          <w:rPr>
            <w:szCs w:val="22"/>
            <w:lang w:val="en-CA" w:eastAsia="ja-JP"/>
          </w:rPr>
          <w:t xml:space="preserve"> and (0.30%, 0.72%, </w:t>
        </w:r>
        <w:r w:rsidR="00335A5C">
          <w:rPr>
            <w:rFonts w:eastAsia="新細明體"/>
            <w:szCs w:val="22"/>
            <w:lang w:val="en-CA" w:eastAsia="zh-TW"/>
          </w:rPr>
          <w:t>0.58</w:t>
        </w:r>
        <w:r w:rsidR="00335A5C">
          <w:rPr>
            <w:szCs w:val="22"/>
            <w:lang w:val="en-CA" w:eastAsia="ja-JP"/>
          </w:rPr>
          <w:t xml:space="preserve">%) </w:t>
        </w:r>
        <w:r w:rsidR="00335A5C">
          <w:rPr>
            <w:rFonts w:eastAsia="新細明體" w:hint="eastAsia"/>
            <w:szCs w:val="22"/>
            <w:lang w:val="en-CA" w:eastAsia="zh-TW"/>
          </w:rPr>
          <w:t>and</w:t>
        </w:r>
        <w:r w:rsidR="00335A5C">
          <w:rPr>
            <w:szCs w:val="22"/>
            <w:lang w:val="en-CA" w:eastAsia="ja-JP"/>
          </w:rPr>
          <w:t xml:space="preserve"> (</w:t>
        </w:r>
        <w:r w:rsidR="00335A5C">
          <w:rPr>
            <w:rFonts w:eastAsia="新細明體"/>
            <w:szCs w:val="22"/>
            <w:lang w:val="en-CA" w:eastAsia="zh-TW"/>
          </w:rPr>
          <w:t>0.35</w:t>
        </w:r>
        <w:r w:rsidR="00335A5C">
          <w:rPr>
            <w:szCs w:val="22"/>
            <w:lang w:val="en-CA" w:eastAsia="ja-JP"/>
          </w:rPr>
          <w:t>%, 1.12%, 1.20%)</w:t>
        </w:r>
      </w:ins>
      <w:ins w:id="38" w:author="Wang Samper" w:date="2019-10-05T01:00:00Z">
        <w:r w:rsidR="00335A5C">
          <w:rPr>
            <w:szCs w:val="22"/>
            <w:lang w:val="en-CA" w:eastAsia="ja-JP"/>
          </w:rPr>
          <w:t xml:space="preserve"> average BD-rate for the second method with 11% and 6%</w:t>
        </w:r>
        <w:r w:rsidR="00335A5C" w:rsidRPr="00335A5C">
          <w:rPr>
            <w:szCs w:val="22"/>
            <w:lang w:val="en-CA" w:eastAsia="ja-JP"/>
          </w:rPr>
          <w:t xml:space="preserve"> </w:t>
        </w:r>
        <w:r w:rsidR="00335A5C">
          <w:rPr>
            <w:szCs w:val="22"/>
            <w:lang w:val="en-CA" w:eastAsia="ja-JP"/>
          </w:rPr>
          <w:t>encoding runt time reduction.</w:t>
        </w:r>
      </w:ins>
    </w:p>
    <w:p w14:paraId="06D7AF4C" w14:textId="63328D5D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70411AB0" w14:textId="177DDF6C" w:rsidR="00E21F7F" w:rsidRPr="00DE5FA0" w:rsidDel="009E273B" w:rsidRDefault="005923C9" w:rsidP="00D878B0">
      <w:pPr>
        <w:rPr>
          <w:del w:id="39" w:author="Wang Samper" w:date="2019-10-05T01:01:00Z"/>
          <w:rFonts w:eastAsia="新細明體"/>
          <w:lang w:eastAsia="zh-TW"/>
        </w:rPr>
      </w:pPr>
      <w:del w:id="40" w:author="Wang Samper" w:date="2019-10-05T01:01:00Z">
        <w:r w:rsidRPr="00F16F1B" w:rsidDel="009E273B">
          <w:rPr>
            <w:rFonts w:eastAsia="新細明體" w:hint="eastAsia"/>
            <w:lang w:eastAsia="zh-TW"/>
          </w:rPr>
          <w:delText>In the current VVC draft [1],</w:delText>
        </w:r>
        <w:r w:rsidRPr="00F16F1B" w:rsidDel="009E273B">
          <w:rPr>
            <w:rFonts w:eastAsia="新細明體"/>
            <w:lang w:eastAsia="zh-TW"/>
          </w:rPr>
          <w:delText xml:space="preserve"> </w:delText>
        </w:r>
        <w:r w:rsidRPr="00F16F1B" w:rsidDel="009E273B">
          <w:rPr>
            <w:rFonts w:eastAsia="新細明體"/>
            <w:lang w:val="en-CA" w:eastAsia="zh-TW"/>
          </w:rPr>
          <w:delText>BDPCM</w:delText>
        </w:r>
        <w:r w:rsidRPr="00F16F1B" w:rsidDel="009E273B">
          <w:rPr>
            <w:rFonts w:eastAsia="新細明體" w:hint="eastAsia"/>
            <w:lang w:eastAsia="zh-TW"/>
          </w:rPr>
          <w:delText xml:space="preserve"> </w:delText>
        </w:r>
        <w:r w:rsidRPr="00F16F1B" w:rsidDel="009E273B">
          <w:rPr>
            <w:rFonts w:eastAsia="新細明體" w:hint="eastAsia"/>
            <w:lang w:val="en-CA" w:eastAsia="zh-TW"/>
          </w:rPr>
          <w:delText>is</w:delText>
        </w:r>
        <w:r w:rsidRPr="00F16F1B" w:rsidDel="009E273B">
          <w:rPr>
            <w:rFonts w:eastAsia="新細明體" w:hint="eastAsia"/>
            <w:lang w:eastAsia="zh-TW"/>
          </w:rPr>
          <w:delText xml:space="preserve"> </w:delText>
        </w:r>
        <w:r w:rsidRPr="00F16F1B" w:rsidDel="009E273B">
          <w:rPr>
            <w:rFonts w:eastAsia="新細明體"/>
            <w:lang w:eastAsia="zh-TW"/>
          </w:rPr>
          <w:delText>only</w:delText>
        </w:r>
        <w:r w:rsidRPr="00F16F1B" w:rsidDel="009E273B">
          <w:rPr>
            <w:rFonts w:eastAsia="新細明體" w:hint="eastAsia"/>
            <w:lang w:eastAsia="zh-TW"/>
          </w:rPr>
          <w:delText xml:space="preserve"> applied </w:delText>
        </w:r>
        <w:r w:rsidRPr="00F16F1B" w:rsidDel="009E273B">
          <w:rPr>
            <w:rFonts w:eastAsia="新細明體"/>
            <w:lang w:eastAsia="zh-TW"/>
          </w:rPr>
          <w:delText>to the</w:delText>
        </w:r>
        <w:r w:rsidRPr="00F16F1B" w:rsidDel="009E273B">
          <w:rPr>
            <w:rFonts w:eastAsia="新細明體" w:hint="eastAsia"/>
            <w:lang w:eastAsia="zh-TW"/>
          </w:rPr>
          <w:delText xml:space="preserve"> </w:delText>
        </w:r>
        <w:r w:rsidRPr="00F16F1B" w:rsidDel="009E273B">
          <w:rPr>
            <w:rFonts w:eastAsia="新細明體"/>
            <w:lang w:eastAsia="zh-TW"/>
          </w:rPr>
          <w:delText xml:space="preserve">luma </w:delText>
        </w:r>
        <w:r w:rsidR="005329CC" w:rsidDel="009E273B">
          <w:rPr>
            <w:rFonts w:eastAsia="新細明體" w:hint="eastAsia"/>
            <w:lang w:eastAsia="zh-TW"/>
          </w:rPr>
          <w:delText>component</w:delText>
        </w:r>
        <w:r w:rsidRPr="00F16F1B" w:rsidDel="009E273B">
          <w:rPr>
            <w:rFonts w:eastAsia="新細明體" w:hint="eastAsia"/>
            <w:lang w:eastAsia="zh-TW"/>
          </w:rPr>
          <w:delText>.</w:delText>
        </w:r>
        <w:r w:rsidDel="009E273B">
          <w:rPr>
            <w:rFonts w:eastAsia="新細明體" w:hint="eastAsia"/>
            <w:lang w:eastAsia="zh-TW"/>
          </w:rPr>
          <w:delText xml:space="preserve"> </w:delText>
        </w:r>
        <w:r w:rsidR="00DE5FA0" w:rsidDel="009E273B">
          <w:rPr>
            <w:rFonts w:eastAsia="新細明體" w:hint="eastAsia"/>
            <w:szCs w:val="22"/>
            <w:lang w:val="en-CA" w:eastAsia="zh-TW"/>
          </w:rPr>
          <w:delText>W</w:delText>
        </w:r>
        <w:r w:rsidR="00DE5FA0" w:rsidRPr="00F16F1B" w:rsidDel="009E273B">
          <w:rPr>
            <w:rFonts w:eastAsia="新細明體" w:hint="eastAsia"/>
            <w:szCs w:val="22"/>
            <w:lang w:val="en-CA" w:eastAsia="zh-TW"/>
          </w:rPr>
          <w:delText xml:space="preserve">hen </w:delText>
        </w:r>
        <w:r w:rsidR="00DE5FA0" w:rsidRPr="00F16F1B" w:rsidDel="009E273B">
          <w:rPr>
            <w:rFonts w:eastAsia="新細明體"/>
            <w:b/>
            <w:lang w:eastAsia="zh-TW"/>
          </w:rPr>
          <w:delText>sps_bdcpm_enabled_flag</w:delText>
        </w:r>
        <w:r w:rsidR="00DE5FA0" w:rsidRPr="00F16F1B" w:rsidDel="009E273B">
          <w:rPr>
            <w:rFonts w:eastAsia="新細明體"/>
            <w:lang w:eastAsia="zh-TW"/>
          </w:rPr>
          <w:delText xml:space="preserve"> is equal to 1</w:delText>
        </w:r>
        <w:r w:rsidR="00DE5FA0" w:rsidDel="009E273B">
          <w:rPr>
            <w:rFonts w:eastAsia="新細明體" w:hint="eastAsia"/>
            <w:lang w:eastAsia="zh-TW"/>
          </w:rPr>
          <w:delText xml:space="preserve">, </w:delText>
        </w:r>
        <w:r w:rsidR="009A6812" w:rsidDel="009E273B">
          <w:rPr>
            <w:rFonts w:eastAsia="新細明體" w:hint="eastAsia"/>
            <w:lang w:eastAsia="zh-TW"/>
          </w:rPr>
          <w:delText>a</w:delText>
        </w:r>
        <w:r w:rsidR="00DE5FA0" w:rsidRPr="00F16F1B" w:rsidDel="009E273B">
          <w:rPr>
            <w:rFonts w:eastAsia="新細明體" w:hint="eastAsia"/>
            <w:lang w:eastAsia="zh-TW"/>
          </w:rPr>
          <w:delText xml:space="preserve"> s</w:delText>
        </w:r>
        <w:r w:rsidR="00DE5FA0" w:rsidRPr="00F16F1B" w:rsidDel="009E273B">
          <w:rPr>
            <w:rFonts w:eastAsia="新細明體"/>
            <w:lang w:eastAsia="zh-TW"/>
          </w:rPr>
          <w:delText xml:space="preserve">yntax </w:delText>
        </w:r>
        <w:r w:rsidR="00DE5FA0" w:rsidRPr="00F16F1B" w:rsidDel="009E273B">
          <w:rPr>
            <w:rFonts w:eastAsia="新細明體"/>
            <w:b/>
            <w:lang w:eastAsia="zh-TW"/>
          </w:rPr>
          <w:delText>intra_bdpcm_flag</w:delText>
        </w:r>
        <w:r w:rsidR="00DE5FA0" w:rsidRPr="00F16F1B" w:rsidDel="009E273B">
          <w:rPr>
            <w:rFonts w:eastAsia="新細明體"/>
            <w:lang w:eastAsia="zh-TW"/>
          </w:rPr>
          <w:delText xml:space="preserve"> </w:delText>
        </w:r>
        <w:r w:rsidR="00DE5FA0" w:rsidRPr="00F16F1B" w:rsidDel="009E273B">
          <w:rPr>
            <w:rFonts w:eastAsia="新細明體" w:hint="eastAsia"/>
            <w:lang w:eastAsia="zh-TW"/>
          </w:rPr>
          <w:delText xml:space="preserve">is used to indicate </w:delText>
        </w:r>
        <w:r w:rsidR="00DE5FA0" w:rsidRPr="00F16F1B" w:rsidDel="009E273B">
          <w:rPr>
            <w:szCs w:val="22"/>
            <w:lang w:val="en-CA"/>
          </w:rPr>
          <w:delText xml:space="preserve">whether BDPCM is used on the </w:delText>
        </w:r>
        <w:r w:rsidR="00DE5FA0" w:rsidRPr="00F16F1B" w:rsidDel="009E273B">
          <w:rPr>
            <w:rFonts w:eastAsia="新細明體" w:hint="eastAsia"/>
            <w:szCs w:val="22"/>
            <w:lang w:val="en-CA" w:eastAsia="zh-TW"/>
          </w:rPr>
          <w:delText>luma</w:delText>
        </w:r>
        <w:r w:rsidR="00DE5FA0" w:rsidRPr="00F16F1B" w:rsidDel="009E273B">
          <w:rPr>
            <w:szCs w:val="22"/>
            <w:lang w:val="en-CA"/>
          </w:rPr>
          <w:delText xml:space="preserve"> </w:delText>
        </w:r>
        <w:r w:rsidR="005329CC" w:rsidDel="009E273B">
          <w:rPr>
            <w:rFonts w:eastAsia="新細明體" w:hint="eastAsia"/>
            <w:lang w:eastAsia="zh-TW"/>
          </w:rPr>
          <w:delText>component</w:delText>
        </w:r>
        <w:r w:rsidR="00DE5FA0" w:rsidRPr="00F16F1B" w:rsidDel="009E273B">
          <w:rPr>
            <w:rFonts w:eastAsia="新細明體" w:hint="eastAsia"/>
            <w:lang w:eastAsia="zh-TW"/>
          </w:rPr>
          <w:delText xml:space="preserve">. </w:delText>
        </w:r>
        <w:r w:rsidR="00DE5FA0" w:rsidRPr="00F16F1B" w:rsidDel="009E273B">
          <w:rPr>
            <w:szCs w:val="22"/>
            <w:lang w:val="en-CA"/>
          </w:rPr>
          <w:delText xml:space="preserve">When it is on, an additional </w:delText>
        </w:r>
        <w:r w:rsidR="00DE5FA0" w:rsidRPr="00F16F1B" w:rsidDel="009E273B">
          <w:rPr>
            <w:rFonts w:eastAsia="新細明體" w:hint="eastAsia"/>
            <w:szCs w:val="22"/>
            <w:lang w:val="en-CA" w:eastAsia="zh-TW"/>
          </w:rPr>
          <w:delText xml:space="preserve">syntax </w:delText>
        </w:r>
        <w:r w:rsidR="00DE5FA0" w:rsidRPr="00F16F1B" w:rsidDel="009E273B">
          <w:rPr>
            <w:rFonts w:eastAsia="新細明體"/>
            <w:b/>
            <w:lang w:eastAsia="zh-TW"/>
          </w:rPr>
          <w:delText>intra_bdcpm_dir_</w:delText>
        </w:r>
        <w:r w:rsidR="00DE5FA0" w:rsidRPr="00F16F1B" w:rsidDel="009E273B">
          <w:rPr>
            <w:rFonts w:eastAsia="新細明體" w:hint="eastAsia"/>
            <w:b/>
            <w:lang w:eastAsia="zh-TW"/>
          </w:rPr>
          <w:delText>flag</w:delText>
        </w:r>
        <w:r w:rsidR="00DE5FA0" w:rsidRPr="00F16F1B" w:rsidDel="009E273B">
          <w:rPr>
            <w:szCs w:val="22"/>
            <w:lang w:val="en-CA"/>
          </w:rPr>
          <w:delText xml:space="preserve"> is coded</w:delText>
        </w:r>
        <w:r w:rsidR="00DE5FA0" w:rsidRPr="00F16F1B" w:rsidDel="009E273B">
          <w:rPr>
            <w:rFonts w:eastAsia="新細明體" w:hint="eastAsia"/>
            <w:szCs w:val="22"/>
            <w:lang w:val="en-CA" w:eastAsia="zh-TW"/>
          </w:rPr>
          <w:delText xml:space="preserve"> to</w:delText>
        </w:r>
        <w:r w:rsidR="00DE5FA0" w:rsidRPr="00F16F1B" w:rsidDel="009E273B">
          <w:rPr>
            <w:szCs w:val="22"/>
            <w:lang w:val="en-CA"/>
          </w:rPr>
          <w:delText xml:space="preserve"> indicat</w:delText>
        </w:r>
        <w:r w:rsidR="00DE5FA0" w:rsidRPr="00F16F1B" w:rsidDel="009E273B">
          <w:rPr>
            <w:rFonts w:eastAsia="新細明體" w:hint="eastAsia"/>
            <w:szCs w:val="22"/>
            <w:lang w:val="en-CA" w:eastAsia="zh-TW"/>
          </w:rPr>
          <w:delText>e</w:delText>
        </w:r>
        <w:r w:rsidR="00DE5FA0" w:rsidRPr="00F16F1B" w:rsidDel="009E273B">
          <w:rPr>
            <w:szCs w:val="22"/>
            <w:lang w:val="en-CA"/>
          </w:rPr>
          <w:delText xml:space="preserve"> the prediction direction used for </w:delText>
        </w:r>
        <w:r w:rsidR="00DE5FA0" w:rsidRPr="00F16F1B" w:rsidDel="009E273B">
          <w:rPr>
            <w:rFonts w:eastAsia="新細明體" w:hint="eastAsia"/>
            <w:szCs w:val="22"/>
            <w:lang w:val="en-CA" w:eastAsia="zh-TW"/>
          </w:rPr>
          <w:delText xml:space="preserve">the luma </w:delText>
        </w:r>
        <w:r w:rsidR="005329CC" w:rsidDel="009E273B">
          <w:rPr>
            <w:rFonts w:eastAsia="新細明體" w:hint="eastAsia"/>
            <w:lang w:eastAsia="zh-TW"/>
          </w:rPr>
          <w:delText>component</w:delText>
        </w:r>
        <w:r w:rsidR="00DE5FA0" w:rsidRPr="00F16F1B" w:rsidDel="009E273B">
          <w:rPr>
            <w:szCs w:val="22"/>
            <w:lang w:val="en-CA"/>
          </w:rPr>
          <w:delText>.</w:delText>
        </w:r>
      </w:del>
    </w:p>
    <w:p w14:paraId="079E2684" w14:textId="3F97F733" w:rsidR="0011071B" w:rsidRPr="00F16F1B" w:rsidRDefault="00536816" w:rsidP="003D5D25">
      <w:pPr>
        <w:rPr>
          <w:szCs w:val="22"/>
          <w:lang w:val="en-CA"/>
        </w:rPr>
      </w:pPr>
      <w:r w:rsidRPr="00F16F1B">
        <w:rPr>
          <w:rFonts w:eastAsia="新細明體" w:hint="eastAsia"/>
          <w:lang w:eastAsia="zh-TW"/>
        </w:rPr>
        <w:t xml:space="preserve">In </w:t>
      </w:r>
      <w:ins w:id="41" w:author="Wang Samper" w:date="2019-10-05T01:01:00Z">
        <w:r w:rsidR="009E273B">
          <w:rPr>
            <w:rFonts w:eastAsia="新細明體"/>
            <w:lang w:eastAsia="zh-TW"/>
          </w:rPr>
          <w:t>current</w:t>
        </w:r>
        <w:r w:rsidR="009E273B" w:rsidRPr="00F16F1B">
          <w:rPr>
            <w:rFonts w:eastAsia="新細明體" w:hint="eastAsia"/>
            <w:lang w:eastAsia="zh-TW"/>
          </w:rPr>
          <w:t xml:space="preserve"> </w:t>
        </w:r>
      </w:ins>
      <w:del w:id="42" w:author="Wang Samper" w:date="2019-10-05T01:01:00Z">
        <w:r w:rsidRPr="00F16F1B" w:rsidDel="009E273B">
          <w:rPr>
            <w:rFonts w:eastAsia="新細明體" w:hint="eastAsia"/>
            <w:lang w:eastAsia="zh-TW"/>
          </w:rPr>
          <w:delText xml:space="preserve">the </w:delText>
        </w:r>
      </w:del>
      <w:r w:rsidRPr="00F16F1B">
        <w:rPr>
          <w:rFonts w:eastAsia="新細明體" w:hint="eastAsia"/>
          <w:lang w:eastAsia="zh-TW"/>
        </w:rPr>
        <w:t xml:space="preserve">design of </w:t>
      </w:r>
      <w:r w:rsidRPr="00F16F1B">
        <w:rPr>
          <w:rFonts w:eastAsia="新細明體"/>
          <w:lang w:val="en-CA" w:eastAsia="zh-TW"/>
        </w:rPr>
        <w:t>CE8-4.1</w:t>
      </w:r>
      <w:r w:rsidRPr="00F16F1B">
        <w:rPr>
          <w:rFonts w:eastAsia="新細明體" w:hint="eastAsia"/>
          <w:lang w:val="en-CA" w:eastAsia="zh-TW"/>
        </w:rPr>
        <w:t xml:space="preserve"> [</w:t>
      </w:r>
      <w:r w:rsidR="004F63F9" w:rsidRPr="00F16F1B">
        <w:rPr>
          <w:rFonts w:eastAsia="新細明體" w:hint="eastAsia"/>
          <w:lang w:val="en-CA" w:eastAsia="zh-TW"/>
        </w:rPr>
        <w:t>2</w:t>
      </w:r>
      <w:r w:rsidRPr="00F16F1B">
        <w:rPr>
          <w:rFonts w:eastAsia="新細明體" w:hint="eastAsia"/>
          <w:lang w:val="en-CA" w:eastAsia="zh-TW"/>
        </w:rPr>
        <w:t>],</w:t>
      </w:r>
      <w:del w:id="43" w:author="Wang Samper" w:date="2019-10-05T01:01:00Z">
        <w:r w:rsidRPr="00F16F1B" w:rsidDel="009E273B">
          <w:rPr>
            <w:rFonts w:eastAsia="新細明體" w:hint="eastAsia"/>
            <w:lang w:val="en-CA" w:eastAsia="zh-TW"/>
          </w:rPr>
          <w:delText xml:space="preserve"> it </w:delText>
        </w:r>
        <w:r w:rsidR="002D4563" w:rsidDel="009E273B">
          <w:rPr>
            <w:rFonts w:eastAsia="新細明體"/>
            <w:lang w:val="en-CA" w:eastAsia="zh-TW"/>
          </w:rPr>
          <w:delText xml:space="preserve">is </w:delText>
        </w:r>
        <w:r w:rsidRPr="00F16F1B" w:rsidDel="009E273B">
          <w:rPr>
            <w:rFonts w:eastAsia="新細明體"/>
            <w:lang w:val="en-CA" w:eastAsia="zh-TW"/>
          </w:rPr>
          <w:delText>propose</w:delText>
        </w:r>
        <w:r w:rsidR="002D4563" w:rsidDel="009E273B">
          <w:rPr>
            <w:rFonts w:eastAsia="新細明體"/>
            <w:lang w:val="en-CA" w:eastAsia="zh-TW"/>
          </w:rPr>
          <w:delText>d</w:delText>
        </w:r>
        <w:r w:rsidRPr="00F16F1B" w:rsidDel="009E273B">
          <w:rPr>
            <w:rFonts w:eastAsia="新細明體"/>
            <w:lang w:val="en-CA" w:eastAsia="zh-TW"/>
          </w:rPr>
          <w:delText xml:space="preserve"> to allow</w:delText>
        </w:r>
      </w:del>
      <w:r w:rsidRPr="00F16F1B">
        <w:rPr>
          <w:rFonts w:eastAsia="新細明體"/>
          <w:lang w:val="en-CA" w:eastAsia="zh-TW"/>
        </w:rPr>
        <w:t xml:space="preserve"> BDPCM</w:t>
      </w:r>
      <w:r w:rsidRPr="00F16F1B">
        <w:rPr>
          <w:rFonts w:eastAsia="新細明體" w:hint="eastAsia"/>
          <w:lang w:eastAsia="zh-TW"/>
        </w:rPr>
        <w:t xml:space="preserve"> </w:t>
      </w:r>
      <w:ins w:id="44" w:author="Wang Samper" w:date="2019-10-05T01:01:00Z">
        <w:r w:rsidR="009E273B">
          <w:rPr>
            <w:rFonts w:eastAsia="新細明體"/>
            <w:lang w:eastAsia="zh-TW"/>
          </w:rPr>
          <w:t>is available</w:t>
        </w:r>
        <w:r w:rsidR="009E273B" w:rsidRPr="00F16F1B">
          <w:rPr>
            <w:rFonts w:eastAsia="新細明體"/>
            <w:lang w:val="en-CA" w:eastAsia="zh-TW"/>
          </w:rPr>
          <w:t xml:space="preserve"> </w:t>
        </w:r>
      </w:ins>
      <w:r w:rsidRPr="00F16F1B">
        <w:rPr>
          <w:rFonts w:eastAsia="新細明體"/>
          <w:lang w:val="en-CA" w:eastAsia="zh-TW"/>
        </w:rPr>
        <w:t xml:space="preserve">to be </w:t>
      </w:r>
      <w:r w:rsidR="00BC0B14">
        <w:rPr>
          <w:rFonts w:eastAsia="新細明體"/>
          <w:lang w:val="en-CA" w:eastAsia="zh-TW"/>
        </w:rPr>
        <w:t>applied</w:t>
      </w:r>
      <w:r w:rsidR="00BC0B14" w:rsidRPr="00F16F1B">
        <w:rPr>
          <w:rFonts w:eastAsia="新細明體"/>
          <w:lang w:val="en-CA" w:eastAsia="zh-TW"/>
        </w:rPr>
        <w:t xml:space="preserve"> </w:t>
      </w:r>
      <w:r w:rsidRPr="00F16F1B">
        <w:rPr>
          <w:rFonts w:eastAsia="新細明體"/>
          <w:lang w:val="en-CA" w:eastAsia="zh-TW"/>
        </w:rPr>
        <w:t xml:space="preserve">on </w:t>
      </w:r>
      <w:r w:rsidR="00A040BA">
        <w:rPr>
          <w:rFonts w:eastAsia="新細明體" w:hint="eastAsia"/>
          <w:lang w:val="en-CA" w:eastAsia="zh-TW"/>
        </w:rPr>
        <w:t xml:space="preserve">the </w:t>
      </w:r>
      <w:r w:rsidRPr="00F16F1B">
        <w:rPr>
          <w:rFonts w:eastAsia="新細明體"/>
          <w:lang w:val="en-CA" w:eastAsia="zh-TW"/>
        </w:rPr>
        <w:t xml:space="preserve">chroma </w:t>
      </w:r>
      <w:r w:rsidR="00BC0B14">
        <w:rPr>
          <w:rFonts w:eastAsia="新細明體"/>
          <w:lang w:val="en-CA" w:eastAsia="zh-TW"/>
        </w:rPr>
        <w:t>components</w:t>
      </w:r>
      <w:del w:id="45" w:author="Wang Samper" w:date="2019-10-05T01:01:00Z">
        <w:r w:rsidR="00EB7AAD" w:rsidDel="009E273B">
          <w:rPr>
            <w:rFonts w:eastAsia="新細明體"/>
            <w:lang w:val="en-CA" w:eastAsia="zh-TW"/>
          </w:rPr>
          <w:delText xml:space="preserve"> and induce</w:delText>
        </w:r>
      </w:del>
      <w:ins w:id="46" w:author="Wang Samper" w:date="2019-10-05T01:01:00Z">
        <w:r w:rsidR="009E273B">
          <w:rPr>
            <w:rFonts w:eastAsia="新細明體"/>
            <w:lang w:val="en-CA" w:eastAsia="zh-TW"/>
          </w:rPr>
          <w:t xml:space="preserve"> with</w:t>
        </w:r>
      </w:ins>
      <w:r w:rsidR="00EB7AAD">
        <w:rPr>
          <w:rFonts w:eastAsia="新細明體"/>
          <w:lang w:val="en-CA" w:eastAsia="zh-TW"/>
        </w:rPr>
        <w:t xml:space="preserve"> a syntax </w:t>
      </w:r>
      <w:r w:rsidR="00EB7AAD" w:rsidRPr="00F16F1B">
        <w:rPr>
          <w:rFonts w:eastAsia="新細明體"/>
          <w:b/>
          <w:lang w:eastAsia="zh-TW"/>
        </w:rPr>
        <w:t>sps_bdpcm_chroma_enable_flag</w:t>
      </w:r>
      <w:r w:rsidR="00EB7AAD">
        <w:rPr>
          <w:rFonts w:eastAsia="新細明體"/>
          <w:lang w:eastAsia="zh-TW"/>
        </w:rPr>
        <w:t xml:space="preserve"> to indicate whether BDPCM is enabled for </w:t>
      </w:r>
      <w:r w:rsidR="00154FC7">
        <w:rPr>
          <w:rFonts w:eastAsia="新細明體" w:hint="eastAsia"/>
          <w:lang w:eastAsia="zh-TW"/>
        </w:rPr>
        <w:t xml:space="preserve">the </w:t>
      </w:r>
      <w:r w:rsidR="00EB7AAD">
        <w:rPr>
          <w:rFonts w:eastAsia="新細明體"/>
          <w:lang w:eastAsia="zh-TW"/>
        </w:rPr>
        <w:t>chroma components</w:t>
      </w:r>
      <w:r w:rsidRPr="00F16F1B">
        <w:rPr>
          <w:rFonts w:eastAsia="新細明體"/>
          <w:lang w:val="en-CA" w:eastAsia="zh-TW"/>
        </w:rPr>
        <w:t>.</w:t>
      </w:r>
      <w:r w:rsidRPr="00F16F1B">
        <w:rPr>
          <w:rFonts w:eastAsia="新細明體" w:hint="eastAsia"/>
          <w:lang w:val="en-CA" w:eastAsia="zh-TW"/>
        </w:rPr>
        <w:t xml:space="preserve"> </w:t>
      </w:r>
      <w:r w:rsidR="003D015D" w:rsidRPr="00F16F1B">
        <w:rPr>
          <w:szCs w:val="22"/>
          <w:lang w:val="en-CA"/>
        </w:rPr>
        <w:t xml:space="preserve">When </w:t>
      </w:r>
      <w:r w:rsidR="00455346">
        <w:rPr>
          <w:rFonts w:eastAsia="新細明體" w:hint="eastAsia"/>
          <w:szCs w:val="22"/>
          <w:lang w:val="en-CA" w:eastAsia="zh-TW"/>
        </w:rPr>
        <w:t xml:space="preserve">chroma </w:t>
      </w:r>
      <w:r w:rsidR="00EB7AAD">
        <w:rPr>
          <w:rFonts w:eastAsia="新細明體"/>
          <w:lang w:eastAsia="zh-TW"/>
        </w:rPr>
        <w:t xml:space="preserve">BDPCM </w:t>
      </w:r>
      <w:r w:rsidR="003D015D" w:rsidRPr="00F16F1B">
        <w:rPr>
          <w:szCs w:val="22"/>
          <w:lang w:val="en-CA"/>
        </w:rPr>
        <w:t xml:space="preserve">is </w:t>
      </w:r>
      <w:r w:rsidR="00BC0B14">
        <w:rPr>
          <w:szCs w:val="22"/>
          <w:lang w:val="en-CA"/>
        </w:rPr>
        <w:t>enabled</w:t>
      </w:r>
      <w:r w:rsidR="005923C9">
        <w:rPr>
          <w:rFonts w:eastAsia="新細明體" w:hint="eastAsia"/>
          <w:szCs w:val="22"/>
          <w:lang w:val="en-CA" w:eastAsia="zh-TW"/>
        </w:rPr>
        <w:t xml:space="preserve">, </w:t>
      </w:r>
      <w:r w:rsidR="003D015D" w:rsidRPr="00F16F1B">
        <w:rPr>
          <w:szCs w:val="22"/>
          <w:lang w:val="en-CA"/>
        </w:rPr>
        <w:t xml:space="preserve">an </w:t>
      </w:r>
      <w:r w:rsidR="003D015D" w:rsidRPr="00F16F1B">
        <w:rPr>
          <w:b/>
          <w:szCs w:val="22"/>
          <w:lang w:val="en-CA"/>
        </w:rPr>
        <w:t>intra_bdpcm_chroma_flag</w:t>
      </w:r>
      <w:r w:rsidR="003D015D" w:rsidRPr="00F16F1B">
        <w:rPr>
          <w:szCs w:val="22"/>
          <w:lang w:val="en-CA"/>
        </w:rPr>
        <w:t xml:space="preserve"> is sent </w:t>
      </w:r>
      <w:r w:rsidR="003D5D25" w:rsidRPr="00F16F1B">
        <w:rPr>
          <w:rFonts w:eastAsia="新細明體" w:hint="eastAsia"/>
          <w:szCs w:val="22"/>
          <w:lang w:val="en-CA" w:eastAsia="zh-TW"/>
        </w:rPr>
        <w:t>to</w:t>
      </w:r>
      <w:r w:rsidR="003D015D" w:rsidRPr="00F16F1B">
        <w:rPr>
          <w:szCs w:val="22"/>
          <w:lang w:val="en-CA"/>
        </w:rPr>
        <w:t xml:space="preserve"> indicate whether BDPCM is used on the </w:t>
      </w:r>
      <w:r w:rsidR="005923C9" w:rsidRPr="00F16F1B">
        <w:rPr>
          <w:rFonts w:eastAsia="新細明體"/>
          <w:lang w:val="en-CA" w:eastAsia="zh-TW"/>
        </w:rPr>
        <w:t xml:space="preserve">chroma </w:t>
      </w:r>
      <w:r w:rsidR="003D4081">
        <w:rPr>
          <w:rFonts w:eastAsia="新細明體" w:hint="eastAsia"/>
          <w:lang w:val="en-CA" w:eastAsia="zh-TW"/>
        </w:rPr>
        <w:t>components</w:t>
      </w:r>
      <w:r w:rsidR="003D015D" w:rsidRPr="00F16F1B">
        <w:rPr>
          <w:szCs w:val="22"/>
          <w:lang w:val="en-CA"/>
        </w:rPr>
        <w:t xml:space="preserve">. </w:t>
      </w:r>
      <w:r w:rsidR="00A27F8D" w:rsidRPr="00F16F1B">
        <w:rPr>
          <w:szCs w:val="22"/>
          <w:lang w:val="en-CA"/>
        </w:rPr>
        <w:t xml:space="preserve">When it is on, an additional </w:t>
      </w:r>
      <w:r w:rsidR="00A27F8D" w:rsidRPr="00F16F1B">
        <w:rPr>
          <w:b/>
          <w:szCs w:val="22"/>
          <w:lang w:val="en-CA"/>
        </w:rPr>
        <w:t>intra_bdpcm_dir_chroma</w:t>
      </w:r>
      <w:r w:rsidR="00A27F8D" w:rsidRPr="00F16F1B">
        <w:rPr>
          <w:szCs w:val="22"/>
          <w:lang w:val="en-CA"/>
        </w:rPr>
        <w:t xml:space="preserve"> flag is </w:t>
      </w:r>
      <w:r w:rsidR="00A27F8D" w:rsidRPr="00F16F1B">
        <w:rPr>
          <w:rFonts w:eastAsia="新細明體" w:hint="eastAsia"/>
          <w:szCs w:val="22"/>
          <w:lang w:val="en-CA" w:eastAsia="zh-TW"/>
        </w:rPr>
        <w:t>sent to indicate</w:t>
      </w:r>
      <w:r w:rsidR="00A27F8D" w:rsidRPr="00F16F1B">
        <w:rPr>
          <w:szCs w:val="22"/>
          <w:lang w:val="en-CA"/>
        </w:rPr>
        <w:t xml:space="preserve"> </w:t>
      </w:r>
      <w:r w:rsidR="002064C4">
        <w:rPr>
          <w:rFonts w:eastAsia="新細明體" w:hint="eastAsia"/>
          <w:szCs w:val="22"/>
          <w:lang w:val="en-CA" w:eastAsia="zh-TW"/>
        </w:rPr>
        <w:t>which</w:t>
      </w:r>
      <w:r w:rsidR="00A27F8D" w:rsidRPr="00F16F1B">
        <w:rPr>
          <w:szCs w:val="22"/>
          <w:lang w:val="en-CA"/>
        </w:rPr>
        <w:t xml:space="preserve"> prediction direction </w:t>
      </w:r>
      <w:r w:rsidR="002064C4">
        <w:rPr>
          <w:rFonts w:eastAsia="新細明體" w:hint="eastAsia"/>
          <w:szCs w:val="22"/>
          <w:lang w:val="en-CA" w:eastAsia="zh-TW"/>
        </w:rPr>
        <w:t>is selected</w:t>
      </w:r>
      <w:r w:rsidR="00A27F8D" w:rsidRPr="00F16F1B">
        <w:rPr>
          <w:szCs w:val="22"/>
          <w:lang w:val="en-CA"/>
        </w:rPr>
        <w:t>.</w:t>
      </w:r>
    </w:p>
    <w:p w14:paraId="72062B9D" w14:textId="32DA51D9" w:rsidR="006F44D6" w:rsidRPr="00F16F1B" w:rsidRDefault="006F44D6" w:rsidP="0078529A">
      <w:pPr>
        <w:rPr>
          <w:rFonts w:eastAsia="新細明體"/>
          <w:lang w:val="en-CA" w:eastAsia="zh-TW"/>
        </w:rPr>
      </w:pPr>
      <w:r w:rsidRPr="00F16F1B">
        <w:rPr>
          <w:rFonts w:eastAsia="新細明體" w:hint="eastAsia"/>
          <w:lang w:val="en-CA" w:eastAsia="zh-TW"/>
        </w:rPr>
        <w:t xml:space="preserve">The syntax of chroma BDPCM in </w:t>
      </w:r>
      <w:r w:rsidRPr="00F16F1B">
        <w:rPr>
          <w:rFonts w:eastAsia="新細明體"/>
          <w:lang w:val="en-CA" w:eastAsia="zh-TW"/>
        </w:rPr>
        <w:t>CE8-4.1</w:t>
      </w:r>
      <w:r w:rsidRPr="00F16F1B">
        <w:rPr>
          <w:rFonts w:eastAsia="新細明體" w:hint="eastAsia"/>
          <w:lang w:val="en-CA" w:eastAsia="zh-TW"/>
        </w:rPr>
        <w:t xml:space="preserve"> is </w:t>
      </w:r>
      <w:r w:rsidR="002C5A9C">
        <w:rPr>
          <w:rFonts w:eastAsia="新細明體" w:hint="eastAsia"/>
          <w:lang w:val="en-CA" w:eastAsia="zh-TW"/>
        </w:rPr>
        <w:t>shown in Table 1-1</w:t>
      </w:r>
      <w:r w:rsidRPr="00F16F1B">
        <w:rPr>
          <w:rFonts w:eastAsia="新細明體" w:hint="eastAsia"/>
          <w:lang w:val="en-CA" w:eastAsia="zh-TW"/>
        </w:rPr>
        <w:t>.</w:t>
      </w:r>
    </w:p>
    <w:p w14:paraId="57CA42CE" w14:textId="77777777" w:rsidR="006F44D6" w:rsidRDefault="006F44D6" w:rsidP="0078529A">
      <w:pPr>
        <w:rPr>
          <w:rFonts w:eastAsia="新細明體"/>
          <w:color w:val="0000FF"/>
          <w:lang w:val="en-CA" w:eastAsia="zh-TW"/>
        </w:rPr>
      </w:pPr>
    </w:p>
    <w:p w14:paraId="7C82BE41" w14:textId="74A07163" w:rsidR="002C5A9C" w:rsidRPr="00751D7C" w:rsidRDefault="002C5A9C" w:rsidP="002C5A9C">
      <w:pPr>
        <w:spacing w:after="136"/>
        <w:jc w:val="center"/>
        <w:rPr>
          <w:rFonts w:eastAsia="新細明體"/>
          <w:color w:val="0000FF"/>
          <w:lang w:val="en-CA" w:eastAsia="zh-TW"/>
        </w:rPr>
      </w:pPr>
      <w:r w:rsidRPr="006302C0">
        <w:rPr>
          <w:rFonts w:eastAsia="新細明體"/>
          <w:lang w:val="en-CA" w:eastAsia="zh-TW"/>
        </w:rPr>
        <w:t>Table 1-1: Syntax of chroma BDPCM in CE8-4.1</w:t>
      </w:r>
    </w:p>
    <w:tbl>
      <w:tblPr>
        <w:tblW w:w="88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1"/>
        <w:gridCol w:w="1152"/>
      </w:tblGrid>
      <w:tr w:rsidR="00BE1E96" w:rsidRPr="00565B46" w14:paraId="167BEAB9" w14:textId="61EC47D3" w:rsidTr="00423C2D">
        <w:trPr>
          <w:cantSplit/>
          <w:trHeight w:val="198"/>
        </w:trPr>
        <w:tc>
          <w:tcPr>
            <w:tcW w:w="7661" w:type="dxa"/>
          </w:tcPr>
          <w:p w14:paraId="4070E24C" w14:textId="77777777" w:rsidR="00BE1E96" w:rsidRPr="00565B46" w:rsidRDefault="00BE1E96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b/>
                <w:lang w:val="de-DE"/>
              </w:rPr>
              <w:t>intra_bdpcm_chroma_flag</w:t>
            </w:r>
            <w:r w:rsidRPr="00565B46"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408C50FB" w14:textId="620B732A" w:rsidR="00BE1E96" w:rsidRPr="00BE1E96" w:rsidRDefault="00BE1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BE1E96">
              <w:rPr>
                <w:rFonts w:eastAsia="Malgun Gothic"/>
                <w:lang w:val="en-CA"/>
              </w:rPr>
              <w:t>ae(v)</w:t>
            </w:r>
          </w:p>
        </w:tc>
      </w:tr>
      <w:tr w:rsidR="00BE1E96" w:rsidRPr="00565B46" w14:paraId="7DB207CC" w14:textId="6C4E051F" w:rsidTr="00423C2D">
        <w:trPr>
          <w:cantSplit/>
          <w:trHeight w:val="198"/>
        </w:trPr>
        <w:tc>
          <w:tcPr>
            <w:tcW w:w="7661" w:type="dxa"/>
          </w:tcPr>
          <w:p w14:paraId="2AE88025" w14:textId="77777777" w:rsidR="00BE1E96" w:rsidRPr="00565B46" w:rsidRDefault="00BE1E96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en-CA"/>
              </w:rPr>
              <w:lastRenderedPageBreak/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  <w:t>if(</w:t>
            </w:r>
            <w:r w:rsidRPr="00565B46">
              <w:rPr>
                <w:lang w:val="de-DE"/>
              </w:rPr>
              <w:t>intra_bdpcm_chroma_flag</w:t>
            </w:r>
            <w:r w:rsidRPr="00565B46"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08276190" w14:textId="77777777" w:rsidR="00BE1E96" w:rsidRPr="00BE1E96" w:rsidRDefault="00BE1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</w:p>
        </w:tc>
      </w:tr>
      <w:tr w:rsidR="00BE1E96" w:rsidRPr="00084198" w14:paraId="56DAB616" w14:textId="69D688FB" w:rsidTr="00423C2D">
        <w:trPr>
          <w:cantSplit/>
          <w:trHeight w:val="198"/>
        </w:trPr>
        <w:tc>
          <w:tcPr>
            <w:tcW w:w="7661" w:type="dxa"/>
          </w:tcPr>
          <w:p w14:paraId="31E21C44" w14:textId="77777777" w:rsidR="00BE1E96" w:rsidRPr="00565B46" w:rsidRDefault="00BE1E96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b/>
                <w:lang w:val="de-DE"/>
              </w:rPr>
              <w:t>intra_bdpcm_chroma_dir_flag</w:t>
            </w:r>
            <w:r w:rsidRPr="00565B46"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665203CF" w14:textId="73691B5A" w:rsidR="00BE1E96" w:rsidRPr="00BE1E96" w:rsidRDefault="00BE1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BE1E96">
              <w:rPr>
                <w:rFonts w:eastAsia="Malgun Gothic"/>
                <w:lang w:val="en-CA"/>
              </w:rPr>
              <w:t>ae(v)</w:t>
            </w:r>
          </w:p>
        </w:tc>
      </w:tr>
    </w:tbl>
    <w:p w14:paraId="6CB25B35" w14:textId="77777777" w:rsidR="00EB6849" w:rsidRDefault="00EB6849" w:rsidP="007A14A3">
      <w:pPr>
        <w:rPr>
          <w:rFonts w:eastAsia="新細明體"/>
          <w:szCs w:val="22"/>
          <w:lang w:val="en-CA" w:eastAsia="zh-TW"/>
        </w:rPr>
      </w:pPr>
    </w:p>
    <w:p w14:paraId="44F4DA08" w14:textId="4A979AF3" w:rsidR="002C4FCE" w:rsidRDefault="002C4FCE" w:rsidP="002C4FCE">
      <w:pPr>
        <w:rPr>
          <w:rFonts w:eastAsia="新細明體"/>
          <w:szCs w:val="22"/>
          <w:lang w:val="en-CA" w:eastAsia="zh-TW"/>
        </w:rPr>
      </w:pPr>
      <w:r>
        <w:rPr>
          <w:rFonts w:eastAsia="新細明體" w:hint="eastAsia"/>
          <w:lang w:eastAsia="zh-TW"/>
        </w:rPr>
        <w:t xml:space="preserve">For VVC intra prediction, the coding performance is </w:t>
      </w:r>
      <w:r w:rsidR="00234441">
        <w:rPr>
          <w:rFonts w:eastAsia="新細明體" w:hint="eastAsia"/>
          <w:lang w:eastAsia="zh-TW"/>
        </w:rPr>
        <w:t>improved</w:t>
      </w:r>
      <w:r>
        <w:rPr>
          <w:rFonts w:eastAsia="新細明體" w:hint="eastAsia"/>
          <w:lang w:eastAsia="zh-TW"/>
        </w:rPr>
        <w:t xml:space="preserve"> when </w:t>
      </w:r>
      <w:r w:rsidR="00163BD1">
        <w:rPr>
          <w:rFonts w:eastAsia="新細明體" w:hint="eastAsia"/>
          <w:lang w:eastAsia="zh-TW"/>
        </w:rPr>
        <w:t>the</w:t>
      </w:r>
      <w:r w:rsidR="00163BD1">
        <w:rPr>
          <w:rFonts w:eastAsia="新細明體"/>
          <w:lang w:eastAsia="zh-TW"/>
        </w:rPr>
        <w:t xml:space="preserve"> </w:t>
      </w:r>
      <w:r>
        <w:rPr>
          <w:rFonts w:eastAsia="新細明體" w:hint="eastAsia"/>
          <w:lang w:eastAsia="zh-TW"/>
        </w:rPr>
        <w:t>c</w:t>
      </w:r>
      <w:r w:rsidRPr="00111955">
        <w:rPr>
          <w:rFonts w:eastAsia="新細明體"/>
          <w:lang w:eastAsia="zh-TW"/>
        </w:rPr>
        <w:t>h</w:t>
      </w:r>
      <w:r w:rsidRPr="00111955">
        <w:rPr>
          <w:rFonts w:eastAsia="新細明體" w:hint="eastAsia"/>
          <w:lang w:eastAsia="zh-TW"/>
        </w:rPr>
        <w:t xml:space="preserve">roma </w:t>
      </w:r>
      <w:r>
        <w:rPr>
          <w:rFonts w:eastAsia="新細明體" w:hint="eastAsia"/>
          <w:lang w:eastAsia="zh-TW"/>
        </w:rPr>
        <w:t>component</w:t>
      </w:r>
      <w:r w:rsidRPr="00111955">
        <w:rPr>
          <w:szCs w:val="22"/>
          <w:lang w:val="en-CA" w:eastAsia="zh-TW"/>
        </w:rPr>
        <w:t xml:space="preserve"> directly </w:t>
      </w:r>
      <w:r w:rsidR="00234441">
        <w:rPr>
          <w:szCs w:val="22"/>
          <w:lang w:val="en-CA" w:eastAsia="zh-TW"/>
        </w:rPr>
        <w:t>re</w:t>
      </w:r>
      <w:r w:rsidRPr="00111955">
        <w:rPr>
          <w:szCs w:val="22"/>
          <w:lang w:val="en-CA" w:eastAsia="zh-TW"/>
        </w:rPr>
        <w:t>use</w:t>
      </w:r>
      <w:r w:rsidR="00163BD1">
        <w:rPr>
          <w:szCs w:val="22"/>
          <w:lang w:val="en-CA" w:eastAsia="zh-TW"/>
        </w:rPr>
        <w:t>s</w:t>
      </w:r>
      <w:r w:rsidRPr="00111955">
        <w:rPr>
          <w:szCs w:val="22"/>
          <w:lang w:val="en-CA" w:eastAsia="zh-TW"/>
        </w:rPr>
        <w:t xml:space="preserve"> the</w:t>
      </w:r>
      <w:r>
        <w:rPr>
          <w:rFonts w:eastAsia="新細明體" w:hint="eastAsia"/>
          <w:szCs w:val="22"/>
          <w:lang w:val="en-CA" w:eastAsia="zh-TW"/>
        </w:rPr>
        <w:t xml:space="preserve"> coding</w:t>
      </w:r>
      <w:r w:rsidRPr="00111955">
        <w:rPr>
          <w:szCs w:val="22"/>
          <w:lang w:val="en-CA" w:eastAsia="zh-TW"/>
        </w:rPr>
        <w:t xml:space="preserve"> mode of the corresponding luma </w:t>
      </w:r>
      <w:r w:rsidRPr="0071563E">
        <w:rPr>
          <w:rFonts w:eastAsia="新細明體"/>
          <w:szCs w:val="22"/>
          <w:lang w:val="en-CA" w:eastAsia="zh-TW"/>
        </w:rPr>
        <w:t>component</w:t>
      </w:r>
      <w:r>
        <w:rPr>
          <w:rFonts w:eastAsia="新細明體" w:hint="eastAsia"/>
          <w:szCs w:val="22"/>
          <w:lang w:val="en-CA" w:eastAsia="zh-TW"/>
        </w:rPr>
        <w:t xml:space="preserve">. </w:t>
      </w:r>
      <w:r w:rsidR="00234441">
        <w:rPr>
          <w:szCs w:val="22"/>
          <w:lang w:val="en-CA" w:eastAsia="ja-JP"/>
        </w:rPr>
        <w:t>The chroma</w:t>
      </w:r>
      <w:r w:rsidRPr="00BF4D3B">
        <w:rPr>
          <w:szCs w:val="22"/>
          <w:lang w:val="en-CA" w:eastAsia="ja-JP"/>
        </w:rPr>
        <w:t xml:space="preserve"> BDCPM </w:t>
      </w:r>
      <w:r w:rsidR="00234441">
        <w:rPr>
          <w:szCs w:val="22"/>
          <w:lang w:val="en-CA" w:eastAsia="ja-JP"/>
        </w:rPr>
        <w:t>of CE8-4.1</w:t>
      </w:r>
      <w:r w:rsidR="00234441">
        <w:rPr>
          <w:rFonts w:eastAsia="新細明體" w:hint="eastAsia"/>
          <w:szCs w:val="22"/>
          <w:lang w:val="en-CA" w:eastAsia="zh-TW"/>
        </w:rPr>
        <w:t xml:space="preserve"> </w:t>
      </w:r>
      <w:r w:rsidR="00234441">
        <w:rPr>
          <w:szCs w:val="22"/>
          <w:lang w:val="en-CA" w:eastAsia="ja-JP"/>
        </w:rPr>
        <w:t>uses</w:t>
      </w:r>
      <w:r w:rsidR="00234441" w:rsidRPr="00234441">
        <w:rPr>
          <w:rFonts w:eastAsia="新細明體"/>
          <w:szCs w:val="22"/>
          <w:lang w:val="en-CA" w:eastAsia="zh-TW"/>
        </w:rPr>
        <w:t xml:space="preserve"> </w:t>
      </w:r>
      <w:r w:rsidR="00234441">
        <w:rPr>
          <w:rFonts w:eastAsia="新細明體"/>
          <w:szCs w:val="22"/>
          <w:lang w:val="en-CA" w:eastAsia="zh-TW"/>
        </w:rPr>
        <w:t>independent</w:t>
      </w:r>
      <w:r w:rsidR="00234441">
        <w:rPr>
          <w:rFonts w:eastAsia="新細明體" w:hint="eastAsia"/>
          <w:szCs w:val="22"/>
          <w:lang w:val="en-CA" w:eastAsia="zh-TW"/>
        </w:rPr>
        <w:t xml:space="preserve"> syntaxes </w:t>
      </w:r>
      <w:r w:rsidR="00234441">
        <w:rPr>
          <w:szCs w:val="22"/>
          <w:lang w:val="en-CA" w:eastAsia="ja-JP"/>
        </w:rPr>
        <w:t>which</w:t>
      </w:r>
      <w:r w:rsidR="00234441">
        <w:rPr>
          <w:rFonts w:eastAsia="新細明體" w:hint="eastAsia"/>
          <w:szCs w:val="22"/>
          <w:lang w:val="en-CA" w:eastAsia="zh-TW"/>
        </w:rPr>
        <w:t xml:space="preserve"> may r</w:t>
      </w:r>
      <w:r w:rsidR="00234441">
        <w:rPr>
          <w:rFonts w:eastAsia="新細明體"/>
          <w:szCs w:val="22"/>
          <w:lang w:val="en-CA" w:eastAsia="zh-TW"/>
        </w:rPr>
        <w:t>esult in</w:t>
      </w:r>
      <w:r>
        <w:rPr>
          <w:rFonts w:eastAsia="新細明體" w:hint="eastAsia"/>
          <w:szCs w:val="22"/>
          <w:lang w:val="en-CA" w:eastAsia="zh-TW"/>
        </w:rPr>
        <w:t xml:space="preserve"> </w:t>
      </w:r>
      <w:r>
        <w:rPr>
          <w:rFonts w:eastAsia="新細明體"/>
          <w:szCs w:val="22"/>
          <w:lang w:val="en-CA" w:eastAsia="zh-TW"/>
        </w:rPr>
        <w:t>redundanc</w:t>
      </w:r>
      <w:r>
        <w:rPr>
          <w:rFonts w:eastAsia="新細明體" w:hint="eastAsia"/>
          <w:szCs w:val="22"/>
          <w:lang w:val="en-CA" w:eastAsia="zh-TW"/>
        </w:rPr>
        <w:t xml:space="preserve">y. </w:t>
      </w:r>
      <w:r w:rsidRPr="00111955">
        <w:rPr>
          <w:szCs w:val="22"/>
          <w:lang w:val="en-CA" w:eastAsia="zh-TW"/>
        </w:rPr>
        <w:t>Therefore, this contribution</w:t>
      </w:r>
      <w:r>
        <w:rPr>
          <w:rFonts w:eastAsia="新細明體" w:hint="eastAsia"/>
          <w:szCs w:val="22"/>
          <w:lang w:val="en-CA" w:eastAsia="zh-TW"/>
        </w:rPr>
        <w:t xml:space="preserve"> </w:t>
      </w:r>
      <w:r>
        <w:rPr>
          <w:rFonts w:eastAsia="新細明體"/>
          <w:szCs w:val="22"/>
          <w:lang w:val="en-CA" w:eastAsia="zh-TW"/>
        </w:rPr>
        <w:t>examined</w:t>
      </w:r>
      <w:r>
        <w:rPr>
          <w:rFonts w:eastAsia="新細明體" w:hint="eastAsia"/>
          <w:szCs w:val="22"/>
          <w:lang w:val="en-CA" w:eastAsia="zh-TW"/>
        </w:rPr>
        <w:t xml:space="preserve"> the modified syntax for chroma BDPCM by </w:t>
      </w:r>
      <w:r>
        <w:rPr>
          <w:rFonts w:eastAsia="新細明體" w:hint="eastAsia"/>
          <w:noProof/>
          <w:lang w:eastAsia="zh-TW"/>
        </w:rPr>
        <w:t>inferring luma</w:t>
      </w:r>
      <w:r>
        <w:rPr>
          <w:rFonts w:eastAsia="新細明體"/>
          <w:noProof/>
          <w:lang w:eastAsia="zh-TW"/>
        </w:rPr>
        <w:t xml:space="preserve"> BDPCM</w:t>
      </w:r>
      <w:r>
        <w:rPr>
          <w:rFonts w:eastAsia="新細明體" w:hint="eastAsia"/>
          <w:noProof/>
          <w:lang w:eastAsia="zh-TW"/>
        </w:rPr>
        <w:t xml:space="preserve"> to </w:t>
      </w:r>
      <w:r w:rsidRPr="00111955">
        <w:rPr>
          <w:rFonts w:eastAsia="新細明體" w:hint="eastAsia"/>
          <w:lang w:eastAsia="zh-TW"/>
        </w:rPr>
        <w:t xml:space="preserve">explore the </w:t>
      </w:r>
      <w:r w:rsidRPr="00111955">
        <w:rPr>
          <w:rFonts w:eastAsia="新細明體"/>
          <w:lang w:eastAsia="zh-TW"/>
        </w:rPr>
        <w:t>correlation</w:t>
      </w:r>
      <w:r w:rsidRPr="00111955">
        <w:rPr>
          <w:rFonts w:eastAsia="新細明體" w:hint="eastAsia"/>
          <w:lang w:eastAsia="zh-TW"/>
        </w:rPr>
        <w:t xml:space="preserve"> between the </w:t>
      </w:r>
      <w:r w:rsidR="00DC1678">
        <w:rPr>
          <w:rFonts w:eastAsia="新細明體" w:hint="eastAsia"/>
          <w:lang w:eastAsia="zh-TW"/>
        </w:rPr>
        <w:t>luma</w:t>
      </w:r>
      <w:r w:rsidR="00DC1678">
        <w:rPr>
          <w:rFonts w:eastAsia="新細明體"/>
          <w:lang w:eastAsia="zh-TW"/>
        </w:rPr>
        <w:t xml:space="preserve"> </w:t>
      </w:r>
      <w:r w:rsidRPr="00111955">
        <w:rPr>
          <w:rFonts w:eastAsia="新細明體" w:hint="eastAsia"/>
          <w:lang w:eastAsia="zh-TW"/>
        </w:rPr>
        <w:t xml:space="preserve">and </w:t>
      </w:r>
      <w:r w:rsidR="00DC1678">
        <w:rPr>
          <w:rFonts w:eastAsia="新細明體" w:hint="eastAsia"/>
          <w:lang w:eastAsia="zh-TW"/>
        </w:rPr>
        <w:t>chroma</w:t>
      </w:r>
      <w:r w:rsidRPr="00111955">
        <w:rPr>
          <w:rFonts w:eastAsia="新細明體" w:hint="eastAsia"/>
          <w:lang w:eastAsia="zh-TW"/>
        </w:rPr>
        <w:t xml:space="preserve"> </w:t>
      </w:r>
      <w:r>
        <w:rPr>
          <w:rFonts w:eastAsia="新細明體" w:hint="eastAsia"/>
          <w:lang w:eastAsia="zh-TW"/>
        </w:rPr>
        <w:t>components.</w:t>
      </w:r>
    </w:p>
    <w:p w14:paraId="48DF1DB4" w14:textId="77777777" w:rsidR="00741DD7" w:rsidRPr="00741DD7" w:rsidRDefault="00741DD7" w:rsidP="00A47EFF">
      <w:pPr>
        <w:rPr>
          <w:rFonts w:eastAsia="新細明體"/>
          <w:lang w:val="en-CA" w:eastAsia="zh-TW"/>
        </w:rPr>
      </w:pPr>
    </w:p>
    <w:p w14:paraId="0F17699C" w14:textId="0995D2A5" w:rsidR="0078529A" w:rsidRPr="009F176F" w:rsidRDefault="0078529A" w:rsidP="0078529A">
      <w:pPr>
        <w:pStyle w:val="1"/>
        <w:rPr>
          <w:lang w:val="en-CA"/>
        </w:rPr>
      </w:pPr>
      <w:r>
        <w:rPr>
          <w:rFonts w:hint="eastAsia"/>
          <w:lang w:val="en-CA" w:eastAsia="zh-TW"/>
        </w:rPr>
        <w:t>Proposed Method</w:t>
      </w:r>
      <w:r w:rsidR="00FE35AD">
        <w:rPr>
          <w:rFonts w:eastAsia="新細明體" w:hint="eastAsia"/>
          <w:lang w:val="en-CA" w:eastAsia="zh-TW"/>
        </w:rPr>
        <w:t>s</w:t>
      </w:r>
    </w:p>
    <w:p w14:paraId="67C3B1CE" w14:textId="39D3F448" w:rsidR="005A715E" w:rsidRDefault="00EF0009" w:rsidP="0070693D">
      <w:pPr>
        <w:rPr>
          <w:rFonts w:eastAsia="新細明體"/>
          <w:noProof/>
          <w:lang w:eastAsia="zh-TW"/>
        </w:rPr>
      </w:pPr>
      <w:r>
        <w:rPr>
          <w:rFonts w:eastAsia="新細明體" w:hint="eastAsia"/>
          <w:noProof/>
          <w:lang w:eastAsia="zh-TW"/>
        </w:rPr>
        <w:t>There are 2 methods proposed in this contribution</w:t>
      </w:r>
      <w:r w:rsidR="00DE2E78">
        <w:rPr>
          <w:rFonts w:eastAsia="新細明體"/>
          <w:noProof/>
          <w:lang w:eastAsia="zh-TW"/>
        </w:rPr>
        <w:t>:</w:t>
      </w:r>
    </w:p>
    <w:p w14:paraId="50A65B3E" w14:textId="77777777" w:rsidR="00EF0009" w:rsidRPr="00D66453" w:rsidRDefault="00EF0009" w:rsidP="0070693D">
      <w:pPr>
        <w:rPr>
          <w:rFonts w:eastAsia="新細明體"/>
          <w:lang w:eastAsia="zh-TW"/>
        </w:rPr>
      </w:pPr>
    </w:p>
    <w:p w14:paraId="292C0AF3" w14:textId="77777777" w:rsidR="00437F9E" w:rsidRDefault="00BD323B" w:rsidP="00437F9E">
      <w:pPr>
        <w:pStyle w:val="ab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Method 1: </w:t>
      </w:r>
    </w:p>
    <w:p w14:paraId="11D6EBDC" w14:textId="77777777" w:rsidR="008D3478" w:rsidRDefault="008D3478" w:rsidP="008D3478">
      <w:pPr>
        <w:pStyle w:val="ab"/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</w:tabs>
        <w:ind w:leftChars="0"/>
        <w:rPr>
          <w:rFonts w:eastAsia="新細明體"/>
          <w:lang w:val="en-CA" w:eastAsia="zh-TW"/>
        </w:rPr>
      </w:pPr>
      <w:r w:rsidRPr="00437F9E">
        <w:rPr>
          <w:rFonts w:eastAsia="新細明體" w:hint="eastAsia"/>
          <w:lang w:val="en-CA" w:eastAsia="zh-TW"/>
        </w:rPr>
        <w:t xml:space="preserve">If tree type is equal to SINGLE_TREE, </w:t>
      </w:r>
      <w:r>
        <w:rPr>
          <w:rFonts w:eastAsia="新細明體" w:hint="eastAsia"/>
          <w:lang w:val="en-CA" w:eastAsia="zh-TW"/>
        </w:rPr>
        <w:t xml:space="preserve">the </w:t>
      </w:r>
      <w:r w:rsidRPr="00437F9E">
        <w:rPr>
          <w:rFonts w:eastAsia="新細明體" w:hint="eastAsia"/>
          <w:lang w:val="en-CA" w:eastAsia="zh-TW"/>
        </w:rPr>
        <w:t>modifications</w:t>
      </w:r>
      <w:r w:rsidRPr="00437F9E">
        <w:rPr>
          <w:lang w:val="en-CA" w:eastAsia="ja-JP"/>
        </w:rPr>
        <w:t xml:space="preserve"> relative to CE8-4.1 are </w:t>
      </w:r>
      <w:r w:rsidRPr="00437F9E">
        <w:rPr>
          <w:rFonts w:eastAsia="新細明體" w:hint="eastAsia"/>
          <w:lang w:val="en-CA" w:eastAsia="zh-TW"/>
        </w:rPr>
        <w:t xml:space="preserve">described </w:t>
      </w:r>
      <w:r w:rsidRPr="00437F9E">
        <w:rPr>
          <w:lang w:val="en-CA" w:eastAsia="ja-JP"/>
        </w:rPr>
        <w:t xml:space="preserve">as </w:t>
      </w:r>
      <w:r w:rsidRPr="00437F9E">
        <w:rPr>
          <w:noProof/>
          <w:lang w:val="en-CA"/>
        </w:rPr>
        <w:t>follows</w:t>
      </w:r>
      <w:r w:rsidRPr="00437F9E">
        <w:rPr>
          <w:lang w:val="en-CA" w:eastAsia="ja-JP"/>
        </w:rPr>
        <w:t>:</w:t>
      </w:r>
    </w:p>
    <w:p w14:paraId="7D230E84" w14:textId="77777777" w:rsidR="008D3478" w:rsidRPr="00437F9E" w:rsidRDefault="008D3478" w:rsidP="008D3478">
      <w:pPr>
        <w:pStyle w:val="ab"/>
        <w:numPr>
          <w:ilvl w:val="2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>Syntax</w:t>
      </w:r>
      <w:r w:rsidRPr="00437F9E">
        <w:rPr>
          <w:rFonts w:eastAsia="新細明體" w:hint="eastAsia"/>
          <w:lang w:val="en-CA" w:eastAsia="zh-TW"/>
        </w:rPr>
        <w:t xml:space="preserve"> </w:t>
      </w:r>
      <w:r w:rsidRPr="002F10B3">
        <w:rPr>
          <w:szCs w:val="22"/>
          <w:lang w:val="en-CA"/>
        </w:rPr>
        <w:t>intra_bdpcm_chroma_flag</w:t>
      </w:r>
      <w:r w:rsidRPr="00EB6849">
        <w:rPr>
          <w:rFonts w:eastAsia="SimSun"/>
          <w:noProof/>
          <w:lang w:eastAsia="ko-KR"/>
        </w:rPr>
        <w:t>[ x0 ][ y0 ]</w:t>
      </w:r>
      <w:r w:rsidRPr="00437F9E">
        <w:rPr>
          <w:szCs w:val="22"/>
          <w:lang w:val="en-CA"/>
        </w:rPr>
        <w:t xml:space="preserve"> is sent</w:t>
      </w:r>
      <w:r w:rsidRPr="00437F9E">
        <w:rPr>
          <w:rFonts w:eastAsia="新細明體" w:hint="eastAsia"/>
          <w:szCs w:val="22"/>
          <w:lang w:val="en-CA" w:eastAsia="zh-TW"/>
        </w:rPr>
        <w:t xml:space="preserve"> only when </w:t>
      </w:r>
      <w:r>
        <w:rPr>
          <w:rFonts w:eastAsia="新細明體" w:hint="eastAsia"/>
          <w:szCs w:val="22"/>
          <w:lang w:val="en-CA" w:eastAsia="zh-TW"/>
        </w:rPr>
        <w:t>luma BDPCM s</w:t>
      </w:r>
      <w:r>
        <w:rPr>
          <w:rFonts w:eastAsia="新細明體" w:hint="eastAsia"/>
          <w:lang w:val="en-CA" w:eastAsia="zh-TW"/>
        </w:rPr>
        <w:t>yntax</w:t>
      </w:r>
      <w:r w:rsidRPr="00437F9E">
        <w:rPr>
          <w:rFonts w:eastAsia="新細明體" w:hint="eastAsia"/>
          <w:lang w:val="en-CA" w:eastAsia="zh-TW"/>
        </w:rPr>
        <w:t xml:space="preserve"> </w:t>
      </w:r>
      <w:r w:rsidRPr="00437F9E">
        <w:rPr>
          <w:rFonts w:eastAsia="新細明體"/>
          <w:szCs w:val="22"/>
          <w:lang w:val="en-CA" w:eastAsia="zh-TW"/>
        </w:rPr>
        <w:t>intra_bdpcm_flag</w:t>
      </w:r>
      <w:r w:rsidRPr="00EB6849">
        <w:rPr>
          <w:rFonts w:eastAsia="SimSun"/>
          <w:noProof/>
          <w:lang w:eastAsia="ko-KR"/>
        </w:rPr>
        <w:t>[ x0 ][ y0 ]</w:t>
      </w:r>
      <w:r w:rsidRPr="00437F9E">
        <w:rPr>
          <w:rFonts w:eastAsia="新細明體" w:hint="eastAsia"/>
          <w:szCs w:val="22"/>
          <w:lang w:val="en-CA" w:eastAsia="zh-TW"/>
        </w:rPr>
        <w:t xml:space="preserve"> is not equal to 0.</w:t>
      </w:r>
    </w:p>
    <w:p w14:paraId="44F0D59D" w14:textId="77777777" w:rsidR="008D3478" w:rsidRPr="00646FA6" w:rsidRDefault="008D3478" w:rsidP="008D3478">
      <w:pPr>
        <w:pStyle w:val="ab"/>
        <w:numPr>
          <w:ilvl w:val="2"/>
          <w:numId w:val="28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>Syntax</w:t>
      </w:r>
      <w:r w:rsidRPr="00437F9E">
        <w:rPr>
          <w:rFonts w:eastAsia="新細明體" w:hint="eastAsia"/>
          <w:lang w:val="en-CA" w:eastAsia="zh-TW"/>
        </w:rPr>
        <w:t xml:space="preserve"> </w:t>
      </w:r>
      <w:r w:rsidRPr="00EB6849">
        <w:rPr>
          <w:rFonts w:eastAsia="SimSun"/>
          <w:noProof/>
          <w:lang w:eastAsia="ko-KR"/>
        </w:rPr>
        <w:t>intra_bdpcm_chroma_dir_flag[ x0 ][ y0 ]</w:t>
      </w:r>
      <w:r>
        <w:rPr>
          <w:rFonts w:eastAsia="新細明體" w:hint="eastAsia"/>
          <w:noProof/>
          <w:lang w:eastAsia="zh-TW"/>
        </w:rPr>
        <w:t xml:space="preserve"> is not sent and it is inferred to be equal to luma BDPCM syntax </w:t>
      </w:r>
      <w:r w:rsidRPr="00EB6849">
        <w:rPr>
          <w:rFonts w:eastAsia="SimSun"/>
          <w:noProof/>
          <w:lang w:eastAsia="ko-KR"/>
        </w:rPr>
        <w:t>intra_bdpcm_dir_flag[ x0 ][ y0 ]</w:t>
      </w:r>
      <w:r>
        <w:rPr>
          <w:rFonts w:eastAsia="新細明體" w:hint="eastAsia"/>
          <w:noProof/>
          <w:lang w:eastAsia="zh-TW"/>
        </w:rPr>
        <w:t>.</w:t>
      </w:r>
    </w:p>
    <w:p w14:paraId="663FC505" w14:textId="77777777" w:rsidR="008D3478" w:rsidRDefault="008D3478" w:rsidP="008D3478">
      <w:pPr>
        <w:pStyle w:val="ab"/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Otherwise, </w:t>
      </w:r>
      <w:r>
        <w:rPr>
          <w:szCs w:val="22"/>
          <w:lang w:val="en-CA"/>
        </w:rPr>
        <w:t xml:space="preserve">the </w:t>
      </w:r>
      <w:r w:rsidRPr="006D4809">
        <w:rPr>
          <w:szCs w:val="22"/>
          <w:lang w:val="en-CA"/>
        </w:rPr>
        <w:t xml:space="preserve">behaviour </w:t>
      </w:r>
      <w:r>
        <w:rPr>
          <w:rFonts w:eastAsia="新細明體" w:hint="eastAsia"/>
          <w:szCs w:val="22"/>
          <w:lang w:val="en-CA" w:eastAsia="zh-TW"/>
        </w:rPr>
        <w:t xml:space="preserve">in </w:t>
      </w:r>
      <w:r>
        <w:rPr>
          <w:lang w:val="en-CA"/>
        </w:rPr>
        <w:t>CE8-4.1</w:t>
      </w:r>
      <w:r>
        <w:rPr>
          <w:rFonts w:eastAsia="新細明體" w:hint="eastAsia"/>
          <w:lang w:val="en-CA" w:eastAsia="zh-TW"/>
        </w:rPr>
        <w:t xml:space="preserve"> </w:t>
      </w:r>
      <w:r w:rsidRPr="006D4809">
        <w:rPr>
          <w:szCs w:val="22"/>
          <w:lang w:val="en-CA"/>
        </w:rPr>
        <w:t>is unchanged.</w:t>
      </w:r>
    </w:p>
    <w:p w14:paraId="163FB683" w14:textId="77777777" w:rsidR="002E2493" w:rsidRDefault="002E2493" w:rsidP="002E2493">
      <w:pPr>
        <w:rPr>
          <w:rFonts w:eastAsia="新細明體"/>
          <w:lang w:val="en-CA" w:eastAsia="zh-TW"/>
        </w:rPr>
      </w:pPr>
    </w:p>
    <w:p w14:paraId="67AB71F1" w14:textId="68E437DB" w:rsidR="00BF7F79" w:rsidRPr="006302C0" w:rsidRDefault="00703808" w:rsidP="00304486">
      <w:pPr>
        <w:spacing w:after="136"/>
        <w:jc w:val="center"/>
        <w:rPr>
          <w:rFonts w:eastAsia="新細明體"/>
          <w:lang w:val="en-CA" w:eastAsia="zh-TW"/>
        </w:rPr>
      </w:pPr>
      <w:r w:rsidRPr="006302C0">
        <w:rPr>
          <w:rFonts w:eastAsia="新細明體"/>
          <w:lang w:val="en-CA" w:eastAsia="zh-TW"/>
        </w:rPr>
        <w:t xml:space="preserve">Table 2-1: Syntax of </w:t>
      </w:r>
      <w:r w:rsidR="002E2493" w:rsidRPr="006302C0">
        <w:rPr>
          <w:rFonts w:eastAsia="新細明體"/>
          <w:lang w:val="en-CA" w:eastAsia="zh-TW"/>
        </w:rPr>
        <w:t>proposed</w:t>
      </w:r>
      <w:r w:rsidRPr="006302C0">
        <w:rPr>
          <w:rFonts w:eastAsia="新細明體"/>
          <w:lang w:val="en-CA" w:eastAsia="zh-TW"/>
        </w:rPr>
        <w:t xml:space="preserve"> </w:t>
      </w:r>
      <w:r w:rsidR="002E2493" w:rsidRPr="006302C0">
        <w:rPr>
          <w:rFonts w:eastAsia="新細明體"/>
          <w:lang w:val="en-CA" w:eastAsia="zh-TW"/>
        </w:rPr>
        <w:t>method</w:t>
      </w:r>
      <w:r w:rsidRPr="006302C0">
        <w:rPr>
          <w:rFonts w:eastAsia="新細明體"/>
          <w:lang w:val="en-CA" w:eastAsia="zh-TW"/>
        </w:rPr>
        <w:t xml:space="preserve">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0"/>
        <w:gridCol w:w="1238"/>
      </w:tblGrid>
      <w:tr w:rsidR="00BE1E96" w:rsidRPr="00816FA6" w14:paraId="534FEBF3" w14:textId="3628C08D" w:rsidTr="00BE1E96">
        <w:trPr>
          <w:cantSplit/>
          <w:trHeight w:val="198"/>
          <w:jc w:val="center"/>
        </w:trPr>
        <w:tc>
          <w:tcPr>
            <w:tcW w:w="7200" w:type="dxa"/>
          </w:tcPr>
          <w:p w14:paraId="2D849B8B" w14:textId="795CF2E5" w:rsidR="00BE1E96" w:rsidRPr="00816FA6" w:rsidRDefault="00BE1E96" w:rsidP="00E6676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noProof/>
                <w:highlight w:val="cyan"/>
                <w:lang w:val="en-US" w:eastAsia="zh-TW"/>
              </w:rPr>
            </w:pP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>if ( treeType = = SINGLE_TREE</w:t>
            </w:r>
            <w:r w:rsidRPr="00816FA6">
              <w:rPr>
                <w:rFonts w:eastAsia="新細明體" w:hint="eastAsia"/>
                <w:noProof/>
                <w:highlight w:val="cyan"/>
                <w:lang w:val="en-CA" w:eastAsia="zh-TW"/>
              </w:rPr>
              <w:t xml:space="preserve"> ) {</w:t>
            </w:r>
          </w:p>
        </w:tc>
        <w:tc>
          <w:tcPr>
            <w:tcW w:w="1238" w:type="dxa"/>
          </w:tcPr>
          <w:p w14:paraId="546FB165" w14:textId="77777777" w:rsidR="00BE1E96" w:rsidRPr="00816FA6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noProof/>
                <w:highlight w:val="cyan"/>
                <w:lang w:val="en-US" w:eastAsia="zh-TW"/>
              </w:rPr>
            </w:pPr>
          </w:p>
        </w:tc>
      </w:tr>
      <w:tr w:rsidR="00BE1E96" w:rsidRPr="00816FA6" w14:paraId="2DB5CAF6" w14:textId="4F870BC2" w:rsidTr="00BE1E96">
        <w:trPr>
          <w:cantSplit/>
          <w:trHeight w:val="198"/>
          <w:jc w:val="center"/>
        </w:trPr>
        <w:tc>
          <w:tcPr>
            <w:tcW w:w="7200" w:type="dxa"/>
          </w:tcPr>
          <w:p w14:paraId="72547913" w14:textId="1D2B475F" w:rsidR="00BE1E96" w:rsidRPr="00816FA6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highlight w:val="cyan"/>
                <w:lang w:val="en-CA" w:eastAsia="zh-TW"/>
              </w:rPr>
            </w:pPr>
            <w:r w:rsidRPr="00816FA6">
              <w:rPr>
                <w:noProof/>
                <w:highlight w:val="cyan"/>
                <w:lang w:val="en-CA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ab/>
              <w:t>if(</w:t>
            </w:r>
            <w:r w:rsidRPr="00816FA6">
              <w:rPr>
                <w:rFonts w:eastAsia="新細明體" w:hint="eastAsia"/>
                <w:noProof/>
                <w:highlight w:val="cyan"/>
                <w:lang w:val="en-CA" w:eastAsia="zh-TW"/>
              </w:rPr>
              <w:t xml:space="preserve"> </w:t>
            </w:r>
            <w:r w:rsidRPr="00816FA6">
              <w:rPr>
                <w:highlight w:val="cyan"/>
                <w:lang w:val="de-DE"/>
              </w:rPr>
              <w:t>intra_bdpcm_flag</w:t>
            </w:r>
            <w:r w:rsidRPr="00816FA6">
              <w:rPr>
                <w:noProof/>
                <w:highlight w:val="cyan"/>
                <w:lang w:val="de-DE"/>
              </w:rPr>
              <w:t>[ x0 ][ y0 ] )</w:t>
            </w:r>
            <w:r w:rsidRPr="00816FA6">
              <w:rPr>
                <w:rFonts w:eastAsia="新細明體" w:hint="eastAsia"/>
                <w:noProof/>
                <w:highlight w:val="cyan"/>
                <w:lang w:val="de-DE" w:eastAsia="zh-TW"/>
              </w:rPr>
              <w:t xml:space="preserve">    // </w:t>
            </w:r>
            <w:r w:rsidR="00107863">
              <w:rPr>
                <w:rFonts w:eastAsia="新細明體" w:hint="eastAsia"/>
                <w:noProof/>
                <w:highlight w:val="cyan"/>
                <w:lang w:val="de-DE" w:eastAsia="zh-TW"/>
              </w:rPr>
              <w:t xml:space="preserve">it </w:t>
            </w:r>
            <w:r w:rsidRPr="00816FA6">
              <w:rPr>
                <w:rFonts w:eastAsia="新細明體" w:hint="eastAsia"/>
                <w:noProof/>
                <w:highlight w:val="cyan"/>
                <w:lang w:val="de-DE" w:eastAsia="zh-TW"/>
              </w:rPr>
              <w:t>refer</w:t>
            </w:r>
            <w:r w:rsidR="00107863">
              <w:rPr>
                <w:rFonts w:eastAsia="新細明體" w:hint="eastAsia"/>
                <w:noProof/>
                <w:highlight w:val="cyan"/>
                <w:lang w:val="de-DE" w:eastAsia="zh-TW"/>
              </w:rPr>
              <w:t>s</w:t>
            </w:r>
            <w:r w:rsidRPr="00816FA6">
              <w:rPr>
                <w:rFonts w:eastAsia="新細明體" w:hint="eastAsia"/>
                <w:noProof/>
                <w:highlight w:val="cyan"/>
                <w:lang w:val="de-DE" w:eastAsia="zh-TW"/>
              </w:rPr>
              <w:t xml:space="preserve"> to luma BDPCM</w:t>
            </w:r>
          </w:p>
        </w:tc>
        <w:tc>
          <w:tcPr>
            <w:tcW w:w="1238" w:type="dxa"/>
          </w:tcPr>
          <w:p w14:paraId="0ADAE2C7" w14:textId="77777777" w:rsidR="00BE1E96" w:rsidRPr="00816FA6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highlight w:val="cyan"/>
                <w:lang w:val="en-CA" w:eastAsia="zh-TW"/>
              </w:rPr>
            </w:pPr>
          </w:p>
        </w:tc>
      </w:tr>
      <w:tr w:rsidR="00BE1E96" w:rsidRPr="00816FA6" w14:paraId="2857CF8A" w14:textId="735B7FA8" w:rsidTr="00BE1E96">
        <w:trPr>
          <w:cantSplit/>
          <w:trHeight w:val="198"/>
          <w:jc w:val="center"/>
        </w:trPr>
        <w:tc>
          <w:tcPr>
            <w:tcW w:w="7200" w:type="dxa"/>
          </w:tcPr>
          <w:p w14:paraId="3237F8FD" w14:textId="3F76CC01" w:rsidR="00BE1E96" w:rsidRPr="00816FA6" w:rsidRDefault="00BE1E96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highlight w:val="cyan"/>
                <w:lang w:val="en-CA" w:eastAsia="ja-JP"/>
              </w:rPr>
            </w:pPr>
            <w:r w:rsidRPr="00816FA6">
              <w:rPr>
                <w:noProof/>
                <w:highlight w:val="cyan"/>
                <w:lang w:val="fr-FR"/>
              </w:rPr>
              <w:tab/>
            </w:r>
            <w:r w:rsidRPr="00816FA6">
              <w:rPr>
                <w:noProof/>
                <w:highlight w:val="cyan"/>
                <w:lang w:val="fr-FR"/>
              </w:rPr>
              <w:tab/>
            </w:r>
            <w:r w:rsidRPr="00816FA6">
              <w:rPr>
                <w:noProof/>
                <w:highlight w:val="cyan"/>
                <w:lang w:val="fr-FR"/>
              </w:rPr>
              <w:tab/>
            </w:r>
            <w:r w:rsidRPr="00816FA6">
              <w:rPr>
                <w:noProof/>
                <w:highlight w:val="cyan"/>
                <w:lang w:val="fr-FR"/>
              </w:rPr>
              <w:tab/>
            </w:r>
            <w:r w:rsidRPr="00816FA6">
              <w:rPr>
                <w:noProof/>
                <w:highlight w:val="cyan"/>
                <w:lang w:val="fr-FR"/>
              </w:rPr>
              <w:tab/>
            </w:r>
            <w:r w:rsidRPr="00816FA6">
              <w:rPr>
                <w:noProof/>
                <w:highlight w:val="cyan"/>
                <w:lang w:val="fr-FR"/>
              </w:rPr>
              <w:tab/>
            </w:r>
            <w:r w:rsidRPr="00816FA6">
              <w:rPr>
                <w:b/>
                <w:highlight w:val="cyan"/>
                <w:lang w:val="de-DE"/>
              </w:rPr>
              <w:t>intra_bdpcm_chroma_flag</w:t>
            </w:r>
            <w:r w:rsidRPr="00816FA6">
              <w:rPr>
                <w:noProof/>
                <w:highlight w:val="cyan"/>
                <w:lang w:val="de-DE"/>
              </w:rPr>
              <w:t>[ x0 ][ y0 ]</w:t>
            </w:r>
          </w:p>
        </w:tc>
        <w:tc>
          <w:tcPr>
            <w:tcW w:w="1238" w:type="dxa"/>
          </w:tcPr>
          <w:p w14:paraId="183D418D" w14:textId="7DC27E37" w:rsidR="00BE1E96" w:rsidRPr="00816FA6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highlight w:val="cyan"/>
                <w:lang w:val="en-CA" w:eastAsia="ja-JP"/>
              </w:rPr>
            </w:pPr>
            <w:r w:rsidRPr="00816FA6">
              <w:rPr>
                <w:highlight w:val="cyan"/>
                <w:lang w:val="en-CA"/>
              </w:rPr>
              <w:t>ae(v)</w:t>
            </w:r>
          </w:p>
        </w:tc>
      </w:tr>
      <w:tr w:rsidR="00BE1E96" w:rsidRPr="00565B46" w14:paraId="2F72CCE0" w14:textId="33E0B679" w:rsidTr="00BE1E96">
        <w:trPr>
          <w:cantSplit/>
          <w:trHeight w:val="198"/>
          <w:jc w:val="center"/>
        </w:trPr>
        <w:tc>
          <w:tcPr>
            <w:tcW w:w="7200" w:type="dxa"/>
          </w:tcPr>
          <w:p w14:paraId="4DD6406F" w14:textId="1AB3D1B5" w:rsidR="00BE1E96" w:rsidRPr="00565B46" w:rsidRDefault="00BE1E96" w:rsidP="00E6676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US"/>
              </w:rPr>
            </w:pPr>
            <w:r w:rsidRPr="00816FA6">
              <w:rPr>
                <w:noProof/>
                <w:highlight w:val="cyan"/>
                <w:lang w:val="en-US"/>
              </w:rPr>
              <w:tab/>
            </w:r>
            <w:r w:rsidRPr="00816FA6">
              <w:rPr>
                <w:noProof/>
                <w:highlight w:val="cyan"/>
                <w:lang w:val="en-US"/>
              </w:rPr>
              <w:tab/>
            </w:r>
            <w:r w:rsidRPr="00816FA6">
              <w:rPr>
                <w:noProof/>
                <w:highlight w:val="cyan"/>
                <w:lang w:val="en-US"/>
              </w:rPr>
              <w:tab/>
            </w:r>
            <w:r w:rsidRPr="00816FA6">
              <w:rPr>
                <w:noProof/>
                <w:highlight w:val="cyan"/>
                <w:lang w:val="en-US"/>
              </w:rPr>
              <w:tab/>
            </w:r>
            <w:r w:rsidRPr="00816FA6">
              <w:rPr>
                <w:rFonts w:eastAsia="新細明體" w:hint="eastAsia"/>
                <w:noProof/>
                <w:highlight w:val="cyan"/>
                <w:lang w:val="en-US" w:eastAsia="zh-TW"/>
              </w:rPr>
              <w:t xml:space="preserve">} </w:t>
            </w:r>
            <w:r w:rsidRPr="00816FA6">
              <w:rPr>
                <w:highlight w:val="cyan"/>
                <w:lang w:val="en-CA"/>
              </w:rPr>
              <w:t>else {</w:t>
            </w:r>
          </w:p>
        </w:tc>
        <w:tc>
          <w:tcPr>
            <w:tcW w:w="1238" w:type="dxa"/>
          </w:tcPr>
          <w:p w14:paraId="4EC50C02" w14:textId="77777777" w:rsidR="00BE1E96" w:rsidRPr="00565B46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US"/>
              </w:rPr>
            </w:pPr>
          </w:p>
        </w:tc>
      </w:tr>
      <w:tr w:rsidR="00BE1E96" w:rsidRPr="00565B46" w14:paraId="3F94EFB0" w14:textId="4234F9F8" w:rsidTr="00BE1E96">
        <w:trPr>
          <w:cantSplit/>
          <w:trHeight w:val="198"/>
          <w:jc w:val="center"/>
        </w:trPr>
        <w:tc>
          <w:tcPr>
            <w:tcW w:w="7200" w:type="dxa"/>
          </w:tcPr>
          <w:p w14:paraId="0822F16F" w14:textId="77777777" w:rsidR="00BE1E96" w:rsidRPr="00565B46" w:rsidRDefault="00BE1E96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b/>
                <w:lang w:val="de-DE"/>
              </w:rPr>
              <w:t>intra_bdpcm_chroma_flag</w:t>
            </w:r>
            <w:r w:rsidRPr="00565B46">
              <w:rPr>
                <w:noProof/>
                <w:lang w:val="de-DE"/>
              </w:rPr>
              <w:t>[ x0 ][ y0 ]</w:t>
            </w:r>
          </w:p>
        </w:tc>
        <w:tc>
          <w:tcPr>
            <w:tcW w:w="1238" w:type="dxa"/>
          </w:tcPr>
          <w:p w14:paraId="056680F4" w14:textId="0C3EB0D0" w:rsidR="00BE1E96" w:rsidRPr="00565B46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BE1E96">
              <w:rPr>
                <w:lang w:val="en-CA"/>
              </w:rPr>
              <w:t>ae(v)</w:t>
            </w:r>
          </w:p>
        </w:tc>
      </w:tr>
      <w:tr w:rsidR="00BE1E96" w:rsidRPr="00565B46" w14:paraId="7C6E1E06" w14:textId="42396541" w:rsidTr="00BE1E96">
        <w:trPr>
          <w:cantSplit/>
          <w:trHeight w:val="198"/>
          <w:jc w:val="center"/>
        </w:trPr>
        <w:tc>
          <w:tcPr>
            <w:tcW w:w="7200" w:type="dxa"/>
          </w:tcPr>
          <w:p w14:paraId="4FBC0DE6" w14:textId="77777777" w:rsidR="00BE1E96" w:rsidRPr="00565B46" w:rsidRDefault="00BE1E96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  <w:t>if(</w:t>
            </w:r>
            <w:r w:rsidRPr="00565B46">
              <w:rPr>
                <w:lang w:val="de-DE"/>
              </w:rPr>
              <w:t>intra_bdpcm_chroma_flag</w:t>
            </w:r>
            <w:r w:rsidRPr="00565B46">
              <w:rPr>
                <w:noProof/>
                <w:lang w:val="de-DE"/>
              </w:rPr>
              <w:t>[ x0 ][ y0 ] )</w:t>
            </w:r>
          </w:p>
        </w:tc>
        <w:tc>
          <w:tcPr>
            <w:tcW w:w="1238" w:type="dxa"/>
          </w:tcPr>
          <w:p w14:paraId="2EEE581D" w14:textId="77777777" w:rsidR="00BE1E96" w:rsidRPr="00565B46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</w:p>
        </w:tc>
      </w:tr>
      <w:tr w:rsidR="00BE1E96" w:rsidRPr="00084198" w14:paraId="5C52A687" w14:textId="1B81B7B7" w:rsidTr="00BE1E96">
        <w:trPr>
          <w:cantSplit/>
          <w:trHeight w:val="198"/>
          <w:jc w:val="center"/>
        </w:trPr>
        <w:tc>
          <w:tcPr>
            <w:tcW w:w="7200" w:type="dxa"/>
          </w:tcPr>
          <w:p w14:paraId="2782B47B" w14:textId="77777777" w:rsidR="00BE1E96" w:rsidRPr="00565B46" w:rsidRDefault="00BE1E96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b/>
                <w:lang w:val="de-DE"/>
              </w:rPr>
              <w:t>intra_bdpcm_chroma_dir_flag</w:t>
            </w:r>
            <w:r w:rsidRPr="00565B46">
              <w:rPr>
                <w:noProof/>
                <w:lang w:val="de-DE"/>
              </w:rPr>
              <w:t>[ x0 ][ y0 ]</w:t>
            </w:r>
          </w:p>
        </w:tc>
        <w:tc>
          <w:tcPr>
            <w:tcW w:w="1238" w:type="dxa"/>
          </w:tcPr>
          <w:p w14:paraId="5A71A5BF" w14:textId="5C11D93A" w:rsidR="00BE1E96" w:rsidRPr="00565B46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BE1E96">
              <w:rPr>
                <w:lang w:val="en-CA"/>
              </w:rPr>
              <w:t>ae(v)</w:t>
            </w:r>
          </w:p>
        </w:tc>
      </w:tr>
      <w:tr w:rsidR="00BE1E96" w:rsidRPr="00084198" w14:paraId="6E1B0B3C" w14:textId="475FF859" w:rsidTr="00BE1E96">
        <w:trPr>
          <w:cantSplit/>
          <w:trHeight w:val="198"/>
          <w:jc w:val="center"/>
        </w:trPr>
        <w:tc>
          <w:tcPr>
            <w:tcW w:w="7200" w:type="dxa"/>
          </w:tcPr>
          <w:p w14:paraId="752D8382" w14:textId="32DA932C" w:rsidR="00BE1E96" w:rsidRPr="00E6676C" w:rsidRDefault="00BE1E96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noProof/>
                <w:lang w:val="fr-FR" w:eastAsia="zh-TW"/>
              </w:rPr>
            </w:pP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816FA6">
              <w:rPr>
                <w:rFonts w:eastAsia="新細明體" w:hint="eastAsia"/>
                <w:noProof/>
                <w:highlight w:val="cyan"/>
                <w:lang w:val="en-US" w:eastAsia="zh-TW"/>
              </w:rPr>
              <w:t>}</w:t>
            </w:r>
          </w:p>
        </w:tc>
        <w:tc>
          <w:tcPr>
            <w:tcW w:w="1238" w:type="dxa"/>
          </w:tcPr>
          <w:p w14:paraId="47C7506A" w14:textId="77777777" w:rsidR="00BE1E96" w:rsidRPr="00E6676C" w:rsidRDefault="00BE1E96" w:rsidP="00BE1E9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noProof/>
                <w:lang w:val="fr-FR" w:eastAsia="zh-TW"/>
              </w:rPr>
            </w:pPr>
          </w:p>
        </w:tc>
      </w:tr>
    </w:tbl>
    <w:p w14:paraId="1B4E2CA6" w14:textId="77777777" w:rsidR="0098170E" w:rsidRPr="00E6676C" w:rsidRDefault="0098170E" w:rsidP="00E6676C">
      <w:pPr>
        <w:rPr>
          <w:rFonts w:eastAsia="新細明體"/>
          <w:lang w:eastAsia="zh-TW"/>
        </w:rPr>
      </w:pPr>
    </w:p>
    <w:p w14:paraId="2B985EB9" w14:textId="591E8D99" w:rsidR="00BD323B" w:rsidRPr="00BD323B" w:rsidRDefault="00BD323B" w:rsidP="00BD323B">
      <w:pPr>
        <w:pStyle w:val="ab"/>
        <w:numPr>
          <w:ilvl w:val="0"/>
          <w:numId w:val="28"/>
        </w:numPr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>Method 2:</w:t>
      </w:r>
    </w:p>
    <w:p w14:paraId="7201F234" w14:textId="77777777" w:rsidR="008D3478" w:rsidRDefault="008D3478" w:rsidP="008D3478">
      <w:pPr>
        <w:pStyle w:val="ab"/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</w:tabs>
        <w:ind w:leftChars="0"/>
        <w:rPr>
          <w:rFonts w:eastAsia="新細明體"/>
          <w:lang w:val="en-CA" w:eastAsia="zh-TW"/>
        </w:rPr>
      </w:pPr>
      <w:r w:rsidRPr="00437F9E">
        <w:rPr>
          <w:rFonts w:eastAsia="新細明體" w:hint="eastAsia"/>
          <w:lang w:val="en-CA" w:eastAsia="zh-TW"/>
        </w:rPr>
        <w:t xml:space="preserve">If tree type is equal to SINGLE_TREE, </w:t>
      </w:r>
      <w:r>
        <w:rPr>
          <w:rFonts w:eastAsia="新細明體" w:hint="eastAsia"/>
          <w:lang w:val="en-CA" w:eastAsia="zh-TW"/>
        </w:rPr>
        <w:t xml:space="preserve">the </w:t>
      </w:r>
      <w:r w:rsidRPr="00437F9E">
        <w:rPr>
          <w:rFonts w:eastAsia="新細明體" w:hint="eastAsia"/>
          <w:lang w:val="en-CA" w:eastAsia="zh-TW"/>
        </w:rPr>
        <w:t>modifications</w:t>
      </w:r>
      <w:r w:rsidRPr="00437F9E">
        <w:rPr>
          <w:lang w:val="en-CA" w:eastAsia="ja-JP"/>
        </w:rPr>
        <w:t xml:space="preserve"> relative to CE8-4.1 are </w:t>
      </w:r>
      <w:r w:rsidRPr="00437F9E">
        <w:rPr>
          <w:rFonts w:eastAsia="新細明體" w:hint="eastAsia"/>
          <w:lang w:val="en-CA" w:eastAsia="zh-TW"/>
        </w:rPr>
        <w:t xml:space="preserve">described </w:t>
      </w:r>
      <w:r w:rsidRPr="00437F9E">
        <w:rPr>
          <w:lang w:val="en-CA" w:eastAsia="ja-JP"/>
        </w:rPr>
        <w:t xml:space="preserve">as </w:t>
      </w:r>
      <w:r w:rsidRPr="00437F9E">
        <w:rPr>
          <w:noProof/>
          <w:lang w:val="en-CA"/>
        </w:rPr>
        <w:t>follows</w:t>
      </w:r>
      <w:r w:rsidRPr="00437F9E">
        <w:rPr>
          <w:lang w:val="en-CA" w:eastAsia="ja-JP"/>
        </w:rPr>
        <w:t>:</w:t>
      </w:r>
    </w:p>
    <w:p w14:paraId="4FB5B4A5" w14:textId="77777777" w:rsidR="008D3478" w:rsidRPr="009D03FB" w:rsidRDefault="008D3478" w:rsidP="008D3478">
      <w:pPr>
        <w:pStyle w:val="ab"/>
        <w:numPr>
          <w:ilvl w:val="2"/>
          <w:numId w:val="28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>No chroma BDPCM syntax is sent. Syntaxes</w:t>
      </w:r>
      <w:r w:rsidRPr="00437F9E">
        <w:rPr>
          <w:rFonts w:eastAsia="新細明體" w:hint="eastAsia"/>
          <w:lang w:val="en-CA" w:eastAsia="zh-TW"/>
        </w:rPr>
        <w:t xml:space="preserve"> </w:t>
      </w:r>
      <w:r w:rsidRPr="002F10B3">
        <w:rPr>
          <w:szCs w:val="22"/>
          <w:lang w:val="en-CA"/>
        </w:rPr>
        <w:t>intra_bdpcm_chroma_flag</w:t>
      </w:r>
      <w:r w:rsidRPr="00EB6849">
        <w:rPr>
          <w:rFonts w:eastAsia="SimSun"/>
          <w:noProof/>
          <w:lang w:eastAsia="ko-KR"/>
        </w:rPr>
        <w:t>[ x0 ][ y0 ]</w:t>
      </w:r>
      <w:r>
        <w:rPr>
          <w:rFonts w:eastAsia="新細明體" w:hint="eastAsia"/>
          <w:noProof/>
          <w:lang w:eastAsia="zh-TW"/>
        </w:rPr>
        <w:t xml:space="preserve"> and </w:t>
      </w:r>
      <w:r w:rsidRPr="00EB6849">
        <w:rPr>
          <w:rFonts w:eastAsia="SimSun"/>
          <w:noProof/>
          <w:lang w:eastAsia="ko-KR"/>
        </w:rPr>
        <w:t>intra_bdpcm_chroma_dir_flag[ x0 ][ y0 ]</w:t>
      </w:r>
      <w:r>
        <w:rPr>
          <w:rFonts w:eastAsia="新細明體" w:hint="eastAsia"/>
          <w:noProof/>
          <w:lang w:eastAsia="zh-TW"/>
        </w:rPr>
        <w:t xml:space="preserve"> are inferred to be equal to luma BDPCM syntaxes </w:t>
      </w:r>
      <w:r w:rsidRPr="00437F9E">
        <w:rPr>
          <w:rFonts w:eastAsia="新細明體"/>
          <w:szCs w:val="22"/>
          <w:lang w:val="en-CA" w:eastAsia="zh-TW"/>
        </w:rPr>
        <w:t>intra_bdpcm_flag</w:t>
      </w:r>
      <w:r w:rsidRPr="00EB6849">
        <w:rPr>
          <w:rFonts w:eastAsia="SimSun"/>
          <w:noProof/>
          <w:lang w:eastAsia="ko-KR"/>
        </w:rPr>
        <w:t>[ x0 ][ y0 ]</w:t>
      </w:r>
      <w:r>
        <w:rPr>
          <w:rFonts w:eastAsia="新細明體" w:hint="eastAsia"/>
          <w:noProof/>
          <w:lang w:eastAsia="zh-TW"/>
        </w:rPr>
        <w:t xml:space="preserve"> and </w:t>
      </w:r>
      <w:r w:rsidRPr="00EB6849">
        <w:rPr>
          <w:rFonts w:eastAsia="SimSun"/>
          <w:noProof/>
          <w:lang w:eastAsia="ko-KR"/>
        </w:rPr>
        <w:t>intra_bdpcm_dir_flag[ x0 ][ y0 ]</w:t>
      </w:r>
      <w:r>
        <w:rPr>
          <w:rFonts w:eastAsia="新細明體" w:hint="eastAsia"/>
          <w:noProof/>
          <w:lang w:eastAsia="zh-TW"/>
        </w:rPr>
        <w:t>, respectively.</w:t>
      </w:r>
    </w:p>
    <w:p w14:paraId="08DFEC3F" w14:textId="77777777" w:rsidR="008D3478" w:rsidRDefault="008D3478" w:rsidP="008D3478">
      <w:pPr>
        <w:pStyle w:val="ab"/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Otherwise, </w:t>
      </w:r>
      <w:r>
        <w:rPr>
          <w:szCs w:val="22"/>
          <w:lang w:val="en-CA"/>
        </w:rPr>
        <w:t xml:space="preserve">the </w:t>
      </w:r>
      <w:r w:rsidRPr="006D4809">
        <w:rPr>
          <w:szCs w:val="22"/>
          <w:lang w:val="en-CA"/>
        </w:rPr>
        <w:t xml:space="preserve">behaviour </w:t>
      </w:r>
      <w:r>
        <w:rPr>
          <w:rFonts w:eastAsia="新細明體" w:hint="eastAsia"/>
          <w:szCs w:val="22"/>
          <w:lang w:val="en-CA" w:eastAsia="zh-TW"/>
        </w:rPr>
        <w:t xml:space="preserve">in </w:t>
      </w:r>
      <w:r>
        <w:rPr>
          <w:lang w:val="en-CA"/>
        </w:rPr>
        <w:t>CE8-4.1</w:t>
      </w:r>
      <w:r>
        <w:rPr>
          <w:rFonts w:eastAsia="新細明體" w:hint="eastAsia"/>
          <w:lang w:val="en-CA" w:eastAsia="zh-TW"/>
        </w:rPr>
        <w:t xml:space="preserve"> </w:t>
      </w:r>
      <w:r w:rsidRPr="006D4809">
        <w:rPr>
          <w:szCs w:val="22"/>
          <w:lang w:val="en-CA"/>
        </w:rPr>
        <w:t>is unchanged.</w:t>
      </w:r>
    </w:p>
    <w:p w14:paraId="443E4C91" w14:textId="77777777" w:rsidR="001C4DD6" w:rsidRPr="00574958" w:rsidRDefault="001C4DD6" w:rsidP="0070693D">
      <w:pPr>
        <w:rPr>
          <w:rFonts w:eastAsia="新細明體"/>
          <w:lang w:val="en-CA" w:eastAsia="zh-TW"/>
        </w:rPr>
      </w:pPr>
    </w:p>
    <w:p w14:paraId="3FD12087" w14:textId="774C3414" w:rsidR="001D690D" w:rsidRPr="006302C0" w:rsidRDefault="001D690D" w:rsidP="00304486">
      <w:pPr>
        <w:spacing w:after="136"/>
        <w:jc w:val="center"/>
        <w:rPr>
          <w:rFonts w:eastAsia="新細明體"/>
          <w:lang w:val="en-CA" w:eastAsia="zh-TW"/>
        </w:rPr>
      </w:pPr>
      <w:r w:rsidRPr="006302C0">
        <w:rPr>
          <w:rFonts w:eastAsia="新細明體"/>
          <w:lang w:val="en-CA" w:eastAsia="zh-TW"/>
        </w:rPr>
        <w:t>Table 2-</w:t>
      </w:r>
      <w:r w:rsidR="00500594" w:rsidRPr="006302C0">
        <w:rPr>
          <w:rFonts w:eastAsia="新細明體"/>
          <w:lang w:val="en-CA" w:eastAsia="zh-TW"/>
        </w:rPr>
        <w:t>2</w:t>
      </w:r>
      <w:r w:rsidRPr="006302C0">
        <w:rPr>
          <w:rFonts w:eastAsia="新細明體"/>
          <w:lang w:val="en-CA" w:eastAsia="zh-TW"/>
        </w:rPr>
        <w:t>: Syntax of proposed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0"/>
        <w:gridCol w:w="1238"/>
      </w:tblGrid>
      <w:tr w:rsidR="00107863" w:rsidRPr="00816FA6" w14:paraId="2EE259F7" w14:textId="77777777" w:rsidTr="005A715E">
        <w:trPr>
          <w:cantSplit/>
          <w:trHeight w:val="198"/>
          <w:jc w:val="center"/>
        </w:trPr>
        <w:tc>
          <w:tcPr>
            <w:tcW w:w="7200" w:type="dxa"/>
          </w:tcPr>
          <w:p w14:paraId="0BFB6091" w14:textId="77777777" w:rsidR="00107863" w:rsidRPr="00816FA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noProof/>
                <w:highlight w:val="cyan"/>
                <w:lang w:val="en-US" w:eastAsia="zh-TW"/>
              </w:rPr>
            </w:pP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>if ( treeType = = SINGLE_TREE</w:t>
            </w:r>
            <w:r w:rsidRPr="00816FA6">
              <w:rPr>
                <w:rFonts w:eastAsia="新細明體" w:hint="eastAsia"/>
                <w:noProof/>
                <w:highlight w:val="cyan"/>
                <w:lang w:val="en-CA" w:eastAsia="zh-TW"/>
              </w:rPr>
              <w:t xml:space="preserve"> ) {</w:t>
            </w:r>
          </w:p>
        </w:tc>
        <w:tc>
          <w:tcPr>
            <w:tcW w:w="1238" w:type="dxa"/>
          </w:tcPr>
          <w:p w14:paraId="45B43F04" w14:textId="77777777" w:rsidR="00107863" w:rsidRPr="00816FA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noProof/>
                <w:highlight w:val="cyan"/>
                <w:lang w:val="en-US" w:eastAsia="zh-TW"/>
              </w:rPr>
            </w:pPr>
          </w:p>
        </w:tc>
      </w:tr>
      <w:tr w:rsidR="00107863" w:rsidRPr="00816FA6" w14:paraId="596FDD00" w14:textId="77777777" w:rsidTr="005A715E">
        <w:trPr>
          <w:cantSplit/>
          <w:trHeight w:val="198"/>
          <w:jc w:val="center"/>
        </w:trPr>
        <w:tc>
          <w:tcPr>
            <w:tcW w:w="7200" w:type="dxa"/>
          </w:tcPr>
          <w:p w14:paraId="3CA22695" w14:textId="0662E06C" w:rsidR="00107863" w:rsidRPr="00816FA6" w:rsidRDefault="00107863" w:rsidP="0057495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highlight w:val="cyan"/>
                <w:lang w:val="en-CA" w:eastAsia="zh-TW"/>
              </w:rPr>
            </w:pPr>
            <w:r w:rsidRPr="00816FA6">
              <w:rPr>
                <w:noProof/>
                <w:highlight w:val="cyan"/>
                <w:lang w:val="en-CA"/>
              </w:rPr>
              <w:lastRenderedPageBreak/>
              <w:tab/>
            </w:r>
            <w:r w:rsidRPr="00816FA6">
              <w:rPr>
                <w:noProof/>
                <w:highlight w:val="cyan"/>
                <w:lang w:val="en-CA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ab/>
            </w:r>
            <w:r w:rsidRPr="00816FA6">
              <w:rPr>
                <w:noProof/>
                <w:highlight w:val="cyan"/>
                <w:lang w:val="en-CA"/>
              </w:rPr>
              <w:tab/>
            </w:r>
            <w:r w:rsidRPr="00816FA6">
              <w:rPr>
                <w:rFonts w:eastAsia="新細明體" w:hint="eastAsia"/>
                <w:noProof/>
                <w:highlight w:val="cyan"/>
                <w:lang w:val="de-DE" w:eastAsia="zh-TW"/>
              </w:rPr>
              <w:t xml:space="preserve">// </w:t>
            </w:r>
            <w:r>
              <w:rPr>
                <w:rFonts w:eastAsia="新細明體" w:hint="eastAsia"/>
                <w:noProof/>
                <w:highlight w:val="cyan"/>
                <w:lang w:val="de-DE" w:eastAsia="zh-TW"/>
              </w:rPr>
              <w:t xml:space="preserve">no syntax is sent, </w:t>
            </w:r>
            <w:r w:rsidR="00574958">
              <w:rPr>
                <w:rFonts w:eastAsia="新細明體" w:hint="eastAsia"/>
                <w:noProof/>
                <w:highlight w:val="cyan"/>
                <w:lang w:val="de-DE" w:eastAsia="zh-TW"/>
              </w:rPr>
              <w:t>chroma BDPCM</w:t>
            </w:r>
            <w:r>
              <w:rPr>
                <w:rFonts w:eastAsia="新細明體" w:hint="eastAsia"/>
                <w:noProof/>
                <w:highlight w:val="cyan"/>
                <w:lang w:val="de-DE" w:eastAsia="zh-TW"/>
              </w:rPr>
              <w:t xml:space="preserve"> </w:t>
            </w:r>
            <w:r w:rsidR="00574958">
              <w:rPr>
                <w:rFonts w:eastAsia="新細明體" w:hint="eastAsia"/>
                <w:noProof/>
                <w:highlight w:val="cyan"/>
                <w:lang w:val="de-DE" w:eastAsia="zh-TW"/>
              </w:rPr>
              <w:t xml:space="preserve">is inferred from </w:t>
            </w:r>
            <w:r w:rsidRPr="00816FA6">
              <w:rPr>
                <w:rFonts w:eastAsia="新細明體" w:hint="eastAsia"/>
                <w:noProof/>
                <w:highlight w:val="cyan"/>
                <w:lang w:val="de-DE" w:eastAsia="zh-TW"/>
              </w:rPr>
              <w:t>luma BDPCM</w:t>
            </w:r>
          </w:p>
        </w:tc>
        <w:tc>
          <w:tcPr>
            <w:tcW w:w="1238" w:type="dxa"/>
          </w:tcPr>
          <w:p w14:paraId="33AEF167" w14:textId="77777777" w:rsidR="00107863" w:rsidRPr="00816FA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highlight w:val="cyan"/>
                <w:lang w:val="en-CA" w:eastAsia="zh-TW"/>
              </w:rPr>
            </w:pPr>
          </w:p>
        </w:tc>
      </w:tr>
      <w:tr w:rsidR="00107863" w:rsidRPr="00565B46" w14:paraId="736A2297" w14:textId="77777777" w:rsidTr="005A715E">
        <w:trPr>
          <w:cantSplit/>
          <w:trHeight w:val="198"/>
          <w:jc w:val="center"/>
        </w:trPr>
        <w:tc>
          <w:tcPr>
            <w:tcW w:w="7200" w:type="dxa"/>
          </w:tcPr>
          <w:p w14:paraId="11A27FCB" w14:textId="77777777" w:rsidR="00107863" w:rsidRPr="00565B4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US"/>
              </w:rPr>
            </w:pPr>
            <w:r w:rsidRPr="00816FA6">
              <w:rPr>
                <w:noProof/>
                <w:highlight w:val="cyan"/>
                <w:lang w:val="en-US"/>
              </w:rPr>
              <w:tab/>
            </w:r>
            <w:r w:rsidRPr="00816FA6">
              <w:rPr>
                <w:noProof/>
                <w:highlight w:val="cyan"/>
                <w:lang w:val="en-US"/>
              </w:rPr>
              <w:tab/>
            </w:r>
            <w:r w:rsidRPr="00816FA6">
              <w:rPr>
                <w:noProof/>
                <w:highlight w:val="cyan"/>
                <w:lang w:val="en-US"/>
              </w:rPr>
              <w:tab/>
            </w:r>
            <w:r w:rsidRPr="00816FA6">
              <w:rPr>
                <w:noProof/>
                <w:highlight w:val="cyan"/>
                <w:lang w:val="en-US"/>
              </w:rPr>
              <w:tab/>
            </w:r>
            <w:r w:rsidRPr="00816FA6">
              <w:rPr>
                <w:rFonts w:eastAsia="新細明體" w:hint="eastAsia"/>
                <w:noProof/>
                <w:highlight w:val="cyan"/>
                <w:lang w:val="en-US" w:eastAsia="zh-TW"/>
              </w:rPr>
              <w:t xml:space="preserve">} </w:t>
            </w:r>
            <w:r w:rsidRPr="00816FA6">
              <w:rPr>
                <w:highlight w:val="cyan"/>
                <w:lang w:val="en-CA"/>
              </w:rPr>
              <w:t>else {</w:t>
            </w:r>
          </w:p>
        </w:tc>
        <w:tc>
          <w:tcPr>
            <w:tcW w:w="1238" w:type="dxa"/>
          </w:tcPr>
          <w:p w14:paraId="220D4DB0" w14:textId="77777777" w:rsidR="00107863" w:rsidRPr="00565B4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US"/>
              </w:rPr>
            </w:pPr>
          </w:p>
        </w:tc>
      </w:tr>
      <w:tr w:rsidR="00107863" w:rsidRPr="00565B46" w14:paraId="7492C56E" w14:textId="77777777" w:rsidTr="005A715E">
        <w:trPr>
          <w:cantSplit/>
          <w:trHeight w:val="198"/>
          <w:jc w:val="center"/>
        </w:trPr>
        <w:tc>
          <w:tcPr>
            <w:tcW w:w="7200" w:type="dxa"/>
          </w:tcPr>
          <w:p w14:paraId="49BDE9E6" w14:textId="77777777" w:rsidR="00107863" w:rsidRPr="00565B4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b/>
                <w:lang w:val="de-DE"/>
              </w:rPr>
              <w:t>intra_bdpcm_chroma_flag</w:t>
            </w:r>
            <w:r w:rsidRPr="00565B46">
              <w:rPr>
                <w:noProof/>
                <w:lang w:val="de-DE"/>
              </w:rPr>
              <w:t>[ x0 ][ y0 ]</w:t>
            </w:r>
          </w:p>
        </w:tc>
        <w:tc>
          <w:tcPr>
            <w:tcW w:w="1238" w:type="dxa"/>
          </w:tcPr>
          <w:p w14:paraId="15C2FDE4" w14:textId="77777777" w:rsidR="00107863" w:rsidRPr="00565B4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BE1E96">
              <w:rPr>
                <w:lang w:val="en-CA"/>
              </w:rPr>
              <w:t>ae(v)</w:t>
            </w:r>
          </w:p>
        </w:tc>
      </w:tr>
      <w:tr w:rsidR="00107863" w:rsidRPr="00565B46" w14:paraId="63991AEC" w14:textId="77777777" w:rsidTr="005A715E">
        <w:trPr>
          <w:cantSplit/>
          <w:trHeight w:val="198"/>
          <w:jc w:val="center"/>
        </w:trPr>
        <w:tc>
          <w:tcPr>
            <w:tcW w:w="7200" w:type="dxa"/>
          </w:tcPr>
          <w:p w14:paraId="3DACF03E" w14:textId="77777777" w:rsidR="00107863" w:rsidRPr="00565B4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</w:r>
            <w:r w:rsidRPr="00565B46">
              <w:rPr>
                <w:noProof/>
                <w:lang w:val="en-CA"/>
              </w:rPr>
              <w:tab/>
              <w:t>if(</w:t>
            </w:r>
            <w:r w:rsidRPr="00565B46">
              <w:rPr>
                <w:lang w:val="de-DE"/>
              </w:rPr>
              <w:t>intra_bdpcm_chroma_flag</w:t>
            </w:r>
            <w:r w:rsidRPr="00565B46">
              <w:rPr>
                <w:noProof/>
                <w:lang w:val="de-DE"/>
              </w:rPr>
              <w:t>[ x0 ][ y0 ] )</w:t>
            </w:r>
          </w:p>
        </w:tc>
        <w:tc>
          <w:tcPr>
            <w:tcW w:w="1238" w:type="dxa"/>
          </w:tcPr>
          <w:p w14:paraId="2E8947ED" w14:textId="77777777" w:rsidR="00107863" w:rsidRPr="00565B4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</w:p>
        </w:tc>
      </w:tr>
      <w:tr w:rsidR="00107863" w:rsidRPr="00084198" w14:paraId="0537F260" w14:textId="77777777" w:rsidTr="005A715E">
        <w:trPr>
          <w:cantSplit/>
          <w:trHeight w:val="198"/>
          <w:jc w:val="center"/>
        </w:trPr>
        <w:tc>
          <w:tcPr>
            <w:tcW w:w="7200" w:type="dxa"/>
          </w:tcPr>
          <w:p w14:paraId="03AAC90C" w14:textId="77777777" w:rsidR="00107863" w:rsidRPr="00565B4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noProof/>
                <w:lang w:val="fr-FR"/>
              </w:rPr>
              <w:tab/>
            </w:r>
            <w:r w:rsidRPr="00565B46">
              <w:rPr>
                <w:b/>
                <w:lang w:val="de-DE"/>
              </w:rPr>
              <w:t>intra_bdpcm_chroma_dir_flag</w:t>
            </w:r>
            <w:r w:rsidRPr="00565B46">
              <w:rPr>
                <w:noProof/>
                <w:lang w:val="de-DE"/>
              </w:rPr>
              <w:t>[ x0 ][ y0 ]</w:t>
            </w:r>
          </w:p>
        </w:tc>
        <w:tc>
          <w:tcPr>
            <w:tcW w:w="1238" w:type="dxa"/>
          </w:tcPr>
          <w:p w14:paraId="49EF87C2" w14:textId="77777777" w:rsidR="00107863" w:rsidRPr="00565B46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Yu Mincho"/>
                <w:lang w:val="en-CA" w:eastAsia="ja-JP"/>
              </w:rPr>
            </w:pPr>
            <w:r w:rsidRPr="00BE1E96">
              <w:rPr>
                <w:lang w:val="en-CA"/>
              </w:rPr>
              <w:t>ae(v)</w:t>
            </w:r>
          </w:p>
        </w:tc>
      </w:tr>
      <w:tr w:rsidR="00107863" w:rsidRPr="00084198" w14:paraId="7392AACC" w14:textId="77777777" w:rsidTr="005A715E">
        <w:trPr>
          <w:cantSplit/>
          <w:trHeight w:val="198"/>
          <w:jc w:val="center"/>
        </w:trPr>
        <w:tc>
          <w:tcPr>
            <w:tcW w:w="7200" w:type="dxa"/>
          </w:tcPr>
          <w:p w14:paraId="4E59F8A2" w14:textId="77777777" w:rsidR="00107863" w:rsidRPr="00E6676C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noProof/>
                <w:lang w:val="fr-FR" w:eastAsia="zh-TW"/>
              </w:rPr>
            </w:pP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565B46">
              <w:rPr>
                <w:noProof/>
                <w:lang w:val="en-US"/>
              </w:rPr>
              <w:tab/>
            </w:r>
            <w:r w:rsidRPr="00816FA6">
              <w:rPr>
                <w:rFonts w:eastAsia="新細明體" w:hint="eastAsia"/>
                <w:noProof/>
                <w:highlight w:val="cyan"/>
                <w:lang w:val="en-US" w:eastAsia="zh-TW"/>
              </w:rPr>
              <w:t>}</w:t>
            </w:r>
          </w:p>
        </w:tc>
        <w:tc>
          <w:tcPr>
            <w:tcW w:w="1238" w:type="dxa"/>
          </w:tcPr>
          <w:p w14:paraId="6CA43BAF" w14:textId="77777777" w:rsidR="00107863" w:rsidRPr="00E6676C" w:rsidRDefault="00107863" w:rsidP="005A715E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新細明體"/>
                <w:noProof/>
                <w:lang w:val="fr-FR" w:eastAsia="zh-TW"/>
              </w:rPr>
            </w:pPr>
          </w:p>
        </w:tc>
      </w:tr>
    </w:tbl>
    <w:p w14:paraId="3983BDDA" w14:textId="77777777" w:rsidR="00315C5F" w:rsidRPr="0070693D" w:rsidRDefault="00315C5F" w:rsidP="0070693D">
      <w:pPr>
        <w:rPr>
          <w:lang w:val="en-CA" w:eastAsia="ja-JP"/>
        </w:rPr>
      </w:pPr>
    </w:p>
    <w:p w14:paraId="02A3128B" w14:textId="6680F6D4" w:rsidR="00C20DC3" w:rsidRDefault="001653AA" w:rsidP="00C20DC3">
      <w:pPr>
        <w:pStyle w:val="1"/>
        <w:rPr>
          <w:lang w:val="en-CA" w:eastAsia="ja-JP"/>
        </w:rPr>
      </w:pPr>
      <w:r>
        <w:rPr>
          <w:rFonts w:eastAsia="新細明體"/>
          <w:lang w:val="en-CA" w:eastAsia="zh-TW"/>
        </w:rPr>
        <w:t>Simulation</w:t>
      </w:r>
      <w:r w:rsidR="00FE35AD" w:rsidRPr="00522DE0">
        <w:rPr>
          <w:lang w:val="en-CA"/>
        </w:rPr>
        <w:t xml:space="preserve"> </w:t>
      </w:r>
      <w:r w:rsidR="00C20DC3">
        <w:rPr>
          <w:lang w:val="en-CA" w:eastAsia="ja-JP"/>
        </w:rPr>
        <w:t>Results</w:t>
      </w:r>
    </w:p>
    <w:p w14:paraId="707A97D5" w14:textId="7C191BA8" w:rsidR="005D42F8" w:rsidRDefault="005D42F8" w:rsidP="005D42F8">
      <w:pPr>
        <w:rPr>
          <w:rFonts w:eastAsia="新細明體"/>
          <w:lang w:val="en-CA" w:eastAsia="zh-TW"/>
        </w:rPr>
      </w:pPr>
      <w:r w:rsidRPr="00111955">
        <w:rPr>
          <w:rFonts w:eastAsia="新細明體" w:hint="eastAsia"/>
          <w:lang w:val="en-CA" w:eastAsia="zh-TW"/>
        </w:rPr>
        <w:t>The</w:t>
      </w:r>
      <w:r w:rsidRPr="00111955">
        <w:rPr>
          <w:rFonts w:eastAsia="新細明體"/>
          <w:lang w:val="en-CA" w:eastAsia="zh-TW"/>
        </w:rPr>
        <w:t xml:space="preserve"> implementation </w:t>
      </w:r>
      <w:r>
        <w:rPr>
          <w:rFonts w:eastAsia="新細明體"/>
          <w:lang w:val="en-CA" w:eastAsia="zh-TW"/>
        </w:rPr>
        <w:t>wa</w:t>
      </w:r>
      <w:r w:rsidRPr="00111955">
        <w:rPr>
          <w:rFonts w:eastAsia="新細明體"/>
          <w:lang w:val="en-CA" w:eastAsia="zh-TW"/>
        </w:rPr>
        <w:t xml:space="preserve">s on top of the </w:t>
      </w:r>
      <w:r>
        <w:rPr>
          <w:lang w:val="en-CA" w:eastAsia="ja-JP"/>
        </w:rPr>
        <w:t>CE8-4.1 source code</w:t>
      </w:r>
      <w:r>
        <w:rPr>
          <w:rFonts w:eastAsia="新細明體"/>
          <w:lang w:val="en-CA" w:eastAsia="zh-TW"/>
        </w:rPr>
        <w:t>. T</w:t>
      </w:r>
      <w:r w:rsidRPr="00111955">
        <w:rPr>
          <w:rFonts w:eastAsia="新細明體"/>
          <w:lang w:val="en-CA" w:eastAsia="zh-TW"/>
        </w:rPr>
        <w:t xml:space="preserve">he </w:t>
      </w:r>
      <w:r w:rsidR="00A36E35">
        <w:rPr>
          <w:rFonts w:eastAsia="新細明體"/>
          <w:lang w:val="en-CA" w:eastAsia="zh-TW"/>
        </w:rPr>
        <w:t>tests</w:t>
      </w:r>
      <w:r w:rsidR="00A36E35" w:rsidRPr="00111955">
        <w:rPr>
          <w:rFonts w:eastAsia="新細明體"/>
          <w:lang w:val="en-CA" w:eastAsia="zh-TW"/>
        </w:rPr>
        <w:t xml:space="preserve"> </w:t>
      </w:r>
      <w:r>
        <w:rPr>
          <w:rFonts w:eastAsia="新細明體"/>
          <w:lang w:val="en-CA" w:eastAsia="zh-TW"/>
        </w:rPr>
        <w:t>were</w:t>
      </w:r>
      <w:r w:rsidRPr="00111955">
        <w:rPr>
          <w:rFonts w:eastAsia="新細明體"/>
          <w:lang w:val="en-CA" w:eastAsia="zh-TW"/>
        </w:rPr>
        <w:t xml:space="preserve"> </w:t>
      </w:r>
      <w:r w:rsidR="00A36E35">
        <w:rPr>
          <w:rFonts w:eastAsia="新細明體"/>
          <w:lang w:val="en-CA" w:eastAsia="zh-TW"/>
        </w:rPr>
        <w:t>conducted</w:t>
      </w:r>
      <w:r w:rsidR="00A36E35" w:rsidRPr="00111955">
        <w:rPr>
          <w:rFonts w:eastAsia="新細明體"/>
          <w:lang w:val="en-CA" w:eastAsia="zh-TW"/>
        </w:rPr>
        <w:t xml:space="preserve"> </w:t>
      </w:r>
      <w:r w:rsidRPr="00111955">
        <w:rPr>
          <w:rFonts w:eastAsia="新細明體"/>
          <w:lang w:val="en-CA" w:eastAsia="zh-TW"/>
        </w:rPr>
        <w:t xml:space="preserve">under </w:t>
      </w:r>
      <w:r>
        <w:rPr>
          <w:rFonts w:eastAsia="新細明體" w:hint="eastAsia"/>
          <w:lang w:val="en-CA" w:eastAsia="zh-TW"/>
        </w:rPr>
        <w:t>CE8</w:t>
      </w:r>
      <w:r w:rsidRPr="00111955">
        <w:rPr>
          <w:rFonts w:eastAsia="新細明體"/>
          <w:lang w:val="en-CA" w:eastAsia="zh-TW"/>
        </w:rPr>
        <w:t xml:space="preserve"> test condition [</w:t>
      </w:r>
      <w:r>
        <w:rPr>
          <w:rFonts w:eastAsia="新細明體" w:hint="eastAsia"/>
          <w:lang w:val="en-CA" w:eastAsia="zh-TW"/>
        </w:rPr>
        <w:t>3</w:t>
      </w:r>
      <w:r w:rsidRPr="00111955">
        <w:rPr>
          <w:rFonts w:eastAsia="新細明體"/>
          <w:lang w:val="en-CA" w:eastAsia="zh-TW"/>
        </w:rPr>
        <w:t xml:space="preserve">]. </w:t>
      </w:r>
      <w:r w:rsidR="00525958">
        <w:rPr>
          <w:rFonts w:eastAsia="新細明體" w:hint="eastAsia"/>
          <w:lang w:val="en-CA" w:eastAsia="zh-TW"/>
        </w:rPr>
        <w:t>There are 2 tests for each proposed method described as follows:</w:t>
      </w:r>
    </w:p>
    <w:p w14:paraId="53403965" w14:textId="25391077" w:rsidR="00525958" w:rsidRDefault="00525958" w:rsidP="00525958">
      <w:pPr>
        <w:pStyle w:val="ab"/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Test 1: </w:t>
      </w:r>
      <w:r>
        <w:rPr>
          <w:lang w:val="en-CA" w:eastAsia="ja-JP"/>
        </w:rPr>
        <w:t>DualITreeOff under common QP condition</w:t>
      </w:r>
    </w:p>
    <w:p w14:paraId="00DE4F66" w14:textId="4A7CAD5D" w:rsidR="00525958" w:rsidRDefault="00525958" w:rsidP="00525958">
      <w:pPr>
        <w:pStyle w:val="ab"/>
        <w:numPr>
          <w:ilvl w:val="1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93"/>
        </w:tabs>
        <w:ind w:leftChars="0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Test 2: </w:t>
      </w:r>
      <w:r w:rsidRPr="00525958">
        <w:rPr>
          <w:rFonts w:eastAsia="新細明體"/>
          <w:lang w:val="en-CA" w:eastAsia="zh-TW"/>
        </w:rPr>
        <w:t>DualITreeOff under low QP condition (QP=2,7,12,17)</w:t>
      </w:r>
    </w:p>
    <w:p w14:paraId="5DA7333F" w14:textId="622B4C75" w:rsidR="006A79DB" w:rsidRPr="00477396" w:rsidRDefault="006A79DB" w:rsidP="005D42F8">
      <w:pPr>
        <w:rPr>
          <w:rFonts w:eastAsia="新細明體"/>
          <w:lang w:val="en-CA" w:eastAsia="zh-TW"/>
        </w:rPr>
      </w:pPr>
      <w:r w:rsidRPr="00525958">
        <w:rPr>
          <w:rFonts w:hint="eastAsia"/>
          <w:lang w:val="en-CA" w:eastAsia="ja-JP"/>
        </w:rPr>
        <w:t>N</w:t>
      </w:r>
      <w:r w:rsidRPr="00525958">
        <w:rPr>
          <w:lang w:val="en-CA" w:eastAsia="ja-JP"/>
        </w:rPr>
        <w:t xml:space="preserve">ote that </w:t>
      </w:r>
      <w:r>
        <w:rPr>
          <w:rFonts w:eastAsia="新細明體" w:hint="eastAsia"/>
          <w:lang w:val="en-CA" w:eastAsia="zh-TW"/>
        </w:rPr>
        <w:t xml:space="preserve">the merge request #871, the </w:t>
      </w:r>
      <w:r w:rsidRPr="00525958">
        <w:rPr>
          <w:lang w:val="en-CA" w:eastAsia="ja-JP"/>
        </w:rPr>
        <w:t>bug fixes for ticket</w:t>
      </w:r>
      <w:r>
        <w:rPr>
          <w:rFonts w:eastAsia="新細明體" w:hint="eastAsia"/>
          <w:lang w:val="en-CA" w:eastAsia="zh-TW"/>
        </w:rPr>
        <w:t xml:space="preserve">s </w:t>
      </w:r>
      <w:r w:rsidRPr="00525958">
        <w:rPr>
          <w:lang w:val="en-CA" w:eastAsia="ja-JP"/>
        </w:rPr>
        <w:t xml:space="preserve">#512 and #521 were applied to both anchor </w:t>
      </w:r>
      <w:r>
        <w:rPr>
          <w:rFonts w:eastAsia="新細明體" w:hint="eastAsia"/>
          <w:lang w:val="en-CA" w:eastAsia="zh-TW"/>
        </w:rPr>
        <w:t xml:space="preserve">(VTM 6.0) </w:t>
      </w:r>
      <w:r w:rsidRPr="00525958">
        <w:rPr>
          <w:lang w:val="en-CA" w:eastAsia="ja-JP"/>
        </w:rPr>
        <w:t>and test.</w:t>
      </w:r>
    </w:p>
    <w:p w14:paraId="69A1EEA1" w14:textId="6A46F470" w:rsidR="007D48EF" w:rsidRDefault="00394BB0" w:rsidP="005D42F8">
      <w:pPr>
        <w:rPr>
          <w:rFonts w:eastAsia="新細明體"/>
          <w:lang w:val="en-CA" w:eastAsia="zh-TW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>able</w:t>
      </w:r>
      <w:r>
        <w:rPr>
          <w:rFonts w:eastAsia="新細明體" w:hint="eastAsia"/>
          <w:lang w:val="en-CA" w:eastAsia="zh-TW"/>
        </w:rPr>
        <w:t>s</w:t>
      </w:r>
      <w:r w:rsidRPr="001C6D36">
        <w:rPr>
          <w:lang w:val="en-CA" w:eastAsia="ja-JP"/>
        </w:rPr>
        <w:t xml:space="preserve">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 xml:space="preserve">-1 </w:t>
      </w:r>
      <w:r>
        <w:rPr>
          <w:rFonts w:eastAsia="新細明體" w:hint="eastAsia"/>
          <w:lang w:val="en-CA" w:eastAsia="zh-TW"/>
        </w:rPr>
        <w:t>and</w:t>
      </w:r>
      <w:r w:rsidRPr="001C6D36">
        <w:rPr>
          <w:lang w:val="en-CA" w:eastAsia="ja-JP"/>
        </w:rPr>
        <w:t xml:space="preserve">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>-</w:t>
      </w:r>
      <w:r>
        <w:rPr>
          <w:rFonts w:eastAsia="新細明體" w:hint="eastAsia"/>
          <w:lang w:val="en-CA" w:eastAsia="zh-TW"/>
        </w:rPr>
        <w:t>2</w:t>
      </w:r>
      <w:r w:rsidRPr="001C6D36">
        <w:rPr>
          <w:lang w:val="en-CA" w:eastAsia="ja-JP"/>
        </w:rPr>
        <w:t xml:space="preserve"> </w:t>
      </w:r>
      <w:r w:rsidR="00163BD1" w:rsidRPr="001C6D36">
        <w:rPr>
          <w:lang w:val="en-CA" w:eastAsia="ja-JP"/>
        </w:rPr>
        <w:t>summari</w:t>
      </w:r>
      <w:r w:rsidR="00163BD1">
        <w:rPr>
          <w:lang w:val="en-CA" w:eastAsia="ja-JP"/>
        </w:rPr>
        <w:t>s</w:t>
      </w:r>
      <w:r w:rsidR="00163BD1" w:rsidRPr="001C6D36">
        <w:rPr>
          <w:lang w:val="en-CA" w:eastAsia="ja-JP"/>
        </w:rPr>
        <w:t xml:space="preserve">e </w:t>
      </w:r>
      <w:r w:rsidRPr="001C6D36">
        <w:rPr>
          <w:lang w:val="en-CA" w:eastAsia="ja-JP"/>
        </w:rPr>
        <w:t xml:space="preserve">results </w:t>
      </w:r>
      <w:r>
        <w:rPr>
          <w:lang w:val="en-CA" w:eastAsia="ja-JP"/>
        </w:rPr>
        <w:t xml:space="preserve">of </w:t>
      </w:r>
      <w:r>
        <w:rPr>
          <w:rFonts w:eastAsia="新細明體" w:hint="eastAsia"/>
          <w:lang w:val="en-CA" w:eastAsia="zh-TW"/>
        </w:rPr>
        <w:t xml:space="preserve">Method 1 for </w:t>
      </w:r>
      <w:r w:rsidRPr="001C6D36">
        <w:rPr>
          <w:lang w:val="en-CA" w:eastAsia="ja-JP"/>
        </w:rPr>
        <w:t>Test</w:t>
      </w:r>
      <w:r>
        <w:rPr>
          <w:rFonts w:eastAsia="新細明體" w:hint="eastAsia"/>
          <w:lang w:val="en-CA" w:eastAsia="zh-TW"/>
        </w:rPr>
        <w:t xml:space="preserve"> </w:t>
      </w:r>
      <w:r>
        <w:rPr>
          <w:lang w:val="en-CA" w:eastAsia="ja-JP"/>
        </w:rPr>
        <w:t>1</w:t>
      </w:r>
      <w:r>
        <w:rPr>
          <w:rFonts w:eastAsia="新細明體" w:hint="eastAsia"/>
          <w:lang w:val="en-CA" w:eastAsia="zh-TW"/>
        </w:rPr>
        <w:t xml:space="preserve"> and </w:t>
      </w:r>
      <w:r w:rsidRPr="001C6D36">
        <w:rPr>
          <w:lang w:val="en-CA" w:eastAsia="ja-JP"/>
        </w:rPr>
        <w:t>Test</w:t>
      </w:r>
      <w:r>
        <w:rPr>
          <w:rFonts w:eastAsia="新細明體" w:hint="eastAsia"/>
          <w:lang w:val="en-CA" w:eastAsia="zh-TW"/>
        </w:rPr>
        <w:t xml:space="preserve"> </w:t>
      </w:r>
      <w:r w:rsidRPr="001C6D36">
        <w:rPr>
          <w:lang w:val="en-CA" w:eastAsia="ja-JP"/>
        </w:rPr>
        <w:t>2, respectively.</w:t>
      </w:r>
    </w:p>
    <w:p w14:paraId="6A777A8A" w14:textId="3F1C68FE" w:rsidR="00323E7C" w:rsidRDefault="00394BB0" w:rsidP="005D42F8">
      <w:pPr>
        <w:rPr>
          <w:ins w:id="47" w:author="Wang Samper" w:date="2019-10-05T01:02:00Z"/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>able</w:t>
      </w:r>
      <w:r>
        <w:rPr>
          <w:rFonts w:eastAsia="新細明體" w:hint="eastAsia"/>
          <w:lang w:val="en-CA" w:eastAsia="zh-TW"/>
        </w:rPr>
        <w:t>s</w:t>
      </w:r>
      <w:r w:rsidRPr="001C6D36">
        <w:rPr>
          <w:lang w:val="en-CA" w:eastAsia="ja-JP"/>
        </w:rPr>
        <w:t xml:space="preserve"> </w:t>
      </w:r>
      <w:r>
        <w:rPr>
          <w:lang w:val="en-CA" w:eastAsia="ja-JP"/>
        </w:rPr>
        <w:t>3-</w:t>
      </w:r>
      <w:r>
        <w:rPr>
          <w:rFonts w:eastAsia="新細明體" w:hint="eastAsia"/>
          <w:lang w:val="en-CA" w:eastAsia="zh-TW"/>
        </w:rPr>
        <w:t>3</w:t>
      </w:r>
      <w:r w:rsidRPr="001C6D36">
        <w:rPr>
          <w:lang w:val="en-CA" w:eastAsia="ja-JP"/>
        </w:rPr>
        <w:t xml:space="preserve"> </w:t>
      </w:r>
      <w:r>
        <w:rPr>
          <w:rFonts w:eastAsia="新細明體" w:hint="eastAsia"/>
          <w:lang w:val="en-CA" w:eastAsia="zh-TW"/>
        </w:rPr>
        <w:t>and</w:t>
      </w:r>
      <w:r w:rsidRPr="001C6D36">
        <w:rPr>
          <w:lang w:val="en-CA" w:eastAsia="ja-JP"/>
        </w:rPr>
        <w:t xml:space="preserve">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>-</w:t>
      </w:r>
      <w:r>
        <w:rPr>
          <w:rFonts w:eastAsia="新細明體" w:hint="eastAsia"/>
          <w:lang w:val="en-CA" w:eastAsia="zh-TW"/>
        </w:rPr>
        <w:t>4</w:t>
      </w:r>
      <w:r w:rsidRPr="001C6D36">
        <w:rPr>
          <w:lang w:val="en-CA" w:eastAsia="ja-JP"/>
        </w:rPr>
        <w:t xml:space="preserve"> </w:t>
      </w:r>
      <w:r w:rsidR="00163BD1" w:rsidRPr="001C6D36">
        <w:rPr>
          <w:lang w:val="en-CA" w:eastAsia="ja-JP"/>
        </w:rPr>
        <w:t>summari</w:t>
      </w:r>
      <w:r w:rsidR="00163BD1">
        <w:rPr>
          <w:lang w:val="en-CA" w:eastAsia="ja-JP"/>
        </w:rPr>
        <w:t>s</w:t>
      </w:r>
      <w:r w:rsidR="00163BD1" w:rsidRPr="001C6D36">
        <w:rPr>
          <w:lang w:val="en-CA" w:eastAsia="ja-JP"/>
        </w:rPr>
        <w:t xml:space="preserve">e </w:t>
      </w:r>
      <w:r w:rsidRPr="001C6D36">
        <w:rPr>
          <w:lang w:val="en-CA" w:eastAsia="ja-JP"/>
        </w:rPr>
        <w:t xml:space="preserve">results </w:t>
      </w:r>
      <w:r>
        <w:rPr>
          <w:lang w:val="en-CA" w:eastAsia="ja-JP"/>
        </w:rPr>
        <w:t xml:space="preserve">of </w:t>
      </w:r>
      <w:r>
        <w:rPr>
          <w:rFonts w:eastAsia="新細明體" w:hint="eastAsia"/>
          <w:lang w:val="en-CA" w:eastAsia="zh-TW"/>
        </w:rPr>
        <w:t xml:space="preserve">Method 2 for </w:t>
      </w:r>
      <w:r w:rsidRPr="001C6D36">
        <w:rPr>
          <w:lang w:val="en-CA" w:eastAsia="ja-JP"/>
        </w:rPr>
        <w:t>Test</w:t>
      </w:r>
      <w:r>
        <w:rPr>
          <w:rFonts w:eastAsia="新細明體" w:hint="eastAsia"/>
          <w:lang w:val="en-CA" w:eastAsia="zh-TW"/>
        </w:rPr>
        <w:t xml:space="preserve"> </w:t>
      </w:r>
      <w:r>
        <w:rPr>
          <w:lang w:val="en-CA" w:eastAsia="ja-JP"/>
        </w:rPr>
        <w:t>1</w:t>
      </w:r>
      <w:r>
        <w:rPr>
          <w:rFonts w:eastAsia="新細明體" w:hint="eastAsia"/>
          <w:lang w:val="en-CA" w:eastAsia="zh-TW"/>
        </w:rPr>
        <w:t xml:space="preserve"> and </w:t>
      </w:r>
      <w:r w:rsidRPr="001C6D36">
        <w:rPr>
          <w:lang w:val="en-CA" w:eastAsia="ja-JP"/>
        </w:rPr>
        <w:t>Test</w:t>
      </w:r>
      <w:r>
        <w:rPr>
          <w:rFonts w:eastAsia="新細明體" w:hint="eastAsia"/>
          <w:lang w:val="en-CA" w:eastAsia="zh-TW"/>
        </w:rPr>
        <w:t xml:space="preserve"> </w:t>
      </w:r>
      <w:r w:rsidRPr="001C6D36">
        <w:rPr>
          <w:lang w:val="en-CA" w:eastAsia="ja-JP"/>
        </w:rPr>
        <w:t>2, respectively.</w:t>
      </w:r>
    </w:p>
    <w:p w14:paraId="3C468F1F" w14:textId="77777777" w:rsidR="009E273B" w:rsidRDefault="009E273B" w:rsidP="009E273B">
      <w:pPr>
        <w:tabs>
          <w:tab w:val="clear" w:pos="1080"/>
          <w:tab w:val="left" w:pos="970"/>
        </w:tabs>
        <w:rPr>
          <w:ins w:id="48" w:author="Wang Samper" w:date="2019-10-05T01:02:00Z"/>
          <w:rFonts w:eastAsia="新細明體"/>
          <w:lang w:val="en-CA" w:eastAsia="zh-TW"/>
        </w:rPr>
      </w:pPr>
      <w:ins w:id="49" w:author="Wang Samper" w:date="2019-10-05T01:02:00Z">
        <w:r w:rsidRPr="007905FD">
          <w:rPr>
            <w:rFonts w:eastAsia="新細明體"/>
            <w:lang w:val="en-CA" w:eastAsia="zh-TW"/>
          </w:rPr>
          <w:t>T</w:t>
        </w:r>
        <w:r w:rsidRPr="007905FD">
          <w:rPr>
            <w:lang w:val="en-CA" w:eastAsia="ja-JP"/>
          </w:rPr>
          <w:t>able 3-</w:t>
        </w:r>
        <w:r>
          <w:rPr>
            <w:rFonts w:eastAsia="新細明體"/>
            <w:lang w:val="en-CA" w:eastAsia="zh-TW"/>
          </w:rPr>
          <w:t>5</w:t>
        </w:r>
        <w:r>
          <w:rPr>
            <w:rFonts w:eastAsia="新細明體" w:hint="eastAsia"/>
            <w:lang w:val="en-CA" w:eastAsia="zh-TW"/>
          </w:rPr>
          <w:t xml:space="preserve"> and </w:t>
        </w:r>
        <w:r w:rsidRPr="007905FD">
          <w:rPr>
            <w:rFonts w:eastAsia="新細明體"/>
            <w:lang w:val="en-CA" w:eastAsia="zh-TW"/>
          </w:rPr>
          <w:t>T</w:t>
        </w:r>
        <w:r w:rsidRPr="007905FD">
          <w:rPr>
            <w:lang w:val="en-CA" w:eastAsia="ja-JP"/>
          </w:rPr>
          <w:t>able 3-</w:t>
        </w:r>
        <w:r>
          <w:rPr>
            <w:rFonts w:eastAsia="新細明體"/>
            <w:lang w:val="en-CA" w:eastAsia="zh-TW"/>
          </w:rPr>
          <w:t>6</w:t>
        </w:r>
        <w:r>
          <w:rPr>
            <w:lang w:val="en-CA" w:eastAsia="ja-JP"/>
          </w:rPr>
          <w:t xml:space="preserve"> shows the</w:t>
        </w:r>
        <w:r w:rsidRPr="007905FD">
          <w:rPr>
            <w:lang w:val="en-CA" w:eastAsia="ja-JP"/>
          </w:rPr>
          <w:t xml:space="preserve"> </w:t>
        </w:r>
        <w:r>
          <w:rPr>
            <w:lang w:val="en-CA" w:eastAsia="ja-JP"/>
          </w:rPr>
          <w:t>r</w:t>
        </w:r>
        <w:r w:rsidRPr="006302C0">
          <w:rPr>
            <w:lang w:val="en-CA" w:eastAsia="ja-JP"/>
          </w:rPr>
          <w:t xml:space="preserve">esults of </w:t>
        </w:r>
        <w:r w:rsidRPr="006302C0">
          <w:rPr>
            <w:rFonts w:eastAsia="新細明體"/>
            <w:lang w:val="en-CA" w:eastAsia="zh-TW"/>
          </w:rPr>
          <w:t xml:space="preserve">Method </w:t>
        </w:r>
        <w:r>
          <w:rPr>
            <w:rFonts w:eastAsia="新細明體"/>
            <w:lang w:val="en-CA" w:eastAsia="zh-TW"/>
          </w:rPr>
          <w:t>1 when use CE8-4.1 as anchor.</w:t>
        </w:r>
      </w:ins>
    </w:p>
    <w:p w14:paraId="79ED61B0" w14:textId="77777777" w:rsidR="009E273B" w:rsidRDefault="009E273B" w:rsidP="009E273B">
      <w:pPr>
        <w:tabs>
          <w:tab w:val="clear" w:pos="1080"/>
          <w:tab w:val="left" w:pos="970"/>
        </w:tabs>
        <w:jc w:val="left"/>
        <w:rPr>
          <w:ins w:id="50" w:author="Wang Samper" w:date="2019-10-05T01:02:00Z"/>
          <w:rFonts w:eastAsia="新細明體"/>
          <w:lang w:val="en-CA" w:eastAsia="zh-TW"/>
        </w:rPr>
      </w:pPr>
      <w:ins w:id="51" w:author="Wang Samper" w:date="2019-10-05T01:02:00Z">
        <w:r w:rsidRPr="007905FD">
          <w:rPr>
            <w:rFonts w:eastAsia="新細明體"/>
            <w:lang w:val="en-CA" w:eastAsia="zh-TW"/>
          </w:rPr>
          <w:t>T</w:t>
        </w:r>
        <w:r w:rsidRPr="007905FD">
          <w:rPr>
            <w:lang w:val="en-CA" w:eastAsia="ja-JP"/>
          </w:rPr>
          <w:t>able 3-</w:t>
        </w:r>
        <w:r>
          <w:rPr>
            <w:rFonts w:eastAsia="新細明體"/>
            <w:lang w:val="en-CA" w:eastAsia="zh-TW"/>
          </w:rPr>
          <w:t xml:space="preserve">7 and </w:t>
        </w:r>
        <w:r w:rsidRPr="007905FD">
          <w:rPr>
            <w:rFonts w:eastAsia="新細明體"/>
            <w:lang w:val="en-CA" w:eastAsia="zh-TW"/>
          </w:rPr>
          <w:t>T</w:t>
        </w:r>
        <w:r w:rsidRPr="007905FD">
          <w:rPr>
            <w:lang w:val="en-CA" w:eastAsia="ja-JP"/>
          </w:rPr>
          <w:t>able 3-</w:t>
        </w:r>
        <w:r>
          <w:rPr>
            <w:rFonts w:eastAsia="新細明體"/>
            <w:lang w:val="en-CA" w:eastAsia="zh-TW"/>
          </w:rPr>
          <w:t>8</w:t>
        </w:r>
        <w:r w:rsidRPr="007905FD">
          <w:rPr>
            <w:lang w:val="en-CA" w:eastAsia="ja-JP"/>
          </w:rPr>
          <w:t xml:space="preserve"> </w:t>
        </w:r>
        <w:r>
          <w:rPr>
            <w:lang w:val="en-CA" w:eastAsia="ja-JP"/>
          </w:rPr>
          <w:t>shows the</w:t>
        </w:r>
        <w:r w:rsidRPr="007905FD">
          <w:rPr>
            <w:lang w:val="en-CA" w:eastAsia="ja-JP"/>
          </w:rPr>
          <w:t xml:space="preserve"> </w:t>
        </w:r>
        <w:r>
          <w:rPr>
            <w:lang w:val="en-CA" w:eastAsia="ja-JP"/>
          </w:rPr>
          <w:t>r</w:t>
        </w:r>
        <w:r w:rsidRPr="006302C0">
          <w:rPr>
            <w:lang w:val="en-CA" w:eastAsia="ja-JP"/>
          </w:rPr>
          <w:t xml:space="preserve">esults of </w:t>
        </w:r>
        <w:r>
          <w:rPr>
            <w:rFonts w:eastAsia="新細明體"/>
            <w:lang w:val="en-CA" w:eastAsia="zh-TW"/>
          </w:rPr>
          <w:t>m</w:t>
        </w:r>
        <w:r w:rsidRPr="006302C0">
          <w:rPr>
            <w:rFonts w:eastAsia="新細明體"/>
            <w:lang w:val="en-CA" w:eastAsia="zh-TW"/>
          </w:rPr>
          <w:t xml:space="preserve">ethod </w:t>
        </w:r>
        <w:r>
          <w:rPr>
            <w:rFonts w:eastAsia="新細明體"/>
            <w:lang w:val="en-CA" w:eastAsia="zh-TW"/>
          </w:rPr>
          <w:t>2 when use CE8-4.1 as anchor.</w:t>
        </w:r>
      </w:ins>
    </w:p>
    <w:p w14:paraId="2DFC1F39" w14:textId="22C99D71" w:rsidR="009E273B" w:rsidRPr="005C233C" w:rsidDel="009E273B" w:rsidRDefault="009E273B" w:rsidP="005D42F8">
      <w:pPr>
        <w:rPr>
          <w:del w:id="52" w:author="Wang Samper" w:date="2019-10-05T01:02:00Z"/>
          <w:rFonts w:eastAsia="新細明體"/>
          <w:lang w:val="en-CA" w:eastAsia="zh-TW"/>
        </w:rPr>
      </w:pPr>
    </w:p>
    <w:p w14:paraId="5D98E77A" w14:textId="2BA9BF4F" w:rsidR="00394BB0" w:rsidRPr="00394BB0" w:rsidRDefault="00394BB0" w:rsidP="005D42F8">
      <w:pPr>
        <w:rPr>
          <w:rFonts w:eastAsia="新細明體"/>
          <w:lang w:val="en-CA" w:eastAsia="zh-TW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>-</w:t>
      </w:r>
      <w:ins w:id="53" w:author="Wang Samper" w:date="2019-10-05T01:02:00Z">
        <w:r w:rsidR="009E273B">
          <w:rPr>
            <w:rFonts w:eastAsia="新細明體"/>
            <w:lang w:val="en-CA" w:eastAsia="zh-TW"/>
          </w:rPr>
          <w:t>9</w:t>
        </w:r>
      </w:ins>
      <w:del w:id="54" w:author="Wang Samper" w:date="2019-10-05T01:02:00Z">
        <w:r w:rsidDel="009E273B">
          <w:rPr>
            <w:rFonts w:eastAsia="新細明體" w:hint="eastAsia"/>
            <w:lang w:val="en-CA" w:eastAsia="zh-TW"/>
          </w:rPr>
          <w:delText>5</w:delText>
        </w:r>
      </w:del>
      <w:r w:rsidRPr="001C6D36">
        <w:rPr>
          <w:lang w:val="en-CA" w:eastAsia="ja-JP"/>
        </w:rPr>
        <w:t xml:space="preserve"> </w:t>
      </w:r>
      <w:r>
        <w:rPr>
          <w:rFonts w:eastAsia="新細明體" w:hint="eastAsia"/>
          <w:lang w:val="en-CA" w:eastAsia="zh-TW"/>
        </w:rPr>
        <w:t xml:space="preserve">shows </w:t>
      </w:r>
      <w:r w:rsidR="003B785F">
        <w:rPr>
          <w:rFonts w:eastAsia="新細明體" w:hint="eastAsia"/>
          <w:lang w:val="en-CA" w:eastAsia="zh-TW"/>
        </w:rPr>
        <w:t xml:space="preserve">the </w:t>
      </w:r>
      <w:r>
        <w:rPr>
          <w:rFonts w:eastAsia="新細明體" w:hint="eastAsia"/>
          <w:lang w:val="en-CA" w:eastAsia="zh-TW"/>
        </w:rPr>
        <w:t xml:space="preserve">overall results for </w:t>
      </w:r>
      <w:r w:rsidR="00AD3543">
        <w:rPr>
          <w:rFonts w:eastAsia="新細明體"/>
          <w:lang w:val="en-CA" w:eastAsia="zh-TW"/>
        </w:rPr>
        <w:t>CE</w:t>
      </w:r>
      <w:r w:rsidR="00AD3543">
        <w:rPr>
          <w:rFonts w:eastAsia="新細明體" w:hint="eastAsia"/>
          <w:lang w:val="en-CA" w:eastAsia="zh-TW"/>
        </w:rPr>
        <w:t>8</w:t>
      </w:r>
      <w:r w:rsidR="00AD3543">
        <w:rPr>
          <w:rFonts w:eastAsia="新細明體"/>
          <w:lang w:val="en-CA" w:eastAsia="zh-TW"/>
        </w:rPr>
        <w:t>-</w:t>
      </w:r>
      <w:r w:rsidR="00AD3543">
        <w:rPr>
          <w:rFonts w:eastAsia="新細明體" w:hint="eastAsia"/>
          <w:lang w:val="en-CA" w:eastAsia="zh-TW"/>
        </w:rPr>
        <w:t>4</w:t>
      </w:r>
      <w:r w:rsidR="00AD3543">
        <w:rPr>
          <w:rFonts w:eastAsia="新細明體"/>
          <w:lang w:val="en-CA" w:eastAsia="zh-TW"/>
        </w:rPr>
        <w:t>.</w:t>
      </w:r>
      <w:r w:rsidR="00AD3543">
        <w:rPr>
          <w:rFonts w:eastAsia="新細明體" w:hint="eastAsia"/>
          <w:lang w:val="en-CA" w:eastAsia="zh-TW"/>
        </w:rPr>
        <w:t>1</w:t>
      </w:r>
      <w:r w:rsidR="00AD3543">
        <w:rPr>
          <w:rFonts w:eastAsia="新細明體"/>
          <w:lang w:val="en-CA" w:eastAsia="zh-TW"/>
        </w:rPr>
        <w:t xml:space="preserve">, </w:t>
      </w:r>
      <w:r>
        <w:rPr>
          <w:rFonts w:eastAsia="新細明體" w:hint="eastAsia"/>
          <w:lang w:val="en-CA" w:eastAsia="zh-TW"/>
        </w:rPr>
        <w:t>Method 1</w:t>
      </w:r>
      <w:r w:rsidR="007D48EF">
        <w:rPr>
          <w:rFonts w:eastAsia="新細明體" w:hint="eastAsia"/>
          <w:lang w:val="en-CA" w:eastAsia="zh-TW"/>
        </w:rPr>
        <w:t xml:space="preserve"> and </w:t>
      </w:r>
      <w:r>
        <w:rPr>
          <w:rFonts w:eastAsia="新細明體" w:hint="eastAsia"/>
          <w:lang w:val="en-CA" w:eastAsia="zh-TW"/>
        </w:rPr>
        <w:t>Method 2</w:t>
      </w:r>
      <w:r w:rsidR="007D48EF">
        <w:rPr>
          <w:rFonts w:eastAsia="新細明體" w:hint="eastAsia"/>
          <w:lang w:val="en-CA" w:eastAsia="zh-TW"/>
        </w:rPr>
        <w:t xml:space="preserve"> for comparison</w:t>
      </w:r>
      <w:r w:rsidR="00AD3543">
        <w:rPr>
          <w:rFonts w:eastAsia="新細明體"/>
          <w:lang w:val="en-CA" w:eastAsia="zh-TW"/>
        </w:rPr>
        <w:t>.</w:t>
      </w:r>
    </w:p>
    <w:p w14:paraId="7AFFD6F8" w14:textId="79344585" w:rsidR="005D42F8" w:rsidRPr="00111955" w:rsidDel="00FC5FA4" w:rsidRDefault="005D42F8" w:rsidP="005D42F8">
      <w:pPr>
        <w:rPr>
          <w:del w:id="55" w:author="Wang Samper" w:date="2019-10-05T01:02:00Z"/>
          <w:rFonts w:eastAsia="新細明體"/>
          <w:lang w:val="en-CA" w:eastAsia="zh-TW"/>
        </w:rPr>
      </w:pPr>
      <w:del w:id="56" w:author="Wang Samper" w:date="2019-10-05T01:02:00Z">
        <w:r w:rsidRPr="00111955" w:rsidDel="00FC5FA4">
          <w:rPr>
            <w:rFonts w:eastAsia="新細明體" w:hint="eastAsia"/>
            <w:lang w:val="en-CA" w:eastAsia="zh-TW"/>
          </w:rPr>
          <w:delText>.</w:delText>
        </w:r>
      </w:del>
    </w:p>
    <w:p w14:paraId="617906F5" w14:textId="655C013D" w:rsidR="00F962DB" w:rsidDel="00FC5FA4" w:rsidRDefault="00F962DB">
      <w:pPr>
        <w:rPr>
          <w:del w:id="57" w:author="Wang Samper" w:date="2019-10-05T01:02:00Z"/>
          <w:rFonts w:eastAsia="新細明體"/>
          <w:lang w:val="en-CA" w:eastAsia="zh-TW"/>
        </w:rPr>
        <w:pPrChange w:id="58" w:author="Wang Samper" w:date="2019-10-05T01:02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del w:id="59" w:author="Wang Samper" w:date="2019-10-05T01:02:00Z">
        <w:r w:rsidDel="00FC5FA4">
          <w:rPr>
            <w:rFonts w:eastAsia="新細明體"/>
            <w:lang w:val="en-CA" w:eastAsia="zh-TW"/>
          </w:rPr>
          <w:br w:type="page"/>
        </w:r>
      </w:del>
    </w:p>
    <w:p w14:paraId="51A2B5C2" w14:textId="77777777" w:rsidR="005D42F8" w:rsidRDefault="005D42F8" w:rsidP="00C20DC3">
      <w:pPr>
        <w:rPr>
          <w:rFonts w:eastAsia="新細明體"/>
          <w:lang w:val="en-CA" w:eastAsia="zh-TW"/>
        </w:rPr>
      </w:pPr>
    </w:p>
    <w:p w14:paraId="4D657EB7" w14:textId="659ED42A" w:rsidR="007D48EF" w:rsidRPr="00751D7C" w:rsidRDefault="007D48EF" w:rsidP="00323E7C">
      <w:pPr>
        <w:spacing w:after="136"/>
        <w:jc w:val="center"/>
        <w:rPr>
          <w:rFonts w:eastAsia="新細明體"/>
          <w:lang w:val="en-CA" w:eastAsia="zh-TW"/>
        </w:rPr>
      </w:pPr>
      <w:r w:rsidRPr="006302C0">
        <w:rPr>
          <w:rFonts w:eastAsia="新細明體"/>
          <w:lang w:val="en-CA" w:eastAsia="zh-TW"/>
        </w:rPr>
        <w:t>T</w:t>
      </w:r>
      <w:r w:rsidRPr="006302C0">
        <w:rPr>
          <w:lang w:val="en-CA" w:eastAsia="ja-JP"/>
        </w:rPr>
        <w:t>able 3-1: Results of DualITreeOff under common QP condition (Test</w:t>
      </w:r>
      <w:r w:rsidRPr="006302C0">
        <w:rPr>
          <w:rFonts w:eastAsia="新細明體"/>
          <w:lang w:val="en-CA" w:eastAsia="zh-TW"/>
        </w:rPr>
        <w:t xml:space="preserve"> </w:t>
      </w:r>
      <w:r w:rsidRPr="006302C0">
        <w:rPr>
          <w:lang w:val="en-CA" w:eastAsia="ja-JP"/>
        </w:rPr>
        <w:t>1)</w:t>
      </w:r>
      <w:r w:rsidRPr="006302C0">
        <w:rPr>
          <w:rFonts w:eastAsia="新細明體"/>
          <w:lang w:val="en-CA" w:eastAsia="zh-TW"/>
        </w:rPr>
        <w:t xml:space="preserve"> for Method 1</w:t>
      </w:r>
    </w:p>
    <w:tbl>
      <w:tblPr>
        <w:tblW w:w="8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60" w:author="Wang Samper" w:date="2019-10-05T01:13:00Z">
          <w:tblPr>
            <w:tblW w:w="8280" w:type="dxa"/>
            <w:jc w:val="righ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80"/>
        <w:gridCol w:w="1080"/>
        <w:gridCol w:w="1080"/>
        <w:gridCol w:w="1080"/>
        <w:gridCol w:w="1080"/>
        <w:gridCol w:w="1080"/>
        <w:tblGridChange w:id="61">
          <w:tblGrid>
            <w:gridCol w:w="2880"/>
            <w:gridCol w:w="1080"/>
            <w:gridCol w:w="1080"/>
            <w:gridCol w:w="1080"/>
            <w:gridCol w:w="1080"/>
            <w:gridCol w:w="1080"/>
          </w:tblGrid>
        </w:tblGridChange>
      </w:tblGrid>
      <w:tr w:rsidR="005F136F" w:rsidRPr="00741706" w14:paraId="5764F027" w14:textId="77777777" w:rsidTr="005C233C">
        <w:trPr>
          <w:trHeight w:val="255"/>
          <w:jc w:val="center"/>
          <w:trPrChange w:id="62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3" w:author="Wang Samper" w:date="2019-10-05T01:13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2ADA24" w14:textId="77777777" w:rsidR="005F136F" w:rsidRPr="00741706" w:rsidRDefault="005F136F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Wang Samper" w:date="2019-10-05T01:13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FE22F" w14:textId="3BCF1764" w:rsidR="005F136F" w:rsidRPr="00741706" w:rsidRDefault="005F136F" w:rsidP="005F1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70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741706" w:rsidRPr="00741706" w14:paraId="7B714E39" w14:textId="77777777" w:rsidTr="005C233C">
        <w:trPr>
          <w:trHeight w:val="255"/>
          <w:jc w:val="center"/>
          <w:trPrChange w:id="65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" w:author="Wang Samper" w:date="2019-10-05T01:13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5DE228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67" w:author="Wang Samper" w:date="2019-10-05T01:13:00Z">
              <w:tcPr>
                <w:tcW w:w="54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B9F823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741706" w:rsidRPr="00741706" w14:paraId="0887684F" w14:textId="77777777" w:rsidTr="005C233C">
        <w:trPr>
          <w:trHeight w:val="255"/>
          <w:jc w:val="center"/>
          <w:trPrChange w:id="68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" w:author="Wang Samper" w:date="2019-10-05T01:13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D2D60B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70" w:author="Wang Samper" w:date="2019-10-05T01:13:00Z">
              <w:tcPr>
                <w:tcW w:w="108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6A4F37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71" w:author="Wang Samper" w:date="2019-10-05T01:13:00Z">
              <w:tcPr>
                <w:tcW w:w="108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6DEE68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72" w:author="Wang Samper" w:date="2019-10-05T01:13:00Z">
              <w:tcPr>
                <w:tcW w:w="108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600E88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Wang Samper" w:date="2019-10-05T01:13:00Z">
              <w:tcPr>
                <w:tcW w:w="10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A4FE5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7F1E4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41706" w:rsidRPr="00741706" w14:paraId="41B607E1" w14:textId="77777777" w:rsidTr="005C233C">
        <w:trPr>
          <w:trHeight w:val="255"/>
          <w:jc w:val="center"/>
          <w:trPrChange w:id="75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6" w:author="Wang Samper" w:date="2019-10-05T01:13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B9662E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91D77D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04BC03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ADA49E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Wang Samper" w:date="2019-10-05T01:13:00Z">
              <w:tcPr>
                <w:tcW w:w="108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11FF6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1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3DCAF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41706" w:rsidRPr="00741706" w14:paraId="45DFBA05" w14:textId="77777777" w:rsidTr="005C233C">
        <w:trPr>
          <w:trHeight w:val="255"/>
          <w:jc w:val="center"/>
          <w:trPrChange w:id="82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3" w:author="Wang Samper" w:date="2019-10-05T01:13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592890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7616BF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0.92%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5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536FBC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F24AAC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Wang Samper" w:date="2019-10-05T01:13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79E59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8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28B87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41706" w:rsidRPr="00741706" w14:paraId="7517BEAC" w14:textId="77777777" w:rsidTr="005C233C">
        <w:trPr>
          <w:trHeight w:val="255"/>
          <w:jc w:val="center"/>
          <w:trPrChange w:id="89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0" w:author="Wang Samper" w:date="2019-10-05T01:13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F034F3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1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2C0DAB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2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152638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682F06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Wang Samper" w:date="2019-10-05T01:13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0DC9D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5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C2802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41706" w:rsidRPr="00741706" w14:paraId="17D67B7E" w14:textId="77777777" w:rsidTr="005C233C">
        <w:trPr>
          <w:trHeight w:val="255"/>
          <w:jc w:val="center"/>
          <w:trPrChange w:id="96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7" w:author="Wang Samper" w:date="2019-10-05T01:13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FAC68B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9F9849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99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12A227E7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00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71E1744C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-4.52%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Wang Samper" w:date="2019-10-05T01:13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78E54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2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C1D21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41706" w:rsidRPr="00741706" w14:paraId="1AAC2B7A" w14:textId="77777777" w:rsidTr="005C233C">
        <w:trPr>
          <w:trHeight w:val="255"/>
          <w:jc w:val="center"/>
          <w:trPrChange w:id="103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4" w:author="Wang Samper" w:date="2019-10-05T01:13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4C5808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D9FAC7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6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769643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7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6F4675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Wang Samper" w:date="2019-10-05T01:13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EC03C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9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18D71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41706" w:rsidRPr="00741706" w14:paraId="45C715BD" w14:textId="77777777" w:rsidTr="005C233C">
        <w:trPr>
          <w:trHeight w:val="255"/>
          <w:jc w:val="center"/>
          <w:trPrChange w:id="110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11" w:author="Wang Samper" w:date="2019-10-05T01:13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0CB1DF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12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10ADF3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13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EE195E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-1.80%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14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50200A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-1.67%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15" w:author="Wang Samper" w:date="2019-10-05T01:13:00Z">
              <w:tcPr>
                <w:tcW w:w="1080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9E0E6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6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5930D" w14:textId="77777777" w:rsidR="00741706" w:rsidRPr="00741706" w:rsidRDefault="00741706" w:rsidP="007417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70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729A2B32" w14:textId="77777777" w:rsidR="00741706" w:rsidRDefault="00741706" w:rsidP="00C20DC3">
      <w:pPr>
        <w:rPr>
          <w:rFonts w:eastAsia="新細明體"/>
          <w:lang w:val="en-CA" w:eastAsia="zh-TW"/>
        </w:rPr>
      </w:pPr>
    </w:p>
    <w:tbl>
      <w:tblPr>
        <w:tblW w:w="8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17" w:author="Wang Samper" w:date="2019-10-05T01:13:00Z">
          <w:tblPr>
            <w:tblW w:w="8280" w:type="dxa"/>
            <w:jc w:val="righ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80"/>
        <w:gridCol w:w="1080"/>
        <w:gridCol w:w="1080"/>
        <w:gridCol w:w="1080"/>
        <w:gridCol w:w="1080"/>
        <w:gridCol w:w="1080"/>
        <w:tblGridChange w:id="118">
          <w:tblGrid>
            <w:gridCol w:w="2880"/>
            <w:gridCol w:w="1080"/>
            <w:gridCol w:w="1080"/>
            <w:gridCol w:w="1080"/>
            <w:gridCol w:w="1080"/>
            <w:gridCol w:w="1080"/>
          </w:tblGrid>
        </w:tblGridChange>
      </w:tblGrid>
      <w:tr w:rsidR="005F136F" w:rsidRPr="007123F3" w14:paraId="1B9208E7" w14:textId="77777777" w:rsidTr="005C233C">
        <w:trPr>
          <w:trHeight w:val="255"/>
          <w:jc w:val="center"/>
          <w:trPrChange w:id="119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0" w:author="Wang Samper" w:date="2019-10-05T01:13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83A8CB" w14:textId="77777777" w:rsidR="005F136F" w:rsidRPr="007123F3" w:rsidRDefault="005F136F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Wang Samper" w:date="2019-10-05T01:13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2A1B2" w14:textId="0692024C" w:rsidR="005F136F" w:rsidRPr="007123F3" w:rsidRDefault="005F136F" w:rsidP="005F1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123F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A</w:t>
            </w:r>
            <w:r w:rsidRPr="007123F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ccess Main10</w:t>
            </w:r>
          </w:p>
        </w:tc>
      </w:tr>
      <w:tr w:rsidR="007123F3" w:rsidRPr="007123F3" w14:paraId="4F8DA3B8" w14:textId="77777777" w:rsidTr="005C233C">
        <w:trPr>
          <w:trHeight w:val="255"/>
          <w:jc w:val="center"/>
          <w:trPrChange w:id="122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3" w:author="Wang Samper" w:date="2019-10-05T01:13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6C3439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24" w:author="Wang Samper" w:date="2019-10-05T01:13:00Z">
              <w:tcPr>
                <w:tcW w:w="54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1C5249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7123F3" w:rsidRPr="007123F3" w14:paraId="16E33631" w14:textId="77777777" w:rsidTr="005C233C">
        <w:trPr>
          <w:trHeight w:val="255"/>
          <w:jc w:val="center"/>
          <w:trPrChange w:id="125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6" w:author="Wang Samper" w:date="2019-10-05T01:13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CEA496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27" w:author="Wang Samper" w:date="2019-10-05T01:13:00Z">
              <w:tcPr>
                <w:tcW w:w="108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8CC0B2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28" w:author="Wang Samper" w:date="2019-10-05T01:13:00Z">
              <w:tcPr>
                <w:tcW w:w="108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C93AF7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29" w:author="Wang Samper" w:date="2019-10-05T01:13:00Z">
              <w:tcPr>
                <w:tcW w:w="108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E7E874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Wang Samper" w:date="2019-10-05T01:13:00Z">
              <w:tcPr>
                <w:tcW w:w="10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D7200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B24E4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123F3" w:rsidRPr="007123F3" w14:paraId="0C2F2C92" w14:textId="77777777" w:rsidTr="005C233C">
        <w:trPr>
          <w:trHeight w:val="255"/>
          <w:jc w:val="center"/>
          <w:trPrChange w:id="132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33" w:author="Wang Samper" w:date="2019-10-05T01:13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A2B6EA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4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5002ED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35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0E8D28B9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-3.37%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36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586006F7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-3.38%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Wang Samper" w:date="2019-10-05T01:13:00Z">
              <w:tcPr>
                <w:tcW w:w="108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80FB0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8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ECA9A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123F3" w:rsidRPr="007123F3" w14:paraId="3A294609" w14:textId="77777777" w:rsidTr="005C233C">
        <w:trPr>
          <w:trHeight w:val="255"/>
          <w:jc w:val="center"/>
          <w:trPrChange w:id="139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40" w:author="Wang Samper" w:date="2019-10-05T01:13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CDA07A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1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922E14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2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FE933A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3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62E95F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Wang Samper" w:date="2019-10-05T01:13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F980F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5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95A47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123F3" w:rsidRPr="007123F3" w14:paraId="397C8C03" w14:textId="77777777" w:rsidTr="005C233C">
        <w:trPr>
          <w:trHeight w:val="255"/>
          <w:jc w:val="center"/>
          <w:trPrChange w:id="146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47" w:author="Wang Samper" w:date="2019-10-05T01:13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70A501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8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76FA1E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9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663A2C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D28BB0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Wang Samper" w:date="2019-10-05T01:13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5D9BF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2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F430F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123F3" w:rsidRPr="007123F3" w14:paraId="71D53761" w14:textId="77777777" w:rsidTr="005C233C">
        <w:trPr>
          <w:trHeight w:val="255"/>
          <w:jc w:val="center"/>
          <w:trPrChange w:id="153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54" w:author="Wang Samper" w:date="2019-10-05T01:13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1428C7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5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6D4464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56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64E591F5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57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561D57EB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-5.98%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Wang Samper" w:date="2019-10-05T01:13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2AC23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9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2856B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123F3" w:rsidRPr="007123F3" w14:paraId="22C8F17A" w14:textId="77777777" w:rsidTr="005C233C">
        <w:trPr>
          <w:trHeight w:val="255"/>
          <w:jc w:val="center"/>
          <w:trPrChange w:id="160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61" w:author="Wang Samper" w:date="2019-10-05T01:13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BA7874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2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ABC97D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5DA7F5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4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016341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Wang Samper" w:date="2019-10-05T01:13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99B1E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6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093F4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123F3" w:rsidRPr="007123F3" w14:paraId="46DD401F" w14:textId="77777777" w:rsidTr="005C233C">
        <w:trPr>
          <w:trHeight w:val="255"/>
          <w:jc w:val="center"/>
          <w:trPrChange w:id="167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68" w:author="Wang Samper" w:date="2019-10-05T01:13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E49649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69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663482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70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F9055E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-2.80%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71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4FAC15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-2.49%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72" w:author="Wang Samper" w:date="2019-10-05T01:13:00Z">
              <w:tcPr>
                <w:tcW w:w="1080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97FA9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3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37505" w14:textId="77777777" w:rsidR="007123F3" w:rsidRPr="007123F3" w:rsidRDefault="007123F3" w:rsidP="00712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123F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BCE65EF" w14:textId="15A8802B" w:rsidR="007123F3" w:rsidRPr="007D48EF" w:rsidRDefault="007123F3" w:rsidP="00C20DC3">
      <w:pPr>
        <w:rPr>
          <w:rFonts w:eastAsia="新細明體"/>
          <w:lang w:val="en-CA" w:eastAsia="zh-TW"/>
        </w:rPr>
      </w:pPr>
    </w:p>
    <w:p w14:paraId="4307C097" w14:textId="77777777" w:rsidR="00FC5FA4" w:rsidRDefault="00FC5F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74" w:author="Wang Samper" w:date="2019-10-05T01:03:00Z"/>
          <w:rFonts w:eastAsia="新細明體"/>
          <w:lang w:val="en-CA" w:eastAsia="zh-TW"/>
        </w:rPr>
      </w:pPr>
      <w:ins w:id="175" w:author="Wang Samper" w:date="2019-10-05T01:03:00Z">
        <w:r>
          <w:rPr>
            <w:rFonts w:eastAsia="新細明體"/>
            <w:lang w:val="en-CA" w:eastAsia="zh-TW"/>
          </w:rPr>
          <w:br w:type="page"/>
        </w:r>
      </w:ins>
    </w:p>
    <w:p w14:paraId="2D4CBE22" w14:textId="2E6A6740" w:rsidR="004E1A36" w:rsidRPr="00751D7C" w:rsidRDefault="007D48EF" w:rsidP="00323E7C">
      <w:pPr>
        <w:spacing w:after="136"/>
        <w:jc w:val="center"/>
        <w:rPr>
          <w:rFonts w:eastAsia="新細明體"/>
          <w:lang w:val="en-CA" w:eastAsia="zh-TW"/>
        </w:rPr>
      </w:pPr>
      <w:r w:rsidRPr="006302C0">
        <w:rPr>
          <w:rFonts w:eastAsia="新細明體"/>
          <w:lang w:val="en-CA" w:eastAsia="zh-TW"/>
        </w:rPr>
        <w:lastRenderedPageBreak/>
        <w:t>T</w:t>
      </w:r>
      <w:r w:rsidRPr="006302C0">
        <w:rPr>
          <w:lang w:val="en-CA" w:eastAsia="ja-JP"/>
        </w:rPr>
        <w:t>able 3-</w:t>
      </w:r>
      <w:r w:rsidRPr="006302C0">
        <w:rPr>
          <w:rFonts w:eastAsia="新細明體"/>
          <w:lang w:val="en-CA" w:eastAsia="zh-TW"/>
        </w:rPr>
        <w:t>2</w:t>
      </w:r>
      <w:r w:rsidRPr="006302C0">
        <w:rPr>
          <w:lang w:val="en-CA" w:eastAsia="ja-JP"/>
        </w:rPr>
        <w:t xml:space="preserve">: Results of DualITreeOff under </w:t>
      </w:r>
      <w:r w:rsidRPr="006302C0">
        <w:rPr>
          <w:rFonts w:eastAsia="新細明體"/>
          <w:lang w:val="en-CA" w:eastAsia="zh-TW"/>
        </w:rPr>
        <w:t>low</w:t>
      </w:r>
      <w:r w:rsidRPr="006302C0">
        <w:rPr>
          <w:lang w:val="en-CA" w:eastAsia="ja-JP"/>
        </w:rPr>
        <w:t xml:space="preserve"> QP condition (Test</w:t>
      </w:r>
      <w:r w:rsidRPr="006302C0">
        <w:rPr>
          <w:rFonts w:eastAsia="新細明體"/>
          <w:lang w:val="en-CA" w:eastAsia="zh-TW"/>
        </w:rPr>
        <w:t xml:space="preserve"> 2</w:t>
      </w:r>
      <w:r w:rsidRPr="006302C0">
        <w:rPr>
          <w:lang w:val="en-CA" w:eastAsia="ja-JP"/>
        </w:rPr>
        <w:t>)</w:t>
      </w:r>
      <w:r w:rsidRPr="006302C0">
        <w:rPr>
          <w:rFonts w:eastAsia="新細明體"/>
          <w:lang w:val="en-CA" w:eastAsia="zh-TW"/>
        </w:rPr>
        <w:t xml:space="preserve"> for Method 1</w:t>
      </w:r>
    </w:p>
    <w:tbl>
      <w:tblPr>
        <w:tblW w:w="8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76" w:author="Wang Samper" w:date="2019-10-05T01:13:00Z">
          <w:tblPr>
            <w:tblW w:w="8280" w:type="dxa"/>
            <w:jc w:val="righ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80"/>
        <w:gridCol w:w="1080"/>
        <w:gridCol w:w="1080"/>
        <w:gridCol w:w="1080"/>
        <w:gridCol w:w="1080"/>
        <w:gridCol w:w="1080"/>
        <w:tblGridChange w:id="177">
          <w:tblGrid>
            <w:gridCol w:w="2880"/>
            <w:gridCol w:w="1080"/>
            <w:gridCol w:w="1080"/>
            <w:gridCol w:w="1080"/>
            <w:gridCol w:w="1080"/>
            <w:gridCol w:w="1080"/>
          </w:tblGrid>
        </w:tblGridChange>
      </w:tblGrid>
      <w:tr w:rsidR="005F136F" w:rsidRPr="003A5985" w14:paraId="5A55F85C" w14:textId="77777777" w:rsidTr="005C233C">
        <w:trPr>
          <w:trHeight w:val="255"/>
          <w:jc w:val="center"/>
          <w:trPrChange w:id="178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9" w:author="Wang Samper" w:date="2019-10-05T01:13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488681" w14:textId="77777777" w:rsidR="005F136F" w:rsidRPr="003A5985" w:rsidRDefault="005F136F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Wang Samper" w:date="2019-10-05T01:13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48B04" w14:textId="07C9B482" w:rsidR="005F136F" w:rsidRPr="003A5985" w:rsidRDefault="005F136F" w:rsidP="005F1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3A598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3A5985" w:rsidRPr="003A5985" w14:paraId="021BEF7E" w14:textId="77777777" w:rsidTr="005C233C">
        <w:trPr>
          <w:trHeight w:val="255"/>
          <w:jc w:val="center"/>
          <w:trPrChange w:id="181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2" w:author="Wang Samper" w:date="2019-10-05T01:13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25CE72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83" w:author="Wang Samper" w:date="2019-10-05T01:13:00Z">
              <w:tcPr>
                <w:tcW w:w="54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6DA9E7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VTM-6.0, Low QPs (2, 7, 12, 17)</w:t>
            </w:r>
          </w:p>
        </w:tc>
      </w:tr>
      <w:tr w:rsidR="003A5985" w:rsidRPr="003A5985" w14:paraId="00799389" w14:textId="77777777" w:rsidTr="005C233C">
        <w:trPr>
          <w:trHeight w:val="255"/>
          <w:jc w:val="center"/>
          <w:trPrChange w:id="184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5" w:author="Wang Samper" w:date="2019-10-05T01:13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BF6FD2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86" w:author="Wang Samper" w:date="2019-10-05T01:13:00Z">
              <w:tcPr>
                <w:tcW w:w="108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3183DD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87" w:author="Wang Samper" w:date="2019-10-05T01:13:00Z">
              <w:tcPr>
                <w:tcW w:w="108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9C8512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188" w:author="Wang Samper" w:date="2019-10-05T01:13:00Z">
              <w:tcPr>
                <w:tcW w:w="108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AA059E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Wang Samper" w:date="2019-10-05T01:13:00Z">
              <w:tcPr>
                <w:tcW w:w="10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63E75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71A51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A5985" w:rsidRPr="003A5985" w14:paraId="3E14B061" w14:textId="77777777" w:rsidTr="005C233C">
        <w:trPr>
          <w:trHeight w:val="255"/>
          <w:jc w:val="center"/>
          <w:trPrChange w:id="191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92" w:author="Wang Samper" w:date="2019-10-05T01:13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1D96DB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93" w:author="Wang Samper" w:date="2019-10-05T01:13:00Z">
              <w:tcPr>
                <w:tcW w:w="10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31313038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-4.94%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94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47139F6C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-5.83%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195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56D7CC39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-6.22%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Wang Samper" w:date="2019-10-05T01:13:00Z">
              <w:tcPr>
                <w:tcW w:w="108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28651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7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7A292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A5985" w:rsidRPr="003A5985" w14:paraId="608AB9A4" w14:textId="77777777" w:rsidTr="005C233C">
        <w:trPr>
          <w:trHeight w:val="255"/>
          <w:jc w:val="center"/>
          <w:trPrChange w:id="198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99" w:author="Wang Samper" w:date="2019-10-05T01:13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BF3DF3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0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B85C68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201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1CBDE66A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202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3C3D21D0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-3.52%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Wang Samper" w:date="2019-10-05T01:13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6EFF9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4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0DAE8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A5985" w:rsidRPr="003A5985" w14:paraId="2BAE4306" w14:textId="77777777" w:rsidTr="005C233C">
        <w:trPr>
          <w:trHeight w:val="255"/>
          <w:jc w:val="center"/>
          <w:trPrChange w:id="205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06" w:author="Wang Samper" w:date="2019-10-05T01:13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00ADBB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7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15C104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9A8760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9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484E50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Wang Samper" w:date="2019-10-05T01:13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0FDC6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1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45CEF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A5985" w:rsidRPr="003A5985" w14:paraId="468B21FC" w14:textId="77777777" w:rsidTr="005C233C">
        <w:trPr>
          <w:trHeight w:val="255"/>
          <w:jc w:val="center"/>
          <w:trPrChange w:id="212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13" w:author="Wang Samper" w:date="2019-10-05T01:13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4DFCF1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214" w:author="Wang Samper" w:date="2019-10-05T01:13:00Z">
              <w:tcPr>
                <w:tcW w:w="10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65ED997E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-3.66%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215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67265ED9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-7.42%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216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46119023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-8.34%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Wang Samper" w:date="2019-10-05T01:13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3585F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8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1FD32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A5985" w:rsidRPr="003A5985" w14:paraId="62922B52" w14:textId="77777777" w:rsidTr="005C233C">
        <w:trPr>
          <w:trHeight w:val="255"/>
          <w:jc w:val="center"/>
          <w:trPrChange w:id="219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20" w:author="Wang Samper" w:date="2019-10-05T01:13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A38A93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1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0814ED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2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1794AD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3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AF7CC0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Wang Samper" w:date="2019-10-05T01:13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1ABAA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5" w:author="Wang Samper" w:date="2019-10-05T01:13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37166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A5985" w:rsidRPr="003A5985" w14:paraId="497991E2" w14:textId="77777777" w:rsidTr="005C233C">
        <w:trPr>
          <w:trHeight w:val="255"/>
          <w:jc w:val="center"/>
          <w:trPrChange w:id="226" w:author="Wang Samper" w:date="2019-10-05T01:13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27" w:author="Wang Samper" w:date="2019-10-05T01:13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94DDC1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228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0BFD59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-2.40%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  <w:tcPrChange w:id="229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6502F6B4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-4.29%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  <w:tcPrChange w:id="230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3DBF3A26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-4.41%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231" w:author="Wang Samper" w:date="2019-10-05T01:13:00Z">
              <w:tcPr>
                <w:tcW w:w="1080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686B7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2" w:author="Wang Samper" w:date="2019-10-05T01:13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AFC30" w14:textId="77777777" w:rsidR="003A5985" w:rsidRPr="003A5985" w:rsidRDefault="003A5985" w:rsidP="003A5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A59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826F67F" w14:textId="5190CF53" w:rsidR="001A1DF4" w:rsidRDefault="001A1DF4" w:rsidP="00C959D2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tbl>
      <w:tblPr>
        <w:tblW w:w="8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233" w:author="Wang Samper" w:date="2019-10-05T01:14:00Z">
          <w:tblPr>
            <w:tblW w:w="8280" w:type="dxa"/>
            <w:jc w:val="righ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80"/>
        <w:gridCol w:w="1080"/>
        <w:gridCol w:w="1080"/>
        <w:gridCol w:w="1080"/>
        <w:gridCol w:w="1080"/>
        <w:gridCol w:w="1080"/>
        <w:tblGridChange w:id="234">
          <w:tblGrid>
            <w:gridCol w:w="2880"/>
            <w:gridCol w:w="1080"/>
            <w:gridCol w:w="1080"/>
            <w:gridCol w:w="1080"/>
            <w:gridCol w:w="1080"/>
            <w:gridCol w:w="1080"/>
          </w:tblGrid>
        </w:tblGridChange>
      </w:tblGrid>
      <w:tr w:rsidR="005F136F" w:rsidRPr="009C3FEC" w14:paraId="07DFE189" w14:textId="77777777" w:rsidTr="005C233C">
        <w:trPr>
          <w:trHeight w:val="255"/>
          <w:jc w:val="center"/>
          <w:trPrChange w:id="235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6" w:author="Wang Samper" w:date="2019-10-05T01:14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6A8367" w14:textId="77777777" w:rsidR="005F136F" w:rsidRPr="009C3FEC" w:rsidRDefault="005F136F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Wang Samper" w:date="2019-10-05T01:14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4272E" w14:textId="4BBB9A7A" w:rsidR="005F136F" w:rsidRPr="009C3FEC" w:rsidRDefault="005F136F" w:rsidP="005F1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9C3FE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A</w:t>
            </w:r>
            <w:r w:rsidRPr="009C3FE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ccess Main10</w:t>
            </w:r>
          </w:p>
        </w:tc>
      </w:tr>
      <w:tr w:rsidR="009C3FEC" w:rsidRPr="009C3FEC" w14:paraId="26546DA9" w14:textId="77777777" w:rsidTr="005C233C">
        <w:trPr>
          <w:trHeight w:val="255"/>
          <w:jc w:val="center"/>
          <w:trPrChange w:id="238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9" w:author="Wang Samper" w:date="2019-10-05T01:14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DC05BC" w14:textId="77777777" w:rsidR="009C3FEC" w:rsidRPr="009C3FEC" w:rsidRDefault="009C3FEC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40" w:author="Wang Samper" w:date="2019-10-05T01:14:00Z">
              <w:tcPr>
                <w:tcW w:w="54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D4C348" w14:textId="77777777" w:rsidR="009C3FEC" w:rsidRPr="009C3FEC" w:rsidRDefault="009C3FEC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VTM-6.0, Low QPs (2, 7, 12, 17)</w:t>
            </w:r>
          </w:p>
        </w:tc>
      </w:tr>
      <w:tr w:rsidR="009C3FEC" w:rsidRPr="009C3FEC" w14:paraId="366CB903" w14:textId="77777777" w:rsidTr="005C233C">
        <w:trPr>
          <w:trHeight w:val="255"/>
          <w:jc w:val="center"/>
          <w:trPrChange w:id="241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2" w:author="Wang Samper" w:date="2019-10-05T01:14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FFB155" w14:textId="77777777" w:rsidR="009C3FEC" w:rsidRPr="009C3FEC" w:rsidRDefault="009C3FEC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243" w:author="Wang Samper" w:date="2019-10-05T01:14:00Z">
              <w:tcPr>
                <w:tcW w:w="108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42C18D" w14:textId="77777777" w:rsidR="009C3FEC" w:rsidRPr="009C3FEC" w:rsidRDefault="009C3FEC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244" w:author="Wang Samper" w:date="2019-10-05T01:14:00Z">
              <w:tcPr>
                <w:tcW w:w="108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08167E" w14:textId="77777777" w:rsidR="009C3FEC" w:rsidRPr="009C3FEC" w:rsidRDefault="009C3FEC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245" w:author="Wang Samper" w:date="2019-10-05T01:14:00Z">
              <w:tcPr>
                <w:tcW w:w="108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539234" w14:textId="77777777" w:rsidR="009C3FEC" w:rsidRPr="009C3FEC" w:rsidRDefault="009C3FEC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Wang Samper" w:date="2019-10-05T01:14:00Z">
              <w:tcPr>
                <w:tcW w:w="10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C91BB" w14:textId="77777777" w:rsidR="009C3FEC" w:rsidRPr="009C3FEC" w:rsidRDefault="009C3FEC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F9FA8" w14:textId="77777777" w:rsidR="009C3FEC" w:rsidRPr="009C3FEC" w:rsidRDefault="009C3FEC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86B08" w:rsidRPr="009C3FEC" w14:paraId="142DE235" w14:textId="77777777" w:rsidTr="005C233C">
        <w:trPr>
          <w:trHeight w:val="255"/>
          <w:jc w:val="center"/>
          <w:trPrChange w:id="248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49" w:author="Wang Samper" w:date="2019-10-05T01:14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027EC9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250" w:author="Wang Samper" w:date="2019-10-05T01:14:00Z">
              <w:tcPr>
                <w:tcW w:w="10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6EC69E90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-6.50%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251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54BDE755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-9.34%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252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14608CCF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-9.87%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253" w:author="Wang Samper" w:date="2019-10-05T01:14:00Z">
              <w:tcPr>
                <w:tcW w:w="108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06AE60" w14:textId="1F92A3E1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54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65C7629" w14:textId="57A5BC4A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6B08" w:rsidRPr="009C3FEC" w14:paraId="0A499C38" w14:textId="77777777" w:rsidTr="005C233C">
        <w:trPr>
          <w:trHeight w:val="255"/>
          <w:jc w:val="center"/>
          <w:trPrChange w:id="255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56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4BC087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7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25DA80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258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3F3C4A13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259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06F2921F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-8.48%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260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DC7339" w14:textId="0C353CA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61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E3D21E0" w14:textId="71647701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6B08" w:rsidRPr="009C3FEC" w14:paraId="3B323BB5" w14:textId="77777777" w:rsidTr="005C233C">
        <w:trPr>
          <w:trHeight w:val="255"/>
          <w:jc w:val="center"/>
          <w:trPrChange w:id="262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63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FABDFA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4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56EB0C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265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3B841349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266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54E4AEE3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-7.43%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267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160C5C" w14:textId="3636653D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68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CE513B8" w14:textId="5FD6A302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6B08" w:rsidRPr="009C3FEC" w14:paraId="47CBE471" w14:textId="77777777" w:rsidTr="005C233C">
        <w:trPr>
          <w:trHeight w:val="255"/>
          <w:jc w:val="center"/>
          <w:trPrChange w:id="269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70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295BA2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1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AD1743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-1.89%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272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5D625522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-15.48%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273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2068D37E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-16.44%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274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864FF4" w14:textId="4838795D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75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BB632E8" w14:textId="3994C55E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6B08" w:rsidRPr="009C3FEC" w14:paraId="77233E09" w14:textId="77777777" w:rsidTr="005C233C">
        <w:trPr>
          <w:trHeight w:val="255"/>
          <w:jc w:val="center"/>
          <w:trPrChange w:id="276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77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07AE1F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8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AFCAC1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9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0232BE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0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617AB2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281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AC9FB5" w14:textId="1B648629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82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277C090" w14:textId="7A7B92A8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6B08" w:rsidRPr="009C3FEC" w14:paraId="3A07365D" w14:textId="77777777" w:rsidTr="005C233C">
        <w:trPr>
          <w:trHeight w:val="255"/>
          <w:jc w:val="center"/>
          <w:trPrChange w:id="283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84" w:author="Wang Samper" w:date="2019-10-05T01:14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0FC480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285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F22542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-2.84%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  <w:tcPrChange w:id="286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2D8C4F1C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-8.87%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  <w:tcPrChange w:id="287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7AC3C1DB" w14:textId="77777777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9C3FE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-9.11%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288" w:author="Wang Samper" w:date="2019-10-05T01:14:00Z">
              <w:tcPr>
                <w:tcW w:w="1080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F0E2D9" w14:textId="71B626F9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289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E3B7513" w14:textId="740206AE" w:rsidR="00786B08" w:rsidRPr="009C3FEC" w:rsidRDefault="00786B08" w:rsidP="009C3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C13A78A" w14:textId="77777777" w:rsidR="001A1DF4" w:rsidRDefault="001A1DF4" w:rsidP="00C959D2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p w14:paraId="3B6E933F" w14:textId="1B743F7E" w:rsidR="001A1DF4" w:rsidDel="00FC5FA4" w:rsidRDefault="001A1D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del w:id="290" w:author="Wang Samper" w:date="2019-10-05T01:03:00Z"/>
          <w:rFonts w:eastAsia="新細明體"/>
          <w:lang w:val="en-CA" w:eastAsia="zh-TW"/>
        </w:rPr>
        <w:pPrChange w:id="291" w:author="Wang Samper" w:date="2019-10-05T01:03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del w:id="292" w:author="Wang Samper" w:date="2019-10-05T01:03:00Z">
        <w:r w:rsidDel="00FC5FA4">
          <w:rPr>
            <w:rFonts w:eastAsia="新細明體"/>
            <w:lang w:val="en-CA" w:eastAsia="zh-TW"/>
          </w:rPr>
          <w:br w:type="page"/>
        </w:r>
      </w:del>
    </w:p>
    <w:p w14:paraId="51B616AD" w14:textId="77777777" w:rsidR="003A5985" w:rsidRPr="007D48EF" w:rsidDel="00FC5FA4" w:rsidRDefault="003A59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del w:id="293" w:author="Wang Samper" w:date="2019-10-05T01:03:00Z"/>
          <w:rFonts w:eastAsia="新細明體"/>
          <w:lang w:val="en-CA" w:eastAsia="zh-TW"/>
        </w:rPr>
        <w:pPrChange w:id="294" w:author="Wang Samper" w:date="2019-10-05T01:03:00Z">
          <w:pPr>
            <w:tabs>
              <w:tab w:val="clear" w:pos="1080"/>
              <w:tab w:val="left" w:pos="970"/>
            </w:tabs>
          </w:pPr>
        </w:pPrChange>
      </w:pPr>
    </w:p>
    <w:p w14:paraId="70A54AD5" w14:textId="2B135A3E" w:rsidR="007D48EF" w:rsidRPr="00751D7C" w:rsidRDefault="007D48EF" w:rsidP="005C233C">
      <w:pPr>
        <w:spacing w:after="136"/>
        <w:jc w:val="center"/>
        <w:rPr>
          <w:rFonts w:eastAsia="新細明體"/>
          <w:lang w:val="en-CA" w:eastAsia="zh-TW"/>
        </w:rPr>
      </w:pPr>
      <w:r w:rsidRPr="006302C0">
        <w:rPr>
          <w:rFonts w:eastAsia="新細明體"/>
          <w:lang w:val="en-CA" w:eastAsia="zh-TW"/>
        </w:rPr>
        <w:t>T</w:t>
      </w:r>
      <w:r w:rsidRPr="006302C0">
        <w:rPr>
          <w:lang w:val="en-CA" w:eastAsia="ja-JP"/>
        </w:rPr>
        <w:t>able 3-</w:t>
      </w:r>
      <w:r w:rsidRPr="006302C0">
        <w:rPr>
          <w:rFonts w:eastAsia="新細明體"/>
          <w:lang w:val="en-CA" w:eastAsia="zh-TW"/>
        </w:rPr>
        <w:t>3</w:t>
      </w:r>
      <w:r w:rsidRPr="006302C0">
        <w:rPr>
          <w:lang w:val="en-CA" w:eastAsia="ja-JP"/>
        </w:rPr>
        <w:t>: Results of DualITreeOff under common QP condition (Test</w:t>
      </w:r>
      <w:r w:rsidRPr="006302C0">
        <w:rPr>
          <w:rFonts w:eastAsia="新細明體"/>
          <w:lang w:val="en-CA" w:eastAsia="zh-TW"/>
        </w:rPr>
        <w:t xml:space="preserve"> </w:t>
      </w:r>
      <w:r w:rsidRPr="006302C0">
        <w:rPr>
          <w:lang w:val="en-CA" w:eastAsia="ja-JP"/>
        </w:rPr>
        <w:t>1)</w:t>
      </w:r>
      <w:r w:rsidRPr="006302C0">
        <w:rPr>
          <w:rFonts w:eastAsia="新細明體"/>
          <w:lang w:val="en-CA" w:eastAsia="zh-TW"/>
        </w:rPr>
        <w:t xml:space="preserve"> for Method 2</w:t>
      </w:r>
    </w:p>
    <w:tbl>
      <w:tblPr>
        <w:tblW w:w="8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295" w:author="Wang Samper" w:date="2019-10-05T01:14:00Z">
          <w:tblPr>
            <w:tblW w:w="8280" w:type="dxa"/>
            <w:jc w:val="righ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80"/>
        <w:gridCol w:w="1080"/>
        <w:gridCol w:w="1080"/>
        <w:gridCol w:w="1080"/>
        <w:gridCol w:w="1080"/>
        <w:gridCol w:w="1080"/>
        <w:tblGridChange w:id="296">
          <w:tblGrid>
            <w:gridCol w:w="2880"/>
            <w:gridCol w:w="1080"/>
            <w:gridCol w:w="1080"/>
            <w:gridCol w:w="1080"/>
            <w:gridCol w:w="1080"/>
            <w:gridCol w:w="1080"/>
          </w:tblGrid>
        </w:tblGridChange>
      </w:tblGrid>
      <w:tr w:rsidR="00864A12" w:rsidRPr="00D24994" w14:paraId="4E19CD20" w14:textId="77777777" w:rsidTr="005C233C">
        <w:trPr>
          <w:trHeight w:val="255"/>
          <w:jc w:val="center"/>
          <w:trPrChange w:id="297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8" w:author="Wang Samper" w:date="2019-10-05T01:14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53F51F" w14:textId="77777777" w:rsidR="00864A12" w:rsidRPr="00D24994" w:rsidRDefault="00864A12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Wang Samper" w:date="2019-10-05T01:14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851E0" w14:textId="0CF5B1F4" w:rsidR="00864A12" w:rsidRPr="00D24994" w:rsidRDefault="00864A12" w:rsidP="00864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2499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D24994" w:rsidRPr="00D24994" w14:paraId="6ED00EAA" w14:textId="77777777" w:rsidTr="005C233C">
        <w:trPr>
          <w:trHeight w:val="255"/>
          <w:jc w:val="center"/>
          <w:trPrChange w:id="300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01" w:author="Wang Samper" w:date="2019-10-05T01:14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DF1ACB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02" w:author="Wang Samper" w:date="2019-10-05T01:14:00Z">
              <w:tcPr>
                <w:tcW w:w="54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13B33D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D24994" w:rsidRPr="00D24994" w14:paraId="3DD7FC65" w14:textId="77777777" w:rsidTr="005C233C">
        <w:trPr>
          <w:trHeight w:val="255"/>
          <w:jc w:val="center"/>
          <w:trPrChange w:id="303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04" w:author="Wang Samper" w:date="2019-10-05T01:14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CF71FD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05" w:author="Wang Samper" w:date="2019-10-05T01:14:00Z">
              <w:tcPr>
                <w:tcW w:w="108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54D5D8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06" w:author="Wang Samper" w:date="2019-10-05T01:14:00Z">
              <w:tcPr>
                <w:tcW w:w="108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9C9EA1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07" w:author="Wang Samper" w:date="2019-10-05T01:14:00Z">
              <w:tcPr>
                <w:tcW w:w="108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7E5431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Wang Samper" w:date="2019-10-05T01:14:00Z">
              <w:tcPr>
                <w:tcW w:w="10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09D24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9308B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24994" w:rsidRPr="00D24994" w14:paraId="3C4A364C" w14:textId="77777777" w:rsidTr="005C233C">
        <w:trPr>
          <w:trHeight w:val="255"/>
          <w:jc w:val="center"/>
          <w:trPrChange w:id="310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11" w:author="Wang Samper" w:date="2019-10-05T01:14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FA7580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2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7A7BEE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3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F1176E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4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1C92C1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-1.86%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Wang Samper" w:date="2019-10-05T01:14:00Z">
              <w:tcPr>
                <w:tcW w:w="108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6CE01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6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9D8AD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24994" w:rsidRPr="00D24994" w14:paraId="54CD4437" w14:textId="77777777" w:rsidTr="005C233C">
        <w:trPr>
          <w:trHeight w:val="255"/>
          <w:jc w:val="center"/>
          <w:trPrChange w:id="317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18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11C619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9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E9614E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0.91%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0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46DE53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1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CC130E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3F87F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3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0F614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24994" w:rsidRPr="00D24994" w14:paraId="56504D1B" w14:textId="77777777" w:rsidTr="005C233C">
        <w:trPr>
          <w:trHeight w:val="255"/>
          <w:jc w:val="center"/>
          <w:trPrChange w:id="324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25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BEE1D9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6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EB22F0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7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A83A9D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8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DD6263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4697F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0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01EF3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4994" w:rsidRPr="00D24994" w14:paraId="7967A73B" w14:textId="77777777" w:rsidTr="005C233C">
        <w:trPr>
          <w:trHeight w:val="255"/>
          <w:jc w:val="center"/>
          <w:trPrChange w:id="331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32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AAF62C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3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B2EF5D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334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4995CCE1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335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12E1A497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-3.76%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3E7F4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7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67732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24994" w:rsidRPr="00D24994" w14:paraId="5D4FEFC9" w14:textId="77777777" w:rsidTr="005C233C">
        <w:trPr>
          <w:trHeight w:val="255"/>
          <w:jc w:val="center"/>
          <w:trPrChange w:id="338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39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877C32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0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B44416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1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A4C321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2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DE993C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9813D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4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FF752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24994" w:rsidRPr="00D24994" w14:paraId="69031F34" w14:textId="77777777" w:rsidTr="005C233C">
        <w:trPr>
          <w:trHeight w:val="255"/>
          <w:jc w:val="center"/>
          <w:trPrChange w:id="345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46" w:author="Wang Samper" w:date="2019-10-05T01:14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AEDA8B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47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02EF3E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48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A11B2F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-1.31%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49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9C7EB7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350" w:author="Wang Samper" w:date="2019-10-05T01:14:00Z">
              <w:tcPr>
                <w:tcW w:w="1080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60580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1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DE33B" w14:textId="77777777" w:rsidR="00D24994" w:rsidRPr="00D24994" w:rsidRDefault="00D24994" w:rsidP="00D24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249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79C60A0" w14:textId="77777777" w:rsidR="00F75DFC" w:rsidRDefault="00F75DFC" w:rsidP="007D48EF">
      <w:pPr>
        <w:rPr>
          <w:rFonts w:eastAsia="新細明體"/>
          <w:lang w:val="en-CA" w:eastAsia="zh-TW"/>
        </w:rPr>
      </w:pPr>
    </w:p>
    <w:tbl>
      <w:tblPr>
        <w:tblW w:w="8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352" w:author="Wang Samper" w:date="2019-10-05T01:14:00Z">
          <w:tblPr>
            <w:tblW w:w="8280" w:type="dxa"/>
            <w:jc w:val="righ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80"/>
        <w:gridCol w:w="1080"/>
        <w:gridCol w:w="1080"/>
        <w:gridCol w:w="1080"/>
        <w:gridCol w:w="1080"/>
        <w:gridCol w:w="1080"/>
        <w:tblGridChange w:id="353">
          <w:tblGrid>
            <w:gridCol w:w="2880"/>
            <w:gridCol w:w="1080"/>
            <w:gridCol w:w="1080"/>
            <w:gridCol w:w="1080"/>
            <w:gridCol w:w="1080"/>
            <w:gridCol w:w="1080"/>
          </w:tblGrid>
        </w:tblGridChange>
      </w:tblGrid>
      <w:tr w:rsidR="00864A12" w:rsidRPr="00F75DFC" w14:paraId="15EF405D" w14:textId="77777777" w:rsidTr="005C233C">
        <w:trPr>
          <w:trHeight w:val="255"/>
          <w:jc w:val="center"/>
          <w:trPrChange w:id="354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5" w:author="Wang Samper" w:date="2019-10-05T01:14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3DC105" w14:textId="77777777" w:rsidR="00864A12" w:rsidRPr="00F75DFC" w:rsidRDefault="00864A12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Wang Samper" w:date="2019-10-05T01:14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8486D" w14:textId="6663F02C" w:rsidR="00864A12" w:rsidRPr="00F75DFC" w:rsidRDefault="00864A12" w:rsidP="00864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75DF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F75DFC" w:rsidRPr="00F75DFC" w14:paraId="19A8F257" w14:textId="77777777" w:rsidTr="005C233C">
        <w:trPr>
          <w:trHeight w:val="255"/>
          <w:jc w:val="center"/>
          <w:trPrChange w:id="357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8" w:author="Wang Samper" w:date="2019-10-05T01:14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84DD32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59" w:author="Wang Samper" w:date="2019-10-05T01:14:00Z">
              <w:tcPr>
                <w:tcW w:w="54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267D7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F75DFC" w:rsidRPr="00F75DFC" w14:paraId="208DEA3B" w14:textId="77777777" w:rsidTr="005C233C">
        <w:trPr>
          <w:trHeight w:val="255"/>
          <w:jc w:val="center"/>
          <w:trPrChange w:id="360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1" w:author="Wang Samper" w:date="2019-10-05T01:14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65A37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62" w:author="Wang Samper" w:date="2019-10-05T01:14:00Z">
              <w:tcPr>
                <w:tcW w:w="108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3DBF83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63" w:author="Wang Samper" w:date="2019-10-05T01:14:00Z">
              <w:tcPr>
                <w:tcW w:w="108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E8DAE8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64" w:author="Wang Samper" w:date="2019-10-05T01:14:00Z">
              <w:tcPr>
                <w:tcW w:w="108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22E537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Wang Samper" w:date="2019-10-05T01:14:00Z">
              <w:tcPr>
                <w:tcW w:w="10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03291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0B85F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75DFC" w:rsidRPr="00F75DFC" w14:paraId="560608C1" w14:textId="77777777" w:rsidTr="005C233C">
        <w:trPr>
          <w:trHeight w:val="255"/>
          <w:jc w:val="center"/>
          <w:trPrChange w:id="367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68" w:author="Wang Samper" w:date="2019-10-05T01:14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5FAB7A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9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42638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370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51F1F85B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371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4AD1969F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-3.26%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Wang Samper" w:date="2019-10-05T01:14:00Z">
              <w:tcPr>
                <w:tcW w:w="108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C2A40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3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DC6F2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5DFC" w:rsidRPr="00F75DFC" w14:paraId="43631834" w14:textId="77777777" w:rsidTr="005C233C">
        <w:trPr>
          <w:trHeight w:val="255"/>
          <w:jc w:val="center"/>
          <w:trPrChange w:id="374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75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8AC1F5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6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3FB8C9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7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A0B642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-2.35%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8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7CE781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-1.60%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A1E80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0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0D7CA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5DFC" w:rsidRPr="00F75DFC" w14:paraId="149DEA4B" w14:textId="77777777" w:rsidTr="005C233C">
        <w:trPr>
          <w:trHeight w:val="255"/>
          <w:jc w:val="center"/>
          <w:trPrChange w:id="381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82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A46918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3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608E43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4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3EAAA7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5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25D4DD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3D011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7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1F558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5DFC" w:rsidRPr="00F75DFC" w14:paraId="1E29C8C3" w14:textId="77777777" w:rsidTr="005C233C">
        <w:trPr>
          <w:trHeight w:val="255"/>
          <w:jc w:val="center"/>
          <w:trPrChange w:id="388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89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31F101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0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F757DA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391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3AF231A5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392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78674C8C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-5.84%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08D3F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4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7836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5DFC" w:rsidRPr="00F75DFC" w14:paraId="467E7373" w14:textId="77777777" w:rsidTr="005C233C">
        <w:trPr>
          <w:trHeight w:val="255"/>
          <w:jc w:val="center"/>
          <w:trPrChange w:id="395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96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07A45A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7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38EBC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8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BB393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9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8FDFA9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40B99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1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D9EB6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5DFC" w:rsidRPr="00F75DFC" w14:paraId="0995EC71" w14:textId="77777777" w:rsidTr="005C233C">
        <w:trPr>
          <w:trHeight w:val="255"/>
          <w:jc w:val="center"/>
          <w:trPrChange w:id="402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03" w:author="Wang Samper" w:date="2019-10-05T01:14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1FD99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404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EC703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405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9ADF74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-2.58%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406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7B3264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-2.43%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07" w:author="Wang Samper" w:date="2019-10-05T01:14:00Z">
              <w:tcPr>
                <w:tcW w:w="1080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90A95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8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7D151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2932DCF" w14:textId="77777777" w:rsidR="007C6CBB" w:rsidRPr="007C6CBB" w:rsidRDefault="007C6CBB" w:rsidP="007D48EF">
      <w:pPr>
        <w:rPr>
          <w:rFonts w:eastAsia="新細明體"/>
          <w:lang w:val="en-CA" w:eastAsia="zh-TW"/>
        </w:rPr>
      </w:pPr>
    </w:p>
    <w:p w14:paraId="09D485A3" w14:textId="77777777" w:rsidR="00FC5FA4" w:rsidRDefault="00FC5F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09" w:author="Wang Samper" w:date="2019-10-05T01:03:00Z"/>
          <w:rFonts w:eastAsia="新細明體"/>
          <w:lang w:val="en-CA" w:eastAsia="zh-TW"/>
        </w:rPr>
      </w:pPr>
      <w:ins w:id="410" w:author="Wang Samper" w:date="2019-10-05T01:03:00Z">
        <w:r>
          <w:rPr>
            <w:rFonts w:eastAsia="新細明體"/>
            <w:lang w:val="en-CA" w:eastAsia="zh-TW"/>
          </w:rPr>
          <w:br w:type="page"/>
        </w:r>
      </w:ins>
    </w:p>
    <w:p w14:paraId="547AA1FB" w14:textId="55B4880F" w:rsidR="007D48EF" w:rsidRPr="00751D7C" w:rsidRDefault="007D48EF" w:rsidP="00323E7C">
      <w:pPr>
        <w:spacing w:after="136"/>
        <w:jc w:val="center"/>
        <w:rPr>
          <w:rFonts w:eastAsia="新細明體"/>
          <w:lang w:val="en-CA" w:eastAsia="zh-TW"/>
        </w:rPr>
      </w:pPr>
      <w:r w:rsidRPr="006302C0">
        <w:rPr>
          <w:rFonts w:eastAsia="新細明體"/>
          <w:lang w:val="en-CA" w:eastAsia="zh-TW"/>
        </w:rPr>
        <w:lastRenderedPageBreak/>
        <w:t>T</w:t>
      </w:r>
      <w:r w:rsidRPr="006302C0">
        <w:rPr>
          <w:lang w:val="en-CA" w:eastAsia="ja-JP"/>
        </w:rPr>
        <w:t>able 3-</w:t>
      </w:r>
      <w:r w:rsidRPr="006302C0">
        <w:rPr>
          <w:rFonts w:eastAsia="新細明體"/>
          <w:lang w:val="en-CA" w:eastAsia="zh-TW"/>
        </w:rPr>
        <w:t>4</w:t>
      </w:r>
      <w:r w:rsidRPr="006302C0">
        <w:rPr>
          <w:lang w:val="en-CA" w:eastAsia="ja-JP"/>
        </w:rPr>
        <w:t xml:space="preserve">: Results of DualITreeOff under </w:t>
      </w:r>
      <w:r w:rsidRPr="006302C0">
        <w:rPr>
          <w:rFonts w:eastAsia="新細明體"/>
          <w:lang w:val="en-CA" w:eastAsia="zh-TW"/>
        </w:rPr>
        <w:t>low</w:t>
      </w:r>
      <w:r w:rsidRPr="006302C0">
        <w:rPr>
          <w:lang w:val="en-CA" w:eastAsia="ja-JP"/>
        </w:rPr>
        <w:t xml:space="preserve"> QP condition (Test</w:t>
      </w:r>
      <w:r w:rsidRPr="006302C0">
        <w:rPr>
          <w:rFonts w:eastAsia="新細明體"/>
          <w:lang w:val="en-CA" w:eastAsia="zh-TW"/>
        </w:rPr>
        <w:t xml:space="preserve"> 2</w:t>
      </w:r>
      <w:r w:rsidRPr="006302C0">
        <w:rPr>
          <w:lang w:val="en-CA" w:eastAsia="ja-JP"/>
        </w:rPr>
        <w:t>)</w:t>
      </w:r>
      <w:r w:rsidRPr="006302C0">
        <w:rPr>
          <w:rFonts w:eastAsia="新細明體"/>
          <w:lang w:val="en-CA" w:eastAsia="zh-TW"/>
        </w:rPr>
        <w:t xml:space="preserve"> for Method 2</w:t>
      </w:r>
    </w:p>
    <w:tbl>
      <w:tblPr>
        <w:tblW w:w="8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411" w:author="Wang Samper" w:date="2019-10-05T01:14:00Z">
          <w:tblPr>
            <w:tblW w:w="8280" w:type="dxa"/>
            <w:jc w:val="righ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80"/>
        <w:gridCol w:w="1080"/>
        <w:gridCol w:w="1080"/>
        <w:gridCol w:w="1080"/>
        <w:gridCol w:w="1080"/>
        <w:gridCol w:w="1080"/>
        <w:tblGridChange w:id="412">
          <w:tblGrid>
            <w:gridCol w:w="2880"/>
            <w:gridCol w:w="1080"/>
            <w:gridCol w:w="1080"/>
            <w:gridCol w:w="1080"/>
            <w:gridCol w:w="1080"/>
            <w:gridCol w:w="1080"/>
          </w:tblGrid>
        </w:tblGridChange>
      </w:tblGrid>
      <w:tr w:rsidR="00864A12" w:rsidRPr="00F75DFC" w14:paraId="0DA281C4" w14:textId="77777777" w:rsidTr="005C233C">
        <w:trPr>
          <w:trHeight w:val="255"/>
          <w:jc w:val="center"/>
          <w:trPrChange w:id="413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4" w:author="Wang Samper" w:date="2019-10-05T01:14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AA1D96" w14:textId="77777777" w:rsidR="00864A12" w:rsidRPr="00F75DFC" w:rsidRDefault="00864A12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" w:author="Wang Samper" w:date="2019-10-05T01:14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9EE94" w14:textId="2B8DF641" w:rsidR="00864A12" w:rsidRPr="00F75DFC" w:rsidRDefault="00864A12" w:rsidP="00864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75DF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F75DFC" w:rsidRPr="00F75DFC" w14:paraId="056A5FD5" w14:textId="77777777" w:rsidTr="005C233C">
        <w:trPr>
          <w:trHeight w:val="255"/>
          <w:jc w:val="center"/>
          <w:trPrChange w:id="416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7" w:author="Wang Samper" w:date="2019-10-05T01:14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58FDD7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18" w:author="Wang Samper" w:date="2019-10-05T01:14:00Z">
              <w:tcPr>
                <w:tcW w:w="54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0EFF71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VTM-6.0, Low QPs (2, 7, 12, 17)</w:t>
            </w:r>
          </w:p>
        </w:tc>
      </w:tr>
      <w:tr w:rsidR="00F75DFC" w:rsidRPr="00F75DFC" w14:paraId="641AADF4" w14:textId="77777777" w:rsidTr="005C233C">
        <w:trPr>
          <w:trHeight w:val="255"/>
          <w:jc w:val="center"/>
          <w:trPrChange w:id="419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0" w:author="Wang Samper" w:date="2019-10-05T01:14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EB1052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421" w:author="Wang Samper" w:date="2019-10-05T01:14:00Z">
              <w:tcPr>
                <w:tcW w:w="108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DDFE7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422" w:author="Wang Samper" w:date="2019-10-05T01:14:00Z">
              <w:tcPr>
                <w:tcW w:w="108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790669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423" w:author="Wang Samper" w:date="2019-10-05T01:14:00Z">
              <w:tcPr>
                <w:tcW w:w="108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F7AD6F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Wang Samper" w:date="2019-10-05T01:14:00Z">
              <w:tcPr>
                <w:tcW w:w="10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53326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7F8A6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75DFC" w:rsidRPr="00F75DFC" w14:paraId="6E6A4423" w14:textId="77777777" w:rsidTr="005C233C">
        <w:trPr>
          <w:trHeight w:val="255"/>
          <w:jc w:val="center"/>
          <w:trPrChange w:id="426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27" w:author="Wang Samper" w:date="2019-10-05T01:14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904594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428" w:author="Wang Samper" w:date="2019-10-05T01:14:00Z">
              <w:tcPr>
                <w:tcW w:w="10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2FCA221F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-4.55%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429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788BD3B4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-5.46%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430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2745956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-5.74%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Wang Samper" w:date="2019-10-05T01:14:00Z">
              <w:tcPr>
                <w:tcW w:w="108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26C50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2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1FA40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75DFC" w:rsidRPr="00F75DFC" w14:paraId="0F5AF389" w14:textId="77777777" w:rsidTr="005C233C">
        <w:trPr>
          <w:trHeight w:val="255"/>
          <w:jc w:val="center"/>
          <w:trPrChange w:id="433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34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C4D937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5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CDFF68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436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10CBE5F7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437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7941FC82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107E0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9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817EF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75DFC" w:rsidRPr="00F75DFC" w14:paraId="4D55A309" w14:textId="77777777" w:rsidTr="005C233C">
        <w:trPr>
          <w:trHeight w:val="255"/>
          <w:jc w:val="center"/>
          <w:trPrChange w:id="440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41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3D7BBA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2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C067CF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3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5B56DA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-1.71%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4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1FBD30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9CC06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6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51078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5DFC" w:rsidRPr="00F75DFC" w14:paraId="3C8E630C" w14:textId="77777777" w:rsidTr="005C233C">
        <w:trPr>
          <w:trHeight w:val="255"/>
          <w:jc w:val="center"/>
          <w:trPrChange w:id="447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48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5C6922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449" w:author="Wang Samper" w:date="2019-10-05T01:14:00Z">
              <w:tcPr>
                <w:tcW w:w="10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193A2787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450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670B2847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451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32151B83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-7.60%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D43C2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3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D5B24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75DFC" w:rsidRPr="00F75DFC" w14:paraId="036C9301" w14:textId="77777777" w:rsidTr="005C233C">
        <w:trPr>
          <w:trHeight w:val="255"/>
          <w:jc w:val="center"/>
          <w:trPrChange w:id="454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55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7A9D93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6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FBDE8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7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95B260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8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E8B69C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25F2E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0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A3FC1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75DFC" w:rsidRPr="00F75DFC" w14:paraId="4F0C6AF4" w14:textId="77777777" w:rsidTr="005C233C">
        <w:trPr>
          <w:trHeight w:val="255"/>
          <w:jc w:val="center"/>
          <w:trPrChange w:id="461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62" w:author="Wang Samper" w:date="2019-10-05T01:14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503034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463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56267D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  <w:tcPrChange w:id="464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360F5CF5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-3.77%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  <w:tcPrChange w:id="465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066DEACA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-3.89%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66" w:author="Wang Samper" w:date="2019-10-05T01:14:00Z">
              <w:tcPr>
                <w:tcW w:w="1080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4FB4F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7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9DAD2" w14:textId="77777777" w:rsidR="00F75DFC" w:rsidRPr="00F75DFC" w:rsidRDefault="00F75DFC" w:rsidP="00F75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75DF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7FA4EA5A" w14:textId="77777777" w:rsidR="007D48EF" w:rsidRDefault="007D48EF" w:rsidP="007D48EF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tbl>
      <w:tblPr>
        <w:tblW w:w="8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468" w:author="Wang Samper" w:date="2019-10-05T01:14:00Z">
          <w:tblPr>
            <w:tblW w:w="8280" w:type="dxa"/>
            <w:jc w:val="righ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80"/>
        <w:gridCol w:w="1080"/>
        <w:gridCol w:w="1080"/>
        <w:gridCol w:w="1080"/>
        <w:gridCol w:w="1080"/>
        <w:gridCol w:w="1080"/>
        <w:tblGridChange w:id="469">
          <w:tblGrid>
            <w:gridCol w:w="2880"/>
            <w:gridCol w:w="1080"/>
            <w:gridCol w:w="1080"/>
            <w:gridCol w:w="1080"/>
            <w:gridCol w:w="1080"/>
            <w:gridCol w:w="1080"/>
          </w:tblGrid>
        </w:tblGridChange>
      </w:tblGrid>
      <w:tr w:rsidR="00864A12" w:rsidRPr="00E40855" w14:paraId="7D8ACFE5" w14:textId="77777777" w:rsidTr="005C233C">
        <w:trPr>
          <w:trHeight w:val="255"/>
          <w:jc w:val="center"/>
          <w:trPrChange w:id="470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1" w:author="Wang Samper" w:date="2019-10-05T01:14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891E17" w14:textId="77777777" w:rsidR="00864A12" w:rsidRPr="00E40855" w:rsidRDefault="00864A12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Wang Samper" w:date="2019-10-05T01:14:00Z">
              <w:tcPr>
                <w:tcW w:w="54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AAA0F" w14:textId="36635E7D" w:rsidR="00864A12" w:rsidRPr="00E40855" w:rsidRDefault="00864A12" w:rsidP="00864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40855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E40855" w:rsidRPr="00E40855" w14:paraId="05E974F8" w14:textId="77777777" w:rsidTr="005C233C">
        <w:trPr>
          <w:trHeight w:val="255"/>
          <w:jc w:val="center"/>
          <w:trPrChange w:id="473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4" w:author="Wang Samper" w:date="2019-10-05T01:14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568B36" w14:textId="77777777" w:rsidR="00E40855" w:rsidRPr="00E40855" w:rsidRDefault="00E40855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75" w:author="Wang Samper" w:date="2019-10-05T01:14:00Z">
              <w:tcPr>
                <w:tcW w:w="5400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277CC0" w14:textId="77777777" w:rsidR="00E40855" w:rsidRPr="00E40855" w:rsidRDefault="00E40855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VTM-6.0, Low QPs (2, 7, 12, 17)</w:t>
            </w:r>
          </w:p>
        </w:tc>
      </w:tr>
      <w:tr w:rsidR="00E40855" w:rsidRPr="00E40855" w14:paraId="55896CF8" w14:textId="77777777" w:rsidTr="005C233C">
        <w:trPr>
          <w:trHeight w:val="255"/>
          <w:jc w:val="center"/>
          <w:trPrChange w:id="476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7" w:author="Wang Samper" w:date="2019-10-05T01:14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390FCE" w14:textId="77777777" w:rsidR="00E40855" w:rsidRPr="00E40855" w:rsidRDefault="00E40855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478" w:author="Wang Samper" w:date="2019-10-05T01:14:00Z">
              <w:tcPr>
                <w:tcW w:w="108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204582" w14:textId="77777777" w:rsidR="00E40855" w:rsidRPr="00E40855" w:rsidRDefault="00E40855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479" w:author="Wang Samper" w:date="2019-10-05T01:14:00Z">
              <w:tcPr>
                <w:tcW w:w="108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1786F6" w14:textId="77777777" w:rsidR="00E40855" w:rsidRPr="00E40855" w:rsidRDefault="00E40855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480" w:author="Wang Samper" w:date="2019-10-05T01:14:00Z">
              <w:tcPr>
                <w:tcW w:w="1080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A1533A" w14:textId="77777777" w:rsidR="00E40855" w:rsidRPr="00E40855" w:rsidRDefault="00E40855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Wang Samper" w:date="2019-10-05T01:14:00Z">
              <w:tcPr>
                <w:tcW w:w="10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292F7" w14:textId="77777777" w:rsidR="00E40855" w:rsidRPr="00E40855" w:rsidRDefault="00E40855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CDEBB" w14:textId="77777777" w:rsidR="00E40855" w:rsidRPr="00E40855" w:rsidRDefault="00E40855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86B08" w:rsidRPr="00E40855" w14:paraId="5A3BAB19" w14:textId="77777777" w:rsidTr="005C233C">
        <w:trPr>
          <w:trHeight w:val="255"/>
          <w:jc w:val="center"/>
          <w:trPrChange w:id="483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84" w:author="Wang Samper" w:date="2019-10-05T01:14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265969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485" w:author="Wang Samper" w:date="2019-10-05T01:14:00Z">
              <w:tcPr>
                <w:tcW w:w="108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1E40D987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486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38E5D55A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-9.20%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487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6436B835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-9.75%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88" w:author="Wang Samper" w:date="2019-10-05T01:14:00Z">
              <w:tcPr>
                <w:tcW w:w="1080" w:type="dxa"/>
                <w:tcBorders>
                  <w:top w:val="single" w:sz="8" w:space="0" w:color="000000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45B348" w14:textId="7C25739F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489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6FB8574" w14:textId="43D192DF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6B08" w:rsidRPr="00E40855" w14:paraId="3071BE16" w14:textId="77777777" w:rsidTr="005C233C">
        <w:trPr>
          <w:trHeight w:val="255"/>
          <w:jc w:val="center"/>
          <w:trPrChange w:id="490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91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1FD6DE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2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82D4FE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493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44320604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-7.97%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494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4E1D96F4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-8.54%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495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34DDC3" w14:textId="59FC5571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496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72C7AD9" w14:textId="4066C77D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6B08" w:rsidRPr="00E40855" w14:paraId="46BEA8C0" w14:textId="77777777" w:rsidTr="005C233C">
        <w:trPr>
          <w:trHeight w:val="255"/>
          <w:jc w:val="center"/>
          <w:trPrChange w:id="497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98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961102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9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174A5A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-1.85%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500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168C2342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-7.73%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501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1931562C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-6.70%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502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C39C7F" w14:textId="41FFCE6B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503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F5764B1" w14:textId="0D9EA7B4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6B08" w:rsidRPr="00E40855" w14:paraId="45DD641F" w14:textId="77777777" w:rsidTr="005C233C">
        <w:trPr>
          <w:trHeight w:val="255"/>
          <w:jc w:val="center"/>
          <w:trPrChange w:id="504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05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5CAE69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6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9BB1C2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507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68FF417B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-15.33%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  <w:tcPrChange w:id="508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237FFC01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-16.25%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509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F3708D" w14:textId="1A946D26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510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931C849" w14:textId="4B2C0C9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6B08" w:rsidRPr="00E40855" w14:paraId="2660FBB6" w14:textId="77777777" w:rsidTr="005C233C">
        <w:trPr>
          <w:trHeight w:val="255"/>
          <w:jc w:val="center"/>
          <w:trPrChange w:id="511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12" w:author="Wang Samper" w:date="2019-10-05T01:14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56DDAA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3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82ABE1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4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08D0DF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5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41D7D8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516" w:author="Wang Samper" w:date="2019-10-05T01:14:00Z">
              <w:tcPr>
                <w:tcW w:w="1080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027BB3" w14:textId="73EBE920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517" w:author="Wang Samper" w:date="2019-10-05T01:14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85029D1" w14:textId="3C5B5C86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6B08" w:rsidRPr="00E40855" w14:paraId="592A8A4B" w14:textId="77777777" w:rsidTr="005C233C">
        <w:trPr>
          <w:trHeight w:val="255"/>
          <w:jc w:val="center"/>
          <w:trPrChange w:id="518" w:author="Wang Samper" w:date="2019-10-05T01:14:00Z">
            <w:trPr>
              <w:trHeight w:val="255"/>
              <w:jc w:val="right"/>
            </w:trPr>
          </w:trPrChange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19" w:author="Wang Samper" w:date="2019-10-05T01:14:00Z">
              <w:tcPr>
                <w:tcW w:w="288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A54536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520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5D2F7C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-2.25%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  <w:tcPrChange w:id="521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4DF3A673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-8.63%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  <w:tcPrChange w:id="522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CCFFCC" w:fill="CCFFCC"/>
                <w:noWrap/>
                <w:vAlign w:val="bottom"/>
                <w:hideMark/>
              </w:tcPr>
            </w:tcPrChange>
          </w:tcPr>
          <w:p w14:paraId="1745741A" w14:textId="77777777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E40855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-8.93%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523" w:author="Wang Samper" w:date="2019-10-05T01:14:00Z">
              <w:tcPr>
                <w:tcW w:w="1080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83D99E" w14:textId="17F949BD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524" w:author="Wang Samper" w:date="2019-10-05T01:14:00Z">
              <w:tcPr>
                <w:tcW w:w="108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34069E1" w14:textId="518E8EF5" w:rsidR="00786B08" w:rsidRPr="00E40855" w:rsidRDefault="00786B08" w:rsidP="00E408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CD282A4" w14:textId="77777777" w:rsidR="00E40855" w:rsidRDefault="00E40855" w:rsidP="007D48EF">
      <w:pPr>
        <w:tabs>
          <w:tab w:val="clear" w:pos="1080"/>
          <w:tab w:val="left" w:pos="970"/>
        </w:tabs>
        <w:rPr>
          <w:ins w:id="525" w:author="Wang Samper" w:date="2019-10-05T01:03:00Z"/>
          <w:rFonts w:eastAsia="新細明體"/>
          <w:lang w:val="en-CA" w:eastAsia="zh-TW"/>
        </w:rPr>
      </w:pPr>
    </w:p>
    <w:p w14:paraId="50C5516E" w14:textId="0A1C1B62" w:rsidR="00FC5FA4" w:rsidRDefault="0058777F">
      <w:pPr>
        <w:tabs>
          <w:tab w:val="clear" w:pos="1080"/>
          <w:tab w:val="left" w:pos="970"/>
        </w:tabs>
        <w:jc w:val="center"/>
        <w:rPr>
          <w:ins w:id="526" w:author="Wang Samper" w:date="2019-10-05T01:07:00Z"/>
          <w:rFonts w:eastAsia="新細明體"/>
          <w:lang w:val="en-CA" w:eastAsia="zh-TW"/>
        </w:rPr>
        <w:pPrChange w:id="527" w:author="Wang Samper" w:date="2019-10-05T01:03:00Z">
          <w:pPr>
            <w:tabs>
              <w:tab w:val="clear" w:pos="1080"/>
              <w:tab w:val="left" w:pos="970"/>
            </w:tabs>
          </w:pPr>
        </w:pPrChange>
      </w:pPr>
      <w:ins w:id="528" w:author="Wang Samper" w:date="2019-10-05T01:04:00Z">
        <w:r w:rsidRPr="007905FD">
          <w:rPr>
            <w:rFonts w:eastAsia="新細明體"/>
            <w:lang w:val="en-CA" w:eastAsia="zh-TW"/>
          </w:rPr>
          <w:t>T</w:t>
        </w:r>
        <w:r w:rsidRPr="007905FD">
          <w:rPr>
            <w:lang w:val="en-CA" w:eastAsia="ja-JP"/>
          </w:rPr>
          <w:t>able 3-</w:t>
        </w:r>
        <w:r>
          <w:rPr>
            <w:lang w:val="en-CA" w:eastAsia="ja-JP"/>
          </w:rPr>
          <w:t>5</w:t>
        </w:r>
        <w:r w:rsidRPr="007905FD">
          <w:rPr>
            <w:lang w:val="en-CA" w:eastAsia="ja-JP"/>
          </w:rPr>
          <w:t xml:space="preserve">: </w:t>
        </w:r>
        <w:r w:rsidRPr="006302C0">
          <w:rPr>
            <w:lang w:val="en-CA" w:eastAsia="ja-JP"/>
          </w:rPr>
          <w:t>Results of DualITreeOff under common QP condition (Test</w:t>
        </w:r>
        <w:r w:rsidRPr="006302C0">
          <w:rPr>
            <w:rFonts w:eastAsia="新細明體"/>
            <w:lang w:val="en-CA" w:eastAsia="zh-TW"/>
          </w:rPr>
          <w:t xml:space="preserve"> </w:t>
        </w:r>
        <w:r w:rsidRPr="006302C0">
          <w:rPr>
            <w:lang w:val="en-CA" w:eastAsia="ja-JP"/>
          </w:rPr>
          <w:t>1)</w:t>
        </w:r>
        <w:r w:rsidRPr="006302C0">
          <w:rPr>
            <w:rFonts w:eastAsia="新細明體"/>
            <w:lang w:val="en-CA" w:eastAsia="zh-TW"/>
          </w:rPr>
          <w:t xml:space="preserve"> for Method 1</w:t>
        </w:r>
        <w:r>
          <w:rPr>
            <w:rFonts w:eastAsia="新細明體"/>
            <w:lang w:val="en-CA" w:eastAsia="zh-TW"/>
          </w:rPr>
          <w:t xml:space="preserve"> (CE8-4.1 as anchor)</w:t>
        </w:r>
      </w:ins>
    </w:p>
    <w:tbl>
      <w:tblPr>
        <w:tblW w:w="72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529" w:author="Wang Samper" w:date="2019-10-05T01:07:00Z">
          <w:tblPr>
            <w:tblW w:w="7261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40"/>
        <w:gridCol w:w="1280"/>
        <w:gridCol w:w="2061"/>
        <w:gridCol w:w="1280"/>
        <w:tblGridChange w:id="530">
          <w:tblGrid>
            <w:gridCol w:w="2640"/>
            <w:gridCol w:w="1280"/>
            <w:gridCol w:w="2061"/>
            <w:gridCol w:w="1280"/>
          </w:tblGrid>
        </w:tblGridChange>
      </w:tblGrid>
      <w:tr w:rsidR="005C233C" w:rsidRPr="005C233C" w14:paraId="40BD1DE0" w14:textId="77777777" w:rsidTr="005C233C">
        <w:trPr>
          <w:trHeight w:val="255"/>
          <w:jc w:val="center"/>
          <w:ins w:id="531" w:author="Wang Samper" w:date="2019-10-05T01:07:00Z"/>
          <w:trPrChange w:id="532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Wang Samper" w:date="2019-10-05T01:07:00Z">
              <w:tcPr>
                <w:tcW w:w="2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DC55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Wang Samper" w:date="2019-10-05T01:0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535" w:author="Wang Samper" w:date="2019-10-05T01:07:00Z">
              <w:r w:rsidRPr="005C233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6" w:author="Wang Samper" w:date="2019-10-05T01:07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7514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Wang Samper" w:date="2019-10-05T01:0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8" w:author="Wang Samper" w:date="2019-10-05T01:07:00Z"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9" w:author="Wang Samper" w:date="2019-10-05T01:07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5C1A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Wang Samper" w:date="2019-10-05T01:0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1" w:author="Wang Samper" w:date="2019-10-05T01:07:00Z"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" w:author="Wang Samper" w:date="2019-10-05T01:07:00Z">
              <w:tcPr>
                <w:tcW w:w="12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2C14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Wang Samper" w:date="2019-10-05T01:0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4" w:author="Wang Samper" w:date="2019-10-05T01:07:00Z"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C233C" w:rsidRPr="005C233C" w14:paraId="2F6D02F1" w14:textId="77777777" w:rsidTr="005C233C">
        <w:trPr>
          <w:trHeight w:val="255"/>
          <w:jc w:val="center"/>
          <w:ins w:id="545" w:author="Wang Samper" w:date="2019-10-05T01:07:00Z"/>
          <w:trPrChange w:id="546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Wang Samper" w:date="2019-10-05T01:07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0020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Wang Samper" w:date="2019-10-05T01:0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549" w:author="Wang Samper" w:date="2019-10-05T01:07:00Z">
              <w:r w:rsidRPr="005C233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462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0" w:author="Wang Samper" w:date="2019-10-05T01:07:00Z">
              <w:tcPr>
                <w:tcW w:w="4621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99BD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Wang Samper" w:date="2019-10-05T01:07:00Z"/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ins w:id="552" w:author="Wang Samper" w:date="2019-10-05T01:07:00Z">
              <w:r w:rsidRPr="005C233C">
                <w:rPr>
                  <w:rFonts w:ascii="Arial" w:eastAsia="新細明體" w:hAnsi="Arial" w:cs="Arial"/>
                  <w:b/>
                  <w:bCs/>
                  <w:sz w:val="18"/>
                  <w:szCs w:val="18"/>
                  <w:lang w:eastAsia="zh-TW"/>
                </w:rPr>
                <w:t>Over CE8-4.1</w:t>
              </w:r>
            </w:ins>
          </w:p>
        </w:tc>
      </w:tr>
      <w:tr w:rsidR="005C233C" w:rsidRPr="005C233C" w14:paraId="28A43016" w14:textId="77777777" w:rsidTr="005C233C">
        <w:trPr>
          <w:trHeight w:val="255"/>
          <w:jc w:val="center"/>
          <w:ins w:id="553" w:author="Wang Samper" w:date="2019-10-05T01:07:00Z"/>
          <w:trPrChange w:id="554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Wang Samper" w:date="2019-10-05T01:07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69E1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57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558" w:author="Wang Samper" w:date="2019-10-05T01:07:00Z">
              <w:tcPr>
                <w:tcW w:w="128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A7C5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60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561" w:author="Wang Samper" w:date="2019-10-05T01:07:00Z">
              <w:tcPr>
                <w:tcW w:w="2061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1F09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63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Wang Samper" w:date="2019-10-05T01:07:00Z">
              <w:tcPr>
                <w:tcW w:w="128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7FE5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66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</w:tr>
      <w:tr w:rsidR="005C233C" w:rsidRPr="005C233C" w14:paraId="34C942E9" w14:textId="77777777" w:rsidTr="005C233C">
        <w:trPr>
          <w:trHeight w:val="255"/>
          <w:jc w:val="center"/>
          <w:ins w:id="567" w:author="Wang Samper" w:date="2019-10-05T01:07:00Z"/>
          <w:trPrChange w:id="568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9" w:author="Wang Samper" w:date="2019-10-05T01:07:00Z">
              <w:tcPr>
                <w:tcW w:w="2640" w:type="dxa"/>
                <w:tcBorders>
                  <w:top w:val="single" w:sz="8" w:space="0" w:color="000000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57A7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71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8AD4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74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Wang Samper" w:date="2019-10-05T01:0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B780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77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836C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80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-0.08%</w:t>
              </w:r>
            </w:ins>
          </w:p>
        </w:tc>
      </w:tr>
      <w:tr w:rsidR="005C233C" w:rsidRPr="005C233C" w14:paraId="4CE36C28" w14:textId="77777777" w:rsidTr="005C233C">
        <w:trPr>
          <w:trHeight w:val="255"/>
          <w:jc w:val="center"/>
          <w:ins w:id="581" w:author="Wang Samper" w:date="2019-10-05T01:07:00Z"/>
          <w:trPrChange w:id="582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83" w:author="Wang Samper" w:date="2019-10-05T01:07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8B25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85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EC1A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88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-0.58%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Wang Samper" w:date="2019-10-05T01:0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8A5F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91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2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3132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94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-0.19%</w:t>
              </w:r>
            </w:ins>
          </w:p>
        </w:tc>
      </w:tr>
      <w:tr w:rsidR="005C233C" w:rsidRPr="005C233C" w14:paraId="6A899234" w14:textId="77777777" w:rsidTr="005C233C">
        <w:trPr>
          <w:trHeight w:val="255"/>
          <w:jc w:val="center"/>
          <w:ins w:id="595" w:author="Wang Samper" w:date="2019-10-05T01:07:00Z"/>
          <w:trPrChange w:id="596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7" w:author="Wang Samper" w:date="2019-10-05T01:07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906F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99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CC95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02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Wang Samper" w:date="2019-10-05T01:0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4A40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05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5C52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08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0.12%</w:t>
              </w:r>
            </w:ins>
          </w:p>
        </w:tc>
      </w:tr>
      <w:tr w:rsidR="005C233C" w:rsidRPr="005C233C" w14:paraId="473AB5F7" w14:textId="77777777" w:rsidTr="005C233C">
        <w:trPr>
          <w:trHeight w:val="255"/>
          <w:jc w:val="center"/>
          <w:ins w:id="609" w:author="Wang Samper" w:date="2019-10-05T01:07:00Z"/>
          <w:trPrChange w:id="610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11" w:author="Wang Samper" w:date="2019-10-05T01:07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ACCB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13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BD9E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16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-0.65%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Wang Samper" w:date="2019-10-05T01:0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240F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19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30E5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22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-0.29%</w:t>
              </w:r>
            </w:ins>
          </w:p>
        </w:tc>
      </w:tr>
      <w:tr w:rsidR="005C233C" w:rsidRPr="005C233C" w14:paraId="6BBD2C25" w14:textId="77777777" w:rsidTr="005C233C">
        <w:trPr>
          <w:trHeight w:val="255"/>
          <w:jc w:val="center"/>
          <w:ins w:id="623" w:author="Wang Samper" w:date="2019-10-05T01:07:00Z"/>
          <w:trPrChange w:id="624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5" w:author="Wang Samper" w:date="2019-10-05T01:07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396B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27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9464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30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Wang Samper" w:date="2019-10-05T01:0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A68F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33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4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A7F2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36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0.06%</w:t>
              </w:r>
            </w:ins>
          </w:p>
        </w:tc>
      </w:tr>
      <w:tr w:rsidR="005C233C" w:rsidRPr="005C233C" w14:paraId="7CD4E43F" w14:textId="77777777" w:rsidTr="005C233C">
        <w:trPr>
          <w:trHeight w:val="255"/>
          <w:jc w:val="center"/>
          <w:ins w:id="637" w:author="Wang Samper" w:date="2019-10-05T01:07:00Z"/>
          <w:trPrChange w:id="638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9" w:author="Wang Samper" w:date="2019-10-05T01:07:00Z">
              <w:tcPr>
                <w:tcW w:w="2640" w:type="dxa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388F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Wang Samper" w:date="2019-10-05T01:07:00Z"/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ins w:id="641" w:author="Wang Samper" w:date="2019-10-05T01:07:00Z">
              <w:r w:rsidRPr="005C233C">
                <w:rPr>
                  <w:rFonts w:ascii="Arial" w:eastAsia="新細明體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2" w:author="Wang Samper" w:date="2019-10-05T01:07:00Z">
              <w:tcPr>
                <w:tcW w:w="1280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B545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44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-0.40%</w:t>
              </w:r>
            </w:ins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5" w:author="Wang Samper" w:date="2019-10-05T01:07:00Z">
              <w:tcPr>
                <w:tcW w:w="2061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0305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47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Wang Samper" w:date="2019-10-05T01:07:00Z">
              <w:tcPr>
                <w:tcW w:w="1280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AD75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50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-0.09%</w:t>
              </w:r>
            </w:ins>
          </w:p>
        </w:tc>
      </w:tr>
      <w:tr w:rsidR="005C233C" w:rsidRPr="005C233C" w14:paraId="71A7CD89" w14:textId="77777777" w:rsidTr="005C233C">
        <w:trPr>
          <w:trHeight w:val="255"/>
          <w:jc w:val="center"/>
          <w:ins w:id="651" w:author="Wang Samper" w:date="2019-10-05T01:07:00Z"/>
          <w:trPrChange w:id="652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Wang Samper" w:date="2019-10-05T01:07:00Z">
              <w:tcPr>
                <w:tcW w:w="2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5409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BDCD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Wang Samper" w:date="2019-10-05T01:0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Wang Samper" w:date="2019-10-05T01:0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4D55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Wang Samper" w:date="2019-10-05T01:0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A2AC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Wang Samper" w:date="2019-10-05T01:07:00Z"/>
                <w:rFonts w:eastAsia="Times New Roman"/>
                <w:sz w:val="20"/>
                <w:lang w:eastAsia="zh-TW"/>
              </w:rPr>
            </w:pPr>
          </w:p>
        </w:tc>
      </w:tr>
      <w:tr w:rsidR="005C233C" w:rsidRPr="005C233C" w14:paraId="63590DE1" w14:textId="77777777" w:rsidTr="00E2283C">
        <w:trPr>
          <w:trHeight w:val="255"/>
          <w:jc w:val="center"/>
          <w:ins w:id="661" w:author="Wang Samper" w:date="2019-10-05T01:07:00Z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F84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Wang Samper" w:date="2019-10-05T01:0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663" w:author="Wang Samper" w:date="2019-10-05T01:07:00Z">
              <w:r w:rsidRPr="005C233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46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5DAD6" w14:textId="155BDAC6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Wang Samper" w:date="2019-10-05T01:0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65" w:author="Wang Samper" w:date="2019-10-05T01:07:00Z"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C233C" w:rsidRPr="005C233C" w14:paraId="54020C19" w14:textId="77777777" w:rsidTr="005C233C">
        <w:trPr>
          <w:trHeight w:val="255"/>
          <w:jc w:val="center"/>
          <w:ins w:id="666" w:author="Wang Samper" w:date="2019-10-05T01:07:00Z"/>
          <w:trPrChange w:id="667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Wang Samper" w:date="2019-10-05T01:07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64BE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Wang Samper" w:date="2019-10-05T01:0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670" w:author="Wang Samper" w:date="2019-10-05T01:07:00Z">
              <w:r w:rsidRPr="005C233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462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71" w:author="Wang Samper" w:date="2019-10-05T01:07:00Z">
              <w:tcPr>
                <w:tcW w:w="4621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A2F3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Wang Samper" w:date="2019-10-05T01:07:00Z"/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ins w:id="673" w:author="Wang Samper" w:date="2019-10-05T01:07:00Z">
              <w:r w:rsidRPr="005C233C">
                <w:rPr>
                  <w:rFonts w:ascii="Arial" w:eastAsia="新細明體" w:hAnsi="Arial" w:cs="Arial"/>
                  <w:b/>
                  <w:bCs/>
                  <w:sz w:val="18"/>
                  <w:szCs w:val="18"/>
                  <w:lang w:eastAsia="zh-TW"/>
                </w:rPr>
                <w:t>Over CE8-4.1</w:t>
              </w:r>
            </w:ins>
          </w:p>
        </w:tc>
      </w:tr>
      <w:tr w:rsidR="005C233C" w:rsidRPr="005C233C" w14:paraId="220B13AC" w14:textId="77777777" w:rsidTr="005C233C">
        <w:trPr>
          <w:trHeight w:val="255"/>
          <w:jc w:val="center"/>
          <w:ins w:id="674" w:author="Wang Samper" w:date="2019-10-05T01:07:00Z"/>
          <w:trPrChange w:id="675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Wang Samper" w:date="2019-10-05T01:07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700F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78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79" w:author="Wang Samper" w:date="2019-10-05T01:07:00Z">
              <w:tcPr>
                <w:tcW w:w="128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D9E9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81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82" w:author="Wang Samper" w:date="2019-10-05T01:07:00Z">
              <w:tcPr>
                <w:tcW w:w="2061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9AEA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84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Wang Samper" w:date="2019-10-05T01:07:00Z">
              <w:tcPr>
                <w:tcW w:w="128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DB4B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87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</w:tr>
      <w:tr w:rsidR="005C233C" w:rsidRPr="005C233C" w14:paraId="745028BE" w14:textId="77777777" w:rsidTr="005C233C">
        <w:trPr>
          <w:trHeight w:val="255"/>
          <w:jc w:val="center"/>
          <w:ins w:id="688" w:author="Wang Samper" w:date="2019-10-05T01:07:00Z"/>
          <w:trPrChange w:id="689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90" w:author="Wang Samper" w:date="2019-10-05T01:07:00Z">
              <w:tcPr>
                <w:tcW w:w="2640" w:type="dxa"/>
                <w:tcBorders>
                  <w:top w:val="single" w:sz="8" w:space="0" w:color="000000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E67B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92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D436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95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Wang Samper" w:date="2019-10-05T01:0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F862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98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9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B82A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01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-0.17%</w:t>
              </w:r>
            </w:ins>
          </w:p>
        </w:tc>
      </w:tr>
      <w:tr w:rsidR="005C233C" w:rsidRPr="005C233C" w14:paraId="21435F53" w14:textId="77777777" w:rsidTr="005C233C">
        <w:trPr>
          <w:trHeight w:val="255"/>
          <w:jc w:val="center"/>
          <w:ins w:id="702" w:author="Wang Samper" w:date="2019-10-05T01:07:00Z"/>
          <w:trPrChange w:id="703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04" w:author="Wang Samper" w:date="2019-10-05T01:07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7E65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06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BEE2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09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-0.43%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Wang Samper" w:date="2019-10-05T01:0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CD6A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12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3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4191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15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-0.09%</w:t>
              </w:r>
            </w:ins>
          </w:p>
        </w:tc>
      </w:tr>
      <w:tr w:rsidR="005C233C" w:rsidRPr="005C233C" w14:paraId="6161AE3D" w14:textId="77777777" w:rsidTr="005C233C">
        <w:trPr>
          <w:trHeight w:val="255"/>
          <w:jc w:val="center"/>
          <w:ins w:id="716" w:author="Wang Samper" w:date="2019-10-05T01:07:00Z"/>
          <w:trPrChange w:id="717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18" w:author="Wang Samper" w:date="2019-10-05T01:07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CB03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20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12F9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23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Wang Samper" w:date="2019-10-05T01:0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C304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26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55EC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29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0.09%</w:t>
              </w:r>
            </w:ins>
          </w:p>
        </w:tc>
      </w:tr>
      <w:tr w:rsidR="005C233C" w:rsidRPr="005C233C" w14:paraId="358E1A14" w14:textId="77777777" w:rsidTr="005C233C">
        <w:trPr>
          <w:trHeight w:val="255"/>
          <w:jc w:val="center"/>
          <w:ins w:id="730" w:author="Wang Samper" w:date="2019-10-05T01:07:00Z"/>
          <w:trPrChange w:id="731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32" w:author="Wang Samper" w:date="2019-10-05T01:07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651F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34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381F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37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-0.36%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" w:author="Wang Samper" w:date="2019-10-05T01:0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CD54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40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F507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43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0.23%</w:t>
              </w:r>
            </w:ins>
          </w:p>
        </w:tc>
      </w:tr>
      <w:tr w:rsidR="005C233C" w:rsidRPr="005C233C" w14:paraId="777490AF" w14:textId="77777777" w:rsidTr="005C233C">
        <w:trPr>
          <w:trHeight w:val="255"/>
          <w:jc w:val="center"/>
          <w:ins w:id="744" w:author="Wang Samper" w:date="2019-10-05T01:07:00Z"/>
          <w:trPrChange w:id="745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46" w:author="Wang Samper" w:date="2019-10-05T01:07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B43F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48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C08C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51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Wang Samper" w:date="2019-10-05T01:0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9287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54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" w:author="Wang Samper" w:date="2019-10-05T01:07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207D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57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0.31%</w:t>
              </w:r>
            </w:ins>
          </w:p>
        </w:tc>
      </w:tr>
      <w:tr w:rsidR="005C233C" w:rsidRPr="005C233C" w14:paraId="77DE77E5" w14:textId="77777777" w:rsidTr="005C233C">
        <w:trPr>
          <w:trHeight w:val="255"/>
          <w:jc w:val="center"/>
          <w:ins w:id="758" w:author="Wang Samper" w:date="2019-10-05T01:07:00Z"/>
          <w:trPrChange w:id="759" w:author="Wang Samper" w:date="2019-10-05T01:07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60" w:author="Wang Samper" w:date="2019-10-05T01:07:00Z">
              <w:tcPr>
                <w:tcW w:w="2640" w:type="dxa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F7CE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Wang Samper" w:date="2019-10-05T01:07:00Z"/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ins w:id="762" w:author="Wang Samper" w:date="2019-10-05T01:07:00Z">
              <w:r w:rsidRPr="005C233C">
                <w:rPr>
                  <w:rFonts w:ascii="Arial" w:eastAsia="新細明體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3" w:author="Wang Samper" w:date="2019-10-05T01:07:00Z">
              <w:tcPr>
                <w:tcW w:w="1280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6FF4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65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6" w:author="Wang Samper" w:date="2019-10-05T01:07:00Z">
              <w:tcPr>
                <w:tcW w:w="2061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C5FC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68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9" w:author="Wang Samper" w:date="2019-10-05T01:07:00Z">
              <w:tcPr>
                <w:tcW w:w="1280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3EB8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Wang Samper" w:date="2019-10-05T01:07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771" w:author="Wang Samper" w:date="2019-10-05T01:07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0.03%</w:t>
              </w:r>
            </w:ins>
          </w:p>
        </w:tc>
      </w:tr>
    </w:tbl>
    <w:p w14:paraId="73533645" w14:textId="77777777" w:rsidR="0058777F" w:rsidRDefault="0058777F">
      <w:pPr>
        <w:tabs>
          <w:tab w:val="clear" w:pos="1080"/>
          <w:tab w:val="left" w:pos="970"/>
        </w:tabs>
        <w:jc w:val="center"/>
        <w:rPr>
          <w:ins w:id="772" w:author="Wang Samper" w:date="2019-10-05T01:04:00Z"/>
          <w:rFonts w:eastAsia="新細明體"/>
          <w:lang w:val="en-CA" w:eastAsia="zh-TW"/>
        </w:rPr>
        <w:pPrChange w:id="773" w:author="Wang Samper" w:date="2019-10-05T01:03:00Z">
          <w:pPr>
            <w:tabs>
              <w:tab w:val="clear" w:pos="1080"/>
              <w:tab w:val="left" w:pos="970"/>
            </w:tabs>
          </w:pPr>
        </w:pPrChange>
      </w:pPr>
    </w:p>
    <w:p w14:paraId="5F13278D" w14:textId="77777777" w:rsidR="0058777F" w:rsidRDefault="0058777F">
      <w:pPr>
        <w:tabs>
          <w:tab w:val="clear" w:pos="1080"/>
          <w:tab w:val="left" w:pos="970"/>
        </w:tabs>
        <w:jc w:val="center"/>
        <w:rPr>
          <w:ins w:id="774" w:author="Wang Samper" w:date="2019-10-05T01:07:00Z"/>
          <w:rFonts w:eastAsia="新細明體"/>
          <w:lang w:val="en-CA" w:eastAsia="zh-TW"/>
        </w:rPr>
        <w:pPrChange w:id="775" w:author="Wang Samper" w:date="2019-10-05T01:03:00Z">
          <w:pPr>
            <w:tabs>
              <w:tab w:val="clear" w:pos="1080"/>
              <w:tab w:val="left" w:pos="970"/>
            </w:tabs>
          </w:pPr>
        </w:pPrChange>
      </w:pPr>
    </w:p>
    <w:p w14:paraId="01DB9714" w14:textId="77777777" w:rsidR="005C233C" w:rsidRDefault="005C233C">
      <w:pPr>
        <w:tabs>
          <w:tab w:val="clear" w:pos="1080"/>
          <w:tab w:val="left" w:pos="970"/>
        </w:tabs>
        <w:jc w:val="center"/>
        <w:rPr>
          <w:ins w:id="776" w:author="Wang Samper" w:date="2019-10-05T01:07:00Z"/>
          <w:rFonts w:eastAsia="新細明體"/>
          <w:lang w:val="en-CA" w:eastAsia="zh-TW"/>
        </w:rPr>
        <w:pPrChange w:id="777" w:author="Wang Samper" w:date="2019-10-05T01:03:00Z">
          <w:pPr>
            <w:tabs>
              <w:tab w:val="clear" w:pos="1080"/>
              <w:tab w:val="left" w:pos="970"/>
            </w:tabs>
          </w:pPr>
        </w:pPrChange>
      </w:pPr>
    </w:p>
    <w:p w14:paraId="25715519" w14:textId="77777777" w:rsidR="005C233C" w:rsidRDefault="005C233C">
      <w:pPr>
        <w:tabs>
          <w:tab w:val="clear" w:pos="1080"/>
          <w:tab w:val="left" w:pos="970"/>
        </w:tabs>
        <w:jc w:val="center"/>
        <w:rPr>
          <w:ins w:id="778" w:author="Wang Samper" w:date="2019-10-05T01:07:00Z"/>
          <w:rFonts w:eastAsia="新細明體"/>
          <w:lang w:val="en-CA" w:eastAsia="zh-TW"/>
        </w:rPr>
        <w:pPrChange w:id="779" w:author="Wang Samper" w:date="2019-10-05T01:03:00Z">
          <w:pPr>
            <w:tabs>
              <w:tab w:val="clear" w:pos="1080"/>
              <w:tab w:val="left" w:pos="970"/>
            </w:tabs>
          </w:pPr>
        </w:pPrChange>
      </w:pPr>
    </w:p>
    <w:p w14:paraId="07DA54FC" w14:textId="77777777" w:rsidR="005C233C" w:rsidRDefault="005C233C">
      <w:pPr>
        <w:tabs>
          <w:tab w:val="clear" w:pos="1080"/>
          <w:tab w:val="left" w:pos="970"/>
        </w:tabs>
        <w:jc w:val="center"/>
        <w:rPr>
          <w:ins w:id="780" w:author="Wang Samper" w:date="2019-10-05T01:04:00Z"/>
          <w:rFonts w:eastAsia="新細明體"/>
          <w:lang w:val="en-CA" w:eastAsia="zh-TW"/>
        </w:rPr>
        <w:pPrChange w:id="781" w:author="Wang Samper" w:date="2019-10-05T01:03:00Z">
          <w:pPr>
            <w:tabs>
              <w:tab w:val="clear" w:pos="1080"/>
              <w:tab w:val="left" w:pos="970"/>
            </w:tabs>
          </w:pPr>
        </w:pPrChange>
      </w:pPr>
    </w:p>
    <w:p w14:paraId="05202117" w14:textId="3CA22D79" w:rsidR="0058777F" w:rsidRDefault="0058777F">
      <w:pPr>
        <w:tabs>
          <w:tab w:val="clear" w:pos="1080"/>
          <w:tab w:val="left" w:pos="970"/>
        </w:tabs>
        <w:jc w:val="center"/>
        <w:rPr>
          <w:ins w:id="782" w:author="Wang Samper" w:date="2019-10-05T01:04:00Z"/>
          <w:rFonts w:eastAsia="新細明體"/>
          <w:lang w:val="en-CA" w:eastAsia="zh-TW"/>
        </w:rPr>
        <w:pPrChange w:id="783" w:author="Wang Samper" w:date="2019-10-05T01:03:00Z">
          <w:pPr>
            <w:tabs>
              <w:tab w:val="clear" w:pos="1080"/>
              <w:tab w:val="left" w:pos="970"/>
            </w:tabs>
          </w:pPr>
        </w:pPrChange>
      </w:pPr>
      <w:ins w:id="784" w:author="Wang Samper" w:date="2019-10-05T01:04:00Z">
        <w:r w:rsidRPr="007905FD">
          <w:rPr>
            <w:rFonts w:eastAsia="新細明體"/>
            <w:lang w:val="en-CA" w:eastAsia="zh-TW"/>
          </w:rPr>
          <w:lastRenderedPageBreak/>
          <w:t>T</w:t>
        </w:r>
        <w:r w:rsidRPr="007905FD">
          <w:rPr>
            <w:lang w:val="en-CA" w:eastAsia="ja-JP"/>
          </w:rPr>
          <w:t>able 3-</w:t>
        </w:r>
        <w:r>
          <w:rPr>
            <w:lang w:val="en-CA" w:eastAsia="ja-JP"/>
          </w:rPr>
          <w:t>6</w:t>
        </w:r>
        <w:r w:rsidRPr="007905FD">
          <w:rPr>
            <w:lang w:val="en-CA" w:eastAsia="ja-JP"/>
          </w:rPr>
          <w:t>:</w:t>
        </w:r>
        <w:r w:rsidRPr="004E0197">
          <w:rPr>
            <w:lang w:val="en-CA" w:eastAsia="ja-JP"/>
          </w:rPr>
          <w:t xml:space="preserve"> </w:t>
        </w:r>
        <w:r w:rsidRPr="006302C0">
          <w:rPr>
            <w:lang w:val="en-CA" w:eastAsia="ja-JP"/>
          </w:rPr>
          <w:t xml:space="preserve">Results of DualITreeOff under </w:t>
        </w:r>
        <w:r w:rsidRPr="006302C0">
          <w:rPr>
            <w:rFonts w:eastAsia="新細明體"/>
            <w:lang w:val="en-CA" w:eastAsia="zh-TW"/>
          </w:rPr>
          <w:t>low</w:t>
        </w:r>
        <w:r w:rsidRPr="006302C0">
          <w:rPr>
            <w:lang w:val="en-CA" w:eastAsia="ja-JP"/>
          </w:rPr>
          <w:t xml:space="preserve"> QP condition (Test</w:t>
        </w:r>
        <w:r w:rsidRPr="006302C0">
          <w:rPr>
            <w:rFonts w:eastAsia="新細明體"/>
            <w:lang w:val="en-CA" w:eastAsia="zh-TW"/>
          </w:rPr>
          <w:t xml:space="preserve"> 2</w:t>
        </w:r>
        <w:r w:rsidRPr="006302C0">
          <w:rPr>
            <w:lang w:val="en-CA" w:eastAsia="ja-JP"/>
          </w:rPr>
          <w:t>)</w:t>
        </w:r>
        <w:r w:rsidRPr="006302C0">
          <w:rPr>
            <w:rFonts w:eastAsia="新細明體"/>
            <w:lang w:val="en-CA" w:eastAsia="zh-TW"/>
          </w:rPr>
          <w:t xml:space="preserve"> for Method 1</w:t>
        </w:r>
        <w:r>
          <w:rPr>
            <w:rFonts w:eastAsia="新細明體"/>
            <w:lang w:val="en-CA" w:eastAsia="zh-TW"/>
          </w:rPr>
          <w:t xml:space="preserve"> (CE8-4.1 as anchor)</w:t>
        </w:r>
      </w:ins>
    </w:p>
    <w:tbl>
      <w:tblPr>
        <w:tblW w:w="72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785" w:author="Wang Samper" w:date="2019-10-05T01:08:00Z">
          <w:tblPr>
            <w:tblW w:w="7261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40"/>
        <w:gridCol w:w="1280"/>
        <w:gridCol w:w="2061"/>
        <w:gridCol w:w="1280"/>
        <w:tblGridChange w:id="786">
          <w:tblGrid>
            <w:gridCol w:w="2640"/>
            <w:gridCol w:w="1280"/>
            <w:gridCol w:w="2061"/>
            <w:gridCol w:w="1280"/>
          </w:tblGrid>
        </w:tblGridChange>
      </w:tblGrid>
      <w:tr w:rsidR="005C233C" w:rsidRPr="005C233C" w14:paraId="2495C3A0" w14:textId="77777777" w:rsidTr="005C233C">
        <w:trPr>
          <w:trHeight w:val="255"/>
          <w:jc w:val="center"/>
          <w:ins w:id="787" w:author="Wang Samper" w:date="2019-10-05T01:08:00Z"/>
          <w:trPrChange w:id="788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9" w:author="Wang Samper" w:date="2019-10-05T01:08:00Z">
              <w:tcPr>
                <w:tcW w:w="2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585F3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0" w:author="Wang Samper" w:date="2019-10-05T01:0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791" w:author="Wang Samper" w:date="2019-10-05T01:08:00Z">
              <w:r w:rsidRPr="005C233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2" w:author="Wang Samper" w:date="2019-10-05T01:08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A3B2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Wang Samper" w:date="2019-10-05T01:0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94" w:author="Wang Samper" w:date="2019-10-05T01:08:00Z"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5" w:author="Wang Samper" w:date="2019-10-05T01:08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CA73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Wang Samper" w:date="2019-10-05T01:0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97" w:author="Wang Samper" w:date="2019-10-05T01:08:00Z"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Wang Samper" w:date="2019-10-05T01:08:00Z">
              <w:tcPr>
                <w:tcW w:w="12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753C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Wang Samper" w:date="2019-10-05T01:0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00" w:author="Wang Samper" w:date="2019-10-05T01:08:00Z"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C233C" w:rsidRPr="005C233C" w14:paraId="0C5E114C" w14:textId="77777777" w:rsidTr="005C233C">
        <w:trPr>
          <w:trHeight w:val="255"/>
          <w:jc w:val="center"/>
          <w:ins w:id="801" w:author="Wang Samper" w:date="2019-10-05T01:08:00Z"/>
          <w:trPrChange w:id="802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03" w:author="Wang Samper" w:date="2019-10-05T01:08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7E8BC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4" w:author="Wang Samper" w:date="2019-10-05T01:0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805" w:author="Wang Samper" w:date="2019-10-05T01:08:00Z">
              <w:r w:rsidRPr="005C233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462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6" w:author="Wang Samper" w:date="2019-10-05T01:08:00Z">
              <w:tcPr>
                <w:tcW w:w="4621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5CD3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Wang Samper" w:date="2019-10-05T01:08:00Z"/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ins w:id="808" w:author="Wang Samper" w:date="2019-10-05T01:08:00Z">
              <w:r w:rsidRPr="005C233C">
                <w:rPr>
                  <w:rFonts w:ascii="Arial" w:eastAsia="新細明體" w:hAnsi="Arial" w:cs="Arial"/>
                  <w:b/>
                  <w:bCs/>
                  <w:sz w:val="18"/>
                  <w:szCs w:val="18"/>
                  <w:lang w:eastAsia="zh-TW"/>
                </w:rPr>
                <w:t>Over CE8-4.1, Low QPs</w:t>
              </w:r>
            </w:ins>
          </w:p>
        </w:tc>
      </w:tr>
      <w:tr w:rsidR="005C233C" w:rsidRPr="005C233C" w14:paraId="2C1D6CA8" w14:textId="77777777" w:rsidTr="005C233C">
        <w:trPr>
          <w:trHeight w:val="255"/>
          <w:jc w:val="center"/>
          <w:ins w:id="809" w:author="Wang Samper" w:date="2019-10-05T01:08:00Z"/>
          <w:trPrChange w:id="810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11" w:author="Wang Samper" w:date="2019-10-05T01:08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CA361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2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13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814" w:author="Wang Samper" w:date="2019-10-05T01:08:00Z">
              <w:tcPr>
                <w:tcW w:w="128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949D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16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817" w:author="Wang Samper" w:date="2019-10-05T01:08:00Z">
              <w:tcPr>
                <w:tcW w:w="2061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2E69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19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0" w:author="Wang Samper" w:date="2019-10-05T01:08:00Z">
              <w:tcPr>
                <w:tcW w:w="128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52A1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22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</w:tr>
      <w:tr w:rsidR="005C233C" w:rsidRPr="005C233C" w14:paraId="0ABF1A4D" w14:textId="77777777" w:rsidTr="005C233C">
        <w:trPr>
          <w:trHeight w:val="255"/>
          <w:jc w:val="center"/>
          <w:ins w:id="823" w:author="Wang Samper" w:date="2019-10-05T01:08:00Z"/>
          <w:trPrChange w:id="824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25" w:author="Wang Samper" w:date="2019-10-05T01:08:00Z">
              <w:tcPr>
                <w:tcW w:w="2640" w:type="dxa"/>
                <w:tcBorders>
                  <w:top w:val="single" w:sz="8" w:space="0" w:color="000000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DE45D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27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B318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30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Wang Samper" w:date="2019-10-05T01:0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73CB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33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209D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36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-0.14%</w:t>
              </w:r>
            </w:ins>
          </w:p>
        </w:tc>
      </w:tr>
      <w:tr w:rsidR="005C233C" w:rsidRPr="005C233C" w14:paraId="73AB702A" w14:textId="77777777" w:rsidTr="005C233C">
        <w:trPr>
          <w:trHeight w:val="255"/>
          <w:jc w:val="center"/>
          <w:ins w:id="837" w:author="Wang Samper" w:date="2019-10-05T01:08:00Z"/>
          <w:trPrChange w:id="838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39" w:author="Wang Samper" w:date="2019-10-05T01:08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60B61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41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774F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44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Wang Samper" w:date="2019-10-05T01:0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E056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47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8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3630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50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-0.03%</w:t>
              </w:r>
            </w:ins>
          </w:p>
        </w:tc>
      </w:tr>
      <w:tr w:rsidR="005C233C" w:rsidRPr="005C233C" w14:paraId="51912EA7" w14:textId="77777777" w:rsidTr="005C233C">
        <w:trPr>
          <w:trHeight w:val="255"/>
          <w:jc w:val="center"/>
          <w:ins w:id="851" w:author="Wang Samper" w:date="2019-10-05T01:08:00Z"/>
          <w:trPrChange w:id="852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53" w:author="Wang Samper" w:date="2019-10-05T01:08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FAECE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55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008B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58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Wang Samper" w:date="2019-10-05T01:0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ABB9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61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1.15%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2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BF77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64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0.28%</w:t>
              </w:r>
            </w:ins>
          </w:p>
        </w:tc>
      </w:tr>
      <w:tr w:rsidR="005C233C" w:rsidRPr="005C233C" w14:paraId="04DB4D1D" w14:textId="77777777" w:rsidTr="005C233C">
        <w:trPr>
          <w:trHeight w:val="255"/>
          <w:jc w:val="center"/>
          <w:ins w:id="865" w:author="Wang Samper" w:date="2019-10-05T01:08:00Z"/>
          <w:trPrChange w:id="866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67" w:author="Wang Samper" w:date="2019-10-05T01:08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B78CC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69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032B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72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Wang Samper" w:date="2019-10-05T01:0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6657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75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EFE3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78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0.07%</w:t>
              </w:r>
            </w:ins>
          </w:p>
        </w:tc>
      </w:tr>
      <w:tr w:rsidR="005C233C" w:rsidRPr="005C233C" w14:paraId="578C9410" w14:textId="77777777" w:rsidTr="005C233C">
        <w:trPr>
          <w:trHeight w:val="255"/>
          <w:jc w:val="center"/>
          <w:ins w:id="879" w:author="Wang Samper" w:date="2019-10-05T01:08:00Z"/>
          <w:trPrChange w:id="880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81" w:author="Wang Samper" w:date="2019-10-05T01:08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2A0FC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83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D032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86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Wang Samper" w:date="2019-10-05T01:0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E43A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89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0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5899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892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</w:tr>
      <w:tr w:rsidR="005C233C" w:rsidRPr="005C233C" w14:paraId="57BFED85" w14:textId="77777777" w:rsidTr="005C233C">
        <w:trPr>
          <w:trHeight w:val="255"/>
          <w:jc w:val="center"/>
          <w:ins w:id="893" w:author="Wang Samper" w:date="2019-10-05T01:08:00Z"/>
          <w:trPrChange w:id="894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95" w:author="Wang Samper" w:date="2019-10-05T01:08:00Z">
              <w:tcPr>
                <w:tcW w:w="2640" w:type="dxa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190FB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Wang Samper" w:date="2019-10-05T01:08:00Z"/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ins w:id="897" w:author="Wang Samper" w:date="2019-10-05T01:08:00Z">
              <w:r w:rsidRPr="005C233C">
                <w:rPr>
                  <w:rFonts w:ascii="Arial" w:eastAsia="新細明體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8" w:author="Wang Samper" w:date="2019-10-05T01:08:00Z">
              <w:tcPr>
                <w:tcW w:w="1280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CBA8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00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1" w:author="Wang Samper" w:date="2019-10-05T01:08:00Z">
              <w:tcPr>
                <w:tcW w:w="2061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C4E6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03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4" w:author="Wang Samper" w:date="2019-10-05T01:08:00Z">
              <w:tcPr>
                <w:tcW w:w="1280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8368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06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0.02%</w:t>
              </w:r>
            </w:ins>
          </w:p>
        </w:tc>
      </w:tr>
      <w:tr w:rsidR="005C233C" w:rsidRPr="005C233C" w14:paraId="17D58A8F" w14:textId="77777777" w:rsidTr="005C233C">
        <w:trPr>
          <w:trHeight w:val="255"/>
          <w:jc w:val="center"/>
          <w:ins w:id="907" w:author="Wang Samper" w:date="2019-10-05T01:08:00Z"/>
          <w:trPrChange w:id="908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09" w:author="Wang Samper" w:date="2019-10-05T01:08:00Z">
              <w:tcPr>
                <w:tcW w:w="2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07EE6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2565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2" w:author="Wang Samper" w:date="2019-10-05T01:0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Wang Samper" w:date="2019-10-05T01:0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6140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Wang Samper" w:date="2019-10-05T01:0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A352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Wang Samper" w:date="2019-10-05T01:08:00Z"/>
                <w:rFonts w:eastAsia="Times New Roman"/>
                <w:sz w:val="20"/>
                <w:lang w:eastAsia="zh-TW"/>
              </w:rPr>
            </w:pPr>
          </w:p>
        </w:tc>
      </w:tr>
      <w:tr w:rsidR="005C233C" w:rsidRPr="005C233C" w14:paraId="6BAD7C2B" w14:textId="77777777" w:rsidTr="00556B70">
        <w:trPr>
          <w:trHeight w:val="255"/>
          <w:jc w:val="center"/>
          <w:ins w:id="917" w:author="Wang Samper" w:date="2019-10-05T01:08:00Z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159A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8" w:author="Wang Samper" w:date="2019-10-05T01:0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919" w:author="Wang Samper" w:date="2019-10-05T01:08:00Z">
              <w:r w:rsidRPr="005C233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46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A0D3" w14:textId="5F277D66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Wang Samper" w:date="2019-10-05T01:0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21" w:author="Wang Samper" w:date="2019-10-05T01:08:00Z"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C233C" w:rsidRPr="005C233C" w14:paraId="48DF397D" w14:textId="77777777" w:rsidTr="005C233C">
        <w:trPr>
          <w:trHeight w:val="255"/>
          <w:jc w:val="center"/>
          <w:ins w:id="922" w:author="Wang Samper" w:date="2019-10-05T01:08:00Z"/>
          <w:trPrChange w:id="923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24" w:author="Wang Samper" w:date="2019-10-05T01:08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815C5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5" w:author="Wang Samper" w:date="2019-10-05T01:0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926" w:author="Wang Samper" w:date="2019-10-05T01:08:00Z">
              <w:r w:rsidRPr="005C233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462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27" w:author="Wang Samper" w:date="2019-10-05T01:08:00Z">
              <w:tcPr>
                <w:tcW w:w="4621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FF32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Wang Samper" w:date="2019-10-05T01:08:00Z"/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ins w:id="929" w:author="Wang Samper" w:date="2019-10-05T01:08:00Z">
              <w:r w:rsidRPr="005C233C">
                <w:rPr>
                  <w:rFonts w:ascii="Arial" w:eastAsia="新細明體" w:hAnsi="Arial" w:cs="Arial"/>
                  <w:b/>
                  <w:bCs/>
                  <w:sz w:val="18"/>
                  <w:szCs w:val="18"/>
                  <w:lang w:eastAsia="zh-TW"/>
                </w:rPr>
                <w:t>Over CE8-4.1, Low QPs</w:t>
              </w:r>
            </w:ins>
          </w:p>
        </w:tc>
      </w:tr>
      <w:tr w:rsidR="005C233C" w:rsidRPr="005C233C" w14:paraId="3A8BC65D" w14:textId="77777777" w:rsidTr="005C233C">
        <w:trPr>
          <w:trHeight w:val="255"/>
          <w:jc w:val="center"/>
          <w:ins w:id="930" w:author="Wang Samper" w:date="2019-10-05T01:08:00Z"/>
          <w:trPrChange w:id="931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2" w:author="Wang Samper" w:date="2019-10-05T01:08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AD5E0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3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34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935" w:author="Wang Samper" w:date="2019-10-05T01:08:00Z">
              <w:tcPr>
                <w:tcW w:w="128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D28C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37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938" w:author="Wang Samper" w:date="2019-10-05T01:08:00Z">
              <w:tcPr>
                <w:tcW w:w="2061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24C4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40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1" w:author="Wang Samper" w:date="2019-10-05T01:08:00Z">
              <w:tcPr>
                <w:tcW w:w="128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4646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43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</w:tr>
      <w:tr w:rsidR="005C233C" w:rsidRPr="005C233C" w14:paraId="603C736F" w14:textId="77777777" w:rsidTr="005C233C">
        <w:trPr>
          <w:trHeight w:val="255"/>
          <w:jc w:val="center"/>
          <w:ins w:id="944" w:author="Wang Samper" w:date="2019-10-05T01:08:00Z"/>
          <w:trPrChange w:id="945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46" w:author="Wang Samper" w:date="2019-10-05T01:08:00Z">
              <w:tcPr>
                <w:tcW w:w="2640" w:type="dxa"/>
                <w:tcBorders>
                  <w:top w:val="single" w:sz="8" w:space="0" w:color="000000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45B18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48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9714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51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" w:author="Wang Samper" w:date="2019-10-05T01:0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B585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54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9714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57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-0.02%</w:t>
              </w:r>
            </w:ins>
          </w:p>
        </w:tc>
      </w:tr>
      <w:tr w:rsidR="005C233C" w:rsidRPr="005C233C" w14:paraId="3B844B4B" w14:textId="77777777" w:rsidTr="005C233C">
        <w:trPr>
          <w:trHeight w:val="255"/>
          <w:jc w:val="center"/>
          <w:ins w:id="958" w:author="Wang Samper" w:date="2019-10-05T01:08:00Z"/>
          <w:trPrChange w:id="959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60" w:author="Wang Samper" w:date="2019-10-05T01:08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2548B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62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3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32A5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65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-0.45%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Wang Samper" w:date="2019-10-05T01:0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CE6C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68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1.47%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9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D8A6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71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1.82%</w:t>
              </w:r>
            </w:ins>
          </w:p>
        </w:tc>
      </w:tr>
      <w:tr w:rsidR="005C233C" w:rsidRPr="005C233C" w14:paraId="42A902BC" w14:textId="77777777" w:rsidTr="005C233C">
        <w:trPr>
          <w:trHeight w:val="255"/>
          <w:jc w:val="center"/>
          <w:ins w:id="972" w:author="Wang Samper" w:date="2019-10-05T01:08:00Z"/>
          <w:trPrChange w:id="973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74" w:author="Wang Samper" w:date="2019-10-05T01:08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49520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76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D22A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79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Wang Samper" w:date="2019-10-05T01:0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70C0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82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3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62F1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85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0.27%</w:t>
              </w:r>
            </w:ins>
          </w:p>
        </w:tc>
      </w:tr>
      <w:tr w:rsidR="005C233C" w:rsidRPr="005C233C" w14:paraId="5F1F4BBF" w14:textId="77777777" w:rsidTr="005C233C">
        <w:trPr>
          <w:trHeight w:val="255"/>
          <w:jc w:val="center"/>
          <w:ins w:id="986" w:author="Wang Samper" w:date="2019-10-05T01:08:00Z"/>
          <w:trPrChange w:id="987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988" w:author="Wang Samper" w:date="2019-10-05T01:08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DAB26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90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BC80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93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-0.51%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4" w:author="Wang Samper" w:date="2019-10-05T01:0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68D5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96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2.63%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7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9FF2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999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2.43%</w:t>
              </w:r>
            </w:ins>
          </w:p>
        </w:tc>
      </w:tr>
      <w:tr w:rsidR="005C233C" w:rsidRPr="005C233C" w14:paraId="47A4C2C4" w14:textId="77777777" w:rsidTr="005C233C">
        <w:trPr>
          <w:trHeight w:val="255"/>
          <w:jc w:val="center"/>
          <w:ins w:id="1000" w:author="Wang Samper" w:date="2019-10-05T01:08:00Z"/>
          <w:trPrChange w:id="1001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02" w:author="Wang Samper" w:date="2019-10-05T01:08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A9B58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04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5DF6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07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Wang Samper" w:date="2019-10-05T01:0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8205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10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1" w:author="Wang Samper" w:date="2019-10-05T01:08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DDD7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13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0.05%</w:t>
              </w:r>
            </w:ins>
          </w:p>
        </w:tc>
      </w:tr>
      <w:tr w:rsidR="005C233C" w:rsidRPr="005C233C" w14:paraId="5174F7E1" w14:textId="77777777" w:rsidTr="005C233C">
        <w:trPr>
          <w:trHeight w:val="255"/>
          <w:jc w:val="center"/>
          <w:ins w:id="1014" w:author="Wang Samper" w:date="2019-10-05T01:08:00Z"/>
          <w:trPrChange w:id="1015" w:author="Wang Samper" w:date="2019-10-05T01:08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16" w:author="Wang Samper" w:date="2019-10-05T01:08:00Z">
              <w:tcPr>
                <w:tcW w:w="2640" w:type="dxa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D0B21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Wang Samper" w:date="2019-10-05T01:08:00Z"/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ins w:id="1018" w:author="Wang Samper" w:date="2019-10-05T01:08:00Z">
              <w:r w:rsidRPr="005C233C">
                <w:rPr>
                  <w:rFonts w:ascii="Arial" w:eastAsia="新細明體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9" w:author="Wang Samper" w:date="2019-10-05T01:08:00Z">
              <w:tcPr>
                <w:tcW w:w="1280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C205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21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2" w:author="Wang Samper" w:date="2019-10-05T01:08:00Z">
              <w:tcPr>
                <w:tcW w:w="2061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1DEF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24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0.84%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5" w:author="Wang Samper" w:date="2019-10-05T01:08:00Z">
              <w:tcPr>
                <w:tcW w:w="1280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2402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Wang Samper" w:date="2019-10-05T01:08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27" w:author="Wang Samper" w:date="2019-10-05T01:08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0.96%</w:t>
              </w:r>
            </w:ins>
          </w:p>
        </w:tc>
      </w:tr>
    </w:tbl>
    <w:p w14:paraId="3671CE8E" w14:textId="77777777" w:rsidR="0058777F" w:rsidRDefault="0058777F">
      <w:pPr>
        <w:tabs>
          <w:tab w:val="clear" w:pos="1080"/>
          <w:tab w:val="left" w:pos="970"/>
        </w:tabs>
        <w:jc w:val="center"/>
        <w:rPr>
          <w:ins w:id="1028" w:author="Wang Samper" w:date="2019-10-05T01:04:00Z"/>
          <w:rFonts w:eastAsia="新細明體"/>
          <w:lang w:val="en-CA" w:eastAsia="zh-TW"/>
        </w:rPr>
        <w:pPrChange w:id="1029" w:author="Wang Samper" w:date="2019-10-05T01:03:00Z">
          <w:pPr>
            <w:tabs>
              <w:tab w:val="clear" w:pos="1080"/>
              <w:tab w:val="left" w:pos="970"/>
            </w:tabs>
          </w:pPr>
        </w:pPrChange>
      </w:pPr>
    </w:p>
    <w:p w14:paraId="470DE824" w14:textId="7B8F7CA6" w:rsidR="0058777F" w:rsidRDefault="0058777F">
      <w:pPr>
        <w:tabs>
          <w:tab w:val="clear" w:pos="1080"/>
          <w:tab w:val="left" w:pos="970"/>
        </w:tabs>
        <w:jc w:val="center"/>
        <w:rPr>
          <w:ins w:id="1030" w:author="Wang Samper" w:date="2019-10-05T01:04:00Z"/>
          <w:rFonts w:eastAsia="新細明體"/>
          <w:lang w:val="en-CA" w:eastAsia="zh-TW"/>
        </w:rPr>
        <w:pPrChange w:id="1031" w:author="Wang Samper" w:date="2019-10-05T01:03:00Z">
          <w:pPr>
            <w:tabs>
              <w:tab w:val="clear" w:pos="1080"/>
              <w:tab w:val="left" w:pos="970"/>
            </w:tabs>
          </w:pPr>
        </w:pPrChange>
      </w:pPr>
      <w:ins w:id="1032" w:author="Wang Samper" w:date="2019-10-05T01:04:00Z">
        <w:r w:rsidRPr="007905FD">
          <w:rPr>
            <w:rFonts w:eastAsia="新細明體"/>
            <w:lang w:val="en-CA" w:eastAsia="zh-TW"/>
          </w:rPr>
          <w:t>T</w:t>
        </w:r>
        <w:r w:rsidRPr="007905FD">
          <w:rPr>
            <w:lang w:val="en-CA" w:eastAsia="ja-JP"/>
          </w:rPr>
          <w:t>able 3-</w:t>
        </w:r>
        <w:r>
          <w:rPr>
            <w:lang w:val="en-CA" w:eastAsia="ja-JP"/>
          </w:rPr>
          <w:t>7</w:t>
        </w:r>
        <w:r w:rsidRPr="007905FD">
          <w:rPr>
            <w:lang w:val="en-CA" w:eastAsia="ja-JP"/>
          </w:rPr>
          <w:t xml:space="preserve">: </w:t>
        </w:r>
        <w:r w:rsidRPr="006302C0">
          <w:rPr>
            <w:lang w:val="en-CA" w:eastAsia="ja-JP"/>
          </w:rPr>
          <w:t>Results of DualITreeOff under common QP condition (Test</w:t>
        </w:r>
        <w:r w:rsidRPr="006302C0">
          <w:rPr>
            <w:rFonts w:eastAsia="新細明體"/>
            <w:lang w:val="en-CA" w:eastAsia="zh-TW"/>
          </w:rPr>
          <w:t xml:space="preserve"> </w:t>
        </w:r>
        <w:r w:rsidRPr="006302C0">
          <w:rPr>
            <w:lang w:val="en-CA" w:eastAsia="ja-JP"/>
          </w:rPr>
          <w:t>1)</w:t>
        </w:r>
        <w:r w:rsidRPr="006302C0">
          <w:rPr>
            <w:rFonts w:eastAsia="新細明體"/>
            <w:lang w:val="en-CA" w:eastAsia="zh-TW"/>
          </w:rPr>
          <w:t xml:space="preserve"> for Method </w:t>
        </w:r>
        <w:r>
          <w:rPr>
            <w:rFonts w:eastAsia="新細明體"/>
            <w:lang w:val="en-CA" w:eastAsia="zh-TW"/>
          </w:rPr>
          <w:t>2 (CE8-4.1 as anchor)</w:t>
        </w:r>
      </w:ins>
    </w:p>
    <w:tbl>
      <w:tblPr>
        <w:tblW w:w="75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033" w:author="Wang Samper" w:date="2019-10-05T01:10:00Z">
          <w:tblPr>
            <w:tblW w:w="7501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40"/>
        <w:gridCol w:w="1400"/>
        <w:gridCol w:w="2061"/>
        <w:gridCol w:w="1400"/>
        <w:tblGridChange w:id="1034">
          <w:tblGrid>
            <w:gridCol w:w="2640"/>
            <w:gridCol w:w="1400"/>
            <w:gridCol w:w="2061"/>
            <w:gridCol w:w="1400"/>
          </w:tblGrid>
        </w:tblGridChange>
      </w:tblGrid>
      <w:tr w:rsidR="005C233C" w:rsidRPr="005C233C" w14:paraId="796F716F" w14:textId="77777777" w:rsidTr="005C233C">
        <w:trPr>
          <w:trHeight w:val="255"/>
          <w:jc w:val="center"/>
          <w:ins w:id="1035" w:author="Wang Samper" w:date="2019-10-05T01:09:00Z"/>
          <w:trPrChange w:id="1036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7" w:author="Wang Samper" w:date="2019-10-05T01:10:00Z">
              <w:tcPr>
                <w:tcW w:w="2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DDD6F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8" w:author="Wang Samper" w:date="2019-10-05T01:09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1039" w:author="Wang Samper" w:date="2019-10-05T01:09:00Z">
              <w:r w:rsidRPr="005C233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0" w:author="Wang Samper" w:date="2019-10-05T01:10:00Z">
              <w:tcPr>
                <w:tcW w:w="14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D27F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Wang Samper" w:date="2019-10-05T01:0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42" w:author="Wang Samper" w:date="2019-10-05T01:09:00Z"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3" w:author="Wang Samper" w:date="2019-10-05T01:10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3CF5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Wang Samper" w:date="2019-10-05T01:0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45" w:author="Wang Samper" w:date="2019-10-05T01:09:00Z"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6" w:author="Wang Samper" w:date="2019-10-05T01:10:00Z">
              <w:tcPr>
                <w:tcW w:w="14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6A39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Wang Samper" w:date="2019-10-05T01:0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48" w:author="Wang Samper" w:date="2019-10-05T01:09:00Z"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C233C" w:rsidRPr="005C233C" w14:paraId="75B85AD3" w14:textId="77777777" w:rsidTr="005C233C">
        <w:trPr>
          <w:trHeight w:val="255"/>
          <w:jc w:val="center"/>
          <w:ins w:id="1049" w:author="Wang Samper" w:date="2019-10-05T01:09:00Z"/>
          <w:trPrChange w:id="1050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1" w:author="Wang Samper" w:date="2019-10-05T01:10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5FA06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2" w:author="Wang Samper" w:date="2019-10-05T01:09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1053" w:author="Wang Samper" w:date="2019-10-05T01:09:00Z">
              <w:r w:rsidRPr="005C233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486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54" w:author="Wang Samper" w:date="2019-10-05T01:10:00Z">
              <w:tcPr>
                <w:tcW w:w="4861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8F9E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Wang Samper" w:date="2019-10-05T01:09:00Z"/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ins w:id="1056" w:author="Wang Samper" w:date="2019-10-05T01:09:00Z">
              <w:r w:rsidRPr="005C233C">
                <w:rPr>
                  <w:rFonts w:ascii="Arial" w:eastAsia="新細明體" w:hAnsi="Arial" w:cs="Arial"/>
                  <w:b/>
                  <w:bCs/>
                  <w:sz w:val="18"/>
                  <w:szCs w:val="18"/>
                  <w:lang w:eastAsia="zh-TW"/>
                </w:rPr>
                <w:t>Over CE8-4.1</w:t>
              </w:r>
            </w:ins>
          </w:p>
        </w:tc>
      </w:tr>
      <w:tr w:rsidR="005C233C" w:rsidRPr="005C233C" w14:paraId="0E76DA73" w14:textId="77777777" w:rsidTr="005C233C">
        <w:trPr>
          <w:trHeight w:val="255"/>
          <w:jc w:val="center"/>
          <w:ins w:id="1057" w:author="Wang Samper" w:date="2019-10-05T01:09:00Z"/>
          <w:trPrChange w:id="1058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9" w:author="Wang Samper" w:date="2019-10-05T01:10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81422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0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61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062" w:author="Wang Samper" w:date="2019-10-05T01:10:00Z">
              <w:tcPr>
                <w:tcW w:w="140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44CA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64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065" w:author="Wang Samper" w:date="2019-10-05T01:10:00Z">
              <w:tcPr>
                <w:tcW w:w="2061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D851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67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8" w:author="Wang Samper" w:date="2019-10-05T01:10:00Z">
              <w:tcPr>
                <w:tcW w:w="140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8EA0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70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</w:tr>
      <w:tr w:rsidR="005C233C" w:rsidRPr="005C233C" w14:paraId="5021AF52" w14:textId="77777777" w:rsidTr="005C233C">
        <w:trPr>
          <w:trHeight w:val="255"/>
          <w:jc w:val="center"/>
          <w:ins w:id="1071" w:author="Wang Samper" w:date="2019-10-05T01:09:00Z"/>
          <w:trPrChange w:id="1072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73" w:author="Wang Samper" w:date="2019-10-05T01:10:00Z">
              <w:tcPr>
                <w:tcW w:w="2640" w:type="dxa"/>
                <w:tcBorders>
                  <w:top w:val="single" w:sz="8" w:space="0" w:color="000000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A7215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75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66C2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78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9" w:author="Wang Samper" w:date="2019-10-05T01:1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00FC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81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2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B059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84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0.11%</w:t>
              </w:r>
            </w:ins>
          </w:p>
        </w:tc>
      </w:tr>
      <w:tr w:rsidR="005C233C" w:rsidRPr="005C233C" w14:paraId="28034F0E" w14:textId="77777777" w:rsidTr="005C233C">
        <w:trPr>
          <w:trHeight w:val="255"/>
          <w:jc w:val="center"/>
          <w:ins w:id="1085" w:author="Wang Samper" w:date="2019-10-05T01:09:00Z"/>
          <w:trPrChange w:id="1086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87" w:author="Wang Samper" w:date="2019-10-05T01:10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4FAB3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89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923D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92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-0.59%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3" w:author="Wang Samper" w:date="2019-10-05T01:1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FEEE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95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6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CF5E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098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0.11%</w:t>
              </w:r>
            </w:ins>
          </w:p>
        </w:tc>
      </w:tr>
      <w:tr w:rsidR="005C233C" w:rsidRPr="005C233C" w14:paraId="64A3B106" w14:textId="77777777" w:rsidTr="005C233C">
        <w:trPr>
          <w:trHeight w:val="255"/>
          <w:jc w:val="center"/>
          <w:ins w:id="1099" w:author="Wang Samper" w:date="2019-10-05T01:09:00Z"/>
          <w:trPrChange w:id="1100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101" w:author="Wang Samper" w:date="2019-10-05T01:10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FC8A4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03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4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1967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06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7" w:author="Wang Samper" w:date="2019-10-05T01:1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72B4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09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0.67%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0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5066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12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0.49%</w:t>
              </w:r>
            </w:ins>
          </w:p>
        </w:tc>
      </w:tr>
      <w:tr w:rsidR="005C233C" w:rsidRPr="005C233C" w14:paraId="5AEEB85C" w14:textId="77777777" w:rsidTr="005C233C">
        <w:trPr>
          <w:trHeight w:val="255"/>
          <w:jc w:val="center"/>
          <w:ins w:id="1113" w:author="Wang Samper" w:date="2019-10-05T01:09:00Z"/>
          <w:trPrChange w:id="1114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115" w:author="Wang Samper" w:date="2019-10-05T01:10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CB2D1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17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8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D932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20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-0.52%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1" w:author="Wang Samper" w:date="2019-10-05T01:1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2802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23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0.81%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4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B3B4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26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0.46%</w:t>
              </w:r>
            </w:ins>
          </w:p>
        </w:tc>
      </w:tr>
      <w:tr w:rsidR="005C233C" w:rsidRPr="005C233C" w14:paraId="33A39D98" w14:textId="77777777" w:rsidTr="005C233C">
        <w:trPr>
          <w:trHeight w:val="255"/>
          <w:jc w:val="center"/>
          <w:ins w:id="1127" w:author="Wang Samper" w:date="2019-10-05T01:09:00Z"/>
          <w:trPrChange w:id="1128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129" w:author="Wang Samper" w:date="2019-10-05T01:10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2394E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31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2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39EC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34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5" w:author="Wang Samper" w:date="2019-10-05T01:1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F421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37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8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7214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40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0.05%</w:t>
              </w:r>
            </w:ins>
          </w:p>
        </w:tc>
      </w:tr>
      <w:tr w:rsidR="005C233C" w:rsidRPr="005C233C" w14:paraId="286576FC" w14:textId="77777777" w:rsidTr="005C233C">
        <w:trPr>
          <w:trHeight w:val="255"/>
          <w:jc w:val="center"/>
          <w:ins w:id="1141" w:author="Wang Samper" w:date="2019-10-05T01:09:00Z"/>
          <w:trPrChange w:id="1142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143" w:author="Wang Samper" w:date="2019-10-05T01:10:00Z">
              <w:tcPr>
                <w:tcW w:w="2640" w:type="dxa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E1A80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Wang Samper" w:date="2019-10-05T01:09:00Z"/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ins w:id="1145" w:author="Wang Samper" w:date="2019-10-05T01:09:00Z">
              <w:r w:rsidRPr="005C233C">
                <w:rPr>
                  <w:rFonts w:ascii="Arial" w:eastAsia="新細明體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6" w:author="Wang Samper" w:date="2019-10-05T01:10:00Z">
              <w:tcPr>
                <w:tcW w:w="1400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8369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48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9" w:author="Wang Samper" w:date="2019-10-05T01:10:00Z">
              <w:tcPr>
                <w:tcW w:w="2061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3FA9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51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0.37%</w:t>
              </w:r>
            </w:ins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2" w:author="Wang Samper" w:date="2019-10-05T01:10:00Z">
              <w:tcPr>
                <w:tcW w:w="1400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1D06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54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0.24%</w:t>
              </w:r>
            </w:ins>
          </w:p>
        </w:tc>
      </w:tr>
      <w:tr w:rsidR="005C233C" w:rsidRPr="005C233C" w14:paraId="02DFFB86" w14:textId="77777777" w:rsidTr="005C233C">
        <w:trPr>
          <w:trHeight w:val="255"/>
          <w:jc w:val="center"/>
          <w:ins w:id="1155" w:author="Wang Samper" w:date="2019-10-05T01:09:00Z"/>
          <w:trPrChange w:id="1156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57" w:author="Wang Samper" w:date="2019-10-05T01:10:00Z">
              <w:tcPr>
                <w:tcW w:w="2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92716B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607D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0" w:author="Wang Samper" w:date="2019-10-05T01:0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1" w:author="Wang Samper" w:date="2019-10-05T01:1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7812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Wang Samper" w:date="2019-10-05T01:0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3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2519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Wang Samper" w:date="2019-10-05T01:09:00Z"/>
                <w:rFonts w:eastAsia="Times New Roman"/>
                <w:sz w:val="20"/>
                <w:lang w:eastAsia="zh-TW"/>
              </w:rPr>
            </w:pPr>
          </w:p>
        </w:tc>
      </w:tr>
      <w:tr w:rsidR="005C233C" w:rsidRPr="005C233C" w14:paraId="320E6021" w14:textId="77777777" w:rsidTr="001E1F18">
        <w:trPr>
          <w:trHeight w:val="255"/>
          <w:jc w:val="center"/>
          <w:ins w:id="1165" w:author="Wang Samper" w:date="2019-10-05T01:09:00Z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00F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6" w:author="Wang Samper" w:date="2019-10-05T01:09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1167" w:author="Wang Samper" w:date="2019-10-05T01:09:00Z">
              <w:r w:rsidRPr="005C233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48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D23D" w14:textId="2C3C7F2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Wang Samper" w:date="2019-10-05T01:0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69" w:author="Wang Samper" w:date="2019-10-05T01:09:00Z"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5C233C" w:rsidRPr="005C233C" w14:paraId="76B184F6" w14:textId="77777777" w:rsidTr="005C233C">
        <w:trPr>
          <w:trHeight w:val="255"/>
          <w:jc w:val="center"/>
          <w:ins w:id="1170" w:author="Wang Samper" w:date="2019-10-05T01:09:00Z"/>
          <w:trPrChange w:id="1171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72" w:author="Wang Samper" w:date="2019-10-05T01:10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8A900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3" w:author="Wang Samper" w:date="2019-10-05T01:09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1174" w:author="Wang Samper" w:date="2019-10-05T01:09:00Z">
              <w:r w:rsidRPr="005C233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486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75" w:author="Wang Samper" w:date="2019-10-05T01:10:00Z">
              <w:tcPr>
                <w:tcW w:w="4861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445A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Wang Samper" w:date="2019-10-05T01:09:00Z"/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ins w:id="1177" w:author="Wang Samper" w:date="2019-10-05T01:09:00Z">
              <w:r w:rsidRPr="005C233C">
                <w:rPr>
                  <w:rFonts w:ascii="Arial" w:eastAsia="新細明體" w:hAnsi="Arial" w:cs="Arial"/>
                  <w:b/>
                  <w:bCs/>
                  <w:sz w:val="18"/>
                  <w:szCs w:val="18"/>
                  <w:lang w:eastAsia="zh-TW"/>
                </w:rPr>
                <w:t>Over CE8-4.1</w:t>
              </w:r>
            </w:ins>
          </w:p>
        </w:tc>
      </w:tr>
      <w:tr w:rsidR="005C233C" w:rsidRPr="005C233C" w14:paraId="719DFAA2" w14:textId="77777777" w:rsidTr="005C233C">
        <w:trPr>
          <w:trHeight w:val="255"/>
          <w:jc w:val="center"/>
          <w:ins w:id="1178" w:author="Wang Samper" w:date="2019-10-05T01:09:00Z"/>
          <w:trPrChange w:id="1179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80" w:author="Wang Samper" w:date="2019-10-05T01:10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46DB6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1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82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4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183" w:author="Wang Samper" w:date="2019-10-05T01:10:00Z">
              <w:tcPr>
                <w:tcW w:w="140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B2EE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85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186" w:author="Wang Samper" w:date="2019-10-05T01:10:00Z">
              <w:tcPr>
                <w:tcW w:w="2061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3D1E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88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9" w:author="Wang Samper" w:date="2019-10-05T01:10:00Z">
              <w:tcPr>
                <w:tcW w:w="140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941C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91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</w:tr>
      <w:tr w:rsidR="005C233C" w:rsidRPr="005C233C" w14:paraId="6267170A" w14:textId="77777777" w:rsidTr="005C233C">
        <w:trPr>
          <w:trHeight w:val="255"/>
          <w:jc w:val="center"/>
          <w:ins w:id="1192" w:author="Wang Samper" w:date="2019-10-05T01:09:00Z"/>
          <w:trPrChange w:id="1193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194" w:author="Wang Samper" w:date="2019-10-05T01:10:00Z">
              <w:tcPr>
                <w:tcW w:w="2640" w:type="dxa"/>
                <w:tcBorders>
                  <w:top w:val="single" w:sz="8" w:space="0" w:color="000000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A51CA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96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8F9A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199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Wang Samper" w:date="2019-10-05T01:1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D497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02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3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91C7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05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-0.05%</w:t>
              </w:r>
            </w:ins>
          </w:p>
        </w:tc>
      </w:tr>
      <w:tr w:rsidR="005C233C" w:rsidRPr="005C233C" w14:paraId="57491D21" w14:textId="77777777" w:rsidTr="005C233C">
        <w:trPr>
          <w:trHeight w:val="255"/>
          <w:jc w:val="center"/>
          <w:ins w:id="1206" w:author="Wang Samper" w:date="2019-10-05T01:09:00Z"/>
          <w:trPrChange w:id="1207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208" w:author="Wang Samper" w:date="2019-10-05T01:10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EBD1D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10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1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E24F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13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4" w:author="Wang Samper" w:date="2019-10-05T01:1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BBA0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16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0.45%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7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C197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19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0.12%</w:t>
              </w:r>
            </w:ins>
          </w:p>
        </w:tc>
      </w:tr>
      <w:tr w:rsidR="005C233C" w:rsidRPr="005C233C" w14:paraId="14E1661F" w14:textId="77777777" w:rsidTr="005C233C">
        <w:trPr>
          <w:trHeight w:val="255"/>
          <w:jc w:val="center"/>
          <w:ins w:id="1220" w:author="Wang Samper" w:date="2019-10-05T01:09:00Z"/>
          <w:trPrChange w:id="1221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222" w:author="Wang Samper" w:date="2019-10-05T01:10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EF585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24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D349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27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8" w:author="Wang Samper" w:date="2019-10-05T01:1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81C3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30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0.36%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1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E3D4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33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</w:tr>
      <w:tr w:rsidR="005C233C" w:rsidRPr="005C233C" w14:paraId="4CD20A68" w14:textId="77777777" w:rsidTr="005C233C">
        <w:trPr>
          <w:trHeight w:val="255"/>
          <w:jc w:val="center"/>
          <w:ins w:id="1234" w:author="Wang Samper" w:date="2019-10-05T01:09:00Z"/>
          <w:trPrChange w:id="1235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236" w:author="Wang Samper" w:date="2019-10-05T01:10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1775E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38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1D83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41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-0.35%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2" w:author="Wang Samper" w:date="2019-10-05T01:1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04E2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44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5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42E5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47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0.37%</w:t>
              </w:r>
            </w:ins>
          </w:p>
        </w:tc>
      </w:tr>
      <w:tr w:rsidR="005C233C" w:rsidRPr="005C233C" w14:paraId="788ABE2B" w14:textId="77777777" w:rsidTr="005C233C">
        <w:trPr>
          <w:trHeight w:val="255"/>
          <w:jc w:val="center"/>
          <w:ins w:id="1248" w:author="Wang Samper" w:date="2019-10-05T01:09:00Z"/>
          <w:trPrChange w:id="1249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250" w:author="Wang Samper" w:date="2019-10-05T01:10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E612F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52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3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29B9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55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Wang Samper" w:date="2019-10-05T01:1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703F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58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9" w:author="Wang Samper" w:date="2019-10-05T01:10:00Z">
              <w:tcPr>
                <w:tcW w:w="14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FB8A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61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0.06%</w:t>
              </w:r>
            </w:ins>
          </w:p>
        </w:tc>
      </w:tr>
      <w:tr w:rsidR="005C233C" w:rsidRPr="005C233C" w14:paraId="0F8CC909" w14:textId="77777777" w:rsidTr="005C233C">
        <w:trPr>
          <w:trHeight w:val="255"/>
          <w:jc w:val="center"/>
          <w:ins w:id="1262" w:author="Wang Samper" w:date="2019-10-05T01:09:00Z"/>
          <w:trPrChange w:id="1263" w:author="Wang Samper" w:date="2019-10-05T01:10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264" w:author="Wang Samper" w:date="2019-10-05T01:10:00Z">
              <w:tcPr>
                <w:tcW w:w="2640" w:type="dxa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AE74F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Wang Samper" w:date="2019-10-05T01:09:00Z"/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ins w:id="1266" w:author="Wang Samper" w:date="2019-10-05T01:09:00Z">
              <w:r w:rsidRPr="005C233C">
                <w:rPr>
                  <w:rFonts w:ascii="Arial" w:eastAsia="新細明體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7" w:author="Wang Samper" w:date="2019-10-05T01:10:00Z">
              <w:tcPr>
                <w:tcW w:w="1400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A705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69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0" w:author="Wang Samper" w:date="2019-10-05T01:10:00Z">
              <w:tcPr>
                <w:tcW w:w="2061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390A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72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3" w:author="Wang Samper" w:date="2019-10-05T01:10:00Z">
              <w:tcPr>
                <w:tcW w:w="1400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0CCC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Wang Samper" w:date="2019-10-05T01:09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275" w:author="Wang Samper" w:date="2019-10-05T01:09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0.10%</w:t>
              </w:r>
            </w:ins>
          </w:p>
        </w:tc>
      </w:tr>
    </w:tbl>
    <w:p w14:paraId="553F6A48" w14:textId="77777777" w:rsidR="0058777F" w:rsidRDefault="0058777F">
      <w:pPr>
        <w:tabs>
          <w:tab w:val="clear" w:pos="1080"/>
          <w:tab w:val="left" w:pos="970"/>
        </w:tabs>
        <w:jc w:val="center"/>
        <w:rPr>
          <w:ins w:id="1276" w:author="Wang Samper" w:date="2019-10-05T01:08:00Z"/>
          <w:rFonts w:eastAsia="新細明體"/>
          <w:lang w:val="en-CA" w:eastAsia="zh-TW"/>
        </w:rPr>
        <w:pPrChange w:id="1277" w:author="Wang Samper" w:date="2019-10-05T01:03:00Z">
          <w:pPr>
            <w:tabs>
              <w:tab w:val="clear" w:pos="1080"/>
              <w:tab w:val="left" w:pos="970"/>
            </w:tabs>
          </w:pPr>
        </w:pPrChange>
      </w:pPr>
    </w:p>
    <w:p w14:paraId="0F566468" w14:textId="77777777" w:rsidR="005C233C" w:rsidRDefault="005C233C">
      <w:pPr>
        <w:tabs>
          <w:tab w:val="clear" w:pos="1080"/>
          <w:tab w:val="left" w:pos="970"/>
        </w:tabs>
        <w:jc w:val="center"/>
        <w:rPr>
          <w:ins w:id="1278" w:author="Wang Samper" w:date="2019-10-05T01:04:00Z"/>
          <w:rFonts w:eastAsia="新細明體"/>
          <w:lang w:val="en-CA" w:eastAsia="zh-TW"/>
        </w:rPr>
        <w:pPrChange w:id="1279" w:author="Wang Samper" w:date="2019-10-05T01:03:00Z">
          <w:pPr>
            <w:tabs>
              <w:tab w:val="clear" w:pos="1080"/>
              <w:tab w:val="left" w:pos="970"/>
            </w:tabs>
          </w:pPr>
        </w:pPrChange>
      </w:pPr>
    </w:p>
    <w:p w14:paraId="21C9C042" w14:textId="77777777" w:rsidR="005C233C" w:rsidRDefault="005C23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280" w:author="Wang Samper" w:date="2019-10-05T01:10:00Z"/>
          <w:rFonts w:eastAsia="新細明體"/>
          <w:lang w:val="en-CA" w:eastAsia="zh-TW"/>
        </w:rPr>
      </w:pPr>
      <w:ins w:id="1281" w:author="Wang Samper" w:date="2019-10-05T01:10:00Z">
        <w:r>
          <w:rPr>
            <w:rFonts w:eastAsia="新細明體"/>
            <w:lang w:val="en-CA" w:eastAsia="zh-TW"/>
          </w:rPr>
          <w:br w:type="page"/>
        </w:r>
      </w:ins>
    </w:p>
    <w:p w14:paraId="7CDD29E3" w14:textId="27091079" w:rsidR="0058777F" w:rsidRDefault="0058777F">
      <w:pPr>
        <w:tabs>
          <w:tab w:val="clear" w:pos="1080"/>
          <w:tab w:val="left" w:pos="970"/>
        </w:tabs>
        <w:jc w:val="center"/>
        <w:rPr>
          <w:ins w:id="1282" w:author="Wang Samper" w:date="2019-10-05T01:10:00Z"/>
          <w:rFonts w:eastAsia="新細明體"/>
          <w:lang w:val="en-CA" w:eastAsia="zh-TW"/>
        </w:rPr>
        <w:pPrChange w:id="1283" w:author="Wang Samper" w:date="2019-10-05T01:03:00Z">
          <w:pPr>
            <w:tabs>
              <w:tab w:val="clear" w:pos="1080"/>
              <w:tab w:val="left" w:pos="970"/>
            </w:tabs>
          </w:pPr>
        </w:pPrChange>
      </w:pPr>
      <w:ins w:id="1284" w:author="Wang Samper" w:date="2019-10-05T01:04:00Z">
        <w:r w:rsidRPr="007905FD">
          <w:rPr>
            <w:rFonts w:eastAsia="新細明體"/>
            <w:lang w:val="en-CA" w:eastAsia="zh-TW"/>
          </w:rPr>
          <w:lastRenderedPageBreak/>
          <w:t>T</w:t>
        </w:r>
        <w:r w:rsidRPr="007905FD">
          <w:rPr>
            <w:lang w:val="en-CA" w:eastAsia="ja-JP"/>
          </w:rPr>
          <w:t>able 3-</w:t>
        </w:r>
        <w:r>
          <w:rPr>
            <w:lang w:val="en-CA" w:eastAsia="ja-JP"/>
          </w:rPr>
          <w:t>8</w:t>
        </w:r>
        <w:r w:rsidRPr="007905FD">
          <w:rPr>
            <w:lang w:val="en-CA" w:eastAsia="ja-JP"/>
          </w:rPr>
          <w:t>:</w:t>
        </w:r>
        <w:r w:rsidRPr="004E0197">
          <w:rPr>
            <w:lang w:val="en-CA" w:eastAsia="ja-JP"/>
          </w:rPr>
          <w:t xml:space="preserve"> </w:t>
        </w:r>
        <w:r w:rsidRPr="006302C0">
          <w:rPr>
            <w:lang w:val="en-CA" w:eastAsia="ja-JP"/>
          </w:rPr>
          <w:t xml:space="preserve">Results of DualITreeOff under </w:t>
        </w:r>
        <w:r w:rsidRPr="006302C0">
          <w:rPr>
            <w:rFonts w:eastAsia="新細明體"/>
            <w:lang w:val="en-CA" w:eastAsia="zh-TW"/>
          </w:rPr>
          <w:t>low</w:t>
        </w:r>
        <w:r w:rsidRPr="006302C0">
          <w:rPr>
            <w:lang w:val="en-CA" w:eastAsia="ja-JP"/>
          </w:rPr>
          <w:t xml:space="preserve"> QP condition (Test</w:t>
        </w:r>
        <w:r w:rsidRPr="006302C0">
          <w:rPr>
            <w:rFonts w:eastAsia="新細明體"/>
            <w:lang w:val="en-CA" w:eastAsia="zh-TW"/>
          </w:rPr>
          <w:t xml:space="preserve"> 2</w:t>
        </w:r>
        <w:r w:rsidRPr="006302C0">
          <w:rPr>
            <w:lang w:val="en-CA" w:eastAsia="ja-JP"/>
          </w:rPr>
          <w:t>)</w:t>
        </w:r>
        <w:r w:rsidRPr="006302C0">
          <w:rPr>
            <w:rFonts w:eastAsia="新細明體"/>
            <w:lang w:val="en-CA" w:eastAsia="zh-TW"/>
          </w:rPr>
          <w:t xml:space="preserve"> for Method </w:t>
        </w:r>
        <w:r>
          <w:rPr>
            <w:rFonts w:eastAsia="新細明體"/>
            <w:lang w:val="en-CA" w:eastAsia="zh-TW"/>
          </w:rPr>
          <w:t>2 (CE8-4.1 as anchor)</w:t>
        </w:r>
      </w:ins>
    </w:p>
    <w:tbl>
      <w:tblPr>
        <w:tblW w:w="73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285" w:author="Wang Samper" w:date="2019-10-05T01:11:00Z">
          <w:tblPr>
            <w:tblW w:w="7341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40"/>
        <w:gridCol w:w="1320"/>
        <w:gridCol w:w="2061"/>
        <w:gridCol w:w="1320"/>
        <w:tblGridChange w:id="1286">
          <w:tblGrid>
            <w:gridCol w:w="2640"/>
            <w:gridCol w:w="1320"/>
            <w:gridCol w:w="2061"/>
            <w:gridCol w:w="1320"/>
          </w:tblGrid>
        </w:tblGridChange>
      </w:tblGrid>
      <w:tr w:rsidR="005C233C" w:rsidRPr="005C233C" w14:paraId="09D976EB" w14:textId="77777777" w:rsidTr="005C233C">
        <w:trPr>
          <w:trHeight w:val="255"/>
          <w:jc w:val="center"/>
          <w:ins w:id="1287" w:author="Wang Samper" w:date="2019-10-05T01:11:00Z"/>
          <w:trPrChange w:id="1288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89" w:author="Wang Samper" w:date="2019-10-05T01:11:00Z">
              <w:tcPr>
                <w:tcW w:w="2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32B37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0" w:author="Wang Samper" w:date="2019-10-05T01:11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1291" w:author="Wang Samper" w:date="2019-10-05T01:11:00Z">
              <w:r w:rsidRPr="005C233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2" w:author="Wang Samper" w:date="2019-10-05T01:11:00Z">
              <w:tcPr>
                <w:tcW w:w="13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BF8D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Wang Samper" w:date="2019-10-05T01:1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94" w:author="Wang Samper" w:date="2019-10-05T01:11:00Z"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5" w:author="Wang Samper" w:date="2019-10-05T01:1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5CEF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Wang Samper" w:date="2019-10-05T01:1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97" w:author="Wang Samper" w:date="2019-10-05T01:11:00Z"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8" w:author="Wang Samper" w:date="2019-10-05T01:11:00Z">
              <w:tcPr>
                <w:tcW w:w="13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26E9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Wang Samper" w:date="2019-10-05T01:1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00" w:author="Wang Samper" w:date="2019-10-05T01:11:00Z"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C233C" w:rsidRPr="005C233C" w14:paraId="33EB7FE8" w14:textId="77777777" w:rsidTr="005C233C">
        <w:trPr>
          <w:trHeight w:val="255"/>
          <w:jc w:val="center"/>
          <w:ins w:id="1301" w:author="Wang Samper" w:date="2019-10-05T01:11:00Z"/>
          <w:trPrChange w:id="1302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3" w:author="Wang Samper" w:date="2019-10-05T01:11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B3C39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4" w:author="Wang Samper" w:date="2019-10-05T01:11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1305" w:author="Wang Samper" w:date="2019-10-05T01:11:00Z">
              <w:r w:rsidRPr="005C233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470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06" w:author="Wang Samper" w:date="2019-10-05T01:11:00Z">
              <w:tcPr>
                <w:tcW w:w="4701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3C78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Wang Samper" w:date="2019-10-05T01:11:00Z"/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ins w:id="1308" w:author="Wang Samper" w:date="2019-10-05T01:11:00Z">
              <w:r w:rsidRPr="005C233C">
                <w:rPr>
                  <w:rFonts w:ascii="Arial" w:eastAsia="新細明體" w:hAnsi="Arial" w:cs="Arial"/>
                  <w:b/>
                  <w:bCs/>
                  <w:sz w:val="18"/>
                  <w:szCs w:val="18"/>
                  <w:lang w:eastAsia="zh-TW"/>
                </w:rPr>
                <w:t>Over CE8-4.1, Low QPs</w:t>
              </w:r>
            </w:ins>
          </w:p>
        </w:tc>
      </w:tr>
      <w:tr w:rsidR="005C233C" w:rsidRPr="005C233C" w14:paraId="272A9F5A" w14:textId="77777777" w:rsidTr="005C233C">
        <w:trPr>
          <w:trHeight w:val="255"/>
          <w:jc w:val="center"/>
          <w:ins w:id="1309" w:author="Wang Samper" w:date="2019-10-05T01:11:00Z"/>
          <w:trPrChange w:id="1310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11" w:author="Wang Samper" w:date="2019-10-05T01:11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96C1A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2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13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314" w:author="Wang Samper" w:date="2019-10-05T01:11:00Z">
              <w:tcPr>
                <w:tcW w:w="132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FB30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16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317" w:author="Wang Samper" w:date="2019-10-05T01:11:00Z">
              <w:tcPr>
                <w:tcW w:w="2061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3F68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19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0" w:author="Wang Samper" w:date="2019-10-05T01:11:00Z">
              <w:tcPr>
                <w:tcW w:w="132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54A9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22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</w:tr>
      <w:tr w:rsidR="005C233C" w:rsidRPr="005C233C" w14:paraId="02210D39" w14:textId="77777777" w:rsidTr="005C233C">
        <w:trPr>
          <w:trHeight w:val="255"/>
          <w:jc w:val="center"/>
          <w:ins w:id="1323" w:author="Wang Samper" w:date="2019-10-05T01:11:00Z"/>
          <w:trPrChange w:id="1324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325" w:author="Wang Samper" w:date="2019-10-05T01:11:00Z">
              <w:tcPr>
                <w:tcW w:w="2640" w:type="dxa"/>
                <w:tcBorders>
                  <w:top w:val="single" w:sz="8" w:space="0" w:color="000000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30112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27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E7CE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30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1" w:author="Wang Samper" w:date="2019-10-05T01:1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B6AB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33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4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8AC9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36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0.35%</w:t>
              </w:r>
            </w:ins>
          </w:p>
        </w:tc>
      </w:tr>
      <w:tr w:rsidR="005C233C" w:rsidRPr="005C233C" w14:paraId="28AEABE9" w14:textId="77777777" w:rsidTr="005C233C">
        <w:trPr>
          <w:trHeight w:val="255"/>
          <w:jc w:val="center"/>
          <w:ins w:id="1337" w:author="Wang Samper" w:date="2019-10-05T01:11:00Z"/>
          <w:trPrChange w:id="1338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339" w:author="Wang Samper" w:date="2019-10-05T01:11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04EF5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41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2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DC55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44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5" w:author="Wang Samper" w:date="2019-10-05T01:1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7FC4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47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0.42%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8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55A8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50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0.45%</w:t>
              </w:r>
            </w:ins>
          </w:p>
        </w:tc>
      </w:tr>
      <w:tr w:rsidR="005C233C" w:rsidRPr="005C233C" w14:paraId="2105F5EA" w14:textId="77777777" w:rsidTr="005C233C">
        <w:trPr>
          <w:trHeight w:val="255"/>
          <w:jc w:val="center"/>
          <w:ins w:id="1351" w:author="Wang Samper" w:date="2019-10-05T01:11:00Z"/>
          <w:trPrChange w:id="1352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353" w:author="Wang Samper" w:date="2019-10-05T01:11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05CC5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55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6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CA5A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58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0.61%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9" w:author="Wang Samper" w:date="2019-10-05T01:1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CE50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61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2.24%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2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ABE5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64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1.17%</w:t>
              </w:r>
            </w:ins>
          </w:p>
        </w:tc>
      </w:tr>
      <w:tr w:rsidR="005C233C" w:rsidRPr="005C233C" w14:paraId="77163951" w14:textId="77777777" w:rsidTr="005C233C">
        <w:trPr>
          <w:trHeight w:val="255"/>
          <w:jc w:val="center"/>
          <w:ins w:id="1365" w:author="Wang Samper" w:date="2019-10-05T01:11:00Z"/>
          <w:trPrChange w:id="1366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367" w:author="Wang Samper" w:date="2019-10-05T01:11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B7DCB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69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B0FA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72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3" w:author="Wang Samper" w:date="2019-10-05T01:1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3615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75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0.74%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6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A15E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78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0.87%</w:t>
              </w:r>
            </w:ins>
          </w:p>
        </w:tc>
      </w:tr>
      <w:tr w:rsidR="005C233C" w:rsidRPr="005C233C" w14:paraId="5C86252C" w14:textId="77777777" w:rsidTr="005C233C">
        <w:trPr>
          <w:trHeight w:val="255"/>
          <w:jc w:val="center"/>
          <w:ins w:id="1379" w:author="Wang Samper" w:date="2019-10-05T01:11:00Z"/>
          <w:trPrChange w:id="1380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381" w:author="Wang Samper" w:date="2019-10-05T01:11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A1DDE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83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4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9A12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86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Wang Samper" w:date="2019-10-05T01:1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9548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89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0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B96D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392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</w:tr>
      <w:tr w:rsidR="005C233C" w:rsidRPr="005C233C" w14:paraId="1EE6825E" w14:textId="77777777" w:rsidTr="005C233C">
        <w:trPr>
          <w:trHeight w:val="255"/>
          <w:jc w:val="center"/>
          <w:ins w:id="1393" w:author="Wang Samper" w:date="2019-10-05T01:11:00Z"/>
          <w:trPrChange w:id="1394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395" w:author="Wang Samper" w:date="2019-10-05T01:11:00Z">
              <w:tcPr>
                <w:tcW w:w="2640" w:type="dxa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4CE0E1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Wang Samper" w:date="2019-10-05T01:11:00Z"/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ins w:id="1397" w:author="Wang Samper" w:date="2019-10-05T01:11:00Z">
              <w:r w:rsidRPr="005C233C">
                <w:rPr>
                  <w:rFonts w:ascii="Arial" w:eastAsia="新細明體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8" w:author="Wang Samper" w:date="2019-10-05T01:11:00Z">
              <w:tcPr>
                <w:tcW w:w="1320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BCDB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00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1" w:author="Wang Samper" w:date="2019-10-05T01:11:00Z">
              <w:tcPr>
                <w:tcW w:w="2061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EAA6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03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0.72%</w:t>
              </w:r>
            </w:ins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4" w:author="Wang Samper" w:date="2019-10-05T01:11:00Z">
              <w:tcPr>
                <w:tcW w:w="1320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B5C74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06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0.58%</w:t>
              </w:r>
            </w:ins>
          </w:p>
        </w:tc>
      </w:tr>
      <w:tr w:rsidR="005C233C" w:rsidRPr="005C233C" w14:paraId="4B549958" w14:textId="77777777" w:rsidTr="005C233C">
        <w:trPr>
          <w:trHeight w:val="255"/>
          <w:jc w:val="center"/>
          <w:ins w:id="1407" w:author="Wang Samper" w:date="2019-10-05T01:11:00Z"/>
          <w:trPrChange w:id="1408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09" w:author="Wang Samper" w:date="2019-10-05T01:11:00Z">
              <w:tcPr>
                <w:tcW w:w="2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241AC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1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41AD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2" w:author="Wang Samper" w:date="2019-10-05T01:1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Wang Samper" w:date="2019-10-05T01:1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655B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Wang Samper" w:date="2019-10-05T01:1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5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31C6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Wang Samper" w:date="2019-10-05T01:11:00Z"/>
                <w:rFonts w:eastAsia="Times New Roman"/>
                <w:sz w:val="20"/>
                <w:lang w:eastAsia="zh-TW"/>
              </w:rPr>
            </w:pPr>
          </w:p>
        </w:tc>
      </w:tr>
      <w:tr w:rsidR="005C233C" w:rsidRPr="005C233C" w14:paraId="4608E8B4" w14:textId="77777777" w:rsidTr="00F71630">
        <w:trPr>
          <w:trHeight w:val="255"/>
          <w:jc w:val="center"/>
          <w:ins w:id="1417" w:author="Wang Samper" w:date="2019-10-05T01:11:00Z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B923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8" w:author="Wang Samper" w:date="2019-10-05T01:11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1419" w:author="Wang Samper" w:date="2019-10-05T01:11:00Z">
              <w:r w:rsidRPr="005C233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4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16B93" w14:textId="1233A9F4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Wang Samper" w:date="2019-10-05T01:11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21" w:author="Wang Samper" w:date="2019-10-05T01:11:00Z"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  <w:r w:rsidRPr="005C233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5C233C" w:rsidRPr="005C233C" w14:paraId="48E30432" w14:textId="77777777" w:rsidTr="005C233C">
        <w:trPr>
          <w:trHeight w:val="255"/>
          <w:jc w:val="center"/>
          <w:ins w:id="1422" w:author="Wang Samper" w:date="2019-10-05T01:11:00Z"/>
          <w:trPrChange w:id="1423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24" w:author="Wang Samper" w:date="2019-10-05T01:11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D4166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5" w:author="Wang Samper" w:date="2019-10-05T01:11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1426" w:author="Wang Samper" w:date="2019-10-05T01:11:00Z">
              <w:r w:rsidRPr="005C233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470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27" w:author="Wang Samper" w:date="2019-10-05T01:11:00Z">
              <w:tcPr>
                <w:tcW w:w="4701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D806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Wang Samper" w:date="2019-10-05T01:11:00Z"/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ins w:id="1429" w:author="Wang Samper" w:date="2019-10-05T01:11:00Z">
              <w:r w:rsidRPr="005C233C">
                <w:rPr>
                  <w:rFonts w:ascii="Arial" w:eastAsia="新細明體" w:hAnsi="Arial" w:cs="Arial"/>
                  <w:b/>
                  <w:bCs/>
                  <w:sz w:val="18"/>
                  <w:szCs w:val="18"/>
                  <w:lang w:eastAsia="zh-TW"/>
                </w:rPr>
                <w:t>Over CE8-4.1, Low QPs</w:t>
              </w:r>
            </w:ins>
          </w:p>
        </w:tc>
      </w:tr>
      <w:tr w:rsidR="005C233C" w:rsidRPr="005C233C" w14:paraId="6252632A" w14:textId="77777777" w:rsidTr="005C233C">
        <w:trPr>
          <w:trHeight w:val="255"/>
          <w:jc w:val="center"/>
          <w:ins w:id="1430" w:author="Wang Samper" w:date="2019-10-05T01:11:00Z"/>
          <w:trPrChange w:id="1431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32" w:author="Wang Samper" w:date="2019-10-05T01:11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24CEC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3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34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3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435" w:author="Wang Samper" w:date="2019-10-05T01:11:00Z">
              <w:tcPr>
                <w:tcW w:w="132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D6F4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37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1438" w:author="Wang Samper" w:date="2019-10-05T01:11:00Z">
              <w:tcPr>
                <w:tcW w:w="2061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1C49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40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1" w:author="Wang Samper" w:date="2019-10-05T01:11:00Z">
              <w:tcPr>
                <w:tcW w:w="132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0972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43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</w:tr>
      <w:tr w:rsidR="005C233C" w:rsidRPr="005C233C" w14:paraId="6DC616C0" w14:textId="77777777" w:rsidTr="005C233C">
        <w:trPr>
          <w:trHeight w:val="255"/>
          <w:jc w:val="center"/>
          <w:ins w:id="1444" w:author="Wang Samper" w:date="2019-10-05T01:11:00Z"/>
          <w:trPrChange w:id="1445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446" w:author="Wang Samper" w:date="2019-10-05T01:11:00Z">
              <w:tcPr>
                <w:tcW w:w="2640" w:type="dxa"/>
                <w:tcBorders>
                  <w:top w:val="single" w:sz="8" w:space="0" w:color="000000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B3397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48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9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08A0F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51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Wang Samper" w:date="2019-10-05T01:1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D36A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54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5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61F9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57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0.11%</w:t>
              </w:r>
            </w:ins>
          </w:p>
        </w:tc>
      </w:tr>
      <w:tr w:rsidR="005C233C" w:rsidRPr="005C233C" w14:paraId="7F3E9FA5" w14:textId="77777777" w:rsidTr="005C233C">
        <w:trPr>
          <w:trHeight w:val="255"/>
          <w:jc w:val="center"/>
          <w:ins w:id="1458" w:author="Wang Samper" w:date="2019-10-05T01:11:00Z"/>
          <w:trPrChange w:id="1459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460" w:author="Wang Samper" w:date="2019-10-05T01:11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63C779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62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3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8536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65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0.28%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Wang Samper" w:date="2019-10-05T01:1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3BC0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68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1.63%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9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23CAE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71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1.79%</w:t>
              </w:r>
            </w:ins>
          </w:p>
        </w:tc>
      </w:tr>
      <w:tr w:rsidR="005C233C" w:rsidRPr="005C233C" w14:paraId="720A88F5" w14:textId="77777777" w:rsidTr="005C233C">
        <w:trPr>
          <w:trHeight w:val="255"/>
          <w:jc w:val="center"/>
          <w:ins w:id="1472" w:author="Wang Samper" w:date="2019-10-05T01:11:00Z"/>
          <w:trPrChange w:id="1473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474" w:author="Wang Samper" w:date="2019-10-05T01:11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7F853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76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7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7383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79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0.55%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0" w:author="Wang Samper" w:date="2019-10-05T01:1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4ABF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82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0.63%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3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6D51D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85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1.04%</w:t>
              </w:r>
            </w:ins>
          </w:p>
        </w:tc>
      </w:tr>
      <w:tr w:rsidR="005C233C" w:rsidRPr="005C233C" w14:paraId="7466E116" w14:textId="77777777" w:rsidTr="005C233C">
        <w:trPr>
          <w:trHeight w:val="255"/>
          <w:jc w:val="center"/>
          <w:ins w:id="1486" w:author="Wang Samper" w:date="2019-10-05T01:11:00Z"/>
          <w:trPrChange w:id="1487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488" w:author="Wang Samper" w:date="2019-10-05T01:11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350D87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90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1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4A486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93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0.53%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4" w:author="Wang Samper" w:date="2019-10-05T01:1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8702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96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2.88%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7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3B9AC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499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2.80%</w:t>
              </w:r>
            </w:ins>
          </w:p>
        </w:tc>
      </w:tr>
      <w:tr w:rsidR="005C233C" w:rsidRPr="005C233C" w14:paraId="1D674E30" w14:textId="77777777" w:rsidTr="005C233C">
        <w:trPr>
          <w:trHeight w:val="255"/>
          <w:jc w:val="center"/>
          <w:ins w:id="1500" w:author="Wang Samper" w:date="2019-10-05T01:11:00Z"/>
          <w:trPrChange w:id="1501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502" w:author="Wang Samper" w:date="2019-10-05T01:11:00Z">
              <w:tcPr>
                <w:tcW w:w="2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D5FA1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504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Camera-Captured content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5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6EF0A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507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Wang Samper" w:date="2019-10-05T01:1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D0118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510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1" w:author="Wang Samper" w:date="2019-10-05T01:11:00Z">
              <w:tcPr>
                <w:tcW w:w="13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F9A83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513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0.02%</w:t>
              </w:r>
            </w:ins>
          </w:p>
        </w:tc>
      </w:tr>
      <w:tr w:rsidR="005C233C" w:rsidRPr="005C233C" w14:paraId="6AACEFB9" w14:textId="77777777" w:rsidTr="005C233C">
        <w:trPr>
          <w:trHeight w:val="255"/>
          <w:jc w:val="center"/>
          <w:ins w:id="1514" w:author="Wang Samper" w:date="2019-10-05T01:11:00Z"/>
          <w:trPrChange w:id="1515" w:author="Wang Samper" w:date="2019-10-05T01:11:00Z">
            <w:trPr>
              <w:trHeight w:val="255"/>
            </w:trPr>
          </w:trPrChange>
        </w:trPr>
        <w:tc>
          <w:tcPr>
            <w:tcW w:w="264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516" w:author="Wang Samper" w:date="2019-10-05T01:11:00Z">
              <w:tcPr>
                <w:tcW w:w="2640" w:type="dxa"/>
                <w:tcBorders>
                  <w:top w:val="single" w:sz="8" w:space="0" w:color="000000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2F3C90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Wang Samper" w:date="2019-10-05T01:11:00Z"/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ins w:id="1518" w:author="Wang Samper" w:date="2019-10-05T01:11:00Z">
              <w:r w:rsidRPr="005C233C">
                <w:rPr>
                  <w:rFonts w:ascii="Arial" w:eastAsia="新細明體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9" w:author="Wang Samper" w:date="2019-10-05T01:11:00Z">
              <w:tcPr>
                <w:tcW w:w="1320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331D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521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0.35%</w:t>
              </w:r>
            </w:ins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2" w:author="Wang Samper" w:date="2019-10-05T01:11:00Z">
              <w:tcPr>
                <w:tcW w:w="2061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BAA32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524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1.12%</w:t>
              </w:r>
            </w:ins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5" w:author="Wang Samper" w:date="2019-10-05T01:11:00Z">
              <w:tcPr>
                <w:tcW w:w="1320" w:type="dxa"/>
                <w:tcBorders>
                  <w:top w:val="single" w:sz="8" w:space="0" w:color="000000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D16B5" w14:textId="77777777" w:rsidR="005C233C" w:rsidRPr="005C233C" w:rsidRDefault="005C233C" w:rsidP="005C2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Wang Samper" w:date="2019-10-05T01:11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1527" w:author="Wang Samper" w:date="2019-10-05T01:11:00Z">
              <w:r w:rsidRPr="005C233C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1.20%</w:t>
              </w:r>
            </w:ins>
          </w:p>
        </w:tc>
      </w:tr>
    </w:tbl>
    <w:p w14:paraId="4CE44A9B" w14:textId="77777777" w:rsidR="005C233C" w:rsidRPr="007D48EF" w:rsidRDefault="005C233C">
      <w:pPr>
        <w:tabs>
          <w:tab w:val="clear" w:pos="1080"/>
          <w:tab w:val="left" w:pos="970"/>
        </w:tabs>
        <w:jc w:val="center"/>
        <w:rPr>
          <w:rFonts w:eastAsia="新細明體"/>
          <w:lang w:val="en-CA" w:eastAsia="zh-TW"/>
        </w:rPr>
        <w:pPrChange w:id="1528" w:author="Wang Samper" w:date="2019-10-05T01:03:00Z">
          <w:pPr>
            <w:tabs>
              <w:tab w:val="clear" w:pos="1080"/>
              <w:tab w:val="left" w:pos="970"/>
            </w:tabs>
          </w:pPr>
        </w:pPrChange>
      </w:pPr>
    </w:p>
    <w:p w14:paraId="446CBBF0" w14:textId="4CCCD94A" w:rsidR="00665929" w:rsidDel="00FC5FA4" w:rsidRDefault="006659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1529" w:author="Wang Samper" w:date="2019-10-05T01:03:00Z"/>
          <w:rFonts w:eastAsia="新細明體"/>
          <w:lang w:val="en-CA" w:eastAsia="zh-TW"/>
        </w:rPr>
      </w:pPr>
      <w:del w:id="1530" w:author="Wang Samper" w:date="2019-10-05T01:12:00Z">
        <w:r w:rsidDel="005C233C">
          <w:rPr>
            <w:rFonts w:eastAsia="新細明體"/>
            <w:lang w:val="en-CA" w:eastAsia="zh-TW"/>
          </w:rPr>
          <w:br w:type="page"/>
        </w:r>
      </w:del>
    </w:p>
    <w:p w14:paraId="69B8BDED" w14:textId="77777777" w:rsidR="007D48EF" w:rsidRPr="007D48EF" w:rsidDel="00FC5FA4" w:rsidRDefault="007D48EF" w:rsidP="00C959D2">
      <w:pPr>
        <w:tabs>
          <w:tab w:val="clear" w:pos="1080"/>
          <w:tab w:val="left" w:pos="970"/>
        </w:tabs>
        <w:rPr>
          <w:del w:id="1531" w:author="Wang Samper" w:date="2019-10-05T01:03:00Z"/>
          <w:rFonts w:eastAsia="新細明體"/>
          <w:lang w:val="en-CA" w:eastAsia="zh-TW"/>
        </w:rPr>
      </w:pPr>
    </w:p>
    <w:p w14:paraId="1BB5F4C7" w14:textId="27C46919" w:rsidR="007D48EF" w:rsidRPr="007905FD" w:rsidRDefault="001A1D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Lines="50" w:after="120"/>
        <w:jc w:val="center"/>
        <w:textAlignment w:val="auto"/>
        <w:rPr>
          <w:rFonts w:eastAsia="新細明體"/>
          <w:lang w:val="en-CA" w:eastAsia="zh-TW"/>
        </w:rPr>
        <w:pPrChange w:id="1532" w:author="Wang Samper" w:date="2019-10-05T01:16:00Z">
          <w:pPr>
            <w:spacing w:after="136"/>
            <w:jc w:val="center"/>
          </w:pPr>
        </w:pPrChange>
      </w:pPr>
      <w:r w:rsidRPr="007905FD">
        <w:rPr>
          <w:rFonts w:eastAsia="新細明體"/>
          <w:lang w:val="en-CA" w:eastAsia="zh-TW"/>
        </w:rPr>
        <w:t>T</w:t>
      </w:r>
      <w:r w:rsidRPr="007905FD">
        <w:rPr>
          <w:lang w:val="en-CA" w:eastAsia="ja-JP"/>
        </w:rPr>
        <w:t>able 3-</w:t>
      </w:r>
      <w:r w:rsidR="007905FD" w:rsidRPr="007905FD">
        <w:rPr>
          <w:rFonts w:eastAsia="新細明體"/>
          <w:lang w:val="en-CA" w:eastAsia="zh-TW"/>
        </w:rPr>
        <w:t>5</w:t>
      </w:r>
      <w:r w:rsidRPr="007905FD">
        <w:rPr>
          <w:lang w:val="en-CA" w:eastAsia="ja-JP"/>
        </w:rPr>
        <w:t xml:space="preserve">: </w:t>
      </w:r>
      <w:r w:rsidR="007905FD" w:rsidRPr="007905FD">
        <w:rPr>
          <w:rFonts w:eastAsia="新細明體"/>
          <w:lang w:val="en-CA" w:eastAsia="zh-TW"/>
        </w:rPr>
        <w:t>Comparison</w:t>
      </w:r>
      <w:r w:rsidR="007905FD" w:rsidRPr="007905FD">
        <w:rPr>
          <w:lang w:val="en-CA" w:eastAsia="ja-JP"/>
        </w:rPr>
        <w:t xml:space="preserve"> </w:t>
      </w:r>
      <w:r w:rsidR="007905FD" w:rsidRPr="007905FD">
        <w:rPr>
          <w:rFonts w:eastAsia="新細明體"/>
          <w:lang w:val="en-CA" w:eastAsia="zh-TW"/>
        </w:rPr>
        <w:t>of</w:t>
      </w:r>
      <w:r w:rsidR="007905FD" w:rsidRPr="007905FD">
        <w:rPr>
          <w:lang w:val="en-CA" w:eastAsia="ja-JP"/>
        </w:rPr>
        <w:t xml:space="preserve"> </w:t>
      </w:r>
      <w:r w:rsidR="007905FD" w:rsidRPr="007905FD">
        <w:rPr>
          <w:rFonts w:eastAsia="新細明體"/>
          <w:lang w:val="en-CA" w:eastAsia="zh-TW"/>
        </w:rPr>
        <w:t>CE</w:t>
      </w:r>
      <w:r w:rsidR="007905FD" w:rsidRPr="007905FD">
        <w:rPr>
          <w:lang w:val="en-CA" w:eastAsia="ja-JP"/>
        </w:rPr>
        <w:t xml:space="preserve"> </w:t>
      </w:r>
      <w:r w:rsidR="007905FD" w:rsidRPr="007905FD">
        <w:rPr>
          <w:rFonts w:eastAsia="新細明體"/>
          <w:lang w:val="en-CA" w:eastAsia="zh-TW"/>
        </w:rPr>
        <w:t>8</w:t>
      </w:r>
      <w:r w:rsidR="007905FD" w:rsidRPr="007905FD">
        <w:rPr>
          <w:lang w:val="en-CA" w:eastAsia="ja-JP"/>
        </w:rPr>
        <w:t>-</w:t>
      </w:r>
      <w:r w:rsidR="007905FD" w:rsidRPr="007905FD">
        <w:rPr>
          <w:rFonts w:eastAsia="新細明體"/>
          <w:lang w:val="en-CA" w:eastAsia="zh-TW"/>
        </w:rPr>
        <w:t>4</w:t>
      </w:r>
      <w:r w:rsidR="007905FD" w:rsidRPr="007905FD">
        <w:rPr>
          <w:lang w:val="en-CA" w:eastAsia="ja-JP"/>
        </w:rPr>
        <w:t>.</w:t>
      </w:r>
      <w:r w:rsidR="007905FD" w:rsidRPr="007905FD">
        <w:rPr>
          <w:rFonts w:eastAsia="新細明體"/>
          <w:lang w:val="en-CA" w:eastAsia="zh-TW"/>
        </w:rPr>
        <w:t>1</w:t>
      </w:r>
      <w:r w:rsidR="007905FD" w:rsidRPr="007905FD">
        <w:rPr>
          <w:lang w:val="en-CA" w:eastAsia="ja-JP"/>
        </w:rPr>
        <w:t>,</w:t>
      </w:r>
      <w:r w:rsidRPr="007905FD">
        <w:rPr>
          <w:lang w:val="en-CA" w:eastAsia="ja-JP"/>
        </w:rPr>
        <w:t xml:space="preserve"> </w:t>
      </w:r>
      <w:r w:rsidRPr="007905FD">
        <w:rPr>
          <w:rFonts w:eastAsia="新細明體"/>
          <w:lang w:val="en-CA" w:eastAsia="zh-TW"/>
        </w:rPr>
        <w:t>Method 1 and Method 2</w:t>
      </w:r>
    </w:p>
    <w:tbl>
      <w:tblPr>
        <w:tblW w:w="797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0"/>
        <w:gridCol w:w="1266"/>
        <w:gridCol w:w="15"/>
        <w:gridCol w:w="1251"/>
        <w:gridCol w:w="29"/>
        <w:gridCol w:w="1237"/>
        <w:gridCol w:w="43"/>
        <w:gridCol w:w="988"/>
        <w:gridCol w:w="54"/>
        <w:gridCol w:w="977"/>
        <w:tblGridChange w:id="1533">
          <w:tblGrid>
            <w:gridCol w:w="5"/>
            <w:gridCol w:w="2105"/>
            <w:gridCol w:w="5"/>
            <w:gridCol w:w="1261"/>
            <w:gridCol w:w="5"/>
            <w:gridCol w:w="15"/>
            <w:gridCol w:w="1246"/>
            <w:gridCol w:w="5"/>
            <w:gridCol w:w="29"/>
            <w:gridCol w:w="1232"/>
            <w:gridCol w:w="5"/>
            <w:gridCol w:w="43"/>
            <w:gridCol w:w="983"/>
            <w:gridCol w:w="5"/>
            <w:gridCol w:w="54"/>
            <w:gridCol w:w="972"/>
            <w:gridCol w:w="5"/>
          </w:tblGrid>
        </w:tblGridChange>
      </w:tblGrid>
      <w:tr w:rsidR="00720DFB" w:rsidRPr="00720DFB" w14:paraId="6064BFC1" w14:textId="77777777" w:rsidTr="0071563E">
        <w:trPr>
          <w:trHeight w:val="330"/>
          <w:jc w:val="center"/>
        </w:trPr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6B38" w14:textId="5976BBBA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534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535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8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E909" w14:textId="3F7D0EA5" w:rsidR="005E4B15" w:rsidRPr="005C233C" w:rsidRDefault="00010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536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537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>O</w:t>
            </w:r>
            <w:r w:rsidR="005E4B15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538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>ver VTM-6.0, CE8</w:t>
            </w:r>
            <w:r w:rsidR="00720DFB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539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 xml:space="preserve"> Anchor</w:t>
            </w:r>
            <w:r w:rsidR="005E4B15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540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 xml:space="preserve">, </w:t>
            </w:r>
            <w:r w:rsidR="002A2799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541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>DualITreeOff</w:t>
            </w:r>
            <w:r w:rsidR="005E4B15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542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>, AI</w:t>
            </w:r>
          </w:p>
        </w:tc>
      </w:tr>
      <w:tr w:rsidR="00720DFB" w:rsidRPr="00720DFB" w14:paraId="200003B2" w14:textId="77777777" w:rsidTr="0071563E">
        <w:trPr>
          <w:trHeight w:val="345"/>
          <w:jc w:val="center"/>
        </w:trPr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1D45E1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543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544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7865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545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546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Y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8240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547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548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U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96A3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549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550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V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1A655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551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552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EncT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F0C8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553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554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DecT</w:t>
            </w:r>
          </w:p>
        </w:tc>
      </w:tr>
      <w:tr w:rsidR="00720DFB" w:rsidRPr="00720DFB" w14:paraId="423061AB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A91BD" w14:textId="2123876B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555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556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557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CE8-4.1</w:t>
            </w:r>
            <w:r w:rsidR="00842079"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558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 xml:space="preserve">, </w:t>
            </w:r>
            <w:r w:rsidR="0009756D"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559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Test1 [2]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5E3D7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560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561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562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0.80%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28354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563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564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565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-1.67%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4E74A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566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567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568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-1.57%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9B714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569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570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571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117%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1791E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572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573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574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99%</w:t>
            </w:r>
          </w:p>
        </w:tc>
      </w:tr>
      <w:tr w:rsidR="00720DFB" w:rsidRPr="00720DFB" w14:paraId="7C684519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E936F" w14:textId="30EB740A" w:rsidR="005E4B15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575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576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577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Method 1</w:t>
            </w:r>
            <w:r w:rsidR="00842079"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578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, Test 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DE38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579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580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581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0.39%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BDC76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582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583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584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-1.80%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59E12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585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586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587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-1.67%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DCE1C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588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589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590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111%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90382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591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592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593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100%</w:t>
            </w:r>
          </w:p>
        </w:tc>
      </w:tr>
      <w:tr w:rsidR="00720DFB" w:rsidRPr="00720DFB" w14:paraId="224F8FAD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FDD19" w14:textId="53CF77C7" w:rsidR="005E4B15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594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595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596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Method 2</w:t>
            </w:r>
            <w:r w:rsidR="00842079"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597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, Test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1DC3B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598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599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00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0.46%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A763D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01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602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03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-1.31%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6BB7B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04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605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06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-1.34%</w:t>
            </w:r>
          </w:p>
        </w:tc>
        <w:tc>
          <w:tcPr>
            <w:tcW w:w="10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35CC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07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608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09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108%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C453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10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611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12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100%</w:t>
            </w:r>
          </w:p>
        </w:tc>
      </w:tr>
      <w:tr w:rsidR="00720DFB" w:rsidRPr="00720DFB" w14:paraId="11CA4F19" w14:textId="77777777" w:rsidTr="005C233C">
        <w:tblPrEx>
          <w:tblW w:w="7970" w:type="dxa"/>
          <w:jc w:val="center"/>
          <w:tblCellMar>
            <w:left w:w="28" w:type="dxa"/>
            <w:right w:w="28" w:type="dxa"/>
          </w:tblCellMar>
          <w:tblPrExChange w:id="1613" w:author="Wang Samper" w:date="2019-10-05T01:16:00Z">
            <w:tblPrEx>
              <w:tblW w:w="797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0"/>
          <w:jc w:val="center"/>
          <w:trPrChange w:id="1614" w:author="Wang Samper" w:date="2019-10-05T01:16:00Z">
            <w:trPr>
              <w:gridAfter w:val="0"/>
              <w:trHeight w:val="330"/>
              <w:jc w:val="center"/>
            </w:trPr>
          </w:trPrChange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5" w:author="Wang Samper" w:date="2019-10-05T01:16:00Z">
              <w:tcPr>
                <w:tcW w:w="21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7AC6C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  <w:rPrChange w:id="1616" w:author="Wang Samper" w:date="2019-10-05T01:14:00Z">
                  <w:rPr>
                    <w:rFonts w:ascii="新細明體" w:eastAsia="新細明體" w:hAnsi="新細明體" w:cs="新細明體"/>
                    <w:szCs w:val="22"/>
                    <w:lang w:eastAsia="zh-TW"/>
                  </w:rPr>
                </w:rPrChange>
              </w:rPr>
              <w:pPrChange w:id="1617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8" w:author="Wang Samper" w:date="2019-10-05T01:16:00Z">
              <w:tcPr>
                <w:tcW w:w="12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E9D81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  <w:rPrChange w:id="1619" w:author="Wang Samper" w:date="2019-10-05T01:14:00Z">
                  <w:rPr>
                    <w:rFonts w:ascii="新細明體" w:eastAsia="新細明體" w:hAnsi="新細明體" w:cs="新細明體"/>
                    <w:szCs w:val="22"/>
                    <w:lang w:eastAsia="zh-TW"/>
                  </w:rPr>
                </w:rPrChange>
              </w:rPr>
              <w:pPrChange w:id="1620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1" w:author="Wang Samper" w:date="2019-10-05T01:16:00Z">
              <w:tcPr>
                <w:tcW w:w="126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D1169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  <w:rPrChange w:id="1622" w:author="Wang Samper" w:date="2019-10-05T01:14:00Z">
                  <w:rPr>
                    <w:rFonts w:ascii="新細明體" w:eastAsia="新細明體" w:hAnsi="新細明體" w:cs="新細明體"/>
                    <w:szCs w:val="22"/>
                    <w:lang w:eastAsia="zh-TW"/>
                  </w:rPr>
                </w:rPrChange>
              </w:rPr>
              <w:pPrChange w:id="1623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4" w:author="Wang Samper" w:date="2019-10-05T01:16:00Z">
              <w:tcPr>
                <w:tcW w:w="126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1E826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  <w:rPrChange w:id="1625" w:author="Wang Samper" w:date="2019-10-05T01:14:00Z">
                  <w:rPr>
                    <w:rFonts w:ascii="新細明體" w:eastAsia="新細明體" w:hAnsi="新細明體" w:cs="新細明體"/>
                    <w:szCs w:val="22"/>
                    <w:lang w:eastAsia="zh-TW"/>
                  </w:rPr>
                </w:rPrChange>
              </w:rPr>
              <w:pPrChange w:id="1626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7" w:author="Wang Samper" w:date="2019-10-05T01:16:00Z">
              <w:tcPr>
                <w:tcW w:w="103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3CF12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  <w:rPrChange w:id="1628" w:author="Wang Samper" w:date="2019-10-05T01:14:00Z">
                  <w:rPr>
                    <w:rFonts w:ascii="新細明體" w:eastAsia="新細明體" w:hAnsi="新細明體" w:cs="新細明體"/>
                    <w:szCs w:val="22"/>
                    <w:lang w:eastAsia="zh-TW"/>
                  </w:rPr>
                </w:rPrChange>
              </w:rPr>
              <w:pPrChange w:id="1629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0" w:author="Wang Samper" w:date="2019-10-05T01:16:00Z">
              <w:tcPr>
                <w:tcW w:w="103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BDA80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  <w:rPrChange w:id="1631" w:author="Wang Samper" w:date="2019-10-05T01:14:00Z">
                  <w:rPr>
                    <w:rFonts w:ascii="新細明體" w:eastAsia="新細明體" w:hAnsi="新細明體" w:cs="新細明體"/>
                    <w:szCs w:val="22"/>
                    <w:lang w:eastAsia="zh-TW"/>
                  </w:rPr>
                </w:rPrChange>
              </w:rPr>
              <w:pPrChange w:id="1632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720DFB" w:rsidRPr="00720DFB" w14:paraId="67FC1F77" w14:textId="77777777" w:rsidTr="0071563E">
        <w:trPr>
          <w:trHeight w:val="330"/>
          <w:jc w:val="center"/>
        </w:trPr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2975" w14:textId="3B0CA5F0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633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634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8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29E6" w14:textId="28AA5A36" w:rsidR="005E4B15" w:rsidRPr="005C233C" w:rsidRDefault="00010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635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636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>O</w:t>
            </w:r>
            <w:r w:rsidR="005E4B15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637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>ver VTM-6.0, CE8</w:t>
            </w:r>
            <w:r w:rsidR="00B94E13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638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 xml:space="preserve"> Anchor</w:t>
            </w:r>
            <w:r w:rsidR="005E4B15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639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 xml:space="preserve">, </w:t>
            </w:r>
            <w:r w:rsidR="002A2799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640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>DualITreeOff</w:t>
            </w:r>
            <w:r w:rsidR="005E4B15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641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>, RA</w:t>
            </w:r>
          </w:p>
        </w:tc>
      </w:tr>
      <w:tr w:rsidR="00720DFB" w:rsidRPr="00720DFB" w14:paraId="63C5BCB3" w14:textId="77777777" w:rsidTr="0071563E">
        <w:trPr>
          <w:trHeight w:val="315"/>
          <w:jc w:val="center"/>
        </w:trPr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4FF9F0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642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643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40A1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644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645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Y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5588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646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647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U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EB65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648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649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V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42E0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650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651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EncT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8CA0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652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653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DecT</w:t>
            </w:r>
          </w:p>
        </w:tc>
      </w:tr>
      <w:tr w:rsidR="00720DFB" w:rsidRPr="00720DFB" w14:paraId="73F64AFF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5126B" w14:textId="58D06FD8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654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655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656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CE8-4.1</w:t>
            </w:r>
            <w:r w:rsidR="00780EA4"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657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,</w:t>
            </w:r>
            <w:r w:rsidR="0009756D"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658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 xml:space="preserve"> Test1 [2]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06238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659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660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661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0.08%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4E5E6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662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663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664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-2.86%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45D3B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665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666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667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-2.52%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96E82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668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669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670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109%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5567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671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672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673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100%</w:t>
            </w:r>
          </w:p>
        </w:tc>
      </w:tr>
      <w:tr w:rsidR="00720DFB" w:rsidRPr="00720DFB" w14:paraId="48FA531D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A5DF1" w14:textId="10BFF631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74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675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76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Method 1</w:t>
            </w:r>
            <w:r w:rsidR="00842079"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77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, Test 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2B6F3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78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679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80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-0.15%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15E4C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81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682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83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-2.80%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512A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84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685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86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-2.49%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A402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87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688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89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106%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9BFF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90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691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92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100%</w:t>
            </w:r>
          </w:p>
        </w:tc>
      </w:tr>
      <w:tr w:rsidR="00720DFB" w:rsidRPr="00720DFB" w14:paraId="7FD63419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35255" w14:textId="2F54678E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93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694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95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Method 2</w:t>
            </w:r>
            <w:r w:rsidR="00842079"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96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, Test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55B5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97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698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699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-0.03%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B787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00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701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02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-2.58%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B876A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03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704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05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-2.43%</w:t>
            </w:r>
          </w:p>
        </w:tc>
        <w:tc>
          <w:tcPr>
            <w:tcW w:w="10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D164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06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707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08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105%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A1AD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09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710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11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100%</w:t>
            </w:r>
          </w:p>
        </w:tc>
      </w:tr>
      <w:tr w:rsidR="00720DFB" w:rsidRPr="00720DFB" w14:paraId="61072E61" w14:textId="77777777" w:rsidTr="005C233C">
        <w:tblPrEx>
          <w:tblW w:w="7970" w:type="dxa"/>
          <w:jc w:val="center"/>
          <w:tblCellMar>
            <w:left w:w="28" w:type="dxa"/>
            <w:right w:w="28" w:type="dxa"/>
          </w:tblCellMar>
          <w:tblPrExChange w:id="1712" w:author="Wang Samper" w:date="2019-10-05T01:16:00Z">
            <w:tblPrEx>
              <w:tblW w:w="797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0"/>
          <w:jc w:val="center"/>
          <w:trPrChange w:id="1713" w:author="Wang Samper" w:date="2019-10-05T01:16:00Z">
            <w:trPr>
              <w:gridAfter w:val="0"/>
              <w:trHeight w:val="330"/>
              <w:jc w:val="center"/>
            </w:trPr>
          </w:trPrChange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4" w:author="Wang Samper" w:date="2019-10-05T01:16:00Z">
              <w:tcPr>
                <w:tcW w:w="21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9B1E5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715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716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7" w:author="Wang Samper" w:date="2019-10-05T01:16:00Z">
              <w:tcPr>
                <w:tcW w:w="12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A8020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  <w:rPrChange w:id="1718" w:author="Wang Samper" w:date="2019-10-05T01:14:00Z">
                  <w:rPr>
                    <w:rFonts w:ascii="新細明體" w:eastAsia="新細明體" w:hAnsi="新細明體" w:cs="新細明體"/>
                    <w:szCs w:val="22"/>
                    <w:lang w:eastAsia="zh-TW"/>
                  </w:rPr>
                </w:rPrChange>
              </w:rPr>
              <w:pPrChange w:id="1719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0" w:author="Wang Samper" w:date="2019-10-05T01:16:00Z">
              <w:tcPr>
                <w:tcW w:w="126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20E9C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  <w:rPrChange w:id="1721" w:author="Wang Samper" w:date="2019-10-05T01:14:00Z">
                  <w:rPr>
                    <w:rFonts w:ascii="新細明體" w:eastAsia="新細明體" w:hAnsi="新細明體" w:cs="新細明體"/>
                    <w:szCs w:val="22"/>
                    <w:lang w:eastAsia="zh-TW"/>
                  </w:rPr>
                </w:rPrChange>
              </w:rPr>
              <w:pPrChange w:id="1722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3" w:author="Wang Samper" w:date="2019-10-05T01:16:00Z">
              <w:tcPr>
                <w:tcW w:w="126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75F58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  <w:rPrChange w:id="1724" w:author="Wang Samper" w:date="2019-10-05T01:14:00Z">
                  <w:rPr>
                    <w:rFonts w:ascii="新細明體" w:eastAsia="新細明體" w:hAnsi="新細明體" w:cs="新細明體"/>
                    <w:szCs w:val="22"/>
                    <w:lang w:eastAsia="zh-TW"/>
                  </w:rPr>
                </w:rPrChange>
              </w:rPr>
              <w:pPrChange w:id="1725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6" w:author="Wang Samper" w:date="2019-10-05T01:16:00Z">
              <w:tcPr>
                <w:tcW w:w="103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1A9A7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10"/>
                <w:szCs w:val="22"/>
                <w:lang w:eastAsia="zh-TW"/>
                <w:rPrChange w:id="1727" w:author="Wang Samper" w:date="2019-10-05T01:15:00Z">
                  <w:rPr>
                    <w:rFonts w:ascii="新細明體" w:eastAsia="新細明體" w:hAnsi="新細明體" w:cs="新細明體"/>
                    <w:szCs w:val="22"/>
                    <w:lang w:eastAsia="zh-TW"/>
                  </w:rPr>
                </w:rPrChange>
              </w:rPr>
              <w:pPrChange w:id="1728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9" w:author="Wang Samper" w:date="2019-10-05T01:16:00Z">
              <w:tcPr>
                <w:tcW w:w="103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66116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  <w:rPrChange w:id="1730" w:author="Wang Samper" w:date="2019-10-05T01:14:00Z">
                  <w:rPr>
                    <w:rFonts w:ascii="新細明體" w:eastAsia="新細明體" w:hAnsi="新細明體" w:cs="新細明體"/>
                    <w:szCs w:val="22"/>
                    <w:lang w:eastAsia="zh-TW"/>
                  </w:rPr>
                </w:rPrChange>
              </w:rPr>
              <w:pPrChange w:id="1731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720DFB" w:rsidRPr="00720DFB" w14:paraId="70DEBC1E" w14:textId="77777777" w:rsidTr="0071563E">
        <w:trPr>
          <w:trHeight w:val="330"/>
          <w:jc w:val="center"/>
        </w:trPr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3194" w14:textId="6F46BA15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732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733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8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F2A6" w14:textId="704314FE" w:rsidR="005E4B15" w:rsidRPr="005C233C" w:rsidRDefault="00010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734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735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>O</w:t>
            </w:r>
            <w:r w:rsidR="005E4B15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736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>ver VTM-6.0, CE8</w:t>
            </w:r>
            <w:r w:rsidR="00B94E13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737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 xml:space="preserve"> Anchor</w:t>
            </w:r>
            <w:r w:rsidR="005E4B15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738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 xml:space="preserve">, </w:t>
            </w:r>
            <w:r w:rsidR="002A2799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739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>DualITreeOff</w:t>
            </w:r>
            <w:r w:rsidR="005E4B15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740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>, LowQP, AI</w:t>
            </w:r>
          </w:p>
        </w:tc>
      </w:tr>
      <w:tr w:rsidR="00720DFB" w:rsidRPr="00720DFB" w14:paraId="34BFBCA6" w14:textId="77777777" w:rsidTr="0071563E">
        <w:trPr>
          <w:trHeight w:val="345"/>
          <w:jc w:val="center"/>
        </w:trPr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E3C7BB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741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742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1C16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743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744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Y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58F4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745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746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U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3DC5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747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748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V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759B9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749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750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EncT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0006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751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752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DecT</w:t>
            </w:r>
          </w:p>
        </w:tc>
      </w:tr>
      <w:tr w:rsidR="00720DFB" w:rsidRPr="00720DFB" w14:paraId="77AB1346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4F74F" w14:textId="4F5FA41C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753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754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755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CE8-4.1</w:t>
            </w:r>
            <w:r w:rsidR="00780EA4"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756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,</w:t>
            </w:r>
            <w:r w:rsidR="0009756D"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757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 xml:space="preserve"> Test2 [2]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064B8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758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759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760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-2.31%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4CA93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761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762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763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-4.44%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C3A2D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764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765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766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-4.43%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A2D9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767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768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769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119%</w:t>
            </w:r>
          </w:p>
        </w:tc>
        <w:tc>
          <w:tcPr>
            <w:tcW w:w="10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411C9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770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771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772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99%</w:t>
            </w:r>
          </w:p>
        </w:tc>
      </w:tr>
      <w:tr w:rsidR="00720DFB" w:rsidRPr="00720DFB" w14:paraId="1E8C51ED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C5924" w14:textId="02BC8D54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73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774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75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Method 1</w:t>
            </w:r>
            <w:r w:rsidR="00842079"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76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, Test 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47533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77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778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79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-2.40%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0E512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80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781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82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-4.29%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09837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83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784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85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-4.41%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C440E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86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787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88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114%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BB144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89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790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91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100%</w:t>
            </w:r>
          </w:p>
        </w:tc>
      </w:tr>
      <w:tr w:rsidR="00720DFB" w:rsidRPr="00720DFB" w14:paraId="355F9794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FAADF" w14:textId="17A0D3A2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92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793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94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Method 2</w:t>
            </w:r>
            <w:r w:rsidR="00842079"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95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, Test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AE236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96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797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98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-2.01%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50A1B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799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800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01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-3.77%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19B81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02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803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04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-3.89%</w:t>
            </w:r>
          </w:p>
        </w:tc>
        <w:tc>
          <w:tcPr>
            <w:tcW w:w="10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7AB4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05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806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07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108%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B393C" w14:textId="77777777" w:rsidR="001666A1" w:rsidRPr="005C233C" w:rsidRDefault="0016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08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809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10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101%</w:t>
            </w:r>
          </w:p>
        </w:tc>
      </w:tr>
      <w:tr w:rsidR="00720DFB" w:rsidRPr="00720DFB" w14:paraId="60E40C70" w14:textId="77777777" w:rsidTr="005C233C">
        <w:tblPrEx>
          <w:tblW w:w="7970" w:type="dxa"/>
          <w:jc w:val="center"/>
          <w:tblCellMar>
            <w:left w:w="28" w:type="dxa"/>
            <w:right w:w="28" w:type="dxa"/>
          </w:tblCellMar>
          <w:tblPrExChange w:id="1811" w:author="Wang Samper" w:date="2019-10-05T01:16:00Z">
            <w:tblPrEx>
              <w:tblW w:w="797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40"/>
          <w:jc w:val="center"/>
          <w:trPrChange w:id="1812" w:author="Wang Samper" w:date="2019-10-05T01:16:00Z">
            <w:trPr>
              <w:gridAfter w:val="0"/>
              <w:trHeight w:val="330"/>
              <w:jc w:val="center"/>
            </w:trPr>
          </w:trPrChange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3" w:author="Wang Samper" w:date="2019-10-05T01:16:00Z">
              <w:tcPr>
                <w:tcW w:w="21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6C802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  <w:rPrChange w:id="1814" w:author="Wang Samper" w:date="2019-10-05T01:14:00Z">
                  <w:rPr>
                    <w:rFonts w:ascii="新細明體" w:eastAsia="新細明體" w:hAnsi="新細明體" w:cs="新細明體"/>
                    <w:szCs w:val="22"/>
                    <w:lang w:eastAsia="zh-TW"/>
                  </w:rPr>
                </w:rPrChange>
              </w:rPr>
              <w:pPrChange w:id="1815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6" w:author="Wang Samper" w:date="2019-10-05T01:16:00Z">
              <w:tcPr>
                <w:tcW w:w="126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3B3E4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  <w:rPrChange w:id="1817" w:author="Wang Samper" w:date="2019-10-05T01:14:00Z">
                  <w:rPr>
                    <w:rFonts w:ascii="新細明體" w:eastAsia="新細明體" w:hAnsi="新細明體" w:cs="新細明體"/>
                    <w:szCs w:val="22"/>
                    <w:lang w:eastAsia="zh-TW"/>
                  </w:rPr>
                </w:rPrChange>
              </w:rPr>
              <w:pPrChange w:id="1818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9" w:author="Wang Samper" w:date="2019-10-05T01:16:00Z">
              <w:tcPr>
                <w:tcW w:w="126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91062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  <w:rPrChange w:id="1820" w:author="Wang Samper" w:date="2019-10-05T01:14:00Z">
                  <w:rPr>
                    <w:rFonts w:ascii="新細明體" w:eastAsia="新細明體" w:hAnsi="新細明體" w:cs="新細明體"/>
                    <w:szCs w:val="22"/>
                    <w:lang w:eastAsia="zh-TW"/>
                  </w:rPr>
                </w:rPrChange>
              </w:rPr>
              <w:pPrChange w:id="1821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2" w:author="Wang Samper" w:date="2019-10-05T01:16:00Z">
              <w:tcPr>
                <w:tcW w:w="126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688A6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10"/>
                <w:szCs w:val="22"/>
                <w:lang w:eastAsia="zh-TW"/>
                <w:rPrChange w:id="1823" w:author="Wang Samper" w:date="2019-10-05T01:16:00Z">
                  <w:rPr>
                    <w:rFonts w:ascii="新細明體" w:eastAsia="新細明體" w:hAnsi="新細明體" w:cs="新細明體"/>
                    <w:szCs w:val="22"/>
                    <w:lang w:eastAsia="zh-TW"/>
                  </w:rPr>
                </w:rPrChange>
              </w:rPr>
              <w:pPrChange w:id="1824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5" w:author="Wang Samper" w:date="2019-10-05T01:16:00Z">
              <w:tcPr>
                <w:tcW w:w="103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50453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  <w:rPrChange w:id="1826" w:author="Wang Samper" w:date="2019-10-05T01:14:00Z">
                  <w:rPr>
                    <w:rFonts w:ascii="新細明體" w:eastAsia="新細明體" w:hAnsi="新細明體" w:cs="新細明體"/>
                    <w:szCs w:val="22"/>
                    <w:lang w:eastAsia="zh-TW"/>
                  </w:rPr>
                </w:rPrChange>
              </w:rPr>
              <w:pPrChange w:id="1827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8" w:author="Wang Samper" w:date="2019-10-05T01:16:00Z">
              <w:tcPr>
                <w:tcW w:w="103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3AA96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2"/>
                <w:lang w:eastAsia="zh-TW"/>
                <w:rPrChange w:id="1829" w:author="Wang Samper" w:date="2019-10-05T01:14:00Z">
                  <w:rPr>
                    <w:rFonts w:ascii="新細明體" w:eastAsia="新細明體" w:hAnsi="新細明體" w:cs="新細明體"/>
                    <w:szCs w:val="22"/>
                    <w:lang w:eastAsia="zh-TW"/>
                  </w:rPr>
                </w:rPrChange>
              </w:rPr>
              <w:pPrChange w:id="1830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720DFB" w:rsidRPr="00720DFB" w14:paraId="285446E8" w14:textId="77777777" w:rsidTr="0071563E">
        <w:trPr>
          <w:trHeight w:val="366"/>
          <w:jc w:val="center"/>
        </w:trPr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C1AA" w14:textId="075DA5ED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831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832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8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387FA" w14:textId="063ABE67" w:rsidR="005E4B15" w:rsidRPr="005C233C" w:rsidRDefault="00010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833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834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>O</w:t>
            </w:r>
            <w:r w:rsidR="005E4B15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835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>ver VTM-6.0, CE8</w:t>
            </w:r>
            <w:r w:rsidR="00B94E13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836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 xml:space="preserve"> Anchor</w:t>
            </w:r>
            <w:r w:rsidR="005E4B15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837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 xml:space="preserve">, </w:t>
            </w:r>
            <w:r w:rsidR="002A2799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838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>DualITreeOff</w:t>
            </w:r>
            <w:r w:rsidR="005E4B15" w:rsidRPr="005C233C">
              <w:rPr>
                <w:rFonts w:ascii="Arial" w:eastAsia="新細明體" w:hAnsi="Arial" w:cs="Arial"/>
                <w:b/>
                <w:bCs/>
                <w:sz w:val="20"/>
                <w:szCs w:val="22"/>
                <w:lang w:eastAsia="zh-TW"/>
                <w:rPrChange w:id="1839" w:author="Wang Samper" w:date="2019-10-05T01:14:00Z">
                  <w:rPr>
                    <w:rFonts w:ascii="Arial" w:eastAsia="新細明體" w:hAnsi="Arial" w:cs="Arial"/>
                    <w:b/>
                    <w:bCs/>
                    <w:szCs w:val="22"/>
                    <w:lang w:eastAsia="zh-TW"/>
                  </w:rPr>
                </w:rPrChange>
              </w:rPr>
              <w:t>, LowQP, RA</w:t>
            </w:r>
          </w:p>
        </w:tc>
      </w:tr>
      <w:tr w:rsidR="00720DFB" w:rsidRPr="00720DFB" w14:paraId="3B3E7139" w14:textId="77777777" w:rsidTr="0071563E">
        <w:trPr>
          <w:trHeight w:val="315"/>
          <w:jc w:val="center"/>
        </w:trPr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30F7E4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840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841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B5DA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842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843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Y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45BB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844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845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U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1975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846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847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V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8788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848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849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EncT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20C8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850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851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DecT</w:t>
            </w:r>
          </w:p>
        </w:tc>
      </w:tr>
      <w:tr w:rsidR="00720DFB" w:rsidRPr="00720DFB" w14:paraId="15DA4722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6601" w14:textId="23279C91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852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853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854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CE8-4.1</w:t>
            </w:r>
            <w:r w:rsidR="00780EA4"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855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,</w:t>
            </w:r>
            <w:r w:rsidR="0009756D"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856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 xml:space="preserve"> Test2 [2]</w:t>
            </w:r>
          </w:p>
        </w:tc>
        <w:tc>
          <w:tcPr>
            <w:tcW w:w="128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82D73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857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858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859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-2.59%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45CA2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860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861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862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-9.54%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2941C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863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864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865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-9.89%</w:t>
            </w: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8C72B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866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867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868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111%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DA406" w14:textId="77777777" w:rsidR="005E4B15" w:rsidRPr="005C233C" w:rsidRDefault="005E4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20"/>
                <w:szCs w:val="22"/>
                <w:lang w:eastAsia="zh-TW"/>
                <w:rPrChange w:id="1869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pPrChange w:id="1870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sz w:val="20"/>
                <w:szCs w:val="22"/>
                <w:lang w:eastAsia="zh-TW"/>
                <w:rPrChange w:id="1871" w:author="Wang Samper" w:date="2019-10-05T01:14:00Z">
                  <w:rPr>
                    <w:rFonts w:ascii="Arial" w:eastAsia="新細明體" w:hAnsi="Arial" w:cs="Arial"/>
                    <w:szCs w:val="22"/>
                    <w:lang w:eastAsia="zh-TW"/>
                  </w:rPr>
                </w:rPrChange>
              </w:rPr>
              <w:t>97%</w:t>
            </w:r>
          </w:p>
        </w:tc>
      </w:tr>
      <w:tr w:rsidR="00854E3E" w:rsidRPr="00521D15" w14:paraId="5DE355E8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6B140" w14:textId="0FE3A84D" w:rsidR="00854E3E" w:rsidRPr="005C233C" w:rsidRDefault="0085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72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873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74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Method 1, Test 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AB181" w14:textId="77777777" w:rsidR="00854E3E" w:rsidRPr="005C233C" w:rsidRDefault="0085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75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876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77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-2.84%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85FC0" w14:textId="77777777" w:rsidR="00854E3E" w:rsidRPr="005C233C" w:rsidRDefault="0085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78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879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80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-8.87%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E4A4D" w14:textId="77777777" w:rsidR="00854E3E" w:rsidRPr="005C233C" w:rsidRDefault="0085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81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882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83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-9.11%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480F" w14:textId="00820CFF" w:rsidR="00854E3E" w:rsidRPr="005C233C" w:rsidRDefault="0085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84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885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86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107%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A4A5A" w14:textId="18394C09" w:rsidR="00854E3E" w:rsidRPr="005C233C" w:rsidRDefault="0085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87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888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89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99%</w:t>
            </w:r>
          </w:p>
        </w:tc>
      </w:tr>
      <w:tr w:rsidR="00854E3E" w:rsidRPr="00521D15" w14:paraId="59DD5064" w14:textId="77777777" w:rsidTr="0071563E">
        <w:trPr>
          <w:trHeight w:val="345"/>
          <w:jc w:val="center"/>
        </w:trPr>
        <w:tc>
          <w:tcPr>
            <w:tcW w:w="2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37ED1" w14:textId="2BBC3929" w:rsidR="00854E3E" w:rsidRPr="005C233C" w:rsidRDefault="0085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90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891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92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Method 2, Test 2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51A74" w14:textId="77777777" w:rsidR="00854E3E" w:rsidRPr="005C233C" w:rsidRDefault="0085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93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894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95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-2.25%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497CD" w14:textId="77777777" w:rsidR="00854E3E" w:rsidRPr="005C233C" w:rsidRDefault="0085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96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897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98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-8.63%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06E24" w14:textId="77777777" w:rsidR="00854E3E" w:rsidRPr="005C233C" w:rsidRDefault="0085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899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900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901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-8.93%</w:t>
            </w:r>
          </w:p>
        </w:tc>
        <w:tc>
          <w:tcPr>
            <w:tcW w:w="10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0650" w14:textId="6E875B45" w:rsidR="00854E3E" w:rsidRPr="005C233C" w:rsidRDefault="0085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902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903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904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105%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FD7C" w14:textId="59C55D6D" w:rsidR="00854E3E" w:rsidRPr="005C233C" w:rsidRDefault="0085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905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pPrChange w:id="1906" w:author="Wang Samper" w:date="2019-10-05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5C233C">
              <w:rPr>
                <w:rFonts w:ascii="Arial" w:eastAsia="新細明體" w:hAnsi="Arial" w:cs="Arial"/>
                <w:bCs/>
                <w:sz w:val="20"/>
                <w:szCs w:val="22"/>
                <w:lang w:eastAsia="zh-TW"/>
                <w:rPrChange w:id="1907" w:author="Wang Samper" w:date="2019-10-05T01:14:00Z">
                  <w:rPr>
                    <w:rFonts w:ascii="Arial" w:eastAsia="新細明體" w:hAnsi="Arial" w:cs="Arial"/>
                    <w:bCs/>
                    <w:szCs w:val="22"/>
                    <w:lang w:eastAsia="zh-TW"/>
                  </w:rPr>
                </w:rPrChange>
              </w:rPr>
              <w:t>99%</w:t>
            </w:r>
          </w:p>
        </w:tc>
      </w:tr>
    </w:tbl>
    <w:p w14:paraId="0DBC0B34" w14:textId="77777777" w:rsidR="00665929" w:rsidRDefault="00665929" w:rsidP="00C959D2">
      <w:pPr>
        <w:tabs>
          <w:tab w:val="clear" w:pos="1080"/>
          <w:tab w:val="left" w:pos="970"/>
        </w:tabs>
        <w:rPr>
          <w:rFonts w:eastAsia="新細明體"/>
          <w:lang w:val="en-CA" w:eastAsia="zh-TW"/>
        </w:rPr>
      </w:pPr>
    </w:p>
    <w:p w14:paraId="02068B3B" w14:textId="085B94C3" w:rsidR="00665929" w:rsidDel="005C233C" w:rsidRDefault="00665929" w:rsidP="00C959D2">
      <w:pPr>
        <w:tabs>
          <w:tab w:val="clear" w:pos="1080"/>
          <w:tab w:val="left" w:pos="970"/>
        </w:tabs>
        <w:rPr>
          <w:del w:id="1908" w:author="Wang Samper" w:date="2019-10-05T01:12:00Z"/>
          <w:rFonts w:eastAsia="新細明體"/>
          <w:lang w:val="en-CA" w:eastAsia="zh-TW"/>
        </w:rPr>
      </w:pPr>
    </w:p>
    <w:p w14:paraId="72522D8F" w14:textId="49D1CD3F" w:rsidR="00665929" w:rsidDel="005C233C" w:rsidRDefault="006659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1909" w:author="Wang Samper" w:date="2019-10-05T01:12:00Z"/>
          <w:rFonts w:eastAsia="新細明體"/>
          <w:lang w:val="en-CA" w:eastAsia="zh-TW"/>
        </w:rPr>
      </w:pPr>
      <w:del w:id="1910" w:author="Wang Samper" w:date="2019-10-05T01:12:00Z">
        <w:r w:rsidDel="005C233C">
          <w:rPr>
            <w:rFonts w:eastAsia="新細明體"/>
            <w:lang w:val="en-CA" w:eastAsia="zh-TW"/>
          </w:rPr>
          <w:br w:type="page"/>
        </w:r>
      </w:del>
    </w:p>
    <w:p w14:paraId="174D5B80" w14:textId="10BBBA5D" w:rsidR="0038424B" w:rsidRPr="0038424B" w:rsidDel="005C233C" w:rsidRDefault="003842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1911" w:author="Wang Samper" w:date="2019-10-05T01:12:00Z"/>
          <w:rFonts w:eastAsia="新細明體"/>
          <w:lang w:val="en-CA" w:eastAsia="zh-TW"/>
        </w:rPr>
        <w:pPrChange w:id="1912" w:author="Wang Samper" w:date="2019-10-05T01:12:00Z">
          <w:pPr>
            <w:tabs>
              <w:tab w:val="clear" w:pos="1080"/>
              <w:tab w:val="left" w:pos="970"/>
            </w:tabs>
          </w:pPr>
        </w:pPrChange>
      </w:pPr>
    </w:p>
    <w:p w14:paraId="1539A21D" w14:textId="0F0F570D" w:rsidR="001F2594" w:rsidRDefault="00C20DC3" w:rsidP="007C3EAB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  <w:r w:rsidR="00BD2FE8">
        <w:rPr>
          <w:rFonts w:eastAsia="新細明體" w:hint="eastAsia"/>
          <w:lang w:val="en-CA" w:eastAsia="zh-TW"/>
        </w:rPr>
        <w:t>s</w:t>
      </w:r>
    </w:p>
    <w:p w14:paraId="6933903F" w14:textId="4664CFFD" w:rsidR="001D2E44" w:rsidRPr="00F962DB" w:rsidRDefault="006B32BA" w:rsidP="000B2E41">
      <w:pPr>
        <w:rPr>
          <w:rFonts w:eastAsia="新細明體"/>
          <w:color w:val="0000FF"/>
          <w:szCs w:val="22"/>
          <w:lang w:val="en-CA" w:eastAsia="zh-TW"/>
        </w:rPr>
      </w:pPr>
      <w:r w:rsidRPr="00B6366A">
        <w:rPr>
          <w:szCs w:val="22"/>
          <w:lang w:val="en-CA" w:eastAsia="zh-TW"/>
        </w:rPr>
        <w:t>This contribution proposed</w:t>
      </w:r>
      <w:r>
        <w:rPr>
          <w:rFonts w:eastAsia="新細明體" w:hint="eastAsia"/>
          <w:szCs w:val="22"/>
          <w:lang w:val="en-CA" w:eastAsia="zh-TW"/>
        </w:rPr>
        <w:t xml:space="preserve"> </w:t>
      </w:r>
      <w:ins w:id="1913" w:author="Wang Samper" w:date="2019-10-05T01:04:00Z">
        <w:r w:rsidR="0058777F">
          <w:rPr>
            <w:rFonts w:eastAsia="新細明體"/>
            <w:szCs w:val="22"/>
            <w:lang w:val="en-CA" w:eastAsia="zh-TW"/>
          </w:rPr>
          <w:t xml:space="preserve">two methods to </w:t>
        </w:r>
      </w:ins>
      <w:del w:id="1914" w:author="Wang Samper" w:date="2019-10-05T01:05:00Z">
        <w:r w:rsidDel="0058777F">
          <w:rPr>
            <w:rFonts w:eastAsia="新細明體" w:hint="eastAsia"/>
            <w:szCs w:val="22"/>
            <w:lang w:val="en-CA" w:eastAsia="zh-TW"/>
          </w:rPr>
          <w:delText xml:space="preserve">the </w:delText>
        </w:r>
      </w:del>
      <w:r>
        <w:rPr>
          <w:rFonts w:eastAsia="新細明體" w:hint="eastAsia"/>
          <w:szCs w:val="22"/>
          <w:lang w:val="en-CA" w:eastAsia="zh-TW"/>
        </w:rPr>
        <w:t>simplif</w:t>
      </w:r>
      <w:del w:id="1915" w:author="Wang Samper" w:date="2019-10-05T01:05:00Z">
        <w:r w:rsidDel="0058777F">
          <w:rPr>
            <w:rFonts w:eastAsia="新細明體" w:hint="eastAsia"/>
            <w:szCs w:val="22"/>
            <w:lang w:val="en-CA" w:eastAsia="zh-TW"/>
          </w:rPr>
          <w:delText>ication</w:delText>
        </w:r>
        <w:r w:rsidDel="0058777F">
          <w:rPr>
            <w:rFonts w:eastAsia="新細明體"/>
            <w:szCs w:val="22"/>
            <w:lang w:val="en-CA" w:eastAsia="zh-TW"/>
          </w:rPr>
          <w:delText xml:space="preserve"> </w:delText>
        </w:r>
        <w:r w:rsidDel="0058777F">
          <w:rPr>
            <w:rFonts w:eastAsia="新細明體" w:hint="eastAsia"/>
            <w:szCs w:val="22"/>
            <w:lang w:val="en-CA" w:eastAsia="zh-TW"/>
          </w:rPr>
          <w:delText>of</w:delText>
        </w:r>
      </w:del>
      <w:ins w:id="1916" w:author="Wang Samper" w:date="2019-10-05T01:05:00Z">
        <w:r w:rsidR="0058777F">
          <w:rPr>
            <w:rFonts w:eastAsia="新細明體"/>
            <w:szCs w:val="22"/>
            <w:lang w:val="en-CA" w:eastAsia="zh-TW"/>
          </w:rPr>
          <w:t>y</w:t>
        </w:r>
      </w:ins>
      <w:r>
        <w:rPr>
          <w:rFonts w:eastAsia="新細明體" w:hint="eastAsia"/>
          <w:szCs w:val="22"/>
          <w:lang w:val="en-CA" w:eastAsia="zh-TW"/>
        </w:rPr>
        <w:t xml:space="preserve"> chroma BDPCM syntax</w:t>
      </w:r>
      <w:r>
        <w:rPr>
          <w:rFonts w:eastAsia="新細明體"/>
          <w:szCs w:val="22"/>
          <w:lang w:val="en-CA" w:eastAsia="zh-TW"/>
        </w:rPr>
        <w:t xml:space="preserve"> </w:t>
      </w:r>
      <w:r>
        <w:rPr>
          <w:rFonts w:eastAsia="新細明體" w:hint="eastAsia"/>
          <w:szCs w:val="22"/>
          <w:lang w:val="en-CA" w:eastAsia="zh-TW"/>
        </w:rPr>
        <w:t>for</w:t>
      </w:r>
      <w:r>
        <w:rPr>
          <w:rFonts w:eastAsia="新細明體"/>
          <w:szCs w:val="22"/>
          <w:lang w:val="en-CA" w:eastAsia="zh-TW"/>
        </w:rPr>
        <w:t xml:space="preserve"> </w:t>
      </w:r>
      <w:r>
        <w:rPr>
          <w:rFonts w:eastAsia="新細明體" w:hint="eastAsia"/>
          <w:szCs w:val="22"/>
          <w:lang w:val="en-CA" w:eastAsia="zh-TW"/>
        </w:rPr>
        <w:t>single-tree</w:t>
      </w:r>
      <w:r>
        <w:rPr>
          <w:rFonts w:eastAsia="新細明體"/>
          <w:szCs w:val="22"/>
          <w:lang w:val="en-CA" w:eastAsia="zh-TW"/>
        </w:rPr>
        <w:t xml:space="preserve"> structure.</w:t>
      </w:r>
      <w:r w:rsidRPr="00111955">
        <w:rPr>
          <w:rFonts w:hint="eastAsia"/>
          <w:lang w:val="en-CA" w:eastAsia="zh-TW"/>
        </w:rPr>
        <w:t xml:space="preserve"> </w:t>
      </w:r>
      <w:r w:rsidR="001D2E44" w:rsidRPr="00111955">
        <w:rPr>
          <w:rFonts w:hint="eastAsia"/>
          <w:lang w:val="en-CA" w:eastAsia="zh-TW"/>
        </w:rPr>
        <w:t>I</w:t>
      </w:r>
      <w:r w:rsidR="001D2E44" w:rsidRPr="00111955">
        <w:rPr>
          <w:lang w:val="en-CA" w:eastAsia="zh-TW"/>
        </w:rPr>
        <w:t>t is suggested to</w:t>
      </w:r>
      <w:r w:rsidR="001D2E44">
        <w:rPr>
          <w:lang w:val="en-CA" w:eastAsia="zh-TW"/>
        </w:rPr>
        <w:t xml:space="preserve"> </w:t>
      </w:r>
      <w:r w:rsidR="001D2E44" w:rsidRPr="00111955">
        <w:rPr>
          <w:lang w:val="en-CA" w:eastAsia="zh-TW"/>
        </w:rPr>
        <w:t>further</w:t>
      </w:r>
      <w:r w:rsidR="001D2E44" w:rsidRPr="00111955">
        <w:rPr>
          <w:rFonts w:hint="eastAsia"/>
          <w:lang w:val="en-CA" w:eastAsia="zh-TW"/>
        </w:rPr>
        <w:t xml:space="preserve"> </w:t>
      </w:r>
      <w:r w:rsidR="001D2E44" w:rsidRPr="00111955">
        <w:rPr>
          <w:lang w:val="en-CA" w:eastAsia="zh-TW"/>
        </w:rPr>
        <w:t>study</w:t>
      </w:r>
      <w:r w:rsidR="001D2E44" w:rsidRPr="00111955">
        <w:rPr>
          <w:rFonts w:hint="eastAsia"/>
          <w:lang w:val="en-CA" w:eastAsia="zh-TW"/>
        </w:rPr>
        <w:t xml:space="preserve"> </w:t>
      </w:r>
      <w:r w:rsidR="00AA45AE">
        <w:rPr>
          <w:rFonts w:eastAsia="新細明體" w:hint="eastAsia"/>
          <w:lang w:val="en-CA" w:eastAsia="zh-TW"/>
        </w:rPr>
        <w:t xml:space="preserve">in </w:t>
      </w:r>
      <w:r w:rsidR="00B52B51">
        <w:rPr>
          <w:rFonts w:eastAsia="新細明體" w:hint="eastAsia"/>
          <w:lang w:val="en-CA" w:eastAsia="zh-TW"/>
        </w:rPr>
        <w:t>a</w:t>
      </w:r>
      <w:r w:rsidR="00B52B51">
        <w:rPr>
          <w:rFonts w:eastAsia="新細明體"/>
          <w:lang w:val="en-CA" w:eastAsia="zh-TW"/>
        </w:rPr>
        <w:t xml:space="preserve"> </w:t>
      </w:r>
      <w:r w:rsidR="00AA45AE">
        <w:rPr>
          <w:rFonts w:eastAsia="新細明體" w:hint="eastAsia"/>
          <w:lang w:val="en-CA" w:eastAsia="zh-TW"/>
        </w:rPr>
        <w:t>CE</w:t>
      </w:r>
      <w:r w:rsidR="001D2E44" w:rsidRPr="00111955">
        <w:rPr>
          <w:rFonts w:hint="eastAsia"/>
          <w:lang w:val="en-CA" w:eastAsia="zh-TW"/>
        </w:rPr>
        <w:t>.</w:t>
      </w:r>
    </w:p>
    <w:p w14:paraId="29FC8D9C" w14:textId="77777777" w:rsidR="000C2CE4" w:rsidRPr="00991EAB" w:rsidRDefault="000C2CE4" w:rsidP="009234A5">
      <w:pPr>
        <w:rPr>
          <w:szCs w:val="22"/>
          <w:lang w:val="en-CA"/>
        </w:rPr>
      </w:pPr>
    </w:p>
    <w:p w14:paraId="35D02563" w14:textId="5A8B4E76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  <w:r w:rsidR="00BD2FE8">
        <w:rPr>
          <w:rFonts w:eastAsia="新細明體" w:hint="eastAsia"/>
          <w:lang w:val="en-CA" w:eastAsia="zh-TW"/>
        </w:rPr>
        <w:t>s</w:t>
      </w:r>
    </w:p>
    <w:p w14:paraId="18AE1062" w14:textId="4C0988F8" w:rsidR="00F3541A" w:rsidRPr="00F3541A" w:rsidRDefault="00F3541A" w:rsidP="005F1B6B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Chars="0" w:left="426" w:hanging="426"/>
        <w:rPr>
          <w:szCs w:val="22"/>
          <w:lang w:val="en-CA" w:eastAsia="ko-KR"/>
        </w:rPr>
      </w:pPr>
      <w:bookmarkStart w:id="1917" w:name="_Ref525566300"/>
      <w:r w:rsidRPr="009E3612">
        <w:rPr>
          <w:szCs w:val="22"/>
          <w:lang w:val="en-CA" w:eastAsia="ko-KR"/>
        </w:rPr>
        <w:t xml:space="preserve">B. Bross, J. Chen, and S. Liu, </w:t>
      </w:r>
      <w:r>
        <w:rPr>
          <w:szCs w:val="22"/>
          <w:lang w:val="en-CA" w:eastAsia="zh-TW"/>
        </w:rPr>
        <w:t>“</w:t>
      </w:r>
      <w:r w:rsidRPr="009E3612">
        <w:rPr>
          <w:szCs w:val="22"/>
          <w:lang w:val="en-CA" w:eastAsia="ko-KR"/>
        </w:rPr>
        <w:t xml:space="preserve">Versatile Video Coding (Draft </w:t>
      </w:r>
      <w:r w:rsidR="007A60E3">
        <w:rPr>
          <w:rFonts w:eastAsia="新細明體" w:hint="eastAsia"/>
          <w:szCs w:val="22"/>
          <w:lang w:val="en-CA" w:eastAsia="zh-TW"/>
        </w:rPr>
        <w:t>6</w:t>
      </w:r>
      <w:r w:rsidRPr="009E3612">
        <w:rPr>
          <w:szCs w:val="22"/>
          <w:lang w:val="en-CA" w:eastAsia="ko-KR"/>
        </w:rPr>
        <w:t>)</w:t>
      </w:r>
      <w:r>
        <w:rPr>
          <w:szCs w:val="22"/>
          <w:lang w:val="en-CA" w:eastAsia="zh-TW"/>
        </w:rPr>
        <w:t>”</w:t>
      </w:r>
      <w:r w:rsidRPr="009E3612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JVET-</w:t>
      </w:r>
      <w:r w:rsidR="007A60E3">
        <w:rPr>
          <w:rFonts w:eastAsia="新細明體" w:hint="eastAsia"/>
          <w:szCs w:val="22"/>
          <w:lang w:val="en-CA" w:eastAsia="zh-TW"/>
        </w:rPr>
        <w:t>O2</w:t>
      </w:r>
      <w:r>
        <w:rPr>
          <w:szCs w:val="22"/>
          <w:lang w:val="en-CA" w:eastAsia="ko-KR"/>
        </w:rPr>
        <w:t>001</w:t>
      </w:r>
      <w:r w:rsidRPr="00C656DA">
        <w:rPr>
          <w:szCs w:val="22"/>
          <w:lang w:val="en-CA" w:eastAsia="ko-KR"/>
        </w:rPr>
        <w:t xml:space="preserve">, </w:t>
      </w:r>
      <w:r w:rsidR="007A60E3">
        <w:rPr>
          <w:rFonts w:eastAsia="新細明體" w:hint="eastAsia"/>
          <w:szCs w:val="22"/>
          <w:lang w:val="en-CA" w:eastAsia="zh-TW"/>
        </w:rPr>
        <w:t>July</w:t>
      </w:r>
      <w:r w:rsidR="007A60E3">
        <w:rPr>
          <w:szCs w:val="22"/>
          <w:lang w:val="en-CA" w:eastAsia="ja-JP"/>
        </w:rPr>
        <w:t xml:space="preserve"> 2019</w:t>
      </w:r>
      <w:r w:rsidR="007A60E3">
        <w:rPr>
          <w:rFonts w:eastAsia="新細明體" w:hint="eastAsia"/>
          <w:szCs w:val="22"/>
          <w:lang w:val="en-CA" w:eastAsia="zh-TW"/>
        </w:rPr>
        <w:t>.</w:t>
      </w:r>
    </w:p>
    <w:p w14:paraId="756B0EBC" w14:textId="77777777" w:rsidR="00BD2FE8" w:rsidRPr="00B15C71" w:rsidRDefault="00BD2FE8" w:rsidP="005F1B6B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Chars="0" w:left="426" w:hanging="426"/>
        <w:rPr>
          <w:szCs w:val="22"/>
          <w:lang w:val="en-CA" w:eastAsia="ko-KR"/>
        </w:rPr>
      </w:pPr>
      <w:r w:rsidRPr="00363EBA">
        <w:rPr>
          <w:szCs w:val="22"/>
          <w:lang w:val="en-CA" w:eastAsia="ja-JP"/>
        </w:rPr>
        <w:t>G. Clare, F. Henry, T. Tsukuba, M. Ikeda, Y. Yagasaki, T. Suzuki</w:t>
      </w:r>
      <w:r>
        <w:rPr>
          <w:szCs w:val="22"/>
          <w:lang w:val="en-CA" w:eastAsia="ja-JP"/>
        </w:rPr>
        <w:t>, “</w:t>
      </w:r>
      <w:r w:rsidRPr="00363EBA">
        <w:rPr>
          <w:szCs w:val="22"/>
          <w:lang w:val="en-CA" w:eastAsia="ja-JP"/>
        </w:rPr>
        <w:t>CE8-4.1: BDPCM and Transform skip for Chroma</w:t>
      </w:r>
      <w:r>
        <w:rPr>
          <w:szCs w:val="22"/>
          <w:lang w:val="en-CA" w:eastAsia="ja-JP"/>
        </w:rPr>
        <w:t>,” JVET-P005</w:t>
      </w:r>
      <w:r>
        <w:rPr>
          <w:rFonts w:eastAsia="新細明體" w:hint="eastAsia"/>
          <w:szCs w:val="22"/>
          <w:lang w:val="en-CA" w:eastAsia="zh-TW"/>
        </w:rPr>
        <w:t>9</w:t>
      </w:r>
      <w:r>
        <w:rPr>
          <w:szCs w:val="22"/>
          <w:lang w:val="en-CA" w:eastAsia="ja-JP"/>
        </w:rPr>
        <w:t>, October 2019</w:t>
      </w:r>
      <w:r>
        <w:rPr>
          <w:rFonts w:eastAsia="新細明體" w:hint="eastAsia"/>
          <w:szCs w:val="22"/>
          <w:lang w:val="en-CA" w:eastAsia="zh-TW"/>
        </w:rPr>
        <w:t>.</w:t>
      </w:r>
    </w:p>
    <w:p w14:paraId="1B41EF90" w14:textId="28DC3944" w:rsidR="00B15C71" w:rsidRPr="009E3612" w:rsidRDefault="00B15C71" w:rsidP="00B15C71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ind w:leftChars="0" w:left="426" w:hanging="426"/>
        <w:rPr>
          <w:szCs w:val="22"/>
          <w:lang w:val="en-CA" w:eastAsia="ko-KR"/>
        </w:rPr>
      </w:pPr>
      <w:r w:rsidRPr="00B15C71">
        <w:rPr>
          <w:szCs w:val="22"/>
          <w:lang w:val="en-CA" w:eastAsia="ko-KR"/>
        </w:rPr>
        <w:t xml:space="preserve">X. </w:t>
      </w:r>
      <w:r w:rsidRPr="00B15C71">
        <w:rPr>
          <w:szCs w:val="22"/>
          <w:lang w:val="en-CA" w:eastAsia="ja-JP"/>
        </w:rPr>
        <w:t>Xu</w:t>
      </w:r>
      <w:r w:rsidRPr="00B15C71">
        <w:rPr>
          <w:szCs w:val="22"/>
          <w:lang w:val="en-CA" w:eastAsia="ko-KR"/>
        </w:rPr>
        <w:t>, Y.-H. Chao, Y.-C. Sun, J. Xu, “Description of Core Experiment 8 (CE8): Screen Content Coding Tools,” JVET-O2028, July 201</w:t>
      </w:r>
      <w:r>
        <w:rPr>
          <w:rFonts w:eastAsia="新細明體" w:hint="eastAsia"/>
          <w:szCs w:val="22"/>
          <w:lang w:val="en-CA" w:eastAsia="zh-TW"/>
        </w:rPr>
        <w:t>9.</w:t>
      </w:r>
    </w:p>
    <w:p w14:paraId="6BEBFAA8" w14:textId="32480254" w:rsidR="00363EBA" w:rsidRPr="00AD7614" w:rsidRDefault="00363EBA" w:rsidP="00AD7614">
      <w:pPr>
        <w:rPr>
          <w:rFonts w:eastAsia="新細明體"/>
          <w:szCs w:val="22"/>
          <w:lang w:val="en-CA" w:eastAsia="zh-TW"/>
        </w:rPr>
      </w:pPr>
    </w:p>
    <w:bookmarkEnd w:id="1917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CC57EE7" w14:textId="77777777" w:rsidR="00F3541A" w:rsidRPr="009E396F" w:rsidRDefault="00F3541A" w:rsidP="00F3541A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TW"/>
        </w:rPr>
        <w:t>ITRI</w:t>
      </w:r>
      <w:r w:rsidRPr="009F176F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International </w:t>
      </w:r>
      <w:r w:rsidRPr="009F176F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14C821CD" w:rsidR="007F1F8B" w:rsidRPr="00F3541A" w:rsidRDefault="007F1F8B" w:rsidP="00F3541A">
      <w:pPr>
        <w:rPr>
          <w:szCs w:val="22"/>
          <w:lang w:val="en-CA"/>
        </w:rPr>
      </w:pPr>
    </w:p>
    <w:sectPr w:rsidR="007F1F8B" w:rsidRPr="00F3541A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F21F5" w14:textId="77777777" w:rsidR="00907C23" w:rsidRDefault="00907C23">
      <w:r>
        <w:separator/>
      </w:r>
    </w:p>
  </w:endnote>
  <w:endnote w:type="continuationSeparator" w:id="0">
    <w:p w14:paraId="4C804E12" w14:textId="77777777" w:rsidR="00907C23" w:rsidRDefault="00907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1DE9E1" w:rsidR="006A7027" w:rsidRPr="00C00DDE" w:rsidRDefault="006A702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B2AD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B2AD1">
      <w:rPr>
        <w:rStyle w:val="a5"/>
        <w:noProof/>
      </w:rPr>
      <w:t>2019-10-05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2AD4A4" w14:textId="77777777" w:rsidR="00907C23" w:rsidRDefault="00907C23">
      <w:r>
        <w:separator/>
      </w:r>
    </w:p>
  </w:footnote>
  <w:footnote w:type="continuationSeparator" w:id="0">
    <w:p w14:paraId="7DC90168" w14:textId="77777777" w:rsidR="00907C23" w:rsidRDefault="00907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872A8"/>
    <w:multiLevelType w:val="hybridMultilevel"/>
    <w:tmpl w:val="D3CE07F8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9C5504"/>
    <w:multiLevelType w:val="hybridMultilevel"/>
    <w:tmpl w:val="7D5EE8E6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4222F3"/>
    <w:multiLevelType w:val="hybridMultilevel"/>
    <w:tmpl w:val="FA7E7530"/>
    <w:lvl w:ilvl="0" w:tplc="2ADC7D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lang w:val="en-CA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15567C"/>
    <w:multiLevelType w:val="hybridMultilevel"/>
    <w:tmpl w:val="3E2EE2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AE3AC8"/>
    <w:multiLevelType w:val="hybridMultilevel"/>
    <w:tmpl w:val="7FDA72DE"/>
    <w:lvl w:ilvl="0" w:tplc="3F7A9104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365D3ACA"/>
    <w:multiLevelType w:val="hybridMultilevel"/>
    <w:tmpl w:val="77381F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5"/>
      <w:numFmt w:val="bullet"/>
      <w:lvlText w:val="–"/>
      <w:lvlJc w:val="left"/>
      <w:pPr>
        <w:ind w:left="960" w:hanging="48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440" w:hanging="48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7240C04"/>
    <w:multiLevelType w:val="hybridMultilevel"/>
    <w:tmpl w:val="661CB5FC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F7849"/>
    <w:multiLevelType w:val="hybridMultilevel"/>
    <w:tmpl w:val="4FD03772"/>
    <w:lvl w:ilvl="0" w:tplc="00E4923A">
      <w:start w:val="3"/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2"/>
  </w:num>
  <w:num w:numId="4">
    <w:abstractNumId w:val="20"/>
  </w:num>
  <w:num w:numId="5">
    <w:abstractNumId w:val="21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3"/>
  </w:num>
  <w:num w:numId="12">
    <w:abstractNumId w:val="4"/>
  </w:num>
  <w:num w:numId="13">
    <w:abstractNumId w:val="26"/>
  </w:num>
  <w:num w:numId="14">
    <w:abstractNumId w:val="24"/>
  </w:num>
  <w:num w:numId="15">
    <w:abstractNumId w:val="7"/>
  </w:num>
  <w:num w:numId="16">
    <w:abstractNumId w:val="18"/>
  </w:num>
  <w:num w:numId="17">
    <w:abstractNumId w:val="6"/>
  </w:num>
  <w:num w:numId="18">
    <w:abstractNumId w:val="9"/>
  </w:num>
  <w:num w:numId="19">
    <w:abstractNumId w:val="19"/>
  </w:num>
  <w:num w:numId="20">
    <w:abstractNumId w:val="27"/>
  </w:num>
  <w:num w:numId="21">
    <w:abstractNumId w:val="15"/>
  </w:num>
  <w:num w:numId="22">
    <w:abstractNumId w:val="23"/>
  </w:num>
  <w:num w:numId="23">
    <w:abstractNumId w:val="11"/>
  </w:num>
  <w:num w:numId="24">
    <w:abstractNumId w:val="12"/>
  </w:num>
  <w:num w:numId="25">
    <w:abstractNumId w:val="5"/>
  </w:num>
  <w:num w:numId="26">
    <w:abstractNumId w:val="2"/>
  </w:num>
  <w:num w:numId="27">
    <w:abstractNumId w:val="14"/>
  </w:num>
  <w:num w:numId="28">
    <w:abstractNumId w:val="13"/>
  </w:num>
  <w:num w:numId="2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 Samper">
    <w15:presenceInfo w15:providerId="Windows Live" w15:userId="2475ef2e346dc8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1NDc2NLWwMLEwNTNS0lEKTi0uzszPAykwrQUAvAiv2iwAAAA="/>
  </w:docVars>
  <w:rsids>
    <w:rsidRoot w:val="006C5D39"/>
    <w:rsid w:val="000068C8"/>
    <w:rsid w:val="00010E93"/>
    <w:rsid w:val="00016C39"/>
    <w:rsid w:val="00021BAD"/>
    <w:rsid w:val="00021CD0"/>
    <w:rsid w:val="000308A3"/>
    <w:rsid w:val="000349AA"/>
    <w:rsid w:val="00043B70"/>
    <w:rsid w:val="000458BC"/>
    <w:rsid w:val="00045C41"/>
    <w:rsid w:val="0004639A"/>
    <w:rsid w:val="00046C03"/>
    <w:rsid w:val="00061159"/>
    <w:rsid w:val="0006419A"/>
    <w:rsid w:val="000641A6"/>
    <w:rsid w:val="00065039"/>
    <w:rsid w:val="00065A09"/>
    <w:rsid w:val="00067311"/>
    <w:rsid w:val="00070D4F"/>
    <w:rsid w:val="000710AE"/>
    <w:rsid w:val="0007614F"/>
    <w:rsid w:val="00081398"/>
    <w:rsid w:val="00087850"/>
    <w:rsid w:val="00094479"/>
    <w:rsid w:val="000962AC"/>
    <w:rsid w:val="0009756D"/>
    <w:rsid w:val="000A02B1"/>
    <w:rsid w:val="000A275A"/>
    <w:rsid w:val="000B0C0F"/>
    <w:rsid w:val="000B153E"/>
    <w:rsid w:val="000B1C6B"/>
    <w:rsid w:val="000B2E41"/>
    <w:rsid w:val="000B4FF9"/>
    <w:rsid w:val="000C09AC"/>
    <w:rsid w:val="000C2CE4"/>
    <w:rsid w:val="000C3857"/>
    <w:rsid w:val="000D1932"/>
    <w:rsid w:val="000E00F3"/>
    <w:rsid w:val="000E05EB"/>
    <w:rsid w:val="000E5C78"/>
    <w:rsid w:val="000F158C"/>
    <w:rsid w:val="000F2311"/>
    <w:rsid w:val="000F53E5"/>
    <w:rsid w:val="000F67CB"/>
    <w:rsid w:val="00102F3D"/>
    <w:rsid w:val="00105317"/>
    <w:rsid w:val="00105822"/>
    <w:rsid w:val="00105ADD"/>
    <w:rsid w:val="00107863"/>
    <w:rsid w:val="0011071B"/>
    <w:rsid w:val="001107B1"/>
    <w:rsid w:val="001122DA"/>
    <w:rsid w:val="0012086F"/>
    <w:rsid w:val="00124E38"/>
    <w:rsid w:val="0012580B"/>
    <w:rsid w:val="00131F90"/>
    <w:rsid w:val="0013458C"/>
    <w:rsid w:val="0013526E"/>
    <w:rsid w:val="001360C3"/>
    <w:rsid w:val="00137C84"/>
    <w:rsid w:val="001406FF"/>
    <w:rsid w:val="00143059"/>
    <w:rsid w:val="00143375"/>
    <w:rsid w:val="00146152"/>
    <w:rsid w:val="00152F2F"/>
    <w:rsid w:val="00154954"/>
    <w:rsid w:val="00154FC7"/>
    <w:rsid w:val="00155526"/>
    <w:rsid w:val="00163BD1"/>
    <w:rsid w:val="001653AA"/>
    <w:rsid w:val="001666A1"/>
    <w:rsid w:val="001666AC"/>
    <w:rsid w:val="00171371"/>
    <w:rsid w:val="00174AB3"/>
    <w:rsid w:val="00175A24"/>
    <w:rsid w:val="00176528"/>
    <w:rsid w:val="00176529"/>
    <w:rsid w:val="0018284A"/>
    <w:rsid w:val="00185056"/>
    <w:rsid w:val="00187E58"/>
    <w:rsid w:val="001932C4"/>
    <w:rsid w:val="001A1DF4"/>
    <w:rsid w:val="001A297E"/>
    <w:rsid w:val="001A368E"/>
    <w:rsid w:val="001A7329"/>
    <w:rsid w:val="001A792F"/>
    <w:rsid w:val="001B20F3"/>
    <w:rsid w:val="001B3CD3"/>
    <w:rsid w:val="001B4E28"/>
    <w:rsid w:val="001B7F80"/>
    <w:rsid w:val="001C3525"/>
    <w:rsid w:val="001C3AFB"/>
    <w:rsid w:val="001C4DD6"/>
    <w:rsid w:val="001C5B52"/>
    <w:rsid w:val="001C6D36"/>
    <w:rsid w:val="001D125F"/>
    <w:rsid w:val="001D1BD2"/>
    <w:rsid w:val="001D2E44"/>
    <w:rsid w:val="001D491C"/>
    <w:rsid w:val="001D690D"/>
    <w:rsid w:val="001E0248"/>
    <w:rsid w:val="001E02BE"/>
    <w:rsid w:val="001E394F"/>
    <w:rsid w:val="001E3B37"/>
    <w:rsid w:val="001F2594"/>
    <w:rsid w:val="001F3B0C"/>
    <w:rsid w:val="00200112"/>
    <w:rsid w:val="002018F9"/>
    <w:rsid w:val="0020444C"/>
    <w:rsid w:val="002055A6"/>
    <w:rsid w:val="00205DAE"/>
    <w:rsid w:val="00206460"/>
    <w:rsid w:val="002064C4"/>
    <w:rsid w:val="002069B4"/>
    <w:rsid w:val="00215DFC"/>
    <w:rsid w:val="00220D80"/>
    <w:rsid w:val="002212DF"/>
    <w:rsid w:val="00222CD4"/>
    <w:rsid w:val="00222D3B"/>
    <w:rsid w:val="00223D14"/>
    <w:rsid w:val="00224D43"/>
    <w:rsid w:val="00225016"/>
    <w:rsid w:val="002253CA"/>
    <w:rsid w:val="002264A6"/>
    <w:rsid w:val="00227B09"/>
    <w:rsid w:val="00227BA7"/>
    <w:rsid w:val="002300E4"/>
    <w:rsid w:val="0023011C"/>
    <w:rsid w:val="00234441"/>
    <w:rsid w:val="002363B3"/>
    <w:rsid w:val="002375C1"/>
    <w:rsid w:val="00245E9F"/>
    <w:rsid w:val="002504CF"/>
    <w:rsid w:val="00251687"/>
    <w:rsid w:val="0025426B"/>
    <w:rsid w:val="00254C76"/>
    <w:rsid w:val="002550E1"/>
    <w:rsid w:val="00262B52"/>
    <w:rsid w:val="00263398"/>
    <w:rsid w:val="002633F8"/>
    <w:rsid w:val="00263B99"/>
    <w:rsid w:val="00266D71"/>
    <w:rsid w:val="00266F06"/>
    <w:rsid w:val="00271DC5"/>
    <w:rsid w:val="00275BCF"/>
    <w:rsid w:val="00290225"/>
    <w:rsid w:val="00291E36"/>
    <w:rsid w:val="00292257"/>
    <w:rsid w:val="00292840"/>
    <w:rsid w:val="0029453E"/>
    <w:rsid w:val="00294CE6"/>
    <w:rsid w:val="00297820"/>
    <w:rsid w:val="002A2799"/>
    <w:rsid w:val="002A5193"/>
    <w:rsid w:val="002A54E0"/>
    <w:rsid w:val="002B1595"/>
    <w:rsid w:val="002B191D"/>
    <w:rsid w:val="002B2E83"/>
    <w:rsid w:val="002C4D54"/>
    <w:rsid w:val="002C4FCE"/>
    <w:rsid w:val="002C5A9C"/>
    <w:rsid w:val="002D0AF6"/>
    <w:rsid w:val="002D4563"/>
    <w:rsid w:val="002D7656"/>
    <w:rsid w:val="002D7BC2"/>
    <w:rsid w:val="002E2493"/>
    <w:rsid w:val="002E2BD0"/>
    <w:rsid w:val="002F10B3"/>
    <w:rsid w:val="002F164D"/>
    <w:rsid w:val="002F1FC4"/>
    <w:rsid w:val="002F5C6D"/>
    <w:rsid w:val="003021BC"/>
    <w:rsid w:val="00304486"/>
    <w:rsid w:val="00304970"/>
    <w:rsid w:val="00306206"/>
    <w:rsid w:val="00306AE0"/>
    <w:rsid w:val="00310E64"/>
    <w:rsid w:val="00314F71"/>
    <w:rsid w:val="00315275"/>
    <w:rsid w:val="00315C5F"/>
    <w:rsid w:val="00317D85"/>
    <w:rsid w:val="00323E7C"/>
    <w:rsid w:val="00327C56"/>
    <w:rsid w:val="003315A1"/>
    <w:rsid w:val="00331F11"/>
    <w:rsid w:val="00335A5C"/>
    <w:rsid w:val="003369A8"/>
    <w:rsid w:val="00336C29"/>
    <w:rsid w:val="003373EC"/>
    <w:rsid w:val="00342FF4"/>
    <w:rsid w:val="00344E5A"/>
    <w:rsid w:val="00345AA0"/>
    <w:rsid w:val="00346148"/>
    <w:rsid w:val="003547C6"/>
    <w:rsid w:val="003575F8"/>
    <w:rsid w:val="00357E54"/>
    <w:rsid w:val="00363EBA"/>
    <w:rsid w:val="003669EA"/>
    <w:rsid w:val="00367FBC"/>
    <w:rsid w:val="003706CC"/>
    <w:rsid w:val="00371563"/>
    <w:rsid w:val="00377710"/>
    <w:rsid w:val="00382AC9"/>
    <w:rsid w:val="0038424B"/>
    <w:rsid w:val="00391AE4"/>
    <w:rsid w:val="003945E5"/>
    <w:rsid w:val="00394BB0"/>
    <w:rsid w:val="003A2842"/>
    <w:rsid w:val="003A2D8E"/>
    <w:rsid w:val="003A5985"/>
    <w:rsid w:val="003A7CE6"/>
    <w:rsid w:val="003B1CA6"/>
    <w:rsid w:val="003B2972"/>
    <w:rsid w:val="003B2AD1"/>
    <w:rsid w:val="003B7241"/>
    <w:rsid w:val="003B785F"/>
    <w:rsid w:val="003B78D8"/>
    <w:rsid w:val="003C0AEC"/>
    <w:rsid w:val="003C20E4"/>
    <w:rsid w:val="003C575F"/>
    <w:rsid w:val="003D015D"/>
    <w:rsid w:val="003D4081"/>
    <w:rsid w:val="003D5D25"/>
    <w:rsid w:val="003D6342"/>
    <w:rsid w:val="003E4CB4"/>
    <w:rsid w:val="003E6F90"/>
    <w:rsid w:val="003E73ED"/>
    <w:rsid w:val="003F1C7D"/>
    <w:rsid w:val="003F23C2"/>
    <w:rsid w:val="003F2FBA"/>
    <w:rsid w:val="003F5D0F"/>
    <w:rsid w:val="004031DE"/>
    <w:rsid w:val="00405D04"/>
    <w:rsid w:val="00414101"/>
    <w:rsid w:val="00414163"/>
    <w:rsid w:val="00417F7B"/>
    <w:rsid w:val="004212BD"/>
    <w:rsid w:val="004219CF"/>
    <w:rsid w:val="00422E77"/>
    <w:rsid w:val="004234F0"/>
    <w:rsid w:val="00423C2D"/>
    <w:rsid w:val="004253A3"/>
    <w:rsid w:val="00432613"/>
    <w:rsid w:val="0043354C"/>
    <w:rsid w:val="00433DDB"/>
    <w:rsid w:val="0043403C"/>
    <w:rsid w:val="0043471F"/>
    <w:rsid w:val="00435A29"/>
    <w:rsid w:val="00437619"/>
    <w:rsid w:val="00437F9E"/>
    <w:rsid w:val="004426ED"/>
    <w:rsid w:val="00442E4D"/>
    <w:rsid w:val="00446D3A"/>
    <w:rsid w:val="0045170C"/>
    <w:rsid w:val="0045282A"/>
    <w:rsid w:val="004552AA"/>
    <w:rsid w:val="00455346"/>
    <w:rsid w:val="00457871"/>
    <w:rsid w:val="00457B69"/>
    <w:rsid w:val="004646FB"/>
    <w:rsid w:val="00465A1E"/>
    <w:rsid w:val="00474969"/>
    <w:rsid w:val="00477396"/>
    <w:rsid w:val="00481221"/>
    <w:rsid w:val="0048296D"/>
    <w:rsid w:val="00484341"/>
    <w:rsid w:val="00487ED9"/>
    <w:rsid w:val="004918A1"/>
    <w:rsid w:val="00491E03"/>
    <w:rsid w:val="0049445A"/>
    <w:rsid w:val="00497200"/>
    <w:rsid w:val="004A2A63"/>
    <w:rsid w:val="004A36BA"/>
    <w:rsid w:val="004A70E5"/>
    <w:rsid w:val="004B210C"/>
    <w:rsid w:val="004B4A0F"/>
    <w:rsid w:val="004D1B6D"/>
    <w:rsid w:val="004D358D"/>
    <w:rsid w:val="004D3BFC"/>
    <w:rsid w:val="004D405F"/>
    <w:rsid w:val="004D42EE"/>
    <w:rsid w:val="004D4580"/>
    <w:rsid w:val="004E1A36"/>
    <w:rsid w:val="004E4F4F"/>
    <w:rsid w:val="004E6789"/>
    <w:rsid w:val="004E6EA7"/>
    <w:rsid w:val="004F61E3"/>
    <w:rsid w:val="004F63F9"/>
    <w:rsid w:val="004F7282"/>
    <w:rsid w:val="00500594"/>
    <w:rsid w:val="005007A5"/>
    <w:rsid w:val="00500C0B"/>
    <w:rsid w:val="00502E10"/>
    <w:rsid w:val="0050433C"/>
    <w:rsid w:val="00505A30"/>
    <w:rsid w:val="0051015C"/>
    <w:rsid w:val="0051164F"/>
    <w:rsid w:val="00516CF1"/>
    <w:rsid w:val="00521D15"/>
    <w:rsid w:val="00525958"/>
    <w:rsid w:val="00527CEC"/>
    <w:rsid w:val="00531AE9"/>
    <w:rsid w:val="005325CE"/>
    <w:rsid w:val="005329CC"/>
    <w:rsid w:val="00536188"/>
    <w:rsid w:val="00536816"/>
    <w:rsid w:val="00550A66"/>
    <w:rsid w:val="0055117F"/>
    <w:rsid w:val="005521B8"/>
    <w:rsid w:val="00552424"/>
    <w:rsid w:val="00557116"/>
    <w:rsid w:val="00563FB9"/>
    <w:rsid w:val="005647A2"/>
    <w:rsid w:val="00565B46"/>
    <w:rsid w:val="00567EC7"/>
    <w:rsid w:val="00570013"/>
    <w:rsid w:val="005703C4"/>
    <w:rsid w:val="00574958"/>
    <w:rsid w:val="005753EC"/>
    <w:rsid w:val="005801A2"/>
    <w:rsid w:val="0058029D"/>
    <w:rsid w:val="00580F0C"/>
    <w:rsid w:val="00584356"/>
    <w:rsid w:val="00586BA2"/>
    <w:rsid w:val="0058777F"/>
    <w:rsid w:val="005923C9"/>
    <w:rsid w:val="00592BBE"/>
    <w:rsid w:val="005952A5"/>
    <w:rsid w:val="005A33A1"/>
    <w:rsid w:val="005A715E"/>
    <w:rsid w:val="005B217D"/>
    <w:rsid w:val="005B4293"/>
    <w:rsid w:val="005B6162"/>
    <w:rsid w:val="005B6ECE"/>
    <w:rsid w:val="005C233C"/>
    <w:rsid w:val="005C2626"/>
    <w:rsid w:val="005C385F"/>
    <w:rsid w:val="005C6DD8"/>
    <w:rsid w:val="005C7C52"/>
    <w:rsid w:val="005C7E04"/>
    <w:rsid w:val="005D42F8"/>
    <w:rsid w:val="005D5C7A"/>
    <w:rsid w:val="005D60C4"/>
    <w:rsid w:val="005E0947"/>
    <w:rsid w:val="005E1AC6"/>
    <w:rsid w:val="005E3035"/>
    <w:rsid w:val="005E3F2B"/>
    <w:rsid w:val="005E4B15"/>
    <w:rsid w:val="005F136F"/>
    <w:rsid w:val="005F1B6B"/>
    <w:rsid w:val="005F6F1B"/>
    <w:rsid w:val="00601FB2"/>
    <w:rsid w:val="00614DF8"/>
    <w:rsid w:val="00615995"/>
    <w:rsid w:val="00616155"/>
    <w:rsid w:val="00623B33"/>
    <w:rsid w:val="00624869"/>
    <w:rsid w:val="00624B33"/>
    <w:rsid w:val="00625493"/>
    <w:rsid w:val="006302C0"/>
    <w:rsid w:val="0063041A"/>
    <w:rsid w:val="00630AA2"/>
    <w:rsid w:val="006316A9"/>
    <w:rsid w:val="00634E98"/>
    <w:rsid w:val="00635B4D"/>
    <w:rsid w:val="0063690B"/>
    <w:rsid w:val="00637B08"/>
    <w:rsid w:val="00646707"/>
    <w:rsid w:val="00646C43"/>
    <w:rsid w:val="00646FA6"/>
    <w:rsid w:val="00652444"/>
    <w:rsid w:val="00652F4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5929"/>
    <w:rsid w:val="00670FC9"/>
    <w:rsid w:val="0067577E"/>
    <w:rsid w:val="006758A0"/>
    <w:rsid w:val="0067613E"/>
    <w:rsid w:val="00677911"/>
    <w:rsid w:val="0068225D"/>
    <w:rsid w:val="00685CDE"/>
    <w:rsid w:val="0068720E"/>
    <w:rsid w:val="00696546"/>
    <w:rsid w:val="006A0118"/>
    <w:rsid w:val="006A04B9"/>
    <w:rsid w:val="006A2D13"/>
    <w:rsid w:val="006A609E"/>
    <w:rsid w:val="006A7027"/>
    <w:rsid w:val="006A79DB"/>
    <w:rsid w:val="006B32BA"/>
    <w:rsid w:val="006C5D39"/>
    <w:rsid w:val="006C7679"/>
    <w:rsid w:val="006D11D7"/>
    <w:rsid w:val="006D4809"/>
    <w:rsid w:val="006D4B77"/>
    <w:rsid w:val="006D6D9B"/>
    <w:rsid w:val="006E2810"/>
    <w:rsid w:val="006E5417"/>
    <w:rsid w:val="006F0794"/>
    <w:rsid w:val="006F1FA5"/>
    <w:rsid w:val="006F44D6"/>
    <w:rsid w:val="006F4586"/>
    <w:rsid w:val="006F5EAC"/>
    <w:rsid w:val="006F7528"/>
    <w:rsid w:val="00700254"/>
    <w:rsid w:val="007023DE"/>
    <w:rsid w:val="00703808"/>
    <w:rsid w:val="00705E49"/>
    <w:rsid w:val="0070693D"/>
    <w:rsid w:val="00711090"/>
    <w:rsid w:val="00711492"/>
    <w:rsid w:val="007123F3"/>
    <w:rsid w:val="00712F60"/>
    <w:rsid w:val="00714FF2"/>
    <w:rsid w:val="0071563E"/>
    <w:rsid w:val="00720DFB"/>
    <w:rsid w:val="00720E3B"/>
    <w:rsid w:val="00723B1D"/>
    <w:rsid w:val="00723CF3"/>
    <w:rsid w:val="00727CFC"/>
    <w:rsid w:val="00734F03"/>
    <w:rsid w:val="00735F73"/>
    <w:rsid w:val="0074116A"/>
    <w:rsid w:val="00741706"/>
    <w:rsid w:val="00741DD7"/>
    <w:rsid w:val="0074230A"/>
    <w:rsid w:val="0074393F"/>
    <w:rsid w:val="00745F6B"/>
    <w:rsid w:val="0075175B"/>
    <w:rsid w:val="00751D7C"/>
    <w:rsid w:val="007551D4"/>
    <w:rsid w:val="0075585E"/>
    <w:rsid w:val="0075680D"/>
    <w:rsid w:val="007619DE"/>
    <w:rsid w:val="00765FA2"/>
    <w:rsid w:val="00766B9D"/>
    <w:rsid w:val="00770571"/>
    <w:rsid w:val="00772064"/>
    <w:rsid w:val="007768FF"/>
    <w:rsid w:val="00780EA4"/>
    <w:rsid w:val="007817E1"/>
    <w:rsid w:val="007824D3"/>
    <w:rsid w:val="0078529A"/>
    <w:rsid w:val="00785C27"/>
    <w:rsid w:val="00786B08"/>
    <w:rsid w:val="007905FD"/>
    <w:rsid w:val="00796EE3"/>
    <w:rsid w:val="007A00DB"/>
    <w:rsid w:val="007A14A3"/>
    <w:rsid w:val="007A2CE4"/>
    <w:rsid w:val="007A60E3"/>
    <w:rsid w:val="007A74EA"/>
    <w:rsid w:val="007A7986"/>
    <w:rsid w:val="007A7D29"/>
    <w:rsid w:val="007A7EFF"/>
    <w:rsid w:val="007B0398"/>
    <w:rsid w:val="007B048A"/>
    <w:rsid w:val="007B2938"/>
    <w:rsid w:val="007B2DF7"/>
    <w:rsid w:val="007B4036"/>
    <w:rsid w:val="007B4AB8"/>
    <w:rsid w:val="007C163E"/>
    <w:rsid w:val="007C2ADB"/>
    <w:rsid w:val="007C3EAB"/>
    <w:rsid w:val="007C6CBB"/>
    <w:rsid w:val="007D1181"/>
    <w:rsid w:val="007D2764"/>
    <w:rsid w:val="007D48EF"/>
    <w:rsid w:val="007D5AA2"/>
    <w:rsid w:val="007E01A3"/>
    <w:rsid w:val="007E33FE"/>
    <w:rsid w:val="007E3ADE"/>
    <w:rsid w:val="007E7A86"/>
    <w:rsid w:val="007F1F8B"/>
    <w:rsid w:val="007F1FDD"/>
    <w:rsid w:val="007F2515"/>
    <w:rsid w:val="007F2C6F"/>
    <w:rsid w:val="007F67A1"/>
    <w:rsid w:val="00800822"/>
    <w:rsid w:val="00801C22"/>
    <w:rsid w:val="00805DEE"/>
    <w:rsid w:val="00811C05"/>
    <w:rsid w:val="00812B5E"/>
    <w:rsid w:val="00813D67"/>
    <w:rsid w:val="008147D9"/>
    <w:rsid w:val="00816FA6"/>
    <w:rsid w:val="008206C8"/>
    <w:rsid w:val="008278FB"/>
    <w:rsid w:val="0083479D"/>
    <w:rsid w:val="00840D20"/>
    <w:rsid w:val="00842079"/>
    <w:rsid w:val="008508ED"/>
    <w:rsid w:val="00851264"/>
    <w:rsid w:val="00854E3E"/>
    <w:rsid w:val="00856115"/>
    <w:rsid w:val="008628C1"/>
    <w:rsid w:val="00862AA9"/>
    <w:rsid w:val="0086387C"/>
    <w:rsid w:val="008649C0"/>
    <w:rsid w:val="00864A12"/>
    <w:rsid w:val="0087328E"/>
    <w:rsid w:val="00874A6C"/>
    <w:rsid w:val="008767E0"/>
    <w:rsid w:val="00876C65"/>
    <w:rsid w:val="00882F72"/>
    <w:rsid w:val="00887BF2"/>
    <w:rsid w:val="00891607"/>
    <w:rsid w:val="00891872"/>
    <w:rsid w:val="00892225"/>
    <w:rsid w:val="00896B42"/>
    <w:rsid w:val="00897714"/>
    <w:rsid w:val="008978A8"/>
    <w:rsid w:val="008A15AB"/>
    <w:rsid w:val="008A4B4C"/>
    <w:rsid w:val="008A4D43"/>
    <w:rsid w:val="008A63CB"/>
    <w:rsid w:val="008B2EB8"/>
    <w:rsid w:val="008B5704"/>
    <w:rsid w:val="008C1585"/>
    <w:rsid w:val="008C1C09"/>
    <w:rsid w:val="008C239F"/>
    <w:rsid w:val="008D3478"/>
    <w:rsid w:val="008E480C"/>
    <w:rsid w:val="008F414C"/>
    <w:rsid w:val="008F4D29"/>
    <w:rsid w:val="008F7828"/>
    <w:rsid w:val="00907757"/>
    <w:rsid w:val="00907C23"/>
    <w:rsid w:val="00910BE5"/>
    <w:rsid w:val="00911871"/>
    <w:rsid w:val="0091232E"/>
    <w:rsid w:val="009206C2"/>
    <w:rsid w:val="009212B0"/>
    <w:rsid w:val="00921B0E"/>
    <w:rsid w:val="00921FA1"/>
    <w:rsid w:val="00922EE3"/>
    <w:rsid w:val="009234A5"/>
    <w:rsid w:val="00930050"/>
    <w:rsid w:val="00930573"/>
    <w:rsid w:val="00933453"/>
    <w:rsid w:val="009336F7"/>
    <w:rsid w:val="009355A6"/>
    <w:rsid w:val="0093636C"/>
    <w:rsid w:val="009374A7"/>
    <w:rsid w:val="00955F6D"/>
    <w:rsid w:val="009563E7"/>
    <w:rsid w:val="00957B6F"/>
    <w:rsid w:val="00957CD8"/>
    <w:rsid w:val="00976790"/>
    <w:rsid w:val="00977C16"/>
    <w:rsid w:val="0098170E"/>
    <w:rsid w:val="0098551D"/>
    <w:rsid w:val="00985DCB"/>
    <w:rsid w:val="009873F6"/>
    <w:rsid w:val="0098749E"/>
    <w:rsid w:val="009900D7"/>
    <w:rsid w:val="009903C3"/>
    <w:rsid w:val="00991EAB"/>
    <w:rsid w:val="0099518F"/>
    <w:rsid w:val="00997BD0"/>
    <w:rsid w:val="009A0667"/>
    <w:rsid w:val="009A137C"/>
    <w:rsid w:val="009A523D"/>
    <w:rsid w:val="009A589D"/>
    <w:rsid w:val="009A6812"/>
    <w:rsid w:val="009B02A1"/>
    <w:rsid w:val="009B0DF1"/>
    <w:rsid w:val="009B1FD5"/>
    <w:rsid w:val="009B3361"/>
    <w:rsid w:val="009B7F3F"/>
    <w:rsid w:val="009C0CAC"/>
    <w:rsid w:val="009C1AD2"/>
    <w:rsid w:val="009C3FEC"/>
    <w:rsid w:val="009D03FB"/>
    <w:rsid w:val="009D4F02"/>
    <w:rsid w:val="009D6730"/>
    <w:rsid w:val="009D7CE6"/>
    <w:rsid w:val="009E1309"/>
    <w:rsid w:val="009E273B"/>
    <w:rsid w:val="009E2DBF"/>
    <w:rsid w:val="009E6416"/>
    <w:rsid w:val="009F496B"/>
    <w:rsid w:val="009F668F"/>
    <w:rsid w:val="00A01439"/>
    <w:rsid w:val="00A023D7"/>
    <w:rsid w:val="00A02E61"/>
    <w:rsid w:val="00A040BA"/>
    <w:rsid w:val="00A05CFF"/>
    <w:rsid w:val="00A12239"/>
    <w:rsid w:val="00A13048"/>
    <w:rsid w:val="00A14752"/>
    <w:rsid w:val="00A1775E"/>
    <w:rsid w:val="00A238EA"/>
    <w:rsid w:val="00A25B54"/>
    <w:rsid w:val="00A27F8D"/>
    <w:rsid w:val="00A31EFD"/>
    <w:rsid w:val="00A3215F"/>
    <w:rsid w:val="00A34777"/>
    <w:rsid w:val="00A36E35"/>
    <w:rsid w:val="00A4062F"/>
    <w:rsid w:val="00A42888"/>
    <w:rsid w:val="00A46843"/>
    <w:rsid w:val="00A469A9"/>
    <w:rsid w:val="00A47EFF"/>
    <w:rsid w:val="00A500CF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774EF"/>
    <w:rsid w:val="00A77CEF"/>
    <w:rsid w:val="00A8266B"/>
    <w:rsid w:val="00A83253"/>
    <w:rsid w:val="00A84714"/>
    <w:rsid w:val="00A90619"/>
    <w:rsid w:val="00A91EEC"/>
    <w:rsid w:val="00A920E0"/>
    <w:rsid w:val="00A9228A"/>
    <w:rsid w:val="00A92B8D"/>
    <w:rsid w:val="00A92E96"/>
    <w:rsid w:val="00A93F6B"/>
    <w:rsid w:val="00A9513F"/>
    <w:rsid w:val="00AA45AE"/>
    <w:rsid w:val="00AA6E84"/>
    <w:rsid w:val="00AB1A1C"/>
    <w:rsid w:val="00AB7167"/>
    <w:rsid w:val="00AC09E5"/>
    <w:rsid w:val="00AC71B6"/>
    <w:rsid w:val="00AD00D3"/>
    <w:rsid w:val="00AD05A8"/>
    <w:rsid w:val="00AD3543"/>
    <w:rsid w:val="00AD5FBE"/>
    <w:rsid w:val="00AD6B29"/>
    <w:rsid w:val="00AD7614"/>
    <w:rsid w:val="00AE0698"/>
    <w:rsid w:val="00AE0FA9"/>
    <w:rsid w:val="00AE180F"/>
    <w:rsid w:val="00AE341B"/>
    <w:rsid w:val="00B01905"/>
    <w:rsid w:val="00B02301"/>
    <w:rsid w:val="00B06042"/>
    <w:rsid w:val="00B07CA7"/>
    <w:rsid w:val="00B1279A"/>
    <w:rsid w:val="00B1330B"/>
    <w:rsid w:val="00B14385"/>
    <w:rsid w:val="00B15C71"/>
    <w:rsid w:val="00B16975"/>
    <w:rsid w:val="00B211F8"/>
    <w:rsid w:val="00B301F9"/>
    <w:rsid w:val="00B3640F"/>
    <w:rsid w:val="00B4194A"/>
    <w:rsid w:val="00B425BD"/>
    <w:rsid w:val="00B42927"/>
    <w:rsid w:val="00B437E8"/>
    <w:rsid w:val="00B45938"/>
    <w:rsid w:val="00B5222E"/>
    <w:rsid w:val="00B52B51"/>
    <w:rsid w:val="00B53179"/>
    <w:rsid w:val="00B55E31"/>
    <w:rsid w:val="00B57A23"/>
    <w:rsid w:val="00B600CD"/>
    <w:rsid w:val="00B60640"/>
    <w:rsid w:val="00B61C96"/>
    <w:rsid w:val="00B674D6"/>
    <w:rsid w:val="00B72E2B"/>
    <w:rsid w:val="00B73A2A"/>
    <w:rsid w:val="00B73FC5"/>
    <w:rsid w:val="00B75A51"/>
    <w:rsid w:val="00B82581"/>
    <w:rsid w:val="00B827C6"/>
    <w:rsid w:val="00B856E0"/>
    <w:rsid w:val="00B86E9D"/>
    <w:rsid w:val="00B91CCB"/>
    <w:rsid w:val="00B94882"/>
    <w:rsid w:val="00B94B06"/>
    <w:rsid w:val="00B94C28"/>
    <w:rsid w:val="00B94E13"/>
    <w:rsid w:val="00BA1A14"/>
    <w:rsid w:val="00BA66D1"/>
    <w:rsid w:val="00BA7A3B"/>
    <w:rsid w:val="00BC0B14"/>
    <w:rsid w:val="00BC10BA"/>
    <w:rsid w:val="00BC285D"/>
    <w:rsid w:val="00BC2EA3"/>
    <w:rsid w:val="00BC5AFD"/>
    <w:rsid w:val="00BD016A"/>
    <w:rsid w:val="00BD0993"/>
    <w:rsid w:val="00BD2FE8"/>
    <w:rsid w:val="00BD323B"/>
    <w:rsid w:val="00BD4BCD"/>
    <w:rsid w:val="00BE0839"/>
    <w:rsid w:val="00BE1E96"/>
    <w:rsid w:val="00BE7168"/>
    <w:rsid w:val="00BF4C7F"/>
    <w:rsid w:val="00BF4D3B"/>
    <w:rsid w:val="00BF7920"/>
    <w:rsid w:val="00BF7F79"/>
    <w:rsid w:val="00C00DDE"/>
    <w:rsid w:val="00C04F43"/>
    <w:rsid w:val="00C0609D"/>
    <w:rsid w:val="00C115AB"/>
    <w:rsid w:val="00C12827"/>
    <w:rsid w:val="00C14087"/>
    <w:rsid w:val="00C20DC3"/>
    <w:rsid w:val="00C2194A"/>
    <w:rsid w:val="00C26CCB"/>
    <w:rsid w:val="00C30249"/>
    <w:rsid w:val="00C33ECA"/>
    <w:rsid w:val="00C36A6D"/>
    <w:rsid w:val="00C3723B"/>
    <w:rsid w:val="00C42466"/>
    <w:rsid w:val="00C45C62"/>
    <w:rsid w:val="00C52B51"/>
    <w:rsid w:val="00C54553"/>
    <w:rsid w:val="00C606C9"/>
    <w:rsid w:val="00C62393"/>
    <w:rsid w:val="00C64FD9"/>
    <w:rsid w:val="00C670F2"/>
    <w:rsid w:val="00C6765B"/>
    <w:rsid w:val="00C70FC1"/>
    <w:rsid w:val="00C73106"/>
    <w:rsid w:val="00C7330D"/>
    <w:rsid w:val="00C80288"/>
    <w:rsid w:val="00C84003"/>
    <w:rsid w:val="00C903B9"/>
    <w:rsid w:val="00C90650"/>
    <w:rsid w:val="00C959D2"/>
    <w:rsid w:val="00C97280"/>
    <w:rsid w:val="00C97D78"/>
    <w:rsid w:val="00CA09C1"/>
    <w:rsid w:val="00CA314C"/>
    <w:rsid w:val="00CB28B9"/>
    <w:rsid w:val="00CB291A"/>
    <w:rsid w:val="00CB6CF9"/>
    <w:rsid w:val="00CC2AAE"/>
    <w:rsid w:val="00CC4EE0"/>
    <w:rsid w:val="00CC5A42"/>
    <w:rsid w:val="00CC6FD8"/>
    <w:rsid w:val="00CC73A9"/>
    <w:rsid w:val="00CD0EAB"/>
    <w:rsid w:val="00CD70F1"/>
    <w:rsid w:val="00CE04B1"/>
    <w:rsid w:val="00CE0A58"/>
    <w:rsid w:val="00CE29A9"/>
    <w:rsid w:val="00CE5E02"/>
    <w:rsid w:val="00CE5FB9"/>
    <w:rsid w:val="00CF34DB"/>
    <w:rsid w:val="00CF3917"/>
    <w:rsid w:val="00CF52F2"/>
    <w:rsid w:val="00CF558F"/>
    <w:rsid w:val="00D005B9"/>
    <w:rsid w:val="00D00C76"/>
    <w:rsid w:val="00D010C0"/>
    <w:rsid w:val="00D0116B"/>
    <w:rsid w:val="00D049C8"/>
    <w:rsid w:val="00D073E2"/>
    <w:rsid w:val="00D15AB0"/>
    <w:rsid w:val="00D214BE"/>
    <w:rsid w:val="00D21EDF"/>
    <w:rsid w:val="00D24994"/>
    <w:rsid w:val="00D26228"/>
    <w:rsid w:val="00D3066F"/>
    <w:rsid w:val="00D314A7"/>
    <w:rsid w:val="00D37CEB"/>
    <w:rsid w:val="00D40A15"/>
    <w:rsid w:val="00D430C3"/>
    <w:rsid w:val="00D446EC"/>
    <w:rsid w:val="00D51AF4"/>
    <w:rsid w:val="00D51BF0"/>
    <w:rsid w:val="00D531DB"/>
    <w:rsid w:val="00D5397D"/>
    <w:rsid w:val="00D55942"/>
    <w:rsid w:val="00D570E7"/>
    <w:rsid w:val="00D57CD0"/>
    <w:rsid w:val="00D63F76"/>
    <w:rsid w:val="00D65DE3"/>
    <w:rsid w:val="00D66453"/>
    <w:rsid w:val="00D73ED4"/>
    <w:rsid w:val="00D76130"/>
    <w:rsid w:val="00D7630F"/>
    <w:rsid w:val="00D76E53"/>
    <w:rsid w:val="00D807BF"/>
    <w:rsid w:val="00D80854"/>
    <w:rsid w:val="00D80AF9"/>
    <w:rsid w:val="00D82FCC"/>
    <w:rsid w:val="00D83494"/>
    <w:rsid w:val="00D84429"/>
    <w:rsid w:val="00D878B0"/>
    <w:rsid w:val="00DA051F"/>
    <w:rsid w:val="00DA17FC"/>
    <w:rsid w:val="00DA628F"/>
    <w:rsid w:val="00DA7887"/>
    <w:rsid w:val="00DB2C26"/>
    <w:rsid w:val="00DC1678"/>
    <w:rsid w:val="00DD02F4"/>
    <w:rsid w:val="00DD561A"/>
    <w:rsid w:val="00DD6622"/>
    <w:rsid w:val="00DE19A1"/>
    <w:rsid w:val="00DE1C7C"/>
    <w:rsid w:val="00DE2A57"/>
    <w:rsid w:val="00DE2E78"/>
    <w:rsid w:val="00DE3385"/>
    <w:rsid w:val="00DE5783"/>
    <w:rsid w:val="00DE5FA0"/>
    <w:rsid w:val="00DE6B43"/>
    <w:rsid w:val="00DE768D"/>
    <w:rsid w:val="00DE7C55"/>
    <w:rsid w:val="00E001E2"/>
    <w:rsid w:val="00E060AD"/>
    <w:rsid w:val="00E11923"/>
    <w:rsid w:val="00E1331B"/>
    <w:rsid w:val="00E21F7F"/>
    <w:rsid w:val="00E262D4"/>
    <w:rsid w:val="00E310C8"/>
    <w:rsid w:val="00E31465"/>
    <w:rsid w:val="00E3226C"/>
    <w:rsid w:val="00E3241C"/>
    <w:rsid w:val="00E36250"/>
    <w:rsid w:val="00E40855"/>
    <w:rsid w:val="00E4087F"/>
    <w:rsid w:val="00E47F2D"/>
    <w:rsid w:val="00E511B5"/>
    <w:rsid w:val="00E54511"/>
    <w:rsid w:val="00E60EDC"/>
    <w:rsid w:val="00E61DAC"/>
    <w:rsid w:val="00E6676C"/>
    <w:rsid w:val="00E670F2"/>
    <w:rsid w:val="00E72B65"/>
    <w:rsid w:val="00E72B80"/>
    <w:rsid w:val="00E74AA7"/>
    <w:rsid w:val="00E75064"/>
    <w:rsid w:val="00E75ABF"/>
    <w:rsid w:val="00E75FE3"/>
    <w:rsid w:val="00E76CD3"/>
    <w:rsid w:val="00E82455"/>
    <w:rsid w:val="00E86C4C"/>
    <w:rsid w:val="00E907A3"/>
    <w:rsid w:val="00E91124"/>
    <w:rsid w:val="00E93D5A"/>
    <w:rsid w:val="00E94583"/>
    <w:rsid w:val="00E94FBF"/>
    <w:rsid w:val="00E973B0"/>
    <w:rsid w:val="00EA0A20"/>
    <w:rsid w:val="00EA5AE0"/>
    <w:rsid w:val="00EB367A"/>
    <w:rsid w:val="00EB56E1"/>
    <w:rsid w:val="00EB6849"/>
    <w:rsid w:val="00EB7AAD"/>
    <w:rsid w:val="00EB7AB1"/>
    <w:rsid w:val="00EC074E"/>
    <w:rsid w:val="00EC406A"/>
    <w:rsid w:val="00ED7FFB"/>
    <w:rsid w:val="00EE28C7"/>
    <w:rsid w:val="00EE3837"/>
    <w:rsid w:val="00EE7CD8"/>
    <w:rsid w:val="00EF0009"/>
    <w:rsid w:val="00EF37F6"/>
    <w:rsid w:val="00EF48CC"/>
    <w:rsid w:val="00EF7480"/>
    <w:rsid w:val="00F00801"/>
    <w:rsid w:val="00F02FF0"/>
    <w:rsid w:val="00F16F1B"/>
    <w:rsid w:val="00F22821"/>
    <w:rsid w:val="00F2367A"/>
    <w:rsid w:val="00F2488D"/>
    <w:rsid w:val="00F265E3"/>
    <w:rsid w:val="00F27881"/>
    <w:rsid w:val="00F32112"/>
    <w:rsid w:val="00F346A1"/>
    <w:rsid w:val="00F3541A"/>
    <w:rsid w:val="00F40AE8"/>
    <w:rsid w:val="00F41F64"/>
    <w:rsid w:val="00F5326B"/>
    <w:rsid w:val="00F56528"/>
    <w:rsid w:val="00F57632"/>
    <w:rsid w:val="00F601A0"/>
    <w:rsid w:val="00F6727C"/>
    <w:rsid w:val="00F712E9"/>
    <w:rsid w:val="00F73032"/>
    <w:rsid w:val="00F75DFC"/>
    <w:rsid w:val="00F77CED"/>
    <w:rsid w:val="00F8319B"/>
    <w:rsid w:val="00F848FC"/>
    <w:rsid w:val="00F906F6"/>
    <w:rsid w:val="00F9282A"/>
    <w:rsid w:val="00F92B88"/>
    <w:rsid w:val="00F962DB"/>
    <w:rsid w:val="00F96BAD"/>
    <w:rsid w:val="00FA139D"/>
    <w:rsid w:val="00FA16FF"/>
    <w:rsid w:val="00FA4D32"/>
    <w:rsid w:val="00FA5A93"/>
    <w:rsid w:val="00FA60F5"/>
    <w:rsid w:val="00FB0E84"/>
    <w:rsid w:val="00FC2405"/>
    <w:rsid w:val="00FC5FA4"/>
    <w:rsid w:val="00FD01C2"/>
    <w:rsid w:val="00FE27AA"/>
    <w:rsid w:val="00FE35AD"/>
    <w:rsid w:val="00FE595C"/>
    <w:rsid w:val="00FE772D"/>
    <w:rsid w:val="00FF0CE3"/>
    <w:rsid w:val="00FF27C0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C7241D2D-A2B5-4F6B-982B-FE56B1362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b">
    <w:name w:val="List Paragraph"/>
    <w:basedOn w:val="a"/>
    <w:link w:val="ac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d">
    <w:name w:val="caption"/>
    <w:basedOn w:val="a"/>
    <w:next w:val="a"/>
    <w:unhideWhenUsed/>
    <w:qFormat/>
    <w:rsid w:val="002363B3"/>
    <w:rPr>
      <w:b/>
      <w:bCs/>
      <w:sz w:val="21"/>
      <w:szCs w:val="21"/>
    </w:rPr>
  </w:style>
  <w:style w:type="character" w:customStyle="1" w:styleId="color000000">
    <w:name w:val="color:#000000"/>
    <w:basedOn w:val="a0"/>
    <w:rsid w:val="00CB28B9"/>
  </w:style>
  <w:style w:type="table" w:styleId="ae">
    <w:name w:val="Table Grid"/>
    <w:basedOn w:val="a1"/>
    <w:rsid w:val="00021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978A8"/>
    <w:rPr>
      <w:color w:val="605E5C"/>
      <w:shd w:val="clear" w:color="auto" w:fill="E1DFDD"/>
    </w:rPr>
  </w:style>
  <w:style w:type="character" w:customStyle="1" w:styleId="ac">
    <w:name w:val="清單段落 字元"/>
    <w:link w:val="ab"/>
    <w:uiPriority w:val="34"/>
    <w:rsid w:val="00BD2FE8"/>
    <w:rPr>
      <w:sz w:val="22"/>
    </w:rPr>
  </w:style>
  <w:style w:type="paragraph" w:customStyle="1" w:styleId="tablecell">
    <w:name w:val="table cell"/>
    <w:basedOn w:val="a"/>
    <w:rsid w:val="00565B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">
    <w:name w:val="annotation reference"/>
    <w:basedOn w:val="a0"/>
    <w:semiHidden/>
    <w:unhideWhenUsed/>
    <w:rsid w:val="007E3ADE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7E3ADE"/>
    <w:pPr>
      <w:jc w:val="left"/>
    </w:pPr>
  </w:style>
  <w:style w:type="character" w:customStyle="1" w:styleId="af1">
    <w:name w:val="註解文字 字元"/>
    <w:basedOn w:val="a0"/>
    <w:link w:val="af0"/>
    <w:semiHidden/>
    <w:rsid w:val="007E3ADE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7E3ADE"/>
    <w:rPr>
      <w:b/>
      <w:bCs/>
    </w:rPr>
  </w:style>
  <w:style w:type="character" w:customStyle="1" w:styleId="af3">
    <w:name w:val="註解主旨 字元"/>
    <w:basedOn w:val="af1"/>
    <w:link w:val="af2"/>
    <w:semiHidden/>
    <w:rsid w:val="007E3ADE"/>
    <w:rPr>
      <w:b/>
      <w:bCs/>
      <w:sz w:val="22"/>
    </w:rPr>
  </w:style>
  <w:style w:type="paragraph" w:styleId="af4">
    <w:name w:val="Revision"/>
    <w:hidden/>
    <w:uiPriority w:val="99"/>
    <w:semiHidden/>
    <w:rsid w:val="00720DF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A7DC-98A6-4CA6-B89E-36B394D03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11</Pages>
  <Words>1969</Words>
  <Characters>11225</Characters>
  <Application>Microsoft Office Word</Application>
  <DocSecurity>0</DocSecurity>
  <Lines>93</Lines>
  <Paragraphs>26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Wang Samper</cp:lastModifiedBy>
  <cp:revision>9</cp:revision>
  <cp:lastPrinted>1900-12-31T22:00:00Z</cp:lastPrinted>
  <dcterms:created xsi:type="dcterms:W3CDTF">2019-10-04T16:28:00Z</dcterms:created>
  <dcterms:modified xsi:type="dcterms:W3CDTF">2019-10-04T17:24:00Z</dcterms:modified>
</cp:coreProperties>
</file>