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758A0B1D" w:rsidR="008A4B4C" w:rsidRPr="005B217D" w:rsidRDefault="00E61DAC" w:rsidP="00E0750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ins w:id="0" w:author="Han Gao" w:date="2019-10-21T15:05:00Z">
              <w:r w:rsidR="00516FDB">
                <w:rPr>
                  <w:lang w:val="en-CA"/>
                </w:rPr>
                <w:t>5</w:t>
              </w:r>
            </w:ins>
            <w:ins w:id="1" w:author="P0884&amp;P0885" w:date="2019-10-08T17:42:00Z">
              <w:del w:id="2" w:author="Han Gao" w:date="2019-10-21T15:05:00Z">
                <w:r w:rsidR="00C05B9C" w:rsidDel="00516FDB">
                  <w:rPr>
                    <w:lang w:val="en-CA"/>
                  </w:rPr>
                  <w:delText>4</w:delText>
                </w:r>
              </w:del>
            </w:ins>
            <w:ins w:id="3" w:author="Han Gao" w:date="2019-10-03T17:10:00Z">
              <w:del w:id="4" w:author="P0884&amp;P0885" w:date="2019-10-08T17:42:00Z">
                <w:r w:rsidR="00F47407" w:rsidDel="00641BF1">
                  <w:rPr>
                    <w:lang w:val="en-CA"/>
                  </w:rPr>
                  <w:delText>2</w:delText>
                </w:r>
              </w:del>
            </w:ins>
            <w:del w:id="5" w:author="Han Gao" w:date="2019-10-03T17:10:00Z">
              <w:r w:rsidR="00EE5A4B" w:rsidDel="00F474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31689A"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ins w:id="6" w:author="Han Gao" w:date="2019-10-03T17:13:00Z">
              <w:r w:rsidR="0021768F">
                <w:rPr>
                  <w:b/>
                  <w:szCs w:val="22"/>
                </w:rPr>
                <w:t>7</w:t>
              </w:r>
            </w:ins>
            <w:del w:id="7" w:author="Han Gao" w:date="2019-10-03T17:13:00Z">
              <w:r w:rsidDel="0021768F">
                <w:rPr>
                  <w:b/>
                  <w:szCs w:val="22"/>
                </w:rPr>
                <w:delText>8</w:delText>
              </w:r>
            </w:del>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30C74162" w:rsidR="006410D1" w:rsidRDefault="006410D1" w:rsidP="00A17D86">
      <w:pPr>
        <w:spacing w:before="120"/>
        <w:rPr>
          <w:ins w:id="8" w:author="P0884&amp;P0885" w:date="2019-10-11T00:00:00Z"/>
          <w:lang w:val="en-CA"/>
        </w:rPr>
      </w:pPr>
      <w:r>
        <w:rPr>
          <w:lang w:val="en-CA"/>
        </w:rPr>
        <w:t>The number of p</w:t>
      </w:r>
      <w:r w:rsidR="00B03D95">
        <w:rPr>
          <w:lang w:val="en-CA"/>
        </w:rPr>
        <w:t>artition modes supported are 80</w:t>
      </w:r>
      <w:r>
        <w:rPr>
          <w:lang w:val="en-CA"/>
        </w:rPr>
        <w:t xml:space="preserve">. </w:t>
      </w:r>
      <w:r>
        <w:rPr>
          <w:rFonts w:hint="eastAsia"/>
          <w:lang w:val="en-CA"/>
        </w:rPr>
        <w:t xml:space="preserve">The simulations results show </w:t>
      </w:r>
      <w:ins w:id="9" w:author="P0884&amp;P0885" w:date="2019-10-10T23:59:00Z">
        <w:r w:rsidR="00E3731A">
          <w:rPr>
            <w:lang w:val="en-CA"/>
          </w:rPr>
          <w:t>0.32</w:t>
        </w:r>
      </w:ins>
      <w:del w:id="10" w:author="P0884&amp;P0885" w:date="2019-10-10T23:59:00Z">
        <w:r w:rsidDel="00E3731A">
          <w:rPr>
            <w:rFonts w:hint="eastAsia"/>
            <w:lang w:val="en-CA"/>
          </w:rPr>
          <w:delText>X</w:delText>
        </w:r>
      </w:del>
      <w:r>
        <w:rPr>
          <w:rFonts w:hint="eastAsia"/>
          <w:lang w:val="en-CA"/>
        </w:rPr>
        <w:t>%</w:t>
      </w:r>
      <w:r>
        <w:rPr>
          <w:lang w:val="en-CA"/>
        </w:rPr>
        <w:t xml:space="preserve"> and </w:t>
      </w:r>
      <w:ins w:id="11" w:author="P0884&amp;P0885" w:date="2019-10-10T23:59:00Z">
        <w:r w:rsidR="005135A9">
          <w:rPr>
            <w:lang w:val="en-CA"/>
          </w:rPr>
          <w:t>0.65</w:t>
        </w:r>
        <w:r w:rsidR="00436ED2">
          <w:rPr>
            <w:lang w:val="en-CA"/>
          </w:rPr>
          <w:t>%</w:t>
        </w:r>
      </w:ins>
      <w:del w:id="12" w:author="P0884&amp;P0885" w:date="2019-10-10T23:59:00Z">
        <w:r w:rsidDel="005135A9">
          <w:rPr>
            <w:lang w:val="en-CA"/>
          </w:rPr>
          <w:delText>%X</w:delText>
        </w:r>
      </w:del>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4B525DE0" w14:textId="24968FB8" w:rsidR="00E92958" w:rsidRDefault="00E92958" w:rsidP="00A17D86">
      <w:pPr>
        <w:spacing w:before="120"/>
        <w:rPr>
          <w:ins w:id="13" w:author="P0884&amp;P0885" w:date="2019-10-11T00:00:00Z"/>
          <w:lang w:val="en-CA"/>
        </w:rPr>
      </w:pPr>
      <w:ins w:id="14" w:author="P0884&amp;P0885" w:date="2019-10-11T00:00:00Z">
        <w:r>
          <w:rPr>
            <w:lang w:val="en-CA"/>
          </w:rPr>
          <w:t>Following modifications are applied on top of proposed method as discussed in the JVET group:</w:t>
        </w:r>
      </w:ins>
    </w:p>
    <w:p w14:paraId="645B7B50" w14:textId="5DE916E7" w:rsidR="00E92958" w:rsidRDefault="008753CC">
      <w:pPr>
        <w:spacing w:before="120"/>
        <w:rPr>
          <w:ins w:id="15" w:author="P0884&amp;P0885" w:date="2019-10-11T00:01:00Z"/>
          <w:lang w:val="en-CA"/>
        </w:rPr>
      </w:pPr>
      <w:ins w:id="16" w:author="P0884&amp;P0885" w:date="2019-10-11T00:03:00Z">
        <w:r>
          <w:rPr>
            <w:lang w:val="en-CA"/>
          </w:rPr>
          <w:tab/>
        </w:r>
      </w:ins>
      <w:ins w:id="17" w:author="P0884&amp;P0885" w:date="2019-10-11T00:01:00Z">
        <w:r w:rsidR="00E92958">
          <w:rPr>
            <w:lang w:val="en-CA"/>
          </w:rPr>
          <w:t>Turn off TPM mode</w:t>
        </w:r>
      </w:ins>
    </w:p>
    <w:p w14:paraId="77E24E94" w14:textId="4E31A9CA" w:rsidR="00E92958" w:rsidRDefault="008753CC">
      <w:pPr>
        <w:spacing w:before="120"/>
        <w:rPr>
          <w:ins w:id="18" w:author="P0884&amp;P0885" w:date="2019-10-11T00:03:00Z"/>
          <w:lang w:val="en-CA"/>
        </w:rPr>
      </w:pPr>
      <w:ins w:id="19" w:author="P0884&amp;P0885" w:date="2019-10-11T00:03:00Z">
        <w:r>
          <w:rPr>
            <w:lang w:val="en-CA"/>
          </w:rPr>
          <w:tab/>
        </w:r>
      </w:ins>
      <w:ins w:id="20" w:author="P0884&amp;P0885" w:date="2019-10-11T00:01:00Z">
        <w:r w:rsidR="00E92958">
          <w:rPr>
            <w:lang w:val="en-CA"/>
          </w:rPr>
          <w:t xml:space="preserve">Add </w:t>
        </w:r>
        <w:r w:rsidR="004A0A29">
          <w:rPr>
            <w:lang w:val="en-CA"/>
          </w:rPr>
          <w:t>TPM</w:t>
        </w:r>
        <w:r w:rsidR="00E92958">
          <w:rPr>
            <w:lang w:val="en-CA"/>
          </w:rPr>
          <w:t xml:space="preserve"> angles into GEO (</w:t>
        </w:r>
      </w:ins>
      <w:ins w:id="21" w:author="P0884&amp;P0885" w:date="2019-10-11T00:02:00Z">
        <w:r w:rsidR="00E92958">
          <w:rPr>
            <w:lang w:val="en-CA"/>
          </w:rPr>
          <w:t>82 modes in total</w:t>
        </w:r>
      </w:ins>
      <w:ins w:id="22" w:author="P0884&amp;P0885" w:date="2019-10-11T00:01:00Z">
        <w:r w:rsidR="00E92958">
          <w:rPr>
            <w:lang w:val="en-CA"/>
          </w:rPr>
          <w:t>)</w:t>
        </w:r>
      </w:ins>
    </w:p>
    <w:p w14:paraId="04A71E9F" w14:textId="25905B16" w:rsidR="004A0A29" w:rsidRPr="00E92958" w:rsidRDefault="00607065">
      <w:pPr>
        <w:spacing w:before="120"/>
        <w:rPr>
          <w:lang w:val="en-CA"/>
        </w:rPr>
      </w:pPr>
      <w:ins w:id="23" w:author="P0884&amp;P0885" w:date="2019-10-11T00:08:00Z">
        <w:r>
          <w:rPr>
            <w:lang w:val="en-CA"/>
          </w:rPr>
          <w:t>With the modifications</w:t>
        </w:r>
      </w:ins>
      <w:ins w:id="24" w:author="P0884&amp;P0885" w:date="2019-10-11T00:09:00Z">
        <w:r>
          <w:rPr>
            <w:lang w:val="en-CA"/>
          </w:rPr>
          <w:t>, simulations results shows 0.</w:t>
        </w:r>
      </w:ins>
      <w:ins w:id="25" w:author="P0884&amp;P0885" w:date="2019-10-11T00:10:00Z">
        <w:r>
          <w:rPr>
            <w:lang w:val="en-CA"/>
          </w:rPr>
          <w:t>54% and 1.19</w:t>
        </w:r>
      </w:ins>
      <w:ins w:id="26" w:author="P0884&amp;P0885" w:date="2019-10-11T00:11:00Z">
        <w:r w:rsidR="000B1F4A">
          <w:rPr>
            <w:lang w:val="en-CA"/>
          </w:rPr>
          <w:t>% BD</w:t>
        </w:r>
        <w:r>
          <w:rPr>
            <w:lang w:val="en-CA"/>
          </w:rPr>
          <w:t>-rate reduction in RA and LDB compared with VTM6.</w:t>
        </w:r>
        <w:r w:rsidR="000B1F4A">
          <w:rPr>
            <w:lang w:val="en-CA"/>
          </w:rPr>
          <w:t>0 without TPM, and 0.</w:t>
        </w:r>
      </w:ins>
      <w:ins w:id="27" w:author="P0884&amp;P0885" w:date="2019-10-11T00:13:00Z">
        <w:r w:rsidR="000B1F4A">
          <w:rPr>
            <w:lang w:val="en-CA"/>
          </w:rPr>
          <w:t xml:space="preserve">20% and </w:t>
        </w:r>
      </w:ins>
      <w:ins w:id="28" w:author="P0884&amp;P0885" w:date="2019-10-11T00:16:00Z">
        <w:r w:rsidR="000B1F4A">
          <w:rPr>
            <w:lang w:val="en-CA"/>
          </w:rPr>
          <w:t xml:space="preserve">0.49% </w:t>
        </w:r>
      </w:ins>
      <w:ins w:id="29" w:author="P0884&amp;P0885" w:date="2019-10-11T00:17:00Z">
        <w:r w:rsidR="000B1F4A">
          <w:rPr>
            <w:lang w:val="en-CA"/>
          </w:rPr>
          <w:t>BD-rate reduction in RA and LDB compared with VTM 6.0</w:t>
        </w:r>
        <w:r w:rsidR="005B71DB">
          <w:rPr>
            <w:lang w:val="en-CA"/>
          </w:rPr>
          <w:t>.</w:t>
        </w:r>
      </w:ins>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lastRenderedPageBreak/>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F35456"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2E9AD82A"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w:t>
      </w:r>
      <w:ins w:id="30" w:author="P0884&amp;P0885" w:date="2019-10-07T19:00:00Z">
        <w:r w:rsidR="007C1286">
          <w:rPr>
            <w:rFonts w:ascii="Times New Roman" w:hAnsi="Times New Roman"/>
            <w:lang w:eastAsia="ko-KR"/>
          </w:rPr>
          <w:t>d</w:t>
        </w:r>
      </w:ins>
      <w:del w:id="31" w:author="P0884&amp;P0885" w:date="2019-10-07T19:00:00Z">
        <w:r w:rsidR="00BD35AB" w:rsidRPr="00AD0DDA" w:rsidDel="007C1286">
          <w:rPr>
            <w:rFonts w:ascii="Times New Roman" w:hAnsi="Times New Roman"/>
            <w:lang w:eastAsia="ko-KR"/>
          </w:rPr>
          <w:delText>s</w:delText>
        </w:r>
      </w:del>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2A490336" w:rsidR="00FB3F68" w:rsidRDefault="00FB3F68" w:rsidP="00CB44E5">
      <w:pPr>
        <w:rPr>
          <w:lang w:val="en-CA"/>
        </w:rPr>
      </w:pPr>
      <w:r>
        <w:rPr>
          <w:lang w:val="en-CA"/>
        </w:rPr>
        <w:lastRenderedPageBreak/>
        <w:t>Table 1 Computational complexity analysing of proposed method</w:t>
      </w:r>
      <w:ins w:id="32" w:author="Han Gao" w:date="2019-10-03T15:35:00Z">
        <w:r w:rsidR="00597E2E">
          <w:rPr>
            <w:rFonts w:hint="eastAsia"/>
            <w:lang w:val="en-CA" w:eastAsia="zh-CN"/>
          </w:rPr>
          <w:t>s</w:t>
        </w:r>
      </w:ins>
      <w:del w:id="33" w:author="Han Gao" w:date="2019-10-03T15:35:00Z">
        <w:r w:rsidDel="00597E2E">
          <w:rPr>
            <w:lang w:val="en-CA"/>
          </w:rPr>
          <w:delText xml:space="preserve"> </w:delText>
        </w:r>
        <w:r w:rsidR="00CB0922" w:rsidDel="00597E2E">
          <w:rPr>
            <w:lang w:val="en-CA"/>
          </w:rPr>
          <w:delText>s</w:delText>
        </w:r>
      </w:del>
    </w:p>
    <w:tbl>
      <w:tblPr>
        <w:tblStyle w:val="TableGrid"/>
        <w:tblW w:w="9350" w:type="dxa"/>
        <w:tblLook w:val="04A0" w:firstRow="1" w:lastRow="0" w:firstColumn="1" w:lastColumn="0" w:noHBand="0" w:noVBand="1"/>
        <w:tblPrChange w:id="34" w:author="Han Gao" w:date="2019-10-03T15:31:00Z">
          <w:tblPr>
            <w:tblStyle w:val="TableGrid"/>
            <w:tblW w:w="9348" w:type="dxa"/>
            <w:tblLook w:val="04A0" w:firstRow="1" w:lastRow="0" w:firstColumn="1" w:lastColumn="0" w:noHBand="0" w:noVBand="1"/>
          </w:tblPr>
        </w:tblPrChange>
      </w:tblPr>
      <w:tblGrid>
        <w:gridCol w:w="2457"/>
        <w:gridCol w:w="2172"/>
        <w:gridCol w:w="2308"/>
        <w:gridCol w:w="2413"/>
        <w:tblGridChange w:id="35">
          <w:tblGrid>
            <w:gridCol w:w="3116"/>
            <w:gridCol w:w="3116"/>
            <w:gridCol w:w="3116"/>
            <w:gridCol w:w="3116"/>
          </w:tblGrid>
        </w:tblGridChange>
      </w:tblGrid>
      <w:tr w:rsidR="00235EAC" w14:paraId="6621CE47" w14:textId="77777777" w:rsidTr="00235EAC">
        <w:tc>
          <w:tcPr>
            <w:tcW w:w="2457" w:type="dxa"/>
            <w:tcPrChange w:id="36" w:author="Han Gao" w:date="2019-10-03T15:31:00Z">
              <w:tcPr>
                <w:tcW w:w="3116" w:type="dxa"/>
              </w:tcPr>
            </w:tcPrChange>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Change w:id="37" w:author="Han Gao" w:date="2019-10-03T15:31:00Z">
              <w:tcPr>
                <w:tcW w:w="3116" w:type="dxa"/>
              </w:tcPr>
            </w:tcPrChange>
          </w:tcPr>
          <w:p w14:paraId="5ADA5D83" w14:textId="25352555" w:rsidR="00235EAC" w:rsidRDefault="00235EAC" w:rsidP="002C5F01">
            <w:pPr>
              <w:rPr>
                <w:ins w:id="38" w:author="Han Gao" w:date="2019-10-03T15:31:00Z"/>
                <w:sz w:val="20"/>
                <w:lang w:val="en-CA"/>
              </w:rPr>
            </w:pPr>
            <w:ins w:id="39" w:author="Han Gao" w:date="2019-10-03T15:31:00Z">
              <w:r>
                <w:rPr>
                  <w:rFonts w:hint="eastAsia"/>
                  <w:sz w:val="20"/>
                  <w:lang w:val="en-CA" w:eastAsia="zh-CN"/>
                </w:rPr>
                <w:t>TPM</w:t>
              </w:r>
            </w:ins>
          </w:p>
        </w:tc>
        <w:tc>
          <w:tcPr>
            <w:tcW w:w="2308" w:type="dxa"/>
            <w:tcPrChange w:id="40" w:author="Han Gao" w:date="2019-10-03T15:31:00Z">
              <w:tcPr>
                <w:tcW w:w="3116" w:type="dxa"/>
              </w:tcPr>
            </w:tcPrChange>
          </w:tcPr>
          <w:p w14:paraId="1C19DB56" w14:textId="3BAF9B02" w:rsidR="00235EAC" w:rsidRDefault="00235EAC" w:rsidP="002C5F01">
            <w:pPr>
              <w:rPr>
                <w:lang w:val="en-CA"/>
              </w:rPr>
            </w:pPr>
            <w:r>
              <w:rPr>
                <w:sz w:val="20"/>
                <w:lang w:val="en-CA"/>
              </w:rPr>
              <w:t>CE4-1.14</w:t>
            </w:r>
          </w:p>
        </w:tc>
        <w:tc>
          <w:tcPr>
            <w:tcW w:w="2413" w:type="dxa"/>
            <w:tcPrChange w:id="41" w:author="Han Gao" w:date="2019-10-03T15:31:00Z">
              <w:tcPr>
                <w:tcW w:w="3116" w:type="dxa"/>
              </w:tcPr>
            </w:tcPrChange>
          </w:tcPr>
          <w:p w14:paraId="2700444A" w14:textId="4793FE48" w:rsidR="00235EAC" w:rsidRDefault="00235EAC" w:rsidP="002C5F01">
            <w:pPr>
              <w:rPr>
                <w:lang w:val="en-CA"/>
              </w:rPr>
            </w:pPr>
            <w:r>
              <w:rPr>
                <w:sz w:val="20"/>
                <w:lang w:val="en-CA"/>
              </w:rPr>
              <w:t>Proposed</w:t>
            </w:r>
          </w:p>
        </w:tc>
      </w:tr>
      <w:tr w:rsidR="00235EAC" w14:paraId="543D4891" w14:textId="77777777" w:rsidTr="00235EAC">
        <w:tc>
          <w:tcPr>
            <w:tcW w:w="2457" w:type="dxa"/>
            <w:tcPrChange w:id="42" w:author="Han Gao" w:date="2019-10-03T15:31:00Z">
              <w:tcPr>
                <w:tcW w:w="3116" w:type="dxa"/>
              </w:tcPr>
            </w:tcPrChange>
          </w:tcPr>
          <w:p w14:paraId="0D4BC5BD" w14:textId="138EFADB" w:rsidR="00235EAC" w:rsidRDefault="00235EAC" w:rsidP="002C5F01">
            <w:pPr>
              <w:rPr>
                <w:lang w:val="en-CA"/>
              </w:rPr>
            </w:pPr>
            <w:r w:rsidRPr="00D03161">
              <w:rPr>
                <w:sz w:val="20"/>
                <w:lang w:val="en-CA"/>
              </w:rPr>
              <w:t>Mults</w:t>
            </w:r>
          </w:p>
        </w:tc>
        <w:tc>
          <w:tcPr>
            <w:tcW w:w="2172" w:type="dxa"/>
            <w:tcPrChange w:id="43" w:author="Han Gao" w:date="2019-10-03T15:31:00Z">
              <w:tcPr>
                <w:tcW w:w="3116" w:type="dxa"/>
              </w:tcPr>
            </w:tcPrChange>
          </w:tcPr>
          <w:p w14:paraId="3A0B21D2" w14:textId="3C3AAA03" w:rsidR="00235EAC" w:rsidRDefault="00906C05" w:rsidP="002C5F01">
            <w:pPr>
              <w:rPr>
                <w:ins w:id="44" w:author="Han Gao" w:date="2019-10-03T15:31:00Z"/>
                <w:sz w:val="20"/>
                <w:lang w:val="en-CA" w:eastAsia="zh-CN"/>
              </w:rPr>
            </w:pPr>
            <w:ins w:id="45" w:author="Han Gao" w:date="2019-10-03T15:32:00Z">
              <w:r>
                <w:rPr>
                  <w:rFonts w:hint="eastAsia"/>
                  <w:sz w:val="20"/>
                  <w:lang w:val="en-CA" w:eastAsia="zh-CN"/>
                </w:rPr>
                <w:t>0</w:t>
              </w:r>
            </w:ins>
          </w:p>
        </w:tc>
        <w:tc>
          <w:tcPr>
            <w:tcW w:w="2308" w:type="dxa"/>
            <w:tcPrChange w:id="46" w:author="Han Gao" w:date="2019-10-03T15:31:00Z">
              <w:tcPr>
                <w:tcW w:w="3116" w:type="dxa"/>
              </w:tcPr>
            </w:tcPrChange>
          </w:tcPr>
          <w:p w14:paraId="2EED8AED" w14:textId="064256DD" w:rsidR="00235EAC" w:rsidRDefault="00235EAC" w:rsidP="002C5F01">
            <w:pPr>
              <w:rPr>
                <w:lang w:val="en-CA"/>
              </w:rPr>
            </w:pPr>
            <w:r>
              <w:rPr>
                <w:rFonts w:hint="eastAsia"/>
                <w:sz w:val="20"/>
                <w:lang w:val="en-CA" w:eastAsia="zh-CN"/>
              </w:rPr>
              <w:t>2</w:t>
            </w:r>
          </w:p>
        </w:tc>
        <w:tc>
          <w:tcPr>
            <w:tcW w:w="2413" w:type="dxa"/>
            <w:tcPrChange w:id="47" w:author="Han Gao" w:date="2019-10-03T15:31:00Z">
              <w:tcPr>
                <w:tcW w:w="3116" w:type="dxa"/>
              </w:tcPr>
            </w:tcPrChange>
          </w:tcPr>
          <w:p w14:paraId="69F76077" w14:textId="2FEF9A7D" w:rsidR="00235EAC" w:rsidRDefault="00235EAC" w:rsidP="002C5F01">
            <w:pPr>
              <w:rPr>
                <w:lang w:val="en-CA"/>
              </w:rPr>
            </w:pPr>
            <w:r>
              <w:rPr>
                <w:sz w:val="20"/>
                <w:lang w:val="en-CA"/>
              </w:rPr>
              <w:t>0</w:t>
            </w:r>
          </w:p>
        </w:tc>
      </w:tr>
      <w:tr w:rsidR="00235EAC" w14:paraId="030F8BCE" w14:textId="77777777" w:rsidTr="00235EAC">
        <w:tc>
          <w:tcPr>
            <w:tcW w:w="2457" w:type="dxa"/>
            <w:tcPrChange w:id="48" w:author="Han Gao" w:date="2019-10-03T15:31:00Z">
              <w:tcPr>
                <w:tcW w:w="3116" w:type="dxa"/>
              </w:tcPr>
            </w:tcPrChange>
          </w:tcPr>
          <w:p w14:paraId="7B26763B" w14:textId="1606835B" w:rsidR="00235EAC" w:rsidRDefault="00235EAC" w:rsidP="002C5F01">
            <w:pPr>
              <w:rPr>
                <w:lang w:val="en-CA"/>
              </w:rPr>
            </w:pPr>
            <w:r w:rsidRPr="00D03161">
              <w:rPr>
                <w:sz w:val="20"/>
                <w:lang w:val="en-CA"/>
              </w:rPr>
              <w:t>Adds</w:t>
            </w:r>
          </w:p>
        </w:tc>
        <w:tc>
          <w:tcPr>
            <w:tcW w:w="2172" w:type="dxa"/>
            <w:tcPrChange w:id="49" w:author="Han Gao" w:date="2019-10-03T15:31:00Z">
              <w:tcPr>
                <w:tcW w:w="3116" w:type="dxa"/>
              </w:tcPr>
            </w:tcPrChange>
          </w:tcPr>
          <w:p w14:paraId="74ED93A0" w14:textId="31990C3C" w:rsidR="00235EAC" w:rsidRDefault="00906C05" w:rsidP="002C5F01">
            <w:pPr>
              <w:rPr>
                <w:ins w:id="50" w:author="Han Gao" w:date="2019-10-03T15:31:00Z"/>
                <w:sz w:val="20"/>
                <w:lang w:val="en-CA" w:eastAsia="zh-CN"/>
              </w:rPr>
            </w:pPr>
            <w:ins w:id="51" w:author="Han Gao" w:date="2019-10-03T15:32:00Z">
              <w:r>
                <w:rPr>
                  <w:rFonts w:hint="eastAsia"/>
                  <w:sz w:val="20"/>
                  <w:lang w:val="en-CA" w:eastAsia="zh-CN"/>
                </w:rPr>
                <w:t>1</w:t>
              </w:r>
            </w:ins>
          </w:p>
        </w:tc>
        <w:tc>
          <w:tcPr>
            <w:tcW w:w="2308" w:type="dxa"/>
            <w:tcPrChange w:id="52" w:author="Han Gao" w:date="2019-10-03T15:31:00Z">
              <w:tcPr>
                <w:tcW w:w="3116" w:type="dxa"/>
              </w:tcPr>
            </w:tcPrChange>
          </w:tcPr>
          <w:p w14:paraId="0D92A621" w14:textId="581D3E58" w:rsidR="00235EAC" w:rsidRDefault="00235EAC" w:rsidP="002C5F01">
            <w:pPr>
              <w:rPr>
                <w:lang w:val="en-CA"/>
              </w:rPr>
            </w:pPr>
            <w:r>
              <w:rPr>
                <w:rFonts w:hint="eastAsia"/>
                <w:sz w:val="20"/>
                <w:lang w:val="en-CA" w:eastAsia="zh-CN"/>
              </w:rPr>
              <w:t>1</w:t>
            </w:r>
          </w:p>
        </w:tc>
        <w:tc>
          <w:tcPr>
            <w:tcW w:w="2413" w:type="dxa"/>
            <w:tcPrChange w:id="53" w:author="Han Gao" w:date="2019-10-03T15:31:00Z">
              <w:tcPr>
                <w:tcW w:w="3116" w:type="dxa"/>
              </w:tcPr>
            </w:tcPrChange>
          </w:tcPr>
          <w:p w14:paraId="4DFBFAA8" w14:textId="35417BCF" w:rsidR="00235EAC" w:rsidRDefault="00235EAC" w:rsidP="002C5F01">
            <w:pPr>
              <w:rPr>
                <w:lang w:val="en-CA"/>
              </w:rPr>
            </w:pPr>
            <w:r>
              <w:rPr>
                <w:sz w:val="20"/>
                <w:lang w:val="en-CA"/>
              </w:rPr>
              <w:t>1</w:t>
            </w:r>
          </w:p>
        </w:tc>
      </w:tr>
      <w:tr w:rsidR="00235EAC" w14:paraId="2950A9A0" w14:textId="77777777" w:rsidTr="00235EAC">
        <w:tc>
          <w:tcPr>
            <w:tcW w:w="2457" w:type="dxa"/>
            <w:tcPrChange w:id="54" w:author="Han Gao" w:date="2019-10-03T15:31:00Z">
              <w:tcPr>
                <w:tcW w:w="3116" w:type="dxa"/>
              </w:tcPr>
            </w:tcPrChange>
          </w:tcPr>
          <w:p w14:paraId="669645CF" w14:textId="2C37954F" w:rsidR="00235EAC" w:rsidRDefault="00235EAC" w:rsidP="002C5F01">
            <w:pPr>
              <w:rPr>
                <w:lang w:val="en-CA"/>
              </w:rPr>
            </w:pPr>
            <w:r w:rsidRPr="00D03161">
              <w:rPr>
                <w:sz w:val="20"/>
                <w:lang w:val="en-CA"/>
              </w:rPr>
              <w:t>Shifts</w:t>
            </w:r>
          </w:p>
        </w:tc>
        <w:tc>
          <w:tcPr>
            <w:tcW w:w="2172" w:type="dxa"/>
            <w:tcPrChange w:id="55" w:author="Han Gao" w:date="2019-10-03T15:31:00Z">
              <w:tcPr>
                <w:tcW w:w="3116" w:type="dxa"/>
              </w:tcPr>
            </w:tcPrChange>
          </w:tcPr>
          <w:p w14:paraId="55FE61E6" w14:textId="456D3B85" w:rsidR="00235EAC" w:rsidRDefault="00254452" w:rsidP="002C5F01">
            <w:pPr>
              <w:rPr>
                <w:ins w:id="56" w:author="Han Gao" w:date="2019-10-03T15:31:00Z"/>
                <w:sz w:val="20"/>
                <w:lang w:val="en-CA" w:eastAsia="zh-CN"/>
              </w:rPr>
            </w:pPr>
            <w:ins w:id="57" w:author="Han Gao" w:date="2019-10-03T15:33:00Z">
              <w:r>
                <w:rPr>
                  <w:sz w:val="20"/>
                  <w:lang w:val="en-CA" w:eastAsia="zh-CN"/>
                </w:rPr>
                <w:t>2</w:t>
              </w:r>
            </w:ins>
          </w:p>
        </w:tc>
        <w:tc>
          <w:tcPr>
            <w:tcW w:w="2308" w:type="dxa"/>
            <w:tcPrChange w:id="58" w:author="Han Gao" w:date="2019-10-03T15:31:00Z">
              <w:tcPr>
                <w:tcW w:w="3116" w:type="dxa"/>
              </w:tcPr>
            </w:tcPrChange>
          </w:tcPr>
          <w:p w14:paraId="2E010864" w14:textId="59456346" w:rsidR="00235EAC" w:rsidRDefault="00235EAC" w:rsidP="002C5F01">
            <w:pPr>
              <w:rPr>
                <w:lang w:val="en-CA"/>
              </w:rPr>
            </w:pPr>
            <w:r>
              <w:rPr>
                <w:sz w:val="20"/>
                <w:lang w:val="en-CA" w:eastAsia="zh-CN"/>
              </w:rPr>
              <w:t>3</w:t>
            </w:r>
          </w:p>
        </w:tc>
        <w:tc>
          <w:tcPr>
            <w:tcW w:w="2413" w:type="dxa"/>
            <w:tcPrChange w:id="59" w:author="Han Gao" w:date="2019-10-03T15:31:00Z">
              <w:tcPr>
                <w:tcW w:w="3116" w:type="dxa"/>
              </w:tcPr>
            </w:tcPrChange>
          </w:tcPr>
          <w:p w14:paraId="78ABB745" w14:textId="554225F2" w:rsidR="00235EAC" w:rsidRDefault="00235EAC" w:rsidP="002C5F01">
            <w:pPr>
              <w:rPr>
                <w:lang w:val="en-CA"/>
              </w:rPr>
            </w:pPr>
            <w:ins w:id="60" w:author="Han Gao" w:date="2019-10-03T15:31:00Z">
              <w:r>
                <w:rPr>
                  <w:sz w:val="20"/>
                  <w:lang w:val="en-CA"/>
                </w:rPr>
                <w:t>4</w:t>
              </w:r>
            </w:ins>
            <w:del w:id="61" w:author="Han Gao" w:date="2019-10-03T15:31:00Z">
              <w:r w:rsidDel="006534B4">
                <w:rPr>
                  <w:sz w:val="20"/>
                  <w:lang w:val="en-CA"/>
                </w:rPr>
                <w:delText>5</w:delText>
              </w:r>
            </w:del>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r>
        <w:rPr>
          <w:lang w:val="en-CA"/>
        </w:rPr>
        <w:t>b</w:t>
      </w:r>
      <w:r w:rsidR="00692AF9">
        <w:rPr>
          <w:lang w:val="en-CA"/>
        </w:rPr>
        <w:t>lend</w:t>
      </w:r>
      <w:r w:rsidR="00D24ECD">
        <w:rPr>
          <w:lang w:val="en-CA"/>
        </w:rPr>
        <w:t>Weight[24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ins w:id="62" w:author="P0884&amp;P0885" w:date="2019-10-07T15:31:00Z"/>
          <w:lang w:val="en-CA"/>
        </w:rPr>
      </w:pPr>
      <w:ins w:id="63" w:author="P0884&amp;P0885" w:date="2019-10-07T15:31:00Z">
        <w:r w:rsidRPr="0042717B">
          <w:rPr>
            <w:lang w:val="en-CA"/>
          </w:rPr>
          <w:t xml:space="preserve">{ 8, 8, 8, 7, 5, 3, 1, 0, 0, 0, 0, 0, 0, 0 }, </w:t>
        </w:r>
      </w:ins>
    </w:p>
    <w:p w14:paraId="10CBAB32" w14:textId="45527D8C" w:rsidR="0042717B" w:rsidRPr="0042717B" w:rsidRDefault="0042717B" w:rsidP="0042717B">
      <w:pPr>
        <w:rPr>
          <w:ins w:id="64" w:author="P0884&amp;P0885" w:date="2019-10-07T15:31:00Z"/>
          <w:lang w:val="en-CA"/>
        </w:rPr>
      </w:pPr>
      <w:ins w:id="65" w:author="P0884&amp;P0885" w:date="2019-10-07T15:31:00Z">
        <w:r w:rsidRPr="0042717B">
          <w:rPr>
            <w:lang w:val="en-CA"/>
          </w:rPr>
          <w:t xml:space="preserve">{ 0, 1, 1, 2, 3, 3, 4, 4, 5, 5, 6, 7, 7, 8 }, </w:t>
        </w:r>
      </w:ins>
    </w:p>
    <w:p w14:paraId="707367F1" w14:textId="08A739E1" w:rsidR="0042717B" w:rsidRPr="0042717B" w:rsidRDefault="0042717B" w:rsidP="0042717B">
      <w:pPr>
        <w:rPr>
          <w:ins w:id="66" w:author="P0884&amp;P0885" w:date="2019-10-07T15:31:00Z"/>
          <w:lang w:val="en-CA"/>
        </w:rPr>
      </w:pPr>
      <w:ins w:id="67" w:author="P0884&amp;P0885" w:date="2019-10-07T15:31:00Z">
        <w:r w:rsidRPr="0042717B">
          <w:rPr>
            <w:lang w:val="en-CA"/>
          </w:rPr>
          <w:t xml:space="preserve">{ 0, 0, 0, 1, 2, 3, 5, 6, 7, 8, 8, 8, 8, 8 }, </w:t>
        </w:r>
      </w:ins>
    </w:p>
    <w:p w14:paraId="16676D08" w14:textId="697395AF" w:rsidR="0042717B" w:rsidRPr="0042717B" w:rsidRDefault="0042717B" w:rsidP="0042717B">
      <w:pPr>
        <w:rPr>
          <w:ins w:id="68" w:author="P0884&amp;P0885" w:date="2019-10-07T15:31:00Z"/>
          <w:lang w:val="en-CA"/>
        </w:rPr>
      </w:pPr>
      <w:ins w:id="69" w:author="P0884&amp;P0885" w:date="2019-10-07T15:31:00Z">
        <w:r w:rsidRPr="0042717B">
          <w:rPr>
            <w:lang w:val="en-CA"/>
          </w:rPr>
          <w:t xml:space="preserve">{ 8, 8, 8, 8, 6, 4, 2, 0, 0, 0, 0, 0, 0, 0 }, </w:t>
        </w:r>
      </w:ins>
    </w:p>
    <w:p w14:paraId="18CE95B7" w14:textId="12425815" w:rsidR="0042717B" w:rsidRPr="0042717B" w:rsidRDefault="0042717B" w:rsidP="0042717B">
      <w:pPr>
        <w:rPr>
          <w:ins w:id="70" w:author="P0884&amp;P0885" w:date="2019-10-07T15:31:00Z"/>
          <w:lang w:val="en-CA"/>
        </w:rPr>
      </w:pPr>
      <w:ins w:id="71" w:author="P0884&amp;P0885" w:date="2019-10-07T15:31:00Z">
        <w:r w:rsidRPr="0042717B">
          <w:rPr>
            <w:lang w:val="en-CA"/>
          </w:rPr>
          <w:t xml:space="preserve">{ 8, 8, 8, 7, 6, 5, 3, 2, 1, 0, 0, 0, 0, 0 }, </w:t>
        </w:r>
      </w:ins>
    </w:p>
    <w:p w14:paraId="48523DBC" w14:textId="1845CF76" w:rsidR="0042717B" w:rsidRPr="0042717B" w:rsidRDefault="0042717B" w:rsidP="0042717B">
      <w:pPr>
        <w:rPr>
          <w:ins w:id="72" w:author="P0884&amp;P0885" w:date="2019-10-07T15:31:00Z"/>
          <w:lang w:val="en-CA"/>
        </w:rPr>
      </w:pPr>
      <w:ins w:id="73" w:author="P0884&amp;P0885" w:date="2019-10-07T15:31:00Z">
        <w:r w:rsidRPr="0042717B">
          <w:rPr>
            <w:lang w:val="en-CA"/>
          </w:rPr>
          <w:t xml:space="preserve">{ 8, 7, 7, 6, 5, 5, 4, 4, 3, 3, 2, 1, 1, 0 }, </w:t>
        </w:r>
      </w:ins>
    </w:p>
    <w:p w14:paraId="16172E3D" w14:textId="18704FF4" w:rsidR="0042717B" w:rsidRPr="0042717B" w:rsidRDefault="0042717B" w:rsidP="0042717B">
      <w:pPr>
        <w:rPr>
          <w:ins w:id="74" w:author="P0884&amp;P0885" w:date="2019-10-07T15:31:00Z"/>
          <w:lang w:val="en-CA"/>
        </w:rPr>
      </w:pPr>
      <w:ins w:id="75" w:author="P0884&amp;P0885" w:date="2019-10-07T15:31:00Z">
        <w:r w:rsidRPr="0042717B">
          <w:rPr>
            <w:lang w:val="en-CA"/>
          </w:rPr>
          <w:t xml:space="preserve">{ 0, 0, 0, 1, 3, 5, 7, 8, 8, 8, 8, 8, 8, 8 }, </w:t>
        </w:r>
      </w:ins>
    </w:p>
    <w:p w14:paraId="1255A4F1" w14:textId="76568D02" w:rsidR="0042717B" w:rsidRPr="0042717B" w:rsidRDefault="0042717B" w:rsidP="0042717B">
      <w:pPr>
        <w:rPr>
          <w:ins w:id="76" w:author="P0884&amp;P0885" w:date="2019-10-07T15:31:00Z"/>
          <w:lang w:val="en-CA"/>
        </w:rPr>
      </w:pPr>
      <w:ins w:id="77" w:author="P0884&amp;P0885" w:date="2019-10-07T15:31:00Z">
        <w:r w:rsidRPr="0042717B">
          <w:rPr>
            <w:lang w:val="en-CA"/>
          </w:rPr>
          <w:t xml:space="preserve">{ 0, 1, 1, 2, 3, 3, 4, 4, 5, 5, 6, 7, 7, 8 }, </w:t>
        </w:r>
      </w:ins>
    </w:p>
    <w:p w14:paraId="7AA56FAA" w14:textId="716C6ABA" w:rsidR="0042717B" w:rsidRPr="0042717B" w:rsidRDefault="0042717B" w:rsidP="0042717B">
      <w:pPr>
        <w:rPr>
          <w:ins w:id="78" w:author="P0884&amp;P0885" w:date="2019-10-07T15:31:00Z"/>
          <w:lang w:val="en-CA"/>
        </w:rPr>
      </w:pPr>
      <w:ins w:id="79" w:author="P0884&amp;P0885" w:date="2019-10-07T15:31:00Z">
        <w:r w:rsidRPr="0042717B">
          <w:rPr>
            <w:lang w:val="en-CA"/>
          </w:rPr>
          <w:t xml:space="preserve">{ 0, 0, 0, 0, 0, 1, 2, 3, 5, 6, 7, 8, 8, 8 }, </w:t>
        </w:r>
      </w:ins>
    </w:p>
    <w:p w14:paraId="37B9BCDA" w14:textId="683DE2D1" w:rsidR="0042717B" w:rsidRPr="0042717B" w:rsidRDefault="0042717B" w:rsidP="0042717B">
      <w:pPr>
        <w:rPr>
          <w:ins w:id="80" w:author="P0884&amp;P0885" w:date="2019-10-07T15:31:00Z"/>
          <w:lang w:val="en-CA"/>
        </w:rPr>
      </w:pPr>
      <w:ins w:id="81" w:author="P0884&amp;P0885" w:date="2019-10-07T15:31:00Z">
        <w:r w:rsidRPr="0042717B">
          <w:rPr>
            <w:lang w:val="en-CA"/>
          </w:rPr>
          <w:t xml:space="preserve">{ 0, 0, 0, 0, 0, 0, 0, 2, 4, 6, 8, 8, 8, 8 }, </w:t>
        </w:r>
      </w:ins>
    </w:p>
    <w:p w14:paraId="6B8EC6D7" w14:textId="5B98A23F" w:rsidR="0042717B" w:rsidRPr="0042717B" w:rsidRDefault="0042717B" w:rsidP="0042717B">
      <w:pPr>
        <w:rPr>
          <w:ins w:id="82" w:author="P0884&amp;P0885" w:date="2019-10-07T15:31:00Z"/>
          <w:lang w:val="en-CA"/>
        </w:rPr>
      </w:pPr>
      <w:ins w:id="83" w:author="P0884&amp;P0885" w:date="2019-10-07T15:31:00Z">
        <w:r w:rsidRPr="0042717B">
          <w:rPr>
            <w:lang w:val="en-CA"/>
          </w:rPr>
          <w:t xml:space="preserve">{ 8, 8, 8, 8, 8, 7, 6, 5, 3, 2, 1, 0, 0, 0 }, </w:t>
        </w:r>
      </w:ins>
    </w:p>
    <w:p w14:paraId="5F6F2987" w14:textId="7973A64D" w:rsidR="0042717B" w:rsidRPr="0042717B" w:rsidRDefault="0042717B" w:rsidP="0042717B">
      <w:pPr>
        <w:rPr>
          <w:ins w:id="84" w:author="P0884&amp;P0885" w:date="2019-10-07T15:31:00Z"/>
          <w:lang w:val="en-CA"/>
        </w:rPr>
      </w:pPr>
      <w:ins w:id="85" w:author="P0884&amp;P0885" w:date="2019-10-07T15:31:00Z">
        <w:r w:rsidRPr="0042717B">
          <w:rPr>
            <w:lang w:val="en-CA"/>
          </w:rPr>
          <w:t xml:space="preserve">{ 8, 7, 7, 6, 5, 5, 4, 4, 3, 3, 2, 1, 1, 0 }, </w:t>
        </w:r>
      </w:ins>
    </w:p>
    <w:p w14:paraId="469910F6" w14:textId="604E70CF" w:rsidR="0042717B" w:rsidRPr="0042717B" w:rsidRDefault="0042717B" w:rsidP="0042717B">
      <w:pPr>
        <w:rPr>
          <w:ins w:id="86" w:author="P0884&amp;P0885" w:date="2019-10-07T15:31:00Z"/>
          <w:lang w:val="en-CA"/>
        </w:rPr>
      </w:pPr>
      <w:ins w:id="87" w:author="P0884&amp;P0885" w:date="2019-10-07T15:31:00Z">
        <w:r w:rsidRPr="0042717B">
          <w:rPr>
            <w:lang w:val="en-CA"/>
          </w:rPr>
          <w:t xml:space="preserve">{ 8, 8, 8, 7, 5, 3, 1, 0, 0, 0, 0, 0, 0, 0 },  </w:t>
        </w:r>
      </w:ins>
    </w:p>
    <w:p w14:paraId="792C7CF0" w14:textId="3C4AA538" w:rsidR="0042717B" w:rsidRPr="0042717B" w:rsidRDefault="0042717B" w:rsidP="0042717B">
      <w:pPr>
        <w:rPr>
          <w:ins w:id="88" w:author="P0884&amp;P0885" w:date="2019-10-07T15:31:00Z"/>
          <w:lang w:val="en-CA"/>
        </w:rPr>
      </w:pPr>
      <w:ins w:id="89" w:author="P0884&amp;P0885" w:date="2019-10-07T15:31:00Z">
        <w:r w:rsidRPr="0042717B">
          <w:rPr>
            <w:lang w:val="en-CA"/>
          </w:rPr>
          <w:t xml:space="preserve">{ 0, 1, 1, 2, 3, 3, 4, 4, 5, 5, 6, 7, 7, 8 }, </w:t>
        </w:r>
      </w:ins>
    </w:p>
    <w:p w14:paraId="3AC1FFA5" w14:textId="3BE1734C" w:rsidR="0042717B" w:rsidRPr="0042717B" w:rsidRDefault="0042717B" w:rsidP="0042717B">
      <w:pPr>
        <w:rPr>
          <w:ins w:id="90" w:author="P0884&amp;P0885" w:date="2019-10-07T15:31:00Z"/>
          <w:lang w:val="en-CA"/>
        </w:rPr>
      </w:pPr>
      <w:ins w:id="91" w:author="P0884&amp;P0885" w:date="2019-10-07T15:31:00Z">
        <w:r w:rsidRPr="0042717B">
          <w:rPr>
            <w:lang w:val="en-CA"/>
          </w:rPr>
          <w:t xml:space="preserve">{ 0, 0, 0, 1, 2, 3, 5, 6, 7, 8, 8, 8, 8, 8 }, </w:t>
        </w:r>
      </w:ins>
    </w:p>
    <w:p w14:paraId="3F792B8B" w14:textId="5D2A422F" w:rsidR="0042717B" w:rsidRPr="0042717B" w:rsidRDefault="0042717B" w:rsidP="0042717B">
      <w:pPr>
        <w:rPr>
          <w:ins w:id="92" w:author="P0884&amp;P0885" w:date="2019-10-07T15:31:00Z"/>
          <w:lang w:val="en-CA"/>
        </w:rPr>
      </w:pPr>
      <w:ins w:id="93" w:author="P0884&amp;P0885" w:date="2019-10-07T15:31:00Z">
        <w:r w:rsidRPr="0042717B">
          <w:rPr>
            <w:lang w:val="en-CA"/>
          </w:rPr>
          <w:t xml:space="preserve">{ 8, 8, 8, 8, 6, 4, 2, 0, 0, 0, 0, 0, 0, 0 }, </w:t>
        </w:r>
      </w:ins>
    </w:p>
    <w:p w14:paraId="26883BBB" w14:textId="2122B1F1" w:rsidR="0042717B" w:rsidRPr="0042717B" w:rsidRDefault="0042717B" w:rsidP="0042717B">
      <w:pPr>
        <w:rPr>
          <w:ins w:id="94" w:author="P0884&amp;P0885" w:date="2019-10-07T15:31:00Z"/>
          <w:lang w:val="en-CA"/>
        </w:rPr>
      </w:pPr>
      <w:ins w:id="95" w:author="P0884&amp;P0885" w:date="2019-10-07T15:31:00Z">
        <w:r w:rsidRPr="0042717B">
          <w:rPr>
            <w:lang w:val="en-CA"/>
          </w:rPr>
          <w:t xml:space="preserve">{ 8, 8, 8, 7, 6, 5, 3, 2, 1, 0, 0, 0, 0, 0 }, </w:t>
        </w:r>
      </w:ins>
    </w:p>
    <w:p w14:paraId="53682C4E" w14:textId="6BCEA6E2" w:rsidR="0042717B" w:rsidRPr="0042717B" w:rsidRDefault="0042717B" w:rsidP="0042717B">
      <w:pPr>
        <w:rPr>
          <w:ins w:id="96" w:author="P0884&amp;P0885" w:date="2019-10-07T15:31:00Z"/>
          <w:lang w:val="en-CA"/>
        </w:rPr>
      </w:pPr>
      <w:ins w:id="97" w:author="P0884&amp;P0885" w:date="2019-10-07T15:31:00Z">
        <w:r w:rsidRPr="0042717B">
          <w:rPr>
            <w:lang w:val="en-CA"/>
          </w:rPr>
          <w:t xml:space="preserve">{ 8, 7, 7, 6, 5, 5, 4, 4, 3, 3, 2, 1, 1, 0 }, </w:t>
        </w:r>
      </w:ins>
    </w:p>
    <w:p w14:paraId="5E788F17" w14:textId="033C1B22" w:rsidR="0042717B" w:rsidRPr="0042717B" w:rsidRDefault="0042717B" w:rsidP="0042717B">
      <w:pPr>
        <w:rPr>
          <w:ins w:id="98" w:author="P0884&amp;P0885" w:date="2019-10-07T15:31:00Z"/>
          <w:lang w:val="en-CA"/>
        </w:rPr>
      </w:pPr>
      <w:ins w:id="99" w:author="P0884&amp;P0885" w:date="2019-10-07T15:31:00Z">
        <w:r w:rsidRPr="0042717B">
          <w:rPr>
            <w:lang w:val="en-CA"/>
          </w:rPr>
          <w:t xml:space="preserve">{ 0, 0, 0, 1, 3, 5, 7, 8, 8, 8, 8, 8, 8, 8 }, </w:t>
        </w:r>
      </w:ins>
    </w:p>
    <w:p w14:paraId="52164EA1" w14:textId="61A17E58" w:rsidR="0042717B" w:rsidRPr="0042717B" w:rsidRDefault="0042717B" w:rsidP="0042717B">
      <w:pPr>
        <w:rPr>
          <w:ins w:id="100" w:author="P0884&amp;P0885" w:date="2019-10-07T15:31:00Z"/>
          <w:lang w:val="en-CA"/>
        </w:rPr>
      </w:pPr>
      <w:ins w:id="101" w:author="P0884&amp;P0885" w:date="2019-10-07T15:31:00Z">
        <w:r w:rsidRPr="0042717B">
          <w:rPr>
            <w:lang w:val="en-CA"/>
          </w:rPr>
          <w:t xml:space="preserve">{ 0, 1, 1, 2, 3, 3, 4, 4, 5, 5, 6, 7, 7, 8 }, </w:t>
        </w:r>
      </w:ins>
    </w:p>
    <w:p w14:paraId="3CD35832" w14:textId="5866369E" w:rsidR="0042717B" w:rsidRPr="0042717B" w:rsidRDefault="0042717B" w:rsidP="0042717B">
      <w:pPr>
        <w:rPr>
          <w:ins w:id="102" w:author="P0884&amp;P0885" w:date="2019-10-07T15:31:00Z"/>
          <w:lang w:val="en-CA"/>
        </w:rPr>
      </w:pPr>
      <w:ins w:id="103" w:author="P0884&amp;P0885" w:date="2019-10-07T15:31:00Z">
        <w:r w:rsidRPr="0042717B">
          <w:rPr>
            <w:lang w:val="en-CA"/>
          </w:rPr>
          <w:t xml:space="preserve">{ 0, 0, 0, 0, 0, 1, 2, 3, 5, 6, 7, 8, 8, 8 }, </w:t>
        </w:r>
      </w:ins>
    </w:p>
    <w:p w14:paraId="12EB4A9C" w14:textId="312CB336" w:rsidR="0042717B" w:rsidRPr="0042717B" w:rsidRDefault="0042717B" w:rsidP="0042717B">
      <w:pPr>
        <w:rPr>
          <w:ins w:id="104" w:author="P0884&amp;P0885" w:date="2019-10-07T15:31:00Z"/>
          <w:lang w:val="en-CA"/>
        </w:rPr>
      </w:pPr>
      <w:ins w:id="105" w:author="P0884&amp;P0885" w:date="2019-10-07T15:31:00Z">
        <w:r w:rsidRPr="0042717B">
          <w:rPr>
            <w:lang w:val="en-CA"/>
          </w:rPr>
          <w:t xml:space="preserve">{ 8, 8, 8, 8, 8, 8, 8, 6, 4, 2, 0, 0, 0, 0 }, </w:t>
        </w:r>
      </w:ins>
    </w:p>
    <w:p w14:paraId="679A1158" w14:textId="08AAB7B4" w:rsidR="0042717B" w:rsidRPr="0042717B" w:rsidRDefault="0042717B" w:rsidP="0042717B">
      <w:pPr>
        <w:rPr>
          <w:ins w:id="106" w:author="P0884&amp;P0885" w:date="2019-10-07T15:31:00Z"/>
          <w:lang w:val="en-CA"/>
        </w:rPr>
      </w:pPr>
      <w:ins w:id="107" w:author="P0884&amp;P0885" w:date="2019-10-07T15:31:00Z">
        <w:r w:rsidRPr="0042717B">
          <w:rPr>
            <w:lang w:val="en-CA"/>
          </w:rPr>
          <w:t xml:space="preserve">{ 8, 8, 8, 8, 8, 7, 6, 5, 3, 2, 1, 0, 0, 0 }, </w:t>
        </w:r>
      </w:ins>
    </w:p>
    <w:p w14:paraId="1C985289" w14:textId="725E068E" w:rsidR="0042717B" w:rsidRPr="0042717B" w:rsidRDefault="0042717B" w:rsidP="0042717B">
      <w:pPr>
        <w:rPr>
          <w:ins w:id="108" w:author="P0884&amp;P0885" w:date="2019-10-07T15:31:00Z"/>
          <w:lang w:val="en-CA"/>
        </w:rPr>
      </w:pPr>
      <w:ins w:id="109" w:author="P0884&amp;P0885" w:date="2019-10-07T15:31:00Z">
        <w:r w:rsidRPr="0042717B">
          <w:rPr>
            <w:lang w:val="en-CA"/>
          </w:rPr>
          <w:t xml:space="preserve">{ 8, 7, 7, 6, 5, 5, 4, 4, 3, 3, 2, 1, 1, 0 }, </w:t>
        </w:r>
      </w:ins>
    </w:p>
    <w:p w14:paraId="7B0473F1" w14:textId="4B21FF43" w:rsidR="0042717B" w:rsidRDefault="0042717B" w:rsidP="005C6FE7">
      <w:pPr>
        <w:rPr>
          <w:ins w:id="110" w:author="P0884&amp;P0885" w:date="2019-10-07T15:31:00Z"/>
          <w:lang w:val="en-CA"/>
        </w:rPr>
      </w:pPr>
      <w:ins w:id="111" w:author="P0884&amp;P0885" w:date="2019-10-07T15:31:00Z">
        <w:r w:rsidRPr="0042717B">
          <w:rPr>
            <w:lang w:val="en-CA"/>
          </w:rPr>
          <w:t>};</w:t>
        </w:r>
      </w:ins>
    </w:p>
    <w:p w14:paraId="65E02E0F" w14:textId="74E0F0AA" w:rsidR="00475CFF" w:rsidRPr="00475CFF" w:rsidDel="0042717B" w:rsidRDefault="00475CFF" w:rsidP="0042717B">
      <w:pPr>
        <w:rPr>
          <w:del w:id="112" w:author="P0884&amp;P0885" w:date="2019-10-07T15:31:00Z"/>
          <w:lang w:val="en-CA"/>
        </w:rPr>
      </w:pPr>
      <w:del w:id="113" w:author="P0884&amp;P0885" w:date="2019-10-07T15:31:00Z">
        <w:r w:rsidRPr="00475CFF" w:rsidDel="0042717B">
          <w:rPr>
            <w:lang w:val="en-CA"/>
          </w:rPr>
          <w:delText>{ 8, 8, 8, 7, 5, 3, 1, 0, 0, 0, 0</w:delText>
        </w:r>
        <w:r w:rsidR="008D38B8" w:rsidDel="0042717B">
          <w:rPr>
            <w:lang w:val="en-CA"/>
          </w:rPr>
          <w:delText xml:space="preserve">, 0, 0, 0 </w:delText>
        </w:r>
        <w:r w:rsidRPr="00475CFF" w:rsidDel="0042717B">
          <w:rPr>
            <w:lang w:val="en-CA"/>
          </w:rPr>
          <w:delText>}</w:delText>
        </w:r>
        <w:r w:rsidR="008C73ED" w:rsidDel="0042717B">
          <w:rPr>
            <w:lang w:val="en-CA"/>
          </w:rPr>
          <w:delText xml:space="preserve"> </w:delText>
        </w:r>
      </w:del>
    </w:p>
    <w:p w14:paraId="7EB156A3" w14:textId="7572763D" w:rsidR="00475CFF" w:rsidRPr="00475CFF" w:rsidDel="0042717B" w:rsidRDefault="00475CFF" w:rsidP="00475CFF">
      <w:pPr>
        <w:rPr>
          <w:del w:id="114" w:author="P0884&amp;P0885" w:date="2019-10-07T15:31:00Z"/>
          <w:lang w:val="en-CA"/>
        </w:rPr>
      </w:pPr>
      <w:del w:id="115" w:author="P0884&amp;P0885" w:date="2019-10-07T15:31:00Z">
        <w:r w:rsidRPr="00475CFF" w:rsidDel="0042717B">
          <w:rPr>
            <w:lang w:val="en-CA"/>
          </w:rPr>
          <w:delText>{ 0, 1, 1, 2, 3, 3, 4, 4, 5, 5, 6, 7, 7, 8 }</w:delText>
        </w:r>
        <w:r w:rsidR="008C73ED" w:rsidDel="0042717B">
          <w:rPr>
            <w:lang w:val="en-CA"/>
          </w:rPr>
          <w:delText xml:space="preserve"> </w:delText>
        </w:r>
      </w:del>
    </w:p>
    <w:p w14:paraId="7455A7D1" w14:textId="7729FECF" w:rsidR="00475CFF" w:rsidRPr="00475CFF" w:rsidDel="0042717B" w:rsidRDefault="00475CFF" w:rsidP="00475CFF">
      <w:pPr>
        <w:rPr>
          <w:del w:id="116" w:author="P0884&amp;P0885" w:date="2019-10-07T15:31:00Z"/>
          <w:lang w:val="en-CA"/>
        </w:rPr>
      </w:pPr>
      <w:del w:id="117" w:author="P0884&amp;P0885" w:date="2019-10-07T15:31:00Z">
        <w:r w:rsidRPr="00475CFF" w:rsidDel="0042717B">
          <w:rPr>
            <w:lang w:val="en-CA"/>
          </w:rPr>
          <w:delText>{ 0, 0, 1, 1, 2, 3, 5, 6, 7, 7, 8, 8, 8, 8 }</w:delText>
        </w:r>
        <w:r w:rsidR="008E0DC1" w:rsidDel="0042717B">
          <w:rPr>
            <w:lang w:val="en-CA"/>
          </w:rPr>
          <w:delText xml:space="preserve"> </w:delText>
        </w:r>
      </w:del>
    </w:p>
    <w:p w14:paraId="1513FFD4" w14:textId="460108AF" w:rsidR="00475CFF" w:rsidRPr="00475CFF" w:rsidDel="0042717B" w:rsidRDefault="00475CFF" w:rsidP="00475CFF">
      <w:pPr>
        <w:rPr>
          <w:del w:id="118" w:author="P0884&amp;P0885" w:date="2019-10-07T15:31:00Z"/>
          <w:lang w:val="en-CA"/>
        </w:rPr>
      </w:pPr>
      <w:del w:id="119" w:author="P0884&amp;P0885" w:date="2019-10-07T15:31:00Z">
        <w:r w:rsidRPr="00475CFF" w:rsidDel="0042717B">
          <w:rPr>
            <w:lang w:val="en-CA"/>
          </w:rPr>
          <w:delText>{ 8, 8, 8, 7, 6, 4, 2, 1, 0, 0, 0, 0, 0, 0 }</w:delText>
        </w:r>
        <w:r w:rsidR="008E0DC1" w:rsidDel="0042717B">
          <w:rPr>
            <w:lang w:val="en-CA"/>
          </w:rPr>
          <w:delText xml:space="preserve"> </w:delText>
        </w:r>
      </w:del>
    </w:p>
    <w:p w14:paraId="3B4A2814" w14:textId="32236160" w:rsidR="00475CFF" w:rsidRPr="00475CFF" w:rsidDel="0042717B" w:rsidRDefault="00475CFF" w:rsidP="00475CFF">
      <w:pPr>
        <w:rPr>
          <w:del w:id="120" w:author="P0884&amp;P0885" w:date="2019-10-07T15:31:00Z"/>
          <w:lang w:val="en-CA"/>
        </w:rPr>
      </w:pPr>
      <w:del w:id="121" w:author="P0884&amp;P0885" w:date="2019-10-07T15:31:00Z">
        <w:r w:rsidRPr="00475CFF" w:rsidDel="0042717B">
          <w:rPr>
            <w:lang w:val="en-CA"/>
          </w:rPr>
          <w:delText>{ 8, 8, 7, 7, 6, 5, 3, 2, 1, 1, 0, 0, 0, 0 }</w:delText>
        </w:r>
        <w:r w:rsidR="008E0DC1" w:rsidDel="0042717B">
          <w:rPr>
            <w:lang w:val="en-CA"/>
          </w:rPr>
          <w:delText xml:space="preserve"> </w:delText>
        </w:r>
      </w:del>
    </w:p>
    <w:p w14:paraId="26F06CB8" w14:textId="4908F2CC" w:rsidR="00475CFF" w:rsidRPr="00475CFF" w:rsidDel="0042717B" w:rsidRDefault="00475CFF" w:rsidP="00475CFF">
      <w:pPr>
        <w:rPr>
          <w:del w:id="122" w:author="P0884&amp;P0885" w:date="2019-10-07T15:31:00Z"/>
          <w:lang w:val="en-CA"/>
        </w:rPr>
      </w:pPr>
      <w:del w:id="123" w:author="P0884&amp;P0885" w:date="2019-10-07T15:31:00Z">
        <w:r w:rsidRPr="00475CFF" w:rsidDel="0042717B">
          <w:rPr>
            <w:lang w:val="en-CA"/>
          </w:rPr>
          <w:delText>{ 8, 7, 7, 6, 5, 5, 4, 4, 3, 3, 2, 1, 1, 0 }</w:delText>
        </w:r>
        <w:r w:rsidR="008E0DC1" w:rsidDel="0042717B">
          <w:rPr>
            <w:lang w:val="en-CA"/>
          </w:rPr>
          <w:delText xml:space="preserve"> </w:delText>
        </w:r>
      </w:del>
    </w:p>
    <w:p w14:paraId="1F08D721" w14:textId="5AF14DF3" w:rsidR="00475CFF" w:rsidRPr="00475CFF" w:rsidDel="0042717B" w:rsidRDefault="00475CFF" w:rsidP="00475CFF">
      <w:pPr>
        <w:rPr>
          <w:del w:id="124" w:author="P0884&amp;P0885" w:date="2019-10-07T15:31:00Z"/>
          <w:lang w:val="en-CA"/>
        </w:rPr>
      </w:pPr>
      <w:del w:id="125" w:author="P0884&amp;P0885" w:date="2019-10-07T15:31:00Z">
        <w:r w:rsidRPr="00475CFF" w:rsidDel="0042717B">
          <w:rPr>
            <w:lang w:val="en-CA"/>
          </w:rPr>
          <w:delText>{ 0, 0, 0, 1, 3, 5, 7, 8, 8, 8, 8, 8, 8, 8 }</w:delText>
        </w:r>
        <w:r w:rsidR="008E0DC1" w:rsidDel="0042717B">
          <w:rPr>
            <w:lang w:val="en-CA"/>
          </w:rPr>
          <w:delText xml:space="preserve"> </w:delText>
        </w:r>
      </w:del>
    </w:p>
    <w:p w14:paraId="5DE7D8EF" w14:textId="240DA03F" w:rsidR="00475CFF" w:rsidRPr="00475CFF" w:rsidDel="0042717B" w:rsidRDefault="00475CFF" w:rsidP="00475CFF">
      <w:pPr>
        <w:rPr>
          <w:del w:id="126" w:author="P0884&amp;P0885" w:date="2019-10-07T15:31:00Z"/>
          <w:lang w:val="en-CA"/>
        </w:rPr>
      </w:pPr>
      <w:del w:id="127" w:author="P0884&amp;P0885" w:date="2019-10-07T15:31:00Z">
        <w:r w:rsidRPr="00475CFF" w:rsidDel="0042717B">
          <w:rPr>
            <w:lang w:val="en-CA"/>
          </w:rPr>
          <w:delText>{ 8, 7, 7, 6, 5, 5, 4, 4, 3, 3, 2, 1, 1, 0 }</w:delText>
        </w:r>
        <w:r w:rsidR="008E0DC1" w:rsidDel="0042717B">
          <w:rPr>
            <w:lang w:val="en-CA"/>
          </w:rPr>
          <w:delText xml:space="preserve"> </w:delText>
        </w:r>
      </w:del>
    </w:p>
    <w:p w14:paraId="227A3180" w14:textId="3F4A4232" w:rsidR="00475CFF" w:rsidRPr="00475CFF" w:rsidDel="0042717B" w:rsidRDefault="00475CFF" w:rsidP="00475CFF">
      <w:pPr>
        <w:rPr>
          <w:del w:id="128" w:author="P0884&amp;P0885" w:date="2019-10-07T15:31:00Z"/>
          <w:lang w:val="en-CA"/>
        </w:rPr>
      </w:pPr>
      <w:del w:id="129" w:author="P0884&amp;P0885" w:date="2019-10-07T15:31:00Z">
        <w:r w:rsidRPr="00475CFF" w:rsidDel="0042717B">
          <w:rPr>
            <w:lang w:val="en-CA"/>
          </w:rPr>
          <w:delText>{ 8, 8, 7, 7, 6, 5, 3, 2, 1, 1, 0, 0, 0, 0 }</w:delText>
        </w:r>
        <w:r w:rsidR="008E0DC1" w:rsidDel="0042717B">
          <w:rPr>
            <w:lang w:val="en-CA"/>
          </w:rPr>
          <w:delText xml:space="preserve"> </w:delText>
        </w:r>
      </w:del>
    </w:p>
    <w:p w14:paraId="44C9CBD3" w14:textId="7DEAEDE5" w:rsidR="00475CFF" w:rsidRPr="00475CFF" w:rsidDel="0042717B" w:rsidRDefault="00475CFF" w:rsidP="00475CFF">
      <w:pPr>
        <w:rPr>
          <w:del w:id="130" w:author="P0884&amp;P0885" w:date="2019-10-07T15:31:00Z"/>
          <w:lang w:val="en-CA"/>
        </w:rPr>
      </w:pPr>
      <w:del w:id="131" w:author="P0884&amp;P0885" w:date="2019-10-07T15:31:00Z">
        <w:r w:rsidRPr="00475CFF" w:rsidDel="0042717B">
          <w:rPr>
            <w:lang w:val="en-CA"/>
          </w:rPr>
          <w:delText>{ 8, 8, 8, 7, 6, 4, 2, 1, 0, 0, 0, 0, 0, 0 }</w:delText>
        </w:r>
        <w:r w:rsidR="008E0DC1" w:rsidDel="0042717B">
          <w:rPr>
            <w:lang w:val="en-CA"/>
          </w:rPr>
          <w:delText xml:space="preserve"> </w:delText>
        </w:r>
      </w:del>
    </w:p>
    <w:p w14:paraId="0C9D2CB5" w14:textId="45F1285F" w:rsidR="00475CFF" w:rsidRPr="00475CFF" w:rsidDel="0042717B" w:rsidRDefault="00475CFF" w:rsidP="00475CFF">
      <w:pPr>
        <w:rPr>
          <w:del w:id="132" w:author="P0884&amp;P0885" w:date="2019-10-07T15:31:00Z"/>
          <w:lang w:val="en-CA"/>
        </w:rPr>
      </w:pPr>
      <w:del w:id="133" w:author="P0884&amp;P0885" w:date="2019-10-07T15:31:00Z">
        <w:r w:rsidRPr="00475CFF" w:rsidDel="0042717B">
          <w:rPr>
            <w:lang w:val="en-CA"/>
          </w:rPr>
          <w:delText>{ 0, 0, 1, 1, 2, 3, 5, 6, 7, 7, 8, 8, 8, 8 }</w:delText>
        </w:r>
        <w:r w:rsidR="008E0DC1" w:rsidDel="0042717B">
          <w:rPr>
            <w:lang w:val="en-CA"/>
          </w:rPr>
          <w:delText xml:space="preserve"> </w:delText>
        </w:r>
      </w:del>
    </w:p>
    <w:p w14:paraId="04C8C112" w14:textId="3D914C84" w:rsidR="00475CFF" w:rsidRPr="00475CFF" w:rsidDel="0042717B" w:rsidRDefault="00475CFF" w:rsidP="00475CFF">
      <w:pPr>
        <w:rPr>
          <w:del w:id="134" w:author="P0884&amp;P0885" w:date="2019-10-07T15:31:00Z"/>
          <w:lang w:val="en-CA"/>
        </w:rPr>
      </w:pPr>
      <w:del w:id="135" w:author="P0884&amp;P0885" w:date="2019-10-07T15:31:00Z">
        <w:r w:rsidRPr="00475CFF" w:rsidDel="0042717B">
          <w:rPr>
            <w:lang w:val="en-CA"/>
          </w:rPr>
          <w:delText>{ 0, 1, 1, 2, 3, 3, 4, 4, 5, 5, 6, 7, 7, 8 }</w:delText>
        </w:r>
        <w:r w:rsidR="008E0DC1" w:rsidDel="0042717B">
          <w:rPr>
            <w:lang w:val="en-CA"/>
          </w:rPr>
          <w:delText xml:space="preserve"> </w:delText>
        </w:r>
      </w:del>
    </w:p>
    <w:p w14:paraId="3286A3DD" w14:textId="789E39E8" w:rsidR="00475CFF" w:rsidRPr="00475CFF" w:rsidDel="0042717B" w:rsidRDefault="00475CFF" w:rsidP="00475CFF">
      <w:pPr>
        <w:rPr>
          <w:del w:id="136" w:author="P0884&amp;P0885" w:date="2019-10-07T15:31:00Z"/>
          <w:lang w:val="en-CA"/>
        </w:rPr>
      </w:pPr>
      <w:del w:id="137" w:author="P0884&amp;P0885" w:date="2019-10-07T15:31:00Z">
        <w:r w:rsidRPr="00475CFF" w:rsidDel="0042717B">
          <w:rPr>
            <w:lang w:val="en-CA"/>
          </w:rPr>
          <w:delText>{ 8, 8, 8, 7, 5, 3, 1, 0, 0, 0, 0, 0, 0, 0 }</w:delText>
        </w:r>
        <w:r w:rsidR="008E0DC1" w:rsidDel="0042717B">
          <w:rPr>
            <w:lang w:val="en-CA"/>
          </w:rPr>
          <w:delText xml:space="preserve"> </w:delText>
        </w:r>
      </w:del>
    </w:p>
    <w:p w14:paraId="7BC73A1F" w14:textId="7B47D115" w:rsidR="00475CFF" w:rsidRPr="00475CFF" w:rsidDel="0042717B" w:rsidRDefault="00475CFF" w:rsidP="00475CFF">
      <w:pPr>
        <w:rPr>
          <w:del w:id="138" w:author="P0884&amp;P0885" w:date="2019-10-07T15:31:00Z"/>
          <w:lang w:val="en-CA"/>
        </w:rPr>
      </w:pPr>
      <w:del w:id="139" w:author="P0884&amp;P0885" w:date="2019-10-07T15:31:00Z">
        <w:r w:rsidRPr="00475CFF" w:rsidDel="0042717B">
          <w:rPr>
            <w:lang w:val="en-CA"/>
          </w:rPr>
          <w:delText>{ 0, 1, 1, 2, 3, 3, 4, 4, 5, 5, 6, 7, 7, 8 }</w:delText>
        </w:r>
        <w:r w:rsidR="008E0DC1" w:rsidDel="0042717B">
          <w:rPr>
            <w:lang w:val="en-CA"/>
          </w:rPr>
          <w:delText xml:space="preserve"> </w:delText>
        </w:r>
      </w:del>
    </w:p>
    <w:p w14:paraId="250DBD76" w14:textId="5CC9C881" w:rsidR="00475CFF" w:rsidRPr="00475CFF" w:rsidDel="0042717B" w:rsidRDefault="00475CFF" w:rsidP="00475CFF">
      <w:pPr>
        <w:rPr>
          <w:del w:id="140" w:author="P0884&amp;P0885" w:date="2019-10-07T15:31:00Z"/>
          <w:lang w:val="en-CA"/>
        </w:rPr>
      </w:pPr>
      <w:del w:id="141" w:author="P0884&amp;P0885" w:date="2019-10-07T15:31:00Z">
        <w:r w:rsidRPr="00475CFF" w:rsidDel="0042717B">
          <w:rPr>
            <w:lang w:val="en-CA"/>
          </w:rPr>
          <w:delText>{ 0, 0, 1, 1, 2, 3, 5, 6, 7, 7, 8, 8, 8, 8 }</w:delText>
        </w:r>
        <w:r w:rsidR="008E0DC1" w:rsidDel="0042717B">
          <w:rPr>
            <w:lang w:val="en-CA"/>
          </w:rPr>
          <w:delText xml:space="preserve"> </w:delText>
        </w:r>
      </w:del>
    </w:p>
    <w:p w14:paraId="1B2A17A2" w14:textId="367716D4" w:rsidR="00475CFF" w:rsidRPr="00475CFF" w:rsidDel="0042717B" w:rsidRDefault="00475CFF" w:rsidP="00475CFF">
      <w:pPr>
        <w:rPr>
          <w:del w:id="142" w:author="P0884&amp;P0885" w:date="2019-10-07T15:31:00Z"/>
          <w:lang w:val="en-CA"/>
        </w:rPr>
      </w:pPr>
      <w:del w:id="143" w:author="P0884&amp;P0885" w:date="2019-10-07T15:31:00Z">
        <w:r w:rsidRPr="00475CFF" w:rsidDel="0042717B">
          <w:rPr>
            <w:lang w:val="en-CA"/>
          </w:rPr>
          <w:delText>{ 8, 8, 8, 7, 6, 4, 2, 1, 0, 0, 0, 0, 0, 0 }</w:delText>
        </w:r>
        <w:r w:rsidR="008E0DC1" w:rsidDel="0042717B">
          <w:rPr>
            <w:lang w:val="en-CA"/>
          </w:rPr>
          <w:delText xml:space="preserve"> </w:delText>
        </w:r>
      </w:del>
    </w:p>
    <w:p w14:paraId="38D96B6F" w14:textId="2F69A3E4" w:rsidR="00475CFF" w:rsidRPr="00475CFF" w:rsidDel="0042717B" w:rsidRDefault="00475CFF" w:rsidP="00475CFF">
      <w:pPr>
        <w:rPr>
          <w:del w:id="144" w:author="P0884&amp;P0885" w:date="2019-10-07T15:31:00Z"/>
          <w:lang w:val="en-CA"/>
        </w:rPr>
      </w:pPr>
      <w:del w:id="145" w:author="P0884&amp;P0885" w:date="2019-10-07T15:31:00Z">
        <w:r w:rsidRPr="00475CFF" w:rsidDel="0042717B">
          <w:rPr>
            <w:lang w:val="en-CA"/>
          </w:rPr>
          <w:delText>{ 8, 8, 7, 7, 6, 5, 3, 2, 1, 1, 0, 0, 0, 0 }</w:delText>
        </w:r>
        <w:r w:rsidR="008E0DC1" w:rsidDel="0042717B">
          <w:rPr>
            <w:lang w:val="en-CA"/>
          </w:rPr>
          <w:delText xml:space="preserve"> </w:delText>
        </w:r>
      </w:del>
    </w:p>
    <w:p w14:paraId="07FB430A" w14:textId="19D5207C" w:rsidR="00475CFF" w:rsidRPr="00475CFF" w:rsidDel="0042717B" w:rsidRDefault="00475CFF" w:rsidP="00475CFF">
      <w:pPr>
        <w:rPr>
          <w:del w:id="146" w:author="P0884&amp;P0885" w:date="2019-10-07T15:31:00Z"/>
          <w:lang w:val="en-CA"/>
        </w:rPr>
      </w:pPr>
      <w:del w:id="147" w:author="P0884&amp;P0885" w:date="2019-10-07T15:31:00Z">
        <w:r w:rsidRPr="00475CFF" w:rsidDel="0042717B">
          <w:rPr>
            <w:lang w:val="en-CA"/>
          </w:rPr>
          <w:delText>{ 8, 7, 7, 6, 5, 5, 4, 4, 3, 3, 2, 1, 1, 0 }</w:delText>
        </w:r>
        <w:r w:rsidR="008E0DC1" w:rsidDel="0042717B">
          <w:rPr>
            <w:lang w:val="en-CA"/>
          </w:rPr>
          <w:delText xml:space="preserve"> </w:delText>
        </w:r>
      </w:del>
    </w:p>
    <w:p w14:paraId="4E41F20E" w14:textId="0C047B20" w:rsidR="00475CFF" w:rsidRPr="00475CFF" w:rsidDel="0042717B" w:rsidRDefault="00475CFF" w:rsidP="00803B76">
      <w:pPr>
        <w:tabs>
          <w:tab w:val="clear" w:pos="3600"/>
          <w:tab w:val="clear" w:pos="3960"/>
          <w:tab w:val="clear" w:pos="4320"/>
          <w:tab w:val="left" w:pos="8430"/>
        </w:tabs>
        <w:rPr>
          <w:del w:id="148" w:author="P0884&amp;P0885" w:date="2019-10-07T15:31:00Z"/>
          <w:lang w:val="en-CA"/>
        </w:rPr>
      </w:pPr>
      <w:del w:id="149" w:author="P0884&amp;P0885" w:date="2019-10-07T15:31:00Z">
        <w:r w:rsidRPr="00475CFF" w:rsidDel="0042717B">
          <w:rPr>
            <w:lang w:val="en-CA"/>
          </w:rPr>
          <w:delText>{ 0, 0, 0, 1, 3, 5, 7, 8, 8, 8, 8, 8, 8, 8 }</w:delText>
        </w:r>
        <w:r w:rsidR="008E0DC1" w:rsidDel="0042717B">
          <w:rPr>
            <w:lang w:val="en-CA"/>
          </w:rPr>
          <w:delText xml:space="preserve"> </w:delText>
        </w:r>
      </w:del>
    </w:p>
    <w:p w14:paraId="5A28BD2B" w14:textId="16883972" w:rsidR="00475CFF" w:rsidRPr="00475CFF" w:rsidDel="0042717B" w:rsidRDefault="00475CFF" w:rsidP="00475CFF">
      <w:pPr>
        <w:rPr>
          <w:del w:id="150" w:author="P0884&amp;P0885" w:date="2019-10-07T15:31:00Z"/>
          <w:lang w:val="en-CA"/>
        </w:rPr>
      </w:pPr>
      <w:del w:id="151" w:author="P0884&amp;P0885" w:date="2019-10-07T15:31:00Z">
        <w:r w:rsidRPr="00475CFF" w:rsidDel="0042717B">
          <w:rPr>
            <w:lang w:val="en-CA"/>
          </w:rPr>
          <w:delText>{ 8, 7, 7, 6, 5, 5, 4, 4, 3, 3, 2, 1, 1, 0 }</w:delText>
        </w:r>
        <w:r w:rsidR="008E0DC1" w:rsidDel="0042717B">
          <w:rPr>
            <w:lang w:val="en-CA"/>
          </w:rPr>
          <w:delText xml:space="preserve"> </w:delText>
        </w:r>
      </w:del>
    </w:p>
    <w:p w14:paraId="67EE0B03" w14:textId="3BC3CCA2" w:rsidR="00475CFF" w:rsidRPr="00475CFF" w:rsidDel="0042717B" w:rsidRDefault="00475CFF" w:rsidP="00475CFF">
      <w:pPr>
        <w:rPr>
          <w:del w:id="152" w:author="P0884&amp;P0885" w:date="2019-10-07T15:31:00Z"/>
          <w:lang w:val="en-CA"/>
        </w:rPr>
      </w:pPr>
      <w:del w:id="153" w:author="P0884&amp;P0885" w:date="2019-10-07T15:31:00Z">
        <w:r w:rsidRPr="00475CFF" w:rsidDel="0042717B">
          <w:rPr>
            <w:lang w:val="en-CA"/>
          </w:rPr>
          <w:delText>{ 8, 8, 7, 7, 6, 5, 3, 2, 1, 1, 0, 0, 0, 0 }</w:delText>
        </w:r>
        <w:r w:rsidR="008E0DC1" w:rsidDel="0042717B">
          <w:rPr>
            <w:lang w:val="en-CA"/>
          </w:rPr>
          <w:delText xml:space="preserve"> </w:delText>
        </w:r>
      </w:del>
    </w:p>
    <w:p w14:paraId="32295D9D" w14:textId="3E3292E4" w:rsidR="00475CFF" w:rsidRPr="00475CFF" w:rsidDel="0042717B" w:rsidRDefault="00475CFF" w:rsidP="00475CFF">
      <w:pPr>
        <w:rPr>
          <w:del w:id="154" w:author="P0884&amp;P0885" w:date="2019-10-07T15:31:00Z"/>
          <w:lang w:val="en-CA"/>
        </w:rPr>
      </w:pPr>
      <w:del w:id="155" w:author="P0884&amp;P0885" w:date="2019-10-07T15:31:00Z">
        <w:r w:rsidRPr="00475CFF" w:rsidDel="0042717B">
          <w:rPr>
            <w:lang w:val="en-CA"/>
          </w:rPr>
          <w:delText>{ 0, 0, 0, 1, 2, 4, 6, 7, 8, 8, 8, 8, 8, 8 }</w:delText>
        </w:r>
        <w:r w:rsidR="008E0DC1" w:rsidDel="0042717B">
          <w:rPr>
            <w:lang w:val="en-CA"/>
          </w:rPr>
          <w:delText xml:space="preserve"> </w:delText>
        </w:r>
      </w:del>
    </w:p>
    <w:p w14:paraId="77F91C9C" w14:textId="5D227554" w:rsidR="00475CFF" w:rsidRPr="00475CFF" w:rsidDel="0042717B" w:rsidRDefault="00475CFF" w:rsidP="00475CFF">
      <w:pPr>
        <w:rPr>
          <w:del w:id="156" w:author="P0884&amp;P0885" w:date="2019-10-07T15:31:00Z"/>
          <w:lang w:val="en-CA"/>
        </w:rPr>
      </w:pPr>
      <w:del w:id="157" w:author="P0884&amp;P0885" w:date="2019-10-07T15:31:00Z">
        <w:r w:rsidRPr="00475CFF" w:rsidDel="0042717B">
          <w:rPr>
            <w:lang w:val="en-CA"/>
          </w:rPr>
          <w:delText>{ 0, 0, 1, 1, 2, 3, 5, 6, 7, 7, 8, 8, 8, 8 }</w:delText>
        </w:r>
        <w:r w:rsidR="008E0DC1" w:rsidDel="0042717B">
          <w:rPr>
            <w:lang w:val="en-CA"/>
          </w:rPr>
          <w:delText xml:space="preserve"> </w:delText>
        </w:r>
      </w:del>
    </w:p>
    <w:p w14:paraId="2ACB7EF0" w14:textId="1F318184" w:rsidR="00475CFF" w:rsidRPr="00475CFF" w:rsidDel="0042717B" w:rsidRDefault="00475CFF" w:rsidP="00475CFF">
      <w:pPr>
        <w:rPr>
          <w:del w:id="158" w:author="P0884&amp;P0885" w:date="2019-10-07T15:31:00Z"/>
          <w:lang w:val="en-CA"/>
        </w:rPr>
      </w:pPr>
      <w:del w:id="159" w:author="P0884&amp;P0885" w:date="2019-10-07T15:31:00Z">
        <w:r w:rsidRPr="00475CFF" w:rsidDel="0042717B">
          <w:rPr>
            <w:lang w:val="en-CA"/>
          </w:rPr>
          <w:delText>{ 0, 1, 1, 2, 3, 3, 4, 4, 5, 5, 6, 7, 7, 8 }</w:delText>
        </w:r>
        <w:r w:rsidR="008E0DC1" w:rsidDel="0042717B">
          <w:rPr>
            <w:lang w:val="en-CA"/>
          </w:rPr>
          <w:delText xml:space="preserve"> </w:delText>
        </w:r>
      </w:del>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r>
        <w:rPr>
          <w:lang w:val="en-CA"/>
        </w:rPr>
        <w:t>maskValue</w:t>
      </w:r>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ins w:id="160" w:author="P0884&amp;P0885" w:date="2019-10-07T15:33:00Z"/>
          <w:lang w:val="en-CA"/>
        </w:rPr>
      </w:pPr>
      <w:ins w:id="161" w:author="P0884&amp;P0885" w:date="2019-10-07T15:33:00Z">
        <w:r w:rsidRPr="007C0968">
          <w:rPr>
            <w:lang w:val="en-CA"/>
          </w:rPr>
          <w:t xml:space="preserve">{ 0, 1, 1, 1, 1, 1 }, </w:t>
        </w:r>
      </w:ins>
    </w:p>
    <w:p w14:paraId="286B616A" w14:textId="479B0843" w:rsidR="007C0968" w:rsidRPr="007C0968" w:rsidRDefault="007C0968" w:rsidP="007C0968">
      <w:pPr>
        <w:rPr>
          <w:ins w:id="162" w:author="P0884&amp;P0885" w:date="2019-10-07T15:33:00Z"/>
          <w:lang w:val="en-CA"/>
        </w:rPr>
      </w:pPr>
      <w:ins w:id="163" w:author="P0884&amp;P0885" w:date="2019-10-07T15:33:00Z">
        <w:r w:rsidRPr="007C0968">
          <w:rPr>
            <w:lang w:val="en-CA"/>
          </w:rPr>
          <w:t xml:space="preserve">{ 1, 2, 2, 2, 2, 0 }, </w:t>
        </w:r>
      </w:ins>
    </w:p>
    <w:p w14:paraId="3A84D5AE" w14:textId="1C100A4F" w:rsidR="007C0968" w:rsidRPr="007C0968" w:rsidRDefault="007C0968" w:rsidP="007C0968">
      <w:pPr>
        <w:rPr>
          <w:ins w:id="164" w:author="P0884&amp;P0885" w:date="2019-10-07T15:33:00Z"/>
          <w:lang w:val="en-CA"/>
        </w:rPr>
      </w:pPr>
      <w:ins w:id="165" w:author="P0884&amp;P0885" w:date="2019-10-07T15:33:00Z">
        <w:r w:rsidRPr="007C0968">
          <w:rPr>
            <w:lang w:val="en-CA"/>
          </w:rPr>
          <w:t xml:space="preserve">{ 1, 2, 2, 0, 0, 0 }, </w:t>
        </w:r>
      </w:ins>
    </w:p>
    <w:p w14:paraId="15065A91" w14:textId="4F683D13" w:rsidR="007C0968" w:rsidRPr="007C0968" w:rsidRDefault="007C0968" w:rsidP="007C0968">
      <w:pPr>
        <w:rPr>
          <w:ins w:id="166" w:author="P0884&amp;P0885" w:date="2019-10-07T15:33:00Z"/>
          <w:lang w:val="en-CA"/>
        </w:rPr>
      </w:pPr>
      <w:ins w:id="167" w:author="P0884&amp;P0885" w:date="2019-10-07T15:33:00Z">
        <w:r w:rsidRPr="007C0968">
          <w:rPr>
            <w:lang w:val="en-CA"/>
          </w:rPr>
          <w:t xml:space="preserve">{ 0, 2, 1, 1, 1, 1 }, </w:t>
        </w:r>
      </w:ins>
    </w:p>
    <w:p w14:paraId="2FCD24CC" w14:textId="2907D673" w:rsidR="007C0968" w:rsidRPr="007C0968" w:rsidRDefault="007C0968" w:rsidP="007C0968">
      <w:pPr>
        <w:rPr>
          <w:ins w:id="168" w:author="P0884&amp;P0885" w:date="2019-10-07T15:33:00Z"/>
          <w:lang w:val="en-CA"/>
        </w:rPr>
      </w:pPr>
      <w:ins w:id="169" w:author="P0884&amp;P0885" w:date="2019-10-07T15:33:00Z">
        <w:r w:rsidRPr="007C0968">
          <w:rPr>
            <w:lang w:val="en-CA"/>
          </w:rPr>
          <w:t xml:space="preserve">{ 0, 2, 2, 1, 1, 1 }, </w:t>
        </w:r>
      </w:ins>
    </w:p>
    <w:p w14:paraId="6C0981D2" w14:textId="149AF2C6" w:rsidR="007C0968" w:rsidRPr="007C0968" w:rsidRDefault="007C0968" w:rsidP="007C0968">
      <w:pPr>
        <w:rPr>
          <w:ins w:id="170" w:author="P0884&amp;P0885" w:date="2019-10-07T15:33:00Z"/>
          <w:lang w:val="en-CA"/>
        </w:rPr>
      </w:pPr>
      <w:ins w:id="171" w:author="P0884&amp;P0885" w:date="2019-10-07T15:33:00Z">
        <w:r w:rsidRPr="007C0968">
          <w:rPr>
            <w:lang w:val="en-CA"/>
          </w:rPr>
          <w:t xml:space="preserve">{ 0, 2, 2, 2, 2, 1 }, </w:t>
        </w:r>
      </w:ins>
    </w:p>
    <w:p w14:paraId="43C63BB7" w14:textId="59654C6E" w:rsidR="007C0968" w:rsidRPr="007C0968" w:rsidRDefault="007C0968" w:rsidP="007C0968">
      <w:pPr>
        <w:rPr>
          <w:ins w:id="172" w:author="P0884&amp;P0885" w:date="2019-10-07T15:33:00Z"/>
          <w:lang w:val="en-CA"/>
        </w:rPr>
      </w:pPr>
      <w:ins w:id="173" w:author="P0884&amp;P0885" w:date="2019-10-07T15:33:00Z">
        <w:r w:rsidRPr="007C0968">
          <w:rPr>
            <w:lang w:val="en-CA"/>
          </w:rPr>
          <w:t xml:space="preserve">{ 1, 0, 0, 0, 0, 0 }, </w:t>
        </w:r>
      </w:ins>
    </w:p>
    <w:p w14:paraId="26EDC103" w14:textId="1652601A" w:rsidR="007C0968" w:rsidRPr="007C0968" w:rsidRDefault="007C0968" w:rsidP="007C0968">
      <w:pPr>
        <w:rPr>
          <w:ins w:id="174" w:author="P0884&amp;P0885" w:date="2019-10-07T15:33:00Z"/>
          <w:lang w:val="en-CA"/>
        </w:rPr>
      </w:pPr>
      <w:ins w:id="175" w:author="P0884&amp;P0885" w:date="2019-10-07T15:33:00Z">
        <w:r w:rsidRPr="007C0968">
          <w:rPr>
            <w:lang w:val="en-CA"/>
          </w:rPr>
          <w:t xml:space="preserve">{ 1, 2, 2, 2, 2, 0 }, </w:t>
        </w:r>
      </w:ins>
    </w:p>
    <w:p w14:paraId="0A12484A" w14:textId="713D874E" w:rsidR="007C0968" w:rsidRPr="007C0968" w:rsidRDefault="007C0968" w:rsidP="007C0968">
      <w:pPr>
        <w:rPr>
          <w:ins w:id="176" w:author="P0884&amp;P0885" w:date="2019-10-07T15:33:00Z"/>
          <w:lang w:val="en-CA"/>
        </w:rPr>
      </w:pPr>
      <w:ins w:id="177" w:author="P0884&amp;P0885" w:date="2019-10-07T15:33:00Z">
        <w:r w:rsidRPr="007C0968">
          <w:rPr>
            <w:lang w:val="en-CA"/>
          </w:rPr>
          <w:t xml:space="preserve">{ 1, 1, 1, 2, 2, 0 }, </w:t>
        </w:r>
      </w:ins>
    </w:p>
    <w:p w14:paraId="7A6BFB32" w14:textId="607CAE93" w:rsidR="007C0968" w:rsidRPr="007C0968" w:rsidRDefault="007C0968" w:rsidP="007C0968">
      <w:pPr>
        <w:rPr>
          <w:ins w:id="178" w:author="P0884&amp;P0885" w:date="2019-10-07T15:33:00Z"/>
          <w:lang w:val="en-CA"/>
        </w:rPr>
      </w:pPr>
      <w:ins w:id="179" w:author="P0884&amp;P0885" w:date="2019-10-07T15:33:00Z">
        <w:r w:rsidRPr="007C0968">
          <w:rPr>
            <w:lang w:val="en-CA"/>
          </w:rPr>
          <w:t xml:space="preserve">{ 1, 1, 1, 1, 2, 0 }, </w:t>
        </w:r>
      </w:ins>
    </w:p>
    <w:p w14:paraId="1B90B5D6" w14:textId="2A422554" w:rsidR="007C0968" w:rsidRPr="007C0968" w:rsidRDefault="007C0968" w:rsidP="007C0968">
      <w:pPr>
        <w:rPr>
          <w:ins w:id="180" w:author="P0884&amp;P0885" w:date="2019-10-07T15:33:00Z"/>
          <w:lang w:val="en-CA"/>
        </w:rPr>
      </w:pPr>
      <w:ins w:id="181" w:author="P0884&amp;P0885" w:date="2019-10-07T15:33:00Z">
        <w:r w:rsidRPr="007C0968">
          <w:rPr>
            <w:lang w:val="en-CA"/>
          </w:rPr>
          <w:t xml:space="preserve">{ 0, 0, 0, 2, 2, 1 }, </w:t>
        </w:r>
      </w:ins>
    </w:p>
    <w:p w14:paraId="199C9236" w14:textId="469EDEE2" w:rsidR="007C0968" w:rsidRPr="007C0968" w:rsidRDefault="007C0968" w:rsidP="007C0968">
      <w:pPr>
        <w:rPr>
          <w:ins w:id="182" w:author="P0884&amp;P0885" w:date="2019-10-07T15:33:00Z"/>
          <w:lang w:val="en-CA"/>
        </w:rPr>
      </w:pPr>
      <w:ins w:id="183" w:author="P0884&amp;P0885" w:date="2019-10-07T15:33:00Z">
        <w:r w:rsidRPr="007C0968">
          <w:rPr>
            <w:lang w:val="en-CA"/>
          </w:rPr>
          <w:t xml:space="preserve">{ 0, 2, 2, 2, 2, 1 }, </w:t>
        </w:r>
      </w:ins>
    </w:p>
    <w:p w14:paraId="26A1CF53" w14:textId="57D955FF" w:rsidR="007C0968" w:rsidRPr="007C0968" w:rsidRDefault="007C0968" w:rsidP="007C0968">
      <w:pPr>
        <w:rPr>
          <w:ins w:id="184" w:author="P0884&amp;P0885" w:date="2019-10-07T15:33:00Z"/>
          <w:lang w:val="en-CA"/>
        </w:rPr>
      </w:pPr>
      <w:ins w:id="185" w:author="P0884&amp;P0885" w:date="2019-10-07T15:33:00Z">
        <w:r w:rsidRPr="007C0968">
          <w:rPr>
            <w:lang w:val="en-CA"/>
          </w:rPr>
          <w:t xml:space="preserve">{ 0, 1, 1, 1, 1, 1 }, </w:t>
        </w:r>
      </w:ins>
    </w:p>
    <w:p w14:paraId="289B755A" w14:textId="47C505EE" w:rsidR="007C0968" w:rsidRPr="007C0968" w:rsidRDefault="007C0968" w:rsidP="007C0968">
      <w:pPr>
        <w:rPr>
          <w:ins w:id="186" w:author="P0884&amp;P0885" w:date="2019-10-07T15:33:00Z"/>
          <w:lang w:val="en-CA"/>
        </w:rPr>
      </w:pPr>
      <w:ins w:id="187" w:author="P0884&amp;P0885" w:date="2019-10-07T15:33:00Z">
        <w:r w:rsidRPr="007C0968">
          <w:rPr>
            <w:lang w:val="en-CA"/>
          </w:rPr>
          <w:t xml:space="preserve">{ 1, 2, 2, 2, 2, 0 }, </w:t>
        </w:r>
      </w:ins>
    </w:p>
    <w:p w14:paraId="6EF1BB22" w14:textId="6C8163AF" w:rsidR="007C0968" w:rsidRPr="007C0968" w:rsidRDefault="007C0968" w:rsidP="007C0968">
      <w:pPr>
        <w:rPr>
          <w:ins w:id="188" w:author="P0884&amp;P0885" w:date="2019-10-07T15:33:00Z"/>
          <w:lang w:val="en-CA"/>
        </w:rPr>
      </w:pPr>
      <w:ins w:id="189" w:author="P0884&amp;P0885" w:date="2019-10-07T15:33:00Z">
        <w:r w:rsidRPr="007C0968">
          <w:rPr>
            <w:lang w:val="en-CA"/>
          </w:rPr>
          <w:t xml:space="preserve">{ 1, 2, 2, 0, 0, 0 }, </w:t>
        </w:r>
      </w:ins>
    </w:p>
    <w:p w14:paraId="4AA50575" w14:textId="3ADA23D1" w:rsidR="007C0968" w:rsidRPr="007C0968" w:rsidRDefault="007C0968" w:rsidP="007C0968">
      <w:pPr>
        <w:rPr>
          <w:ins w:id="190" w:author="P0884&amp;P0885" w:date="2019-10-07T15:33:00Z"/>
          <w:lang w:val="en-CA"/>
        </w:rPr>
      </w:pPr>
      <w:ins w:id="191" w:author="P0884&amp;P0885" w:date="2019-10-07T15:33:00Z">
        <w:r w:rsidRPr="007C0968">
          <w:rPr>
            <w:lang w:val="en-CA"/>
          </w:rPr>
          <w:t xml:space="preserve">{ 0, 2, 1, 1, 1, 1 }, </w:t>
        </w:r>
      </w:ins>
    </w:p>
    <w:p w14:paraId="37CF27F4" w14:textId="55608FD5" w:rsidR="007C0968" w:rsidRPr="007C0968" w:rsidRDefault="007C0968" w:rsidP="007C0968">
      <w:pPr>
        <w:rPr>
          <w:ins w:id="192" w:author="P0884&amp;P0885" w:date="2019-10-07T15:33:00Z"/>
          <w:lang w:val="en-CA"/>
        </w:rPr>
      </w:pPr>
      <w:ins w:id="193" w:author="P0884&amp;P0885" w:date="2019-10-07T15:33:00Z">
        <w:r w:rsidRPr="007C0968">
          <w:rPr>
            <w:lang w:val="en-CA"/>
          </w:rPr>
          <w:t xml:space="preserve">{ 0, 2, 2, 1, 1, 1 }, </w:t>
        </w:r>
      </w:ins>
    </w:p>
    <w:p w14:paraId="213C9C4D" w14:textId="6499C742" w:rsidR="007C0968" w:rsidRPr="007C0968" w:rsidRDefault="007C0968" w:rsidP="007C0968">
      <w:pPr>
        <w:rPr>
          <w:ins w:id="194" w:author="P0884&amp;P0885" w:date="2019-10-07T15:33:00Z"/>
          <w:lang w:val="en-CA"/>
        </w:rPr>
      </w:pPr>
      <w:ins w:id="195" w:author="P0884&amp;P0885" w:date="2019-10-07T15:33:00Z">
        <w:r w:rsidRPr="007C0968">
          <w:rPr>
            <w:lang w:val="en-CA"/>
          </w:rPr>
          <w:t xml:space="preserve">{ 0, 2, 2, 2, 2, 1 }, </w:t>
        </w:r>
      </w:ins>
    </w:p>
    <w:p w14:paraId="2D44F597" w14:textId="7C8421FE" w:rsidR="007C0968" w:rsidRPr="007C0968" w:rsidRDefault="007C0968" w:rsidP="007C0968">
      <w:pPr>
        <w:rPr>
          <w:ins w:id="196" w:author="P0884&amp;P0885" w:date="2019-10-07T15:33:00Z"/>
          <w:lang w:val="en-CA"/>
        </w:rPr>
      </w:pPr>
      <w:ins w:id="197" w:author="P0884&amp;P0885" w:date="2019-10-07T15:33:00Z">
        <w:r w:rsidRPr="007C0968">
          <w:rPr>
            <w:lang w:val="en-CA"/>
          </w:rPr>
          <w:t xml:space="preserve">{ 1, 0, 0, 0, 0, 0 }, </w:t>
        </w:r>
      </w:ins>
    </w:p>
    <w:p w14:paraId="498E5D80" w14:textId="2D98190C" w:rsidR="007C0968" w:rsidRPr="007C0968" w:rsidRDefault="007C0968" w:rsidP="007C0968">
      <w:pPr>
        <w:rPr>
          <w:ins w:id="198" w:author="P0884&amp;P0885" w:date="2019-10-07T15:33:00Z"/>
          <w:lang w:val="en-CA"/>
        </w:rPr>
      </w:pPr>
      <w:ins w:id="199" w:author="P0884&amp;P0885" w:date="2019-10-07T15:33:00Z">
        <w:r w:rsidRPr="007C0968">
          <w:rPr>
            <w:lang w:val="en-CA"/>
          </w:rPr>
          <w:t xml:space="preserve">{ 1, 2, 2, 2, 2, 0 }, </w:t>
        </w:r>
      </w:ins>
    </w:p>
    <w:p w14:paraId="75A5C174" w14:textId="75E8C3FA" w:rsidR="007C0968" w:rsidRPr="007C0968" w:rsidRDefault="007C0968" w:rsidP="007C0968">
      <w:pPr>
        <w:rPr>
          <w:ins w:id="200" w:author="P0884&amp;P0885" w:date="2019-10-07T15:33:00Z"/>
          <w:lang w:val="en-CA"/>
        </w:rPr>
      </w:pPr>
      <w:ins w:id="201" w:author="P0884&amp;P0885" w:date="2019-10-07T15:33:00Z">
        <w:r w:rsidRPr="007C0968">
          <w:rPr>
            <w:lang w:val="en-CA"/>
          </w:rPr>
          <w:t xml:space="preserve">{ 1, 1, 1, 2, 2, 0 }, </w:t>
        </w:r>
      </w:ins>
    </w:p>
    <w:p w14:paraId="72FB63B1" w14:textId="600E6252" w:rsidR="007C0968" w:rsidRPr="007C0968" w:rsidRDefault="007C0968" w:rsidP="007C0968">
      <w:pPr>
        <w:rPr>
          <w:ins w:id="202" w:author="P0884&amp;P0885" w:date="2019-10-07T15:33:00Z"/>
          <w:lang w:val="en-CA"/>
        </w:rPr>
      </w:pPr>
      <w:ins w:id="203" w:author="P0884&amp;P0885" w:date="2019-10-07T15:33:00Z">
        <w:r w:rsidRPr="007C0968">
          <w:rPr>
            <w:lang w:val="en-CA"/>
          </w:rPr>
          <w:t xml:space="preserve">{ 0, 0, 0, 0, 2, 1 }, </w:t>
        </w:r>
      </w:ins>
    </w:p>
    <w:p w14:paraId="312C7483" w14:textId="65C799B8" w:rsidR="007C0968" w:rsidRPr="007C0968" w:rsidRDefault="007C0968" w:rsidP="007C0968">
      <w:pPr>
        <w:rPr>
          <w:ins w:id="204" w:author="P0884&amp;P0885" w:date="2019-10-07T15:33:00Z"/>
          <w:lang w:val="en-CA"/>
        </w:rPr>
      </w:pPr>
      <w:ins w:id="205" w:author="P0884&amp;P0885" w:date="2019-10-07T15:33:00Z">
        <w:r w:rsidRPr="007C0968">
          <w:rPr>
            <w:lang w:val="en-CA"/>
          </w:rPr>
          <w:t xml:space="preserve">{ 0, 0, 0, 2, 2, 1 }, </w:t>
        </w:r>
      </w:ins>
    </w:p>
    <w:p w14:paraId="117E9F22" w14:textId="470D1078" w:rsidR="007C0968" w:rsidRPr="007C0968" w:rsidRDefault="007C0968" w:rsidP="007C0968">
      <w:pPr>
        <w:rPr>
          <w:ins w:id="206" w:author="P0884&amp;P0885" w:date="2019-10-07T15:33:00Z"/>
          <w:lang w:val="en-CA"/>
        </w:rPr>
      </w:pPr>
      <w:ins w:id="207" w:author="P0884&amp;P0885" w:date="2019-10-07T15:33:00Z">
        <w:r w:rsidRPr="007C0968">
          <w:rPr>
            <w:lang w:val="en-CA"/>
          </w:rPr>
          <w:t>{ 0, 2, 2, 2, 2, 1 },</w:t>
        </w:r>
      </w:ins>
    </w:p>
    <w:p w14:paraId="5B3DB158" w14:textId="77777777" w:rsidR="00EB3CC2" w:rsidRDefault="007C0968" w:rsidP="001A68B5">
      <w:pPr>
        <w:rPr>
          <w:ins w:id="208" w:author="P0884&amp;P0885" w:date="2019-10-07T15:35:00Z"/>
          <w:lang w:val="en-CA"/>
        </w:rPr>
      </w:pPr>
      <w:ins w:id="209" w:author="P0884&amp;P0885" w:date="2019-10-07T15:33:00Z">
        <w:r w:rsidRPr="007C0968">
          <w:rPr>
            <w:lang w:val="en-CA"/>
          </w:rPr>
          <w:t>}</w:t>
        </w:r>
      </w:ins>
    </w:p>
    <w:p w14:paraId="7C267260" w14:textId="68C9706E" w:rsidR="008D73E6" w:rsidRPr="008D73E6" w:rsidDel="007C0968" w:rsidRDefault="008D73E6" w:rsidP="007C0968">
      <w:pPr>
        <w:rPr>
          <w:del w:id="210" w:author="P0884&amp;P0885" w:date="2019-10-07T15:33:00Z"/>
          <w:lang w:val="en-CA"/>
        </w:rPr>
      </w:pPr>
      <w:del w:id="211" w:author="P0884&amp;P0885" w:date="2019-10-07T15:33:00Z">
        <w:r w:rsidRPr="008D73E6" w:rsidDel="007C0968">
          <w:rPr>
            <w:lang w:val="en-CA"/>
          </w:rPr>
          <w:delText>{ 0, 1</w:delText>
        </w:r>
        <w:r w:rsidR="002017C3" w:rsidDel="007C0968">
          <w:rPr>
            <w:lang w:val="en-CA"/>
          </w:rPr>
          <w:delText xml:space="preserve">, 1, 1, 1, 1 }, </w:delText>
        </w:r>
      </w:del>
    </w:p>
    <w:p w14:paraId="70479BD7" w14:textId="797CA627" w:rsidR="008D73E6" w:rsidRPr="008D73E6" w:rsidDel="007C0968" w:rsidRDefault="00897E3B" w:rsidP="008D73E6">
      <w:pPr>
        <w:rPr>
          <w:del w:id="212" w:author="P0884&amp;P0885" w:date="2019-10-07T15:33:00Z"/>
          <w:lang w:val="en-CA"/>
        </w:rPr>
      </w:pPr>
      <w:del w:id="213" w:author="P0884&amp;P0885" w:date="2019-10-07T15:33:00Z">
        <w:r w:rsidDel="007C0968">
          <w:rPr>
            <w:lang w:val="en-CA"/>
          </w:rPr>
          <w:delText>{</w:delText>
        </w:r>
        <w:r w:rsidR="008D73E6" w:rsidRPr="008D73E6" w:rsidDel="007C0968">
          <w:rPr>
            <w:lang w:val="en-CA"/>
          </w:rPr>
          <w:delText xml:space="preserve"> 1, 2, 2, 2, 2, 0 }, </w:delText>
        </w:r>
      </w:del>
    </w:p>
    <w:p w14:paraId="06326BAA" w14:textId="7ECF0F15" w:rsidR="008D73E6" w:rsidRPr="008D73E6" w:rsidDel="007C0968" w:rsidRDefault="008D73E6" w:rsidP="008D73E6">
      <w:pPr>
        <w:rPr>
          <w:del w:id="214" w:author="P0884&amp;P0885" w:date="2019-10-07T15:33:00Z"/>
          <w:lang w:val="en-CA"/>
        </w:rPr>
      </w:pPr>
      <w:del w:id="215" w:author="P0884&amp;P0885" w:date="2019-10-07T15:33:00Z">
        <w:r w:rsidRPr="008D73E6" w:rsidDel="007C0968">
          <w:rPr>
            <w:lang w:val="en-CA"/>
          </w:rPr>
          <w:delText xml:space="preserve">{ 1, 2, 2, 0, 0, 0 }, </w:delText>
        </w:r>
      </w:del>
    </w:p>
    <w:p w14:paraId="5759033E" w14:textId="74C399FC" w:rsidR="008D73E6" w:rsidRPr="008D73E6" w:rsidDel="007C0968" w:rsidRDefault="008D73E6" w:rsidP="008D73E6">
      <w:pPr>
        <w:rPr>
          <w:del w:id="216" w:author="P0884&amp;P0885" w:date="2019-10-07T15:33:00Z"/>
          <w:lang w:val="en-CA"/>
        </w:rPr>
      </w:pPr>
      <w:del w:id="217" w:author="P0884&amp;P0885" w:date="2019-10-07T15:33:00Z">
        <w:r w:rsidRPr="008D73E6" w:rsidDel="007C0968">
          <w:rPr>
            <w:lang w:val="en-CA"/>
          </w:rPr>
          <w:delText xml:space="preserve">{ 0, 2, 1, 1, 1, 1 }, </w:delText>
        </w:r>
      </w:del>
    </w:p>
    <w:p w14:paraId="0CDE3AFE" w14:textId="3E34DC31" w:rsidR="008D73E6" w:rsidRPr="008D73E6" w:rsidDel="007C0968" w:rsidRDefault="008D73E6" w:rsidP="008D73E6">
      <w:pPr>
        <w:rPr>
          <w:del w:id="218" w:author="P0884&amp;P0885" w:date="2019-10-07T15:33:00Z"/>
          <w:lang w:val="en-CA"/>
        </w:rPr>
      </w:pPr>
      <w:del w:id="219" w:author="P0884&amp;P0885" w:date="2019-10-07T15:33:00Z">
        <w:r w:rsidRPr="008D73E6" w:rsidDel="007C0968">
          <w:rPr>
            <w:lang w:val="en-CA"/>
          </w:rPr>
          <w:delText xml:space="preserve">{ 0, 2, 2, 1, 1, 1 }, </w:delText>
        </w:r>
      </w:del>
    </w:p>
    <w:p w14:paraId="4489D11B" w14:textId="6F4CB52D" w:rsidR="008D73E6" w:rsidRPr="008D73E6" w:rsidDel="007C0968" w:rsidRDefault="008D73E6" w:rsidP="008D73E6">
      <w:pPr>
        <w:rPr>
          <w:del w:id="220" w:author="P0884&amp;P0885" w:date="2019-10-07T15:33:00Z"/>
          <w:lang w:val="en-CA"/>
        </w:rPr>
      </w:pPr>
      <w:del w:id="221" w:author="P0884&amp;P0885" w:date="2019-10-07T15:33:00Z">
        <w:r w:rsidRPr="008D73E6" w:rsidDel="007C0968">
          <w:rPr>
            <w:lang w:val="en-CA"/>
          </w:rPr>
          <w:delText xml:space="preserve">{ 0, 2, 2, 2, 2, 1 }, </w:delText>
        </w:r>
      </w:del>
    </w:p>
    <w:p w14:paraId="6E0E7B66" w14:textId="6B77A2C5" w:rsidR="008D73E6" w:rsidRPr="008D73E6" w:rsidDel="007C0968" w:rsidRDefault="008D73E6" w:rsidP="008D73E6">
      <w:pPr>
        <w:rPr>
          <w:del w:id="222" w:author="P0884&amp;P0885" w:date="2019-10-07T15:33:00Z"/>
          <w:lang w:val="en-CA"/>
        </w:rPr>
      </w:pPr>
      <w:del w:id="223" w:author="P0884&amp;P0885" w:date="2019-10-07T15:33:00Z">
        <w:r w:rsidRPr="008D73E6" w:rsidDel="007C0968">
          <w:rPr>
            <w:lang w:val="en-CA"/>
          </w:rPr>
          <w:delText xml:space="preserve">{ 1, 0, 0, 0, 0, 0 }, </w:delText>
        </w:r>
      </w:del>
    </w:p>
    <w:p w14:paraId="06EAC785" w14:textId="56AA0AF0" w:rsidR="008D73E6" w:rsidRPr="008D73E6" w:rsidDel="007C0968" w:rsidRDefault="008D73E6" w:rsidP="008D73E6">
      <w:pPr>
        <w:rPr>
          <w:del w:id="224" w:author="P0884&amp;P0885" w:date="2019-10-07T15:33:00Z"/>
          <w:lang w:val="en-CA"/>
        </w:rPr>
      </w:pPr>
      <w:del w:id="225" w:author="P0884&amp;P0885" w:date="2019-10-07T15:33:00Z">
        <w:r w:rsidRPr="008D73E6" w:rsidDel="007C0968">
          <w:rPr>
            <w:lang w:val="en-CA"/>
          </w:rPr>
          <w:delText xml:space="preserve">{ 0, 2, 2, 2, 2, 1 }, </w:delText>
        </w:r>
      </w:del>
    </w:p>
    <w:p w14:paraId="77F4ED50" w14:textId="48ECA019" w:rsidR="008D73E6" w:rsidRPr="008D73E6" w:rsidDel="007C0968" w:rsidRDefault="008D73E6" w:rsidP="008D73E6">
      <w:pPr>
        <w:rPr>
          <w:del w:id="226" w:author="P0884&amp;P0885" w:date="2019-10-07T15:33:00Z"/>
          <w:lang w:val="en-CA"/>
        </w:rPr>
      </w:pPr>
      <w:del w:id="227" w:author="P0884&amp;P0885" w:date="2019-10-07T15:33:00Z">
        <w:r w:rsidRPr="008D73E6" w:rsidDel="007C0968">
          <w:rPr>
            <w:lang w:val="en-CA"/>
          </w:rPr>
          <w:delText xml:space="preserve">{ 0, 2, 2, 1, 1, 1 }, </w:delText>
        </w:r>
      </w:del>
    </w:p>
    <w:p w14:paraId="0A411884" w14:textId="3B99DCEE" w:rsidR="008D73E6" w:rsidRPr="008D73E6" w:rsidDel="007C0968" w:rsidRDefault="008D73E6" w:rsidP="008D73E6">
      <w:pPr>
        <w:rPr>
          <w:del w:id="228" w:author="P0884&amp;P0885" w:date="2019-10-07T15:33:00Z"/>
          <w:lang w:val="en-CA"/>
        </w:rPr>
      </w:pPr>
      <w:del w:id="229" w:author="P0884&amp;P0885" w:date="2019-10-07T15:33:00Z">
        <w:r w:rsidRPr="008D73E6" w:rsidDel="007C0968">
          <w:rPr>
            <w:lang w:val="en-CA"/>
          </w:rPr>
          <w:delText xml:space="preserve">{ 0, 2, 1, 1, 1, 1 }, </w:delText>
        </w:r>
      </w:del>
    </w:p>
    <w:p w14:paraId="7E563C91" w14:textId="383098A2" w:rsidR="008D73E6" w:rsidRPr="008D73E6" w:rsidDel="007C0968" w:rsidRDefault="008D73E6" w:rsidP="008D73E6">
      <w:pPr>
        <w:rPr>
          <w:del w:id="230" w:author="P0884&amp;P0885" w:date="2019-10-07T15:33:00Z"/>
          <w:lang w:val="en-CA"/>
        </w:rPr>
      </w:pPr>
      <w:del w:id="231" w:author="P0884&amp;P0885" w:date="2019-10-07T15:33:00Z">
        <w:r w:rsidRPr="008D73E6" w:rsidDel="007C0968">
          <w:rPr>
            <w:lang w:val="en-CA"/>
          </w:rPr>
          <w:delText xml:space="preserve">{ 1, 2, 2, 0, 0, 0 }, </w:delText>
        </w:r>
      </w:del>
    </w:p>
    <w:p w14:paraId="4D5E84DB" w14:textId="61E5A2E9" w:rsidR="008D73E6" w:rsidRPr="008D73E6" w:rsidDel="007C0968" w:rsidRDefault="008D73E6" w:rsidP="008D73E6">
      <w:pPr>
        <w:rPr>
          <w:del w:id="232" w:author="P0884&amp;P0885" w:date="2019-10-07T15:33:00Z"/>
          <w:lang w:val="en-CA"/>
        </w:rPr>
      </w:pPr>
      <w:del w:id="233" w:author="P0884&amp;P0885" w:date="2019-10-07T15:33:00Z">
        <w:r w:rsidRPr="008D73E6" w:rsidDel="007C0968">
          <w:rPr>
            <w:lang w:val="en-CA"/>
          </w:rPr>
          <w:delText xml:space="preserve">{ 1, 2, 2, 2, 2, 0 }, </w:delText>
        </w:r>
      </w:del>
    </w:p>
    <w:p w14:paraId="4412657C" w14:textId="5743E389" w:rsidR="008D73E6" w:rsidRPr="008D73E6" w:rsidDel="007C0968" w:rsidRDefault="008D73E6" w:rsidP="008D73E6">
      <w:pPr>
        <w:rPr>
          <w:del w:id="234" w:author="P0884&amp;P0885" w:date="2019-10-07T15:33:00Z"/>
          <w:lang w:val="en-CA"/>
        </w:rPr>
      </w:pPr>
      <w:del w:id="235" w:author="P0884&amp;P0885" w:date="2019-10-07T15:33:00Z">
        <w:r w:rsidRPr="008D73E6" w:rsidDel="007C0968">
          <w:rPr>
            <w:lang w:val="en-CA"/>
          </w:rPr>
          <w:delText xml:space="preserve">{ 0, 1, 1, 1, 1, 1 }, </w:delText>
        </w:r>
      </w:del>
    </w:p>
    <w:p w14:paraId="046E3C6E" w14:textId="6CA2726B" w:rsidR="008D73E6" w:rsidRPr="008D73E6" w:rsidDel="007C0968" w:rsidRDefault="008D73E6" w:rsidP="008D73E6">
      <w:pPr>
        <w:rPr>
          <w:del w:id="236" w:author="P0884&amp;P0885" w:date="2019-10-07T15:33:00Z"/>
          <w:lang w:val="en-CA"/>
        </w:rPr>
      </w:pPr>
      <w:del w:id="237" w:author="P0884&amp;P0885" w:date="2019-10-07T15:33:00Z">
        <w:r w:rsidRPr="008D73E6" w:rsidDel="007C0968">
          <w:rPr>
            <w:lang w:val="en-CA"/>
          </w:rPr>
          <w:delText xml:space="preserve">{ 1, 2, 2, 2, 2, 0 }, </w:delText>
        </w:r>
      </w:del>
    </w:p>
    <w:p w14:paraId="141100D6" w14:textId="0F294D11" w:rsidR="008D73E6" w:rsidRPr="008D73E6" w:rsidDel="007C0968" w:rsidRDefault="008D73E6" w:rsidP="008D73E6">
      <w:pPr>
        <w:rPr>
          <w:del w:id="238" w:author="P0884&amp;P0885" w:date="2019-10-07T15:33:00Z"/>
          <w:lang w:val="en-CA"/>
        </w:rPr>
      </w:pPr>
      <w:del w:id="239" w:author="P0884&amp;P0885" w:date="2019-10-07T15:33:00Z">
        <w:r w:rsidRPr="008D73E6" w:rsidDel="007C0968">
          <w:rPr>
            <w:lang w:val="en-CA"/>
          </w:rPr>
          <w:delText xml:space="preserve">{ 1, 2, 2, 0, 0, 0 }, </w:delText>
        </w:r>
      </w:del>
    </w:p>
    <w:p w14:paraId="6B59C00C" w14:textId="0BA66C77" w:rsidR="008D73E6" w:rsidRPr="008D73E6" w:rsidDel="007C0968" w:rsidRDefault="008D73E6" w:rsidP="008D73E6">
      <w:pPr>
        <w:rPr>
          <w:del w:id="240" w:author="P0884&amp;P0885" w:date="2019-10-07T15:33:00Z"/>
          <w:lang w:val="en-CA"/>
        </w:rPr>
      </w:pPr>
      <w:del w:id="241" w:author="P0884&amp;P0885" w:date="2019-10-07T15:33:00Z">
        <w:r w:rsidRPr="008D73E6" w:rsidDel="007C0968">
          <w:rPr>
            <w:lang w:val="en-CA"/>
          </w:rPr>
          <w:delText xml:space="preserve">{ 0, 2, 1, 1, 1, 1 }, </w:delText>
        </w:r>
      </w:del>
    </w:p>
    <w:p w14:paraId="6D296FF0" w14:textId="137D34F3" w:rsidR="008D73E6" w:rsidRPr="008D73E6" w:rsidDel="007C0968" w:rsidRDefault="008D73E6" w:rsidP="008D73E6">
      <w:pPr>
        <w:rPr>
          <w:del w:id="242" w:author="P0884&amp;P0885" w:date="2019-10-07T15:33:00Z"/>
          <w:lang w:val="en-CA"/>
        </w:rPr>
      </w:pPr>
      <w:del w:id="243" w:author="P0884&amp;P0885" w:date="2019-10-07T15:33:00Z">
        <w:r w:rsidRPr="008D73E6" w:rsidDel="007C0968">
          <w:rPr>
            <w:lang w:val="en-CA"/>
          </w:rPr>
          <w:delText xml:space="preserve">{ 0, 2, 2, 1, 1, 1 }, </w:delText>
        </w:r>
      </w:del>
    </w:p>
    <w:p w14:paraId="69B83376" w14:textId="4E4EE2CE" w:rsidR="008D73E6" w:rsidRPr="008D73E6" w:rsidDel="007C0968" w:rsidRDefault="008D73E6" w:rsidP="008D73E6">
      <w:pPr>
        <w:rPr>
          <w:del w:id="244" w:author="P0884&amp;P0885" w:date="2019-10-07T15:33:00Z"/>
          <w:lang w:val="en-CA"/>
        </w:rPr>
      </w:pPr>
      <w:del w:id="245" w:author="P0884&amp;P0885" w:date="2019-10-07T15:33:00Z">
        <w:r w:rsidRPr="008D73E6" w:rsidDel="007C0968">
          <w:rPr>
            <w:lang w:val="en-CA"/>
          </w:rPr>
          <w:delText xml:space="preserve">{ 0, 2, 2, 2, 2, 1 }, </w:delText>
        </w:r>
      </w:del>
    </w:p>
    <w:p w14:paraId="0AE716B9" w14:textId="4C1C9FCC" w:rsidR="008D73E6" w:rsidRPr="008D73E6" w:rsidDel="007C0968" w:rsidRDefault="008D73E6" w:rsidP="008D73E6">
      <w:pPr>
        <w:rPr>
          <w:del w:id="246" w:author="P0884&amp;P0885" w:date="2019-10-07T15:33:00Z"/>
          <w:lang w:val="en-CA"/>
        </w:rPr>
      </w:pPr>
      <w:del w:id="247" w:author="P0884&amp;P0885" w:date="2019-10-07T15:33:00Z">
        <w:r w:rsidRPr="008D73E6" w:rsidDel="007C0968">
          <w:rPr>
            <w:lang w:val="en-CA"/>
          </w:rPr>
          <w:delText xml:space="preserve">{ 1, 0, 0, 0, 0, 0 }, </w:delText>
        </w:r>
      </w:del>
    </w:p>
    <w:p w14:paraId="0B4227A2" w14:textId="72921C7A" w:rsidR="008D73E6" w:rsidRPr="008D73E6" w:rsidDel="007C0968" w:rsidRDefault="008D73E6" w:rsidP="008D73E6">
      <w:pPr>
        <w:rPr>
          <w:del w:id="248" w:author="P0884&amp;P0885" w:date="2019-10-07T15:33:00Z"/>
          <w:lang w:val="en-CA"/>
        </w:rPr>
      </w:pPr>
      <w:del w:id="249" w:author="P0884&amp;P0885" w:date="2019-10-07T15:33:00Z">
        <w:r w:rsidRPr="008D73E6" w:rsidDel="007C0968">
          <w:rPr>
            <w:lang w:val="en-CA"/>
          </w:rPr>
          <w:delText xml:space="preserve">{ 0, 2, 2, 2, 2, 1 }, </w:delText>
        </w:r>
      </w:del>
    </w:p>
    <w:p w14:paraId="03F72196" w14:textId="52780B9E" w:rsidR="008D73E6" w:rsidRPr="008D73E6" w:rsidDel="007C0968" w:rsidRDefault="008D73E6" w:rsidP="008D73E6">
      <w:pPr>
        <w:rPr>
          <w:del w:id="250" w:author="P0884&amp;P0885" w:date="2019-10-07T15:33:00Z"/>
          <w:lang w:val="en-CA"/>
        </w:rPr>
      </w:pPr>
      <w:del w:id="251" w:author="P0884&amp;P0885" w:date="2019-10-07T15:33:00Z">
        <w:r w:rsidRPr="008D73E6" w:rsidDel="007C0968">
          <w:rPr>
            <w:lang w:val="en-CA"/>
          </w:rPr>
          <w:delText xml:space="preserve">{ 0, 2, 2, 1, 1, 1 }, </w:delText>
        </w:r>
      </w:del>
    </w:p>
    <w:p w14:paraId="3AD01FA8" w14:textId="7BEC5F7D" w:rsidR="008D73E6" w:rsidRPr="008D73E6" w:rsidDel="007C0968" w:rsidRDefault="008D73E6" w:rsidP="008D73E6">
      <w:pPr>
        <w:rPr>
          <w:del w:id="252" w:author="P0884&amp;P0885" w:date="2019-10-07T15:33:00Z"/>
          <w:lang w:val="en-CA"/>
        </w:rPr>
      </w:pPr>
      <w:del w:id="253" w:author="P0884&amp;P0885" w:date="2019-10-07T15:33:00Z">
        <w:r w:rsidRPr="008D73E6" w:rsidDel="007C0968">
          <w:rPr>
            <w:lang w:val="en-CA"/>
          </w:rPr>
          <w:delText xml:space="preserve">{ 1, 2, 0, 0, 0, 0 }, </w:delText>
        </w:r>
      </w:del>
    </w:p>
    <w:p w14:paraId="5D5B314B" w14:textId="5A048BEB" w:rsidR="008D73E6" w:rsidRPr="008D73E6" w:rsidDel="007C0968" w:rsidRDefault="008D73E6" w:rsidP="008D73E6">
      <w:pPr>
        <w:rPr>
          <w:del w:id="254" w:author="P0884&amp;P0885" w:date="2019-10-07T15:33:00Z"/>
          <w:lang w:val="en-CA"/>
        </w:rPr>
      </w:pPr>
      <w:del w:id="255" w:author="P0884&amp;P0885" w:date="2019-10-07T15:33:00Z">
        <w:r w:rsidRPr="008D73E6" w:rsidDel="007C0968">
          <w:rPr>
            <w:lang w:val="en-CA"/>
          </w:rPr>
          <w:delText xml:space="preserve">{ 1, 2, 2, 0, 0, 0 }, </w:delText>
        </w:r>
      </w:del>
    </w:p>
    <w:p w14:paraId="0E7EEC1B" w14:textId="5C694BF8" w:rsidR="008D73E6" w:rsidRPr="008D73E6" w:rsidDel="007C0968" w:rsidRDefault="008D73E6" w:rsidP="008D73E6">
      <w:pPr>
        <w:rPr>
          <w:del w:id="256" w:author="P0884&amp;P0885" w:date="2019-10-07T15:33:00Z"/>
          <w:lang w:val="en-CA"/>
        </w:rPr>
      </w:pPr>
      <w:del w:id="257" w:author="P0884&amp;P0885" w:date="2019-10-07T15:33:00Z">
        <w:r w:rsidRPr="008D73E6" w:rsidDel="007C0968">
          <w:rPr>
            <w:lang w:val="en-CA"/>
          </w:rPr>
          <w:delText xml:space="preserve">{ 1, 2, 2, 2, 2, 0 }, </w:delText>
        </w:r>
      </w:del>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945"/>
        <w:gridCol w:w="2777"/>
        <w:gridCol w:w="1431"/>
        <w:gridCol w:w="1431"/>
        <w:gridCol w:w="1383"/>
        <w:gridCol w:w="1383"/>
      </w:tblGrid>
      <w:tr w:rsidR="00AF4E9F" w:rsidRPr="00AF4E9F" w14:paraId="5192F432" w14:textId="77777777" w:rsidTr="00715358">
        <w:trPr>
          <w:trHeight w:val="255"/>
        </w:trPr>
        <w:tc>
          <w:tcPr>
            <w:tcW w:w="954"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15358">
        <w:trPr>
          <w:trHeight w:val="255"/>
        </w:trPr>
        <w:tc>
          <w:tcPr>
            <w:tcW w:w="954"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15358">
        <w:trPr>
          <w:trHeight w:val="255"/>
        </w:trPr>
        <w:tc>
          <w:tcPr>
            <w:tcW w:w="954"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386"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057167" w:rsidRPr="00AF4E9F" w14:paraId="23D9E1F1"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7629F398" w14:textId="346ED5D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P0884&amp;P0885" w:date="2019-10-07T15:36:00Z">
              <w:r>
                <w:rPr>
                  <w:rFonts w:ascii="Arial" w:hAnsi="Arial" w:cs="Arial"/>
                  <w:color w:val="000000"/>
                  <w:sz w:val="18"/>
                  <w:szCs w:val="18"/>
                </w:rPr>
                <w:t>-0.13%</w:t>
              </w:r>
            </w:ins>
            <w:del w:id="25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27306B4" w14:textId="6A8341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0" w:author="P0884&amp;P0885" w:date="2019-10-07T15:36:00Z">
              <w:r>
                <w:rPr>
                  <w:rFonts w:ascii="Arial" w:hAnsi="Arial" w:cs="Arial"/>
                  <w:color w:val="000000"/>
                  <w:sz w:val="18"/>
                  <w:szCs w:val="18"/>
                </w:rPr>
                <w:t>-0.16%</w:t>
              </w:r>
            </w:ins>
            <w:del w:id="26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51D5043A" w14:textId="38B4E69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P0884&amp;P0885" w:date="2019-10-07T15:36:00Z">
              <w:r>
                <w:rPr>
                  <w:rFonts w:ascii="Arial" w:hAnsi="Arial" w:cs="Arial"/>
                  <w:color w:val="000000"/>
                  <w:sz w:val="18"/>
                  <w:szCs w:val="18"/>
                </w:rPr>
                <w:t>-0.26%</w:t>
              </w:r>
            </w:ins>
            <w:del w:id="26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41000EE" w14:textId="0FDA06B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4" w:author="P0884&amp;P0885" w:date="2019-10-07T15:36:00Z">
              <w:r>
                <w:rPr>
                  <w:rFonts w:ascii="Arial" w:hAnsi="Arial" w:cs="Arial"/>
                  <w:color w:val="000000"/>
                  <w:sz w:val="18"/>
                  <w:szCs w:val="18"/>
                </w:rPr>
                <w:t>102%</w:t>
              </w:r>
            </w:ins>
            <w:del w:id="26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25009ED4" w14:textId="7961C4D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6" w:author="P0884&amp;P0885" w:date="2019-10-07T15:36:00Z">
              <w:r>
                <w:rPr>
                  <w:rFonts w:ascii="Arial" w:hAnsi="Arial" w:cs="Arial"/>
                  <w:color w:val="000000"/>
                  <w:sz w:val="18"/>
                  <w:szCs w:val="18"/>
                </w:rPr>
                <w:t>99%</w:t>
              </w:r>
            </w:ins>
            <w:del w:id="267"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76EA3992"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1BD04AC7" w14:textId="735C44F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P0884&amp;P0885" w:date="2019-10-07T15:36:00Z">
              <w:r>
                <w:rPr>
                  <w:rFonts w:ascii="Arial" w:hAnsi="Arial" w:cs="Arial"/>
                  <w:color w:val="000000"/>
                  <w:sz w:val="18"/>
                  <w:szCs w:val="18"/>
                </w:rPr>
                <w:t>-0.20%</w:t>
              </w:r>
            </w:ins>
            <w:del w:id="26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0D16D77" w14:textId="6E77A90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P0884&amp;P0885" w:date="2019-10-07T15:36:00Z">
              <w:r>
                <w:rPr>
                  <w:rFonts w:ascii="Arial" w:hAnsi="Arial" w:cs="Arial"/>
                  <w:color w:val="000000"/>
                  <w:sz w:val="18"/>
                  <w:szCs w:val="18"/>
                </w:rPr>
                <w:t>-0.19%</w:t>
              </w:r>
            </w:ins>
            <w:del w:id="27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D613869" w14:textId="1C1580E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P0884&amp;P0885" w:date="2019-10-07T15:36:00Z">
              <w:r>
                <w:rPr>
                  <w:rFonts w:ascii="Arial" w:hAnsi="Arial" w:cs="Arial"/>
                  <w:color w:val="000000"/>
                  <w:sz w:val="18"/>
                  <w:szCs w:val="18"/>
                </w:rPr>
                <w:t>-0.23%</w:t>
              </w:r>
            </w:ins>
            <w:del w:id="27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35BDE73E" w14:textId="08842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P0884&amp;P0885" w:date="2019-10-07T15:36:00Z">
              <w:r>
                <w:rPr>
                  <w:rFonts w:ascii="Arial" w:hAnsi="Arial" w:cs="Arial"/>
                  <w:color w:val="000000"/>
                  <w:sz w:val="18"/>
                  <w:szCs w:val="18"/>
                </w:rPr>
                <w:t>101%</w:t>
              </w:r>
            </w:ins>
            <w:del w:id="27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515CF9DB" w14:textId="7FDF1E8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P0884&amp;P0885" w:date="2019-10-07T15:36:00Z">
              <w:r>
                <w:rPr>
                  <w:rFonts w:ascii="Arial" w:hAnsi="Arial" w:cs="Arial"/>
                  <w:color w:val="000000"/>
                  <w:sz w:val="18"/>
                  <w:szCs w:val="18"/>
                </w:rPr>
                <w:t>99%</w:t>
              </w:r>
            </w:ins>
            <w:del w:id="277"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001C6C29"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7418465F" w14:textId="5630B89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P0884&amp;P0885" w:date="2019-10-07T15:36:00Z">
              <w:r>
                <w:rPr>
                  <w:rFonts w:ascii="Arial" w:hAnsi="Arial" w:cs="Arial"/>
                  <w:color w:val="000000"/>
                  <w:sz w:val="18"/>
                  <w:szCs w:val="18"/>
                </w:rPr>
                <w:t>-0.20%</w:t>
              </w:r>
            </w:ins>
            <w:del w:id="27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2509176" w14:textId="094181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0" w:author="P0884&amp;P0885" w:date="2019-10-07T15:36:00Z">
              <w:r>
                <w:rPr>
                  <w:rFonts w:ascii="Arial" w:hAnsi="Arial" w:cs="Arial"/>
                  <w:color w:val="000000"/>
                  <w:sz w:val="18"/>
                  <w:szCs w:val="18"/>
                </w:rPr>
                <w:t>-0.17%</w:t>
              </w:r>
            </w:ins>
            <w:del w:id="28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47E94BE3" w14:textId="1D051B7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2" w:author="P0884&amp;P0885" w:date="2019-10-07T15:36:00Z">
              <w:r>
                <w:rPr>
                  <w:rFonts w:ascii="Arial" w:hAnsi="Arial" w:cs="Arial"/>
                  <w:color w:val="000000"/>
                  <w:sz w:val="18"/>
                  <w:szCs w:val="18"/>
                </w:rPr>
                <w:t>-0.23%</w:t>
              </w:r>
            </w:ins>
            <w:del w:id="28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5C110C25" w14:textId="579928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4" w:author="P0884&amp;P0885" w:date="2019-10-07T15:36:00Z">
              <w:r>
                <w:rPr>
                  <w:rFonts w:ascii="Arial" w:hAnsi="Arial" w:cs="Arial"/>
                  <w:color w:val="000000"/>
                  <w:sz w:val="18"/>
                  <w:szCs w:val="18"/>
                </w:rPr>
                <w:t>102%</w:t>
              </w:r>
            </w:ins>
            <w:del w:id="28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0BC8A0" w14:textId="010CAE6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6" w:author="P0884&amp;P0885" w:date="2019-10-07T15:36:00Z">
              <w:r>
                <w:rPr>
                  <w:rFonts w:ascii="Arial" w:hAnsi="Arial" w:cs="Arial"/>
                  <w:color w:val="000000"/>
                  <w:sz w:val="18"/>
                  <w:szCs w:val="18"/>
                </w:rPr>
                <w:t>98%</w:t>
              </w:r>
            </w:ins>
            <w:del w:id="287"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4BBD91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5FF6F5E1" w14:textId="22C9FBC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P0884&amp;P0885" w:date="2019-10-07T15:36:00Z">
              <w:r>
                <w:rPr>
                  <w:rFonts w:ascii="Arial" w:hAnsi="Arial" w:cs="Arial"/>
                  <w:color w:val="000000"/>
                  <w:sz w:val="18"/>
                  <w:szCs w:val="18"/>
                </w:rPr>
                <w:t>-0.68%</w:t>
              </w:r>
            </w:ins>
            <w:del w:id="289" w:author="P0884&amp;P0885" w:date="2019-10-07T15:36:00Z">
              <w:r w:rsidRPr="00AF4E9F" w:rsidDel="00C76C09">
                <w:rPr>
                  <w:rFonts w:ascii="Arial" w:eastAsia="Times New Roman" w:hAnsi="Arial" w:cs="Arial"/>
                  <w:color w:val="000000"/>
                  <w:sz w:val="18"/>
                  <w:szCs w:val="18"/>
                  <w:lang w:eastAsia="zh-CN"/>
                </w:rPr>
                <w:delText>-0.68%</w:delText>
              </w:r>
            </w:del>
          </w:p>
        </w:tc>
        <w:tc>
          <w:tcPr>
            <w:tcW w:w="1386" w:type="dxa"/>
            <w:tcBorders>
              <w:top w:val="nil"/>
              <w:left w:val="nil"/>
              <w:bottom w:val="nil"/>
              <w:right w:val="nil"/>
            </w:tcBorders>
            <w:shd w:val="clear" w:color="auto" w:fill="auto"/>
            <w:noWrap/>
            <w:vAlign w:val="center"/>
            <w:hideMark/>
          </w:tcPr>
          <w:p w14:paraId="20439307" w14:textId="77B97A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P0884&amp;P0885" w:date="2019-10-07T15:36:00Z">
              <w:r>
                <w:rPr>
                  <w:rFonts w:ascii="Arial" w:hAnsi="Arial" w:cs="Arial"/>
                  <w:color w:val="000000"/>
                  <w:sz w:val="18"/>
                  <w:szCs w:val="18"/>
                </w:rPr>
                <w:t>-1.00%</w:t>
              </w:r>
            </w:ins>
            <w:del w:id="291" w:author="P0884&amp;P0885" w:date="2019-10-07T15:36:00Z">
              <w:r w:rsidRPr="00AF4E9F" w:rsidDel="00C76C09">
                <w:rPr>
                  <w:rFonts w:ascii="Arial" w:eastAsia="Times New Roman" w:hAnsi="Arial" w:cs="Arial"/>
                  <w:color w:val="000000"/>
                  <w:sz w:val="18"/>
                  <w:szCs w:val="18"/>
                  <w:lang w:eastAsia="zh-CN"/>
                </w:rPr>
                <w:delText>-1.00%</w:delText>
              </w:r>
            </w:del>
          </w:p>
        </w:tc>
        <w:tc>
          <w:tcPr>
            <w:tcW w:w="1386" w:type="dxa"/>
            <w:tcBorders>
              <w:top w:val="nil"/>
              <w:left w:val="nil"/>
              <w:bottom w:val="nil"/>
              <w:right w:val="single" w:sz="4" w:space="0" w:color="auto"/>
            </w:tcBorders>
            <w:shd w:val="clear" w:color="auto" w:fill="auto"/>
            <w:noWrap/>
            <w:vAlign w:val="center"/>
            <w:hideMark/>
          </w:tcPr>
          <w:p w14:paraId="5B6C48A9" w14:textId="481B87C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P0884&amp;P0885" w:date="2019-10-07T15:36:00Z">
              <w:r>
                <w:rPr>
                  <w:rFonts w:ascii="Arial" w:hAnsi="Arial" w:cs="Arial"/>
                  <w:color w:val="000000"/>
                  <w:sz w:val="18"/>
                  <w:szCs w:val="18"/>
                </w:rPr>
                <w:t>-1.01%</w:t>
              </w:r>
            </w:ins>
            <w:del w:id="293" w:author="P0884&amp;P0885" w:date="2019-10-07T15:36:00Z">
              <w:r w:rsidRPr="00AF4E9F" w:rsidDel="00C76C09">
                <w:rPr>
                  <w:rFonts w:ascii="Arial" w:eastAsia="Times New Roman" w:hAnsi="Arial" w:cs="Arial"/>
                  <w:color w:val="000000"/>
                  <w:sz w:val="18"/>
                  <w:szCs w:val="18"/>
                  <w:lang w:eastAsia="zh-CN"/>
                </w:rPr>
                <w:delText>-1.01%</w:delText>
              </w:r>
            </w:del>
          </w:p>
        </w:tc>
        <w:tc>
          <w:tcPr>
            <w:tcW w:w="1386" w:type="dxa"/>
            <w:tcBorders>
              <w:top w:val="nil"/>
              <w:left w:val="nil"/>
              <w:bottom w:val="nil"/>
              <w:right w:val="nil"/>
            </w:tcBorders>
            <w:shd w:val="clear" w:color="auto" w:fill="auto"/>
            <w:noWrap/>
            <w:vAlign w:val="center"/>
            <w:hideMark/>
          </w:tcPr>
          <w:p w14:paraId="642C626B" w14:textId="6143CF4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P0884&amp;P0885" w:date="2019-10-07T15:36:00Z">
              <w:r>
                <w:rPr>
                  <w:rFonts w:ascii="Arial" w:hAnsi="Arial" w:cs="Arial"/>
                  <w:color w:val="000000"/>
                  <w:sz w:val="18"/>
                  <w:szCs w:val="18"/>
                </w:rPr>
                <w:t>103%</w:t>
              </w:r>
            </w:ins>
            <w:del w:id="295" w:author="P0884&amp;P0885" w:date="2019-10-07T15:36:00Z">
              <w:r w:rsidRPr="00AF4E9F" w:rsidDel="00C76C09">
                <w:rPr>
                  <w:rFonts w:ascii="Arial" w:eastAsia="Times New Roman" w:hAnsi="Arial" w:cs="Arial"/>
                  <w:color w:val="000000"/>
                  <w:sz w:val="18"/>
                  <w:szCs w:val="18"/>
                  <w:lang w:eastAsia="zh-CN"/>
                </w:rPr>
                <w:delText>103%</w:delText>
              </w:r>
            </w:del>
          </w:p>
        </w:tc>
        <w:tc>
          <w:tcPr>
            <w:tcW w:w="1386" w:type="dxa"/>
            <w:tcBorders>
              <w:top w:val="nil"/>
              <w:left w:val="nil"/>
              <w:bottom w:val="nil"/>
              <w:right w:val="single" w:sz="8" w:space="0" w:color="auto"/>
            </w:tcBorders>
            <w:shd w:val="clear" w:color="auto" w:fill="auto"/>
            <w:noWrap/>
            <w:vAlign w:val="center"/>
            <w:hideMark/>
          </w:tcPr>
          <w:p w14:paraId="15C899B6" w14:textId="77844DC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P0884&amp;P0885" w:date="2019-10-07T15:36:00Z">
              <w:r>
                <w:rPr>
                  <w:rFonts w:ascii="Arial" w:hAnsi="Arial" w:cs="Arial"/>
                  <w:color w:val="000000"/>
                  <w:sz w:val="18"/>
                  <w:szCs w:val="18"/>
                </w:rPr>
                <w:t>101%</w:t>
              </w:r>
            </w:ins>
            <w:del w:id="297" w:author="P0884&amp;P0885" w:date="2019-10-07T15:36:00Z">
              <w:r w:rsidRPr="00AF4E9F" w:rsidDel="00C76C09">
                <w:rPr>
                  <w:rFonts w:ascii="Arial" w:eastAsia="Times New Roman" w:hAnsi="Arial" w:cs="Arial"/>
                  <w:color w:val="000000"/>
                  <w:sz w:val="18"/>
                  <w:szCs w:val="18"/>
                  <w:lang w:eastAsia="zh-CN"/>
                </w:rPr>
                <w:delText>101%</w:delText>
              </w:r>
            </w:del>
          </w:p>
        </w:tc>
      </w:tr>
      <w:tr w:rsidR="00057167" w:rsidRPr="00AF4E9F" w14:paraId="041026A6"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2852" w:type="dxa"/>
            <w:tcBorders>
              <w:top w:val="nil"/>
              <w:left w:val="nil"/>
              <w:bottom w:val="nil"/>
              <w:right w:val="nil"/>
            </w:tcBorders>
            <w:shd w:val="clear" w:color="auto" w:fill="auto"/>
            <w:noWrap/>
            <w:vAlign w:val="center"/>
            <w:hideMark/>
          </w:tcPr>
          <w:p w14:paraId="32E519A0" w14:textId="384662A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P0884&amp;P0885" w:date="2019-10-07T15:36:00Z">
              <w:r>
                <w:rPr>
                  <w:rFonts w:ascii="Arial" w:hAnsi="Arial" w:cs="Arial"/>
                  <w:color w:val="000000"/>
                  <w:sz w:val="18"/>
                  <w:szCs w:val="18"/>
                </w:rPr>
                <w:t> </w:t>
              </w:r>
            </w:ins>
            <w:del w:id="299"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2FD8364A" w14:textId="640E93A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0" w:author="P0884&amp;P0885" w:date="2019-10-07T15:36:00Z">
              <w:r>
                <w:rPr>
                  <w:rFonts w:ascii="Arial" w:hAnsi="Arial" w:cs="Arial"/>
                  <w:color w:val="000000"/>
                  <w:sz w:val="18"/>
                  <w:szCs w:val="18"/>
                </w:rPr>
                <w:t> </w:t>
              </w:r>
            </w:ins>
            <w:del w:id="301"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4A791CC" w14:textId="497CC81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P0884&amp;P0885" w:date="2019-10-07T15:36:00Z">
              <w:r>
                <w:rPr>
                  <w:rFonts w:ascii="Arial" w:hAnsi="Arial" w:cs="Arial"/>
                  <w:color w:val="000000"/>
                  <w:sz w:val="18"/>
                  <w:szCs w:val="18"/>
                </w:rPr>
                <w:t> </w:t>
              </w:r>
            </w:ins>
            <w:del w:id="303"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B90FB93" w14:textId="799AD0F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P0884&amp;P0885" w:date="2019-10-07T15:36:00Z">
              <w:r>
                <w:rPr>
                  <w:rFonts w:ascii="Arial" w:hAnsi="Arial" w:cs="Arial"/>
                  <w:color w:val="000000"/>
                  <w:sz w:val="18"/>
                  <w:szCs w:val="18"/>
                </w:rPr>
                <w:t> </w:t>
              </w:r>
            </w:ins>
            <w:del w:id="305" w:author="P0884&amp;P0885" w:date="2019-10-07T15:36:00Z">
              <w:r w:rsidRPr="00AF4E9F" w:rsidDel="00C76C09">
                <w:rPr>
                  <w:rFonts w:ascii="Arial" w:eastAsia="Times New Roman" w:hAnsi="Arial" w:cs="Arial"/>
                  <w:color w:val="000000"/>
                  <w:sz w:val="18"/>
                  <w:szCs w:val="18"/>
                  <w:lang w:eastAsia="zh-CN"/>
                </w:rPr>
                <w:delText> </w:delText>
              </w:r>
            </w:del>
          </w:p>
        </w:tc>
      </w:tr>
      <w:tr w:rsidR="00057167" w:rsidRPr="00AF4E9F" w14:paraId="0CB631E0"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02F4809B" w14:textId="0A70944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P0884&amp;P0885" w:date="2019-10-07T15:36:00Z">
              <w:r>
                <w:rPr>
                  <w:rFonts w:ascii="Arial" w:hAnsi="Arial" w:cs="Arial"/>
                  <w:color w:val="000000"/>
                  <w:sz w:val="18"/>
                  <w:szCs w:val="18"/>
                </w:rPr>
                <w:t>-0.32%</w:t>
              </w:r>
            </w:ins>
            <w:del w:id="30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78F67D5E" w14:textId="51FF931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P0884&amp;P0885" w:date="2019-10-07T15:36:00Z">
              <w:r>
                <w:rPr>
                  <w:rFonts w:ascii="Arial" w:hAnsi="Arial" w:cs="Arial"/>
                  <w:color w:val="000000"/>
                  <w:sz w:val="18"/>
                  <w:szCs w:val="18"/>
                </w:rPr>
                <w:t>-0.39%</w:t>
              </w:r>
            </w:ins>
            <w:del w:id="30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23346ECC" w14:textId="0D0B460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P0884&amp;P0885" w:date="2019-10-07T15:36:00Z">
              <w:r>
                <w:rPr>
                  <w:rFonts w:ascii="Arial" w:hAnsi="Arial" w:cs="Arial"/>
                  <w:color w:val="000000"/>
                  <w:sz w:val="18"/>
                  <w:szCs w:val="18"/>
                </w:rPr>
                <w:t>-0.44%</w:t>
              </w:r>
            </w:ins>
            <w:del w:id="31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D8B4507" w14:textId="2108FB1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P0884&amp;P0885" w:date="2019-10-07T15:36:00Z">
              <w:r>
                <w:rPr>
                  <w:rFonts w:ascii="Arial" w:hAnsi="Arial" w:cs="Arial"/>
                  <w:color w:val="000000"/>
                  <w:sz w:val="18"/>
                  <w:szCs w:val="18"/>
                </w:rPr>
                <w:t>102%</w:t>
              </w:r>
            </w:ins>
            <w:del w:id="31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2E3EADE" w14:textId="559540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P0884&amp;P0885" w:date="2019-10-07T15:36:00Z">
              <w:r>
                <w:rPr>
                  <w:rFonts w:ascii="Arial" w:hAnsi="Arial" w:cs="Arial"/>
                  <w:color w:val="000000"/>
                  <w:sz w:val="18"/>
                  <w:szCs w:val="18"/>
                </w:rPr>
                <w:t>99%</w:t>
              </w:r>
            </w:ins>
            <w:del w:id="315"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50E28AB6"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nil"/>
              <w:bottom w:val="nil"/>
              <w:right w:val="nil"/>
            </w:tcBorders>
            <w:shd w:val="clear" w:color="auto" w:fill="auto"/>
            <w:noWrap/>
            <w:vAlign w:val="center"/>
            <w:hideMark/>
          </w:tcPr>
          <w:p w14:paraId="64E34EA6" w14:textId="70C76C8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6" w:author="P0884&amp;P0885" w:date="2019-10-07T15:36:00Z">
              <w:r>
                <w:rPr>
                  <w:rFonts w:ascii="Arial" w:hAnsi="Arial" w:cs="Arial"/>
                  <w:color w:val="000000"/>
                  <w:sz w:val="18"/>
                  <w:szCs w:val="18"/>
                </w:rPr>
                <w:t>-0.45%</w:t>
              </w:r>
            </w:ins>
            <w:del w:id="317" w:author="P0884&amp;P0885" w:date="2019-10-07T15:36:00Z">
              <w:r w:rsidRPr="00AF4E9F" w:rsidDel="00C76C09">
                <w:rPr>
                  <w:rFonts w:ascii="Arial" w:eastAsia="Times New Roman" w:hAnsi="Arial" w:cs="Arial"/>
                  <w:color w:val="000000"/>
                  <w:sz w:val="18"/>
                  <w:szCs w:val="18"/>
                  <w:lang w:eastAsia="zh-CN"/>
                </w:rPr>
                <w:delText>-0.45%</w:delText>
              </w:r>
            </w:del>
          </w:p>
        </w:tc>
        <w:tc>
          <w:tcPr>
            <w:tcW w:w="1386" w:type="dxa"/>
            <w:tcBorders>
              <w:top w:val="single" w:sz="8" w:space="0" w:color="auto"/>
              <w:left w:val="nil"/>
              <w:bottom w:val="nil"/>
              <w:right w:val="nil"/>
            </w:tcBorders>
            <w:shd w:val="clear" w:color="auto" w:fill="auto"/>
            <w:noWrap/>
            <w:vAlign w:val="center"/>
            <w:hideMark/>
          </w:tcPr>
          <w:p w14:paraId="7F4D3514" w14:textId="162AA21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8" w:author="P0884&amp;P0885" w:date="2019-10-07T15:36:00Z">
              <w:r>
                <w:rPr>
                  <w:rFonts w:ascii="Arial" w:hAnsi="Arial" w:cs="Arial"/>
                  <w:color w:val="000000"/>
                  <w:sz w:val="18"/>
                  <w:szCs w:val="18"/>
                </w:rPr>
                <w:t>-0.78%</w:t>
              </w:r>
            </w:ins>
            <w:del w:id="319" w:author="P0884&amp;P0885" w:date="2019-10-07T15:36:00Z">
              <w:r w:rsidRPr="00AF4E9F" w:rsidDel="00C76C09">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4FFA4D5B" w14:textId="17E59A2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P0884&amp;P0885" w:date="2019-10-07T15:36:00Z">
              <w:r>
                <w:rPr>
                  <w:rFonts w:ascii="Arial" w:hAnsi="Arial" w:cs="Arial"/>
                  <w:color w:val="000000"/>
                  <w:sz w:val="18"/>
                  <w:szCs w:val="18"/>
                </w:rPr>
                <w:t>-0.58%</w:t>
              </w:r>
            </w:ins>
            <w:del w:id="321" w:author="P0884&amp;P0885" w:date="2019-10-07T15:36:00Z">
              <w:r w:rsidRPr="00AF4E9F" w:rsidDel="00C76C09">
                <w:rPr>
                  <w:rFonts w:ascii="Arial" w:eastAsia="Times New Roman" w:hAnsi="Arial" w:cs="Arial"/>
                  <w:color w:val="000000"/>
                  <w:sz w:val="18"/>
                  <w:szCs w:val="18"/>
                  <w:lang w:eastAsia="zh-CN"/>
                </w:rPr>
                <w:delText>-0.58%</w:delText>
              </w:r>
            </w:del>
          </w:p>
        </w:tc>
        <w:tc>
          <w:tcPr>
            <w:tcW w:w="1386" w:type="dxa"/>
            <w:tcBorders>
              <w:top w:val="single" w:sz="8" w:space="0" w:color="auto"/>
              <w:left w:val="nil"/>
              <w:bottom w:val="nil"/>
              <w:right w:val="nil"/>
            </w:tcBorders>
            <w:shd w:val="clear" w:color="auto" w:fill="auto"/>
            <w:noWrap/>
            <w:vAlign w:val="center"/>
            <w:hideMark/>
          </w:tcPr>
          <w:p w14:paraId="50767719" w14:textId="6BF24E0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P0884&amp;P0885" w:date="2019-10-07T15:36:00Z">
              <w:r>
                <w:rPr>
                  <w:rFonts w:ascii="Arial" w:hAnsi="Arial" w:cs="Arial"/>
                  <w:color w:val="000000"/>
                  <w:sz w:val="18"/>
                  <w:szCs w:val="18"/>
                </w:rPr>
                <w:t>104%</w:t>
              </w:r>
            </w:ins>
            <w:del w:id="323" w:author="P0884&amp;P0885" w:date="2019-10-07T15:36:00Z">
              <w:r w:rsidRPr="00AF4E9F" w:rsidDel="00C76C09">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BC3C828" w14:textId="6AFE1D0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4" w:author="P0884&amp;P0885" w:date="2019-10-07T15:36:00Z">
              <w:r>
                <w:rPr>
                  <w:rFonts w:ascii="Arial" w:hAnsi="Arial" w:cs="Arial"/>
                  <w:color w:val="000000"/>
                  <w:sz w:val="18"/>
                  <w:szCs w:val="18"/>
                </w:rPr>
                <w:t>104%</w:t>
              </w:r>
            </w:ins>
            <w:del w:id="325" w:author="P0884&amp;P0885" w:date="2019-10-07T15:36:00Z">
              <w:r w:rsidRPr="00AF4E9F" w:rsidDel="00C76C09">
                <w:rPr>
                  <w:rFonts w:ascii="Arial" w:eastAsia="Times New Roman" w:hAnsi="Arial" w:cs="Arial"/>
                  <w:color w:val="000000"/>
                  <w:sz w:val="18"/>
                  <w:szCs w:val="18"/>
                  <w:lang w:eastAsia="zh-CN"/>
                </w:rPr>
                <w:delText>104%</w:delText>
              </w:r>
            </w:del>
          </w:p>
        </w:tc>
      </w:tr>
      <w:tr w:rsidR="00057167" w:rsidRPr="00AF4E9F" w14:paraId="3A29FDBF" w14:textId="77777777" w:rsidTr="00715358">
        <w:trPr>
          <w:trHeight w:val="255"/>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nil"/>
              <w:bottom w:val="single" w:sz="8" w:space="0" w:color="auto"/>
              <w:right w:val="nil"/>
            </w:tcBorders>
            <w:shd w:val="clear" w:color="auto" w:fill="auto"/>
            <w:noWrap/>
            <w:vAlign w:val="center"/>
            <w:hideMark/>
          </w:tcPr>
          <w:p w14:paraId="244A6F3F" w14:textId="708D7C2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6" w:author="P0884&amp;P0885" w:date="2019-10-07T15:36:00Z">
              <w:r>
                <w:rPr>
                  <w:rFonts w:ascii="Arial" w:hAnsi="Arial" w:cs="Arial"/>
                  <w:color w:val="000000"/>
                  <w:sz w:val="18"/>
                  <w:szCs w:val="18"/>
                </w:rPr>
                <w:t>-0.28%</w:t>
              </w:r>
            </w:ins>
            <w:del w:id="32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569A9B54" w14:textId="03E2436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8" w:author="P0884&amp;P0885" w:date="2019-10-07T15:36:00Z">
              <w:r>
                <w:rPr>
                  <w:rFonts w:ascii="Arial" w:hAnsi="Arial" w:cs="Arial"/>
                  <w:color w:val="000000"/>
                  <w:sz w:val="18"/>
                  <w:szCs w:val="18"/>
                </w:rPr>
                <w:t>-0.31%</w:t>
              </w:r>
            </w:ins>
            <w:del w:id="32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0445BE62" w14:textId="51C8DE6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0" w:author="P0884&amp;P0885" w:date="2019-10-07T15:36:00Z">
              <w:r>
                <w:rPr>
                  <w:rFonts w:ascii="Arial" w:hAnsi="Arial" w:cs="Arial"/>
                  <w:color w:val="000000"/>
                  <w:sz w:val="18"/>
                  <w:szCs w:val="18"/>
                </w:rPr>
                <w:t>-0.31%</w:t>
              </w:r>
            </w:ins>
            <w:del w:id="33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2A5796A" w14:textId="2700F0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2" w:author="P0884&amp;P0885" w:date="2019-10-07T15:36:00Z">
              <w:r>
                <w:rPr>
                  <w:rFonts w:ascii="Arial" w:hAnsi="Arial" w:cs="Arial"/>
                  <w:color w:val="000000"/>
                  <w:sz w:val="18"/>
                  <w:szCs w:val="18"/>
                </w:rPr>
                <w:t>101%</w:t>
              </w:r>
            </w:ins>
            <w:del w:id="33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212F99BF" w14:textId="0B807F3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4" w:author="P0884&amp;P0885" w:date="2019-10-07T15:36:00Z">
              <w:r>
                <w:rPr>
                  <w:rFonts w:ascii="Arial" w:hAnsi="Arial" w:cs="Arial"/>
                  <w:color w:val="000000"/>
                  <w:sz w:val="18"/>
                  <w:szCs w:val="18"/>
                </w:rPr>
                <w:t>101%</w:t>
              </w:r>
            </w:ins>
            <w:del w:id="335" w:author="P0884&amp;P0885" w:date="2019-10-07T15:36:00Z">
              <w:r w:rsidRPr="00AF4E9F" w:rsidDel="00C76C09">
                <w:rPr>
                  <w:rFonts w:ascii="Arial" w:eastAsia="Times New Roman" w:hAnsi="Arial" w:cs="Arial"/>
                  <w:color w:val="000000"/>
                  <w:sz w:val="18"/>
                  <w:szCs w:val="18"/>
                  <w:lang w:eastAsia="zh-CN"/>
                </w:rPr>
                <w:delText>#VALUE!</w:delText>
              </w:r>
            </w:del>
          </w:p>
        </w:tc>
      </w:tr>
      <w:tr w:rsidR="00AF4E9F" w:rsidRPr="00AF4E9F" w14:paraId="19311280" w14:textId="77777777" w:rsidTr="00715358">
        <w:trPr>
          <w:trHeight w:val="255"/>
        </w:trPr>
        <w:tc>
          <w:tcPr>
            <w:tcW w:w="954"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8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15358">
        <w:trPr>
          <w:trHeight w:val="255"/>
        </w:trPr>
        <w:tc>
          <w:tcPr>
            <w:tcW w:w="954"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15358">
        <w:trPr>
          <w:trHeight w:val="255"/>
        </w:trPr>
        <w:tc>
          <w:tcPr>
            <w:tcW w:w="954"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15358">
        <w:trPr>
          <w:trHeight w:val="255"/>
        </w:trPr>
        <w:tc>
          <w:tcPr>
            <w:tcW w:w="954"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386"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715358" w:rsidRPr="00AF4E9F" w14:paraId="2258280C"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39B4324A" w14:textId="7E9907E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6" w:author="P0884&amp;P0885" w:date="2019-10-10T11:06:00Z">
              <w:r>
                <w:rPr>
                  <w:rFonts w:ascii="Arial" w:hAnsi="Arial" w:cs="Arial"/>
                  <w:color w:val="000000"/>
                  <w:sz w:val="18"/>
                  <w:szCs w:val="18"/>
                </w:rPr>
                <w:t> </w:t>
              </w:r>
            </w:ins>
            <w:del w:id="337"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50FA05AB" w14:textId="1517E05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8" w:author="P0884&amp;P0885" w:date="2019-10-10T11:06:00Z">
              <w:r>
                <w:rPr>
                  <w:rFonts w:ascii="Arial" w:hAnsi="Arial" w:cs="Arial"/>
                  <w:color w:val="000000"/>
                  <w:sz w:val="18"/>
                  <w:szCs w:val="18"/>
                </w:rPr>
                <w:t> </w:t>
              </w:r>
            </w:ins>
            <w:del w:id="339"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4" w:space="0" w:color="auto"/>
            </w:tcBorders>
            <w:shd w:val="clear" w:color="auto" w:fill="auto"/>
            <w:noWrap/>
            <w:vAlign w:val="center"/>
            <w:hideMark/>
          </w:tcPr>
          <w:p w14:paraId="22B84139" w14:textId="05B3174D"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0" w:author="P0884&amp;P0885" w:date="2019-10-10T11:06:00Z">
              <w:r>
                <w:rPr>
                  <w:rFonts w:ascii="Arial" w:hAnsi="Arial" w:cs="Arial"/>
                  <w:color w:val="000000"/>
                  <w:sz w:val="18"/>
                  <w:szCs w:val="18"/>
                </w:rPr>
                <w:t> </w:t>
              </w:r>
            </w:ins>
            <w:del w:id="341"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1AAE1DB" w14:textId="6683E61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2" w:author="P0884&amp;P0885" w:date="2019-10-10T11:06:00Z">
              <w:r>
                <w:rPr>
                  <w:rFonts w:ascii="Arial" w:hAnsi="Arial" w:cs="Arial"/>
                  <w:color w:val="000000"/>
                  <w:sz w:val="18"/>
                  <w:szCs w:val="18"/>
                </w:rPr>
                <w:t> </w:t>
              </w:r>
            </w:ins>
            <w:del w:id="343"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63A7403C" w14:textId="5C6A7CD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4" w:author="P0884&amp;P0885" w:date="2019-10-10T11:06:00Z">
              <w:r>
                <w:rPr>
                  <w:rFonts w:ascii="Arial" w:hAnsi="Arial" w:cs="Arial"/>
                  <w:color w:val="000000"/>
                  <w:sz w:val="18"/>
                  <w:szCs w:val="18"/>
                </w:rPr>
                <w:t> </w:t>
              </w:r>
            </w:ins>
            <w:del w:id="345"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00AAA925"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B051D9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7E4C08E8" w14:textId="51481CC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6" w:author="P0884&amp;P0885" w:date="2019-10-10T11:06:00Z">
              <w:r>
                <w:rPr>
                  <w:rFonts w:ascii="Arial" w:hAnsi="Arial" w:cs="Arial"/>
                  <w:color w:val="000000"/>
                  <w:sz w:val="18"/>
                  <w:szCs w:val="18"/>
                </w:rPr>
                <w:t> </w:t>
              </w:r>
            </w:ins>
            <w:del w:id="347"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45FEA63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553A6DA8" w14:textId="6E70DB2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8" w:author="P0884&amp;P0885" w:date="2019-10-10T11:06:00Z">
              <w:r>
                <w:rPr>
                  <w:rFonts w:ascii="Arial" w:hAnsi="Arial" w:cs="Arial"/>
                  <w:color w:val="000000"/>
                  <w:sz w:val="18"/>
                  <w:szCs w:val="18"/>
                </w:rPr>
                <w:t> </w:t>
              </w:r>
            </w:ins>
            <w:del w:id="349"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3D8DA74A" w14:textId="3B9EF1D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0" w:author="P0884&amp;P0885" w:date="2019-10-10T11:06:00Z">
              <w:r>
                <w:rPr>
                  <w:rFonts w:ascii="Arial" w:hAnsi="Arial" w:cs="Arial"/>
                  <w:color w:val="000000"/>
                  <w:sz w:val="18"/>
                  <w:szCs w:val="18"/>
                </w:rPr>
                <w:t> </w:t>
              </w:r>
            </w:ins>
            <w:del w:id="351"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E5792E0" w14:textId="1F16DAE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2" w:author="P0884&amp;P0885" w:date="2019-10-10T11:06:00Z">
              <w:r>
                <w:rPr>
                  <w:rFonts w:ascii="Arial" w:hAnsi="Arial" w:cs="Arial"/>
                  <w:color w:val="000000"/>
                  <w:sz w:val="18"/>
                  <w:szCs w:val="18"/>
                </w:rPr>
                <w:t> </w:t>
              </w:r>
            </w:ins>
            <w:del w:id="353"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591E2ADF"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E279708"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3FD9D64A" w14:textId="581F954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4" w:author="P0884&amp;P0885" w:date="2019-10-10T11:06:00Z">
              <w:r>
                <w:rPr>
                  <w:rFonts w:ascii="Arial" w:hAnsi="Arial" w:cs="Arial"/>
                  <w:color w:val="000000"/>
                  <w:sz w:val="18"/>
                  <w:szCs w:val="18"/>
                </w:rPr>
                <w:t>-0.38%</w:t>
              </w:r>
            </w:ins>
            <w:del w:id="35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2FEA5B2" w14:textId="7E6993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P0884&amp;P0885" w:date="2019-10-10T11:06:00Z">
              <w:r>
                <w:rPr>
                  <w:rFonts w:ascii="Arial" w:hAnsi="Arial" w:cs="Arial"/>
                  <w:color w:val="000000"/>
                  <w:sz w:val="18"/>
                  <w:szCs w:val="18"/>
                </w:rPr>
                <w:t>-0.53%</w:t>
              </w:r>
            </w:ins>
            <w:del w:id="35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E276081" w14:textId="26A86DF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P0884&amp;P0885" w:date="2019-10-10T11:06:00Z">
              <w:r>
                <w:rPr>
                  <w:rFonts w:ascii="Arial" w:hAnsi="Arial" w:cs="Arial"/>
                  <w:color w:val="000000"/>
                  <w:sz w:val="18"/>
                  <w:szCs w:val="18"/>
                </w:rPr>
                <w:t>-0.81%</w:t>
              </w:r>
            </w:ins>
            <w:del w:id="35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7ADE93C" w14:textId="4620BF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P0884&amp;P0885" w:date="2019-10-10T11:06:00Z">
              <w:r>
                <w:rPr>
                  <w:rFonts w:ascii="Arial" w:hAnsi="Arial" w:cs="Arial"/>
                  <w:color w:val="000000"/>
                  <w:sz w:val="18"/>
                  <w:szCs w:val="18"/>
                </w:rPr>
                <w:t>103%</w:t>
              </w:r>
            </w:ins>
            <w:del w:id="36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D9A1BA" w14:textId="7F501AE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2" w:author="P0884&amp;P0885" w:date="2019-10-10T11:06:00Z">
              <w:r>
                <w:rPr>
                  <w:rFonts w:ascii="Arial" w:hAnsi="Arial" w:cs="Arial"/>
                  <w:color w:val="000000"/>
                  <w:sz w:val="18"/>
                  <w:szCs w:val="18"/>
                </w:rPr>
                <w:t>97%</w:t>
              </w:r>
            </w:ins>
            <w:del w:id="36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527A9653"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55F7FBB"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6BB41727" w14:textId="1C2A8BB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P0884&amp;P0885" w:date="2019-10-10T11:06:00Z">
              <w:r>
                <w:rPr>
                  <w:rFonts w:ascii="Arial" w:hAnsi="Arial" w:cs="Arial"/>
                  <w:color w:val="000000"/>
                  <w:sz w:val="18"/>
                  <w:szCs w:val="18"/>
                </w:rPr>
                <w:t>-0.82%</w:t>
              </w:r>
            </w:ins>
            <w:del w:id="36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6E9147F" w14:textId="59F7D3B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P0884&amp;P0885" w:date="2019-10-10T11:06:00Z">
              <w:r>
                <w:rPr>
                  <w:rFonts w:ascii="Arial" w:hAnsi="Arial" w:cs="Arial"/>
                  <w:color w:val="000000"/>
                  <w:sz w:val="18"/>
                  <w:szCs w:val="18"/>
                </w:rPr>
                <w:t>-0.89%</w:t>
              </w:r>
            </w:ins>
            <w:del w:id="36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6C44A8A" w14:textId="679FED9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P0884&amp;P0885" w:date="2019-10-10T11:06:00Z">
              <w:r>
                <w:rPr>
                  <w:rFonts w:ascii="Arial" w:hAnsi="Arial" w:cs="Arial"/>
                  <w:color w:val="000000"/>
                  <w:sz w:val="18"/>
                  <w:szCs w:val="18"/>
                </w:rPr>
                <w:t>-0.88%</w:t>
              </w:r>
            </w:ins>
            <w:del w:id="36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136C7A76" w14:textId="0A32E9C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P0884&amp;P0885" w:date="2019-10-10T11:06:00Z">
              <w:r>
                <w:rPr>
                  <w:rFonts w:ascii="Arial" w:hAnsi="Arial" w:cs="Arial"/>
                  <w:color w:val="000000"/>
                  <w:sz w:val="18"/>
                  <w:szCs w:val="18"/>
                </w:rPr>
                <w:t>103%</w:t>
              </w:r>
            </w:ins>
            <w:del w:id="37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43A2AAAD" w14:textId="1FFAF1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P0884&amp;P0885" w:date="2019-10-10T11:06:00Z">
              <w:r>
                <w:rPr>
                  <w:rFonts w:ascii="Arial" w:hAnsi="Arial" w:cs="Arial"/>
                  <w:color w:val="000000"/>
                  <w:sz w:val="18"/>
                  <w:szCs w:val="18"/>
                </w:rPr>
                <w:t>97%</w:t>
              </w:r>
            </w:ins>
            <w:del w:id="37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41970D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3E5C212"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2852" w:type="dxa"/>
            <w:tcBorders>
              <w:top w:val="nil"/>
              <w:left w:val="nil"/>
              <w:bottom w:val="nil"/>
              <w:right w:val="nil"/>
            </w:tcBorders>
            <w:shd w:val="clear" w:color="auto" w:fill="auto"/>
            <w:noWrap/>
            <w:vAlign w:val="center"/>
            <w:hideMark/>
          </w:tcPr>
          <w:p w14:paraId="60531729" w14:textId="0E52217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P0884&amp;P0885" w:date="2019-10-10T11:06:00Z">
              <w:r>
                <w:rPr>
                  <w:rFonts w:ascii="Arial" w:hAnsi="Arial" w:cs="Arial"/>
                  <w:color w:val="000000"/>
                  <w:sz w:val="18"/>
                  <w:szCs w:val="18"/>
                </w:rPr>
                <w:t>-0.87%</w:t>
              </w:r>
            </w:ins>
            <w:del w:id="37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EAC6BF0" w14:textId="6557D626"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P0884&amp;P0885" w:date="2019-10-10T11:06:00Z">
              <w:r>
                <w:rPr>
                  <w:rFonts w:ascii="Arial" w:hAnsi="Arial" w:cs="Arial"/>
                  <w:color w:val="000000"/>
                  <w:sz w:val="18"/>
                  <w:szCs w:val="18"/>
                </w:rPr>
                <w:t>-0.57%</w:t>
              </w:r>
            </w:ins>
            <w:del w:id="37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7B5D38A" w14:textId="46900F9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P0884&amp;P0885" w:date="2019-10-10T11:06:00Z">
              <w:r>
                <w:rPr>
                  <w:rFonts w:ascii="Arial" w:hAnsi="Arial" w:cs="Arial"/>
                  <w:color w:val="000000"/>
                  <w:sz w:val="18"/>
                  <w:szCs w:val="18"/>
                </w:rPr>
                <w:t>-0.37%</w:t>
              </w:r>
            </w:ins>
            <w:del w:id="37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58150FD" w14:textId="1DD9D530"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P0884&amp;P0885" w:date="2019-10-10T11:06:00Z">
              <w:r>
                <w:rPr>
                  <w:rFonts w:ascii="Arial" w:hAnsi="Arial" w:cs="Arial"/>
                  <w:color w:val="000000"/>
                  <w:sz w:val="18"/>
                  <w:szCs w:val="18"/>
                </w:rPr>
                <w:t>101%</w:t>
              </w:r>
            </w:ins>
            <w:del w:id="38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0D0CDD6B" w14:textId="1679066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P0884&amp;P0885" w:date="2019-10-10T11:06:00Z">
              <w:r>
                <w:rPr>
                  <w:rFonts w:ascii="Arial" w:hAnsi="Arial" w:cs="Arial"/>
                  <w:color w:val="000000"/>
                  <w:sz w:val="18"/>
                  <w:szCs w:val="18"/>
                </w:rPr>
                <w:t>97%</w:t>
              </w:r>
            </w:ins>
            <w:del w:id="38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1A55BC19"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4D8FC882" w14:textId="3325102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4" w:author="P0884&amp;P0885" w:date="2019-10-10T11:06:00Z">
              <w:r>
                <w:rPr>
                  <w:rFonts w:ascii="Arial" w:hAnsi="Arial" w:cs="Arial"/>
                  <w:color w:val="000000"/>
                  <w:sz w:val="18"/>
                  <w:szCs w:val="18"/>
                </w:rPr>
                <w:t>-0.65%</w:t>
              </w:r>
            </w:ins>
            <w:del w:id="38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00BF50D" w14:textId="1813FFE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P0884&amp;P0885" w:date="2019-10-10T11:06:00Z">
              <w:r>
                <w:rPr>
                  <w:rFonts w:ascii="Arial" w:hAnsi="Arial" w:cs="Arial"/>
                  <w:color w:val="000000"/>
                  <w:sz w:val="18"/>
                  <w:szCs w:val="18"/>
                </w:rPr>
                <w:t>-0.66%</w:t>
              </w:r>
            </w:ins>
            <w:del w:id="38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5C4B4B0" w14:textId="635B8A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P0884&amp;P0885" w:date="2019-10-10T11:06:00Z">
              <w:r>
                <w:rPr>
                  <w:rFonts w:ascii="Arial" w:hAnsi="Arial" w:cs="Arial"/>
                  <w:color w:val="000000"/>
                  <w:sz w:val="18"/>
                  <w:szCs w:val="18"/>
                </w:rPr>
                <w:t>-0.73%</w:t>
              </w:r>
            </w:ins>
            <w:del w:id="38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665489EB" w14:textId="5856F65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0" w:author="P0884&amp;P0885" w:date="2019-10-10T11:06:00Z">
              <w:r>
                <w:rPr>
                  <w:rFonts w:ascii="Arial" w:hAnsi="Arial" w:cs="Arial"/>
                  <w:color w:val="000000"/>
                  <w:sz w:val="18"/>
                  <w:szCs w:val="18"/>
                </w:rPr>
                <w:t>102%</w:t>
              </w:r>
            </w:ins>
            <w:del w:id="39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43BEF3C" w14:textId="529B593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P0884&amp;P0885" w:date="2019-10-10T11:06:00Z">
              <w:r>
                <w:rPr>
                  <w:rFonts w:ascii="Arial" w:hAnsi="Arial" w:cs="Arial"/>
                  <w:color w:val="000000"/>
                  <w:sz w:val="18"/>
                  <w:szCs w:val="18"/>
                </w:rPr>
                <w:t>97%</w:t>
              </w:r>
            </w:ins>
            <w:del w:id="39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3063DD03" w14:textId="77777777" w:rsidTr="00715358">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61DC2C0"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single" w:sz="8" w:space="0" w:color="auto"/>
              <w:bottom w:val="nil"/>
              <w:right w:val="nil"/>
            </w:tcBorders>
            <w:shd w:val="clear" w:color="auto" w:fill="auto"/>
            <w:noWrap/>
            <w:vAlign w:val="center"/>
            <w:hideMark/>
          </w:tcPr>
          <w:p w14:paraId="1EC53E62" w14:textId="070A44A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P0884&amp;P0885" w:date="2019-10-10T11:06:00Z">
              <w:r>
                <w:rPr>
                  <w:rFonts w:ascii="Arial" w:hAnsi="Arial" w:cs="Arial"/>
                  <w:color w:val="000000"/>
                  <w:sz w:val="18"/>
                  <w:szCs w:val="18"/>
                </w:rPr>
                <w:t>-0.78%</w:t>
              </w:r>
            </w:ins>
            <w:del w:id="395" w:author="P0884&amp;P0885" w:date="2019-10-07T15:37:00Z">
              <w:r w:rsidRPr="00AF4E9F" w:rsidDel="000257A8">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nil"/>
            </w:tcBorders>
            <w:shd w:val="clear" w:color="auto" w:fill="auto"/>
            <w:noWrap/>
            <w:vAlign w:val="center"/>
            <w:hideMark/>
          </w:tcPr>
          <w:p w14:paraId="0FF6E808" w14:textId="04E68DB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P0884&amp;P0885" w:date="2019-10-10T11:06:00Z">
              <w:r>
                <w:rPr>
                  <w:rFonts w:ascii="Arial" w:hAnsi="Arial" w:cs="Arial"/>
                  <w:color w:val="000000"/>
                  <w:sz w:val="18"/>
                  <w:szCs w:val="18"/>
                </w:rPr>
                <w:t>-1.20%</w:t>
              </w:r>
            </w:ins>
            <w:del w:id="397" w:author="P0884&amp;P0885" w:date="2019-10-07T15:37:00Z">
              <w:r w:rsidRPr="00AF4E9F" w:rsidDel="000257A8">
                <w:rPr>
                  <w:rFonts w:ascii="Arial" w:eastAsia="Times New Roman" w:hAnsi="Arial" w:cs="Arial"/>
                  <w:color w:val="000000"/>
                  <w:sz w:val="18"/>
                  <w:szCs w:val="18"/>
                  <w:lang w:eastAsia="zh-CN"/>
                </w:rPr>
                <w:delText>-1.20%</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E3037C0" w14:textId="4A97887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P0884&amp;P0885" w:date="2019-10-10T11:06:00Z">
              <w:r>
                <w:rPr>
                  <w:rFonts w:ascii="Arial" w:hAnsi="Arial" w:cs="Arial"/>
                  <w:color w:val="000000"/>
                  <w:sz w:val="18"/>
                  <w:szCs w:val="18"/>
                </w:rPr>
                <w:t>-0.10%</w:t>
              </w:r>
            </w:ins>
            <w:del w:id="399" w:author="P0884&amp;P0885" w:date="2019-10-07T15:37:00Z">
              <w:r w:rsidRPr="00AF4E9F" w:rsidDel="000257A8">
                <w:rPr>
                  <w:rFonts w:ascii="Arial" w:eastAsia="Times New Roman" w:hAnsi="Arial" w:cs="Arial"/>
                  <w:color w:val="000000"/>
                  <w:sz w:val="18"/>
                  <w:szCs w:val="18"/>
                  <w:lang w:eastAsia="zh-CN"/>
                </w:rPr>
                <w:delText>-0.10%</w:delText>
              </w:r>
            </w:del>
          </w:p>
        </w:tc>
        <w:tc>
          <w:tcPr>
            <w:tcW w:w="1386" w:type="dxa"/>
            <w:tcBorders>
              <w:top w:val="single" w:sz="8" w:space="0" w:color="auto"/>
              <w:left w:val="nil"/>
              <w:bottom w:val="nil"/>
              <w:right w:val="nil"/>
            </w:tcBorders>
            <w:shd w:val="clear" w:color="auto" w:fill="auto"/>
            <w:noWrap/>
            <w:vAlign w:val="center"/>
            <w:hideMark/>
          </w:tcPr>
          <w:p w14:paraId="6AD7871B" w14:textId="066CA9D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0" w:author="P0884&amp;P0885" w:date="2019-10-10T11:06:00Z">
              <w:r>
                <w:rPr>
                  <w:rFonts w:ascii="Arial" w:hAnsi="Arial" w:cs="Arial"/>
                  <w:color w:val="000000"/>
                  <w:sz w:val="18"/>
                  <w:szCs w:val="18"/>
                </w:rPr>
                <w:t>104%</w:t>
              </w:r>
            </w:ins>
            <w:del w:id="401" w:author="P0884&amp;P0885" w:date="2019-10-07T15:37:00Z">
              <w:r w:rsidRPr="00AF4E9F" w:rsidDel="000257A8">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9670626" w14:textId="28DE23F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2" w:author="P0884&amp;P0885" w:date="2019-10-10T11:06:00Z">
              <w:r>
                <w:rPr>
                  <w:rFonts w:ascii="Arial" w:hAnsi="Arial" w:cs="Arial"/>
                  <w:color w:val="000000"/>
                  <w:sz w:val="18"/>
                  <w:szCs w:val="18"/>
                </w:rPr>
                <w:t>98%</w:t>
              </w:r>
            </w:ins>
            <w:del w:id="403" w:author="P0884&amp;P0885" w:date="2019-10-07T15:37:00Z">
              <w:r w:rsidRPr="00AF4E9F" w:rsidDel="000257A8">
                <w:rPr>
                  <w:rFonts w:ascii="Arial" w:eastAsia="Times New Roman" w:hAnsi="Arial" w:cs="Arial"/>
                  <w:color w:val="000000"/>
                  <w:sz w:val="18"/>
                  <w:szCs w:val="18"/>
                  <w:lang w:eastAsia="zh-CN"/>
                </w:rPr>
                <w:delText>98%</w:delText>
              </w:r>
            </w:del>
          </w:p>
        </w:tc>
      </w:tr>
      <w:tr w:rsidR="00715358" w:rsidRPr="00AF4E9F" w14:paraId="30CE1033" w14:textId="77777777" w:rsidTr="00715358">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02228393"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single" w:sz="8" w:space="0" w:color="auto"/>
              <w:bottom w:val="single" w:sz="8" w:space="0" w:color="auto"/>
              <w:right w:val="nil"/>
            </w:tcBorders>
            <w:shd w:val="clear" w:color="auto" w:fill="auto"/>
            <w:noWrap/>
            <w:vAlign w:val="center"/>
            <w:hideMark/>
          </w:tcPr>
          <w:p w14:paraId="011E5CD2" w14:textId="1C5EB0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P0884&amp;P0885" w:date="2019-10-10T11:06:00Z">
              <w:r>
                <w:rPr>
                  <w:rFonts w:ascii="Arial" w:hAnsi="Arial" w:cs="Arial"/>
                  <w:color w:val="000000"/>
                  <w:sz w:val="18"/>
                  <w:szCs w:val="18"/>
                </w:rPr>
                <w:t>-0.42%</w:t>
              </w:r>
            </w:ins>
            <w:del w:id="40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4DBA389" w14:textId="5D051F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P0884&amp;P0885" w:date="2019-10-10T11:06:00Z">
              <w:r>
                <w:rPr>
                  <w:rFonts w:ascii="Arial" w:hAnsi="Arial" w:cs="Arial"/>
                  <w:color w:val="000000"/>
                  <w:sz w:val="18"/>
                  <w:szCs w:val="18"/>
                </w:rPr>
                <w:t>-0.53%</w:t>
              </w:r>
            </w:ins>
            <w:del w:id="40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791D6E91" w14:textId="3BEE39C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P0884&amp;P0885" w:date="2019-10-10T11:06:00Z">
              <w:r>
                <w:rPr>
                  <w:rFonts w:ascii="Arial" w:hAnsi="Arial" w:cs="Arial"/>
                  <w:color w:val="000000"/>
                  <w:sz w:val="18"/>
                  <w:szCs w:val="18"/>
                </w:rPr>
                <w:t>-0.04%</w:t>
              </w:r>
            </w:ins>
            <w:del w:id="40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79279967" w14:textId="5C19541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P0884&amp;P0885" w:date="2019-10-10T11:06:00Z">
              <w:r>
                <w:rPr>
                  <w:rFonts w:ascii="Arial" w:hAnsi="Arial" w:cs="Arial"/>
                  <w:color w:val="000000"/>
                  <w:sz w:val="18"/>
                  <w:szCs w:val="18"/>
                </w:rPr>
                <w:t>101%</w:t>
              </w:r>
            </w:ins>
            <w:del w:id="41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7F350A03" w14:textId="76B0C05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2" w:author="P0884&amp;P0885" w:date="2019-10-10T11:06:00Z">
              <w:r>
                <w:rPr>
                  <w:rFonts w:ascii="Arial" w:hAnsi="Arial" w:cs="Arial"/>
                  <w:color w:val="000000"/>
                  <w:sz w:val="18"/>
                  <w:szCs w:val="18"/>
                </w:rPr>
                <w:t>98%</w:t>
              </w:r>
            </w:ins>
            <w:del w:id="413" w:author="P0884&amp;P0885" w:date="2019-10-07T15:37:00Z">
              <w:r w:rsidRPr="00AF4E9F" w:rsidDel="000257A8">
                <w:rPr>
                  <w:rFonts w:ascii="Arial" w:eastAsia="Times New Roman" w:hAnsi="Arial" w:cs="Arial"/>
                  <w:color w:val="000000"/>
                  <w:sz w:val="18"/>
                  <w:szCs w:val="18"/>
                  <w:lang w:eastAsia="zh-CN"/>
                </w:rPr>
                <w:delText>#VALUE!</w:delText>
              </w:r>
            </w:del>
          </w:p>
        </w:tc>
      </w:tr>
    </w:tbl>
    <w:p w14:paraId="55B326B5" w14:textId="77777777" w:rsidR="0014268E" w:rsidRPr="0014268E" w:rsidRDefault="0014268E" w:rsidP="0014268E">
      <w:pPr>
        <w:rPr>
          <w:lang w:val="en-CA"/>
        </w:rPr>
      </w:pPr>
    </w:p>
    <w:p w14:paraId="496FC900" w14:textId="6D2DCED8" w:rsidR="00E07506" w:rsidRDefault="00E07506" w:rsidP="00E11923">
      <w:pPr>
        <w:pStyle w:val="Heading1"/>
        <w:rPr>
          <w:ins w:id="414" w:author="Han Gao" w:date="2019-10-21T15:05:00Z"/>
          <w:lang w:val="en-CA"/>
        </w:rPr>
      </w:pPr>
      <w:ins w:id="415" w:author="Han Gao" w:date="2019-10-21T15:05:00Z">
        <w:r>
          <w:rPr>
            <w:lang w:val="en-CA"/>
          </w:rPr>
          <w:t xml:space="preserve">Software </w:t>
        </w:r>
        <w:r w:rsidR="003B6700">
          <w:rPr>
            <w:lang w:val="en-CA"/>
          </w:rPr>
          <w:t>Implementation</w:t>
        </w:r>
      </w:ins>
    </w:p>
    <w:p w14:paraId="359DFB37" w14:textId="72AC9E30" w:rsidR="00262F10" w:rsidRDefault="00FE0E75" w:rsidP="007B7641">
      <w:pPr>
        <w:pStyle w:val="Heading2"/>
        <w:rPr>
          <w:ins w:id="416" w:author="Han Gao" w:date="2019-10-21T15:08:00Z"/>
          <w:lang w:val="en-CA"/>
        </w:rPr>
        <w:pPrChange w:id="417" w:author="Han Gao" w:date="2019-10-21T15:08:00Z">
          <w:pPr>
            <w:pStyle w:val="Heading1"/>
          </w:pPr>
        </w:pPrChange>
      </w:pPr>
      <w:ins w:id="418" w:author="Han Gao" w:date="2019-10-21T15:10:00Z">
        <w:r>
          <w:rPr>
            <w:lang w:val="en-CA"/>
          </w:rPr>
          <w:t xml:space="preserve">Software </w:t>
        </w:r>
      </w:ins>
      <w:ins w:id="419" w:author="Han Gao" w:date="2019-10-21T15:08:00Z">
        <w:r>
          <w:rPr>
            <w:lang w:val="en-CA"/>
          </w:rPr>
          <w:t>encoder</w:t>
        </w:r>
      </w:ins>
    </w:p>
    <w:p w14:paraId="383ADB2A" w14:textId="24439946" w:rsidR="00512085" w:rsidRDefault="00512085" w:rsidP="00512085">
      <w:pPr>
        <w:rPr>
          <w:ins w:id="420" w:author="Han Gao" w:date="2019-10-21T15:20:00Z"/>
          <w:lang w:val="en-CA"/>
        </w:rPr>
        <w:pPrChange w:id="421" w:author="Han Gao" w:date="2019-10-21T15:08:00Z">
          <w:pPr>
            <w:pStyle w:val="Heading1"/>
          </w:pPr>
        </w:pPrChange>
      </w:pPr>
      <w:ins w:id="422" w:author="Han Gao" w:date="2019-10-21T15:08:00Z">
        <w:r>
          <w:rPr>
            <w:lang w:val="en-CA"/>
          </w:rPr>
          <w:t>Based on VTM6.0 (</w:t>
        </w:r>
      </w:ins>
      <w:ins w:id="423" w:author="Han Gao" w:date="2019-10-21T15:09:00Z">
        <w:r>
          <w:rPr>
            <w:lang w:val="en-CA"/>
          </w:rPr>
          <w:t>TPM removed</w:t>
        </w:r>
      </w:ins>
      <w:ins w:id="424" w:author="Han Gao" w:date="2019-10-21T15:08:00Z">
        <w:r>
          <w:rPr>
            <w:lang w:val="en-CA"/>
          </w:rPr>
          <w:t>)</w:t>
        </w:r>
      </w:ins>
      <w:ins w:id="425" w:author="Han Gao" w:date="2019-10-21T15:09:00Z">
        <w:r w:rsidR="002543A8">
          <w:rPr>
            <w:lang w:val="en-CA"/>
          </w:rPr>
          <w:t>, the encoder stores 7x</w:t>
        </w:r>
        <w:r w:rsidR="00FE0E75">
          <w:rPr>
            <w:lang w:val="en-CA"/>
          </w:rPr>
          <w:t>224x224 masks for blending weights and</w:t>
        </w:r>
      </w:ins>
      <w:ins w:id="426" w:author="Han Gao" w:date="2019-10-21T15:10:00Z">
        <w:r w:rsidR="002543A8">
          <w:rPr>
            <w:lang w:val="en-CA"/>
          </w:rPr>
          <w:t xml:space="preserve"> 7x</w:t>
        </w:r>
        <w:r w:rsidR="00307DC1">
          <w:rPr>
            <w:lang w:val="en-CA"/>
          </w:rPr>
          <w:t>56x56 masks</w:t>
        </w:r>
      </w:ins>
      <w:ins w:id="427" w:author="Han Gao" w:date="2019-10-21T15:11:00Z">
        <w:r w:rsidR="00307DC1">
          <w:rPr>
            <w:lang w:val="en-CA"/>
          </w:rPr>
          <w:t xml:space="preserve"> </w:t>
        </w:r>
      </w:ins>
      <w:ins w:id="428" w:author="Han Gao" w:date="2019-10-21T15:20:00Z">
        <w:r w:rsidR="00A105BB">
          <w:rPr>
            <w:lang w:val="en-CA"/>
          </w:rPr>
          <w:t xml:space="preserve">for motion storage value </w:t>
        </w:r>
      </w:ins>
      <w:ins w:id="429" w:author="Han Gao" w:date="2019-10-21T15:11:00Z">
        <w:r w:rsidR="00307DC1">
          <w:rPr>
            <w:lang w:val="en-CA"/>
          </w:rPr>
          <w:t xml:space="preserve">in order to simplify the SIMD implementation. </w:t>
        </w:r>
      </w:ins>
      <w:ins w:id="430" w:author="Han Gao" w:date="2019-10-21T15:15:00Z">
        <w:r w:rsidR="001A1398">
          <w:rPr>
            <w:lang w:val="en-CA"/>
          </w:rPr>
          <w:t xml:space="preserve">By using the mirroring features of the blending </w:t>
        </w:r>
      </w:ins>
      <w:ins w:id="431" w:author="Han Gao" w:date="2019-10-21T15:16:00Z">
        <w:r w:rsidR="00DF1179">
          <w:rPr>
            <w:lang w:val="en-CA"/>
          </w:rPr>
          <w:t>weights</w:t>
        </w:r>
      </w:ins>
      <w:ins w:id="432" w:author="Han Gao" w:date="2019-10-21T15:15:00Z">
        <w:r w:rsidR="001A1398">
          <w:rPr>
            <w:lang w:val="en-CA"/>
          </w:rPr>
          <w:t xml:space="preserve">, only angle indices in the first </w:t>
        </w:r>
      </w:ins>
      <w:ins w:id="433" w:author="Han Gao" w:date="2019-10-21T15:16:00Z">
        <w:r w:rsidR="001A1398" w:rsidRPr="001A1398">
          <w:rPr>
            <w:lang w:val="en-CA"/>
          </w:rPr>
          <w:t>quadrant</w:t>
        </w:r>
        <w:r w:rsidR="001A1398">
          <w:rPr>
            <w:lang w:val="en-CA"/>
          </w:rPr>
          <w:t xml:space="preserve"> need to be pre-stored (i.e. angleIdx 0~6)</w:t>
        </w:r>
        <w:r w:rsidR="00435D14">
          <w:rPr>
            <w:lang w:val="en-CA"/>
          </w:rPr>
          <w:t xml:space="preserve">. </w:t>
        </w:r>
      </w:ins>
      <w:ins w:id="434" w:author="Han Gao" w:date="2019-10-21T15:17:00Z">
        <w:r w:rsidR="00435D14">
          <w:rPr>
            <w:lang w:val="en-CA"/>
          </w:rPr>
          <w:t xml:space="preserve">The offsetX and offsetY for all possible block sizes are pre-calculated. During encoding, the </w:t>
        </w:r>
      </w:ins>
      <w:ins w:id="435" w:author="Han Gao" w:date="2019-10-21T15:18:00Z">
        <w:r w:rsidR="00435D14">
          <w:rPr>
            <w:lang w:val="en-CA"/>
          </w:rPr>
          <w:t>addresses</w:t>
        </w:r>
      </w:ins>
      <w:ins w:id="436" w:author="Han Gao" w:date="2019-10-21T15:17:00Z">
        <w:r w:rsidR="00435D14">
          <w:rPr>
            <w:lang w:val="en-CA"/>
          </w:rPr>
          <w:t xml:space="preserve"> </w:t>
        </w:r>
      </w:ins>
      <w:ins w:id="437" w:author="Han Gao" w:date="2019-10-21T15:18:00Z">
        <w:r w:rsidR="00435D14">
          <w:rPr>
            <w:lang w:val="en-CA"/>
          </w:rPr>
          <w:t xml:space="preserve">of the corresponding weights can be </w:t>
        </w:r>
      </w:ins>
      <w:ins w:id="438" w:author="Han Gao" w:date="2019-10-21T15:19:00Z">
        <w:r w:rsidR="00435D14">
          <w:rPr>
            <w:lang w:val="en-CA"/>
          </w:rPr>
          <w:t>fetched</w:t>
        </w:r>
      </w:ins>
      <w:ins w:id="439" w:author="Han Gao" w:date="2019-10-21T15:18:00Z">
        <w:r w:rsidR="00435D14">
          <w:rPr>
            <w:lang w:val="en-CA"/>
          </w:rPr>
          <w:t xml:space="preserve"> from </w:t>
        </w:r>
      </w:ins>
      <w:ins w:id="440" w:author="Han Gao" w:date="2019-10-21T15:20:00Z">
        <w:r w:rsidR="009F2B67">
          <w:rPr>
            <w:lang w:val="en-CA"/>
          </w:rPr>
          <w:t>pre-stored weights</w:t>
        </w:r>
        <w:r w:rsidR="00A105BB">
          <w:rPr>
            <w:lang w:val="en-CA"/>
          </w:rPr>
          <w:t>.</w:t>
        </w:r>
      </w:ins>
    </w:p>
    <w:p w14:paraId="73A31806" w14:textId="73961895" w:rsidR="00797165" w:rsidRDefault="00797165" w:rsidP="00512085">
      <w:pPr>
        <w:rPr>
          <w:ins w:id="441" w:author="Han Gao" w:date="2019-10-21T15:32:00Z"/>
        </w:rPr>
        <w:pPrChange w:id="442" w:author="Han Gao" w:date="2019-10-21T15:08:00Z">
          <w:pPr>
            <w:pStyle w:val="Heading1"/>
          </w:pPr>
        </w:pPrChange>
      </w:pPr>
      <w:ins w:id="443" w:author="Han Gao" w:date="2019-10-21T15:20:00Z">
        <w:r>
          <w:rPr>
            <w:lang w:val="en-CA"/>
          </w:rPr>
          <w:t xml:space="preserve">In this case the total encoder side storage is calculated as </w:t>
        </w:r>
      </w:ins>
      <w:ins w:id="444" w:author="Han Gao" w:date="2019-10-21T15:21:00Z">
        <w:r w:rsidR="000B2888">
          <w:t>224x224x7x4 + (224x224/16)x7x2</w:t>
        </w:r>
        <w:r w:rsidR="000B2888">
          <w:t xml:space="preserve"> (i.e. ~</w:t>
        </w:r>
        <w:r w:rsidR="00102ED0">
          <w:t>177</w:t>
        </w:r>
        <w:r w:rsidR="000B2888">
          <w:t>KB)</w:t>
        </w:r>
      </w:ins>
    </w:p>
    <w:p w14:paraId="6023E7FB" w14:textId="1E9A63E7" w:rsidR="00105EA3" w:rsidRDefault="00105EA3" w:rsidP="00345028">
      <w:pPr>
        <w:pStyle w:val="Heading2"/>
        <w:rPr>
          <w:ins w:id="445" w:author="Han Gao" w:date="2019-10-21T15:27:00Z"/>
          <w:lang w:val="en-CA"/>
        </w:rPr>
        <w:pPrChange w:id="446" w:author="Han Gao" w:date="2019-10-21T15:27:00Z">
          <w:pPr>
            <w:pStyle w:val="Heading1"/>
          </w:pPr>
        </w:pPrChange>
      </w:pPr>
      <w:ins w:id="447" w:author="Han Gao" w:date="2019-10-21T15:27:00Z">
        <w:r>
          <w:rPr>
            <w:lang w:val="en-CA"/>
          </w:rPr>
          <w:t>On</w:t>
        </w:r>
        <w:r w:rsidR="00657FCE">
          <w:rPr>
            <w:lang w:val="en-CA"/>
          </w:rPr>
          <w:t>-the-</w:t>
        </w:r>
        <w:r>
          <w:rPr>
            <w:lang w:val="en-CA"/>
          </w:rPr>
          <w:t>fly decoder</w:t>
        </w:r>
      </w:ins>
    </w:p>
    <w:p w14:paraId="2A1B5C16" w14:textId="7033F70D" w:rsidR="00345028" w:rsidRDefault="00657FCE" w:rsidP="00345028">
      <w:pPr>
        <w:rPr>
          <w:ins w:id="448" w:author="Han Gao" w:date="2019-10-21T15:31:00Z"/>
          <w:lang w:val="en-CA"/>
        </w:rPr>
        <w:pPrChange w:id="449" w:author="Han Gao" w:date="2019-10-21T15:27:00Z">
          <w:pPr>
            <w:pStyle w:val="Heading1"/>
          </w:pPr>
        </w:pPrChange>
      </w:pPr>
      <w:ins w:id="450" w:author="Han Gao" w:date="2019-10-21T15:27:00Z">
        <w:r>
          <w:rPr>
            <w:lang w:val="en-CA"/>
          </w:rPr>
          <w:t>In the attached software, a</w:t>
        </w:r>
      </w:ins>
      <w:ins w:id="451" w:author="Han Gao" w:date="2019-10-21T15:28:00Z">
        <w:r w:rsidR="00CD5771">
          <w:rPr>
            <w:lang w:val="en-CA"/>
          </w:rPr>
          <w:t>n</w:t>
        </w:r>
      </w:ins>
      <w:ins w:id="452" w:author="Han Gao" w:date="2019-10-21T15:27:00Z">
        <w:r>
          <w:rPr>
            <w:lang w:val="en-CA"/>
          </w:rPr>
          <w:t xml:space="preserve"> on-the-fly </w:t>
        </w:r>
      </w:ins>
      <w:ins w:id="453" w:author="Han Gao" w:date="2019-10-21T15:28:00Z">
        <w:r w:rsidR="00CD5771">
          <w:rPr>
            <w:lang w:val="en-CA"/>
          </w:rPr>
          <w:t xml:space="preserve">decoder is implemented in the </w:t>
        </w:r>
        <w:r w:rsidR="0062723A">
          <w:rPr>
            <w:lang w:val="en-CA"/>
          </w:rPr>
          <w:t>demon</w:t>
        </w:r>
        <w:r w:rsidR="00CD5771">
          <w:rPr>
            <w:lang w:val="en-CA"/>
          </w:rPr>
          <w:t xml:space="preserve"> purpose</w:t>
        </w:r>
        <w:r w:rsidR="00100C91">
          <w:rPr>
            <w:lang w:val="en-CA"/>
          </w:rPr>
          <w:t xml:space="preserve">. </w:t>
        </w:r>
      </w:ins>
      <w:ins w:id="454" w:author="Han Gao" w:date="2019-10-21T15:29:00Z">
        <w:r w:rsidR="00100C91">
          <w:rPr>
            <w:lang w:val="en-CA"/>
          </w:rPr>
          <w:t xml:space="preserve">In case the macro </w:t>
        </w:r>
        <w:r w:rsidR="00100C91">
          <w:rPr>
            <w:rFonts w:ascii="Consolas" w:hAnsi="Consolas" w:cs="Consolas"/>
            <w:color w:val="6F008A"/>
            <w:sz w:val="19"/>
            <w:szCs w:val="19"/>
            <w:lang w:eastAsia="zh-TW"/>
          </w:rPr>
          <w:t>ON_THE_FLY_DEC</w:t>
        </w:r>
        <w:r w:rsidR="00100C91">
          <w:rPr>
            <w:rFonts w:ascii="Consolas" w:hAnsi="Consolas" w:cs="Consolas"/>
            <w:color w:val="6F008A"/>
            <w:sz w:val="19"/>
            <w:szCs w:val="19"/>
            <w:lang w:eastAsia="zh-TW"/>
          </w:rPr>
          <w:t xml:space="preserve"> </w:t>
        </w:r>
        <w:r w:rsidR="00100C91" w:rsidRPr="00431479">
          <w:rPr>
            <w:lang w:val="en-CA"/>
            <w:rPrChange w:id="455" w:author="Han Gao" w:date="2019-10-21T15:29:00Z">
              <w:rPr>
                <w:rFonts w:ascii="Consolas" w:hAnsi="Consolas" w:cs="Consolas"/>
                <w:color w:val="6F008A"/>
                <w:sz w:val="19"/>
                <w:szCs w:val="19"/>
                <w:lang w:eastAsia="zh-TW"/>
              </w:rPr>
            </w:rPrChange>
          </w:rPr>
          <w:t xml:space="preserve">is </w:t>
        </w:r>
        <w:r w:rsidR="00431479" w:rsidRPr="00431479">
          <w:rPr>
            <w:lang w:val="en-CA"/>
            <w:rPrChange w:id="456" w:author="Han Gao" w:date="2019-10-21T15:29:00Z">
              <w:rPr>
                <w:rFonts w:ascii="Consolas" w:hAnsi="Consolas" w:cs="Consolas"/>
                <w:color w:val="6F008A"/>
                <w:sz w:val="19"/>
                <w:szCs w:val="19"/>
                <w:lang w:eastAsia="zh-TW"/>
              </w:rPr>
            </w:rPrChange>
          </w:rPr>
          <w:t>turned</w:t>
        </w:r>
        <w:r w:rsidR="00100C91" w:rsidRPr="00431479">
          <w:rPr>
            <w:lang w:val="en-CA"/>
            <w:rPrChange w:id="457" w:author="Han Gao" w:date="2019-10-21T15:29:00Z">
              <w:rPr>
                <w:rFonts w:ascii="Consolas" w:hAnsi="Consolas" w:cs="Consolas"/>
                <w:color w:val="6F008A"/>
                <w:sz w:val="19"/>
                <w:szCs w:val="19"/>
                <w:lang w:eastAsia="zh-TW"/>
              </w:rPr>
            </w:rPrChange>
          </w:rPr>
          <w:t xml:space="preserve"> on</w:t>
        </w:r>
        <w:r w:rsidR="006A765B">
          <w:rPr>
            <w:lang w:val="en-CA"/>
            <w:rPrChange w:id="458" w:author="Han Gao" w:date="2019-10-21T15:29:00Z">
              <w:rPr>
                <w:lang w:val="en-CA"/>
              </w:rPr>
            </w:rPrChange>
          </w:rPr>
          <w:t xml:space="preserve">, </w:t>
        </w:r>
        <w:r w:rsidR="00C902C1">
          <w:rPr>
            <w:lang w:val="en-CA"/>
          </w:rPr>
          <w:t>decoder side will calculate the blending mask on the fly based on the provided equations in the WD without any pre-stored or pre-calculated information.</w:t>
        </w:r>
      </w:ins>
      <w:ins w:id="459" w:author="Han Gao" w:date="2019-10-21T15:30:00Z">
        <w:r w:rsidR="00CB7ACE">
          <w:rPr>
            <w:lang w:val="en-CA"/>
          </w:rPr>
          <w:t xml:space="preserve"> W</w:t>
        </w:r>
      </w:ins>
      <w:ins w:id="460" w:author="Han Gao" w:date="2019-10-21T15:31:00Z">
        <w:r w:rsidR="00CB7ACE">
          <w:rPr>
            <w:lang w:val="en-CA"/>
          </w:rPr>
          <w:t xml:space="preserve">ith </w:t>
        </w:r>
        <w:r w:rsidR="00CB7ACE">
          <w:rPr>
            <w:rFonts w:ascii="Consolas" w:hAnsi="Consolas" w:cs="Consolas"/>
            <w:color w:val="6F008A"/>
            <w:sz w:val="19"/>
            <w:szCs w:val="19"/>
            <w:lang w:eastAsia="zh-TW"/>
          </w:rPr>
          <w:t>ON_THE_FLY_DEC</w:t>
        </w:r>
        <w:r w:rsidR="00CB7ACE">
          <w:rPr>
            <w:rFonts w:ascii="Consolas" w:hAnsi="Consolas" w:cs="Consolas"/>
            <w:color w:val="6F008A"/>
            <w:sz w:val="19"/>
            <w:szCs w:val="19"/>
            <w:lang w:eastAsia="zh-TW"/>
          </w:rPr>
          <w:t xml:space="preserve"> </w:t>
        </w:r>
        <w:r w:rsidR="00CB7ACE" w:rsidRPr="00E46CDD">
          <w:rPr>
            <w:lang w:val="en-CA"/>
            <w:rPrChange w:id="461" w:author="Han Gao" w:date="2019-10-21T15:31:00Z">
              <w:rPr>
                <w:rFonts w:ascii="Consolas" w:hAnsi="Consolas" w:cs="Consolas"/>
                <w:color w:val="6F008A"/>
                <w:sz w:val="19"/>
                <w:szCs w:val="19"/>
                <w:lang w:eastAsia="zh-TW"/>
              </w:rPr>
            </w:rPrChange>
          </w:rPr>
          <w:t xml:space="preserve">on </w:t>
        </w:r>
        <w:r w:rsidR="00665A9F" w:rsidRPr="00E46CDD">
          <w:rPr>
            <w:lang w:val="en-CA"/>
            <w:rPrChange w:id="462" w:author="Han Gao" w:date="2019-10-21T15:31:00Z">
              <w:rPr>
                <w:rFonts w:ascii="Consolas" w:hAnsi="Consolas" w:cs="Consolas"/>
                <w:color w:val="6F008A"/>
                <w:sz w:val="19"/>
                <w:szCs w:val="19"/>
                <w:lang w:eastAsia="zh-TW"/>
              </w:rPr>
            </w:rPrChange>
          </w:rPr>
          <w:t>or</w:t>
        </w:r>
        <w:r w:rsidR="00CB7ACE" w:rsidRPr="00E46CDD">
          <w:rPr>
            <w:lang w:val="en-CA"/>
            <w:rPrChange w:id="463" w:author="Han Gao" w:date="2019-10-21T15:31:00Z">
              <w:rPr>
                <w:rFonts w:ascii="Consolas" w:hAnsi="Consolas" w:cs="Consolas"/>
                <w:color w:val="6F008A"/>
                <w:sz w:val="19"/>
                <w:szCs w:val="19"/>
                <w:lang w:eastAsia="zh-TW"/>
              </w:rPr>
            </w:rPrChange>
          </w:rPr>
          <w:t xml:space="preserve"> off</w:t>
        </w:r>
        <w:r w:rsidR="00CB7ACE" w:rsidRPr="006946FE">
          <w:rPr>
            <w:lang w:val="en-CA"/>
            <w:rPrChange w:id="464" w:author="Han Gao" w:date="2019-10-21T15:31:00Z">
              <w:rPr>
                <w:rFonts w:ascii="Consolas" w:hAnsi="Consolas" w:cs="Consolas"/>
                <w:color w:val="6F008A"/>
                <w:sz w:val="19"/>
                <w:szCs w:val="19"/>
                <w:lang w:eastAsia="zh-TW"/>
              </w:rPr>
            </w:rPrChange>
          </w:rPr>
          <w:t>, the decoding simulation results are identical</w:t>
        </w:r>
        <w:r w:rsidR="009E0319">
          <w:rPr>
            <w:lang w:val="en-CA"/>
          </w:rPr>
          <w:t>.</w:t>
        </w:r>
      </w:ins>
    </w:p>
    <w:p w14:paraId="0A0EADF3" w14:textId="094D519D" w:rsidR="009E0319" w:rsidRDefault="00E86106" w:rsidP="0030017A">
      <w:pPr>
        <w:pStyle w:val="Heading2"/>
        <w:rPr>
          <w:ins w:id="465" w:author="Han Gao" w:date="2019-10-21T15:35:00Z"/>
          <w:lang w:val="en-CA"/>
        </w:rPr>
        <w:pPrChange w:id="466" w:author="Han Gao" w:date="2019-10-21T15:35:00Z">
          <w:pPr>
            <w:pStyle w:val="Heading1"/>
          </w:pPr>
        </w:pPrChange>
      </w:pPr>
      <w:ins w:id="467" w:author="Han Gao" w:date="2019-10-21T15:31:00Z">
        <w:r>
          <w:rPr>
            <w:lang w:val="en-CA"/>
          </w:rPr>
          <w:t>Bugs fix</w:t>
        </w:r>
      </w:ins>
      <w:ins w:id="468" w:author="Han Gao" w:date="2019-10-21T15:35:00Z">
        <w:r w:rsidR="0041172F">
          <w:rPr>
            <w:lang w:val="en-CA"/>
          </w:rPr>
          <w:t>ing</w:t>
        </w:r>
      </w:ins>
    </w:p>
    <w:p w14:paraId="21C50DB3" w14:textId="4F51DD97" w:rsidR="00413302" w:rsidRDefault="005A4916" w:rsidP="00413302">
      <w:pPr>
        <w:rPr>
          <w:ins w:id="469" w:author="Han Gao" w:date="2019-10-21T15:39:00Z"/>
          <w:lang w:val="en-CA"/>
        </w:rPr>
        <w:pPrChange w:id="470" w:author="Han Gao" w:date="2019-10-21T15:35:00Z">
          <w:pPr>
            <w:pStyle w:val="Heading1"/>
          </w:pPr>
        </w:pPrChange>
      </w:pPr>
      <w:ins w:id="471" w:author="Han Gao" w:date="2019-10-21T15:36:00Z">
        <w:r>
          <w:rPr>
            <w:lang w:val="en-CA"/>
          </w:rPr>
          <w:t xml:space="preserve">Following bugs are fixed under macro </w:t>
        </w:r>
        <w:r w:rsidR="003E1EB2">
          <w:rPr>
            <w:rFonts w:ascii="Consolas" w:hAnsi="Consolas" w:cs="Consolas"/>
            <w:color w:val="6F008A"/>
            <w:sz w:val="19"/>
            <w:szCs w:val="19"/>
            <w:lang w:eastAsia="zh-TW"/>
          </w:rPr>
          <w:t>P0884_P0885_BUGFIX</w:t>
        </w:r>
        <w:r w:rsidR="003E1EB2" w:rsidRPr="00033B0C">
          <w:rPr>
            <w:lang w:val="en-CA"/>
            <w:rPrChange w:id="472" w:author="Han Gao" w:date="2019-10-21T15:38:00Z">
              <w:rPr>
                <w:rFonts w:ascii="Consolas" w:hAnsi="Consolas" w:cs="Consolas"/>
                <w:color w:val="6F008A"/>
                <w:sz w:val="19"/>
                <w:szCs w:val="19"/>
                <w:lang w:eastAsia="zh-TW"/>
              </w:rPr>
            </w:rPrChange>
          </w:rPr>
          <w:t>,</w:t>
        </w:r>
      </w:ins>
      <w:ins w:id="473" w:author="Han Gao" w:date="2019-10-21T15:42:00Z">
        <w:r w:rsidR="00504D8A">
          <w:rPr>
            <w:lang w:val="en-CA"/>
          </w:rPr>
          <w:t xml:space="preserve"> </w:t>
        </w:r>
      </w:ins>
      <w:ins w:id="474" w:author="Han Gao" w:date="2019-10-21T15:36:00Z">
        <w:r w:rsidR="003E1EB2" w:rsidRPr="00033B0C">
          <w:rPr>
            <w:lang w:val="en-CA"/>
            <w:rPrChange w:id="475" w:author="Han Gao" w:date="2019-10-21T15:38:00Z">
              <w:rPr>
                <w:rFonts w:ascii="Consolas" w:hAnsi="Consolas" w:cs="Consolas"/>
                <w:color w:val="6F008A"/>
                <w:sz w:val="19"/>
                <w:szCs w:val="19"/>
                <w:lang w:eastAsia="zh-TW"/>
              </w:rPr>
            </w:rPrChange>
          </w:rPr>
          <w:t>the software</w:t>
        </w:r>
      </w:ins>
      <w:ins w:id="476" w:author="Han Gao" w:date="2019-10-21T15:42:00Z">
        <w:r w:rsidR="00872FF4">
          <w:rPr>
            <w:lang w:val="en-CA"/>
          </w:rPr>
          <w:t xml:space="preserve"> will </w:t>
        </w:r>
      </w:ins>
      <w:ins w:id="477" w:author="Han Gao" w:date="2019-10-21T15:36:00Z">
        <w:r w:rsidR="00872FF4">
          <w:rPr>
            <w:lang w:val="en-CA"/>
            <w:rPrChange w:id="478" w:author="Han Gao" w:date="2019-10-21T15:38:00Z">
              <w:rPr>
                <w:lang w:val="en-CA"/>
              </w:rPr>
            </w:rPrChange>
          </w:rPr>
          <w:t>provide</w:t>
        </w:r>
        <w:bookmarkStart w:id="479" w:name="_GoBack"/>
        <w:bookmarkEnd w:id="479"/>
        <w:r w:rsidR="003E1EB2" w:rsidRPr="00033B0C">
          <w:rPr>
            <w:lang w:val="en-CA"/>
            <w:rPrChange w:id="480" w:author="Han Gao" w:date="2019-10-21T15:38:00Z">
              <w:rPr>
                <w:rFonts w:ascii="Consolas" w:hAnsi="Consolas" w:cs="Consolas"/>
                <w:color w:val="6F008A"/>
                <w:sz w:val="19"/>
                <w:szCs w:val="19"/>
                <w:lang w:eastAsia="zh-TW"/>
              </w:rPr>
            </w:rPrChange>
          </w:rPr>
          <w:t xml:space="preserve"> bit exact </w:t>
        </w:r>
      </w:ins>
      <w:ins w:id="481" w:author="Han Gao" w:date="2019-10-21T15:37:00Z">
        <w:r w:rsidR="003E1EB2" w:rsidRPr="00033B0C">
          <w:rPr>
            <w:lang w:val="en-CA"/>
            <w:rPrChange w:id="482" w:author="Han Gao" w:date="2019-10-21T15:38:00Z">
              <w:rPr>
                <w:rFonts w:ascii="Consolas" w:hAnsi="Consolas" w:cs="Consolas"/>
                <w:color w:val="6F008A"/>
                <w:sz w:val="19"/>
                <w:szCs w:val="19"/>
                <w:lang w:eastAsia="zh-TW"/>
              </w:rPr>
            </w:rPrChange>
          </w:rPr>
          <w:t>results compared with</w:t>
        </w:r>
      </w:ins>
      <w:ins w:id="483" w:author="Han Gao" w:date="2019-10-21T15:38:00Z">
        <w:r w:rsidR="003E1EB2" w:rsidRPr="00033B0C">
          <w:rPr>
            <w:lang w:val="en-CA"/>
            <w:rPrChange w:id="484" w:author="Han Gao" w:date="2019-10-21T15:38:00Z">
              <w:rPr>
                <w:rFonts w:ascii="Consolas" w:hAnsi="Consolas" w:cs="Consolas"/>
                <w:color w:val="6F008A"/>
                <w:sz w:val="19"/>
                <w:szCs w:val="19"/>
                <w:lang w:eastAsia="zh-TW"/>
              </w:rPr>
            </w:rPrChange>
          </w:rPr>
          <w:t xml:space="preserve"> JVET_P0884(Vtm6.0TpmOff_vs_P0884_AddTpmAng_TpmOff).xlsm</w:t>
        </w:r>
      </w:ins>
      <w:ins w:id="485" w:author="Han Gao" w:date="2019-10-21T15:36:00Z">
        <w:r w:rsidR="003E1EB2" w:rsidRPr="00033B0C">
          <w:rPr>
            <w:lang w:val="en-CA"/>
            <w:rPrChange w:id="486" w:author="Han Gao" w:date="2019-10-21T15:38:00Z">
              <w:rPr>
                <w:rFonts w:ascii="Consolas" w:hAnsi="Consolas" w:cs="Consolas"/>
                <w:color w:val="6F008A"/>
                <w:sz w:val="19"/>
                <w:szCs w:val="19"/>
                <w:lang w:eastAsia="zh-TW"/>
              </w:rPr>
            </w:rPrChange>
          </w:rPr>
          <w:t xml:space="preserve"> </w:t>
        </w:r>
      </w:ins>
      <w:ins w:id="487" w:author="Han Gao" w:date="2019-10-21T15:37:00Z">
        <w:r w:rsidR="00033B0C">
          <w:rPr>
            <w:lang w:val="en-CA"/>
            <w:rPrChange w:id="488" w:author="Han Gao" w:date="2019-10-21T15:38:00Z">
              <w:rPr>
                <w:lang w:val="en-CA"/>
              </w:rPr>
            </w:rPrChange>
          </w:rPr>
          <w:t>if</w:t>
        </w:r>
        <w:r w:rsidR="003E1EB2" w:rsidRPr="00033B0C">
          <w:rPr>
            <w:lang w:val="en-CA"/>
            <w:rPrChange w:id="489" w:author="Han Gao" w:date="2019-10-21T15:38:00Z">
              <w:rPr>
                <w:rFonts w:ascii="Consolas" w:hAnsi="Consolas" w:cs="Consolas"/>
                <w:color w:val="6F008A"/>
                <w:sz w:val="19"/>
                <w:szCs w:val="19"/>
                <w:lang w:eastAsia="zh-TW"/>
              </w:rPr>
            </w:rPrChange>
          </w:rPr>
          <w:t xml:space="preserve"> this macro </w:t>
        </w:r>
      </w:ins>
      <w:ins w:id="490" w:author="Han Gao" w:date="2019-10-21T15:38:00Z">
        <w:r w:rsidR="00033B0C">
          <w:rPr>
            <w:lang w:val="en-CA"/>
          </w:rPr>
          <w:t xml:space="preserve">is turned </w:t>
        </w:r>
      </w:ins>
      <w:ins w:id="491" w:author="Han Gao" w:date="2019-10-21T15:37:00Z">
        <w:r w:rsidR="003E1EB2" w:rsidRPr="00033B0C">
          <w:rPr>
            <w:lang w:val="en-CA"/>
            <w:rPrChange w:id="492" w:author="Han Gao" w:date="2019-10-21T15:38:00Z">
              <w:rPr>
                <w:rFonts w:ascii="Consolas" w:hAnsi="Consolas" w:cs="Consolas"/>
                <w:color w:val="6F008A"/>
                <w:sz w:val="19"/>
                <w:szCs w:val="19"/>
                <w:lang w:eastAsia="zh-TW"/>
              </w:rPr>
            </w:rPrChange>
          </w:rPr>
          <w:t xml:space="preserve">off </w:t>
        </w:r>
      </w:ins>
      <w:ins w:id="493" w:author="Han Gao" w:date="2019-10-21T15:38:00Z">
        <w:r w:rsidR="00063E62">
          <w:rPr>
            <w:lang w:val="en-CA"/>
          </w:rPr>
          <w:t>.</w:t>
        </w:r>
      </w:ins>
    </w:p>
    <w:p w14:paraId="4307BF8D" w14:textId="5182EFF5" w:rsidR="00C6574A" w:rsidRPr="000C4641" w:rsidRDefault="00FC7EB8" w:rsidP="00FC7EB8">
      <w:pPr>
        <w:pStyle w:val="ListParagraph"/>
        <w:numPr>
          <w:ilvl w:val="0"/>
          <w:numId w:val="36"/>
        </w:numPr>
        <w:rPr>
          <w:ins w:id="494" w:author="Han Gao" w:date="2019-10-21T15:39:00Z"/>
          <w:rFonts w:ascii="Times New Roman" w:hAnsi="Times New Roman"/>
          <w:lang w:val="en-CA"/>
          <w:rPrChange w:id="495" w:author="Han Gao" w:date="2019-10-21T15:42:00Z">
            <w:rPr>
              <w:ins w:id="496" w:author="Han Gao" w:date="2019-10-21T15:39:00Z"/>
              <w:lang w:val="en-CA"/>
            </w:rPr>
          </w:rPrChange>
        </w:rPr>
        <w:pPrChange w:id="497" w:author="Han Gao" w:date="2019-10-21T15:39:00Z">
          <w:pPr>
            <w:pStyle w:val="Heading1"/>
          </w:pPr>
        </w:pPrChange>
      </w:pPr>
      <w:ins w:id="498" w:author="Han Gao" w:date="2019-10-21T15:39:00Z">
        <w:r w:rsidRPr="000C4641">
          <w:rPr>
            <w:rFonts w:ascii="Times New Roman" w:hAnsi="Times New Roman"/>
            <w:lang w:val="en-CA"/>
            <w:rPrChange w:id="499" w:author="Han Gao" w:date="2019-10-21T15:42:00Z">
              <w:rPr>
                <w:lang w:val="en-CA"/>
              </w:rPr>
            </w:rPrChange>
          </w:rPr>
          <w:t xml:space="preserve">Offsets calculation </w:t>
        </w:r>
      </w:ins>
      <w:ins w:id="500" w:author="Han Gao" w:date="2019-10-21T15:42:00Z">
        <w:r w:rsidR="00C80CB6">
          <w:rPr>
            <w:rFonts w:ascii="Times New Roman" w:hAnsi="Times New Roman"/>
            <w:lang w:val="en-CA"/>
          </w:rPr>
          <w:t>bug</w:t>
        </w:r>
      </w:ins>
    </w:p>
    <w:p w14:paraId="779F9FE5" w14:textId="5D13A1F9" w:rsidR="00FC7EB8" w:rsidRPr="000C4641" w:rsidRDefault="009757EA" w:rsidP="00FC7EB8">
      <w:pPr>
        <w:pStyle w:val="ListParagraph"/>
        <w:numPr>
          <w:ilvl w:val="0"/>
          <w:numId w:val="36"/>
        </w:numPr>
        <w:rPr>
          <w:ins w:id="501" w:author="Han Gao" w:date="2019-10-21T15:41:00Z"/>
          <w:rFonts w:ascii="Times New Roman" w:hAnsi="Times New Roman"/>
          <w:lang w:val="en-CA"/>
          <w:rPrChange w:id="502" w:author="Han Gao" w:date="2019-10-21T15:42:00Z">
            <w:rPr>
              <w:ins w:id="503" w:author="Han Gao" w:date="2019-10-21T15:41:00Z"/>
              <w:lang w:val="en-CA"/>
            </w:rPr>
          </w:rPrChange>
        </w:rPr>
        <w:pPrChange w:id="504" w:author="Han Gao" w:date="2019-10-21T15:39:00Z">
          <w:pPr>
            <w:pStyle w:val="Heading1"/>
          </w:pPr>
        </w:pPrChange>
      </w:pPr>
      <w:ins w:id="505" w:author="Han Gao" w:date="2019-10-21T15:40:00Z">
        <w:r w:rsidRPr="000C4641">
          <w:rPr>
            <w:rFonts w:ascii="Times New Roman" w:hAnsi="Times New Roman"/>
            <w:lang w:val="en-CA"/>
            <w:rPrChange w:id="506" w:author="Han Gao" w:date="2019-10-21T15:42:00Z">
              <w:rPr>
                <w:lang w:val="en-CA"/>
              </w:rPr>
            </w:rPrChange>
          </w:rPr>
          <w:t xml:space="preserve">SPS flag and MaxNumGeoCand </w:t>
        </w:r>
      </w:ins>
      <w:ins w:id="507" w:author="Han Gao" w:date="2019-10-21T15:41:00Z">
        <w:r w:rsidR="007830F8" w:rsidRPr="000C4641">
          <w:rPr>
            <w:rFonts w:ascii="Times New Roman" w:hAnsi="Times New Roman"/>
            <w:lang w:val="en-CA"/>
            <w:rPrChange w:id="508" w:author="Han Gao" w:date="2019-10-21T15:42:00Z">
              <w:rPr>
                <w:lang w:val="en-CA"/>
              </w:rPr>
            </w:rPrChange>
          </w:rPr>
          <w:t>is set as 0 bug</w:t>
        </w:r>
      </w:ins>
    </w:p>
    <w:p w14:paraId="60D98039" w14:textId="21575911" w:rsidR="00D27A41" w:rsidRPr="000C4641" w:rsidRDefault="00A5634A" w:rsidP="00FC7EB8">
      <w:pPr>
        <w:pStyle w:val="ListParagraph"/>
        <w:numPr>
          <w:ilvl w:val="0"/>
          <w:numId w:val="36"/>
        </w:numPr>
        <w:rPr>
          <w:ins w:id="509" w:author="Han Gao" w:date="2019-10-21T15:41:00Z"/>
          <w:rFonts w:ascii="Times New Roman" w:hAnsi="Times New Roman"/>
          <w:lang w:val="en-CA"/>
          <w:rPrChange w:id="510" w:author="Han Gao" w:date="2019-10-21T15:42:00Z">
            <w:rPr>
              <w:ins w:id="511" w:author="Han Gao" w:date="2019-10-21T15:41:00Z"/>
              <w:lang w:val="en-CA"/>
            </w:rPr>
          </w:rPrChange>
        </w:rPr>
        <w:pPrChange w:id="512" w:author="Han Gao" w:date="2019-10-21T15:39:00Z">
          <w:pPr>
            <w:pStyle w:val="Heading1"/>
          </w:pPr>
        </w:pPrChange>
      </w:pPr>
      <w:ins w:id="513" w:author="Han Gao" w:date="2019-10-21T15:40:00Z">
        <w:r w:rsidRPr="000C4641">
          <w:rPr>
            <w:rFonts w:ascii="Times New Roman" w:hAnsi="Times New Roman"/>
            <w:lang w:val="en-CA"/>
            <w:rPrChange w:id="514" w:author="Han Gao" w:date="2019-10-21T15:42:00Z">
              <w:rPr>
                <w:lang w:val="en-CA"/>
              </w:rPr>
            </w:rPrChange>
          </w:rPr>
          <w:t>MaxNumGeo</w:t>
        </w:r>
        <w:r w:rsidR="009757EA" w:rsidRPr="000C4641">
          <w:rPr>
            <w:rFonts w:ascii="Times New Roman" w:hAnsi="Times New Roman"/>
            <w:lang w:val="en-CA"/>
            <w:rPrChange w:id="515" w:author="Han Gao" w:date="2019-10-21T15:42:00Z">
              <w:rPr>
                <w:lang w:val="en-CA"/>
              </w:rPr>
            </w:rPrChange>
          </w:rPr>
          <w:t>Cand</w:t>
        </w:r>
      </w:ins>
      <w:ins w:id="516" w:author="Han Gao" w:date="2019-10-21T15:41:00Z">
        <w:r w:rsidRPr="000C4641">
          <w:rPr>
            <w:rFonts w:ascii="Times New Roman" w:hAnsi="Times New Roman"/>
            <w:lang w:val="en-CA"/>
            <w:rPrChange w:id="517" w:author="Han Gao" w:date="2019-10-21T15:42:00Z">
              <w:rPr>
                <w:lang w:val="en-CA"/>
              </w:rPr>
            </w:rPrChange>
          </w:rPr>
          <w:t xml:space="preserve"> equal to 2 case bug</w:t>
        </w:r>
      </w:ins>
    </w:p>
    <w:p w14:paraId="184F9E5D" w14:textId="09E7E7AE" w:rsidR="00B5227F" w:rsidRPr="000C4641" w:rsidRDefault="003F024D" w:rsidP="00FC7EB8">
      <w:pPr>
        <w:pStyle w:val="ListParagraph"/>
        <w:numPr>
          <w:ilvl w:val="0"/>
          <w:numId w:val="36"/>
        </w:numPr>
        <w:rPr>
          <w:ins w:id="518" w:author="Han Gao" w:date="2019-10-21T15:05:00Z"/>
          <w:rFonts w:ascii="Times New Roman" w:hAnsi="Times New Roman"/>
          <w:lang w:val="en-CA"/>
          <w:rPrChange w:id="519" w:author="Han Gao" w:date="2019-10-21T15:42:00Z">
            <w:rPr>
              <w:ins w:id="520" w:author="Han Gao" w:date="2019-10-21T15:05:00Z"/>
              <w:lang w:val="en-CA"/>
            </w:rPr>
          </w:rPrChange>
        </w:rPr>
        <w:pPrChange w:id="521" w:author="Han Gao" w:date="2019-10-21T15:39:00Z">
          <w:pPr>
            <w:pStyle w:val="Heading1"/>
          </w:pPr>
        </w:pPrChange>
      </w:pPr>
      <w:ins w:id="522" w:author="Han Gao" w:date="2019-10-21T15:41:00Z">
        <w:r w:rsidRPr="000C4641">
          <w:rPr>
            <w:rFonts w:ascii="Times New Roman" w:hAnsi="Times New Roman"/>
            <w:lang w:val="en-CA"/>
            <w:rPrChange w:id="523" w:author="Han Gao" w:date="2019-10-21T15:42:00Z">
              <w:rPr>
                <w:lang w:val="en-CA"/>
              </w:rPr>
            </w:rPrChange>
          </w:rPr>
          <w:t xml:space="preserve">Encoder SAD </w:t>
        </w:r>
      </w:ins>
      <w:ins w:id="524" w:author="Han Gao" w:date="2019-10-21T15:42:00Z">
        <w:r w:rsidRPr="000C4641">
          <w:rPr>
            <w:rFonts w:ascii="Times New Roman" w:hAnsi="Times New Roman"/>
            <w:lang w:val="en-CA"/>
            <w:rPrChange w:id="525" w:author="Han Gao" w:date="2019-10-21T15:42:00Z">
              <w:rPr>
                <w:lang w:val="en-CA"/>
              </w:rPr>
            </w:rPrChange>
          </w:rPr>
          <w:t>mask re-use bug.</w:t>
        </w:r>
      </w:ins>
    </w:p>
    <w:p w14:paraId="0E42756E" w14:textId="55907DD0" w:rsidR="00F950F1" w:rsidRDefault="00F950F1" w:rsidP="00E11923">
      <w:pPr>
        <w:pStyle w:val="Heading1"/>
        <w:rPr>
          <w:lang w:val="en-CA"/>
        </w:rPr>
      </w:pPr>
      <w:r>
        <w:rPr>
          <w:lang w:val="en-CA"/>
        </w:rPr>
        <w:lastRenderedPageBreak/>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526"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526"/>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02E93" w14:textId="77777777" w:rsidR="00F35456" w:rsidRDefault="00F35456">
      <w:r>
        <w:separator/>
      </w:r>
    </w:p>
  </w:endnote>
  <w:endnote w:type="continuationSeparator" w:id="0">
    <w:p w14:paraId="6CAF6831" w14:textId="77777777" w:rsidR="00F35456" w:rsidRDefault="00F3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2FF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7" w:author="Han Gao" w:date="2019-10-21T15:05:00Z">
      <w:r w:rsidR="00516FDB">
        <w:rPr>
          <w:rStyle w:val="PageNumber"/>
          <w:noProof/>
        </w:rPr>
        <w:t>2019-10-11</w:t>
      </w:r>
    </w:ins>
    <w:ins w:id="528" w:author="P0884&amp;P0885" w:date="2019-10-10T23:58:00Z">
      <w:del w:id="529" w:author="Han Gao" w:date="2019-10-21T15:05:00Z">
        <w:r w:rsidR="00E3731A" w:rsidDel="00516FDB">
          <w:rPr>
            <w:rStyle w:val="PageNumber"/>
            <w:noProof/>
          </w:rPr>
          <w:delText>2019-10-10</w:delText>
        </w:r>
      </w:del>
    </w:ins>
    <w:del w:id="530" w:author="Han Gao" w:date="2019-10-21T15:05:00Z">
      <w:r w:rsidR="003C194E" w:rsidDel="00516FDB">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3AB73" w14:textId="77777777" w:rsidR="00F35456" w:rsidRDefault="00F35456">
      <w:r>
        <w:separator/>
      </w:r>
    </w:p>
  </w:footnote>
  <w:footnote w:type="continuationSeparator" w:id="0">
    <w:p w14:paraId="7AFDA44E" w14:textId="77777777" w:rsidR="00F35456" w:rsidRDefault="00F354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30A97"/>
    <w:multiLevelType w:val="hybridMultilevel"/>
    <w:tmpl w:val="DA32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43E146D"/>
    <w:multiLevelType w:val="hybridMultilevel"/>
    <w:tmpl w:val="B44A1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8"/>
  </w:num>
  <w:num w:numId="7">
    <w:abstractNumId w:val="15"/>
  </w:num>
  <w:num w:numId="8">
    <w:abstractNumId w:val="8"/>
  </w:num>
  <w:num w:numId="9">
    <w:abstractNumId w:val="1"/>
  </w:num>
  <w:num w:numId="10">
    <w:abstractNumId w:val="7"/>
  </w:num>
  <w:num w:numId="11">
    <w:abstractNumId w:val="3"/>
  </w:num>
  <w:num w:numId="12">
    <w:abstractNumId w:val="24"/>
  </w:num>
  <w:num w:numId="13">
    <w:abstractNumId w:val="10"/>
  </w:num>
  <w:num w:numId="14">
    <w:abstractNumId w:val="12"/>
  </w:num>
  <w:num w:numId="15">
    <w:abstractNumId w:val="30"/>
  </w:num>
  <w:num w:numId="16">
    <w:abstractNumId w:val="23"/>
  </w:num>
  <w:num w:numId="17">
    <w:abstractNumId w:val="25"/>
  </w:num>
  <w:num w:numId="18">
    <w:abstractNumId w:val="33"/>
  </w:num>
  <w:num w:numId="19">
    <w:abstractNumId w:val="8"/>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1"/>
  </w:num>
  <w:num w:numId="22">
    <w:abstractNumId w:val="13"/>
  </w:num>
  <w:num w:numId="23">
    <w:abstractNumId w:val="4"/>
  </w:num>
  <w:num w:numId="24">
    <w:abstractNumId w:val="5"/>
  </w:num>
  <w:num w:numId="25">
    <w:abstractNumId w:val="17"/>
  </w:num>
  <w:num w:numId="26">
    <w:abstractNumId w:val="26"/>
  </w:num>
  <w:num w:numId="27">
    <w:abstractNumId w:val="11"/>
  </w:num>
  <w:num w:numId="28">
    <w:abstractNumId w:val="14"/>
  </w:num>
  <w:num w:numId="29">
    <w:abstractNumId w:val="32"/>
  </w:num>
  <w:num w:numId="30">
    <w:abstractNumId w:val="29"/>
  </w:num>
  <w:num w:numId="31">
    <w:abstractNumId w:val="18"/>
  </w:num>
  <w:num w:numId="32">
    <w:abstractNumId w:val="2"/>
  </w:num>
  <w:num w:numId="33">
    <w:abstractNumId w:val="27"/>
  </w:num>
  <w:num w:numId="34">
    <w:abstractNumId w:val="16"/>
  </w:num>
  <w:num w:numId="35">
    <w:abstractNumId w:val="6"/>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3B0C"/>
    <w:rsid w:val="00034D10"/>
    <w:rsid w:val="00035A93"/>
    <w:rsid w:val="000364DD"/>
    <w:rsid w:val="00040315"/>
    <w:rsid w:val="000458BC"/>
    <w:rsid w:val="00045C41"/>
    <w:rsid w:val="00046C03"/>
    <w:rsid w:val="000507B3"/>
    <w:rsid w:val="00051D64"/>
    <w:rsid w:val="00057167"/>
    <w:rsid w:val="00063E62"/>
    <w:rsid w:val="00065039"/>
    <w:rsid w:val="0007172F"/>
    <w:rsid w:val="0007614F"/>
    <w:rsid w:val="000849FD"/>
    <w:rsid w:val="000B0C0F"/>
    <w:rsid w:val="000B1C6B"/>
    <w:rsid w:val="000B1F4A"/>
    <w:rsid w:val="000B2888"/>
    <w:rsid w:val="000B3B7D"/>
    <w:rsid w:val="000B4FF9"/>
    <w:rsid w:val="000C09AC"/>
    <w:rsid w:val="000C21DB"/>
    <w:rsid w:val="000C4641"/>
    <w:rsid w:val="000C48F1"/>
    <w:rsid w:val="000D1C97"/>
    <w:rsid w:val="000E00F3"/>
    <w:rsid w:val="000E0D24"/>
    <w:rsid w:val="000E16AB"/>
    <w:rsid w:val="000E3331"/>
    <w:rsid w:val="000E33DC"/>
    <w:rsid w:val="000E7DB8"/>
    <w:rsid w:val="000F158C"/>
    <w:rsid w:val="000F1EB5"/>
    <w:rsid w:val="00100C91"/>
    <w:rsid w:val="00102ED0"/>
    <w:rsid w:val="00102F3D"/>
    <w:rsid w:val="00103ED6"/>
    <w:rsid w:val="00105EA3"/>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4E88"/>
    <w:rsid w:val="00187E58"/>
    <w:rsid w:val="001926B8"/>
    <w:rsid w:val="00193D60"/>
    <w:rsid w:val="00194BCA"/>
    <w:rsid w:val="00197F85"/>
    <w:rsid w:val="001A1398"/>
    <w:rsid w:val="001A297E"/>
    <w:rsid w:val="001A3684"/>
    <w:rsid w:val="001A368E"/>
    <w:rsid w:val="001A68B5"/>
    <w:rsid w:val="001A7329"/>
    <w:rsid w:val="001A792F"/>
    <w:rsid w:val="001B4E28"/>
    <w:rsid w:val="001B5A34"/>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3A8"/>
    <w:rsid w:val="00254452"/>
    <w:rsid w:val="00262728"/>
    <w:rsid w:val="00262F10"/>
    <w:rsid w:val="00263398"/>
    <w:rsid w:val="002665EA"/>
    <w:rsid w:val="00266F06"/>
    <w:rsid w:val="00272E7F"/>
    <w:rsid w:val="00275BCF"/>
    <w:rsid w:val="00276DA1"/>
    <w:rsid w:val="00277967"/>
    <w:rsid w:val="00283B37"/>
    <w:rsid w:val="00286646"/>
    <w:rsid w:val="00291E36"/>
    <w:rsid w:val="00292257"/>
    <w:rsid w:val="00297617"/>
    <w:rsid w:val="00297889"/>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017A"/>
    <w:rsid w:val="003021BC"/>
    <w:rsid w:val="00302474"/>
    <w:rsid w:val="003027AA"/>
    <w:rsid w:val="0030464A"/>
    <w:rsid w:val="00306206"/>
    <w:rsid w:val="0030669B"/>
    <w:rsid w:val="00307DC1"/>
    <w:rsid w:val="00316131"/>
    <w:rsid w:val="00317D85"/>
    <w:rsid w:val="003256C0"/>
    <w:rsid w:val="00327C56"/>
    <w:rsid w:val="003315A1"/>
    <w:rsid w:val="0033501C"/>
    <w:rsid w:val="003373EC"/>
    <w:rsid w:val="00340B3C"/>
    <w:rsid w:val="00341094"/>
    <w:rsid w:val="003414B1"/>
    <w:rsid w:val="003419DE"/>
    <w:rsid w:val="00342FF4"/>
    <w:rsid w:val="003435A5"/>
    <w:rsid w:val="00345028"/>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700"/>
    <w:rsid w:val="003B6DCF"/>
    <w:rsid w:val="003B789B"/>
    <w:rsid w:val="003B795C"/>
    <w:rsid w:val="003C0915"/>
    <w:rsid w:val="003C194E"/>
    <w:rsid w:val="003C20E4"/>
    <w:rsid w:val="003D6342"/>
    <w:rsid w:val="003E1EB2"/>
    <w:rsid w:val="003E6F90"/>
    <w:rsid w:val="003E73ED"/>
    <w:rsid w:val="003F024D"/>
    <w:rsid w:val="003F5438"/>
    <w:rsid w:val="003F5D0F"/>
    <w:rsid w:val="003F650B"/>
    <w:rsid w:val="003F6E47"/>
    <w:rsid w:val="00401837"/>
    <w:rsid w:val="00410719"/>
    <w:rsid w:val="0041172F"/>
    <w:rsid w:val="00413302"/>
    <w:rsid w:val="00414101"/>
    <w:rsid w:val="00414CE7"/>
    <w:rsid w:val="004219CF"/>
    <w:rsid w:val="00421A04"/>
    <w:rsid w:val="004234F0"/>
    <w:rsid w:val="0042567A"/>
    <w:rsid w:val="0042717B"/>
    <w:rsid w:val="0042718B"/>
    <w:rsid w:val="00431479"/>
    <w:rsid w:val="00432AE9"/>
    <w:rsid w:val="00433DDB"/>
    <w:rsid w:val="00435A29"/>
    <w:rsid w:val="00435A9C"/>
    <w:rsid w:val="00435D14"/>
    <w:rsid w:val="00436916"/>
    <w:rsid w:val="00436BC4"/>
    <w:rsid w:val="00436ED2"/>
    <w:rsid w:val="00437619"/>
    <w:rsid w:val="0044218A"/>
    <w:rsid w:val="00450CD9"/>
    <w:rsid w:val="0045651C"/>
    <w:rsid w:val="00463F90"/>
    <w:rsid w:val="00465A1E"/>
    <w:rsid w:val="00466791"/>
    <w:rsid w:val="00467A10"/>
    <w:rsid w:val="00475929"/>
    <w:rsid w:val="00475CFF"/>
    <w:rsid w:val="00482443"/>
    <w:rsid w:val="00493267"/>
    <w:rsid w:val="004959AF"/>
    <w:rsid w:val="004A0A29"/>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04D8A"/>
    <w:rsid w:val="0051015C"/>
    <w:rsid w:val="00510E6A"/>
    <w:rsid w:val="00512085"/>
    <w:rsid w:val="005135A9"/>
    <w:rsid w:val="0051440E"/>
    <w:rsid w:val="00514E98"/>
    <w:rsid w:val="00516CF1"/>
    <w:rsid w:val="00516FDB"/>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4916"/>
    <w:rsid w:val="005A5FD1"/>
    <w:rsid w:val="005B217D"/>
    <w:rsid w:val="005B2ED3"/>
    <w:rsid w:val="005B71DB"/>
    <w:rsid w:val="005C0FA8"/>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07065"/>
    <w:rsid w:val="00615995"/>
    <w:rsid w:val="00616155"/>
    <w:rsid w:val="00624B33"/>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F7E"/>
    <w:rsid w:val="00657FCE"/>
    <w:rsid w:val="00662E58"/>
    <w:rsid w:val="006637F2"/>
    <w:rsid w:val="006639FC"/>
    <w:rsid w:val="006642A5"/>
    <w:rsid w:val="00664DCF"/>
    <w:rsid w:val="00665A9F"/>
    <w:rsid w:val="0066600C"/>
    <w:rsid w:val="00666AF4"/>
    <w:rsid w:val="00667D68"/>
    <w:rsid w:val="0068567A"/>
    <w:rsid w:val="00692AF9"/>
    <w:rsid w:val="006946FE"/>
    <w:rsid w:val="00697856"/>
    <w:rsid w:val="00697B41"/>
    <w:rsid w:val="00697F77"/>
    <w:rsid w:val="006A05A7"/>
    <w:rsid w:val="006A27B8"/>
    <w:rsid w:val="006A6546"/>
    <w:rsid w:val="006A765B"/>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5358"/>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30F8"/>
    <w:rsid w:val="00784EC5"/>
    <w:rsid w:val="00786750"/>
    <w:rsid w:val="0079355D"/>
    <w:rsid w:val="00794C49"/>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2FF4"/>
    <w:rsid w:val="00874A6C"/>
    <w:rsid w:val="008753C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57EA"/>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0319"/>
    <w:rsid w:val="009E3A4A"/>
    <w:rsid w:val="009E4096"/>
    <w:rsid w:val="009E55C4"/>
    <w:rsid w:val="009E72B1"/>
    <w:rsid w:val="009F2B67"/>
    <w:rsid w:val="009F496B"/>
    <w:rsid w:val="00A01439"/>
    <w:rsid w:val="00A02E61"/>
    <w:rsid w:val="00A05BB8"/>
    <w:rsid w:val="00A05CFF"/>
    <w:rsid w:val="00A105BB"/>
    <w:rsid w:val="00A13048"/>
    <w:rsid w:val="00A140CB"/>
    <w:rsid w:val="00A15F37"/>
    <w:rsid w:val="00A17D86"/>
    <w:rsid w:val="00A20AED"/>
    <w:rsid w:val="00A210A6"/>
    <w:rsid w:val="00A2162F"/>
    <w:rsid w:val="00A235C8"/>
    <w:rsid w:val="00A46843"/>
    <w:rsid w:val="00A51C8A"/>
    <w:rsid w:val="00A55B1A"/>
    <w:rsid w:val="00A5634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5B9C"/>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6574A"/>
    <w:rsid w:val="00C7545A"/>
    <w:rsid w:val="00C80288"/>
    <w:rsid w:val="00C80CB6"/>
    <w:rsid w:val="00C84003"/>
    <w:rsid w:val="00C902C1"/>
    <w:rsid w:val="00C90650"/>
    <w:rsid w:val="00C94382"/>
    <w:rsid w:val="00C97D78"/>
    <w:rsid w:val="00CA48C5"/>
    <w:rsid w:val="00CB0922"/>
    <w:rsid w:val="00CB144D"/>
    <w:rsid w:val="00CB44E5"/>
    <w:rsid w:val="00CB52BD"/>
    <w:rsid w:val="00CB60CB"/>
    <w:rsid w:val="00CB7ACE"/>
    <w:rsid w:val="00CC2AAE"/>
    <w:rsid w:val="00CC4BA7"/>
    <w:rsid w:val="00CC5A42"/>
    <w:rsid w:val="00CD0EAB"/>
    <w:rsid w:val="00CD308E"/>
    <w:rsid w:val="00CD54B1"/>
    <w:rsid w:val="00CD577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27A41"/>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7F1F"/>
    <w:rsid w:val="00E249DB"/>
    <w:rsid w:val="00E25D28"/>
    <w:rsid w:val="00E262D4"/>
    <w:rsid w:val="00E330AC"/>
    <w:rsid w:val="00E33132"/>
    <w:rsid w:val="00E350A2"/>
    <w:rsid w:val="00E36250"/>
    <w:rsid w:val="00E3731A"/>
    <w:rsid w:val="00E42B52"/>
    <w:rsid w:val="00E43889"/>
    <w:rsid w:val="00E443D6"/>
    <w:rsid w:val="00E46CDD"/>
    <w:rsid w:val="00E47F2D"/>
    <w:rsid w:val="00E54511"/>
    <w:rsid w:val="00E5595E"/>
    <w:rsid w:val="00E60981"/>
    <w:rsid w:val="00E61DAC"/>
    <w:rsid w:val="00E63CE7"/>
    <w:rsid w:val="00E72B80"/>
    <w:rsid w:val="00E75FE3"/>
    <w:rsid w:val="00E810C0"/>
    <w:rsid w:val="00E86106"/>
    <w:rsid w:val="00E86C4C"/>
    <w:rsid w:val="00E87C19"/>
    <w:rsid w:val="00E903AC"/>
    <w:rsid w:val="00E90452"/>
    <w:rsid w:val="00E907A3"/>
    <w:rsid w:val="00E92958"/>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456"/>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C7A28"/>
    <w:rsid w:val="00FC7EB8"/>
    <w:rsid w:val="00FD01C2"/>
    <w:rsid w:val="00FD4926"/>
    <w:rsid w:val="00FD74AC"/>
    <w:rsid w:val="00FE0DF5"/>
    <w:rsid w:val="00FE0E7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8AF08DC6-091C-407B-BC00-1FD3CC55A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268</cp:revision>
  <cp:lastPrinted>1900-01-01T08:00:00Z</cp:lastPrinted>
  <dcterms:created xsi:type="dcterms:W3CDTF">2019-09-30T13:49:00Z</dcterms:created>
  <dcterms:modified xsi:type="dcterms:W3CDTF">2019-10-21T13:42:00Z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1571652252</vt:lpwstr>
  </property>
</Properties>
</file>