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D450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ED450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ED450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C21073" w:rsidR="008A4B4C" w:rsidRPr="005B217D" w:rsidRDefault="00E61DAC" w:rsidP="00A66D1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7D0">
              <w:rPr>
                <w:lang w:val="en-CA"/>
              </w:rPr>
              <w:t>P</w:t>
            </w:r>
            <w:r w:rsidR="009E7997">
              <w:rPr>
                <w:lang w:val="en-CA"/>
              </w:rPr>
              <w:t>0803</w:t>
            </w:r>
            <w:r w:rsidR="006B22CB">
              <w:rPr>
                <w:lang w:val="en-CA"/>
              </w:rPr>
              <w:t>-v</w:t>
            </w:r>
            <w:del w:id="0" w:author="Pfaff, Jonathan" w:date="2019-10-02T14:11:00Z">
              <w:r w:rsidR="006B22CB" w:rsidDel="00A66D1F">
                <w:rPr>
                  <w:lang w:val="en-CA"/>
                </w:rPr>
                <w:delText>1</w:delText>
              </w:r>
            </w:del>
            <w:ins w:id="1" w:author="Pfaff, Jonathan" w:date="2019-10-02T14:11:00Z">
              <w:r w:rsidR="00461BA3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ED450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277220" w:rsidR="00E61DAC" w:rsidRPr="005B217D" w:rsidRDefault="002205FF" w:rsidP="00B8772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C07DB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 xml:space="preserve">3: </w:t>
            </w:r>
            <w:r w:rsidR="00B87724">
              <w:rPr>
                <w:b/>
                <w:szCs w:val="22"/>
                <w:lang w:val="en-CA"/>
              </w:rPr>
              <w:t xml:space="preserve">Combined cleanup of </w:t>
            </w:r>
            <w:r>
              <w:rPr>
                <w:b/>
                <w:szCs w:val="22"/>
                <w:lang w:val="en-CA"/>
              </w:rPr>
              <w:t xml:space="preserve">MIP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BA8484" w:rsidR="00E61DAC" w:rsidRPr="005B217D" w:rsidRDefault="0013458C" w:rsidP="006C2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D76FCE" w:rsidR="00E61DAC" w:rsidRPr="005B217D" w:rsidRDefault="00E61DAC" w:rsidP="006C2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F5AEF2" w14:textId="15FE692F" w:rsidR="00027D86" w:rsidRPr="00904751" w:rsidRDefault="00027D86" w:rsidP="00027D86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904751">
              <w:rPr>
                <w:szCs w:val="22"/>
                <w:lang w:val="de-DE"/>
              </w:rPr>
              <w:t>Jonathan Pfaff, Björn Stallenberger, Michael Schäfer</w:t>
            </w:r>
            <w:r>
              <w:rPr>
                <w:szCs w:val="22"/>
                <w:lang w:val="de-DE"/>
              </w:rPr>
              <w:t xml:space="preserve">, </w:t>
            </w:r>
            <w:r w:rsidRPr="00904751">
              <w:rPr>
                <w:szCs w:val="22"/>
                <w:lang w:val="de-DE"/>
              </w:rPr>
              <w:t>Philipp Merkle</w:t>
            </w:r>
            <w:r>
              <w:rPr>
                <w:szCs w:val="22"/>
                <w:lang w:val="de-DE"/>
              </w:rPr>
              <w:t>,</w:t>
            </w:r>
            <w:r w:rsidRPr="00904751">
              <w:rPr>
                <w:szCs w:val="22"/>
                <w:lang w:val="de-DE"/>
              </w:rPr>
              <w:t xml:space="preserve"> Tobias Hinz, Philipp Helle, Heiko Schwarz, Detlev Marpe, Thomas Wiegand </w:t>
            </w:r>
            <w:r w:rsidR="00273892">
              <w:rPr>
                <w:szCs w:val="22"/>
                <w:lang w:val="de-DE"/>
              </w:rPr>
              <w:t>(Fraunhofer HHI)</w:t>
            </w:r>
          </w:p>
          <w:p w14:paraId="3AAF9DE9" w14:textId="7E49B547" w:rsidR="002857D3" w:rsidRDefault="002857D3" w:rsidP="00ED4509">
            <w:pPr>
              <w:spacing w:before="60" w:after="60"/>
              <w:rPr>
                <w:szCs w:val="22"/>
                <w:highlight w:val="yellow"/>
                <w:lang w:val="de-DE"/>
              </w:rPr>
            </w:pPr>
          </w:p>
          <w:p w14:paraId="6CBC697D" w14:textId="2EBB5547" w:rsidR="002857D3" w:rsidRDefault="00721939" w:rsidP="0036326D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36326D">
              <w:rPr>
                <w:szCs w:val="22"/>
                <w:lang w:val="de-DE"/>
              </w:rPr>
              <w:t>Thibaud Biatek</w:t>
            </w:r>
            <w:r w:rsidR="00224E4D" w:rsidRPr="0036326D">
              <w:rPr>
                <w:szCs w:val="22"/>
                <w:lang w:val="de-DE"/>
              </w:rPr>
              <w:t xml:space="preserve">, </w:t>
            </w:r>
            <w:r w:rsidRPr="0036326D">
              <w:rPr>
                <w:szCs w:val="22"/>
                <w:lang w:val="de-DE"/>
              </w:rPr>
              <w:t>Adarsh K. Ramasubramonian</w:t>
            </w:r>
            <w:r w:rsidR="00224E4D" w:rsidRPr="0036326D">
              <w:rPr>
                <w:szCs w:val="22"/>
                <w:lang w:val="de-DE"/>
              </w:rPr>
              <w:t xml:space="preserve">, </w:t>
            </w:r>
            <w:r w:rsidRPr="0036326D">
              <w:rPr>
                <w:szCs w:val="22"/>
                <w:lang w:val="de-DE"/>
              </w:rPr>
              <w:t>Geert Van der Auwera</w:t>
            </w:r>
            <w:r w:rsidR="00224E4D" w:rsidRPr="0036326D">
              <w:rPr>
                <w:szCs w:val="22"/>
                <w:lang w:val="de-DE"/>
              </w:rPr>
              <w:t xml:space="preserve">, </w:t>
            </w:r>
            <w:r w:rsidRPr="0036326D">
              <w:rPr>
                <w:szCs w:val="22"/>
                <w:lang w:val="de-DE"/>
              </w:rPr>
              <w:t>Marta Karczewicz</w:t>
            </w:r>
            <w:r w:rsidR="007820AC" w:rsidRPr="0036326D">
              <w:rPr>
                <w:szCs w:val="22"/>
                <w:lang w:val="de-DE"/>
              </w:rPr>
              <w:t xml:space="preserve"> (Qualcomm)</w:t>
            </w:r>
          </w:p>
          <w:p w14:paraId="63C35198" w14:textId="571E1506" w:rsidR="003C2287" w:rsidRDefault="003C2287" w:rsidP="0036326D">
            <w:pPr>
              <w:spacing w:before="60" w:after="60"/>
              <w:jc w:val="left"/>
              <w:rPr>
                <w:szCs w:val="22"/>
                <w:lang w:val="de-DE"/>
              </w:rPr>
            </w:pPr>
          </w:p>
          <w:p w14:paraId="38197B18" w14:textId="1B8C1045" w:rsidR="003C2287" w:rsidRPr="0036326D" w:rsidRDefault="003C2287" w:rsidP="0036326D">
            <w:pPr>
              <w:spacing w:before="60" w:after="60"/>
              <w:jc w:val="left"/>
              <w:rPr>
                <w:szCs w:val="22"/>
                <w:lang w:val="de-DE"/>
              </w:rPr>
            </w:pPr>
            <w:proofErr w:type="spellStart"/>
            <w:r w:rsidRPr="003619F2">
              <w:rPr>
                <w:szCs w:val="22"/>
                <w:lang w:val="de-DE"/>
              </w:rPr>
              <w:t>Hongbin</w:t>
            </w:r>
            <w:proofErr w:type="spellEnd"/>
            <w:r w:rsidRPr="003619F2">
              <w:rPr>
                <w:szCs w:val="22"/>
                <w:lang w:val="de-DE"/>
              </w:rPr>
              <w:t xml:space="preserve"> Liu, Li Zhang, Kai Zhang, </w:t>
            </w:r>
            <w:proofErr w:type="spellStart"/>
            <w:r w:rsidRPr="003619F2">
              <w:rPr>
                <w:szCs w:val="22"/>
                <w:lang w:val="de-DE"/>
              </w:rPr>
              <w:t>Zhipin</w:t>
            </w:r>
            <w:proofErr w:type="spellEnd"/>
            <w:r w:rsidRPr="003619F2">
              <w:rPr>
                <w:szCs w:val="22"/>
                <w:lang w:val="de-DE"/>
              </w:rPr>
              <w:t xml:space="preserve"> Deng, </w:t>
            </w:r>
            <w:proofErr w:type="spellStart"/>
            <w:r w:rsidRPr="003619F2">
              <w:rPr>
                <w:szCs w:val="22"/>
                <w:lang w:val="de-DE"/>
              </w:rPr>
              <w:t>Jizheng</w:t>
            </w:r>
            <w:proofErr w:type="spellEnd"/>
            <w:r w:rsidRPr="003619F2">
              <w:rPr>
                <w:szCs w:val="22"/>
                <w:lang w:val="de-DE"/>
              </w:rPr>
              <w:t xml:space="preserve"> </w:t>
            </w:r>
            <w:proofErr w:type="spellStart"/>
            <w:r w:rsidRPr="003619F2">
              <w:rPr>
                <w:szCs w:val="22"/>
                <w:lang w:val="de-DE"/>
              </w:rPr>
              <w:t>Xu</w:t>
            </w:r>
            <w:proofErr w:type="spellEnd"/>
            <w:r w:rsidRPr="003619F2">
              <w:rPr>
                <w:szCs w:val="22"/>
                <w:lang w:val="de-DE"/>
              </w:rPr>
              <w:t xml:space="preserve"> (</w:t>
            </w:r>
            <w:r w:rsidR="00DC0C0E" w:rsidRPr="003619F2">
              <w:rPr>
                <w:szCs w:val="22"/>
                <w:lang w:val="de-DE"/>
              </w:rPr>
              <w:t>Bytedance</w:t>
            </w:r>
            <w:r w:rsidRPr="003619F2">
              <w:rPr>
                <w:szCs w:val="22"/>
                <w:lang w:val="de-DE"/>
              </w:rPr>
              <w:t>)</w:t>
            </w:r>
          </w:p>
          <w:p w14:paraId="58E3364C" w14:textId="09114878" w:rsidR="00AB0EE3" w:rsidRDefault="00AB0EE3" w:rsidP="00ED4509">
            <w:pPr>
              <w:spacing w:before="60" w:after="60"/>
              <w:rPr>
                <w:szCs w:val="22"/>
                <w:lang w:val="de-DE"/>
              </w:rPr>
            </w:pPr>
          </w:p>
          <w:p w14:paraId="3DCF6A55" w14:textId="77777777" w:rsidR="003619F2" w:rsidRPr="004F6CD0" w:rsidRDefault="003619F2" w:rsidP="003619F2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Choi, </w:t>
            </w:r>
            <w:proofErr w:type="spellStart"/>
            <w:r>
              <w:rPr>
                <w:szCs w:val="22"/>
              </w:rPr>
              <w:t>Jin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Heo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Lim,</w:t>
            </w:r>
          </w:p>
          <w:p w14:paraId="592F0BAE" w14:textId="77777777" w:rsidR="003619F2" w:rsidRPr="00D172FF" w:rsidRDefault="003619F2" w:rsidP="003619F2">
            <w:pPr>
              <w:spacing w:before="60" w:after="60"/>
              <w:rPr>
                <w:szCs w:val="22"/>
                <w:rPrChange w:id="2" w:author="Pfaff, Jonathan" w:date="2019-10-03T21:05:00Z">
                  <w:rPr>
                    <w:szCs w:val="22"/>
                    <w:lang w:val="de-DE"/>
                  </w:rPr>
                </w:rPrChange>
              </w:rPr>
            </w:pPr>
            <w:r w:rsidRPr="00D172FF">
              <w:rPr>
                <w:szCs w:val="22"/>
                <w:rPrChange w:id="3" w:author="Pfaff, Jonathan" w:date="2019-10-03T21:05:00Z">
                  <w:rPr>
                    <w:szCs w:val="22"/>
                    <w:lang w:val="de-DE"/>
                  </w:rPr>
                </w:rPrChange>
              </w:rPr>
              <w:t>Seung-Hwan Kim (LGE)</w:t>
            </w:r>
          </w:p>
          <w:p w14:paraId="2872A23E" w14:textId="77777777" w:rsidR="003619F2" w:rsidRPr="00D172FF" w:rsidRDefault="003619F2" w:rsidP="00ED4509">
            <w:pPr>
              <w:spacing w:before="60" w:after="60"/>
              <w:rPr>
                <w:szCs w:val="22"/>
                <w:rPrChange w:id="4" w:author="Pfaff, Jonathan" w:date="2019-10-03T21:05:00Z">
                  <w:rPr>
                    <w:szCs w:val="22"/>
                    <w:lang w:val="de-DE"/>
                  </w:rPr>
                </w:rPrChange>
              </w:rPr>
            </w:pPr>
          </w:p>
          <w:p w14:paraId="3B81EAB9" w14:textId="77777777" w:rsidR="0091753B" w:rsidRDefault="0091753B" w:rsidP="00ED4509">
            <w:pPr>
              <w:spacing w:before="60" w:after="60"/>
              <w:rPr>
                <w:ins w:id="5" w:author="Pfaff, Jonathan" w:date="2019-10-02T14:09:00Z"/>
                <w:szCs w:val="22"/>
              </w:rPr>
            </w:pPr>
            <w:proofErr w:type="spellStart"/>
            <w:r w:rsidRPr="0091753B">
              <w:rPr>
                <w:szCs w:val="22"/>
              </w:rPr>
              <w:t>Karam</w:t>
            </w:r>
            <w:proofErr w:type="spellEnd"/>
            <w:r w:rsidRPr="0091753B">
              <w:rPr>
                <w:szCs w:val="22"/>
              </w:rPr>
              <w:t xml:space="preserve"> </w:t>
            </w:r>
            <w:proofErr w:type="spellStart"/>
            <w:r w:rsidRPr="0091753B">
              <w:rPr>
                <w:szCs w:val="22"/>
              </w:rPr>
              <w:t>Naser</w:t>
            </w:r>
            <w:proofErr w:type="spellEnd"/>
            <w:r w:rsidRPr="0091753B">
              <w:rPr>
                <w:szCs w:val="22"/>
              </w:rPr>
              <w:t xml:space="preserve">, </w:t>
            </w:r>
            <w:proofErr w:type="spellStart"/>
            <w:r w:rsidRPr="0091753B">
              <w:rPr>
                <w:szCs w:val="22"/>
              </w:rPr>
              <w:t>Tangi</w:t>
            </w:r>
            <w:proofErr w:type="spellEnd"/>
            <w:r w:rsidRPr="0091753B">
              <w:rPr>
                <w:szCs w:val="22"/>
              </w:rPr>
              <w:t xml:space="preserve"> Poirier, </w:t>
            </w:r>
            <w:proofErr w:type="spellStart"/>
            <w:r w:rsidRPr="0091753B">
              <w:rPr>
                <w:szCs w:val="22"/>
              </w:rPr>
              <w:t>Fabrice</w:t>
            </w:r>
            <w:proofErr w:type="spellEnd"/>
            <w:r w:rsidRPr="0091753B">
              <w:rPr>
                <w:szCs w:val="22"/>
              </w:rPr>
              <w:t xml:space="preserve"> Le </w:t>
            </w:r>
            <w:proofErr w:type="spellStart"/>
            <w:r w:rsidRPr="0091753B">
              <w:rPr>
                <w:szCs w:val="22"/>
              </w:rPr>
              <w:t>Leannec</w:t>
            </w:r>
            <w:proofErr w:type="spellEnd"/>
            <w:r w:rsidRPr="0091753B">
              <w:rPr>
                <w:szCs w:val="22"/>
              </w:rPr>
              <w:t>, Fran</w:t>
            </w:r>
            <w:r>
              <w:rPr>
                <w:szCs w:val="22"/>
              </w:rPr>
              <w:t>c</w:t>
            </w:r>
            <w:r w:rsidRPr="0091753B">
              <w:rPr>
                <w:szCs w:val="22"/>
              </w:rPr>
              <w:t xml:space="preserve">k </w:t>
            </w:r>
            <w:proofErr w:type="spellStart"/>
            <w:r w:rsidRPr="0091753B">
              <w:rPr>
                <w:szCs w:val="22"/>
              </w:rPr>
              <w:t>Galpin</w:t>
            </w:r>
            <w:proofErr w:type="spellEnd"/>
            <w:r>
              <w:rPr>
                <w:szCs w:val="22"/>
              </w:rPr>
              <w:t xml:space="preserve"> (Inter Digital)</w:t>
            </w:r>
          </w:p>
          <w:p w14:paraId="2E4FAB2F" w14:textId="77777777" w:rsidR="00F2793A" w:rsidRDefault="00F2793A" w:rsidP="00ED4509">
            <w:pPr>
              <w:spacing w:before="60" w:after="60"/>
              <w:rPr>
                <w:ins w:id="6" w:author="Pfaff, Jonathan" w:date="2019-10-02T14:09:00Z"/>
                <w:szCs w:val="22"/>
              </w:rPr>
            </w:pPr>
          </w:p>
          <w:p w14:paraId="76753CE6" w14:textId="77777777" w:rsidR="00F2793A" w:rsidRPr="003B4804" w:rsidRDefault="00F2793A" w:rsidP="00F2793A">
            <w:pPr>
              <w:spacing w:before="60" w:after="60"/>
              <w:rPr>
                <w:ins w:id="7" w:author="Pfaff, Jonathan" w:date="2019-10-02T14:09:00Z"/>
                <w:szCs w:val="22"/>
                <w:lang w:val="sv-SE"/>
              </w:rPr>
            </w:pPr>
            <w:ins w:id="8" w:author="Pfaff, Jonathan" w:date="2019-10-02T14:09:00Z">
              <w:r w:rsidRPr="003B4804">
                <w:rPr>
                  <w:szCs w:val="22"/>
                  <w:lang w:val="sv-SE"/>
                </w:rPr>
                <w:t>Z. Zhang,</w:t>
              </w:r>
              <w:r>
                <w:rPr>
                  <w:szCs w:val="22"/>
                  <w:lang w:val="sv-SE"/>
                </w:rPr>
                <w:t xml:space="preserve"> </w:t>
              </w:r>
              <w:r w:rsidRPr="003B4804">
                <w:rPr>
                  <w:szCs w:val="22"/>
                  <w:lang w:val="sv-SE"/>
                </w:rPr>
                <w:t>K. Andersson,</w:t>
              </w:r>
            </w:ins>
          </w:p>
          <w:p w14:paraId="0AAE3201" w14:textId="77777777" w:rsidR="00F2793A" w:rsidRPr="003B4804" w:rsidRDefault="00F2793A" w:rsidP="00F2793A">
            <w:pPr>
              <w:spacing w:before="60" w:after="60"/>
              <w:rPr>
                <w:ins w:id="9" w:author="Pfaff, Jonathan" w:date="2019-10-02T14:09:00Z"/>
                <w:szCs w:val="22"/>
                <w:lang w:val="sv-SE"/>
              </w:rPr>
            </w:pPr>
            <w:ins w:id="10" w:author="Pfaff, Jonathan" w:date="2019-10-02T14:09:00Z">
              <w:r w:rsidRPr="003B4804">
                <w:rPr>
                  <w:szCs w:val="22"/>
                  <w:lang w:val="sv-SE"/>
                </w:rPr>
                <w:t>D. Saffar,</w:t>
              </w:r>
              <w:r>
                <w:rPr>
                  <w:szCs w:val="22"/>
                  <w:lang w:val="sv-SE"/>
                </w:rPr>
                <w:t xml:space="preserve"> </w:t>
              </w:r>
              <w:r w:rsidRPr="003B4804">
                <w:rPr>
                  <w:szCs w:val="22"/>
                  <w:lang w:val="sv-SE"/>
                </w:rPr>
                <w:t>R. Sjöberg,</w:t>
              </w:r>
            </w:ins>
          </w:p>
          <w:p w14:paraId="49D81240" w14:textId="57C0F9F3" w:rsidR="00F2793A" w:rsidRPr="0091753B" w:rsidRDefault="00F2793A" w:rsidP="00F2793A">
            <w:pPr>
              <w:spacing w:before="60" w:after="60"/>
              <w:rPr>
                <w:szCs w:val="22"/>
              </w:rPr>
            </w:pPr>
            <w:ins w:id="11" w:author="Pfaff, Jonathan" w:date="2019-10-02T14:09:00Z">
              <w:r w:rsidRPr="003B4804">
                <w:rPr>
                  <w:szCs w:val="22"/>
                  <w:lang w:val="sv-SE"/>
                </w:rPr>
                <w:t>J. Ström,</w:t>
              </w:r>
              <w:r>
                <w:rPr>
                  <w:szCs w:val="22"/>
                  <w:lang w:val="sv-SE"/>
                </w:rPr>
                <w:t xml:space="preserve"> </w:t>
              </w:r>
              <w:r w:rsidRPr="003B4804">
                <w:rPr>
                  <w:szCs w:val="22"/>
                  <w:lang w:val="sv-SE"/>
                </w:rPr>
                <w:t>R. Yu</w:t>
              </w:r>
              <w:r>
                <w:rPr>
                  <w:szCs w:val="22"/>
                  <w:lang w:val="sv-SE"/>
                </w:rPr>
                <w:t xml:space="preserve"> (Ericsson)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 w:rsidP="00ED4509">
            <w:pPr>
              <w:spacing w:before="60" w:after="60"/>
              <w:rPr>
                <w:szCs w:val="22"/>
                <w:lang w:val="en-CA"/>
              </w:rPr>
            </w:pPr>
            <w:r w:rsidRPr="0091753B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9719AD0" w14:textId="77777777" w:rsidR="003619F2" w:rsidRDefault="00E61DAC">
            <w:pPr>
              <w:spacing w:before="60" w:after="60"/>
              <w:rPr>
                <w:szCs w:val="22"/>
                <w:lang w:val="en-CA"/>
              </w:rPr>
            </w:pPr>
            <w:r w:rsidRPr="003619F2">
              <w:rPr>
                <w:sz w:val="18"/>
                <w:szCs w:val="18"/>
                <w:lang w:val="en-CA"/>
              </w:rPr>
              <w:br/>
            </w:r>
            <w:r w:rsidR="00027D86" w:rsidRPr="003619F2">
              <w:rPr>
                <w:color w:val="000000" w:themeColor="text1"/>
                <w:sz w:val="18"/>
                <w:szCs w:val="18"/>
              </w:rPr>
              <w:t>+49 30 31002-642</w:t>
            </w:r>
            <w:r w:rsidRPr="003619F2">
              <w:rPr>
                <w:sz w:val="18"/>
                <w:szCs w:val="18"/>
                <w:lang w:val="en-CA"/>
              </w:rPr>
              <w:br/>
            </w:r>
            <w:hyperlink r:id="rId9" w:history="1">
              <w:r w:rsidR="0093575A" w:rsidRPr="003619F2">
                <w:rPr>
                  <w:rStyle w:val="Hyperlink"/>
                  <w:sz w:val="20"/>
                </w:rPr>
                <w:t>jonathan.pfaff@hhi.fraunhofer.de</w:t>
              </w:r>
            </w:hyperlink>
            <w:r w:rsidR="0093575A" w:rsidRPr="003619F2">
              <w:rPr>
                <w:sz w:val="20"/>
                <w:lang w:val="en-CA"/>
              </w:rPr>
              <w:br/>
            </w:r>
            <w:r w:rsidR="00027D86" w:rsidRPr="003619F2">
              <w:rPr>
                <w:sz w:val="20"/>
              </w:rPr>
              <w:t>philipp.merkle@hhi.fraunhofer.de</w:t>
            </w:r>
            <w:r w:rsidR="0093575A" w:rsidRPr="003619F2">
              <w:rPr>
                <w:sz w:val="20"/>
                <w:lang w:val="en-CA"/>
              </w:rPr>
              <w:br/>
            </w:r>
            <w:hyperlink r:id="rId10" w:history="1">
              <w:r w:rsidR="00E0243D" w:rsidRPr="003619F2">
                <w:rPr>
                  <w:rStyle w:val="Hyperlink"/>
                  <w:sz w:val="20"/>
                </w:rPr>
                <w:t>philipp.helle@hhi.franunhofer.de</w:t>
              </w:r>
            </w:hyperlink>
            <w:r w:rsidR="0093575A" w:rsidRPr="003619F2">
              <w:rPr>
                <w:szCs w:val="22"/>
                <w:lang w:val="en-CA"/>
              </w:rPr>
              <w:br/>
            </w:r>
          </w:p>
          <w:p w14:paraId="1601D862" w14:textId="77777777" w:rsidR="003619F2" w:rsidRDefault="003619F2">
            <w:pPr>
              <w:spacing w:before="60" w:after="60"/>
              <w:rPr>
                <w:szCs w:val="22"/>
                <w:lang w:val="en-CA"/>
              </w:rPr>
            </w:pPr>
          </w:p>
          <w:p w14:paraId="482CA466" w14:textId="77777777" w:rsidR="003619F2" w:rsidRDefault="003619F2">
            <w:pPr>
              <w:spacing w:before="60" w:after="60"/>
              <w:rPr>
                <w:szCs w:val="22"/>
                <w:lang w:val="en-CA"/>
              </w:rPr>
            </w:pPr>
          </w:p>
          <w:p w14:paraId="3BA3CC85" w14:textId="2FEA3CD6" w:rsidR="003619F2" w:rsidRDefault="00DE350B">
            <w:pPr>
              <w:spacing w:before="60" w:after="60"/>
              <w:rPr>
                <w:szCs w:val="22"/>
              </w:rPr>
            </w:pPr>
            <w:hyperlink r:id="rId11" w:history="1">
              <w:r w:rsidR="00154D64" w:rsidRPr="003619F2">
                <w:rPr>
                  <w:rStyle w:val="Hyperlink"/>
                  <w:szCs w:val="22"/>
                  <w:lang w:val="en-CA"/>
                </w:rPr>
                <w:t>tbiatek@qti.qualcomm.com</w:t>
              </w:r>
            </w:hyperlink>
            <w:r w:rsidR="0093575A" w:rsidRPr="003619F2">
              <w:rPr>
                <w:szCs w:val="22"/>
              </w:rPr>
              <w:br/>
            </w:r>
          </w:p>
          <w:p w14:paraId="618F37B9" w14:textId="77777777" w:rsidR="003619F2" w:rsidRDefault="003619F2">
            <w:pPr>
              <w:spacing w:before="60" w:after="60"/>
              <w:rPr>
                <w:szCs w:val="22"/>
              </w:rPr>
            </w:pPr>
          </w:p>
          <w:p w14:paraId="0E38C45D" w14:textId="179F0BF3" w:rsidR="003619F2" w:rsidRDefault="00DE350B">
            <w:pPr>
              <w:spacing w:before="60" w:after="60"/>
              <w:rPr>
                <w:szCs w:val="22"/>
                <w:lang w:val="en-CA" w:eastAsia="ko-KR"/>
              </w:rPr>
            </w:pPr>
            <w:hyperlink r:id="rId12" w:history="1">
              <w:r w:rsidR="003619F2" w:rsidRPr="003619F2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3619F2" w:rsidRPr="003619F2">
              <w:rPr>
                <w:szCs w:val="22"/>
              </w:rPr>
              <w:br/>
            </w:r>
            <w:r w:rsidR="003619F2" w:rsidRPr="003619F2">
              <w:rPr>
                <w:szCs w:val="22"/>
                <w:lang w:val="en-CA"/>
              </w:rPr>
              <w:t>lizhang.idm@bytedance.com</w:t>
            </w:r>
          </w:p>
          <w:p w14:paraId="76E5E734" w14:textId="77777777" w:rsidR="003619F2" w:rsidRDefault="003619F2">
            <w:pPr>
              <w:spacing w:before="60" w:after="60"/>
              <w:rPr>
                <w:szCs w:val="22"/>
                <w:lang w:val="en-CA" w:eastAsia="ko-KR"/>
              </w:rPr>
            </w:pPr>
          </w:p>
          <w:p w14:paraId="68738E9D" w14:textId="67FCE906" w:rsidR="003619F2" w:rsidRDefault="00DE350B">
            <w:pPr>
              <w:spacing w:before="60" w:after="60"/>
              <w:rPr>
                <w:szCs w:val="22"/>
                <w:lang w:val="en-CA" w:eastAsia="ko-KR"/>
              </w:rPr>
            </w:pPr>
            <w:hyperlink r:id="rId13" w:history="1">
              <w:r w:rsidR="0091753B" w:rsidRPr="00C52469">
                <w:rPr>
                  <w:rStyle w:val="Hyperlink"/>
                  <w:szCs w:val="22"/>
                  <w:lang w:val="en-CA" w:eastAsia="ko-KR"/>
                </w:rPr>
                <w:t>j</w:t>
              </w:r>
              <w:r w:rsidR="0091753B" w:rsidRPr="00C52469">
                <w:rPr>
                  <w:rStyle w:val="Hyperlink"/>
                  <w:rFonts w:hint="eastAsia"/>
                  <w:szCs w:val="22"/>
                  <w:lang w:val="en-CA" w:eastAsia="ko-KR"/>
                </w:rPr>
                <w:t>angwon84.choi@lge</w:t>
              </w:r>
              <w:r w:rsidR="0091753B" w:rsidRPr="00C52469">
                <w:rPr>
                  <w:rStyle w:val="Hyperlink"/>
                  <w:szCs w:val="22"/>
                  <w:lang w:val="en-CA" w:eastAsia="ko-KR"/>
                </w:rPr>
                <w:t>.com</w:t>
              </w:r>
            </w:hyperlink>
          </w:p>
          <w:p w14:paraId="6C8466E4" w14:textId="4A3C44ED" w:rsidR="0091753B" w:rsidRDefault="0091753B">
            <w:pPr>
              <w:spacing w:before="60" w:after="60"/>
              <w:rPr>
                <w:szCs w:val="22"/>
                <w:lang w:val="en-CA" w:eastAsia="ko-KR"/>
              </w:rPr>
            </w:pPr>
          </w:p>
          <w:p w14:paraId="4196B90B" w14:textId="41529724" w:rsidR="0091753B" w:rsidRDefault="0091753B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karam.naser@InterDigital.com</w:t>
            </w:r>
          </w:p>
          <w:p w14:paraId="7E8E3A78" w14:textId="77777777" w:rsidR="0091753B" w:rsidRDefault="0091753B">
            <w:pPr>
              <w:spacing w:before="60" w:after="60"/>
              <w:rPr>
                <w:ins w:id="12" w:author="Pfaff, Jonathan" w:date="2019-10-02T14:09:00Z"/>
                <w:sz w:val="18"/>
                <w:szCs w:val="18"/>
                <w:lang w:val="en-CA"/>
              </w:rPr>
            </w:pPr>
          </w:p>
          <w:p w14:paraId="0D4BE8F5" w14:textId="77777777" w:rsidR="00F2793A" w:rsidRDefault="00F2793A">
            <w:pPr>
              <w:spacing w:before="60" w:after="60"/>
              <w:rPr>
                <w:ins w:id="13" w:author="Pfaff, Jonathan" w:date="2019-10-02T14:09:00Z"/>
                <w:sz w:val="18"/>
                <w:szCs w:val="18"/>
                <w:lang w:val="en-CA"/>
              </w:rPr>
            </w:pPr>
          </w:p>
          <w:p w14:paraId="04C9D8FC" w14:textId="77777777" w:rsidR="00F2793A" w:rsidRDefault="00F2793A">
            <w:pPr>
              <w:spacing w:before="60" w:after="60"/>
              <w:rPr>
                <w:ins w:id="14" w:author="Pfaff, Jonathan" w:date="2019-10-02T14:09:00Z"/>
                <w:sz w:val="18"/>
                <w:szCs w:val="18"/>
                <w:lang w:val="en-CA"/>
              </w:rPr>
            </w:pPr>
          </w:p>
          <w:p w14:paraId="4F9B7D59" w14:textId="77777777" w:rsidR="00F2793A" w:rsidRDefault="00F2793A" w:rsidP="00F2793A">
            <w:pPr>
              <w:spacing w:before="60" w:after="60"/>
              <w:rPr>
                <w:ins w:id="15" w:author="Pfaff, Jonathan" w:date="2019-10-02T14:09:00Z"/>
                <w:szCs w:val="22"/>
                <w:lang w:val="en-CA" w:eastAsia="ko-KR"/>
              </w:rPr>
            </w:pPr>
            <w:ins w:id="16" w:author="Pfaff, Jonathan" w:date="2019-10-02T14:09:00Z">
              <w:r>
                <w:rPr>
                  <w:szCs w:val="22"/>
                  <w:lang w:val="en-CA" w:eastAsia="ko-KR"/>
                </w:rPr>
                <w:fldChar w:fldCharType="begin"/>
              </w:r>
              <w:r>
                <w:rPr>
                  <w:szCs w:val="22"/>
                  <w:lang w:val="en-CA" w:eastAsia="ko-KR"/>
                </w:rPr>
                <w:instrText xml:space="preserve"> HYPERLINK "mailto:zhi.a.zhang@ericsson.com" </w:instrText>
              </w:r>
              <w:r>
                <w:rPr>
                  <w:szCs w:val="22"/>
                  <w:lang w:val="en-CA" w:eastAsia="ko-KR"/>
                </w:rPr>
                <w:fldChar w:fldCharType="separate"/>
              </w:r>
              <w:r w:rsidRPr="00B674A8">
                <w:rPr>
                  <w:rStyle w:val="Hyperlink"/>
                  <w:szCs w:val="22"/>
                  <w:lang w:val="en-CA" w:eastAsia="ko-KR"/>
                </w:rPr>
                <w:t>zhi.a.zhang@ericsson.com</w:t>
              </w:r>
              <w:r>
                <w:rPr>
                  <w:szCs w:val="22"/>
                  <w:lang w:val="en-CA" w:eastAsia="ko-KR"/>
                </w:rPr>
                <w:fldChar w:fldCharType="end"/>
              </w:r>
            </w:ins>
          </w:p>
          <w:p w14:paraId="32C2ABFD" w14:textId="5708B9B9" w:rsidR="00F2793A" w:rsidRPr="003619F2" w:rsidRDefault="00F2793A">
            <w:pPr>
              <w:spacing w:before="60" w:after="60"/>
              <w:rPr>
                <w:sz w:val="18"/>
                <w:szCs w:val="18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D45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A46BC6" w:rsidR="00E61DAC" w:rsidRPr="00B76C92" w:rsidRDefault="00027D86" w:rsidP="003619F2">
            <w:pPr>
              <w:spacing w:before="60" w:after="60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  <w:r w:rsidR="00D8061E">
              <w:rPr>
                <w:szCs w:val="22"/>
                <w:lang w:val="en-CA"/>
              </w:rPr>
              <w:t xml:space="preserve">, </w:t>
            </w:r>
            <w:r w:rsidR="00D8061E" w:rsidRPr="003619F2">
              <w:rPr>
                <w:szCs w:val="22"/>
              </w:rPr>
              <w:t>Qualcomm Inc.</w:t>
            </w:r>
            <w:r w:rsidR="00007C95" w:rsidRPr="003619F2">
              <w:rPr>
                <w:szCs w:val="22"/>
              </w:rPr>
              <w:t xml:space="preserve">, </w:t>
            </w:r>
            <w:proofErr w:type="spellStart"/>
            <w:r w:rsidR="00007C95" w:rsidRPr="003619F2">
              <w:rPr>
                <w:szCs w:val="22"/>
              </w:rPr>
              <w:t>Bytedance</w:t>
            </w:r>
            <w:proofErr w:type="spellEnd"/>
            <w:r w:rsidR="00007C95" w:rsidRPr="003619F2">
              <w:rPr>
                <w:szCs w:val="22"/>
              </w:rPr>
              <w:t xml:space="preserve"> Inc.</w:t>
            </w:r>
            <w:r w:rsidR="003619F2">
              <w:rPr>
                <w:szCs w:val="22"/>
              </w:rPr>
              <w:t>,</w:t>
            </w:r>
            <w:r w:rsidR="003619F2" w:rsidRPr="003619F2">
              <w:rPr>
                <w:szCs w:val="22"/>
              </w:rPr>
              <w:t xml:space="preserve"> </w:t>
            </w:r>
            <w:r w:rsidR="003619F2">
              <w:rPr>
                <w:szCs w:val="22"/>
                <w:lang w:val="en-CA"/>
              </w:rPr>
              <w:t>LG Electronics Inc.</w:t>
            </w:r>
            <w:r w:rsidR="009E58F3">
              <w:rPr>
                <w:szCs w:val="22"/>
                <w:lang w:val="en-CA"/>
              </w:rPr>
              <w:t xml:space="preserve">, </w:t>
            </w:r>
            <w:proofErr w:type="spellStart"/>
            <w:r w:rsidR="009E58F3">
              <w:rPr>
                <w:szCs w:val="22"/>
                <w:lang w:val="en-CA"/>
              </w:rPr>
              <w:t>InterDigital</w:t>
            </w:r>
            <w:proofErr w:type="spellEnd"/>
            <w:ins w:id="17" w:author="Pfaff, Jonathan" w:date="2019-10-02T14:09:00Z">
              <w:r w:rsidR="00F2793A">
                <w:rPr>
                  <w:szCs w:val="22"/>
                  <w:lang w:val="en-CA"/>
                </w:rPr>
                <w:t>, Ericsson</w:t>
              </w:r>
            </w:ins>
          </w:p>
        </w:tc>
      </w:tr>
    </w:tbl>
    <w:p w14:paraId="732815A4" w14:textId="77777777" w:rsidR="00E61DAC" w:rsidRPr="005B217D" w:rsidRDefault="00E61DAC" w:rsidP="00ED4509">
      <w:pPr>
        <w:tabs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0AF35DB" w:rsidR="00275BCF" w:rsidRDefault="00275BCF" w:rsidP="00ED4509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4EF1BC" w14:textId="66566A94" w:rsidR="00B87724" w:rsidRDefault="00B87724" w:rsidP="00B87724">
      <w:pPr>
        <w:rPr>
          <w:lang w:val="en-CA"/>
        </w:rPr>
      </w:pPr>
      <w:r>
        <w:rPr>
          <w:lang w:val="en-CA"/>
        </w:rPr>
        <w:t>This joint proposal combines several proposals on matrix based intra prediction (MIP) that were submitted to the 16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 in Geneva. It proposes to adopt technologies that were proposed in the following documents: JVET-P0054, JVET-P0194, JVET-P0352, JVET-P0398</w:t>
      </w:r>
      <w:r w:rsidR="00AB0EE3">
        <w:rPr>
          <w:lang w:val="en-CA"/>
        </w:rPr>
        <w:t xml:space="preserve"> and</w:t>
      </w:r>
      <w:r>
        <w:rPr>
          <w:lang w:val="en-CA"/>
        </w:rPr>
        <w:t xml:space="preserve"> JVET-P0535. </w:t>
      </w:r>
    </w:p>
    <w:p w14:paraId="10DAA410" w14:textId="1B679D02" w:rsidR="00AB0EE3" w:rsidRDefault="00B87724" w:rsidP="00AB0EE3">
      <w:pPr>
        <w:rPr>
          <w:lang w:val="en-CA"/>
        </w:rPr>
      </w:pPr>
      <w:r>
        <w:rPr>
          <w:lang w:val="en-CA"/>
        </w:rPr>
        <w:t>The BD-rate performance of the proposed combination compared to VTM-</w:t>
      </w:r>
      <w:r w:rsidR="008A657C">
        <w:rPr>
          <w:lang w:val="en-CA"/>
        </w:rPr>
        <w:t>6</w:t>
      </w:r>
      <w:r>
        <w:rPr>
          <w:lang w:val="en-CA"/>
        </w:rPr>
        <w:t xml:space="preserve">.0 is </w:t>
      </w:r>
      <w:r w:rsidR="00AB0EE3">
        <w:rPr>
          <w:lang w:val="en-CA"/>
        </w:rPr>
        <w:t>-0.06% / -0.1% / -0.0</w:t>
      </w:r>
      <w:ins w:id="18" w:author="Pfaff, Jonathan" w:date="2019-10-03T21:55:00Z">
        <w:r w:rsidR="007D5B98">
          <w:rPr>
            <w:lang w:val="en-CA"/>
          </w:rPr>
          <w:t>7</w:t>
        </w:r>
      </w:ins>
      <w:del w:id="19" w:author="Pfaff, Jonathan" w:date="2019-10-03T21:55:00Z">
        <w:r w:rsidR="00AB0EE3" w:rsidDel="007D5B98">
          <w:rPr>
            <w:lang w:val="en-CA"/>
          </w:rPr>
          <w:delText>8</w:delText>
        </w:r>
      </w:del>
      <w:r w:rsidR="00AB0EE3">
        <w:rPr>
          <w:lang w:val="en-CA"/>
        </w:rPr>
        <w:t>% (10</w:t>
      </w:r>
      <w:ins w:id="20" w:author="Pfaff, Jonathan" w:date="2019-10-03T21:55:00Z">
        <w:r w:rsidR="007D5B98">
          <w:rPr>
            <w:lang w:val="en-CA"/>
          </w:rPr>
          <w:t>1</w:t>
        </w:r>
      </w:ins>
      <w:del w:id="21" w:author="Pfaff, Jonathan" w:date="2019-10-03T21:55:00Z">
        <w:r w:rsidR="00AB0EE3" w:rsidDel="007D5B98">
          <w:rPr>
            <w:lang w:val="en-CA"/>
          </w:rPr>
          <w:delText>2</w:delText>
        </w:r>
      </w:del>
      <w:r w:rsidR="00AB0EE3">
        <w:rPr>
          <w:lang w:val="en-CA"/>
        </w:rPr>
        <w:t>% enc. / 10</w:t>
      </w:r>
      <w:ins w:id="22" w:author="Pfaff, Jonathan" w:date="2019-10-03T21:55:00Z">
        <w:r w:rsidR="007D5B98">
          <w:rPr>
            <w:lang w:val="en-CA"/>
          </w:rPr>
          <w:t>1</w:t>
        </w:r>
      </w:ins>
      <w:del w:id="23" w:author="Pfaff, Jonathan" w:date="2019-10-03T21:55:00Z">
        <w:r w:rsidR="00AB0EE3" w:rsidDel="007D5B98">
          <w:rPr>
            <w:lang w:val="en-CA"/>
          </w:rPr>
          <w:delText>2</w:delText>
        </w:r>
      </w:del>
      <w:r w:rsidR="00AB0EE3">
        <w:rPr>
          <w:lang w:val="en-CA"/>
        </w:rPr>
        <w:t xml:space="preserve">% </w:t>
      </w:r>
      <w:proofErr w:type="spellStart"/>
      <w:r w:rsidR="00AB0EE3">
        <w:rPr>
          <w:lang w:val="en-CA"/>
        </w:rPr>
        <w:t>dec.</w:t>
      </w:r>
      <w:proofErr w:type="spellEnd"/>
      <w:r w:rsidR="00AB0EE3">
        <w:rPr>
          <w:lang w:val="en-CA"/>
        </w:rPr>
        <w:t xml:space="preserve">) for AI configuration and </w:t>
      </w:r>
      <w:del w:id="24" w:author="Pfaff, Jonathan" w:date="2019-10-03T21:55:00Z">
        <w:r w:rsidR="00AB0EE3" w:rsidDel="007D5B98">
          <w:rPr>
            <w:highlight w:val="yellow"/>
            <w:lang w:val="en-CA"/>
          </w:rPr>
          <w:delText>tba</w:delText>
        </w:r>
      </w:del>
      <w:ins w:id="25" w:author="Pfaff, Jonathan" w:date="2019-10-03T21:55:00Z">
        <w:r w:rsidR="007D5B98">
          <w:rPr>
            <w:lang w:val="en-CA"/>
          </w:rPr>
          <w:t>-0.</w:t>
        </w:r>
      </w:ins>
      <w:ins w:id="26" w:author="Pfaff, Jonathan" w:date="2019-10-03T21:56:00Z">
        <w:r w:rsidR="007D5B98">
          <w:rPr>
            <w:lang w:val="en-CA"/>
          </w:rPr>
          <w:t>03</w:t>
        </w:r>
      </w:ins>
      <w:ins w:id="27" w:author="Pfaff, Jonathan" w:date="2019-10-03T21:59:00Z">
        <w:r w:rsidR="000B7CC3">
          <w:rPr>
            <w:lang w:val="en-CA"/>
          </w:rPr>
          <w:t xml:space="preserve"> </w:t>
        </w:r>
      </w:ins>
      <w:ins w:id="28" w:author="Pfaff, Jonathan" w:date="2019-10-03T21:56:00Z">
        <w:r w:rsidR="007D5B98">
          <w:rPr>
            <w:lang w:val="en-CA"/>
          </w:rPr>
          <w:t>/</w:t>
        </w:r>
      </w:ins>
      <w:ins w:id="29" w:author="Pfaff, Jonathan" w:date="2019-10-03T21:59:00Z">
        <w:r w:rsidR="000B7CC3">
          <w:rPr>
            <w:lang w:val="en-CA"/>
          </w:rPr>
          <w:t xml:space="preserve"> </w:t>
        </w:r>
      </w:ins>
      <w:ins w:id="30" w:author="Pfaff, Jonathan" w:date="2019-10-03T21:56:00Z">
        <w:r w:rsidR="007D5B98">
          <w:rPr>
            <w:lang w:val="en-CA"/>
          </w:rPr>
          <w:t>0.00%</w:t>
        </w:r>
      </w:ins>
      <w:ins w:id="31" w:author="Pfaff, Jonathan" w:date="2019-10-03T21:59:00Z">
        <w:r w:rsidR="000B7CC3">
          <w:rPr>
            <w:lang w:val="en-CA"/>
          </w:rPr>
          <w:t xml:space="preserve"> </w:t>
        </w:r>
      </w:ins>
      <w:ins w:id="32" w:author="Pfaff, Jonathan" w:date="2019-10-03T21:56:00Z">
        <w:r w:rsidR="007D5B98">
          <w:rPr>
            <w:lang w:val="en-CA"/>
          </w:rPr>
          <w:t>/</w:t>
        </w:r>
      </w:ins>
      <w:ins w:id="33" w:author="Pfaff, Jonathan" w:date="2019-10-03T21:59:00Z">
        <w:r w:rsidR="000B7CC3">
          <w:rPr>
            <w:lang w:val="en-CA"/>
          </w:rPr>
          <w:t xml:space="preserve"> </w:t>
        </w:r>
      </w:ins>
      <w:ins w:id="34" w:author="Pfaff, Jonathan" w:date="2019-10-03T21:56:00Z">
        <w:r w:rsidR="007D5B98">
          <w:rPr>
            <w:lang w:val="en-CA"/>
          </w:rPr>
          <w:t>-0.01%</w:t>
        </w:r>
      </w:ins>
      <w:r w:rsidR="00AB0EE3">
        <w:rPr>
          <w:lang w:val="en-CA"/>
        </w:rPr>
        <w:t xml:space="preserve"> </w:t>
      </w:r>
      <w:ins w:id="35" w:author="Pfaff, Jonathan" w:date="2019-10-03T21:58:00Z">
        <w:r w:rsidR="007D5B98">
          <w:rPr>
            <w:lang w:val="en-CA"/>
          </w:rPr>
          <w:t xml:space="preserve">(101% enc. / 103% </w:t>
        </w:r>
        <w:proofErr w:type="spellStart"/>
        <w:r w:rsidR="007D5B98">
          <w:rPr>
            <w:lang w:val="en-CA"/>
          </w:rPr>
          <w:t>dec.</w:t>
        </w:r>
        <w:proofErr w:type="spellEnd"/>
        <w:r w:rsidR="007D5B98">
          <w:rPr>
            <w:lang w:val="en-CA"/>
          </w:rPr>
          <w:t xml:space="preserve">) </w:t>
        </w:r>
      </w:ins>
      <w:r w:rsidR="00AB0EE3">
        <w:rPr>
          <w:lang w:val="en-CA"/>
        </w:rPr>
        <w:t xml:space="preserve">for RA configuration without the additional context and </w:t>
      </w:r>
      <w:del w:id="36" w:author="Pfaff, Jonathan" w:date="2019-10-03T21:59:00Z">
        <w:r w:rsidR="00AB0EE3" w:rsidDel="000B7CC3">
          <w:rPr>
            <w:lang w:val="en-CA"/>
          </w:rPr>
          <w:delText xml:space="preserve"> </w:delText>
        </w:r>
      </w:del>
      <w:r w:rsidR="00AB0EE3">
        <w:rPr>
          <w:lang w:val="en-CA"/>
        </w:rPr>
        <w:t>-0.08% / -0.</w:t>
      </w:r>
      <w:ins w:id="37" w:author="Pfaff, Jonathan" w:date="2019-10-03T22:00:00Z">
        <w:r w:rsidR="000B7CC3">
          <w:rPr>
            <w:lang w:val="en-CA"/>
          </w:rPr>
          <w:t>1</w:t>
        </w:r>
      </w:ins>
      <w:r w:rsidR="00AB0EE3">
        <w:rPr>
          <w:lang w:val="en-CA"/>
        </w:rPr>
        <w:t>1</w:t>
      </w:r>
      <w:del w:id="38" w:author="Pfaff, Jonathan" w:date="2019-10-03T21:56:00Z">
        <w:r w:rsidR="00AB0EE3" w:rsidDel="007D5B98">
          <w:rPr>
            <w:lang w:val="en-CA"/>
          </w:rPr>
          <w:delText>2</w:delText>
        </w:r>
      </w:del>
      <w:r w:rsidR="00AB0EE3">
        <w:rPr>
          <w:lang w:val="en-CA"/>
        </w:rPr>
        <w:t>% / -0.1</w:t>
      </w:r>
      <w:ins w:id="39" w:author="Pfaff, Jonathan" w:date="2019-10-03T21:56:00Z">
        <w:r w:rsidR="007D5B98">
          <w:rPr>
            <w:lang w:val="en-CA"/>
          </w:rPr>
          <w:t>3</w:t>
        </w:r>
      </w:ins>
      <w:del w:id="40" w:author="Pfaff, Jonathan" w:date="2019-10-03T21:56:00Z">
        <w:r w:rsidR="00AB0EE3" w:rsidDel="007D5B98">
          <w:rPr>
            <w:lang w:val="en-CA"/>
          </w:rPr>
          <w:delText>1</w:delText>
        </w:r>
      </w:del>
      <w:r w:rsidR="00AB0EE3">
        <w:rPr>
          <w:lang w:val="en-CA"/>
        </w:rPr>
        <w:t xml:space="preserve">% (102% enc. / 102% </w:t>
      </w:r>
      <w:proofErr w:type="spellStart"/>
      <w:r w:rsidR="00AB0EE3">
        <w:rPr>
          <w:lang w:val="en-CA"/>
        </w:rPr>
        <w:t>dec.</w:t>
      </w:r>
      <w:proofErr w:type="spellEnd"/>
      <w:r w:rsidR="00AB0EE3">
        <w:rPr>
          <w:lang w:val="en-CA"/>
        </w:rPr>
        <w:t xml:space="preserve">) for AI configuration and </w:t>
      </w:r>
      <w:del w:id="41" w:author="Pfaff, Jonathan" w:date="2019-10-03T21:57:00Z">
        <w:r w:rsidR="00AB0EE3" w:rsidRPr="00AB0EE3" w:rsidDel="007D5B98">
          <w:rPr>
            <w:highlight w:val="yellow"/>
            <w:lang w:val="en-CA"/>
          </w:rPr>
          <w:delText>tba</w:delText>
        </w:r>
      </w:del>
      <w:ins w:id="42" w:author="Pfaff, Jonathan" w:date="2019-10-03T21:57:00Z">
        <w:r w:rsidR="007D5B98">
          <w:rPr>
            <w:lang w:val="en-CA"/>
          </w:rPr>
          <w:t>-0.04%/-0.04%/-0.12% (102%</w:t>
        </w:r>
      </w:ins>
      <w:ins w:id="43" w:author="Pfaff, Jonathan" w:date="2019-10-03T21:58:00Z">
        <w:r w:rsidR="007D5B98">
          <w:rPr>
            <w:lang w:val="en-CA"/>
          </w:rPr>
          <w:t xml:space="preserve"> enc. </w:t>
        </w:r>
      </w:ins>
      <w:ins w:id="44" w:author="Pfaff, Jonathan" w:date="2019-10-03T21:57:00Z">
        <w:r w:rsidR="007D5B98">
          <w:rPr>
            <w:lang w:val="en-CA"/>
          </w:rPr>
          <w:t>/102%</w:t>
        </w:r>
      </w:ins>
      <w:ins w:id="45" w:author="Pfaff, Jonathan" w:date="2019-10-03T21:58:00Z">
        <w:r w:rsidR="00743672">
          <w:rPr>
            <w:lang w:val="en-CA"/>
          </w:rPr>
          <w:t xml:space="preserve"> de</w:t>
        </w:r>
        <w:bookmarkStart w:id="46" w:name="_GoBack"/>
        <w:bookmarkEnd w:id="46"/>
        <w:r w:rsidR="007D5B98">
          <w:rPr>
            <w:lang w:val="en-CA"/>
          </w:rPr>
          <w:t>c.</w:t>
        </w:r>
      </w:ins>
      <w:ins w:id="47" w:author="Pfaff, Jonathan" w:date="2019-10-03T21:57:00Z">
        <w:r w:rsidR="007D5B98">
          <w:rPr>
            <w:lang w:val="en-CA"/>
          </w:rPr>
          <w:t>)</w:t>
        </w:r>
      </w:ins>
      <w:ins w:id="48" w:author="Pfaff, Jonathan" w:date="2019-10-03T22:00:00Z">
        <w:r w:rsidR="000B7CC3">
          <w:rPr>
            <w:lang w:val="en-CA"/>
          </w:rPr>
          <w:t xml:space="preserve"> </w:t>
        </w:r>
      </w:ins>
      <w:del w:id="49" w:author="Pfaff, Jonathan" w:date="2019-10-03T21:57:00Z">
        <w:r w:rsidR="00AB0EE3" w:rsidDel="007D5B98">
          <w:rPr>
            <w:lang w:val="en-CA"/>
          </w:rPr>
          <w:delText xml:space="preserve"> </w:delText>
        </w:r>
      </w:del>
      <w:r w:rsidR="00AB0EE3">
        <w:rPr>
          <w:lang w:val="en-CA"/>
        </w:rPr>
        <w:t xml:space="preserve">for RA with the additional context. </w:t>
      </w:r>
    </w:p>
    <w:p w14:paraId="5C7BFB88" w14:textId="033A1F63" w:rsidR="00AB0EE3" w:rsidRDefault="00A66D1F" w:rsidP="00B87724">
      <w:pPr>
        <w:rPr>
          <w:ins w:id="50" w:author="Pfaff, Jonathan" w:date="2019-10-03T21:05:00Z"/>
          <w:lang w:val="en-CA"/>
        </w:rPr>
      </w:pPr>
      <w:ins w:id="51" w:author="Pfaff, Jonathan" w:date="2019-10-02T14:12:00Z">
        <w:r>
          <w:rPr>
            <w:lang w:val="en-CA"/>
          </w:rPr>
          <w:t>Version 2 of the document included more proponents and a reference t</w:t>
        </w:r>
      </w:ins>
      <w:ins w:id="52" w:author="Pfaff, Jonathan" w:date="2019-10-02T14:13:00Z">
        <w:r w:rsidR="00517AF8">
          <w:rPr>
            <w:lang w:val="en-CA"/>
          </w:rPr>
          <w:t>o</w:t>
        </w:r>
      </w:ins>
      <w:ins w:id="53" w:author="Pfaff, Jonathan" w:date="2019-10-02T14:12:00Z">
        <w:r>
          <w:rPr>
            <w:lang w:val="en-CA"/>
          </w:rPr>
          <w:t xml:space="preserve"> JVET-P0198.</w:t>
        </w:r>
      </w:ins>
    </w:p>
    <w:p w14:paraId="5229677C" w14:textId="4042EF7A" w:rsidR="00D172FF" w:rsidRDefault="00D172FF" w:rsidP="00B87724">
      <w:pPr>
        <w:rPr>
          <w:lang w:val="en-CA"/>
        </w:rPr>
      </w:pPr>
      <w:ins w:id="54" w:author="Pfaff, Jonathan" w:date="2019-10-03T21:05:00Z">
        <w:r>
          <w:rPr>
            <w:lang w:val="en-CA"/>
          </w:rPr>
          <w:t>Version 3 of this document was updated to reflect the adoption of CE-Test CE-3.3.2 instead of CE-Test CE-3.3.1 that was initially</w:t>
        </w:r>
      </w:ins>
      <w:ins w:id="55" w:author="Pfaff, Jonathan" w:date="2019-10-03T21:07:00Z">
        <w:r>
          <w:rPr>
            <w:lang w:val="en-CA"/>
          </w:rPr>
          <w:t xml:space="preserve"> proposed</w:t>
        </w:r>
      </w:ins>
      <w:ins w:id="56" w:author="Pfaff, Jonathan" w:date="2019-10-03T21:05:00Z">
        <w:r>
          <w:rPr>
            <w:lang w:val="en-CA"/>
          </w:rPr>
          <w:t xml:space="preserve"> in this proposal. </w:t>
        </w:r>
      </w:ins>
      <w:ins w:id="57" w:author="Pfaff, Jonathan" w:date="2019-10-03T21:06:00Z">
        <w:r>
          <w:rPr>
            <w:lang w:val="en-CA"/>
          </w:rPr>
          <w:t xml:space="preserve">Both tests are very similar, however, on September 3th 2019, it was decided to adopt CE-Test CE-3.3.2 instead of CE-Test CE-3.3.1. Moreover, complete results are provided. </w:t>
        </w:r>
      </w:ins>
    </w:p>
    <w:p w14:paraId="7D2AC1F0" w14:textId="7B5B2534" w:rsidR="00745F6B" w:rsidRDefault="008A657C" w:rsidP="00ED4509">
      <w:pPr>
        <w:pStyle w:val="berschrift1"/>
        <w:rPr>
          <w:lang w:val="en-CA"/>
        </w:rPr>
      </w:pPr>
      <w:r>
        <w:rPr>
          <w:lang w:val="en-CA"/>
        </w:rPr>
        <w:lastRenderedPageBreak/>
        <w:t>Proposed</w:t>
      </w:r>
      <w:r w:rsidR="00444E29">
        <w:rPr>
          <w:lang w:val="en-CA"/>
        </w:rPr>
        <w:t xml:space="preserve"> method</w:t>
      </w:r>
    </w:p>
    <w:p w14:paraId="72AF2A2F" w14:textId="3DC23799" w:rsidR="008A657C" w:rsidRPr="008A657C" w:rsidRDefault="008A657C" w:rsidP="008A657C">
      <w:pPr>
        <w:rPr>
          <w:lang w:val="en-CA"/>
        </w:rPr>
      </w:pPr>
      <w:r>
        <w:rPr>
          <w:lang w:val="en-CA"/>
        </w:rPr>
        <w:t>It is proposed to adopt the following changes of MIP:</w:t>
      </w:r>
    </w:p>
    <w:p w14:paraId="40F3460D" w14:textId="4E2C4160" w:rsidR="008A657C" w:rsidRDefault="008A657C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MIP is implemented with a fixed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order as </w:t>
      </w:r>
      <w:r w:rsidR="00745C9C">
        <w:rPr>
          <w:rFonts w:hint="eastAsia"/>
          <w:lang w:val="en-CA" w:eastAsia="zh-CN"/>
        </w:rPr>
        <w:t>the</w:t>
      </w:r>
      <w:r w:rsidR="00745C9C">
        <w:rPr>
          <w:lang w:val="en-CA"/>
        </w:rPr>
        <w:t xml:space="preserve"> test </w:t>
      </w:r>
      <w:r w:rsidR="00745C9C" w:rsidRPr="00CB4A2A">
        <w:rPr>
          <w:lang w:val="en-CA"/>
        </w:rPr>
        <w:t>CE3-3.</w:t>
      </w:r>
      <w:ins w:id="58" w:author="Pfaff, Jonathan" w:date="2019-10-03T21:07:00Z">
        <w:r w:rsidR="00D172FF">
          <w:rPr>
            <w:lang w:val="en-CA"/>
          </w:rPr>
          <w:t>2</w:t>
        </w:r>
      </w:ins>
      <w:del w:id="59" w:author="Pfaff, Jonathan" w:date="2019-10-03T21:07:00Z">
        <w:r w:rsidR="00745C9C" w:rsidRPr="00CB4A2A" w:rsidDel="00D172FF">
          <w:rPr>
            <w:lang w:val="en-CA"/>
          </w:rPr>
          <w:delText>1</w:delText>
        </w:r>
      </w:del>
      <w:r w:rsidR="00745C9C" w:rsidRPr="00CB4A2A">
        <w:rPr>
          <w:lang w:val="en-CA"/>
        </w:rPr>
        <w:t xml:space="preserve"> </w:t>
      </w:r>
      <w:r>
        <w:rPr>
          <w:lang w:val="en-CA"/>
        </w:rPr>
        <w:t>in JVET-P0054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_Ref20830405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[3]</w:t>
      </w:r>
      <w:r w:rsidR="00FB6368">
        <w:rPr>
          <w:lang w:val="en-CA"/>
        </w:rPr>
        <w:fldChar w:fldCharType="end"/>
      </w:r>
      <w:r w:rsidR="00A71B1E">
        <w:rPr>
          <w:lang w:val="en-CA"/>
        </w:rPr>
        <w:t xml:space="preserve"> (</w:t>
      </w:r>
      <w:proofErr w:type="spellStart"/>
      <w:r w:rsidR="00E97B2F">
        <w:rPr>
          <w:lang w:val="en-CA"/>
        </w:rPr>
        <w:t>upsampling</w:t>
      </w:r>
      <w:proofErr w:type="spellEnd"/>
      <w:r w:rsidR="00E97B2F">
        <w:rPr>
          <w:lang w:val="en-CA"/>
        </w:rPr>
        <w:t xml:space="preserve"> is first performed </w:t>
      </w:r>
      <w:del w:id="60" w:author="Pfaff, Jonathan" w:date="2019-10-03T21:07:00Z">
        <w:r w:rsidR="00E97B2F" w:rsidDel="00D172FF">
          <w:rPr>
            <w:lang w:val="en-CA"/>
          </w:rPr>
          <w:delText>vertically</w:delText>
        </w:r>
      </w:del>
      <w:ins w:id="61" w:author="Pfaff, Jonathan" w:date="2019-10-03T21:07:00Z">
        <w:r w:rsidR="00D172FF">
          <w:rPr>
            <w:lang w:val="en-CA"/>
          </w:rPr>
          <w:t>horizontally</w:t>
        </w:r>
      </w:ins>
      <w:r w:rsidR="00E97B2F">
        <w:rPr>
          <w:lang w:val="en-CA"/>
        </w:rPr>
        <w:t xml:space="preserve">, then </w:t>
      </w:r>
      <w:del w:id="62" w:author="Pfaff, Jonathan" w:date="2019-10-03T21:07:00Z">
        <w:r w:rsidR="00E97B2F" w:rsidDel="00D172FF">
          <w:rPr>
            <w:lang w:val="en-CA"/>
          </w:rPr>
          <w:delText>horizontally</w:delText>
        </w:r>
      </w:del>
      <w:ins w:id="63" w:author="Pfaff, Jonathan" w:date="2019-10-03T21:07:00Z">
        <w:r w:rsidR="00D172FF">
          <w:rPr>
            <w:lang w:val="en-CA"/>
          </w:rPr>
          <w:t>vertically</w:t>
        </w:r>
      </w:ins>
      <w:r w:rsidR="00E97B2F">
        <w:rPr>
          <w:lang w:val="en-CA"/>
        </w:rPr>
        <w:t>).</w:t>
      </w:r>
    </w:p>
    <w:p w14:paraId="051F5B31" w14:textId="73283584" w:rsidR="008A657C" w:rsidRDefault="008A657C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>All MIP-modes are allowed to be transposed and a separate transposed flag is signalled as in JVET-P0194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_Ref20830415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[4]</w:t>
      </w:r>
      <w:r w:rsidR="00FB6368">
        <w:rPr>
          <w:lang w:val="en-CA"/>
        </w:rPr>
        <w:fldChar w:fldCharType="end"/>
      </w:r>
      <w:r>
        <w:rPr>
          <w:lang w:val="en-CA"/>
        </w:rPr>
        <w:t>.</w:t>
      </w:r>
    </w:p>
    <w:p w14:paraId="4994C7C1" w14:textId="3BCF3169" w:rsidR="008A657C" w:rsidRPr="00A66D1F" w:rsidRDefault="008A657C" w:rsidP="00A66D1F">
      <w:pPr>
        <w:pStyle w:val="Listenabsatz"/>
        <w:numPr>
          <w:ilvl w:val="0"/>
          <w:numId w:val="14"/>
        </w:numPr>
        <w:rPr>
          <w:lang w:val="en-CA"/>
        </w:rPr>
      </w:pPr>
      <w:r w:rsidRPr="00A66D1F">
        <w:rPr>
          <w:lang w:val="en-CA"/>
        </w:rPr>
        <w:t>MIP is allowed up to 64x64 regardless of the maximum transform size, where TU tiling is performed for larger CUs as in JVET-P0352</w:t>
      </w:r>
      <w:r w:rsidR="00FB6368" w:rsidRPr="00A66D1F">
        <w:rPr>
          <w:lang w:val="en-CA"/>
        </w:rPr>
        <w:t xml:space="preserve"> </w:t>
      </w:r>
      <w:r w:rsidR="00FB6368" w:rsidRPr="00A66D1F">
        <w:rPr>
          <w:lang w:val="en-CA"/>
        </w:rPr>
        <w:fldChar w:fldCharType="begin"/>
      </w:r>
      <w:r w:rsidR="00FB6368" w:rsidRPr="00A66D1F">
        <w:rPr>
          <w:lang w:val="en-CA"/>
        </w:rPr>
        <w:instrText xml:space="preserve"> REF _Ref20830422 \r \h </w:instrText>
      </w:r>
      <w:r w:rsidR="00FB6368" w:rsidRPr="00A66D1F">
        <w:rPr>
          <w:lang w:val="en-CA"/>
        </w:rPr>
      </w:r>
      <w:r w:rsidR="00FB6368" w:rsidRPr="00A66D1F">
        <w:rPr>
          <w:lang w:val="en-CA"/>
        </w:rPr>
        <w:fldChar w:fldCharType="separate"/>
      </w:r>
      <w:r w:rsidR="00FB6368" w:rsidRPr="00A66D1F">
        <w:rPr>
          <w:lang w:val="en-CA"/>
        </w:rPr>
        <w:t>[5]</w:t>
      </w:r>
      <w:r w:rsidR="00FB6368" w:rsidRPr="00A66D1F">
        <w:rPr>
          <w:lang w:val="en-CA"/>
        </w:rPr>
        <w:fldChar w:fldCharType="end"/>
      </w:r>
      <w:ins w:id="64" w:author="Pfaff, Jonathan" w:date="2019-10-02T14:11:00Z">
        <w:r w:rsidR="00A66D1F" w:rsidRPr="00A66D1F">
          <w:rPr>
            <w:lang w:val="en-CA"/>
          </w:rPr>
          <w:t xml:space="preserve"> and JVET-P0198 </w:t>
        </w:r>
        <w:r w:rsidR="00A66D1F" w:rsidRPr="00A66D1F">
          <w:rPr>
            <w:lang w:val="en-CA"/>
          </w:rPr>
          <w:fldChar w:fldCharType="begin"/>
        </w:r>
        <w:r w:rsidR="00A66D1F" w:rsidRPr="00A66D1F">
          <w:rPr>
            <w:lang w:val="en-CA"/>
          </w:rPr>
          <w:instrText xml:space="preserve"> REF _Ref20894425 \r \h </w:instrText>
        </w:r>
      </w:ins>
      <w:r w:rsidR="00A66D1F" w:rsidRPr="00A66D1F">
        <w:rPr>
          <w:lang w:val="en-CA"/>
        </w:rPr>
      </w:r>
      <w:ins w:id="65" w:author="Pfaff, Jonathan" w:date="2019-10-02T14:11:00Z">
        <w:r w:rsidR="00A66D1F" w:rsidRPr="00A66D1F">
          <w:rPr>
            <w:lang w:val="en-CA"/>
          </w:rPr>
          <w:fldChar w:fldCharType="separate"/>
        </w:r>
        <w:r w:rsidR="00A66D1F" w:rsidRPr="00A66D1F">
          <w:rPr>
            <w:lang w:val="en-CA"/>
          </w:rPr>
          <w:t>[8]</w:t>
        </w:r>
        <w:r w:rsidR="00A66D1F" w:rsidRPr="00A66D1F">
          <w:rPr>
            <w:lang w:val="en-CA"/>
          </w:rPr>
          <w:fldChar w:fldCharType="end"/>
        </w:r>
        <w:r w:rsidR="00A66D1F" w:rsidRPr="00A66D1F">
          <w:rPr>
            <w:lang w:val="en-CA"/>
          </w:rPr>
          <w:t>.</w:t>
        </w:r>
      </w:ins>
      <w:del w:id="66" w:author="Pfaff, Jonathan" w:date="2019-10-02T14:11:00Z">
        <w:r w:rsidR="00256E77" w:rsidRPr="00A66D1F" w:rsidDel="00A66D1F">
          <w:rPr>
            <w:lang w:val="en-CA"/>
          </w:rPr>
          <w:delText>.</w:delText>
        </w:r>
      </w:del>
    </w:p>
    <w:p w14:paraId="1F1BA452" w14:textId="670D1A5C" w:rsidR="00A71B1E" w:rsidRDefault="00A71B1E" w:rsidP="00A71B1E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The number of MIP modes is 32 for </w:t>
      </w:r>
      <w:proofErr w:type="spellStart"/>
      <w:r>
        <w:rPr>
          <w:lang w:val="en-CA"/>
        </w:rPr>
        <w:t>sizeId</w:t>
      </w:r>
      <w:proofErr w:type="spellEnd"/>
      <w:r>
        <w:rPr>
          <w:lang w:val="en-CA"/>
        </w:rPr>
        <w:t xml:space="preserve">=0, 16 for </w:t>
      </w:r>
      <w:proofErr w:type="spellStart"/>
      <w:r>
        <w:rPr>
          <w:lang w:val="en-CA"/>
        </w:rPr>
        <w:t>sizeId</w:t>
      </w:r>
      <w:proofErr w:type="spellEnd"/>
      <w:r>
        <w:rPr>
          <w:lang w:val="en-CA"/>
        </w:rPr>
        <w:t xml:space="preserve">=1 and 12 for </w:t>
      </w:r>
      <w:proofErr w:type="spellStart"/>
      <w:r>
        <w:rPr>
          <w:lang w:val="en-CA"/>
        </w:rPr>
        <w:t>sizeId</w:t>
      </w:r>
      <w:proofErr w:type="spellEnd"/>
      <w:r>
        <w:rPr>
          <w:lang w:val="en-CA"/>
        </w:rPr>
        <w:t>=2 as in JVET-P0398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_Ref20830428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[6]</w:t>
      </w:r>
      <w:r w:rsidR="00FB6368">
        <w:rPr>
          <w:lang w:val="en-CA"/>
        </w:rPr>
        <w:fldChar w:fldCharType="end"/>
      </w:r>
      <w:r>
        <w:rPr>
          <w:lang w:val="en-CA"/>
        </w:rPr>
        <w:t>.</w:t>
      </w:r>
    </w:p>
    <w:p w14:paraId="60DB0D1B" w14:textId="21CCACFE" w:rsidR="008A657C" w:rsidRDefault="008A657C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>The restriction of the usage on MIP to certain block shapes is removed as in JVET-P0535</w:t>
      </w:r>
      <w:r w:rsidR="00FB6368">
        <w:rPr>
          <w:lang w:val="en-CA"/>
        </w:rPr>
        <w:t xml:space="preserve"> </w:t>
      </w:r>
      <w:r w:rsidR="00FB6368">
        <w:rPr>
          <w:lang w:val="en-CA"/>
        </w:rPr>
        <w:fldChar w:fldCharType="begin"/>
      </w:r>
      <w:r w:rsidR="00FB6368">
        <w:rPr>
          <w:lang w:val="en-CA"/>
        </w:rPr>
        <w:instrText xml:space="preserve"> REF _Ref20830435 \r \h </w:instrText>
      </w:r>
      <w:r w:rsidR="00FB6368">
        <w:rPr>
          <w:lang w:val="en-CA"/>
        </w:rPr>
      </w:r>
      <w:r w:rsidR="00FB6368">
        <w:rPr>
          <w:lang w:val="en-CA"/>
        </w:rPr>
        <w:fldChar w:fldCharType="separate"/>
      </w:r>
      <w:r w:rsidR="00FB6368">
        <w:rPr>
          <w:lang w:val="en-CA"/>
        </w:rPr>
        <w:t>[7]</w:t>
      </w:r>
      <w:r w:rsidR="00FB6368">
        <w:rPr>
          <w:lang w:val="en-CA"/>
        </w:rPr>
        <w:fldChar w:fldCharType="end"/>
      </w:r>
      <w:r>
        <w:rPr>
          <w:lang w:val="en-CA"/>
        </w:rPr>
        <w:t>.</w:t>
      </w:r>
    </w:p>
    <w:p w14:paraId="2BD7F70C" w14:textId="030247E7" w:rsidR="00A71B1E" w:rsidRPr="008A657C" w:rsidRDefault="00A71B1E" w:rsidP="008A657C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>A separate context for the first bin of the MTS-index depending on MIP is used as in JVET-P0398 (optional).</w:t>
      </w:r>
    </w:p>
    <w:p w14:paraId="4E1EEC78" w14:textId="125F046C" w:rsidR="00444E29" w:rsidRDefault="00444E29" w:rsidP="003A2DEF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42EDA804" w14:textId="3DE9AF74" w:rsidR="00C435E8" w:rsidRDefault="008720D4" w:rsidP="00FC5C1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section, experimental results </w:t>
      </w:r>
      <w:r w:rsidR="00F421C2">
        <w:rPr>
          <w:szCs w:val="22"/>
          <w:lang w:val="en-CA"/>
        </w:rPr>
        <w:t xml:space="preserve">are reported according to the common test conditions </w:t>
      </w:r>
      <w:r w:rsidR="00B622D0">
        <w:rPr>
          <w:szCs w:val="22"/>
          <w:lang w:val="en-CA"/>
        </w:rPr>
        <w:t>[</w:t>
      </w:r>
      <w:r w:rsidR="00927AF1">
        <w:rPr>
          <w:szCs w:val="22"/>
          <w:lang w:val="en-CA"/>
        </w:rPr>
        <w:t>1</w:t>
      </w:r>
      <w:r w:rsidR="00B622D0">
        <w:rPr>
          <w:szCs w:val="22"/>
          <w:lang w:val="en-CA"/>
        </w:rPr>
        <w:t xml:space="preserve">] </w:t>
      </w:r>
      <w:r w:rsidR="00F421C2">
        <w:rPr>
          <w:szCs w:val="22"/>
          <w:lang w:val="en-CA"/>
        </w:rPr>
        <w:t>and the test conditions of the CE for intra</w:t>
      </w:r>
      <w:r w:rsidR="00B622D0">
        <w:rPr>
          <w:szCs w:val="22"/>
          <w:lang w:val="en-CA"/>
        </w:rPr>
        <w:t>, [</w:t>
      </w:r>
      <w:r w:rsidR="00927AF1">
        <w:rPr>
          <w:szCs w:val="22"/>
          <w:lang w:val="en-CA"/>
        </w:rPr>
        <w:t>2</w:t>
      </w:r>
      <w:r w:rsidR="00B622D0">
        <w:rPr>
          <w:szCs w:val="22"/>
          <w:lang w:val="en-CA"/>
        </w:rPr>
        <w:t>]</w:t>
      </w:r>
      <w:r w:rsidR="00F421C2">
        <w:rPr>
          <w:szCs w:val="22"/>
          <w:lang w:val="en-CA"/>
        </w:rPr>
        <w:t xml:space="preserve">. In Table 1 and Table 2, results are reported </w:t>
      </w:r>
      <w:r w:rsidR="00AD02D6">
        <w:rPr>
          <w:szCs w:val="22"/>
          <w:lang w:val="en-CA"/>
        </w:rPr>
        <w:t>for</w:t>
      </w:r>
      <w:r w:rsidR="00FC5C1D">
        <w:rPr>
          <w:szCs w:val="22"/>
          <w:lang w:val="en-CA"/>
        </w:rPr>
        <w:t xml:space="preserve"> the proposed cleanup but </w:t>
      </w:r>
      <w:r w:rsidR="00F421C2">
        <w:rPr>
          <w:szCs w:val="22"/>
          <w:lang w:val="en-CA"/>
        </w:rPr>
        <w:t xml:space="preserve">without </w:t>
      </w:r>
      <w:r w:rsidR="00C435E8">
        <w:rPr>
          <w:szCs w:val="22"/>
          <w:lang w:val="en-CA"/>
        </w:rPr>
        <w:t xml:space="preserve">the addition of the extra context for the MTS </w:t>
      </w:r>
      <w:r w:rsidR="00820EC2">
        <w:rPr>
          <w:szCs w:val="22"/>
          <w:lang w:val="en-CA"/>
        </w:rPr>
        <w:t>index</w:t>
      </w:r>
      <w:r w:rsidR="00C435E8">
        <w:rPr>
          <w:szCs w:val="22"/>
          <w:lang w:val="en-CA"/>
        </w:rPr>
        <w:t>. In Table</w:t>
      </w:r>
      <w:r w:rsidR="00AD02D6">
        <w:rPr>
          <w:szCs w:val="22"/>
          <w:lang w:val="en-CA"/>
        </w:rPr>
        <w:t xml:space="preserve"> 3</w:t>
      </w:r>
      <w:r w:rsidR="00C435E8">
        <w:rPr>
          <w:szCs w:val="22"/>
          <w:lang w:val="en-CA"/>
        </w:rPr>
        <w:t xml:space="preserve"> and Table </w:t>
      </w:r>
      <w:r w:rsidR="00AD02D6">
        <w:rPr>
          <w:szCs w:val="22"/>
          <w:lang w:val="en-CA"/>
        </w:rPr>
        <w:t>4</w:t>
      </w:r>
      <w:r w:rsidR="00C435E8">
        <w:rPr>
          <w:szCs w:val="22"/>
          <w:lang w:val="en-CA"/>
        </w:rPr>
        <w:t xml:space="preserve">, results are reported </w:t>
      </w:r>
      <w:r w:rsidR="00AD02D6">
        <w:rPr>
          <w:szCs w:val="22"/>
          <w:lang w:val="en-CA"/>
        </w:rPr>
        <w:t xml:space="preserve">for the proposed cleanup </w:t>
      </w:r>
      <w:r w:rsidR="00C435E8">
        <w:rPr>
          <w:szCs w:val="22"/>
          <w:lang w:val="en-CA"/>
        </w:rPr>
        <w:t>with the</w:t>
      </w:r>
      <w:r w:rsidR="00AD02D6">
        <w:rPr>
          <w:szCs w:val="22"/>
          <w:lang w:val="en-CA"/>
        </w:rPr>
        <w:t xml:space="preserve"> proposed</w:t>
      </w:r>
      <w:r w:rsidR="00C435E8">
        <w:rPr>
          <w:szCs w:val="22"/>
          <w:lang w:val="en-CA"/>
        </w:rPr>
        <w:t xml:space="preserve"> addition of the extra context for the MTS </w:t>
      </w:r>
      <w:r w:rsidR="00820EC2">
        <w:rPr>
          <w:szCs w:val="22"/>
          <w:lang w:val="en-CA"/>
        </w:rPr>
        <w:t>index</w:t>
      </w:r>
      <w:r w:rsidR="00C435E8">
        <w:rPr>
          <w:szCs w:val="22"/>
          <w:lang w:val="en-CA"/>
        </w:rPr>
        <w:t xml:space="preserve">. </w:t>
      </w:r>
      <w:r w:rsidR="00FC5C1D">
        <w:rPr>
          <w:szCs w:val="22"/>
          <w:lang w:val="en-CA"/>
        </w:rPr>
        <w:t>No optimizations at the encoder were made in comparison to the VTM-6.0 anchor in any of the tests.</w:t>
      </w:r>
      <w:r w:rsidR="00256E77">
        <w:rPr>
          <w:szCs w:val="22"/>
          <w:lang w:val="en-CA"/>
        </w:rPr>
        <w:t xml:space="preserve"> Please note that the runtimes are not reliable due to a heterogeneous cluster. </w:t>
      </w:r>
    </w:p>
    <w:p w14:paraId="434838D1" w14:textId="2FE96BC3" w:rsidR="00C435E8" w:rsidRDefault="00C435E8" w:rsidP="00C435E8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1.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>
        <w:rPr>
          <w:b/>
          <w:sz w:val="20"/>
          <w:lang w:val="en-CA"/>
        </w:rPr>
        <w:t xml:space="preserve">the incorporated MIP changes: Reference is VTM-6.0 anchor, test is VTM-6.0 with </w:t>
      </w:r>
      <w:r w:rsidR="009B55FB">
        <w:rPr>
          <w:b/>
          <w:sz w:val="20"/>
          <w:lang w:val="en-CA"/>
        </w:rPr>
        <w:t>the proposed cleanup and without the addition of the extra context</w:t>
      </w:r>
      <w:r>
        <w:rPr>
          <w:b/>
          <w:sz w:val="20"/>
          <w:lang w:val="en-CA"/>
        </w:rPr>
        <w:t>, AI configuration</w:t>
      </w:r>
      <w:r w:rsidR="00927AF1">
        <w:rPr>
          <w:b/>
          <w:sz w:val="20"/>
          <w:lang w:val="en-CA"/>
        </w:rPr>
        <w:t xml:space="preserve">, </w:t>
      </w:r>
      <w:del w:id="67" w:author="Pfaff, Jonathan" w:date="2019-10-03T21:45:00Z">
        <w:r w:rsidR="00927AF1" w:rsidDel="005175AB">
          <w:rPr>
            <w:b/>
            <w:sz w:val="20"/>
            <w:lang w:val="en-CA"/>
          </w:rPr>
          <w:delText xml:space="preserve">vertical </w:delText>
        </w:r>
      </w:del>
      <w:ins w:id="68" w:author="Pfaff, Jonathan" w:date="2019-10-03T21:45:00Z">
        <w:r w:rsidR="005175AB">
          <w:rPr>
            <w:b/>
            <w:sz w:val="20"/>
            <w:lang w:val="en-CA"/>
          </w:rPr>
          <w:t xml:space="preserve">horizontal </w:t>
        </w:r>
      </w:ins>
      <w:proofErr w:type="spellStart"/>
      <w:r w:rsidR="00927AF1">
        <w:rPr>
          <w:b/>
          <w:sz w:val="20"/>
          <w:lang w:val="en-CA"/>
        </w:rPr>
        <w:t>upsampling</w:t>
      </w:r>
      <w:proofErr w:type="spellEnd"/>
      <w:r w:rsidR="00927AF1">
        <w:rPr>
          <w:b/>
          <w:sz w:val="20"/>
          <w:lang w:val="en-CA"/>
        </w:rPr>
        <w:t xml:space="preserve"> first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C435E8" w:rsidRPr="00C9646E" w14:paraId="7E36AAC7" w14:textId="77777777" w:rsidTr="00726F0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89539" w14:textId="77777777" w:rsidR="00C435E8" w:rsidRPr="00C9646E" w:rsidRDefault="00C435E8" w:rsidP="00726F0D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189BD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E164B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9EDD3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E5826E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99A71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D172FF" w:rsidRPr="00C9646E" w14:paraId="4C55E68C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2428A4F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0AF79" w14:textId="1201085F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6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7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88655" w14:textId="524C60A7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7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-0,10%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BE62865" w14:textId="38086C41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7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88968" w14:textId="13EE1F28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BFEAB" w14:textId="4C1CF3E3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D172FF" w:rsidRPr="00C9646E" w14:paraId="780B062F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7A6F70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1E8B6" w14:textId="61AA76AF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8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983D5" w14:textId="59BE8287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8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8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1E343A4" w14:textId="7CC402B9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8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8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6CC70" w14:textId="2D0B1CE9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8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DA0B5" w14:textId="06FC81F9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8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D172FF" w:rsidRPr="00C9646E" w14:paraId="1B497EB3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9F92F62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BBB9C" w14:textId="11378C62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8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9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936EC" w14:textId="033CEAF2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9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9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13CE11E" w14:textId="59C66745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9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9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-0,14%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4E628" w14:textId="34515C29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9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9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E7774" w14:textId="09BED4EC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9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D172FF" w:rsidRPr="00C9646E" w14:paraId="0309CBDC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8E5F88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3E1B1" w14:textId="55A8706C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9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0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5EB63" w14:textId="72CD3DF2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0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-0,19%</w:t>
              </w:r>
            </w:ins>
            <w:del w:id="10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-0,20%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C415A0" w14:textId="789325C3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0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10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E5AE3" w14:textId="26669D29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0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1A668" w14:textId="4D99B057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0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D172FF" w:rsidRPr="00C9646E" w14:paraId="0A456A20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9DE75DD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65C68F1" w14:textId="007666B8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0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11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232C53C" w14:textId="529C4862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1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  <w:del w:id="11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0C566E9" w14:textId="04561F6E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1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11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09E9DD" w14:textId="64812365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1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5D885E" w14:textId="7D6186DD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1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1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</w:tr>
      <w:tr w:rsidR="00D172FF" w:rsidRPr="00EE4BBB" w14:paraId="16B18FF6" w14:textId="77777777" w:rsidTr="00726F0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404F74A" w14:textId="77777777" w:rsidR="00D172FF" w:rsidRPr="00EE4BBB" w:rsidRDefault="00D172FF" w:rsidP="00D172FF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D8F850E" w14:textId="3BAA0DA1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1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2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5F06C9D" w14:textId="08AAF2C1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2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12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-0,10%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38386B2" w14:textId="3AC9347B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2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12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-0,08%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7D33554" w14:textId="18D6CA80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2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CB1A91E" w14:textId="7F4C0D71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2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D172FF" w:rsidRPr="00C9646E" w14:paraId="1074A919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EC7C5A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B5412" w14:textId="2E643508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2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3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52C68" w14:textId="78280690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3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13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0,00%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7053A9E" w14:textId="77046DCD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3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13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0,09%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69904" w14:textId="022E4175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3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8EB39" w14:textId="4C7A6FA7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3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3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</w:tr>
      <w:tr w:rsidR="00D172FF" w:rsidRPr="00C9646E" w14:paraId="6D3EFA08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687F12E" w14:textId="77777777" w:rsidR="00D172FF" w:rsidRPr="00C9646E" w:rsidRDefault="00D172FF" w:rsidP="00D172FF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6E65" w14:textId="5798BB03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39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140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3D5C3" w14:textId="75AE91FC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41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142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E0C4EBD" w14:textId="79D4BC80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43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144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0,01%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58BA3" w14:textId="349D5E73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45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6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AEA66" w14:textId="0BEB70A9" w:rsidR="00D172FF" w:rsidRPr="00256E77" w:rsidRDefault="00D172FF" w:rsidP="00D172FF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47" w:author="Pfaff, Jonathan" w:date="2019-10-03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48" w:author="Pfaff, Jonathan" w:date="2019-10-03T21:19:00Z">
              <w:r w:rsidRPr="00256E77" w:rsidDel="00093AD3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</w:tr>
    </w:tbl>
    <w:p w14:paraId="240B00D7" w14:textId="676CFD05" w:rsidR="00C435E8" w:rsidRPr="00B60E02" w:rsidRDefault="00C435E8" w:rsidP="00C435E8">
      <w:pPr>
        <w:keepNext/>
        <w:keepLines/>
        <w:jc w:val="center"/>
        <w:rPr>
          <w:b/>
          <w:sz w:val="20"/>
          <w:lang w:val="en-CA"/>
        </w:rPr>
      </w:pPr>
      <w:r>
        <w:rPr>
          <w:rFonts w:eastAsia="Malgun Gothic"/>
          <w:b/>
          <w:sz w:val="20"/>
          <w:lang w:eastAsia="ko-KR"/>
        </w:rPr>
        <w:t xml:space="preserve">Table 2. </w:t>
      </w:r>
      <w:r w:rsidR="009B55FB">
        <w:rPr>
          <w:rFonts w:eastAsia="Malgun Gothic"/>
          <w:b/>
          <w:sz w:val="20"/>
          <w:lang w:eastAsia="ko-KR"/>
        </w:rPr>
        <w:t xml:space="preserve">Result </w:t>
      </w:r>
      <w:r w:rsidR="009B55FB" w:rsidRPr="00DE62EA">
        <w:rPr>
          <w:rFonts w:eastAsia="Malgun Gothic"/>
          <w:b/>
          <w:sz w:val="20"/>
          <w:lang w:eastAsia="ko-KR"/>
        </w:rPr>
        <w:t xml:space="preserve">of </w:t>
      </w:r>
      <w:r w:rsidR="009B55FB">
        <w:rPr>
          <w:b/>
          <w:sz w:val="20"/>
          <w:lang w:val="en-CA"/>
        </w:rPr>
        <w:t>the incorporated MIP changes: Reference is VTM-6.0 anchor, test is VTM-6.0 with the proposed cleanup and without the addition of the extra context, RA configuration</w:t>
      </w:r>
      <w:r w:rsidR="00927AF1">
        <w:rPr>
          <w:b/>
          <w:sz w:val="20"/>
          <w:lang w:val="en-CA"/>
        </w:rPr>
        <w:t xml:space="preserve">, </w:t>
      </w:r>
      <w:del w:id="149" w:author="Pfaff, Jonathan" w:date="2019-10-03T21:45:00Z">
        <w:r w:rsidR="00927AF1" w:rsidDel="005175AB">
          <w:rPr>
            <w:b/>
            <w:sz w:val="20"/>
            <w:lang w:val="en-CA"/>
          </w:rPr>
          <w:delText>vertical</w:delText>
        </w:r>
      </w:del>
      <w:ins w:id="150" w:author="Pfaff, Jonathan" w:date="2019-10-03T21:45:00Z">
        <w:r w:rsidR="005175AB">
          <w:rPr>
            <w:b/>
            <w:sz w:val="20"/>
            <w:lang w:val="en-CA"/>
          </w:rPr>
          <w:t>horizontal</w:t>
        </w:r>
      </w:ins>
      <w:ins w:id="151" w:author="Pfaff, Jonathan" w:date="2019-10-03T21:48:00Z">
        <w:r w:rsidR="008128E3">
          <w:rPr>
            <w:b/>
            <w:sz w:val="20"/>
            <w:lang w:val="en-CA"/>
          </w:rPr>
          <w:t xml:space="preserve"> </w:t>
        </w:r>
      </w:ins>
      <w:del w:id="152" w:author="Pfaff, Jonathan" w:date="2019-10-03T21:45:00Z">
        <w:r w:rsidR="00927AF1" w:rsidDel="005175AB">
          <w:rPr>
            <w:b/>
            <w:sz w:val="20"/>
            <w:lang w:val="en-CA"/>
          </w:rPr>
          <w:delText xml:space="preserve"> </w:delText>
        </w:r>
      </w:del>
      <w:proofErr w:type="spellStart"/>
      <w:r w:rsidR="00927AF1">
        <w:rPr>
          <w:b/>
          <w:sz w:val="20"/>
          <w:lang w:val="en-CA"/>
        </w:rPr>
        <w:t>upsampling</w:t>
      </w:r>
      <w:proofErr w:type="spellEnd"/>
      <w:r w:rsidR="00927AF1">
        <w:rPr>
          <w:b/>
          <w:sz w:val="20"/>
          <w:lang w:val="en-CA"/>
        </w:rPr>
        <w:t xml:space="preserve"> first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C435E8" w:rsidRPr="00C9646E" w14:paraId="7F173C64" w14:textId="77777777" w:rsidTr="00726F0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2BFC5D" w14:textId="77777777" w:rsidR="00C435E8" w:rsidRPr="00C9646E" w:rsidRDefault="00C435E8" w:rsidP="00726F0D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D67D6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52D5F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A6AEE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D508FF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C704FD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825A8" w:rsidRPr="00C9646E" w14:paraId="3ED7E163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974CA68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5B7D8" w14:textId="74A644F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53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54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ABEEC" w14:textId="29AFD20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55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56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CAB3B54" w14:textId="591A2A5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57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58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FC5F4" w14:textId="5BD741D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59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60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A0393" w14:textId="6C05C71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61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62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7825A8" w:rsidRPr="00C9646E" w14:paraId="4695A6F2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AEE7BA3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A12E7" w14:textId="34B2E1F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63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64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3F6F7" w14:textId="4D92C3AD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65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66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4A653C5" w14:textId="1269979F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67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68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897F0" w14:textId="77EA6515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69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70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9B732" w14:textId="7634CAE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71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72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7825A8" w:rsidRPr="00C9646E" w14:paraId="28777413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6326B13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2BDF4" w14:textId="1C1BB693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73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74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  <w:del w:id="175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DEB78" w14:textId="71680BCF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76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77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  <w:del w:id="178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7BF2C6A" w14:textId="12F271C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79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80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-0,03%</w:t>
              </w:r>
            </w:ins>
            <w:del w:id="181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-0,10%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7C5D6" w14:textId="208B58C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82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83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84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D68BB" w14:textId="60362F2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85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86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87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</w:tr>
      <w:tr w:rsidR="007825A8" w:rsidRPr="00C9646E" w14:paraId="6146F5B4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9ACC1D7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50CC7" w14:textId="6966F336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88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89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-0,01%</w:t>
              </w:r>
            </w:ins>
            <w:del w:id="190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068F" w14:textId="20B2900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91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92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0,04%</w:t>
              </w:r>
            </w:ins>
            <w:del w:id="193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0,09%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CC074BD" w14:textId="792C736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94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95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0,04%</w:t>
              </w:r>
            </w:ins>
            <w:del w:id="196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B59DD" w14:textId="7C8A24B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97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198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99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36002" w14:textId="78E2A7BD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00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01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02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7825A8" w:rsidRPr="00C9646E" w14:paraId="4BD58A8C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A4CF771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BDB052" w14:textId="7537E69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03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04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05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92226D0" w14:textId="7777777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E37B820" w14:textId="454879D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06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07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08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A9F972A" w14:textId="5E71089D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09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10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11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77703B2" w14:textId="6F524AC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12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13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14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</w:tr>
      <w:tr w:rsidR="007825A8" w:rsidRPr="00EE4BBB" w14:paraId="3915E250" w14:textId="77777777" w:rsidTr="00726F0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A30F041" w14:textId="77777777" w:rsidR="007825A8" w:rsidRPr="00EE4BBB" w:rsidRDefault="007825A8" w:rsidP="007825A8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7DCDD3" w14:textId="430BF88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15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16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F4DD3D2" w14:textId="3D4A4875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17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18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7C3F3A8" w14:textId="65CA7C2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19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20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367621A" w14:textId="240ADC16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21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22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02B52D8" w14:textId="4FA9F6A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23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24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7825A8" w:rsidRPr="00C9646E" w14:paraId="6ECF50B8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797F999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F1097" w14:textId="0A99A7C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25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26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  <w:del w:id="227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C3890" w14:textId="4E682DA5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28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29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-0,28%</w:t>
              </w:r>
            </w:ins>
            <w:del w:id="230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-0,27%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152BFA2" w14:textId="1B285DF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31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32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  <w:del w:id="233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-0,03%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E8317" w14:textId="795EDAC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34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35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36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7F001" w14:textId="3BFA950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37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38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39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7825A8" w:rsidRPr="00C9646E" w14:paraId="52DD595C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2589483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62E32" w14:textId="5C7D7BB6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40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41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0,02%</w:t>
              </w:r>
            </w:ins>
            <w:del w:id="242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70E62" w14:textId="74C1BE0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43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44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0,03%</w:t>
              </w:r>
            </w:ins>
            <w:del w:id="245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29F6D64" w14:textId="79483F8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46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47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-0,05%</w:t>
              </w:r>
            </w:ins>
            <w:del w:id="248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-0,04%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45A1C" w14:textId="103C9C4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49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50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51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1DAA2" w14:textId="5C66A5A3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52" w:author="Pfaff, Jonathan" w:date="2019-10-03T21:26:00Z">
              <w:r w:rsidRPr="007825A8">
                <w:rPr>
                  <w:rFonts w:ascii="Arial" w:hAnsi="Arial" w:cs="Arial"/>
                  <w:color w:val="000000"/>
                  <w:szCs w:val="22"/>
                  <w:rPrChange w:id="253" w:author="Pfaff, Jonathan" w:date="2019-10-0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254" w:author="Pfaff, Jonathan" w:date="2019-10-03T21:26:00Z">
              <w:r w:rsidRPr="007825A8" w:rsidDel="00781A87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</w:tbl>
    <w:p w14:paraId="10B9F677" w14:textId="77777777" w:rsidR="00C435E8" w:rsidRPr="00AB74DF" w:rsidRDefault="00C435E8" w:rsidP="00C435E8"/>
    <w:p w14:paraId="7B35497D" w14:textId="75BC2CE0" w:rsidR="002D4AFB" w:rsidRDefault="00C435E8" w:rsidP="002D4AFB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3. </w:t>
      </w:r>
      <w:r w:rsidR="002D4AFB">
        <w:rPr>
          <w:rFonts w:eastAsia="Malgun Gothic"/>
          <w:b/>
          <w:sz w:val="20"/>
          <w:lang w:eastAsia="ko-KR"/>
        </w:rPr>
        <w:t xml:space="preserve">Result </w:t>
      </w:r>
      <w:r w:rsidR="002D4AFB" w:rsidRPr="00DE62EA">
        <w:rPr>
          <w:rFonts w:eastAsia="Malgun Gothic"/>
          <w:b/>
          <w:sz w:val="20"/>
          <w:lang w:eastAsia="ko-KR"/>
        </w:rPr>
        <w:t xml:space="preserve">of </w:t>
      </w:r>
      <w:r w:rsidR="002D4AFB">
        <w:rPr>
          <w:b/>
          <w:sz w:val="20"/>
          <w:lang w:val="en-CA"/>
        </w:rPr>
        <w:t>the incorporated MIP changes: Reference is VTM-6.0 anchor, test is VTM-6.0 with the proposed cleanup and with the addition of the extra context, AI configuration</w:t>
      </w:r>
      <w:r w:rsidR="00927AF1">
        <w:rPr>
          <w:b/>
          <w:sz w:val="20"/>
          <w:lang w:val="en-CA"/>
        </w:rPr>
        <w:t xml:space="preserve">, </w:t>
      </w:r>
      <w:del w:id="255" w:author="Pfaff, Jonathan" w:date="2019-10-03T21:45:00Z">
        <w:r w:rsidR="00927AF1" w:rsidDel="005175AB">
          <w:rPr>
            <w:b/>
            <w:sz w:val="20"/>
            <w:lang w:val="en-CA"/>
          </w:rPr>
          <w:delText xml:space="preserve">vertical </w:delText>
        </w:r>
      </w:del>
      <w:ins w:id="256" w:author="Pfaff, Jonathan" w:date="2019-10-03T21:45:00Z">
        <w:r w:rsidR="005175AB">
          <w:rPr>
            <w:b/>
            <w:sz w:val="20"/>
            <w:lang w:val="en-CA"/>
          </w:rPr>
          <w:t xml:space="preserve">horizontal </w:t>
        </w:r>
      </w:ins>
      <w:proofErr w:type="spellStart"/>
      <w:r w:rsidR="00927AF1">
        <w:rPr>
          <w:b/>
          <w:sz w:val="20"/>
          <w:lang w:val="en-CA"/>
        </w:rPr>
        <w:t>upsampling</w:t>
      </w:r>
      <w:proofErr w:type="spellEnd"/>
      <w:r w:rsidR="00927AF1">
        <w:rPr>
          <w:b/>
          <w:sz w:val="20"/>
          <w:lang w:val="en-CA"/>
        </w:rPr>
        <w:t xml:space="preserve"> first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C435E8" w:rsidRPr="00C9646E" w14:paraId="5C9AB731" w14:textId="77777777" w:rsidTr="00726F0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5031A" w14:textId="77777777" w:rsidR="00C435E8" w:rsidRPr="00C9646E" w:rsidRDefault="00C435E8" w:rsidP="00726F0D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4E80A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6C18A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BB947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8FB33B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BC17C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825A8" w:rsidRPr="007825A8" w14:paraId="680E31F0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72CA76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DEDC7" w14:textId="04E80873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5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5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-0,09%</w:t>
              </w:r>
            </w:ins>
            <w:del w:id="259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CE20" w14:textId="0813587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6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6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-0,12%</w:t>
              </w:r>
            </w:ins>
            <w:del w:id="262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-0,14%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91B6B95" w14:textId="230A73D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6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6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-0,07%</w:t>
              </w:r>
            </w:ins>
            <w:del w:id="265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AF152" w14:textId="433D0945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66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67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268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8A77C" w14:textId="74DA1C20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6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7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71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</w:tr>
      <w:tr w:rsidR="007825A8" w:rsidRPr="007825A8" w14:paraId="19CFE870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39EA1A1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B3E01" w14:textId="3A95411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7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7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-0,08%</w:t>
              </w:r>
            </w:ins>
            <w:del w:id="274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6A61E" w14:textId="1303524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7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7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-0,07%</w:t>
              </w:r>
            </w:ins>
            <w:del w:id="277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5CFD38C" w14:textId="1063941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7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7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-0,15%</w:t>
              </w:r>
            </w:ins>
            <w:del w:id="280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36513" w14:textId="2229C28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8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8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83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93AC1" w14:textId="205F823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8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8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286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</w:tr>
      <w:tr w:rsidR="007825A8" w:rsidRPr="007825A8" w14:paraId="19603566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14E0DC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33F66" w14:textId="5FEB7F6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8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8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-0,08%</w:t>
              </w:r>
            </w:ins>
            <w:del w:id="289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3FFF9" w14:textId="05C2BF9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9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9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-0,07%</w:t>
              </w:r>
            </w:ins>
            <w:del w:id="292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-0,09%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D9FDE14" w14:textId="0BC6882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9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9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-0,13%</w:t>
              </w:r>
            </w:ins>
            <w:del w:id="295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79163" w14:textId="181E20F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96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297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98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160EC" w14:textId="50C4E73F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9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0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301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</w:tr>
      <w:tr w:rsidR="007825A8" w:rsidRPr="007825A8" w14:paraId="180C1104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AED40AE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716A6" w14:textId="631A157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0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0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  <w:del w:id="304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CA410" w14:textId="4E89C32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0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0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-0,17%</w:t>
              </w:r>
            </w:ins>
            <w:del w:id="307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67ED7C6" w14:textId="243CA16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0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0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-0,11%</w:t>
              </w:r>
            </w:ins>
            <w:del w:id="310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8983A" w14:textId="075568C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1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1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313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4C5FB" w14:textId="47D44B8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1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1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316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7825A8" w:rsidRPr="007825A8" w14:paraId="31BFBEAC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1F59056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4AEEA76" w14:textId="667200F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1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1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-0,14%</w:t>
              </w:r>
            </w:ins>
            <w:del w:id="319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565AC0D" w14:textId="7E9B242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2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2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-0,13%</w:t>
              </w:r>
            </w:ins>
            <w:del w:id="322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88639E0" w14:textId="23E9A46F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2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2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-0,18%</w:t>
              </w:r>
            </w:ins>
            <w:del w:id="325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672755" w14:textId="5C95480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26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27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328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5CC35D" w14:textId="24DF2FC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2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3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331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104%</w:delText>
              </w:r>
            </w:del>
          </w:p>
        </w:tc>
      </w:tr>
      <w:tr w:rsidR="007825A8" w:rsidRPr="007825A8" w14:paraId="14C798B3" w14:textId="77777777" w:rsidTr="00726F0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40297F0" w14:textId="77777777" w:rsidR="007825A8" w:rsidRPr="00EE4BBB" w:rsidRDefault="007825A8" w:rsidP="007825A8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8BA8A8" w14:textId="79E653A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3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3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-0,08%</w:t>
              </w:r>
            </w:ins>
            <w:del w:id="334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-0,08%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D2000A" w14:textId="3900C4F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3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3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-0,11%</w:t>
              </w:r>
            </w:ins>
            <w:del w:id="337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D582C4B" w14:textId="1AAB23E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3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3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-0,13%</w:t>
              </w:r>
            </w:ins>
            <w:del w:id="340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A7F69C" w14:textId="08CA1D4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4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4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343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8ACB5CE" w14:textId="51B4462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4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4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346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7825A8" w:rsidRPr="007825A8" w14:paraId="06C7F1EC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39BE0E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CED4F" w14:textId="44EF0763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4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4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  <w:del w:id="349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8E1D1" w14:textId="5FF7CEE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5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5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  <w:del w:id="352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0,01%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8ABDAE7" w14:textId="24323E2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5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5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-0,10%</w:t>
              </w:r>
            </w:ins>
            <w:del w:id="355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-0,09%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B0CD" w14:textId="04CB96B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56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57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358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07CFE" w14:textId="54D0B9AF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5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6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361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</w:tr>
      <w:tr w:rsidR="007825A8" w:rsidRPr="007825A8" w14:paraId="655C7D17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F988F73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408C4" w14:textId="00A1ADA0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6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6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  <w:del w:id="364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126D0" w14:textId="59A03EA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6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6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-0,08%</w:t>
              </w:r>
            </w:ins>
            <w:del w:id="367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8ACAB6" w14:textId="1C0EB9A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6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6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-0,10%</w:t>
              </w:r>
            </w:ins>
            <w:del w:id="370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-0,14%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717" w14:textId="1D28CF5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7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7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373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100%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8986D" w14:textId="1986383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7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7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376" w:author="Pfaff, Jonathan" w:date="2019-10-03T21:22:00Z">
              <w:r w:rsidRPr="007825A8" w:rsidDel="00802AE4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</w:tbl>
    <w:p w14:paraId="2837BFFC" w14:textId="0D589C99" w:rsidR="00C435E8" w:rsidRPr="00970EF9" w:rsidRDefault="00C435E8" w:rsidP="00C435E8">
      <w:pPr>
        <w:keepNext/>
        <w:keepLines/>
        <w:jc w:val="center"/>
        <w:rPr>
          <w:b/>
          <w:sz w:val="20"/>
          <w:lang w:val="en-CA"/>
        </w:rPr>
      </w:pPr>
      <w:r>
        <w:rPr>
          <w:rFonts w:eastAsia="Malgun Gothic"/>
          <w:b/>
          <w:sz w:val="20"/>
          <w:lang w:eastAsia="ko-KR"/>
        </w:rPr>
        <w:t xml:space="preserve">Table 4. </w:t>
      </w:r>
      <w:r w:rsidR="002D4AFB">
        <w:rPr>
          <w:rFonts w:eastAsia="Malgun Gothic"/>
          <w:b/>
          <w:sz w:val="20"/>
          <w:lang w:eastAsia="ko-KR"/>
        </w:rPr>
        <w:t xml:space="preserve">Result </w:t>
      </w:r>
      <w:r w:rsidR="002D4AFB" w:rsidRPr="00DE62EA">
        <w:rPr>
          <w:rFonts w:eastAsia="Malgun Gothic"/>
          <w:b/>
          <w:sz w:val="20"/>
          <w:lang w:eastAsia="ko-KR"/>
        </w:rPr>
        <w:t xml:space="preserve">of </w:t>
      </w:r>
      <w:r w:rsidR="002D4AFB">
        <w:rPr>
          <w:b/>
          <w:sz w:val="20"/>
          <w:lang w:val="en-CA"/>
        </w:rPr>
        <w:t>the incorporated MIP changes: Reference is VTM-6.0 anchor, test is VTM-6.0 with the proposed cleanup and with the addition of the extra context, RA configuration</w:t>
      </w:r>
      <w:r w:rsidR="00927AF1">
        <w:rPr>
          <w:b/>
          <w:sz w:val="20"/>
          <w:lang w:val="en-CA"/>
        </w:rPr>
        <w:t xml:space="preserve">, </w:t>
      </w:r>
      <w:del w:id="377" w:author="Pfaff, Jonathan" w:date="2019-10-03T21:46:00Z">
        <w:r w:rsidR="00927AF1" w:rsidDel="005175AB">
          <w:rPr>
            <w:b/>
            <w:sz w:val="20"/>
            <w:lang w:val="en-CA"/>
          </w:rPr>
          <w:delText xml:space="preserve">vertical </w:delText>
        </w:r>
      </w:del>
      <w:proofErr w:type="spellStart"/>
      <w:ins w:id="378" w:author="Pfaff, Jonathan" w:date="2019-10-03T21:46:00Z">
        <w:r w:rsidR="005175AB">
          <w:rPr>
            <w:b/>
            <w:sz w:val="20"/>
            <w:lang w:val="en-CA"/>
          </w:rPr>
          <w:t>horitzontal</w:t>
        </w:r>
        <w:proofErr w:type="spellEnd"/>
        <w:r w:rsidR="005175AB">
          <w:rPr>
            <w:b/>
            <w:sz w:val="20"/>
            <w:lang w:val="en-CA"/>
          </w:rPr>
          <w:t xml:space="preserve"> </w:t>
        </w:r>
      </w:ins>
      <w:proofErr w:type="spellStart"/>
      <w:r w:rsidR="00927AF1">
        <w:rPr>
          <w:b/>
          <w:sz w:val="20"/>
          <w:lang w:val="en-CA"/>
        </w:rPr>
        <w:t>upsampling</w:t>
      </w:r>
      <w:proofErr w:type="spellEnd"/>
      <w:r w:rsidR="00927AF1">
        <w:rPr>
          <w:b/>
          <w:sz w:val="20"/>
          <w:lang w:val="en-CA"/>
        </w:rPr>
        <w:t xml:space="preserve"> first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C435E8" w:rsidRPr="00C9646E" w14:paraId="31DE94CE" w14:textId="77777777" w:rsidTr="00726F0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CCFE36" w14:textId="77777777" w:rsidR="00C435E8" w:rsidRPr="00C9646E" w:rsidRDefault="00C435E8" w:rsidP="00726F0D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14B63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5F2DA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25F87" w14:textId="77777777" w:rsidR="00C435E8" w:rsidRPr="00C9646E" w:rsidRDefault="00C435E8" w:rsidP="00726F0D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C778B7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EC093" w14:textId="77777777" w:rsidR="00C435E8" w:rsidRPr="00C9646E" w:rsidRDefault="00C435E8" w:rsidP="00726F0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825A8" w:rsidRPr="00C9646E" w14:paraId="05CB6843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2FF6EAA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542B4" w14:textId="1174C690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7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8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CD026" w14:textId="47F24A7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8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8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-0,20%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6A3D10" w14:textId="351FB45D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8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8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560EE" w14:textId="1C57144D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8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8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48DA9" w14:textId="53B2908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8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8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7825A8" w:rsidRPr="00C9646E" w14:paraId="3CD35141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6B79FA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34909" w14:textId="045EB075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8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9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5903F" w14:textId="3FA43B3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9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9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0,07%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FBA0A5" w14:textId="1A7F939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9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9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EB906" w14:textId="2B4E5BC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9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9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D0846" w14:textId="7822C8A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9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39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7825A8" w:rsidRPr="00C9646E" w14:paraId="15FCD21D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1E0ECB4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570CE" w14:textId="61560E8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9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0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-0,06%</w:t>
              </w:r>
            </w:ins>
            <w:del w:id="401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5909E" w14:textId="4E75312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0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0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  <w:del w:id="404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129A198" w14:textId="7AFAA97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0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0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-0,20%</w:t>
              </w:r>
            </w:ins>
            <w:del w:id="407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-0,13%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8ED6E" w14:textId="4F1AE6E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0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0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10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96B0D" w14:textId="7A23988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1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1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13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7825A8" w:rsidRPr="00C9646E" w14:paraId="51271962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15727C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5D19F" w14:textId="00E2FB4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1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1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  <w:del w:id="416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77AAE" w14:textId="632CF89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1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1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0,00%</w:t>
              </w:r>
            </w:ins>
            <w:del w:id="419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A8A4EB7" w14:textId="61DA5F1C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2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2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-0,08%</w:t>
              </w:r>
            </w:ins>
            <w:del w:id="422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-0,18%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A6C5D" w14:textId="69640C4E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2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2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25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C1A3C" w14:textId="2D07A2C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26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27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28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101%</w:delText>
              </w:r>
            </w:del>
          </w:p>
        </w:tc>
      </w:tr>
      <w:tr w:rsidR="007825A8" w:rsidRPr="00C9646E" w14:paraId="07A5B057" w14:textId="77777777" w:rsidTr="00726F0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405972C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58561A7" w14:textId="3ABB5F5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2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3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431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002860" w14:textId="7777777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619A326" w14:textId="279BCBD1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3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3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434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094AC18" w14:textId="192E50E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3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3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437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29ACC8B" w14:textId="0A7C426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3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3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440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 </w:delText>
              </w:r>
            </w:del>
          </w:p>
        </w:tc>
      </w:tr>
      <w:tr w:rsidR="007825A8" w:rsidRPr="00EE4BBB" w14:paraId="6474E6A9" w14:textId="77777777" w:rsidTr="00726F0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A6AA3CA" w14:textId="77777777" w:rsidR="007825A8" w:rsidRPr="00EE4BBB" w:rsidRDefault="007825A8" w:rsidP="007825A8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81A7754" w14:textId="5C0BA71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4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4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60C547" w14:textId="46169A2A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4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4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D7D26FC" w14:textId="6C25118D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4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4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54D647E" w14:textId="651F355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4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4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15128A" w14:textId="794D8897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4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5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7825A8" w:rsidRPr="00C9646E" w14:paraId="261F37DA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3C1D9E0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06992" w14:textId="3408F7F4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51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52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-0,04%</w:t>
              </w:r>
            </w:ins>
            <w:del w:id="453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-0,06%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F0857" w14:textId="12C0E20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54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55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-0,32%</w:t>
              </w:r>
            </w:ins>
            <w:del w:id="456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-0,29%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A9FC6A6" w14:textId="4DF3A4D8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57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58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0,26%</w:t>
              </w:r>
            </w:ins>
            <w:del w:id="459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4AE5D" w14:textId="23F044F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60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61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62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1FA61" w14:textId="1B7F126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63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64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65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102%</w:delText>
              </w:r>
            </w:del>
          </w:p>
        </w:tc>
      </w:tr>
      <w:tr w:rsidR="007825A8" w:rsidRPr="00C9646E" w14:paraId="3324B234" w14:textId="77777777" w:rsidTr="00726F0D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AE6D28" w14:textId="77777777" w:rsidR="007825A8" w:rsidRPr="00C9646E" w:rsidRDefault="007825A8" w:rsidP="007825A8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E4B88" w14:textId="0F61A069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66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67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-0,02%</w:t>
              </w:r>
            </w:ins>
            <w:del w:id="468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47C7F" w14:textId="3404551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69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70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0,02%</w:t>
              </w:r>
            </w:ins>
            <w:del w:id="471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FE8D0AE" w14:textId="34D066FB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72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73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0,05%</w:t>
              </w:r>
            </w:ins>
            <w:del w:id="474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A740F" w14:textId="62A57AC5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75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76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77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33CEB" w14:textId="6B349672" w:rsidR="007825A8" w:rsidRPr="007825A8" w:rsidRDefault="007825A8" w:rsidP="007825A8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78" w:author="Pfaff, Jonathan" w:date="2019-10-03T21:22:00Z">
              <w:r w:rsidRPr="007825A8">
                <w:rPr>
                  <w:rFonts w:ascii="Arial" w:hAnsi="Arial" w:cs="Arial"/>
                  <w:color w:val="000000"/>
                  <w:szCs w:val="22"/>
                  <w:rPrChange w:id="479" w:author="Pfaff, Jonathan" w:date="2019-10-03T21:2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80" w:author="Pfaff, Jonathan" w:date="2019-10-03T21:22:00Z">
              <w:r w:rsidRPr="007825A8" w:rsidDel="00917D70">
                <w:rPr>
                  <w:rFonts w:ascii="Arial" w:hAnsi="Arial" w:cs="Arial"/>
                  <w:color w:val="000000"/>
                  <w:szCs w:val="22"/>
                </w:rPr>
                <w:delText>103%</w:delText>
              </w:r>
            </w:del>
          </w:p>
        </w:tc>
      </w:tr>
    </w:tbl>
    <w:p w14:paraId="1539A21D" w14:textId="453A45DA" w:rsidR="001F2594" w:rsidRDefault="00C435E8" w:rsidP="00ED4509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67969F19" w14:textId="30A6C23F" w:rsidR="00942382" w:rsidRDefault="00942382" w:rsidP="00942382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546F4073" w14:textId="638B14BE" w:rsidR="00B622D0" w:rsidRPr="00B622D0" w:rsidRDefault="00942382" w:rsidP="00927AF1">
      <w:r>
        <w:rPr>
          <w:lang w:val="en-CA"/>
        </w:rPr>
        <w:t xml:space="preserve">In this contribution, </w:t>
      </w:r>
      <w:r w:rsidR="00927AF1">
        <w:rPr>
          <w:lang w:val="en-CA"/>
        </w:rPr>
        <w:t>a cleanup for MIP is proposed that combines proposals by several companies. It is recommended to adopt this proposal into the next version of the VVC working draft</w:t>
      </w:r>
      <w:r>
        <w:rPr>
          <w:lang w:val="en-CA"/>
        </w:rPr>
        <w:t xml:space="preserve">. </w:t>
      </w:r>
    </w:p>
    <w:p w14:paraId="413C0406" w14:textId="77777777" w:rsidR="00AF10C0" w:rsidRDefault="00AF10C0" w:rsidP="00AF10C0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689A9242" w14:textId="77777777" w:rsidR="00AF10C0" w:rsidRPr="00A35107" w:rsidRDefault="00AF10C0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  <w:lang w:val="en-CA"/>
        </w:rPr>
      </w:pPr>
      <w:r w:rsidRPr="00B76C92">
        <w:rPr>
          <w:szCs w:val="22"/>
        </w:rPr>
        <w:t xml:space="preserve">F. Bossen et al., “JVET common test conditions and software reference configurations for SDR video”, JVET-N1010, </w:t>
      </w:r>
      <w:r w:rsidRPr="00B76C92">
        <w:rPr>
          <w:noProof/>
          <w:szCs w:val="22"/>
        </w:rPr>
        <w:t>Geneva, Switzerland, March 2019</w:t>
      </w:r>
    </w:p>
    <w:p w14:paraId="0CE9DFCC" w14:textId="0FC7007E" w:rsidR="00AF10C0" w:rsidRPr="00B76C92" w:rsidRDefault="00AF10C0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B76C92">
        <w:rPr>
          <w:noProof/>
          <w:szCs w:val="22"/>
        </w:rPr>
        <w:t>G. Van der Auwera et al.,“Description of Core Experiment 3: Intra Prediction and Mode Coding</w:t>
      </w:r>
      <w:r w:rsidR="00FB6368" w:rsidRPr="00B76C92">
        <w:rPr>
          <w:noProof/>
          <w:szCs w:val="22"/>
        </w:rPr>
        <w:t xml:space="preserve">”, </w:t>
      </w:r>
      <w:r w:rsidR="00FB6368" w:rsidRPr="00B76C92">
        <w:rPr>
          <w:szCs w:val="22"/>
        </w:rPr>
        <w:t>JVET</w:t>
      </w:r>
      <w:r w:rsidRPr="00B76C92">
        <w:rPr>
          <w:noProof/>
          <w:szCs w:val="22"/>
        </w:rPr>
        <w:t>-O2023, Gothenburg, Sweden, July 2019</w:t>
      </w:r>
    </w:p>
    <w:bookmarkStart w:id="481" w:name="_Ref20830405"/>
    <w:p w14:paraId="5EF05DE9" w14:textId="66789AEB" w:rsidR="008020F1" w:rsidRPr="00B76C92" w:rsidRDefault="00115CD9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B76C92">
        <w:rPr>
          <w:szCs w:val="22"/>
        </w:rPr>
        <w:fldChar w:fldCharType="begin"/>
      </w:r>
      <w:r w:rsidRPr="00B76C92">
        <w:rPr>
          <w:szCs w:val="22"/>
        </w:rPr>
        <w:instrText xml:space="preserve"> HYPERLINK "mailto:liuhongbin.01@bytedance.com" </w:instrText>
      </w:r>
      <w:r w:rsidRPr="00B76C92">
        <w:rPr>
          <w:szCs w:val="22"/>
        </w:rPr>
        <w:fldChar w:fldCharType="separate"/>
      </w:r>
      <w:r w:rsidRPr="00B76C92">
        <w:rPr>
          <w:szCs w:val="22"/>
        </w:rPr>
        <w:t>H. Liu</w:t>
      </w:r>
      <w:r w:rsidRPr="00B76C92">
        <w:rPr>
          <w:szCs w:val="22"/>
        </w:rPr>
        <w:fldChar w:fldCharType="end"/>
      </w:r>
      <w:r w:rsidRPr="00B76C92">
        <w:rPr>
          <w:szCs w:val="22"/>
        </w:rPr>
        <w:t>,</w:t>
      </w:r>
      <w:r w:rsidR="00A35107">
        <w:rPr>
          <w:szCs w:val="22"/>
        </w:rPr>
        <w:t xml:space="preserve"> </w:t>
      </w:r>
      <w:hyperlink r:id="rId14" w:history="1">
        <w:r w:rsidRPr="00B76C92">
          <w:rPr>
            <w:szCs w:val="22"/>
          </w:rPr>
          <w:t>L. Zhang</w:t>
        </w:r>
      </w:hyperlink>
      <w:r w:rsidRPr="00B76C92">
        <w:rPr>
          <w:szCs w:val="22"/>
        </w:rPr>
        <w:t>,</w:t>
      </w:r>
      <w:r w:rsidR="00A35107">
        <w:rPr>
          <w:szCs w:val="22"/>
        </w:rPr>
        <w:t xml:space="preserve"> </w:t>
      </w:r>
      <w:hyperlink r:id="rId15" w:history="1">
        <w:r w:rsidRPr="00B76C92">
          <w:rPr>
            <w:szCs w:val="22"/>
          </w:rPr>
          <w:t>K. Zhang</w:t>
        </w:r>
      </w:hyperlink>
      <w:r w:rsidRPr="00B76C92">
        <w:rPr>
          <w:szCs w:val="22"/>
        </w:rPr>
        <w:t>,</w:t>
      </w:r>
      <w:r w:rsidR="00A35107">
        <w:rPr>
          <w:szCs w:val="22"/>
        </w:rPr>
        <w:t xml:space="preserve"> </w:t>
      </w:r>
      <w:hyperlink r:id="rId16" w:history="1">
        <w:r w:rsidRPr="00B76C92">
          <w:rPr>
            <w:szCs w:val="22"/>
          </w:rPr>
          <w:t>Z. Deng</w:t>
        </w:r>
      </w:hyperlink>
      <w:r w:rsidRPr="00B76C92">
        <w:rPr>
          <w:szCs w:val="22"/>
        </w:rPr>
        <w:t>,</w:t>
      </w:r>
      <w:r w:rsidR="00A35107">
        <w:rPr>
          <w:szCs w:val="22"/>
        </w:rPr>
        <w:t xml:space="preserve"> </w:t>
      </w:r>
      <w:hyperlink r:id="rId17" w:history="1">
        <w:r w:rsidRPr="00B76C92">
          <w:rPr>
            <w:szCs w:val="22"/>
          </w:rPr>
          <w:t>J. Xu</w:t>
        </w:r>
      </w:hyperlink>
      <w:r w:rsidRPr="00B76C92">
        <w:rPr>
          <w:szCs w:val="22"/>
        </w:rPr>
        <w:t>, Y. Wang (</w:t>
      </w:r>
      <w:proofErr w:type="spellStart"/>
      <w:r w:rsidRPr="00B76C92">
        <w:rPr>
          <w:szCs w:val="22"/>
        </w:rPr>
        <w:t>Bytedance</w:t>
      </w:r>
      <w:proofErr w:type="spellEnd"/>
      <w:r w:rsidRPr="00B76C92">
        <w:rPr>
          <w:szCs w:val="22"/>
        </w:rPr>
        <w:t>), “</w:t>
      </w:r>
      <w:r w:rsidR="006C30DD" w:rsidRPr="00B76C92">
        <w:rPr>
          <w:szCs w:val="22"/>
        </w:rPr>
        <w:t>CE3-3: Up-sampling with a fixed order in MIP”, JVET-P0054, Geneva, Switzerland, March 2019</w:t>
      </w:r>
      <w:r w:rsidR="00E56284" w:rsidRPr="00B76C92">
        <w:rPr>
          <w:szCs w:val="22"/>
        </w:rPr>
        <w:t>.</w:t>
      </w:r>
      <w:bookmarkEnd w:id="481"/>
    </w:p>
    <w:p w14:paraId="2FAA4447" w14:textId="5B023581" w:rsidR="006C30DD" w:rsidRPr="00B76C92" w:rsidRDefault="00E56284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482" w:name="_Ref20830415"/>
      <w:r w:rsidRPr="00B76C92">
        <w:rPr>
          <w:szCs w:val="22"/>
        </w:rPr>
        <w:t xml:space="preserve">T. Biatek, A.K. Ramasubramonian, G. Van Der Auwera, M. Karczewicz (Qualcomm), “Non-CE3: Simplified MIP with reduced memory footprint”, JVET-P0194, </w:t>
      </w:r>
      <w:r w:rsidRPr="00B76C92">
        <w:rPr>
          <w:noProof/>
          <w:szCs w:val="22"/>
        </w:rPr>
        <w:t>Geneva, Switzerland, March 2019.</w:t>
      </w:r>
      <w:bookmarkEnd w:id="482"/>
    </w:p>
    <w:p w14:paraId="7ECB8008" w14:textId="52004892" w:rsidR="00E56284" w:rsidRPr="00B76C92" w:rsidRDefault="00666377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483" w:name="_Ref20830422"/>
      <w:r w:rsidRPr="00B76C92">
        <w:rPr>
          <w:szCs w:val="22"/>
        </w:rPr>
        <w:t xml:space="preserve">K. Naser, T. Poirier, F. Le </w:t>
      </w:r>
      <w:proofErr w:type="spellStart"/>
      <w:r w:rsidRPr="00B76C92">
        <w:rPr>
          <w:szCs w:val="22"/>
        </w:rPr>
        <w:t>Léannec</w:t>
      </w:r>
      <w:proofErr w:type="spellEnd"/>
      <w:r w:rsidRPr="00B76C92">
        <w:rPr>
          <w:szCs w:val="22"/>
        </w:rPr>
        <w:t xml:space="preserve">, F. </w:t>
      </w:r>
      <w:proofErr w:type="spellStart"/>
      <w:r w:rsidRPr="00B76C92">
        <w:rPr>
          <w:szCs w:val="22"/>
        </w:rPr>
        <w:t>Galpin</w:t>
      </w:r>
      <w:proofErr w:type="spellEnd"/>
      <w:r w:rsidRPr="00B76C92">
        <w:rPr>
          <w:szCs w:val="22"/>
        </w:rPr>
        <w:t xml:space="preserve"> (</w:t>
      </w:r>
      <w:proofErr w:type="spellStart"/>
      <w:r w:rsidRPr="00B76C92">
        <w:rPr>
          <w:szCs w:val="22"/>
        </w:rPr>
        <w:t>InterDigital</w:t>
      </w:r>
      <w:proofErr w:type="spellEnd"/>
      <w:r w:rsidRPr="00B76C92">
        <w:rPr>
          <w:szCs w:val="22"/>
        </w:rPr>
        <w:t xml:space="preserve">), "Non-CE6 / Non-CE3: MIP UP TO 64x64 CU’s", JVET-P0352, </w:t>
      </w:r>
      <w:r w:rsidRPr="00B76C92">
        <w:rPr>
          <w:noProof/>
          <w:szCs w:val="22"/>
        </w:rPr>
        <w:t>Geneva, Switzerland, March 2019.</w:t>
      </w:r>
      <w:bookmarkEnd w:id="483"/>
    </w:p>
    <w:p w14:paraId="6FECEA71" w14:textId="5F989B5F" w:rsidR="00666377" w:rsidRPr="00B76C92" w:rsidRDefault="00B85BB6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484" w:name="_Ref20830428"/>
      <w:r w:rsidRPr="00B76C92">
        <w:rPr>
          <w:szCs w:val="22"/>
        </w:rPr>
        <w:t xml:space="preserve">J. Pfaff, B. Stallenberger, M. Schäfer, P. Merkle, T. Hinz, P. Helle, H. Schwarz, D. Marpe, T. Wiegand, “Non-CE3: MIP Cleanup”, JVET-P0398, </w:t>
      </w:r>
      <w:r w:rsidRPr="00B76C92">
        <w:rPr>
          <w:noProof/>
          <w:szCs w:val="22"/>
        </w:rPr>
        <w:t>Geneva, Switzerland, March 2019.</w:t>
      </w:r>
      <w:bookmarkEnd w:id="484"/>
    </w:p>
    <w:p w14:paraId="01460EEF" w14:textId="54E61A5F" w:rsidR="00B85BB6" w:rsidRDefault="0053409C" w:rsidP="00AF10C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ins w:id="485" w:author="Pfaff, Jonathan" w:date="2019-10-02T14:11:00Z"/>
          <w:szCs w:val="22"/>
        </w:rPr>
      </w:pPr>
      <w:bookmarkStart w:id="486" w:name="_Ref20830435"/>
      <w:r w:rsidRPr="00B76C92">
        <w:rPr>
          <w:szCs w:val="22"/>
        </w:rPr>
        <w:lastRenderedPageBreak/>
        <w:t xml:space="preserve">J. Choi, J. </w:t>
      </w:r>
      <w:proofErr w:type="spellStart"/>
      <w:r w:rsidRPr="00B76C92">
        <w:rPr>
          <w:szCs w:val="22"/>
        </w:rPr>
        <w:t>Heo</w:t>
      </w:r>
      <w:proofErr w:type="spellEnd"/>
      <w:r w:rsidRPr="00B76C92">
        <w:rPr>
          <w:szCs w:val="22"/>
        </w:rPr>
        <w:t>, J. Lim, S. Kim (LGE</w:t>
      </w:r>
      <w:r w:rsidR="00FB6368" w:rsidRPr="00B76C92">
        <w:rPr>
          <w:szCs w:val="22"/>
        </w:rPr>
        <w:t>), “</w:t>
      </w:r>
      <w:r w:rsidR="00C037BE" w:rsidRPr="00B76C92">
        <w:rPr>
          <w:color w:val="000000"/>
          <w:szCs w:val="22"/>
          <w:shd w:val="clear" w:color="auto" w:fill="FFFFFF"/>
        </w:rPr>
        <w:t>Non-CE3: Removal of block size restriction in MIP”</w:t>
      </w:r>
      <w:r w:rsidR="00C037BE" w:rsidRPr="00B76C92">
        <w:rPr>
          <w:szCs w:val="22"/>
        </w:rPr>
        <w:t xml:space="preserve">, JVET-P0398, </w:t>
      </w:r>
      <w:r w:rsidR="00C037BE" w:rsidRPr="00B76C92">
        <w:rPr>
          <w:noProof/>
          <w:szCs w:val="22"/>
        </w:rPr>
        <w:t>Geneva, Switzerland, March 2019.</w:t>
      </w:r>
      <w:bookmarkEnd w:id="486"/>
    </w:p>
    <w:p w14:paraId="1A8E868E" w14:textId="3CF72A3B" w:rsidR="00A66D1F" w:rsidRPr="00A66D1F" w:rsidRDefault="00A66D1F" w:rsidP="00A66D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bookmarkStart w:id="487" w:name="_Ref20894425"/>
      <w:ins w:id="488" w:author="Pfaff, Jonathan" w:date="2019-10-02T14:11:00Z">
        <w:r w:rsidRPr="00B0186E">
          <w:rPr>
            <w:szCs w:val="22"/>
          </w:rPr>
          <w:t xml:space="preserve">Z. Zhang, K. </w:t>
        </w:r>
        <w:proofErr w:type="spellStart"/>
        <w:r w:rsidRPr="00B0186E">
          <w:rPr>
            <w:szCs w:val="22"/>
          </w:rPr>
          <w:t>Andersson</w:t>
        </w:r>
        <w:proofErr w:type="spellEnd"/>
        <w:r w:rsidRPr="00B0186E">
          <w:rPr>
            <w:szCs w:val="22"/>
          </w:rPr>
          <w:t xml:space="preserve">, D. Saffar, R. </w:t>
        </w:r>
        <w:proofErr w:type="spellStart"/>
        <w:r w:rsidRPr="00B0186E">
          <w:rPr>
            <w:szCs w:val="22"/>
          </w:rPr>
          <w:t>Sjöberg</w:t>
        </w:r>
        <w:proofErr w:type="spellEnd"/>
        <w:r w:rsidRPr="00B0186E">
          <w:rPr>
            <w:szCs w:val="22"/>
          </w:rPr>
          <w:t>, J. Ström, R. Yu, “Non-CE3: Enable MIP prediction for 64×N or N×64 blocks at maximum transform size 32”, JVET-P0198, Geneva, Switzerland, October 2019</w:t>
        </w:r>
      </w:ins>
      <w:bookmarkEnd w:id="487"/>
    </w:p>
    <w:p w14:paraId="5F0CF8E4" w14:textId="60D395F6" w:rsidR="001F2594" w:rsidRPr="005B217D" w:rsidRDefault="001F2594" w:rsidP="00ED4509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1110B67" w:rsidR="00342FF4" w:rsidRDefault="00312D4C" w:rsidP="00ED450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6F6BB9" w14:textId="77777777" w:rsidR="00032DF6" w:rsidRDefault="00032DF6" w:rsidP="00032DF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5BBB72A" w14:textId="77777777" w:rsidR="00A31E9C" w:rsidRPr="005B217D" w:rsidRDefault="00A31E9C" w:rsidP="00A31E9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B8456A" w14:textId="77777777" w:rsidR="003619F2" w:rsidRPr="00FE5758" w:rsidRDefault="003619F2" w:rsidP="003619F2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9DA34A0" w14:textId="3F1A63E8" w:rsidR="009E58F3" w:rsidRDefault="009E58F3" w:rsidP="009E58F3">
      <w:pPr>
        <w:rPr>
          <w:ins w:id="489" w:author="Pfaff, Jonathan" w:date="2019-10-02T14:10:00Z"/>
          <w:b/>
          <w:szCs w:val="22"/>
          <w:lang w:val="en-CA"/>
        </w:rPr>
      </w:pPr>
      <w:proofErr w:type="spellStart"/>
      <w:r>
        <w:rPr>
          <w:b/>
          <w:sz w:val="24"/>
          <w:szCs w:val="24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ED6DCD1" w14:textId="77777777" w:rsidR="00837116" w:rsidRPr="00FE5758" w:rsidRDefault="00837116" w:rsidP="00837116">
      <w:pPr>
        <w:rPr>
          <w:ins w:id="490" w:author="Pfaff, Jonathan" w:date="2019-10-02T14:10:00Z"/>
          <w:szCs w:val="22"/>
          <w:lang w:val="en-CA"/>
        </w:rPr>
      </w:pPr>
      <w:ins w:id="491" w:author="Pfaff, Jonathan" w:date="2019-10-02T14:10:00Z">
        <w:r>
          <w:rPr>
            <w:b/>
            <w:sz w:val="24"/>
            <w:szCs w:val="24"/>
          </w:rPr>
          <w:t>Ericsson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62DBF9DA" w14:textId="77777777" w:rsidR="00837116" w:rsidRPr="00FE5758" w:rsidRDefault="00837116" w:rsidP="009E58F3">
      <w:pPr>
        <w:rPr>
          <w:szCs w:val="22"/>
          <w:lang w:val="en-CA"/>
        </w:rPr>
      </w:pPr>
    </w:p>
    <w:p w14:paraId="32EAF635" w14:textId="77777777" w:rsidR="007F1F8B" w:rsidRPr="005B217D" w:rsidRDefault="007F1F8B" w:rsidP="00ED4509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4C87" w14:textId="77777777" w:rsidR="00DE350B" w:rsidRDefault="00DE350B">
      <w:r>
        <w:separator/>
      </w:r>
    </w:p>
  </w:endnote>
  <w:endnote w:type="continuationSeparator" w:id="0">
    <w:p w14:paraId="7DB7B282" w14:textId="77777777" w:rsidR="00DE350B" w:rsidRDefault="00DE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D71237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743672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ins w:id="492" w:author="Pfaff, Jonathan" w:date="2019-10-03T21:49:00Z">
      <w:r w:rsidR="007D5B98">
        <w:rPr>
          <w:rStyle w:val="Seitenzahl"/>
          <w:noProof/>
        </w:rPr>
        <w:t>2019-10-03</w:t>
      </w:r>
    </w:ins>
    <w:del w:id="493" w:author="Pfaff, Jonathan" w:date="2019-10-03T21:05:00Z">
      <w:r w:rsidR="00F2793A" w:rsidDel="00D172FF">
        <w:rPr>
          <w:rStyle w:val="Seitenzahl"/>
          <w:noProof/>
        </w:rPr>
        <w:delText>2019-10-01</w:delText>
      </w:r>
    </w:del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51F43" w14:textId="77777777" w:rsidR="00DE350B" w:rsidRDefault="00DE350B">
      <w:r>
        <w:separator/>
      </w:r>
    </w:p>
  </w:footnote>
  <w:footnote w:type="continuationSeparator" w:id="0">
    <w:p w14:paraId="61E70AB5" w14:textId="77777777" w:rsidR="00DE350B" w:rsidRDefault="00DE3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80AB8"/>
    <w:multiLevelType w:val="hybridMultilevel"/>
    <w:tmpl w:val="DA2E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BD48F4"/>
    <w:multiLevelType w:val="hybridMultilevel"/>
    <w:tmpl w:val="0F9633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faff, Jonathan">
    <w15:presenceInfo w15:providerId="AD" w15:userId="S-1-5-21-229799756-4240444915-3125021034-28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C95"/>
    <w:rsid w:val="0001163E"/>
    <w:rsid w:val="00027D86"/>
    <w:rsid w:val="000308A3"/>
    <w:rsid w:val="00032DF6"/>
    <w:rsid w:val="000458BC"/>
    <w:rsid w:val="00045C41"/>
    <w:rsid w:val="00046C03"/>
    <w:rsid w:val="00065039"/>
    <w:rsid w:val="0007614F"/>
    <w:rsid w:val="00081398"/>
    <w:rsid w:val="0008464C"/>
    <w:rsid w:val="00087E14"/>
    <w:rsid w:val="00094479"/>
    <w:rsid w:val="000962AC"/>
    <w:rsid w:val="000B0C0F"/>
    <w:rsid w:val="000B1C6B"/>
    <w:rsid w:val="000B4FF9"/>
    <w:rsid w:val="000B7CC3"/>
    <w:rsid w:val="000C09AC"/>
    <w:rsid w:val="000D18A2"/>
    <w:rsid w:val="000E00F3"/>
    <w:rsid w:val="000F158C"/>
    <w:rsid w:val="00102F3D"/>
    <w:rsid w:val="00115CD9"/>
    <w:rsid w:val="00124E38"/>
    <w:rsid w:val="0012580B"/>
    <w:rsid w:val="00131F90"/>
    <w:rsid w:val="0013458C"/>
    <w:rsid w:val="0013526E"/>
    <w:rsid w:val="00146152"/>
    <w:rsid w:val="00153AF6"/>
    <w:rsid w:val="00154D64"/>
    <w:rsid w:val="00155526"/>
    <w:rsid w:val="00157283"/>
    <w:rsid w:val="00171371"/>
    <w:rsid w:val="00175A24"/>
    <w:rsid w:val="00187E58"/>
    <w:rsid w:val="001A297E"/>
    <w:rsid w:val="001A368E"/>
    <w:rsid w:val="001A7329"/>
    <w:rsid w:val="001A792F"/>
    <w:rsid w:val="001B2F30"/>
    <w:rsid w:val="001B4C1A"/>
    <w:rsid w:val="001B4E28"/>
    <w:rsid w:val="001C3525"/>
    <w:rsid w:val="001C3AFB"/>
    <w:rsid w:val="001D1BD2"/>
    <w:rsid w:val="001E0248"/>
    <w:rsid w:val="001E02BE"/>
    <w:rsid w:val="001E3B37"/>
    <w:rsid w:val="001E57D6"/>
    <w:rsid w:val="001F0D74"/>
    <w:rsid w:val="001F2594"/>
    <w:rsid w:val="00200ECC"/>
    <w:rsid w:val="002055A6"/>
    <w:rsid w:val="00206460"/>
    <w:rsid w:val="002069B4"/>
    <w:rsid w:val="00215DFC"/>
    <w:rsid w:val="002205FF"/>
    <w:rsid w:val="002212DF"/>
    <w:rsid w:val="00222CD4"/>
    <w:rsid w:val="00224E4D"/>
    <w:rsid w:val="00225016"/>
    <w:rsid w:val="002253CA"/>
    <w:rsid w:val="002264A6"/>
    <w:rsid w:val="00227BA7"/>
    <w:rsid w:val="0023011C"/>
    <w:rsid w:val="002375C1"/>
    <w:rsid w:val="00256E77"/>
    <w:rsid w:val="00263398"/>
    <w:rsid w:val="00263B99"/>
    <w:rsid w:val="00266F06"/>
    <w:rsid w:val="00273892"/>
    <w:rsid w:val="00275BCF"/>
    <w:rsid w:val="002857D3"/>
    <w:rsid w:val="00291E36"/>
    <w:rsid w:val="00292257"/>
    <w:rsid w:val="0029231C"/>
    <w:rsid w:val="002A54E0"/>
    <w:rsid w:val="002B1595"/>
    <w:rsid w:val="002B191D"/>
    <w:rsid w:val="002B2E83"/>
    <w:rsid w:val="002D0AF6"/>
    <w:rsid w:val="002D4AFB"/>
    <w:rsid w:val="002D4EF7"/>
    <w:rsid w:val="002F164D"/>
    <w:rsid w:val="003021BC"/>
    <w:rsid w:val="00306206"/>
    <w:rsid w:val="00312D4C"/>
    <w:rsid w:val="003153C2"/>
    <w:rsid w:val="00317D85"/>
    <w:rsid w:val="00324BBA"/>
    <w:rsid w:val="00327C56"/>
    <w:rsid w:val="003315A1"/>
    <w:rsid w:val="003373EC"/>
    <w:rsid w:val="00342FF4"/>
    <w:rsid w:val="00344E5A"/>
    <w:rsid w:val="00346148"/>
    <w:rsid w:val="0036185B"/>
    <w:rsid w:val="003619F2"/>
    <w:rsid w:val="0036326D"/>
    <w:rsid w:val="003669EA"/>
    <w:rsid w:val="003706CC"/>
    <w:rsid w:val="00377710"/>
    <w:rsid w:val="003A2D8E"/>
    <w:rsid w:val="003A2DEF"/>
    <w:rsid w:val="003A7CE6"/>
    <w:rsid w:val="003C20E4"/>
    <w:rsid w:val="003C2287"/>
    <w:rsid w:val="003D6342"/>
    <w:rsid w:val="003E6F90"/>
    <w:rsid w:val="003E73ED"/>
    <w:rsid w:val="003F5D0F"/>
    <w:rsid w:val="00410F65"/>
    <w:rsid w:val="00414101"/>
    <w:rsid w:val="004219CF"/>
    <w:rsid w:val="004234F0"/>
    <w:rsid w:val="00433DDB"/>
    <w:rsid w:val="00435A29"/>
    <w:rsid w:val="00437619"/>
    <w:rsid w:val="00444ACF"/>
    <w:rsid w:val="00444E29"/>
    <w:rsid w:val="00461BA3"/>
    <w:rsid w:val="00465A1E"/>
    <w:rsid w:val="004916C7"/>
    <w:rsid w:val="0049445A"/>
    <w:rsid w:val="004A0326"/>
    <w:rsid w:val="004A2A63"/>
    <w:rsid w:val="004A4091"/>
    <w:rsid w:val="004B09E2"/>
    <w:rsid w:val="004B210C"/>
    <w:rsid w:val="004D405F"/>
    <w:rsid w:val="004E226A"/>
    <w:rsid w:val="004E4F4F"/>
    <w:rsid w:val="004E6789"/>
    <w:rsid w:val="004F61E3"/>
    <w:rsid w:val="00502E10"/>
    <w:rsid w:val="0051015C"/>
    <w:rsid w:val="005127FB"/>
    <w:rsid w:val="00516CF1"/>
    <w:rsid w:val="005175AB"/>
    <w:rsid w:val="00517AF8"/>
    <w:rsid w:val="00531AE9"/>
    <w:rsid w:val="0053409C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D8D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0280"/>
    <w:rsid w:val="00657F7E"/>
    <w:rsid w:val="00662E58"/>
    <w:rsid w:val="006637F2"/>
    <w:rsid w:val="006641E0"/>
    <w:rsid w:val="006642A5"/>
    <w:rsid w:val="00664DCF"/>
    <w:rsid w:val="00666377"/>
    <w:rsid w:val="0066795D"/>
    <w:rsid w:val="006A58EF"/>
    <w:rsid w:val="006B22CB"/>
    <w:rsid w:val="006C27D9"/>
    <w:rsid w:val="006C30D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939"/>
    <w:rsid w:val="00734940"/>
    <w:rsid w:val="007422E5"/>
    <w:rsid w:val="00743672"/>
    <w:rsid w:val="0074393F"/>
    <w:rsid w:val="00745C9C"/>
    <w:rsid w:val="00745F6B"/>
    <w:rsid w:val="0075175B"/>
    <w:rsid w:val="00752845"/>
    <w:rsid w:val="0075585E"/>
    <w:rsid w:val="00770571"/>
    <w:rsid w:val="007768FF"/>
    <w:rsid w:val="007820AC"/>
    <w:rsid w:val="007824D3"/>
    <w:rsid w:val="007825A8"/>
    <w:rsid w:val="00785AF8"/>
    <w:rsid w:val="00794C91"/>
    <w:rsid w:val="00796EE3"/>
    <w:rsid w:val="007A7D29"/>
    <w:rsid w:val="007B4AB8"/>
    <w:rsid w:val="007D1181"/>
    <w:rsid w:val="007D5B98"/>
    <w:rsid w:val="007E01A3"/>
    <w:rsid w:val="007E7AB8"/>
    <w:rsid w:val="007F1F8B"/>
    <w:rsid w:val="007F2DD9"/>
    <w:rsid w:val="007F6205"/>
    <w:rsid w:val="007F67A1"/>
    <w:rsid w:val="008020F1"/>
    <w:rsid w:val="00811C05"/>
    <w:rsid w:val="008128E3"/>
    <w:rsid w:val="008206C8"/>
    <w:rsid w:val="00820EC2"/>
    <w:rsid w:val="00826C6A"/>
    <w:rsid w:val="00834860"/>
    <w:rsid w:val="00837116"/>
    <w:rsid w:val="0086387C"/>
    <w:rsid w:val="008720D4"/>
    <w:rsid w:val="008723F0"/>
    <w:rsid w:val="00874A6C"/>
    <w:rsid w:val="00876C65"/>
    <w:rsid w:val="00882F72"/>
    <w:rsid w:val="0089514F"/>
    <w:rsid w:val="008A4B4C"/>
    <w:rsid w:val="008A657C"/>
    <w:rsid w:val="008C07DB"/>
    <w:rsid w:val="008C239F"/>
    <w:rsid w:val="008C65BA"/>
    <w:rsid w:val="008E480C"/>
    <w:rsid w:val="00902B1D"/>
    <w:rsid w:val="00907757"/>
    <w:rsid w:val="0091753B"/>
    <w:rsid w:val="009212B0"/>
    <w:rsid w:val="00921FA1"/>
    <w:rsid w:val="009234A5"/>
    <w:rsid w:val="00927AF1"/>
    <w:rsid w:val="009304FE"/>
    <w:rsid w:val="00933453"/>
    <w:rsid w:val="009336F7"/>
    <w:rsid w:val="0093575A"/>
    <w:rsid w:val="0093636C"/>
    <w:rsid w:val="009374A7"/>
    <w:rsid w:val="00942382"/>
    <w:rsid w:val="00955F6D"/>
    <w:rsid w:val="00977C16"/>
    <w:rsid w:val="0098551D"/>
    <w:rsid w:val="00985DCB"/>
    <w:rsid w:val="0099518F"/>
    <w:rsid w:val="009A523D"/>
    <w:rsid w:val="009B02A1"/>
    <w:rsid w:val="009B3361"/>
    <w:rsid w:val="009B55FB"/>
    <w:rsid w:val="009B7F3F"/>
    <w:rsid w:val="009D7CE6"/>
    <w:rsid w:val="009E44E4"/>
    <w:rsid w:val="009E58F3"/>
    <w:rsid w:val="009E7997"/>
    <w:rsid w:val="009F496B"/>
    <w:rsid w:val="00A01439"/>
    <w:rsid w:val="00A02E61"/>
    <w:rsid w:val="00A05CFF"/>
    <w:rsid w:val="00A13048"/>
    <w:rsid w:val="00A31E9C"/>
    <w:rsid w:val="00A35107"/>
    <w:rsid w:val="00A46843"/>
    <w:rsid w:val="00A56B97"/>
    <w:rsid w:val="00A6093D"/>
    <w:rsid w:val="00A66D1F"/>
    <w:rsid w:val="00A707D0"/>
    <w:rsid w:val="00A71B1E"/>
    <w:rsid w:val="00A767DC"/>
    <w:rsid w:val="00A76A6D"/>
    <w:rsid w:val="00A83253"/>
    <w:rsid w:val="00AA5248"/>
    <w:rsid w:val="00AA6E84"/>
    <w:rsid w:val="00AB0EE3"/>
    <w:rsid w:val="00AB1A1C"/>
    <w:rsid w:val="00AD02D6"/>
    <w:rsid w:val="00AD05A8"/>
    <w:rsid w:val="00AE253D"/>
    <w:rsid w:val="00AE341B"/>
    <w:rsid w:val="00AF10C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2D0"/>
    <w:rsid w:val="00B73A2A"/>
    <w:rsid w:val="00B75A51"/>
    <w:rsid w:val="00B76C92"/>
    <w:rsid w:val="00B827C6"/>
    <w:rsid w:val="00B85BB6"/>
    <w:rsid w:val="00B87724"/>
    <w:rsid w:val="00B94B06"/>
    <w:rsid w:val="00B94C28"/>
    <w:rsid w:val="00B96725"/>
    <w:rsid w:val="00BB2B32"/>
    <w:rsid w:val="00BC10BA"/>
    <w:rsid w:val="00BC5AFD"/>
    <w:rsid w:val="00BD1071"/>
    <w:rsid w:val="00C00DDE"/>
    <w:rsid w:val="00C02128"/>
    <w:rsid w:val="00C037BE"/>
    <w:rsid w:val="00C04F43"/>
    <w:rsid w:val="00C0609D"/>
    <w:rsid w:val="00C115AB"/>
    <w:rsid w:val="00C26CCB"/>
    <w:rsid w:val="00C30249"/>
    <w:rsid w:val="00C3723B"/>
    <w:rsid w:val="00C42466"/>
    <w:rsid w:val="00C435E8"/>
    <w:rsid w:val="00C43AF0"/>
    <w:rsid w:val="00C606C9"/>
    <w:rsid w:val="00C80288"/>
    <w:rsid w:val="00C84003"/>
    <w:rsid w:val="00C90650"/>
    <w:rsid w:val="00C96FD8"/>
    <w:rsid w:val="00C97D78"/>
    <w:rsid w:val="00CA3646"/>
    <w:rsid w:val="00CB00A9"/>
    <w:rsid w:val="00CB4A2A"/>
    <w:rsid w:val="00CC2AAE"/>
    <w:rsid w:val="00CC5A42"/>
    <w:rsid w:val="00CD0EAB"/>
    <w:rsid w:val="00CD248D"/>
    <w:rsid w:val="00CD4A91"/>
    <w:rsid w:val="00CE21C1"/>
    <w:rsid w:val="00CE5E02"/>
    <w:rsid w:val="00CF34DB"/>
    <w:rsid w:val="00CF3917"/>
    <w:rsid w:val="00CF558F"/>
    <w:rsid w:val="00D010C0"/>
    <w:rsid w:val="00D073E2"/>
    <w:rsid w:val="00D13343"/>
    <w:rsid w:val="00D172FF"/>
    <w:rsid w:val="00D20DF3"/>
    <w:rsid w:val="00D446EC"/>
    <w:rsid w:val="00D51BF0"/>
    <w:rsid w:val="00D531DB"/>
    <w:rsid w:val="00D55942"/>
    <w:rsid w:val="00D8061E"/>
    <w:rsid w:val="00D807BF"/>
    <w:rsid w:val="00D82FCC"/>
    <w:rsid w:val="00DA17FC"/>
    <w:rsid w:val="00DA54EB"/>
    <w:rsid w:val="00DA7887"/>
    <w:rsid w:val="00DB1020"/>
    <w:rsid w:val="00DB2003"/>
    <w:rsid w:val="00DB2C26"/>
    <w:rsid w:val="00DC0C0E"/>
    <w:rsid w:val="00DD02F4"/>
    <w:rsid w:val="00DD6622"/>
    <w:rsid w:val="00DE1C7C"/>
    <w:rsid w:val="00DE350B"/>
    <w:rsid w:val="00DE6B43"/>
    <w:rsid w:val="00DF66BA"/>
    <w:rsid w:val="00E0243D"/>
    <w:rsid w:val="00E11923"/>
    <w:rsid w:val="00E20351"/>
    <w:rsid w:val="00E262D4"/>
    <w:rsid w:val="00E36250"/>
    <w:rsid w:val="00E47F2D"/>
    <w:rsid w:val="00E54511"/>
    <w:rsid w:val="00E56284"/>
    <w:rsid w:val="00E60EDC"/>
    <w:rsid w:val="00E61DAC"/>
    <w:rsid w:val="00E72B80"/>
    <w:rsid w:val="00E75FE3"/>
    <w:rsid w:val="00E86C4C"/>
    <w:rsid w:val="00E8729B"/>
    <w:rsid w:val="00E907A3"/>
    <w:rsid w:val="00E97B2F"/>
    <w:rsid w:val="00EA5AE0"/>
    <w:rsid w:val="00EB56E1"/>
    <w:rsid w:val="00EB7AB1"/>
    <w:rsid w:val="00EC32BD"/>
    <w:rsid w:val="00ED4509"/>
    <w:rsid w:val="00EE7CD8"/>
    <w:rsid w:val="00EF37F6"/>
    <w:rsid w:val="00EF48CC"/>
    <w:rsid w:val="00F00801"/>
    <w:rsid w:val="00F2488D"/>
    <w:rsid w:val="00F2793A"/>
    <w:rsid w:val="00F421C2"/>
    <w:rsid w:val="00F601A0"/>
    <w:rsid w:val="00F712E9"/>
    <w:rsid w:val="00F73032"/>
    <w:rsid w:val="00F75C42"/>
    <w:rsid w:val="00F848FC"/>
    <w:rsid w:val="00F906F6"/>
    <w:rsid w:val="00F9282A"/>
    <w:rsid w:val="00F96BAD"/>
    <w:rsid w:val="00FA139D"/>
    <w:rsid w:val="00FA5E77"/>
    <w:rsid w:val="00FA60F5"/>
    <w:rsid w:val="00FB0E84"/>
    <w:rsid w:val="00FB6368"/>
    <w:rsid w:val="00FC16CE"/>
    <w:rsid w:val="00FC2405"/>
    <w:rsid w:val="00FC273E"/>
    <w:rsid w:val="00FC5C1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902B1D"/>
    <w:rPr>
      <w:color w:val="808080"/>
    </w:rPr>
  </w:style>
  <w:style w:type="character" w:customStyle="1" w:styleId="KeinLeerraumZchn">
    <w:name w:val="Kein Leerraum Zchn"/>
    <w:link w:val="KeinLeerraum"/>
    <w:uiPriority w:val="1"/>
    <w:locked/>
    <w:rsid w:val="00C435E8"/>
  </w:style>
  <w:style w:type="paragraph" w:styleId="KeinLeerraum">
    <w:name w:val="No Spacing"/>
    <w:link w:val="KeinLeerraumZchn"/>
    <w:uiPriority w:val="1"/>
    <w:qFormat/>
    <w:rsid w:val="00C435E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styleId="Listenabsatz">
    <w:name w:val="List Paragraph"/>
    <w:basedOn w:val="Standard"/>
    <w:uiPriority w:val="34"/>
    <w:qFormat/>
    <w:rsid w:val="008A657C"/>
    <w:pPr>
      <w:ind w:left="720"/>
      <w:contextualSpacing/>
    </w:p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E0243D"/>
    <w:rPr>
      <w:color w:val="605E5C"/>
      <w:shd w:val="clear" w:color="auto" w:fill="E1DFDD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54D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angwon84.choi@lge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liuhongbin.01@bytedance.com" TargetMode="External"/><Relationship Id="rId17" Type="http://schemas.openxmlformats.org/officeDocument/2006/relationships/hyperlink" Target="mailto:xujizheng@bytedance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zhipin.deng@bytedance.com" TargetMode="Externa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biatek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zhangkai.video@bytedance.com" TargetMode="External"/><Relationship Id="rId10" Type="http://schemas.openxmlformats.org/officeDocument/2006/relationships/hyperlink" Target="mailto:philipp.helle@hhi.franunhofer.d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onathan.pfaff@hhi.fraunhofer.de" TargetMode="External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1556</Words>
  <Characters>9805</Characters>
  <Application>Microsoft Office Word</Application>
  <DocSecurity>0</DocSecurity>
  <Lines>81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6</cp:revision>
  <cp:lastPrinted>1900-01-01T08:00:00Z</cp:lastPrinted>
  <dcterms:created xsi:type="dcterms:W3CDTF">2019-10-03T19:46:00Z</dcterms:created>
  <dcterms:modified xsi:type="dcterms:W3CDTF">2019-10-03T20:01:00Z</dcterms:modified>
</cp:coreProperties>
</file>