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880026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65AE4">
              <w:rPr>
                <w:lang w:val="en-CA"/>
              </w:rPr>
              <w:t>P</w:t>
            </w:r>
            <w:r w:rsidR="00BF46AA">
              <w:rPr>
                <w:lang w:val="en-CA"/>
              </w:rPr>
              <w:t>0754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0"/>
        <w:gridCol w:w="993"/>
        <w:gridCol w:w="3689"/>
      </w:tblGrid>
      <w:tr w:rsidR="00E61DAC" w:rsidRPr="005B217D" w14:paraId="188D2B50" w14:textId="77777777" w:rsidTr="0039552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1EFBC7F" w:rsidR="00E61DAC" w:rsidRPr="005B217D" w:rsidRDefault="006F37D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</w:t>
            </w:r>
            <w:r w:rsidR="00A016CE">
              <w:rPr>
                <w:b/>
                <w:szCs w:val="22"/>
                <w:lang w:val="en-CA"/>
              </w:rPr>
              <w:t>c</w:t>
            </w:r>
            <w:r>
              <w:rPr>
                <w:b/>
                <w:szCs w:val="22"/>
                <w:lang w:val="en-CA"/>
              </w:rPr>
              <w:t>k of JVET</w:t>
            </w:r>
            <w:r w:rsidR="000022FB">
              <w:rPr>
                <w:b/>
                <w:szCs w:val="22"/>
                <w:lang w:val="en-CA"/>
              </w:rPr>
              <w:t>-P0110 (</w:t>
            </w:r>
            <w:r w:rsidR="00ED6E7D">
              <w:rPr>
                <w:b/>
                <w:szCs w:val="22"/>
                <w:lang w:val="en-CA"/>
              </w:rPr>
              <w:t xml:space="preserve">AHG15: </w:t>
            </w:r>
            <w:r w:rsidR="0083060A">
              <w:rPr>
                <w:b/>
                <w:szCs w:val="22"/>
                <w:lang w:val="en-CA"/>
              </w:rPr>
              <w:t>Quantization matrices with single identifier and enhanced prediction)</w:t>
            </w:r>
          </w:p>
        </w:tc>
      </w:tr>
      <w:tr w:rsidR="00E61DAC" w:rsidRPr="005B217D" w14:paraId="3D8B01B2" w14:textId="77777777" w:rsidTr="0039552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68A3F40" w:rsidR="00E61DAC" w:rsidRPr="005B217D" w:rsidRDefault="0039552D" w:rsidP="009D7CE6">
            <w:pPr>
              <w:spacing w:before="60" w:after="60"/>
              <w:rPr>
                <w:szCs w:val="22"/>
                <w:lang w:val="en-CA"/>
              </w:rPr>
            </w:pPr>
            <w:r w:rsidRPr="00A30FFD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39552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FB9D1F0" w:rsidR="00E61DAC" w:rsidRPr="005B217D" w:rsidRDefault="00893DA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Report</w:t>
            </w:r>
          </w:p>
        </w:tc>
      </w:tr>
      <w:tr w:rsidR="008135D6" w:rsidRPr="00A30FFD" w14:paraId="57090DD2" w14:textId="77777777" w:rsidTr="0039552D">
        <w:tc>
          <w:tcPr>
            <w:tcW w:w="1458" w:type="dxa"/>
          </w:tcPr>
          <w:p w14:paraId="108C0B60" w14:textId="77777777" w:rsidR="008135D6" w:rsidRPr="00A30FFD" w:rsidRDefault="008135D6" w:rsidP="008135D6">
            <w:pPr>
              <w:spacing w:before="60" w:after="60"/>
              <w:rPr>
                <w:i/>
                <w:szCs w:val="22"/>
                <w:lang w:val="en-CA"/>
              </w:rPr>
            </w:pPr>
            <w:r w:rsidRPr="00A30FFD">
              <w:rPr>
                <w:i/>
                <w:szCs w:val="22"/>
                <w:lang w:val="en-CA"/>
              </w:rPr>
              <w:t>Author(s) or</w:t>
            </w:r>
            <w:r w:rsidRPr="00A30FF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</w:tcPr>
          <w:p w14:paraId="679D0C48" w14:textId="05BF99A5" w:rsidR="008135D6" w:rsidRPr="006F37D5" w:rsidRDefault="008135D6" w:rsidP="008135D6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Julien Le Tanou</w:t>
            </w:r>
            <w:r w:rsidRPr="006F37D5">
              <w:rPr>
                <w:szCs w:val="22"/>
                <w:lang w:val="fr-FR"/>
              </w:rPr>
              <w:br/>
            </w:r>
            <w:r w:rsidR="00C865A0" w:rsidRPr="00E44141">
              <w:rPr>
                <w:szCs w:val="22"/>
                <w:lang w:val="fr-FR"/>
              </w:rPr>
              <w:t>5 rue Louis Jacques Daguerre</w:t>
            </w:r>
            <w:r w:rsidR="00C865A0" w:rsidRPr="00E44141">
              <w:rPr>
                <w:szCs w:val="22"/>
                <w:lang w:val="fr-FR"/>
              </w:rPr>
              <w:br/>
              <w:t>3</w:t>
            </w:r>
            <w:r w:rsidR="00C865A0">
              <w:rPr>
                <w:szCs w:val="22"/>
                <w:lang w:val="fr-FR"/>
              </w:rPr>
              <w:t>5136 St Jacques de la Lande</w:t>
            </w:r>
            <w:r w:rsidR="00C865A0" w:rsidRPr="00E44141">
              <w:rPr>
                <w:szCs w:val="22"/>
                <w:lang w:val="fr-FR"/>
              </w:rPr>
              <w:br/>
            </w:r>
            <w:r w:rsidR="00C865A0">
              <w:rPr>
                <w:szCs w:val="22"/>
                <w:lang w:val="fr-FR"/>
              </w:rPr>
              <w:t>France</w:t>
            </w:r>
          </w:p>
        </w:tc>
        <w:tc>
          <w:tcPr>
            <w:tcW w:w="993" w:type="dxa"/>
          </w:tcPr>
          <w:p w14:paraId="0EED1F05" w14:textId="6F42B226" w:rsidR="008135D6" w:rsidRPr="00A30FFD" w:rsidRDefault="008135D6" w:rsidP="008135D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89" w:type="dxa"/>
          </w:tcPr>
          <w:p w14:paraId="39CBB5C5" w14:textId="6CB95689" w:rsidR="008135D6" w:rsidRPr="00A30FFD" w:rsidRDefault="008135D6" w:rsidP="008135D6">
            <w:pPr>
              <w:spacing w:before="60" w:after="60"/>
              <w:rPr>
                <w:szCs w:val="22"/>
                <w:lang w:val="en-CA"/>
              </w:rPr>
            </w:pPr>
            <w:r w:rsidRPr="0013724A">
              <w:rPr>
                <w:szCs w:val="22"/>
                <w:lang w:val="en-CA"/>
              </w:rPr>
              <w:t>+33 2 56 85 56 77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453032">
                <w:rPr>
                  <w:rStyle w:val="Hyperlink"/>
                  <w:szCs w:val="22"/>
                  <w:lang w:val="en-CA"/>
                </w:rPr>
                <w:t>julien.letanou@mediakind.com</w:t>
              </w:r>
            </w:hyperlink>
            <w:r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39552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3834395" w:rsidR="00E61DAC" w:rsidRPr="005B217D" w:rsidRDefault="00C865A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MediaKind</w:t>
            </w:r>
            <w:proofErr w:type="spellEnd"/>
            <w:r>
              <w:rPr>
                <w:szCs w:val="22"/>
                <w:lang w:val="en-CA"/>
              </w:rPr>
              <w:t>, R&amp;D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9AA9770" w14:textId="52D24513" w:rsidR="00342DCC" w:rsidRPr="00342DCC" w:rsidRDefault="00342DCC" w:rsidP="009234A5">
      <w:pPr>
        <w:rPr>
          <w:lang w:val="en-CA"/>
        </w:rPr>
      </w:pPr>
      <w:r>
        <w:rPr>
          <w:lang w:val="en-CA"/>
        </w:rPr>
        <w:t>This input document reports crosscheck results of JVET-</w:t>
      </w:r>
      <w:r w:rsidR="0072418A">
        <w:rPr>
          <w:lang w:val="en-CA"/>
        </w:rPr>
        <w:t>P0110</w:t>
      </w:r>
      <w:r>
        <w:rPr>
          <w:lang w:val="en-CA"/>
        </w:rPr>
        <w:t xml:space="preserve"> on </w:t>
      </w:r>
      <w:r w:rsidRPr="002B118C">
        <w:rPr>
          <w:lang w:val="en-CA"/>
        </w:rPr>
        <w:t xml:space="preserve">Quantization matrices with single identifier and </w:t>
      </w:r>
      <w:r w:rsidR="0072418A">
        <w:rPr>
          <w:lang w:val="en-CA"/>
        </w:rPr>
        <w:t>enhanced prediction</w:t>
      </w:r>
      <w:r>
        <w:rPr>
          <w:lang w:val="en-CA"/>
        </w:rPr>
        <w:t xml:space="preserve"> from Interdigital. JVET-</w:t>
      </w:r>
      <w:r w:rsidR="00B637E0">
        <w:rPr>
          <w:lang w:val="en-CA"/>
        </w:rPr>
        <w:t>P0110</w:t>
      </w:r>
      <w:r>
        <w:rPr>
          <w:lang w:val="en-CA"/>
        </w:rPr>
        <w:t xml:space="preserve"> proposes to modify quantization matrix (QM) signaling and prediction mechanism, initially adopted in VVC as per JVET-N0847. </w:t>
      </w:r>
      <w:r w:rsidR="003A1EF1">
        <w:rPr>
          <w:lang w:val="en-CA"/>
        </w:rPr>
        <w:t xml:space="preserve">JVET-P0110 is a continuation work based on </w:t>
      </w:r>
      <w:r>
        <w:t>JVET-O0223</w:t>
      </w:r>
      <w:r w:rsidR="00744543">
        <w:t xml:space="preserve"> wit</w:t>
      </w:r>
      <w:r w:rsidR="00322183">
        <w:t xml:space="preserve">h 3 new added </w:t>
      </w:r>
      <w:r w:rsidR="00413A6D">
        <w:t>features</w:t>
      </w:r>
      <w:r w:rsidR="005300AA">
        <w:t>. Authors</w:t>
      </w:r>
      <w:r>
        <w:t xml:space="preserve"> provide</w:t>
      </w:r>
      <w:r w:rsidR="002B26C2">
        <w:t xml:space="preserve"> related</w:t>
      </w:r>
      <w:r>
        <w:t xml:space="preserve"> draft text changes </w:t>
      </w:r>
      <w:r w:rsidR="00E40AC0">
        <w:t xml:space="preserve">on top </w:t>
      </w:r>
      <w:r>
        <w:t xml:space="preserve">of current </w:t>
      </w:r>
      <w:r>
        <w:rPr>
          <w:lang w:val="en-CA"/>
        </w:rPr>
        <w:t xml:space="preserve">VVC </w:t>
      </w:r>
      <w:r w:rsidR="00370FC3">
        <w:rPr>
          <w:lang w:val="en-CA"/>
        </w:rPr>
        <w:t>draft 6</w:t>
      </w:r>
      <w:r>
        <w:t xml:space="preserve">, as well as text count statistics for highlighting text simplification. Draft text and statistics have been verified and are reported consistent with the proposed changes. In addition, a GNU Octave source code, a test set of </w:t>
      </w:r>
      <w:del w:id="0" w:author="Julien Le Tanou" w:date="2019-10-04T14:52:00Z">
        <w:r w:rsidDel="00CD21CA">
          <w:delText xml:space="preserve">popular </w:delText>
        </w:r>
      </w:del>
      <w:r>
        <w:t>QM</w:t>
      </w:r>
      <w:ins w:id="1" w:author="Julien Le Tanou" w:date="2019-10-04T14:52:00Z">
        <w:r w:rsidR="00CD21CA">
          <w:t xml:space="preserve"> sample</w:t>
        </w:r>
      </w:ins>
      <w:r>
        <w:t xml:space="preserve">s and a test procedure for running code </w:t>
      </w:r>
      <w:r w:rsidR="003E30CA">
        <w:t>are</w:t>
      </w:r>
      <w:r>
        <w:t xml:space="preserve"> provided by Authors to measure the bit cost reduction of the proposed QMs signaling and prediction process</w:t>
      </w:r>
      <w:r w:rsidR="00E34838">
        <w:t>es</w:t>
      </w:r>
      <w:r>
        <w:t xml:space="preserve"> in comparison with HEVC</w:t>
      </w:r>
      <w:r w:rsidR="00E34838">
        <w:t xml:space="preserve">, </w:t>
      </w:r>
      <w:r>
        <w:t>VVC</w:t>
      </w:r>
      <w:r w:rsidR="00E34838">
        <w:t xml:space="preserve"> draft 6</w:t>
      </w:r>
      <w:r>
        <w:rPr>
          <w:lang w:val="en-CA"/>
        </w:rPr>
        <w:t xml:space="preserve"> </w:t>
      </w:r>
      <w:r w:rsidR="00E34838">
        <w:rPr>
          <w:lang w:val="en-CA"/>
        </w:rPr>
        <w:t xml:space="preserve">and JVET-O0223 </w:t>
      </w:r>
      <w:r>
        <w:t>mechanisms</w:t>
      </w:r>
      <w:r>
        <w:rPr>
          <w:lang w:val="en-CA"/>
        </w:rPr>
        <w:t xml:space="preserve">. The current crosscheck reports that the </w:t>
      </w:r>
      <w:r>
        <w:t>GNU Octave</w:t>
      </w:r>
      <w:r>
        <w:rPr>
          <w:lang w:val="en-CA"/>
        </w:rPr>
        <w:t xml:space="preserve"> source code </w:t>
      </w:r>
      <w:r w:rsidR="0039507C">
        <w:rPr>
          <w:lang w:val="en-CA"/>
        </w:rPr>
        <w:t>is implement</w:t>
      </w:r>
      <w:r w:rsidR="00E34838">
        <w:rPr>
          <w:lang w:val="en-CA"/>
        </w:rPr>
        <w:t>ing</w:t>
      </w:r>
      <w:r w:rsidR="0039507C">
        <w:rPr>
          <w:lang w:val="en-CA"/>
        </w:rPr>
        <w:t xml:space="preserve"> both</w:t>
      </w:r>
      <w:r>
        <w:rPr>
          <w:lang w:val="en-CA"/>
        </w:rPr>
        <w:t xml:space="preserve"> encoding </w:t>
      </w:r>
      <w:r w:rsidR="007A1903">
        <w:rPr>
          <w:lang w:val="en-CA"/>
        </w:rPr>
        <w:t xml:space="preserve">and decoding </w:t>
      </w:r>
      <w:r>
        <w:rPr>
          <w:lang w:val="en-CA"/>
        </w:rPr>
        <w:t>processes for bit generations</w:t>
      </w:r>
      <w:r w:rsidR="007A1903">
        <w:rPr>
          <w:lang w:val="en-CA"/>
        </w:rPr>
        <w:t xml:space="preserve">, bit </w:t>
      </w:r>
      <w:r>
        <w:rPr>
          <w:lang w:val="en-CA"/>
        </w:rPr>
        <w:t>cost measurements</w:t>
      </w:r>
      <w:r w:rsidR="00105BFE">
        <w:rPr>
          <w:lang w:val="en-CA"/>
        </w:rPr>
        <w:t xml:space="preserve"> and </w:t>
      </w:r>
      <w:r w:rsidR="006A2C1B">
        <w:rPr>
          <w:lang w:val="en-CA"/>
        </w:rPr>
        <w:t>compliance verification</w:t>
      </w:r>
      <w:r>
        <w:rPr>
          <w:lang w:val="en-CA"/>
        </w:rPr>
        <w:t xml:space="preserve">. </w:t>
      </w:r>
      <w:r w:rsidR="00CB1FCC">
        <w:rPr>
          <w:lang w:val="en-CA"/>
        </w:rPr>
        <w:t>Encoding process complia</w:t>
      </w:r>
      <w:r w:rsidR="00602E65">
        <w:rPr>
          <w:lang w:val="en-CA"/>
        </w:rPr>
        <w:t>nce with decoding process ha</w:t>
      </w:r>
      <w:r w:rsidR="001B5287">
        <w:rPr>
          <w:lang w:val="en-CA"/>
        </w:rPr>
        <w:t>s</w:t>
      </w:r>
      <w:r w:rsidR="00602E65">
        <w:rPr>
          <w:lang w:val="en-CA"/>
        </w:rPr>
        <w:t xml:space="preserve"> been checked</w:t>
      </w:r>
      <w:r w:rsidR="00DE1569">
        <w:rPr>
          <w:lang w:val="en-CA"/>
        </w:rPr>
        <w:t xml:space="preserve"> for each </w:t>
      </w:r>
      <w:r w:rsidR="001B5287">
        <w:rPr>
          <w:lang w:val="en-CA"/>
        </w:rPr>
        <w:t xml:space="preserve">compared </w:t>
      </w:r>
      <w:r w:rsidR="00DE1569">
        <w:rPr>
          <w:lang w:val="en-CA"/>
        </w:rPr>
        <w:t>method</w:t>
      </w:r>
      <w:r w:rsidR="00602E65">
        <w:rPr>
          <w:lang w:val="en-CA"/>
        </w:rPr>
        <w:t xml:space="preserve">. </w:t>
      </w:r>
      <w:ins w:id="2" w:author="Julien Le Tanou" w:date="2019-10-04T12:57:00Z">
        <w:r w:rsidR="0091516D">
          <w:rPr>
            <w:lang w:val="en-CA"/>
          </w:rPr>
          <w:t>Based on</w:t>
        </w:r>
      </w:ins>
      <w:ins w:id="3" w:author="Julien Le Tanou" w:date="2019-10-04T12:56:00Z">
        <w:r w:rsidR="00BA3DBF">
          <w:rPr>
            <w:lang w:val="en-CA"/>
          </w:rPr>
          <w:t xml:space="preserve"> </w:t>
        </w:r>
      </w:ins>
      <w:ins w:id="4" w:author="Julien Le Tanou" w:date="2019-10-04T12:57:00Z">
        <w:r w:rsidR="00BA3DBF">
          <w:rPr>
            <w:lang w:val="en-CA"/>
          </w:rPr>
          <w:t xml:space="preserve">JVET-P0110 version 1, </w:t>
        </w:r>
      </w:ins>
      <w:del w:id="5" w:author="Julien Le Tanou" w:date="2019-10-04T12:57:00Z">
        <w:r w:rsidR="00DA255D" w:rsidDel="00BA3DBF">
          <w:rPr>
            <w:lang w:val="en-CA"/>
          </w:rPr>
          <w:delText>D</w:delText>
        </w:r>
      </w:del>
      <w:ins w:id="6" w:author="Julien Le Tanou" w:date="2019-10-04T12:57:00Z">
        <w:r w:rsidR="00BA3DBF">
          <w:rPr>
            <w:lang w:val="en-CA"/>
          </w:rPr>
          <w:t>d</w:t>
        </w:r>
      </w:ins>
      <w:r w:rsidR="00DA255D">
        <w:rPr>
          <w:lang w:val="en-CA"/>
        </w:rPr>
        <w:t>ecoding compliance</w:t>
      </w:r>
      <w:r w:rsidR="007F4872">
        <w:rPr>
          <w:lang w:val="en-CA"/>
        </w:rPr>
        <w:t xml:space="preserve"> issue</w:t>
      </w:r>
      <w:r w:rsidR="00DE1569">
        <w:rPr>
          <w:lang w:val="en-CA"/>
        </w:rPr>
        <w:t>s</w:t>
      </w:r>
      <w:r w:rsidR="007F4872">
        <w:rPr>
          <w:lang w:val="en-CA"/>
        </w:rPr>
        <w:t xml:space="preserve"> </w:t>
      </w:r>
      <w:del w:id="7" w:author="Julien Le Tanou" w:date="2019-10-04T12:57:00Z">
        <w:r w:rsidR="00DE1569" w:rsidDel="0091516D">
          <w:rPr>
            <w:lang w:val="en-CA"/>
          </w:rPr>
          <w:delText>are</w:delText>
        </w:r>
        <w:r w:rsidR="007F4872" w:rsidDel="0091516D">
          <w:rPr>
            <w:lang w:val="en-CA"/>
          </w:rPr>
          <w:delText xml:space="preserve"> </w:delText>
        </w:r>
      </w:del>
      <w:ins w:id="8" w:author="Julien Le Tanou" w:date="2019-10-04T12:57:00Z">
        <w:r w:rsidR="0091516D">
          <w:rPr>
            <w:lang w:val="en-CA"/>
          </w:rPr>
          <w:t xml:space="preserve">have been </w:t>
        </w:r>
      </w:ins>
      <w:r w:rsidR="007F4872">
        <w:rPr>
          <w:lang w:val="en-CA"/>
        </w:rPr>
        <w:t xml:space="preserve">reported </w:t>
      </w:r>
      <w:ins w:id="9" w:author="Julien Le Tanou" w:date="2019-10-04T12:57:00Z">
        <w:r w:rsidR="0091516D">
          <w:rPr>
            <w:lang w:val="en-CA"/>
          </w:rPr>
          <w:t xml:space="preserve">to Authors </w:t>
        </w:r>
      </w:ins>
      <w:r w:rsidR="008A5185">
        <w:rPr>
          <w:lang w:val="en-CA"/>
        </w:rPr>
        <w:t xml:space="preserve">for </w:t>
      </w:r>
      <w:r w:rsidR="00574E35">
        <w:rPr>
          <w:lang w:val="en-CA"/>
        </w:rPr>
        <w:t>some</w:t>
      </w:r>
      <w:r w:rsidR="008A5185">
        <w:rPr>
          <w:lang w:val="en-CA"/>
        </w:rPr>
        <w:t xml:space="preserve"> of the </w:t>
      </w:r>
      <w:r w:rsidR="00F017E4">
        <w:rPr>
          <w:lang w:val="en-CA"/>
        </w:rPr>
        <w:t>proposed coding</w:t>
      </w:r>
      <w:r w:rsidR="008A5185">
        <w:rPr>
          <w:lang w:val="en-CA"/>
        </w:rPr>
        <w:t xml:space="preserve"> method</w:t>
      </w:r>
      <w:r w:rsidR="00F017E4">
        <w:rPr>
          <w:lang w:val="en-CA"/>
        </w:rPr>
        <w:t>s,</w:t>
      </w:r>
      <w:r w:rsidR="008A5185">
        <w:rPr>
          <w:lang w:val="en-CA"/>
        </w:rPr>
        <w:t xml:space="preserve"> </w:t>
      </w:r>
      <w:r w:rsidR="00816B3E">
        <w:rPr>
          <w:lang w:val="en-CA"/>
        </w:rPr>
        <w:t xml:space="preserve">JVET-P0110 </w:t>
      </w:r>
      <w:r w:rsidR="00574E35">
        <w:rPr>
          <w:lang w:val="en-CA"/>
        </w:rPr>
        <w:t xml:space="preserve">#0, </w:t>
      </w:r>
      <w:r w:rsidR="00816B3E">
        <w:rPr>
          <w:lang w:val="en-CA"/>
        </w:rPr>
        <w:t>#1</w:t>
      </w:r>
      <w:r w:rsidR="00574E35">
        <w:rPr>
          <w:lang w:val="en-CA"/>
        </w:rPr>
        <w:t xml:space="preserve"> and #2</w:t>
      </w:r>
      <w:r w:rsidR="00F66D16">
        <w:rPr>
          <w:lang w:val="en-CA"/>
        </w:rPr>
        <w:t>,</w:t>
      </w:r>
      <w:r w:rsidR="00F017E4">
        <w:rPr>
          <w:lang w:val="en-CA"/>
        </w:rPr>
        <w:t xml:space="preserve"> in the lossy test-case</w:t>
      </w:r>
      <w:r>
        <w:rPr>
          <w:lang w:val="en-CA"/>
        </w:rPr>
        <w:t>.</w:t>
      </w:r>
      <w:ins w:id="10" w:author="Julien Le Tanou" w:date="2019-10-04T12:57:00Z">
        <w:r w:rsidR="0091516D">
          <w:rPr>
            <w:lang w:val="en-CA"/>
          </w:rPr>
          <w:t xml:space="preserve"> </w:t>
        </w:r>
      </w:ins>
      <w:ins w:id="11" w:author="Julien Le Tanou" w:date="2019-10-04T12:58:00Z">
        <w:r w:rsidR="0091516D">
          <w:rPr>
            <w:lang w:val="en-CA"/>
          </w:rPr>
          <w:t xml:space="preserve">Based </w:t>
        </w:r>
      </w:ins>
      <w:del w:id="12" w:author="Julien Le Tanou" w:date="2019-10-04T12:59:00Z">
        <w:r w:rsidR="007F4872" w:rsidDel="006B0BD8">
          <w:rPr>
            <w:lang w:val="en-CA"/>
          </w:rPr>
          <w:delText xml:space="preserve"> </w:delText>
        </w:r>
      </w:del>
      <w:ins w:id="13" w:author="Julien Le Tanou" w:date="2019-10-04T12:59:00Z">
        <w:r w:rsidR="006B0BD8">
          <w:rPr>
            <w:lang w:val="en-CA"/>
          </w:rPr>
          <w:t>on current</w:t>
        </w:r>
      </w:ins>
      <w:ins w:id="14" w:author="Julien Le Tanou" w:date="2019-10-04T12:58:00Z">
        <w:r w:rsidR="0091516D">
          <w:rPr>
            <w:lang w:val="en-CA"/>
          </w:rPr>
          <w:t xml:space="preserve"> JVET-P0110 version 2, decoding conformance issues are reported </w:t>
        </w:r>
        <w:r w:rsidR="0004033B">
          <w:rPr>
            <w:lang w:val="en-CA"/>
          </w:rPr>
          <w:t>to be solve</w:t>
        </w:r>
      </w:ins>
      <w:ins w:id="15" w:author="Julien Le Tanou" w:date="2019-10-04T12:59:00Z">
        <w:r w:rsidR="006B0BD8">
          <w:rPr>
            <w:lang w:val="en-CA"/>
          </w:rPr>
          <w:t>d</w:t>
        </w:r>
      </w:ins>
      <w:ins w:id="16" w:author="Julien Le Tanou" w:date="2019-10-04T12:58:00Z">
        <w:r w:rsidR="0004033B">
          <w:rPr>
            <w:lang w:val="en-CA"/>
          </w:rPr>
          <w:t xml:space="preserve">. </w:t>
        </w:r>
      </w:ins>
      <w:del w:id="17" w:author="Julien Le Tanou" w:date="2019-10-04T12:58:00Z">
        <w:r w:rsidR="007F4872" w:rsidDel="0004033B">
          <w:rPr>
            <w:lang w:val="en-CA"/>
          </w:rPr>
          <w:delText>However,</w:delText>
        </w:r>
        <w:r w:rsidR="00225446" w:rsidDel="0004033B">
          <w:rPr>
            <w:lang w:val="en-CA"/>
          </w:rPr>
          <w:delText xml:space="preserve"> </w:delText>
        </w:r>
        <w:r w:rsidR="007F4872" w:rsidDel="0004033B">
          <w:rPr>
            <w:lang w:val="en-CA"/>
          </w:rPr>
          <w:delText>s</w:delText>
        </w:r>
        <w:r w:rsidR="00164168" w:rsidDel="0004033B">
          <w:rPr>
            <w:lang w:val="en-CA"/>
          </w:rPr>
          <w:delText xml:space="preserve">ource </w:delText>
        </w:r>
      </w:del>
      <w:ins w:id="18" w:author="Julien Le Tanou" w:date="2019-10-04T12:58:00Z">
        <w:r w:rsidR="0004033B">
          <w:rPr>
            <w:lang w:val="en-CA"/>
          </w:rPr>
          <w:t xml:space="preserve">Source </w:t>
        </w:r>
      </w:ins>
      <w:r w:rsidR="00164168">
        <w:rPr>
          <w:lang w:val="en-CA"/>
        </w:rPr>
        <w:t>code</w:t>
      </w:r>
      <w:r>
        <w:rPr>
          <w:lang w:val="en-CA"/>
        </w:rPr>
        <w:t xml:space="preserve"> seem</w:t>
      </w:r>
      <w:r w:rsidR="00164168">
        <w:rPr>
          <w:lang w:val="en-CA"/>
        </w:rPr>
        <w:t>s</w:t>
      </w:r>
      <w:r>
        <w:rPr>
          <w:lang w:val="en-CA"/>
        </w:rPr>
        <w:t xml:space="preserve"> consistent with the proposed modifications in JVET-</w:t>
      </w:r>
      <w:r w:rsidR="00164168" w:rsidRPr="00164168">
        <w:rPr>
          <w:lang w:val="en-CA"/>
        </w:rPr>
        <w:t xml:space="preserve"> </w:t>
      </w:r>
      <w:r w:rsidR="00164168">
        <w:rPr>
          <w:lang w:val="en-CA"/>
        </w:rPr>
        <w:t>P0110</w:t>
      </w:r>
      <w:r>
        <w:rPr>
          <w:lang w:val="en-CA"/>
        </w:rPr>
        <w:t xml:space="preserve">, as well with the related specification texts in HEVC and in VVC </w:t>
      </w:r>
      <w:r w:rsidR="00164168">
        <w:rPr>
          <w:lang w:val="en-CA"/>
        </w:rPr>
        <w:t>draft 6</w:t>
      </w:r>
      <w:r>
        <w:rPr>
          <w:lang w:val="en-CA"/>
        </w:rPr>
        <w:t xml:space="preserve"> being used for comparison. Following the provided test procedure, code has been successfully run. The bit costs and relative bit savings results are reported to match the ones in</w:t>
      </w:r>
      <w:ins w:id="19" w:author="Julien Le Tanou" w:date="2019-10-04T13:04:00Z">
        <w:r w:rsidR="00557AFE">
          <w:rPr>
            <w:lang w:val="en-CA"/>
          </w:rPr>
          <w:t xml:space="preserve"> the updated</w:t>
        </w:r>
      </w:ins>
      <w:r>
        <w:rPr>
          <w:lang w:val="en-CA"/>
        </w:rPr>
        <w:t xml:space="preserve"> JVET-</w:t>
      </w:r>
      <w:r w:rsidR="00BB0C23">
        <w:rPr>
          <w:lang w:val="en-CA"/>
        </w:rPr>
        <w:t>P0110</w:t>
      </w:r>
      <w:ins w:id="20" w:author="Julien Le Tanou" w:date="2019-10-04T13:05:00Z">
        <w:r w:rsidR="00557AFE">
          <w:rPr>
            <w:lang w:val="en-CA"/>
          </w:rPr>
          <w:t xml:space="preserve"> version 2</w:t>
        </w:r>
      </w:ins>
      <w:r>
        <w:rPr>
          <w:lang w:val="en-CA"/>
        </w:rPr>
        <w:t xml:space="preserve">. </w:t>
      </w:r>
      <w:r>
        <w:t>No implementation or test results on top of VTM-</w:t>
      </w:r>
      <w:r w:rsidR="00D55799">
        <w:t>6</w:t>
      </w:r>
      <w:r>
        <w:t>.0 were provided nor cross-checked for performance and compliance verification purposes.</w:t>
      </w:r>
    </w:p>
    <w:p w14:paraId="7D2AC1F0" w14:textId="53FBF89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18161FC" w14:textId="7F0FE351" w:rsidR="000B1BF5" w:rsidRDefault="00E31BEC" w:rsidP="00AB47D6">
      <w:bookmarkStart w:id="21" w:name="_Hlk10566894"/>
      <w:r>
        <w:rPr>
          <w:lang w:val="en-CA"/>
        </w:rPr>
        <w:t xml:space="preserve">JVET-P0110 proposes to modify quantization matrix (QM) signaling and prediction mechanism, currently adopted in VVC as per JVET-N0847. JVET-P0110 is a continuation work based on </w:t>
      </w:r>
      <w:r>
        <w:t>JVET-O0223 with  new added features</w:t>
      </w:r>
      <w:r w:rsidR="00697358">
        <w:t>:</w:t>
      </w:r>
    </w:p>
    <w:p w14:paraId="477EBB51" w14:textId="1D0AF6FC" w:rsidR="001D5662" w:rsidRDefault="001D5662" w:rsidP="00675190">
      <w:pPr>
        <w:pStyle w:val="ListParagraph"/>
        <w:numPr>
          <w:ilvl w:val="0"/>
          <w:numId w:val="17"/>
        </w:numPr>
        <w:textAlignment w:val="auto"/>
        <w:rPr>
          <w:lang w:val="en-CA"/>
        </w:rPr>
      </w:pPr>
      <w:r>
        <w:rPr>
          <w:lang w:val="en-CA"/>
        </w:rPr>
        <w:t>Allow prediction across all QMs by using a single QM identifier (as in JVET-O0223)</w:t>
      </w:r>
    </w:p>
    <w:p w14:paraId="409DE23A" w14:textId="66657C09" w:rsidR="00483B0A" w:rsidRPr="004C0FBB" w:rsidRDefault="00BA3987" w:rsidP="00675190">
      <w:pPr>
        <w:pStyle w:val="ListParagraph"/>
        <w:numPr>
          <w:ilvl w:val="1"/>
          <w:numId w:val="17"/>
        </w:numPr>
        <w:textAlignment w:val="auto"/>
        <w:rPr>
          <w:lang w:val="en-CA"/>
        </w:rPr>
      </w:pPr>
      <w:r>
        <w:rPr>
          <w:lang w:val="en-CA"/>
        </w:rPr>
        <w:t>QM coding scheme in VVC draft 6 allows copy from QMs associated to the same transform size only</w:t>
      </w:r>
      <w:r w:rsidR="004C0FBB">
        <w:rPr>
          <w:lang w:val="en-CA"/>
        </w:rPr>
        <w:t xml:space="preserve">; </w:t>
      </w:r>
      <w:r w:rsidR="00483B0A" w:rsidRPr="004C0FBB">
        <w:rPr>
          <w:lang w:val="en-CA"/>
        </w:rPr>
        <w:t>JVET-O0223 allowed prediction (i.e. copy, or down-sample) of a QM from another one associated to a different block size or type</w:t>
      </w:r>
    </w:p>
    <w:p w14:paraId="1279BFAB" w14:textId="76A08FBA" w:rsidR="00483B0A" w:rsidRDefault="00483B0A" w:rsidP="00675190">
      <w:pPr>
        <w:pStyle w:val="ListParagraph"/>
        <w:numPr>
          <w:ilvl w:val="1"/>
          <w:numId w:val="17"/>
        </w:numPr>
        <w:textAlignment w:val="auto"/>
        <w:rPr>
          <w:lang w:val="en-CA"/>
        </w:rPr>
      </w:pPr>
      <w:r>
        <w:rPr>
          <w:lang w:val="en-CA"/>
        </w:rPr>
        <w:t xml:space="preserve">To </w:t>
      </w:r>
      <w:r w:rsidR="00776D68">
        <w:rPr>
          <w:lang w:val="en-CA"/>
        </w:rPr>
        <w:t xml:space="preserve">do so, </w:t>
      </w:r>
      <w:r w:rsidR="007F503F">
        <w:rPr>
          <w:lang w:val="en-CA"/>
        </w:rPr>
        <w:t>JVET-O0223 defined a single QM identifier (</w:t>
      </w:r>
      <w:proofErr w:type="spellStart"/>
      <w:r w:rsidR="007F503F">
        <w:rPr>
          <w:lang w:val="en-CA"/>
        </w:rPr>
        <w:t>matrixId</w:t>
      </w:r>
      <w:proofErr w:type="spellEnd"/>
      <w:r w:rsidR="008627A4">
        <w:rPr>
          <w:lang w:val="en-CA"/>
        </w:rPr>
        <w:t xml:space="preserve">; </w:t>
      </w:r>
      <w:r w:rsidR="007F503F">
        <w:rPr>
          <w:lang w:val="en-CA"/>
        </w:rPr>
        <w:t xml:space="preserve">instead of separate </w:t>
      </w:r>
      <w:proofErr w:type="spellStart"/>
      <w:r w:rsidR="007F503F">
        <w:rPr>
          <w:lang w:val="en-CA"/>
        </w:rPr>
        <w:t>sizeId</w:t>
      </w:r>
      <w:proofErr w:type="spellEnd"/>
      <w:r w:rsidR="007F503F">
        <w:rPr>
          <w:lang w:val="en-CA"/>
        </w:rPr>
        <w:t>/</w:t>
      </w:r>
      <w:proofErr w:type="spellStart"/>
      <w:r w:rsidR="007F503F">
        <w:rPr>
          <w:lang w:val="en-CA"/>
        </w:rPr>
        <w:t>matrixId</w:t>
      </w:r>
      <w:proofErr w:type="spellEnd"/>
      <w:r w:rsidR="008627A4">
        <w:rPr>
          <w:lang w:val="en-CA"/>
        </w:rPr>
        <w:t>)</w:t>
      </w:r>
      <w:r w:rsidR="002B7949">
        <w:rPr>
          <w:lang w:val="en-CA"/>
        </w:rPr>
        <w:t xml:space="preserve">, and </w:t>
      </w:r>
      <w:r w:rsidR="008627A4">
        <w:rPr>
          <w:lang w:val="en-CA"/>
        </w:rPr>
        <w:t>QMs are ordered by decreasing block size</w:t>
      </w:r>
      <w:r w:rsidR="00490EBC">
        <w:rPr>
          <w:lang w:val="en-CA"/>
        </w:rPr>
        <w:t xml:space="preserve"> with prediction using </w:t>
      </w:r>
      <w:r w:rsidR="00801F9E">
        <w:rPr>
          <w:lang w:val="en-CA"/>
        </w:rPr>
        <w:t>either a copy or decimation.</w:t>
      </w:r>
    </w:p>
    <w:p w14:paraId="63E4E36C" w14:textId="1825CFC5" w:rsidR="001D5662" w:rsidRDefault="001D5662" w:rsidP="00675190">
      <w:pPr>
        <w:pStyle w:val="ListParagraph"/>
        <w:numPr>
          <w:ilvl w:val="0"/>
          <w:numId w:val="17"/>
        </w:numPr>
        <w:textAlignment w:val="auto"/>
        <w:rPr>
          <w:lang w:val="en-CA"/>
        </w:rPr>
      </w:pPr>
      <w:r>
        <w:rPr>
          <w:lang w:val="en-CA"/>
        </w:rPr>
        <w:t>Allow a residual on top of prediction</w:t>
      </w:r>
    </w:p>
    <w:p w14:paraId="7DA083B7" w14:textId="0917AA9E" w:rsidR="004A6E5B" w:rsidRDefault="004A6E5B" w:rsidP="00675190">
      <w:pPr>
        <w:pStyle w:val="ListParagraph"/>
        <w:numPr>
          <w:ilvl w:val="1"/>
          <w:numId w:val="17"/>
        </w:numPr>
        <w:textAlignment w:val="auto"/>
        <w:rPr>
          <w:lang w:val="en-CA"/>
        </w:rPr>
      </w:pPr>
      <w:r>
        <w:rPr>
          <w:lang w:val="en-CA"/>
        </w:rPr>
        <w:t xml:space="preserve">In addition to the single QM identifier and prediction across all QMs taken from JVET-O0223, </w:t>
      </w:r>
      <w:r w:rsidR="00655FA5">
        <w:rPr>
          <w:lang w:val="en-CA"/>
        </w:rPr>
        <w:t xml:space="preserve">JVET-P0110 </w:t>
      </w:r>
      <w:r>
        <w:rPr>
          <w:lang w:val="en-CA"/>
        </w:rPr>
        <w:t>proposes to allow refining prediction with a residual.</w:t>
      </w:r>
      <w:r>
        <w:rPr>
          <w:i/>
          <w:iCs/>
          <w:lang w:val="en-CA"/>
        </w:rPr>
        <w:t xml:space="preserve"> </w:t>
      </w:r>
      <w:r>
        <w:rPr>
          <w:lang w:val="en-CA"/>
        </w:rPr>
        <w:t>That residual reuses the syntax currently used to transmit the list of QM coefficients, but with variable length</w:t>
      </w:r>
      <w:r w:rsidR="00655FA5">
        <w:rPr>
          <w:lang w:val="en-CA"/>
        </w:rPr>
        <w:t xml:space="preserve"> coding</w:t>
      </w:r>
      <w:r>
        <w:rPr>
          <w:lang w:val="en-CA"/>
        </w:rPr>
        <w:t>.</w:t>
      </w:r>
      <w:r w:rsidR="00E201A6">
        <w:rPr>
          <w:lang w:val="en-CA"/>
        </w:rPr>
        <w:t xml:space="preserve"> Besides, number of predicted coeff</w:t>
      </w:r>
      <w:r w:rsidR="002275A7">
        <w:rPr>
          <w:lang w:val="en-CA"/>
        </w:rPr>
        <w:t>icients (i.e. residual values) has to be signalled.</w:t>
      </w:r>
    </w:p>
    <w:p w14:paraId="5EF58DA2" w14:textId="1C38FC8A" w:rsidR="001D5662" w:rsidRDefault="001D5662" w:rsidP="00675190">
      <w:pPr>
        <w:pStyle w:val="ListParagraph"/>
        <w:numPr>
          <w:ilvl w:val="0"/>
          <w:numId w:val="17"/>
        </w:numPr>
        <w:textAlignment w:val="auto"/>
        <w:rPr>
          <w:lang w:val="en-CA"/>
        </w:rPr>
      </w:pPr>
      <w:r>
        <w:rPr>
          <w:lang w:val="en-CA"/>
        </w:rPr>
        <w:t>Allow prediction with a scale factor instead of just copy</w:t>
      </w:r>
    </w:p>
    <w:p w14:paraId="513D07E8" w14:textId="6EBB9316" w:rsidR="00925248" w:rsidRDefault="00925248" w:rsidP="00675190">
      <w:pPr>
        <w:pStyle w:val="ListParagraph"/>
        <w:numPr>
          <w:ilvl w:val="1"/>
          <w:numId w:val="17"/>
        </w:numPr>
        <w:textAlignment w:val="auto"/>
        <w:rPr>
          <w:lang w:val="en-CA"/>
        </w:rPr>
      </w:pPr>
      <w:r>
        <w:rPr>
          <w:lang w:val="en-CA"/>
        </w:rPr>
        <w:t xml:space="preserve">In addition to prediction across all QMs and refinement with a residual, </w:t>
      </w:r>
      <w:r w:rsidR="00BD772F">
        <w:rPr>
          <w:lang w:val="en-CA"/>
        </w:rPr>
        <w:t xml:space="preserve">JVET-P0110 </w:t>
      </w:r>
      <w:r>
        <w:rPr>
          <w:lang w:val="en-CA"/>
        </w:rPr>
        <w:t>propose</w:t>
      </w:r>
      <w:r w:rsidR="00BD772F">
        <w:rPr>
          <w:lang w:val="en-CA"/>
        </w:rPr>
        <w:t>s</w:t>
      </w:r>
      <w:r>
        <w:rPr>
          <w:lang w:val="en-CA"/>
        </w:rPr>
        <w:t xml:space="preserve"> to allow prediction </w:t>
      </w:r>
      <w:r w:rsidR="00BD772F">
        <w:rPr>
          <w:lang w:val="en-CA"/>
        </w:rPr>
        <w:t xml:space="preserve">based on </w:t>
      </w:r>
      <w:r>
        <w:rPr>
          <w:lang w:val="en-CA"/>
        </w:rPr>
        <w:t>a scale factor instead of just copy</w:t>
      </w:r>
    </w:p>
    <w:p w14:paraId="2D06AD47" w14:textId="38DBDC9B" w:rsidR="00175F0F" w:rsidRDefault="00175F0F" w:rsidP="00675190">
      <w:pPr>
        <w:pStyle w:val="ListParagraph"/>
        <w:numPr>
          <w:ilvl w:val="1"/>
          <w:numId w:val="17"/>
        </w:numPr>
        <w:textAlignment w:val="auto"/>
        <w:rPr>
          <w:lang w:val="en-CA"/>
        </w:rPr>
      </w:pPr>
      <w:r>
        <w:rPr>
          <w:lang w:val="en-CA"/>
        </w:rPr>
        <w:t>Scale</w:t>
      </w:r>
      <w:r w:rsidR="00284F2A">
        <w:rPr>
          <w:lang w:val="en-CA"/>
        </w:rPr>
        <w:t xml:space="preserve"> factor</w:t>
      </w:r>
      <w:r>
        <w:rPr>
          <w:lang w:val="en-CA"/>
        </w:rPr>
        <w:t xml:space="preserve"> is expressed in 1/16</w:t>
      </w:r>
      <w:r>
        <w:rPr>
          <w:vertAlign w:val="superscript"/>
          <w:lang w:val="en-CA"/>
        </w:rPr>
        <w:t>ths</w:t>
      </w:r>
      <w:r>
        <w:rPr>
          <w:lang w:val="en-CA"/>
        </w:rPr>
        <w:t>, limited to 0 – 32 range, and coded as an offset from 16</w:t>
      </w:r>
    </w:p>
    <w:p w14:paraId="2349A3AB" w14:textId="3B98CC4D" w:rsidR="00301C32" w:rsidRDefault="00455066" w:rsidP="00675190">
      <w:pPr>
        <w:pStyle w:val="ListParagraph"/>
        <w:numPr>
          <w:ilvl w:val="1"/>
          <w:numId w:val="17"/>
        </w:numPr>
        <w:textAlignment w:val="auto"/>
        <w:rPr>
          <w:lang w:val="en-CA"/>
        </w:rPr>
      </w:pPr>
      <w:r>
        <w:rPr>
          <w:lang w:val="en-CA"/>
        </w:rPr>
        <w:t>One</w:t>
      </w:r>
      <w:r w:rsidR="00301C32">
        <w:rPr>
          <w:lang w:val="en-CA"/>
        </w:rPr>
        <w:t xml:space="preserve"> scale factor per </w:t>
      </w:r>
      <w:proofErr w:type="spellStart"/>
      <w:r w:rsidR="00301C32">
        <w:rPr>
          <w:lang w:val="en-CA"/>
        </w:rPr>
        <w:t>matrixId</w:t>
      </w:r>
      <w:proofErr w:type="spellEnd"/>
      <w:r w:rsidR="00301C32">
        <w:rPr>
          <w:lang w:val="en-CA"/>
        </w:rPr>
        <w:t xml:space="preserve"> is coded</w:t>
      </w:r>
      <w:r w:rsidR="00E63B94">
        <w:rPr>
          <w:lang w:val="en-CA"/>
        </w:rPr>
        <w:t xml:space="preserve"> as se(v)</w:t>
      </w:r>
    </w:p>
    <w:p w14:paraId="0D47732B" w14:textId="24A55EDD" w:rsidR="001D5662" w:rsidRDefault="001D5662" w:rsidP="00675190">
      <w:pPr>
        <w:pStyle w:val="ListParagraph"/>
        <w:numPr>
          <w:ilvl w:val="0"/>
          <w:numId w:val="17"/>
        </w:numPr>
        <w:textAlignment w:val="auto"/>
        <w:rPr>
          <w:lang w:val="en-CA"/>
        </w:rPr>
      </w:pPr>
      <w:r>
        <w:rPr>
          <w:lang w:val="en-CA"/>
        </w:rPr>
        <w:t>Remove the prediction flag</w:t>
      </w:r>
    </w:p>
    <w:p w14:paraId="238A3984" w14:textId="22BD17CE" w:rsidR="00697358" w:rsidRPr="00C34823" w:rsidRDefault="00C34823" w:rsidP="00675190">
      <w:pPr>
        <w:pStyle w:val="ListParagraph"/>
        <w:numPr>
          <w:ilvl w:val="1"/>
          <w:numId w:val="17"/>
        </w:numPr>
        <w:textAlignment w:val="auto"/>
        <w:rPr>
          <w:lang w:val="en-CA"/>
        </w:rPr>
      </w:pPr>
      <w:r>
        <w:rPr>
          <w:lang w:val="en-CA"/>
        </w:rPr>
        <w:t>JVET-P0110 removes t</w:t>
      </w:r>
      <w:r w:rsidR="00EB5A97">
        <w:rPr>
          <w:lang w:val="en-CA"/>
        </w:rPr>
        <w:t xml:space="preserve">he prediction flag (as per </w:t>
      </w:r>
      <w:r w:rsidR="00EB5A97">
        <w:t xml:space="preserve">JVET-O2001-vE) </w:t>
      </w:r>
      <w:r w:rsidR="007E619B">
        <w:rPr>
          <w:lang w:val="en-CA"/>
        </w:rPr>
        <w:t>since</w:t>
      </w:r>
      <w:r w:rsidR="00EB5A97">
        <w:rPr>
          <w:lang w:val="en-CA"/>
        </w:rPr>
        <w:t xml:space="preserve"> it is possible to emulate the non-prediction case by using zero-scale, which makes the prediction flat.</w:t>
      </w:r>
    </w:p>
    <w:p w14:paraId="68DF7FA8" w14:textId="6770A9D6" w:rsidR="00C61B77" w:rsidRDefault="00874630" w:rsidP="00C61B77">
      <w:pPr>
        <w:pStyle w:val="Heading1"/>
        <w:rPr>
          <w:lang w:val="en-CA"/>
        </w:rPr>
      </w:pPr>
      <w:r>
        <w:rPr>
          <w:lang w:val="en-CA"/>
        </w:rPr>
        <w:t>Crosscheck results</w:t>
      </w:r>
    </w:p>
    <w:p w14:paraId="2259413D" w14:textId="099E0902" w:rsidR="00331B6D" w:rsidRDefault="00331B6D" w:rsidP="00331B6D">
      <w:r w:rsidRPr="00AE7155">
        <w:t>GNU Octave source code,</w:t>
      </w:r>
      <w:r>
        <w:t xml:space="preserve"> a test set of </w:t>
      </w:r>
      <w:del w:id="22" w:author="Julien Le Tanou" w:date="2019-10-04T13:05:00Z">
        <w:r w:rsidDel="00414438">
          <w:delText xml:space="preserve">popular </w:delText>
        </w:r>
      </w:del>
      <w:r>
        <w:t>QM</w:t>
      </w:r>
      <w:ins w:id="23" w:author="Julien Le Tanou" w:date="2019-10-04T14:51:00Z">
        <w:r w:rsidR="00254D6B">
          <w:t xml:space="preserve"> </w:t>
        </w:r>
      </w:ins>
      <w:ins w:id="24" w:author="Julien Le Tanou" w:date="2019-10-04T14:52:00Z">
        <w:r w:rsidR="00254D6B">
          <w:t>sample</w:t>
        </w:r>
      </w:ins>
      <w:del w:id="25" w:author="Julien Le Tanou" w:date="2019-10-04T14:51:00Z">
        <w:r w:rsidDel="00254D6B">
          <w:delText>s</w:delText>
        </w:r>
      </w:del>
      <w:ins w:id="26" w:author="Julien Le Tanou" w:date="2019-10-04T13:06:00Z">
        <w:r w:rsidR="008F4855">
          <w:t>s</w:t>
        </w:r>
      </w:ins>
      <w:r>
        <w:t xml:space="preserve"> and a test procedure for running code were provided. </w:t>
      </w:r>
    </w:p>
    <w:p w14:paraId="5528977A" w14:textId="77777777" w:rsidR="00331B6D" w:rsidRDefault="00331B6D" w:rsidP="00331B6D">
      <w:pPr>
        <w:rPr>
          <w:lang w:val="en-CA"/>
        </w:rPr>
      </w:pPr>
      <w:r>
        <w:rPr>
          <w:lang w:val="en-CA"/>
        </w:rPr>
        <w:t xml:space="preserve">The current crosscheck reports that the </w:t>
      </w:r>
      <w:r>
        <w:t>GNU Octave</w:t>
      </w:r>
      <w:r>
        <w:rPr>
          <w:lang w:val="en-CA"/>
        </w:rPr>
        <w:t xml:space="preserve"> source code is implementing both the encoding and decoding processes for bit generations, bit cost measurements and compliance verification of the different coding techniques compared: HEVC, VVC draft 6, JVET-O0223, and the 3 additional features in </w:t>
      </w:r>
      <w:r>
        <w:t>JVET-P0110.</w:t>
      </w:r>
    </w:p>
    <w:p w14:paraId="68305C7E" w14:textId="1F44511E" w:rsidR="00331B6D" w:rsidRDefault="00331B6D" w:rsidP="00331B6D">
      <w:pPr>
        <w:rPr>
          <w:lang w:val="en-CA"/>
        </w:rPr>
      </w:pPr>
      <w:r>
        <w:rPr>
          <w:lang w:val="en-CA"/>
        </w:rPr>
        <w:t>Code source has been checked; the implemented encoding and decoding processes seem consistent with the proposed modifications in JVET-</w:t>
      </w:r>
      <w:r w:rsidRPr="00700962">
        <w:t xml:space="preserve"> </w:t>
      </w:r>
      <w:r>
        <w:t>P0110</w:t>
      </w:r>
      <w:r>
        <w:rPr>
          <w:lang w:val="en-CA"/>
        </w:rPr>
        <w:t xml:space="preserve">, as well with the related specification texts in HEVC and in VVC draft 6 (as per </w:t>
      </w:r>
      <w:r>
        <w:t>JVET-O2001-vE)</w:t>
      </w:r>
      <w:r>
        <w:rPr>
          <w:lang w:val="en-CA"/>
        </w:rPr>
        <w:t>, being used for comparison.</w:t>
      </w:r>
    </w:p>
    <w:p w14:paraId="1AE89CC1" w14:textId="2881B445" w:rsidR="004F57F4" w:rsidRPr="00331B6D" w:rsidRDefault="004F57F4" w:rsidP="00331B6D">
      <w:pPr>
        <w:rPr>
          <w:lang w:val="en-CA"/>
        </w:rPr>
      </w:pPr>
      <w:r>
        <w:t>It is noted that no implementation or test results on top of VTM-6.0 were provided nor cross-checked for performance and compliance verification purposes</w:t>
      </w:r>
      <w:r>
        <w:rPr>
          <w:lang w:val="en-CA"/>
        </w:rPr>
        <w:t>.</w:t>
      </w:r>
    </w:p>
    <w:bookmarkEnd w:id="21"/>
    <w:p w14:paraId="2A909029" w14:textId="0C255BDE" w:rsidR="00B13001" w:rsidRDefault="00C07A79" w:rsidP="00C61B77">
      <w:pPr>
        <w:pStyle w:val="Heading2"/>
        <w:rPr>
          <w:lang w:val="en-CA"/>
        </w:rPr>
      </w:pPr>
      <w:r>
        <w:rPr>
          <w:lang w:val="en-CA"/>
        </w:rPr>
        <w:t>Text complexity</w:t>
      </w:r>
    </w:p>
    <w:p w14:paraId="22B1424C" w14:textId="09D22DF2" w:rsidR="00C60AE3" w:rsidRDefault="00C60AE3" w:rsidP="00C60AE3">
      <w:r>
        <w:rPr>
          <w:lang w:val="en-CA"/>
        </w:rPr>
        <w:t xml:space="preserve">Using statistics from </w:t>
      </w:r>
      <w:r w:rsidRPr="007729ED">
        <w:t xml:space="preserve">Microsoft Word </w:t>
      </w:r>
      <w:r>
        <w:t xml:space="preserve">and draft texts from </w:t>
      </w:r>
      <w:r w:rsidR="00344926">
        <w:rPr>
          <w:lang w:val="en-CA"/>
        </w:rPr>
        <w:t>JVET-O2001-vE</w:t>
      </w:r>
      <w:r>
        <w:t xml:space="preserve">, </w:t>
      </w:r>
      <w:r w:rsidRPr="007729ED">
        <w:t>JVET-N0847</w:t>
      </w:r>
      <w:r w:rsidR="00344926">
        <w:t xml:space="preserve"> </w:t>
      </w:r>
      <w:r>
        <w:t>and JVET-</w:t>
      </w:r>
      <w:r w:rsidR="00344926">
        <w:t>P0110</w:t>
      </w:r>
      <w:r>
        <w:t>, the statistics reported in section 3 of JVET-</w:t>
      </w:r>
      <w:r w:rsidR="00344926" w:rsidRPr="00344926">
        <w:t xml:space="preserve"> </w:t>
      </w:r>
      <w:r w:rsidR="00344926">
        <w:t xml:space="preserve">P0110 </w:t>
      </w:r>
      <w:r>
        <w:t>have been verified.</w:t>
      </w:r>
    </w:p>
    <w:p w14:paraId="1042045B" w14:textId="181A1F71" w:rsidR="00F63CDD" w:rsidRDefault="00C60AE3" w:rsidP="00F63CDD">
      <w:pPr>
        <w:rPr>
          <w:lang w:val="en-CA"/>
        </w:rPr>
      </w:pPr>
      <w:r>
        <w:rPr>
          <w:lang w:val="en-CA"/>
        </w:rPr>
        <w:t>Consistency of draft text changes with proposal has been verified.</w:t>
      </w:r>
    </w:p>
    <w:p w14:paraId="462B0D62" w14:textId="475FCEEA" w:rsidR="001C5793" w:rsidRPr="00504FC7" w:rsidRDefault="00136548" w:rsidP="001C5793">
      <w:pPr>
        <w:pStyle w:val="Heading2"/>
        <w:rPr>
          <w:lang w:val="en-CA"/>
        </w:rPr>
      </w:pPr>
      <w:r>
        <w:rPr>
          <w:lang w:val="en-CA"/>
        </w:rPr>
        <w:t>Coding efficiency</w:t>
      </w:r>
    </w:p>
    <w:p w14:paraId="7CAD52D9" w14:textId="56BC1C4B" w:rsidR="001C5793" w:rsidRDefault="001C5793" w:rsidP="001C5793">
      <w:pPr>
        <w:rPr>
          <w:lang w:val="en-CA"/>
        </w:rPr>
      </w:pPr>
      <w:r>
        <w:rPr>
          <w:lang w:val="en-CA"/>
        </w:rPr>
        <w:t>Following the provided test procedure, the code has been</w:t>
      </w:r>
      <w:r w:rsidRPr="00162FB4">
        <w:rPr>
          <w:lang w:val="en-CA"/>
        </w:rPr>
        <w:t xml:space="preserve"> </w:t>
      </w:r>
      <w:r>
        <w:rPr>
          <w:lang w:val="en-CA"/>
        </w:rPr>
        <w:t xml:space="preserve">successfully run using GNU Octave </w:t>
      </w:r>
      <w:r w:rsidRPr="00CD43D4">
        <w:rPr>
          <w:lang w:val="en-CA"/>
        </w:rPr>
        <w:t>v</w:t>
      </w:r>
      <w:r>
        <w:rPr>
          <w:lang w:val="en-CA"/>
        </w:rPr>
        <w:t xml:space="preserve">5.1.0. The bit costs and relative bit savings results for each method are reported </w:t>
      </w:r>
      <w:r w:rsidR="0020085E">
        <w:rPr>
          <w:lang w:val="en-CA"/>
        </w:rPr>
        <w:t xml:space="preserve">below, </w:t>
      </w:r>
      <w:r w:rsidR="0093775E">
        <w:rPr>
          <w:lang w:val="en-CA"/>
        </w:rPr>
        <w:t>and</w:t>
      </w:r>
      <w:r w:rsidR="0020085E">
        <w:rPr>
          <w:lang w:val="en-CA"/>
        </w:rPr>
        <w:t xml:space="preserve"> in the attached excel-sheet</w:t>
      </w:r>
      <w:r>
        <w:rPr>
          <w:lang w:val="en-CA"/>
        </w:rPr>
        <w:t>.</w:t>
      </w:r>
    </w:p>
    <w:p w14:paraId="09ED9A9E" w14:textId="4CB29832" w:rsidR="00F85CC3" w:rsidRDefault="001C5793" w:rsidP="001C5793">
      <w:pPr>
        <w:rPr>
          <w:lang w:val="en-CA"/>
        </w:rPr>
      </w:pPr>
      <w:r>
        <w:rPr>
          <w:lang w:val="en-CA"/>
        </w:rPr>
        <w:t>The numbers are matching the ones reported in</w:t>
      </w:r>
      <w:ins w:id="27" w:author="Julien Le Tanou" w:date="2019-10-04T13:04:00Z">
        <w:r w:rsidR="00C278F8">
          <w:rPr>
            <w:lang w:val="en-CA"/>
          </w:rPr>
          <w:t xml:space="preserve"> the updated</w:t>
        </w:r>
      </w:ins>
      <w:r>
        <w:rPr>
          <w:lang w:val="en-CA"/>
        </w:rPr>
        <w:t xml:space="preserve"> </w:t>
      </w:r>
      <w:r w:rsidR="00E74C12">
        <w:rPr>
          <w:lang w:val="en-CA"/>
        </w:rPr>
        <w:t>JVET-</w:t>
      </w:r>
      <w:r w:rsidR="00E74C12" w:rsidRPr="00700962">
        <w:t xml:space="preserve"> </w:t>
      </w:r>
      <w:r w:rsidR="00E74C12">
        <w:t>P0110</w:t>
      </w:r>
      <w:ins w:id="28" w:author="Julien Le Tanou" w:date="2019-10-04T13:04:00Z">
        <w:r w:rsidR="00C278F8">
          <w:t xml:space="preserve"> version 2</w:t>
        </w:r>
      </w:ins>
      <w:r w:rsidR="00A31F89">
        <w:rPr>
          <w:lang w:val="en-CA"/>
        </w:rPr>
        <w:t xml:space="preserve">; with average QM bit </w:t>
      </w:r>
      <w:r w:rsidR="00576C74">
        <w:rPr>
          <w:lang w:val="en-CA"/>
        </w:rPr>
        <w:t>cost saving</w:t>
      </w:r>
      <w:r w:rsidR="00F85CC3">
        <w:rPr>
          <w:lang w:val="en-CA"/>
        </w:rPr>
        <w:t xml:space="preserve"> </w:t>
      </w:r>
      <w:r w:rsidR="00F85CC3" w:rsidRPr="00F85CC3">
        <w:rPr>
          <w:lang w:val="en-CA"/>
        </w:rPr>
        <w:t xml:space="preserve">over VVC draft 6 </w:t>
      </w:r>
      <w:r w:rsidR="00576C74">
        <w:rPr>
          <w:lang w:val="en-CA"/>
        </w:rPr>
        <w:t>ranging from</w:t>
      </w:r>
      <w:r w:rsidR="00F85CC3">
        <w:rPr>
          <w:lang w:val="en-CA"/>
        </w:rPr>
        <w:t>:</w:t>
      </w:r>
    </w:p>
    <w:p w14:paraId="20503E67" w14:textId="00789D9F" w:rsidR="001C5793" w:rsidRDefault="00576C74" w:rsidP="00675190">
      <w:pPr>
        <w:pStyle w:val="ListParagraph"/>
        <w:numPr>
          <w:ilvl w:val="0"/>
          <w:numId w:val="16"/>
        </w:numPr>
        <w:rPr>
          <w:lang w:val="en-CA"/>
        </w:rPr>
      </w:pPr>
      <w:r w:rsidRPr="00F85CC3">
        <w:rPr>
          <w:lang w:val="en-CA"/>
        </w:rPr>
        <w:t>-48% to -5</w:t>
      </w:r>
      <w:ins w:id="29" w:author="Julien Le Tanou" w:date="2019-10-06T12:50:00Z">
        <w:r w:rsidR="00D4158D">
          <w:rPr>
            <w:lang w:val="en-CA"/>
          </w:rPr>
          <w:t>4</w:t>
        </w:r>
      </w:ins>
      <w:del w:id="30" w:author="Julien Le Tanou" w:date="2019-10-06T12:50:00Z">
        <w:r w:rsidRPr="00F85CC3" w:rsidDel="00D4158D">
          <w:rPr>
            <w:lang w:val="en-CA"/>
          </w:rPr>
          <w:delText>5</w:delText>
        </w:r>
      </w:del>
      <w:r w:rsidRPr="00F85CC3">
        <w:rPr>
          <w:lang w:val="en-CA"/>
        </w:rPr>
        <w:t>%</w:t>
      </w:r>
      <w:r w:rsidR="001A59B4" w:rsidRPr="00F85CC3">
        <w:rPr>
          <w:lang w:val="en-CA"/>
        </w:rPr>
        <w:t xml:space="preserve"> </w:t>
      </w:r>
      <w:r w:rsidR="002B29D8" w:rsidRPr="00F85CC3">
        <w:rPr>
          <w:lang w:val="en-CA"/>
        </w:rPr>
        <w:t xml:space="preserve">for the lossless </w:t>
      </w:r>
      <w:r w:rsidR="007B60F2" w:rsidRPr="00F85CC3">
        <w:rPr>
          <w:lang w:val="en-CA"/>
        </w:rPr>
        <w:t>use-case</w:t>
      </w:r>
      <w:r w:rsidR="001A59B4" w:rsidRPr="00F85CC3">
        <w:rPr>
          <w:lang w:val="en-CA"/>
        </w:rPr>
        <w:t>.</w:t>
      </w:r>
    </w:p>
    <w:p w14:paraId="4CB1667C" w14:textId="30C9F69B" w:rsidR="00B96433" w:rsidRPr="003C717B" w:rsidRDefault="009B1F01" w:rsidP="001C5793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-5</w:t>
      </w:r>
      <w:ins w:id="31" w:author="Julien Le Tanou" w:date="2019-10-06T12:50:00Z">
        <w:r w:rsidR="001C47E0">
          <w:rPr>
            <w:lang w:val="en-CA"/>
          </w:rPr>
          <w:t>4</w:t>
        </w:r>
      </w:ins>
      <w:del w:id="32" w:author="Julien Le Tanou" w:date="2019-10-06T12:50:00Z">
        <w:r w:rsidDel="001C47E0">
          <w:rPr>
            <w:lang w:val="en-CA"/>
          </w:rPr>
          <w:delText>5</w:delText>
        </w:r>
      </w:del>
      <w:r>
        <w:rPr>
          <w:lang w:val="en-CA"/>
        </w:rPr>
        <w:t xml:space="preserve">% to </w:t>
      </w:r>
      <w:r w:rsidR="00711959">
        <w:rPr>
          <w:lang w:val="en-CA"/>
        </w:rPr>
        <w:t>-67% for the lossy use-case with an MAD &lt;= 1.5</w:t>
      </w:r>
    </w:p>
    <w:p w14:paraId="21CBA95C" w14:textId="77777777" w:rsidR="001F2E80" w:rsidRPr="005412AE" w:rsidRDefault="001F2E80" w:rsidP="001F2E80">
      <w:pPr>
        <w:spacing w:after="136"/>
        <w:rPr>
          <w:lang w:val="en-CA"/>
        </w:rPr>
      </w:pPr>
    </w:p>
    <w:p w14:paraId="1D2CFDA0" w14:textId="0C13A981" w:rsidR="001F2E80" w:rsidRDefault="001F2E80" w:rsidP="001F2E80">
      <w:pPr>
        <w:keepNext/>
        <w:jc w:val="center"/>
        <w:rPr>
          <w:ins w:id="33" w:author="Julien Le Tanou" w:date="2019-10-04T14:48:00Z"/>
          <w:lang w:val="en-CA"/>
        </w:rPr>
      </w:pPr>
      <w:del w:id="34" w:author="Julien Le Tanou" w:date="2019-10-04T14:47:00Z">
        <w:r w:rsidDel="000E5194">
          <w:rPr>
            <w:noProof/>
            <w:lang w:val="en-CA"/>
          </w:rPr>
          <w:drawing>
            <wp:inline distT="0" distB="0" distL="0" distR="0" wp14:anchorId="3BB4F59D" wp14:editId="7E4DB752">
              <wp:extent cx="5765165" cy="1935480"/>
              <wp:effectExtent l="0" t="0" r="6985" b="7620"/>
              <wp:docPr id="40" name="Picture 4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 37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5165" cy="1935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95A6565" w14:textId="42FB3A5B" w:rsidR="00426B75" w:rsidRDefault="00426B75" w:rsidP="001F2E80">
      <w:pPr>
        <w:keepNext/>
        <w:jc w:val="center"/>
        <w:rPr>
          <w:lang w:val="en-CA"/>
        </w:rPr>
      </w:pPr>
      <w:ins w:id="35" w:author="Julien Le Tanou" w:date="2019-10-04T14:48:00Z">
        <w:r>
          <w:rPr>
            <w:noProof/>
            <w:lang w:val="en-CA"/>
          </w:rPr>
          <w:drawing>
            <wp:inline distT="0" distB="0" distL="0" distR="0" wp14:anchorId="306AE3BE" wp14:editId="5ED3236B">
              <wp:extent cx="5925312" cy="1828800"/>
              <wp:effectExtent l="0" t="0" r="0" b="0"/>
              <wp:docPr id="29" name="Picture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25312" cy="18288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69C43F7" w14:textId="692696D5" w:rsidR="00426B75" w:rsidRDefault="001F2E80" w:rsidP="001F2E80">
      <w:pPr>
        <w:keepNext/>
        <w:jc w:val="center"/>
        <w:rPr>
          <w:lang w:val="en-CA"/>
        </w:rPr>
      </w:pPr>
      <w:del w:id="36" w:author="Julien Le Tanou" w:date="2019-10-04T14:49:00Z">
        <w:r w:rsidDel="00426B75">
          <w:rPr>
            <w:noProof/>
            <w:lang w:val="en-CA"/>
          </w:rPr>
          <w:drawing>
            <wp:inline distT="0" distB="0" distL="0" distR="0" wp14:anchorId="283F5C7B" wp14:editId="2F589644">
              <wp:extent cx="5765165" cy="1924050"/>
              <wp:effectExtent l="0" t="0" r="6985" b="0"/>
              <wp:docPr id="39" name="Picture 3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 38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5165" cy="1924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37" w:author="Julien Le Tanou" w:date="2019-10-04T14:49:00Z">
        <w:r w:rsidR="007D3C5A">
          <w:rPr>
            <w:noProof/>
            <w:lang w:val="en-CA"/>
          </w:rPr>
          <w:drawing>
            <wp:inline distT="0" distB="0" distL="0" distR="0" wp14:anchorId="67088385" wp14:editId="65029CA1">
              <wp:extent cx="5897880" cy="1819656"/>
              <wp:effectExtent l="0" t="0" r="7620" b="9525"/>
              <wp:docPr id="31" name="Picture 3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97880" cy="181965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B37C401" w14:textId="1215FAA1" w:rsidR="001F2E80" w:rsidRDefault="001F2E80" w:rsidP="001F2E80">
      <w:pPr>
        <w:jc w:val="center"/>
        <w:rPr>
          <w:b/>
          <w:lang w:val="en-CA"/>
        </w:rPr>
      </w:pPr>
      <w:r>
        <w:rPr>
          <w:b/>
        </w:rPr>
        <w:t xml:space="preserve">Figure </w:t>
      </w:r>
      <w:r>
        <w:rPr>
          <w:b/>
        </w:rPr>
        <w:fldChar w:fldCharType="begin"/>
      </w:r>
      <w:r>
        <w:rPr>
          <w:b/>
        </w:rPr>
        <w:instrText xml:space="preserve"> SEQ Figure \* ARABIC </w:instrText>
      </w:r>
      <w:r>
        <w:rPr>
          <w:b/>
        </w:rPr>
        <w:fldChar w:fldCharType="separate"/>
      </w:r>
      <w:r w:rsidR="00FA039A">
        <w:rPr>
          <w:b/>
          <w:noProof/>
        </w:rPr>
        <w:t>1</w:t>
      </w:r>
      <w:r>
        <w:rPr>
          <w:b/>
        </w:rPr>
        <w:fldChar w:fldCharType="end"/>
      </w:r>
      <w:r>
        <w:rPr>
          <w:b/>
          <w:lang w:val="en-CA"/>
        </w:rPr>
        <w:t>: QM bit counts with different coding methods</w:t>
      </w:r>
    </w:p>
    <w:p w14:paraId="3567401E" w14:textId="77777777" w:rsidR="001F2E80" w:rsidRDefault="001F2E80" w:rsidP="001F2E80">
      <w:pPr>
        <w:rPr>
          <w:lang w:val="en-CA"/>
        </w:rPr>
      </w:pPr>
    </w:p>
    <w:p w14:paraId="55138C00" w14:textId="798DE373" w:rsidR="001F2E80" w:rsidRDefault="001F2E80" w:rsidP="001F2E80">
      <w:pPr>
        <w:keepNext/>
        <w:spacing w:after="60"/>
        <w:jc w:val="center"/>
        <w:rPr>
          <w:b/>
          <w:lang w:val="en-CA"/>
        </w:rPr>
      </w:pPr>
      <w:r>
        <w:rPr>
          <w:b/>
        </w:rPr>
        <w:t xml:space="preserve">Table </w:t>
      </w:r>
      <w:r>
        <w:rPr>
          <w:b/>
        </w:rPr>
        <w:fldChar w:fldCharType="begin"/>
      </w:r>
      <w:r>
        <w:rPr>
          <w:b/>
        </w:rPr>
        <w:instrText xml:space="preserve"> SEQ Table \* ARABIC </w:instrText>
      </w:r>
      <w:r>
        <w:rPr>
          <w:b/>
        </w:rPr>
        <w:fldChar w:fldCharType="separate"/>
      </w:r>
      <w:r w:rsidR="00FA039A">
        <w:rPr>
          <w:b/>
          <w:noProof/>
        </w:rPr>
        <w:t>1</w:t>
      </w:r>
      <w:r>
        <w:rPr>
          <w:b/>
        </w:rPr>
        <w:fldChar w:fldCharType="end"/>
      </w:r>
      <w:r>
        <w:rPr>
          <w:b/>
          <w:lang w:val="en-CA"/>
        </w:rPr>
        <w:t>: Average QM bit count comparison with different coding methods (lossless)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6"/>
        <w:gridCol w:w="1120"/>
        <w:gridCol w:w="1157"/>
        <w:gridCol w:w="1209"/>
        <w:gridCol w:w="1356"/>
        <w:gridCol w:w="1356"/>
      </w:tblGrid>
      <w:tr w:rsidR="001F2E80" w14:paraId="2BC532FC" w14:textId="77777777" w:rsidTr="005416B7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9EEB251" w14:textId="77777777" w:rsidR="001F2E80" w:rsidRDefault="001F2E8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4472C4"/>
                <w:szCs w:val="22"/>
                <w:lang w:val="fr-FR" w:eastAsia="fr-FR"/>
              </w:rPr>
            </w:pPr>
            <w:proofErr w:type="spellStart"/>
            <w:proofErr w:type="gramStart"/>
            <w:r>
              <w:rPr>
                <w:rFonts w:ascii="Calibri" w:hAnsi="Calibri"/>
                <w:color w:val="4472C4"/>
                <w:szCs w:val="22"/>
                <w:lang w:val="fr-FR" w:eastAsia="fr-FR"/>
              </w:rPr>
              <w:t>ref</w:t>
            </w:r>
            <w:proofErr w:type="spellEnd"/>
            <w:proofErr w:type="gramEnd"/>
            <w:r>
              <w:rPr>
                <w:rFonts w:ascii="Calibri" w:hAnsi="Calibri"/>
                <w:color w:val="4472C4"/>
                <w:szCs w:val="22"/>
                <w:lang w:val="fr-FR" w:eastAsia="fr-FR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53BB0DC" w14:textId="77777777" w:rsidR="001F2E80" w:rsidRDefault="001F2E8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4472C4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4472C4"/>
                <w:szCs w:val="22"/>
                <w:lang w:val="fr-FR" w:eastAsia="fr-FR"/>
              </w:rPr>
              <w:t>HEVC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DFC9CD2" w14:textId="77777777" w:rsidR="001F2E80" w:rsidRDefault="001F2E8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4472C4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4472C4"/>
                <w:szCs w:val="22"/>
                <w:lang w:val="fr-FR" w:eastAsia="fr-FR"/>
              </w:rPr>
              <w:t>VVC draft 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F190745" w14:textId="77777777" w:rsidR="001F2E80" w:rsidRDefault="001F2E8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4472C4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4472C4"/>
                <w:szCs w:val="22"/>
                <w:lang w:val="fr-FR" w:eastAsia="fr-FR"/>
              </w:rPr>
              <w:t>JVET-O0223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E38B9E2" w14:textId="77777777" w:rsidR="001F2E80" w:rsidRDefault="001F2E8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4472C4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4472C4"/>
                <w:szCs w:val="22"/>
                <w:lang w:val="fr-FR" w:eastAsia="fr-FR"/>
              </w:rPr>
              <w:t>JVET-P0110-1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13FE872" w14:textId="77777777" w:rsidR="001F2E80" w:rsidRDefault="001F2E8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4472C4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4472C4"/>
                <w:szCs w:val="22"/>
                <w:lang w:val="fr-FR" w:eastAsia="fr-FR"/>
              </w:rPr>
              <w:t>JVET-P0110-2</w:t>
            </w:r>
          </w:p>
        </w:tc>
      </w:tr>
      <w:tr w:rsidR="005416B7" w14:paraId="202D4420" w14:textId="77777777" w:rsidTr="005416B7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741B1A8" w14:textId="77777777" w:rsidR="005416B7" w:rsidRDefault="005416B7" w:rsidP="005416B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  <w:lang w:val="fr-FR" w:eastAsia="fr-FR"/>
              </w:rPr>
              <w:t>VVC draft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E495824" w14:textId="1CFCDC15" w:rsidR="005416B7" w:rsidRDefault="005416B7" w:rsidP="005416B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38" w:author="Julien Le Tanou" w:date="2019-10-06T12:49:00Z">
              <w:r>
                <w:rPr>
                  <w:rFonts w:ascii="Calibri" w:hAnsi="Calibri"/>
                  <w:color w:val="000000"/>
                  <w:szCs w:val="22"/>
                </w:rPr>
                <w:t>+27%</w:t>
              </w:r>
            </w:ins>
            <w:del w:id="39" w:author="Julien Le Tanou" w:date="2019-10-06T12:49:00Z">
              <w:r w:rsidDel="00F47066">
                <w:rPr>
                  <w:rFonts w:ascii="Calibri" w:hAnsi="Calibri"/>
                  <w:color w:val="000000"/>
                  <w:szCs w:val="22"/>
                  <w:lang w:val="fr-FR" w:eastAsia="fr-FR"/>
                </w:rPr>
                <w:delText>+27%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EC73C50" w14:textId="600E8231" w:rsidR="005416B7" w:rsidRDefault="005416B7" w:rsidP="005416B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40" w:author="Julien Le Tanou" w:date="2019-10-06T12:49:00Z">
              <w:r>
                <w:rPr>
                  <w:rFonts w:ascii="Calibri" w:hAnsi="Calibri"/>
                  <w:color w:val="000000"/>
                  <w:szCs w:val="22"/>
                </w:rPr>
                <w:t> </w:t>
              </w:r>
            </w:ins>
            <w:del w:id="41" w:author="Julien Le Tanou" w:date="2019-10-06T12:49:00Z">
              <w:r w:rsidDel="00F47066">
                <w:rPr>
                  <w:rFonts w:ascii="Calibri" w:hAnsi="Calibri"/>
                  <w:color w:val="000000"/>
                  <w:szCs w:val="22"/>
                  <w:lang w:val="fr-FR" w:eastAsia="fr-FR"/>
                </w:rPr>
                <w:delText> </w:delText>
              </w:r>
            </w:del>
          </w:p>
        </w:tc>
        <w:tc>
          <w:tcPr>
            <w:tcW w:w="0" w:type="auto"/>
            <w:noWrap/>
            <w:vAlign w:val="bottom"/>
            <w:hideMark/>
          </w:tcPr>
          <w:p w14:paraId="5C619DBB" w14:textId="77777777" w:rsidR="005416B7" w:rsidRDefault="005416B7" w:rsidP="005416B7">
            <w:pPr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27ECF284" w14:textId="77777777" w:rsidR="005416B7" w:rsidRDefault="005416B7" w:rsidP="0054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482074CA" w14:textId="77777777" w:rsidR="005416B7" w:rsidRDefault="005416B7" w:rsidP="0054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</w:tr>
      <w:tr w:rsidR="005416B7" w14:paraId="37A1633C" w14:textId="77777777" w:rsidTr="005416B7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39B31D5" w14:textId="77777777" w:rsidR="005416B7" w:rsidRDefault="005416B7" w:rsidP="005416B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  <w:lang w:val="fr-FR" w:eastAsia="fr-FR"/>
              </w:rPr>
              <w:t>JVET-O0223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3D36050" w14:textId="149FF065" w:rsidR="005416B7" w:rsidRDefault="005416B7" w:rsidP="005416B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42" w:author="Julien Le Tanou" w:date="2019-10-06T12:49:00Z">
              <w:r>
                <w:rPr>
                  <w:rFonts w:ascii="Calibri" w:hAnsi="Calibri"/>
                  <w:color w:val="000000"/>
                  <w:szCs w:val="22"/>
                </w:rPr>
                <w:t>-28%</w:t>
              </w:r>
            </w:ins>
            <w:del w:id="43" w:author="Julien Le Tanou" w:date="2019-10-06T12:49:00Z">
              <w:r w:rsidDel="00F47066">
                <w:rPr>
                  <w:rFonts w:ascii="Calibri" w:hAnsi="Calibri"/>
                  <w:color w:val="000000"/>
                  <w:szCs w:val="22"/>
                  <w:lang w:val="fr-FR" w:eastAsia="fr-FR"/>
                </w:rPr>
                <w:delText>-28%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F22D626" w14:textId="6B36171C" w:rsidR="005416B7" w:rsidRDefault="005416B7" w:rsidP="005416B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44" w:author="Julien Le Tanou" w:date="2019-10-06T12:49:00Z">
              <w:r>
                <w:rPr>
                  <w:rFonts w:ascii="Calibri" w:hAnsi="Calibri"/>
                  <w:color w:val="000000"/>
                  <w:szCs w:val="22"/>
                </w:rPr>
                <w:t>-43%</w:t>
              </w:r>
            </w:ins>
            <w:del w:id="45" w:author="Julien Le Tanou" w:date="2019-10-06T12:49:00Z">
              <w:r w:rsidDel="00F47066">
                <w:rPr>
                  <w:rFonts w:ascii="Calibri" w:hAnsi="Calibri"/>
                  <w:color w:val="000000"/>
                  <w:szCs w:val="22"/>
                  <w:lang w:val="fr-FR" w:eastAsia="fr-FR"/>
                </w:rPr>
                <w:delText>-43%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67E37A9" w14:textId="4233D951" w:rsidR="005416B7" w:rsidRDefault="005416B7" w:rsidP="005416B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46" w:author="Julien Le Tanou" w:date="2019-10-06T12:49:00Z">
              <w:r>
                <w:rPr>
                  <w:rFonts w:ascii="Calibri" w:hAnsi="Calibri"/>
                  <w:color w:val="000000"/>
                  <w:szCs w:val="22"/>
                </w:rPr>
                <w:t> </w:t>
              </w:r>
            </w:ins>
            <w:del w:id="47" w:author="Julien Le Tanou" w:date="2019-10-06T12:49:00Z">
              <w:r w:rsidDel="00F47066">
                <w:rPr>
                  <w:rFonts w:ascii="Calibri" w:hAnsi="Calibri"/>
                  <w:color w:val="000000"/>
                  <w:szCs w:val="22"/>
                  <w:lang w:val="fr-FR" w:eastAsia="fr-FR"/>
                </w:rPr>
                <w:delText> </w:delText>
              </w:r>
            </w:del>
          </w:p>
        </w:tc>
        <w:tc>
          <w:tcPr>
            <w:tcW w:w="0" w:type="auto"/>
            <w:noWrap/>
            <w:vAlign w:val="bottom"/>
            <w:hideMark/>
          </w:tcPr>
          <w:p w14:paraId="732A2FA6" w14:textId="77777777" w:rsidR="005416B7" w:rsidRDefault="005416B7" w:rsidP="005416B7">
            <w:pPr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3472EAAB" w14:textId="77777777" w:rsidR="005416B7" w:rsidRDefault="005416B7" w:rsidP="0054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</w:tr>
      <w:tr w:rsidR="005416B7" w14:paraId="5E3B70F6" w14:textId="77777777" w:rsidTr="005416B7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568C8B7" w14:textId="77777777" w:rsidR="005416B7" w:rsidRDefault="005416B7" w:rsidP="005416B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  <w:lang w:val="fr-FR" w:eastAsia="fr-FR"/>
              </w:rPr>
              <w:t>JVET-P0110-1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FE8FF1A" w14:textId="50477C06" w:rsidR="005416B7" w:rsidRDefault="005416B7" w:rsidP="005416B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48" w:author="Julien Le Tanou" w:date="2019-10-06T12:49:00Z">
              <w:r>
                <w:rPr>
                  <w:rFonts w:ascii="Calibri" w:hAnsi="Calibri"/>
                  <w:color w:val="000000"/>
                  <w:szCs w:val="22"/>
                </w:rPr>
                <w:t>-34%</w:t>
              </w:r>
            </w:ins>
            <w:del w:id="49" w:author="Julien Le Tanou" w:date="2019-10-06T12:49:00Z">
              <w:r w:rsidDel="00F47066">
                <w:rPr>
                  <w:rFonts w:ascii="Calibri" w:hAnsi="Calibri"/>
                  <w:color w:val="000000"/>
                  <w:szCs w:val="22"/>
                  <w:lang w:val="fr-FR" w:eastAsia="fr-FR"/>
                </w:rPr>
                <w:delText>-34%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88F747F" w14:textId="4C248E65" w:rsidR="005416B7" w:rsidRDefault="005416B7" w:rsidP="005416B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50" w:author="Julien Le Tanou" w:date="2019-10-06T12:49:00Z">
              <w:r>
                <w:rPr>
                  <w:rFonts w:ascii="Calibri" w:hAnsi="Calibri"/>
                  <w:color w:val="000000"/>
                  <w:szCs w:val="22"/>
                </w:rPr>
                <w:t>-48%</w:t>
              </w:r>
            </w:ins>
            <w:del w:id="51" w:author="Julien Le Tanou" w:date="2019-10-06T12:49:00Z">
              <w:r w:rsidDel="00F47066">
                <w:rPr>
                  <w:rFonts w:ascii="Calibri" w:hAnsi="Calibri"/>
                  <w:color w:val="000000"/>
                  <w:szCs w:val="22"/>
                  <w:lang w:val="fr-FR" w:eastAsia="fr-FR"/>
                </w:rPr>
                <w:delText>-48%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274DCC5" w14:textId="51BEEE47" w:rsidR="005416B7" w:rsidRDefault="005416B7" w:rsidP="005416B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52" w:author="Julien Le Tanou" w:date="2019-10-06T12:49:00Z">
              <w:r>
                <w:rPr>
                  <w:rFonts w:ascii="Calibri" w:hAnsi="Calibri"/>
                  <w:color w:val="000000"/>
                  <w:szCs w:val="22"/>
                </w:rPr>
                <w:t>-8%</w:t>
              </w:r>
            </w:ins>
            <w:del w:id="53" w:author="Julien Le Tanou" w:date="2019-10-06T12:49:00Z">
              <w:r w:rsidDel="00F47066">
                <w:rPr>
                  <w:rFonts w:ascii="Calibri" w:hAnsi="Calibri"/>
                  <w:color w:val="000000"/>
                  <w:szCs w:val="22"/>
                  <w:lang w:val="fr-FR" w:eastAsia="fr-FR"/>
                </w:rPr>
                <w:delText>-9%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846209F" w14:textId="276FAD4A" w:rsidR="005416B7" w:rsidRDefault="005416B7" w:rsidP="005416B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54" w:author="Julien Le Tanou" w:date="2019-10-06T12:49:00Z">
              <w:r>
                <w:rPr>
                  <w:rFonts w:ascii="Calibri" w:hAnsi="Calibri"/>
                  <w:color w:val="000000"/>
                  <w:szCs w:val="22"/>
                </w:rPr>
                <w:t> </w:t>
              </w:r>
            </w:ins>
            <w:del w:id="55" w:author="Julien Le Tanou" w:date="2019-10-06T12:49:00Z">
              <w:r w:rsidDel="00F47066">
                <w:rPr>
                  <w:rFonts w:ascii="Calibri" w:hAnsi="Calibri"/>
                  <w:color w:val="000000"/>
                  <w:szCs w:val="22"/>
                  <w:lang w:val="fr-FR" w:eastAsia="fr-FR"/>
                </w:rPr>
                <w:delText> </w:delText>
              </w:r>
            </w:del>
          </w:p>
        </w:tc>
        <w:tc>
          <w:tcPr>
            <w:tcW w:w="0" w:type="auto"/>
            <w:noWrap/>
            <w:vAlign w:val="bottom"/>
            <w:hideMark/>
          </w:tcPr>
          <w:p w14:paraId="155E504E" w14:textId="77777777" w:rsidR="005416B7" w:rsidRDefault="005416B7" w:rsidP="005416B7">
            <w:pPr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</w:p>
        </w:tc>
      </w:tr>
      <w:tr w:rsidR="005416B7" w14:paraId="013A3265" w14:textId="77777777" w:rsidTr="005416B7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9698927" w14:textId="77777777" w:rsidR="005416B7" w:rsidRDefault="005416B7" w:rsidP="005416B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  <w:lang w:val="fr-FR" w:eastAsia="fr-FR"/>
              </w:rPr>
              <w:t>JVET-P0110-2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0BF5357" w14:textId="7BF9BA5A" w:rsidR="005416B7" w:rsidRDefault="005416B7" w:rsidP="005416B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56" w:author="Julien Le Tanou" w:date="2019-10-06T12:49:00Z">
              <w:r>
                <w:rPr>
                  <w:rFonts w:ascii="Calibri" w:hAnsi="Calibri"/>
                  <w:color w:val="000000"/>
                  <w:szCs w:val="22"/>
                </w:rPr>
                <w:t>-41%</w:t>
              </w:r>
            </w:ins>
            <w:del w:id="57" w:author="Julien Le Tanou" w:date="2019-10-06T12:49:00Z">
              <w:r w:rsidDel="00F47066">
                <w:rPr>
                  <w:rFonts w:ascii="Calibri" w:hAnsi="Calibri"/>
                  <w:color w:val="000000"/>
                  <w:szCs w:val="22"/>
                  <w:lang w:val="fr-FR" w:eastAsia="fr-FR"/>
                </w:rPr>
                <w:delText>-43%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6ED16F5" w14:textId="5BD26ADE" w:rsidR="005416B7" w:rsidRDefault="005416B7" w:rsidP="005416B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58" w:author="Julien Le Tanou" w:date="2019-10-06T12:49:00Z">
              <w:r>
                <w:rPr>
                  <w:rFonts w:ascii="Calibri" w:hAnsi="Calibri"/>
                  <w:color w:val="000000"/>
                  <w:szCs w:val="22"/>
                </w:rPr>
                <w:t>-53%</w:t>
              </w:r>
            </w:ins>
            <w:del w:id="59" w:author="Julien Le Tanou" w:date="2019-10-06T12:49:00Z">
              <w:r w:rsidDel="00F47066">
                <w:rPr>
                  <w:rFonts w:ascii="Calibri" w:hAnsi="Calibri"/>
                  <w:color w:val="000000"/>
                  <w:szCs w:val="22"/>
                  <w:lang w:val="fr-FR" w:eastAsia="fr-FR"/>
                </w:rPr>
                <w:delText>-55%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096937D" w14:textId="59DFCC2D" w:rsidR="005416B7" w:rsidRDefault="005416B7" w:rsidP="005416B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60" w:author="Julien Le Tanou" w:date="2019-10-06T12:49:00Z">
              <w:r>
                <w:rPr>
                  <w:rFonts w:ascii="Calibri" w:hAnsi="Calibri"/>
                  <w:color w:val="000000"/>
                  <w:szCs w:val="22"/>
                </w:rPr>
                <w:t>-18%</w:t>
              </w:r>
            </w:ins>
            <w:del w:id="61" w:author="Julien Le Tanou" w:date="2019-10-06T12:49:00Z">
              <w:r w:rsidDel="00F47066">
                <w:rPr>
                  <w:rFonts w:ascii="Calibri" w:hAnsi="Calibri"/>
                  <w:color w:val="000000"/>
                  <w:szCs w:val="22"/>
                  <w:lang w:val="fr-FR" w:eastAsia="fr-FR"/>
                </w:rPr>
                <w:delText>-21%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BA4FE20" w14:textId="59713776" w:rsidR="005416B7" w:rsidRDefault="005416B7" w:rsidP="005416B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62" w:author="Julien Le Tanou" w:date="2019-10-06T12:49:00Z">
              <w:r>
                <w:rPr>
                  <w:rFonts w:ascii="Calibri" w:hAnsi="Calibri"/>
                  <w:color w:val="000000"/>
                  <w:szCs w:val="22"/>
                </w:rPr>
                <w:t>-11%</w:t>
              </w:r>
            </w:ins>
            <w:del w:id="63" w:author="Julien Le Tanou" w:date="2019-10-06T12:49:00Z">
              <w:r w:rsidDel="00F47066">
                <w:rPr>
                  <w:rFonts w:ascii="Calibri" w:hAnsi="Calibri"/>
                  <w:color w:val="000000"/>
                  <w:szCs w:val="22"/>
                  <w:lang w:val="fr-FR" w:eastAsia="fr-FR"/>
                </w:rPr>
                <w:delText>-13%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3B5D1B0" w14:textId="55E308F1" w:rsidR="005416B7" w:rsidRDefault="005416B7" w:rsidP="005416B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64" w:author="Julien Le Tanou" w:date="2019-10-06T12:49:00Z">
              <w:r>
                <w:rPr>
                  <w:rFonts w:ascii="Calibri" w:hAnsi="Calibri"/>
                  <w:color w:val="000000"/>
                  <w:szCs w:val="22"/>
                </w:rPr>
                <w:t> </w:t>
              </w:r>
            </w:ins>
            <w:del w:id="65" w:author="Julien Le Tanou" w:date="2019-10-06T12:49:00Z">
              <w:r w:rsidDel="00F47066">
                <w:rPr>
                  <w:rFonts w:ascii="Calibri" w:hAnsi="Calibri"/>
                  <w:color w:val="000000"/>
                  <w:szCs w:val="22"/>
                  <w:lang w:val="fr-FR" w:eastAsia="fr-FR"/>
                </w:rPr>
                <w:delText> </w:delText>
              </w:r>
            </w:del>
          </w:p>
        </w:tc>
      </w:tr>
      <w:tr w:rsidR="005416B7" w14:paraId="55C4A2EC" w14:textId="77777777" w:rsidTr="005416B7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0ABFDEC" w14:textId="77777777" w:rsidR="005416B7" w:rsidRDefault="005416B7" w:rsidP="005416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  <w:lang w:val="fr-FR" w:eastAsia="fr-FR"/>
              </w:rPr>
              <w:t>JVET-P0110-3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139072C" w14:textId="471FF553" w:rsidR="005416B7" w:rsidRDefault="005416B7" w:rsidP="005416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66" w:author="Julien Le Tanou" w:date="2019-10-06T12:49:00Z">
              <w:r>
                <w:rPr>
                  <w:rFonts w:ascii="Calibri" w:hAnsi="Calibri"/>
                  <w:color w:val="000000"/>
                  <w:szCs w:val="22"/>
                </w:rPr>
                <w:t>-41%</w:t>
              </w:r>
            </w:ins>
            <w:del w:id="67" w:author="Julien Le Tanou" w:date="2019-10-06T12:49:00Z">
              <w:r w:rsidDel="00F47066">
                <w:rPr>
                  <w:rFonts w:ascii="Calibri" w:hAnsi="Calibri"/>
                  <w:color w:val="000000"/>
                  <w:szCs w:val="22"/>
                  <w:lang w:val="fr-FR" w:eastAsia="fr-FR"/>
                </w:rPr>
                <w:delText>-43%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3D5106C" w14:textId="6F30DAF2" w:rsidR="005416B7" w:rsidRDefault="005416B7" w:rsidP="005416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68" w:author="Julien Le Tanou" w:date="2019-10-06T12:49:00Z">
              <w:r>
                <w:rPr>
                  <w:rFonts w:ascii="Calibri" w:hAnsi="Calibri"/>
                  <w:color w:val="000000"/>
                  <w:szCs w:val="22"/>
                </w:rPr>
                <w:t>-54%</w:t>
              </w:r>
            </w:ins>
            <w:del w:id="69" w:author="Julien Le Tanou" w:date="2019-10-06T12:49:00Z">
              <w:r w:rsidDel="00F47066">
                <w:rPr>
                  <w:rFonts w:ascii="Calibri" w:hAnsi="Calibri"/>
                  <w:color w:val="000000"/>
                  <w:szCs w:val="22"/>
                  <w:lang w:val="fr-FR" w:eastAsia="fr-FR"/>
                </w:rPr>
                <w:delText>-55%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FE3AA8A" w14:textId="4EEF1EFE" w:rsidR="005416B7" w:rsidRDefault="005416B7" w:rsidP="005416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70" w:author="Julien Le Tanou" w:date="2019-10-06T12:49:00Z">
              <w:r>
                <w:rPr>
                  <w:rFonts w:ascii="Calibri" w:hAnsi="Calibri"/>
                  <w:color w:val="000000"/>
                  <w:szCs w:val="22"/>
                </w:rPr>
                <w:t>-19%</w:t>
              </w:r>
            </w:ins>
            <w:del w:id="71" w:author="Julien Le Tanou" w:date="2019-10-06T12:49:00Z">
              <w:r w:rsidDel="00F47066">
                <w:rPr>
                  <w:rFonts w:ascii="Calibri" w:hAnsi="Calibri"/>
                  <w:color w:val="000000"/>
                  <w:szCs w:val="22"/>
                  <w:lang w:val="fr-FR" w:eastAsia="fr-FR"/>
                </w:rPr>
                <w:delText>-21%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C126FE4" w14:textId="73D1306F" w:rsidR="005416B7" w:rsidRDefault="005416B7" w:rsidP="005416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72" w:author="Julien Le Tanou" w:date="2019-10-06T12:49:00Z">
              <w:r>
                <w:rPr>
                  <w:rFonts w:ascii="Calibri" w:hAnsi="Calibri"/>
                  <w:color w:val="000000"/>
                  <w:szCs w:val="22"/>
                </w:rPr>
                <w:t>-11%</w:t>
              </w:r>
            </w:ins>
            <w:del w:id="73" w:author="Julien Le Tanou" w:date="2019-10-06T12:49:00Z">
              <w:r w:rsidDel="00F47066">
                <w:rPr>
                  <w:rFonts w:ascii="Calibri" w:hAnsi="Calibri"/>
                  <w:color w:val="000000"/>
                  <w:szCs w:val="22"/>
                  <w:lang w:val="fr-FR" w:eastAsia="fr-FR"/>
                </w:rPr>
                <w:delText>-13%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A5B25C4" w14:textId="068C25AA" w:rsidR="005416B7" w:rsidRDefault="005416B7" w:rsidP="005416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74" w:author="Julien Le Tanou" w:date="2019-10-06T12:49:00Z">
              <w:r>
                <w:rPr>
                  <w:rFonts w:ascii="Calibri" w:hAnsi="Calibri"/>
                  <w:color w:val="000000"/>
                  <w:szCs w:val="22"/>
                </w:rPr>
                <w:t>-1%</w:t>
              </w:r>
            </w:ins>
            <w:del w:id="75" w:author="Julien Le Tanou" w:date="2019-10-06T12:49:00Z">
              <w:r w:rsidDel="00F47066">
                <w:rPr>
                  <w:rFonts w:ascii="Calibri" w:hAnsi="Calibri"/>
                  <w:color w:val="000000"/>
                  <w:szCs w:val="22"/>
                  <w:lang w:val="fr-FR" w:eastAsia="fr-FR"/>
                </w:rPr>
                <w:delText>+0.4%</w:delText>
              </w:r>
            </w:del>
          </w:p>
        </w:tc>
      </w:tr>
    </w:tbl>
    <w:p w14:paraId="73AB25F3" w14:textId="77777777" w:rsidR="001F2E80" w:rsidRDefault="001F2E80" w:rsidP="001F2E80"/>
    <w:p w14:paraId="07DBE2E7" w14:textId="06E3784E" w:rsidR="001F2E80" w:rsidRDefault="001F2E80" w:rsidP="001F2E80">
      <w:pPr>
        <w:keepNext/>
        <w:spacing w:after="60"/>
        <w:jc w:val="center"/>
        <w:rPr>
          <w:b/>
          <w:lang w:val="en-CA"/>
        </w:rPr>
      </w:pPr>
      <w:r>
        <w:rPr>
          <w:b/>
        </w:rPr>
        <w:t xml:space="preserve">Table </w:t>
      </w:r>
      <w:r>
        <w:rPr>
          <w:b/>
        </w:rPr>
        <w:fldChar w:fldCharType="begin"/>
      </w:r>
      <w:r>
        <w:rPr>
          <w:b/>
        </w:rPr>
        <w:instrText xml:space="preserve"> SEQ Table \* ARABIC </w:instrText>
      </w:r>
      <w:r>
        <w:rPr>
          <w:b/>
        </w:rPr>
        <w:fldChar w:fldCharType="separate"/>
      </w:r>
      <w:r w:rsidR="00FA039A">
        <w:rPr>
          <w:b/>
          <w:noProof/>
        </w:rPr>
        <w:t>2</w:t>
      </w:r>
      <w:r>
        <w:rPr>
          <w:b/>
        </w:rPr>
        <w:fldChar w:fldCharType="end"/>
      </w:r>
      <w:r>
        <w:rPr>
          <w:b/>
          <w:lang w:val="en-CA"/>
        </w:rPr>
        <w:t>: Average QM bit count comparison with different coding methods (lossy:  MAD &lt;= 1.5)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6"/>
        <w:gridCol w:w="1120"/>
        <w:gridCol w:w="1157"/>
        <w:gridCol w:w="1209"/>
        <w:gridCol w:w="1356"/>
        <w:gridCol w:w="1356"/>
      </w:tblGrid>
      <w:tr w:rsidR="001F2E80" w14:paraId="456D8331" w14:textId="77777777" w:rsidTr="00EA0E4A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99C62B4" w14:textId="77777777" w:rsidR="001F2E80" w:rsidRDefault="001F2E8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4472C4"/>
                <w:szCs w:val="22"/>
                <w:lang w:val="fr-FR" w:eastAsia="fr-FR"/>
              </w:rPr>
            </w:pPr>
            <w:proofErr w:type="spellStart"/>
            <w:proofErr w:type="gramStart"/>
            <w:r>
              <w:rPr>
                <w:rFonts w:ascii="Calibri" w:hAnsi="Calibri"/>
                <w:color w:val="4472C4"/>
                <w:szCs w:val="22"/>
                <w:lang w:val="fr-FR" w:eastAsia="fr-FR"/>
              </w:rPr>
              <w:t>ref</w:t>
            </w:r>
            <w:proofErr w:type="spellEnd"/>
            <w:proofErr w:type="gramEnd"/>
            <w:r>
              <w:rPr>
                <w:rFonts w:ascii="Calibri" w:hAnsi="Calibri"/>
                <w:color w:val="4472C4"/>
                <w:szCs w:val="22"/>
                <w:lang w:val="fr-FR" w:eastAsia="fr-FR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F83625E" w14:textId="77777777" w:rsidR="001F2E80" w:rsidRDefault="001F2E8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4472C4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4472C4"/>
                <w:szCs w:val="22"/>
                <w:lang w:val="fr-FR" w:eastAsia="fr-FR"/>
              </w:rPr>
              <w:t>HEVC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E6174DC" w14:textId="77777777" w:rsidR="001F2E80" w:rsidRDefault="001F2E8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4472C4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4472C4"/>
                <w:szCs w:val="22"/>
                <w:lang w:val="fr-FR" w:eastAsia="fr-FR"/>
              </w:rPr>
              <w:t>VVC draft 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BCCE50D" w14:textId="77777777" w:rsidR="001F2E80" w:rsidRDefault="001F2E8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4472C4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4472C4"/>
                <w:szCs w:val="22"/>
                <w:lang w:val="fr-FR" w:eastAsia="fr-FR"/>
              </w:rPr>
              <w:t>JVET-O0223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E7C085B" w14:textId="77777777" w:rsidR="001F2E80" w:rsidRDefault="001F2E8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4472C4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4472C4"/>
                <w:szCs w:val="22"/>
                <w:lang w:val="fr-FR" w:eastAsia="fr-FR"/>
              </w:rPr>
              <w:t>JVET-P0110-1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7593C5C" w14:textId="77777777" w:rsidR="001F2E80" w:rsidRDefault="001F2E8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4472C4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4472C4"/>
                <w:szCs w:val="22"/>
                <w:lang w:val="fr-FR" w:eastAsia="fr-FR"/>
              </w:rPr>
              <w:t>JVET-P0110-2</w:t>
            </w:r>
          </w:p>
        </w:tc>
      </w:tr>
      <w:tr w:rsidR="00EA0E4A" w14:paraId="1A501257" w14:textId="77777777" w:rsidTr="00EA0E4A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54ECC9D" w14:textId="77777777" w:rsidR="00EA0E4A" w:rsidRDefault="00EA0E4A" w:rsidP="00EA0E4A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  <w:lang w:val="fr-FR" w:eastAsia="fr-FR"/>
              </w:rPr>
              <w:t>VVC draft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B0C6666" w14:textId="451044BB" w:rsidR="00EA0E4A" w:rsidRDefault="00EA0E4A" w:rsidP="00EA0E4A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76" w:author="Julien Le Tanou" w:date="2019-10-06T12:49:00Z">
              <w:r>
                <w:rPr>
                  <w:rFonts w:ascii="Calibri" w:hAnsi="Calibri"/>
                  <w:color w:val="000000"/>
                  <w:szCs w:val="22"/>
                </w:rPr>
                <w:t>+27%</w:t>
              </w:r>
            </w:ins>
            <w:del w:id="77" w:author="Julien Le Tanou" w:date="2019-10-06T12:49:00Z">
              <w:r w:rsidDel="003B2F9F">
                <w:rPr>
                  <w:rFonts w:ascii="Calibri" w:hAnsi="Calibri"/>
                  <w:color w:val="000000"/>
                  <w:szCs w:val="22"/>
                </w:rPr>
                <w:delText>+26%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5C115D7" w14:textId="01E606CE" w:rsidR="00EA0E4A" w:rsidRDefault="00EA0E4A" w:rsidP="00EA0E4A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78" w:author="Julien Le Tanou" w:date="2019-10-06T12:49:00Z">
              <w:r>
                <w:rPr>
                  <w:rFonts w:ascii="Calibri" w:hAnsi="Calibri"/>
                  <w:color w:val="000000"/>
                  <w:szCs w:val="22"/>
                </w:rPr>
                <w:t> </w:t>
              </w:r>
            </w:ins>
            <w:del w:id="79" w:author="Julien Le Tanou" w:date="2019-10-06T12:49:00Z">
              <w:r w:rsidDel="003B2F9F">
                <w:rPr>
                  <w:rFonts w:ascii="Calibri" w:hAnsi="Calibri"/>
                  <w:color w:val="000000"/>
                  <w:szCs w:val="22"/>
                </w:rPr>
                <w:delText> </w:delText>
              </w:r>
            </w:del>
          </w:p>
        </w:tc>
        <w:tc>
          <w:tcPr>
            <w:tcW w:w="0" w:type="auto"/>
            <w:noWrap/>
            <w:vAlign w:val="bottom"/>
            <w:hideMark/>
          </w:tcPr>
          <w:p w14:paraId="0B6FE18E" w14:textId="77777777" w:rsidR="00EA0E4A" w:rsidRDefault="00EA0E4A" w:rsidP="00EA0E4A">
            <w:pPr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5E2CAF38" w14:textId="77777777" w:rsidR="00EA0E4A" w:rsidRDefault="00EA0E4A" w:rsidP="00EA0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734ADEBE" w14:textId="77777777" w:rsidR="00EA0E4A" w:rsidRDefault="00EA0E4A" w:rsidP="00EA0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</w:tr>
      <w:tr w:rsidR="00EA0E4A" w14:paraId="32FE84C0" w14:textId="77777777" w:rsidTr="00EA0E4A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CDC5C11" w14:textId="77777777" w:rsidR="00EA0E4A" w:rsidRDefault="00EA0E4A" w:rsidP="00EA0E4A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  <w:lang w:val="fr-FR" w:eastAsia="fr-FR"/>
              </w:rPr>
              <w:t>JVET-O0223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CC49E16" w14:textId="3A907B06" w:rsidR="00EA0E4A" w:rsidRDefault="00EA0E4A" w:rsidP="00EA0E4A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80" w:author="Julien Le Tanou" w:date="2019-10-06T12:49:00Z">
              <w:r>
                <w:rPr>
                  <w:rFonts w:ascii="Calibri" w:hAnsi="Calibri"/>
                  <w:color w:val="000000"/>
                  <w:szCs w:val="22"/>
                </w:rPr>
                <w:t>-28%</w:t>
              </w:r>
            </w:ins>
            <w:del w:id="81" w:author="Julien Le Tanou" w:date="2019-10-06T12:49:00Z">
              <w:r w:rsidDel="003B2F9F">
                <w:rPr>
                  <w:rFonts w:ascii="Calibri" w:hAnsi="Calibri"/>
                  <w:color w:val="000000"/>
                  <w:szCs w:val="22"/>
                </w:rPr>
                <w:delText>-29%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DF1AEC0" w14:textId="639B3232" w:rsidR="00EA0E4A" w:rsidRDefault="00EA0E4A" w:rsidP="00EA0E4A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82" w:author="Julien Le Tanou" w:date="2019-10-06T12:49:00Z">
              <w:r>
                <w:rPr>
                  <w:rFonts w:ascii="Calibri" w:hAnsi="Calibri"/>
                  <w:color w:val="000000"/>
                  <w:szCs w:val="22"/>
                </w:rPr>
                <w:t>-43%</w:t>
              </w:r>
            </w:ins>
            <w:del w:id="83" w:author="Julien Le Tanou" w:date="2019-10-06T12:49:00Z">
              <w:r w:rsidDel="003B2F9F">
                <w:rPr>
                  <w:rFonts w:ascii="Calibri" w:hAnsi="Calibri"/>
                  <w:color w:val="000000"/>
                  <w:szCs w:val="22"/>
                </w:rPr>
                <w:delText>-44%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BC9BFDC" w14:textId="0F6D1935" w:rsidR="00EA0E4A" w:rsidRDefault="00EA0E4A" w:rsidP="00EA0E4A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84" w:author="Julien Le Tanou" w:date="2019-10-06T12:49:00Z">
              <w:r>
                <w:rPr>
                  <w:rFonts w:ascii="Calibri" w:hAnsi="Calibri"/>
                  <w:color w:val="000000"/>
                  <w:szCs w:val="22"/>
                </w:rPr>
                <w:t> </w:t>
              </w:r>
            </w:ins>
            <w:del w:id="85" w:author="Julien Le Tanou" w:date="2019-10-06T12:49:00Z">
              <w:r w:rsidDel="003B2F9F">
                <w:rPr>
                  <w:rFonts w:ascii="Calibri" w:hAnsi="Calibri"/>
                  <w:color w:val="000000"/>
                  <w:szCs w:val="22"/>
                </w:rPr>
                <w:delText> </w:delText>
              </w:r>
            </w:del>
          </w:p>
        </w:tc>
        <w:tc>
          <w:tcPr>
            <w:tcW w:w="0" w:type="auto"/>
            <w:noWrap/>
            <w:vAlign w:val="bottom"/>
            <w:hideMark/>
          </w:tcPr>
          <w:p w14:paraId="65D23908" w14:textId="77777777" w:rsidR="00EA0E4A" w:rsidRDefault="00EA0E4A" w:rsidP="00EA0E4A">
            <w:pPr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4CE2C724" w14:textId="77777777" w:rsidR="00EA0E4A" w:rsidRDefault="00EA0E4A" w:rsidP="00EA0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</w:tr>
      <w:tr w:rsidR="00EA0E4A" w14:paraId="4F343AC5" w14:textId="77777777" w:rsidTr="00EA0E4A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93776F7" w14:textId="77777777" w:rsidR="00EA0E4A" w:rsidRDefault="00EA0E4A" w:rsidP="00EA0E4A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  <w:lang w:val="fr-FR" w:eastAsia="fr-FR"/>
              </w:rPr>
              <w:t>JVET-P0110-1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FDBCAEF" w14:textId="5334B48D" w:rsidR="00EA0E4A" w:rsidRDefault="00EA0E4A" w:rsidP="00EA0E4A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86" w:author="Julien Le Tanou" w:date="2019-10-06T12:49:00Z">
              <w:r>
                <w:rPr>
                  <w:rFonts w:ascii="Calibri" w:hAnsi="Calibri"/>
                  <w:color w:val="000000"/>
                  <w:szCs w:val="22"/>
                </w:rPr>
                <w:t>-42%</w:t>
              </w:r>
            </w:ins>
            <w:del w:id="87" w:author="Julien Le Tanou" w:date="2019-10-06T12:49:00Z">
              <w:r w:rsidDel="003B2F9F">
                <w:rPr>
                  <w:rFonts w:ascii="Calibri" w:hAnsi="Calibri"/>
                  <w:color w:val="000000"/>
                  <w:szCs w:val="22"/>
                </w:rPr>
                <w:delText>-43%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E04E732" w14:textId="0AFA39F8" w:rsidR="00EA0E4A" w:rsidRDefault="00EA0E4A" w:rsidP="00EA0E4A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88" w:author="Julien Le Tanou" w:date="2019-10-06T12:49:00Z">
              <w:r>
                <w:rPr>
                  <w:rFonts w:ascii="Calibri" w:hAnsi="Calibri"/>
                  <w:color w:val="000000"/>
                  <w:szCs w:val="22"/>
                </w:rPr>
                <w:t>-54%</w:t>
              </w:r>
            </w:ins>
            <w:del w:id="89" w:author="Julien Le Tanou" w:date="2019-10-06T12:49:00Z">
              <w:r w:rsidDel="003B2F9F">
                <w:rPr>
                  <w:rFonts w:ascii="Calibri" w:hAnsi="Calibri"/>
                  <w:color w:val="000000"/>
                  <w:szCs w:val="22"/>
                </w:rPr>
                <w:delText>-55%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D266818" w14:textId="47CFD7B9" w:rsidR="00EA0E4A" w:rsidRDefault="00EA0E4A" w:rsidP="00EA0E4A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90" w:author="Julien Le Tanou" w:date="2019-10-06T12:49:00Z">
              <w:r>
                <w:rPr>
                  <w:rFonts w:ascii="Calibri" w:hAnsi="Calibri"/>
                  <w:color w:val="000000"/>
                  <w:szCs w:val="22"/>
                </w:rPr>
                <w:t>-19%</w:t>
              </w:r>
            </w:ins>
            <w:del w:id="91" w:author="Julien Le Tanou" w:date="2019-10-06T12:49:00Z">
              <w:r w:rsidDel="003B2F9F">
                <w:rPr>
                  <w:rFonts w:ascii="Calibri" w:hAnsi="Calibri"/>
                  <w:color w:val="000000"/>
                  <w:szCs w:val="22"/>
                </w:rPr>
                <w:delText>-19%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5742F2B" w14:textId="3D0FC272" w:rsidR="00EA0E4A" w:rsidRDefault="00EA0E4A" w:rsidP="00EA0E4A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92" w:author="Julien Le Tanou" w:date="2019-10-06T12:49:00Z">
              <w:r>
                <w:rPr>
                  <w:rFonts w:ascii="Calibri" w:hAnsi="Calibri"/>
                  <w:color w:val="000000"/>
                  <w:szCs w:val="22"/>
                </w:rPr>
                <w:t> </w:t>
              </w:r>
            </w:ins>
            <w:del w:id="93" w:author="Julien Le Tanou" w:date="2019-10-06T12:49:00Z">
              <w:r w:rsidDel="003B2F9F">
                <w:rPr>
                  <w:rFonts w:ascii="Calibri" w:hAnsi="Calibri"/>
                  <w:color w:val="000000"/>
                  <w:szCs w:val="22"/>
                </w:rPr>
                <w:delText> </w:delText>
              </w:r>
            </w:del>
          </w:p>
        </w:tc>
        <w:tc>
          <w:tcPr>
            <w:tcW w:w="0" w:type="auto"/>
            <w:noWrap/>
            <w:vAlign w:val="bottom"/>
            <w:hideMark/>
          </w:tcPr>
          <w:p w14:paraId="35426548" w14:textId="77777777" w:rsidR="00EA0E4A" w:rsidRDefault="00EA0E4A" w:rsidP="00EA0E4A">
            <w:pPr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</w:p>
        </w:tc>
      </w:tr>
      <w:tr w:rsidR="00EA0E4A" w14:paraId="36876C3D" w14:textId="77777777" w:rsidTr="00EA0E4A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1BF7993" w14:textId="77777777" w:rsidR="00EA0E4A" w:rsidRDefault="00EA0E4A" w:rsidP="00EA0E4A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  <w:lang w:val="fr-FR" w:eastAsia="fr-FR"/>
              </w:rPr>
              <w:t>JVET-P0110-2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9A7C65B" w14:textId="34779D69" w:rsidR="00EA0E4A" w:rsidRDefault="00EA0E4A" w:rsidP="00EA0E4A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94" w:author="Julien Le Tanou" w:date="2019-10-06T12:49:00Z">
              <w:r>
                <w:rPr>
                  <w:rFonts w:ascii="Calibri" w:hAnsi="Calibri"/>
                  <w:color w:val="000000"/>
                  <w:szCs w:val="22"/>
                </w:rPr>
                <w:t>-57%</w:t>
              </w:r>
            </w:ins>
            <w:del w:id="95" w:author="Julien Le Tanou" w:date="2019-10-06T12:49:00Z">
              <w:r w:rsidDel="003B2F9F">
                <w:rPr>
                  <w:rFonts w:ascii="Calibri" w:hAnsi="Calibri"/>
                  <w:color w:val="000000"/>
                  <w:szCs w:val="22"/>
                </w:rPr>
                <w:delText>-58%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471759D" w14:textId="57607164" w:rsidR="00EA0E4A" w:rsidRDefault="00EA0E4A" w:rsidP="00EA0E4A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96" w:author="Julien Le Tanou" w:date="2019-10-06T12:49:00Z">
              <w:r>
                <w:rPr>
                  <w:rFonts w:ascii="Calibri" w:hAnsi="Calibri"/>
                  <w:color w:val="000000"/>
                  <w:szCs w:val="22"/>
                </w:rPr>
                <w:t>-66%</w:t>
              </w:r>
            </w:ins>
            <w:del w:id="97" w:author="Julien Le Tanou" w:date="2019-10-06T12:49:00Z">
              <w:r w:rsidDel="003B2F9F">
                <w:rPr>
                  <w:rFonts w:ascii="Calibri" w:hAnsi="Calibri"/>
                  <w:color w:val="000000"/>
                  <w:szCs w:val="22"/>
                </w:rPr>
                <w:delText>-67%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FB9D8BB" w14:textId="321CC5AD" w:rsidR="00EA0E4A" w:rsidRDefault="00EA0E4A" w:rsidP="00EA0E4A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98" w:author="Julien Le Tanou" w:date="2019-10-06T12:49:00Z">
              <w:r>
                <w:rPr>
                  <w:rFonts w:ascii="Calibri" w:hAnsi="Calibri"/>
                  <w:color w:val="000000"/>
                  <w:szCs w:val="22"/>
                </w:rPr>
                <w:t>-40%</w:t>
              </w:r>
            </w:ins>
            <w:del w:id="99" w:author="Julien Le Tanou" w:date="2019-10-06T12:49:00Z">
              <w:r w:rsidDel="003B2F9F">
                <w:rPr>
                  <w:rFonts w:ascii="Calibri" w:hAnsi="Calibri"/>
                  <w:color w:val="000000"/>
                  <w:szCs w:val="22"/>
                </w:rPr>
                <w:delText>-40%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7BC6FD4" w14:textId="4772B199" w:rsidR="00EA0E4A" w:rsidRDefault="00EA0E4A" w:rsidP="00EA0E4A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100" w:author="Julien Le Tanou" w:date="2019-10-06T12:49:00Z">
              <w:r>
                <w:rPr>
                  <w:rFonts w:ascii="Calibri" w:hAnsi="Calibri"/>
                  <w:color w:val="000000"/>
                  <w:szCs w:val="22"/>
                </w:rPr>
                <w:t>-26%</w:t>
              </w:r>
            </w:ins>
            <w:del w:id="101" w:author="Julien Le Tanou" w:date="2019-10-06T12:49:00Z">
              <w:r w:rsidDel="003B2F9F">
                <w:rPr>
                  <w:rFonts w:ascii="Calibri" w:hAnsi="Calibri"/>
                  <w:color w:val="000000"/>
                  <w:szCs w:val="22"/>
                </w:rPr>
                <w:delText>-26%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31ACF18" w14:textId="19B6D80D" w:rsidR="00EA0E4A" w:rsidRDefault="00EA0E4A" w:rsidP="00EA0E4A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102" w:author="Julien Le Tanou" w:date="2019-10-06T12:49:00Z">
              <w:r>
                <w:rPr>
                  <w:rFonts w:ascii="Calibri" w:hAnsi="Calibri"/>
                  <w:color w:val="000000"/>
                  <w:szCs w:val="22"/>
                </w:rPr>
                <w:t> </w:t>
              </w:r>
            </w:ins>
            <w:del w:id="103" w:author="Julien Le Tanou" w:date="2019-10-06T12:49:00Z">
              <w:r w:rsidDel="003B2F9F">
                <w:rPr>
                  <w:rFonts w:ascii="Calibri" w:hAnsi="Calibri"/>
                  <w:color w:val="000000"/>
                  <w:szCs w:val="22"/>
                </w:rPr>
                <w:delText> </w:delText>
              </w:r>
            </w:del>
          </w:p>
        </w:tc>
      </w:tr>
      <w:tr w:rsidR="00EA0E4A" w14:paraId="6272613D" w14:textId="77777777" w:rsidTr="00EA0E4A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4503390" w14:textId="77777777" w:rsidR="00EA0E4A" w:rsidRDefault="00EA0E4A" w:rsidP="00EA0E4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  <w:lang w:val="fr-FR" w:eastAsia="fr-FR"/>
              </w:rPr>
              <w:t>JVET-P0110-3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3D6C5CD" w14:textId="716BA3B3" w:rsidR="00EA0E4A" w:rsidRDefault="00EA0E4A" w:rsidP="00EA0E4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104" w:author="Julien Le Tanou" w:date="2019-10-06T12:49:00Z">
              <w:r>
                <w:rPr>
                  <w:rFonts w:ascii="Calibri" w:hAnsi="Calibri"/>
                  <w:color w:val="000000"/>
                  <w:szCs w:val="22"/>
                </w:rPr>
                <w:t>-58%</w:t>
              </w:r>
            </w:ins>
            <w:del w:id="105" w:author="Julien Le Tanou" w:date="2019-10-06T12:49:00Z">
              <w:r w:rsidDel="003B2F9F">
                <w:rPr>
                  <w:rFonts w:ascii="Calibri" w:hAnsi="Calibri"/>
                  <w:color w:val="000000"/>
                  <w:szCs w:val="22"/>
                </w:rPr>
                <w:delText>-58%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16EFC93" w14:textId="7F3B7EE8" w:rsidR="00EA0E4A" w:rsidRDefault="00EA0E4A" w:rsidP="00EA0E4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106" w:author="Julien Le Tanou" w:date="2019-10-06T12:49:00Z">
              <w:r>
                <w:rPr>
                  <w:rFonts w:ascii="Calibri" w:hAnsi="Calibri"/>
                  <w:color w:val="000000"/>
                  <w:szCs w:val="22"/>
                </w:rPr>
                <w:t>-67%</w:t>
              </w:r>
            </w:ins>
            <w:del w:id="107" w:author="Julien Le Tanou" w:date="2019-10-06T12:49:00Z">
              <w:r w:rsidDel="003B2F9F">
                <w:rPr>
                  <w:rFonts w:ascii="Calibri" w:hAnsi="Calibri"/>
                  <w:color w:val="000000"/>
                  <w:szCs w:val="22"/>
                </w:rPr>
                <w:delText>-67%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9DC6899" w14:textId="67199FAF" w:rsidR="00EA0E4A" w:rsidRDefault="00EA0E4A" w:rsidP="00EA0E4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108" w:author="Julien Le Tanou" w:date="2019-10-06T12:49:00Z">
              <w:r>
                <w:rPr>
                  <w:rFonts w:ascii="Calibri" w:hAnsi="Calibri"/>
                  <w:color w:val="000000"/>
                  <w:szCs w:val="22"/>
                </w:rPr>
                <w:t>-41%</w:t>
              </w:r>
            </w:ins>
            <w:del w:id="109" w:author="Julien Le Tanou" w:date="2019-10-06T12:49:00Z">
              <w:r w:rsidDel="003B2F9F">
                <w:rPr>
                  <w:rFonts w:ascii="Calibri" w:hAnsi="Calibri"/>
                  <w:color w:val="000000"/>
                  <w:szCs w:val="22"/>
                </w:rPr>
                <w:delText>-41%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7A57D36" w14:textId="47CBE233" w:rsidR="00EA0E4A" w:rsidRDefault="00EA0E4A" w:rsidP="00EA0E4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110" w:author="Julien Le Tanou" w:date="2019-10-06T12:49:00Z">
              <w:r>
                <w:rPr>
                  <w:rFonts w:ascii="Calibri" w:hAnsi="Calibri"/>
                  <w:color w:val="000000"/>
                  <w:szCs w:val="22"/>
                </w:rPr>
                <w:t>-27%</w:t>
              </w:r>
            </w:ins>
            <w:del w:id="111" w:author="Julien Le Tanou" w:date="2019-10-06T12:49:00Z">
              <w:r w:rsidDel="003B2F9F">
                <w:rPr>
                  <w:rFonts w:ascii="Calibri" w:hAnsi="Calibri"/>
                  <w:color w:val="000000"/>
                  <w:szCs w:val="22"/>
                </w:rPr>
                <w:delText>-27%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2C17355" w14:textId="7FF576E5" w:rsidR="00EA0E4A" w:rsidRDefault="00EA0E4A" w:rsidP="00EA0E4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ins w:id="112" w:author="Julien Le Tanou" w:date="2019-10-06T12:49:00Z">
              <w:r>
                <w:rPr>
                  <w:rFonts w:ascii="Calibri" w:hAnsi="Calibri"/>
                  <w:color w:val="000000"/>
                  <w:szCs w:val="22"/>
                </w:rPr>
                <w:t>-1.1%</w:t>
              </w:r>
            </w:ins>
            <w:del w:id="113" w:author="Julien Le Tanou" w:date="2019-10-06T12:49:00Z">
              <w:r w:rsidDel="003B2F9F">
                <w:rPr>
                  <w:rFonts w:ascii="Calibri" w:hAnsi="Calibri"/>
                  <w:color w:val="000000"/>
                  <w:szCs w:val="22"/>
                </w:rPr>
                <w:delText>-0.5%</w:delText>
              </w:r>
            </w:del>
          </w:p>
        </w:tc>
      </w:tr>
    </w:tbl>
    <w:p w14:paraId="1FD6AACF" w14:textId="7C007466" w:rsidR="00BC01A6" w:rsidRDefault="00BC01A6" w:rsidP="00012B3C">
      <w:pPr>
        <w:pStyle w:val="Heading2"/>
        <w:rPr>
          <w:lang w:val="en-CA"/>
        </w:rPr>
      </w:pPr>
      <w:r>
        <w:rPr>
          <w:lang w:val="en-CA"/>
        </w:rPr>
        <w:t>Conformance</w:t>
      </w:r>
    </w:p>
    <w:p w14:paraId="2F35EE99" w14:textId="5A73FAAC" w:rsidR="003C717B" w:rsidRDefault="003C717B" w:rsidP="003C717B">
      <w:pPr>
        <w:rPr>
          <w:lang w:val="en-CA"/>
        </w:rPr>
      </w:pPr>
      <w:r>
        <w:rPr>
          <w:lang w:val="en-CA"/>
        </w:rPr>
        <w:t xml:space="preserve">Following the provided test procedure, the encoding process compliance with the decoding process has been checked for each </w:t>
      </w:r>
      <w:r w:rsidR="00DA7827">
        <w:rPr>
          <w:lang w:val="en-CA"/>
        </w:rPr>
        <w:t>compared</w:t>
      </w:r>
      <w:r>
        <w:rPr>
          <w:lang w:val="en-CA"/>
        </w:rPr>
        <w:t xml:space="preserve"> method.</w:t>
      </w:r>
    </w:p>
    <w:p w14:paraId="387E6FBB" w14:textId="553167E1" w:rsidR="00012B3C" w:rsidRPr="00012B3C" w:rsidRDefault="0067699E" w:rsidP="003C717B">
      <w:pPr>
        <w:rPr>
          <w:lang w:val="en-CA"/>
        </w:rPr>
      </w:pPr>
      <w:ins w:id="114" w:author="Julien Le Tanou" w:date="2019-10-04T13:00:00Z">
        <w:r>
          <w:rPr>
            <w:lang w:val="en-CA"/>
          </w:rPr>
          <w:t>Based on JV</w:t>
        </w:r>
      </w:ins>
      <w:ins w:id="115" w:author="Julien Le Tanou" w:date="2019-10-04T13:01:00Z">
        <w:r>
          <w:rPr>
            <w:lang w:val="en-CA"/>
          </w:rPr>
          <w:t>ET</w:t>
        </w:r>
        <w:r w:rsidR="0098532A">
          <w:rPr>
            <w:lang w:val="en-CA"/>
          </w:rPr>
          <w:t xml:space="preserve">-P0110 version 1, </w:t>
        </w:r>
      </w:ins>
      <w:del w:id="116" w:author="Julien Le Tanou" w:date="2019-10-04T13:01:00Z">
        <w:r w:rsidR="003C717B" w:rsidDel="0098532A">
          <w:rPr>
            <w:lang w:val="en-CA"/>
          </w:rPr>
          <w:delText>D</w:delText>
        </w:r>
      </w:del>
      <w:ins w:id="117" w:author="Julien Le Tanou" w:date="2019-10-04T13:01:00Z">
        <w:r w:rsidR="002D4F08">
          <w:rPr>
            <w:lang w:val="en-CA"/>
          </w:rPr>
          <w:t>d</w:t>
        </w:r>
      </w:ins>
      <w:r w:rsidR="003C717B">
        <w:rPr>
          <w:lang w:val="en-CA"/>
        </w:rPr>
        <w:t>ecoding compliance issue</w:t>
      </w:r>
      <w:r w:rsidR="00DA7827">
        <w:rPr>
          <w:lang w:val="en-CA"/>
        </w:rPr>
        <w:t>s</w:t>
      </w:r>
      <w:r w:rsidR="003C717B">
        <w:rPr>
          <w:lang w:val="en-CA"/>
        </w:rPr>
        <w:t xml:space="preserve"> </w:t>
      </w:r>
      <w:del w:id="118" w:author="Julien Le Tanou" w:date="2019-10-04T13:01:00Z">
        <w:r w:rsidR="00DA7827" w:rsidDel="0098532A">
          <w:rPr>
            <w:lang w:val="en-CA"/>
          </w:rPr>
          <w:delText>are</w:delText>
        </w:r>
        <w:r w:rsidR="003C717B" w:rsidDel="0098532A">
          <w:rPr>
            <w:lang w:val="en-CA"/>
          </w:rPr>
          <w:delText xml:space="preserve"> </w:delText>
        </w:r>
      </w:del>
      <w:ins w:id="119" w:author="Julien Le Tanou" w:date="2019-10-06T12:51:00Z">
        <w:r w:rsidR="00564DC4">
          <w:rPr>
            <w:lang w:val="en-CA"/>
          </w:rPr>
          <w:t>were</w:t>
        </w:r>
      </w:ins>
      <w:bookmarkStart w:id="120" w:name="_GoBack"/>
      <w:bookmarkEnd w:id="120"/>
      <w:ins w:id="121" w:author="Julien Le Tanou" w:date="2019-10-04T13:01:00Z">
        <w:r w:rsidR="0098532A">
          <w:rPr>
            <w:lang w:val="en-CA"/>
          </w:rPr>
          <w:t xml:space="preserve"> </w:t>
        </w:r>
      </w:ins>
      <w:r w:rsidR="003C717B">
        <w:rPr>
          <w:lang w:val="en-CA"/>
        </w:rPr>
        <w:t xml:space="preserve">reported for </w:t>
      </w:r>
      <w:r w:rsidR="00DA7827">
        <w:rPr>
          <w:lang w:val="en-CA"/>
        </w:rPr>
        <w:t>some</w:t>
      </w:r>
      <w:r w:rsidR="003C717B">
        <w:rPr>
          <w:lang w:val="en-CA"/>
        </w:rPr>
        <w:t xml:space="preserve"> of the proposed coding methods, JVET-P0110 #</w:t>
      </w:r>
      <w:r w:rsidR="00DA7827">
        <w:rPr>
          <w:lang w:val="en-CA"/>
        </w:rPr>
        <w:t>0</w:t>
      </w:r>
      <w:r w:rsidR="0035326A">
        <w:rPr>
          <w:lang w:val="en-CA"/>
        </w:rPr>
        <w:t xml:space="preserve"> (as JVET-O0223)</w:t>
      </w:r>
      <w:r w:rsidR="003C717B">
        <w:rPr>
          <w:lang w:val="en-CA"/>
        </w:rPr>
        <w:t xml:space="preserve">, </w:t>
      </w:r>
      <w:r w:rsidR="0035326A">
        <w:rPr>
          <w:lang w:val="en-CA"/>
        </w:rPr>
        <w:t>JVET-P0110 #1 and #2</w:t>
      </w:r>
      <w:r w:rsidR="00C90119">
        <w:rPr>
          <w:lang w:val="en-CA"/>
        </w:rPr>
        <w:t>,</w:t>
      </w:r>
      <w:r w:rsidR="0035326A">
        <w:rPr>
          <w:lang w:val="en-CA"/>
        </w:rPr>
        <w:t xml:space="preserve"> </w:t>
      </w:r>
      <w:r w:rsidR="003C717B">
        <w:rPr>
          <w:lang w:val="en-CA"/>
        </w:rPr>
        <w:t>in the lossy test-case</w:t>
      </w:r>
      <w:r w:rsidR="001E0023">
        <w:rPr>
          <w:lang w:val="en-CA"/>
        </w:rPr>
        <w:t xml:space="preserve"> when varying the </w:t>
      </w:r>
      <w:r w:rsidR="00EC612C">
        <w:rPr>
          <w:lang w:val="en-CA"/>
        </w:rPr>
        <w:t>“tolerance error” parameter</w:t>
      </w:r>
      <w:r w:rsidR="003C717B">
        <w:rPr>
          <w:lang w:val="en-CA"/>
        </w:rPr>
        <w:t>. Issue</w:t>
      </w:r>
      <w:ins w:id="122" w:author="Julien Le Tanou" w:date="2019-10-04T14:53:00Z">
        <w:r w:rsidR="00C40987">
          <w:rPr>
            <w:lang w:val="en-CA"/>
          </w:rPr>
          <w:t>s</w:t>
        </w:r>
      </w:ins>
      <w:r w:rsidR="003C717B">
        <w:rPr>
          <w:lang w:val="en-CA"/>
        </w:rPr>
        <w:t xml:space="preserve"> </w:t>
      </w:r>
      <w:del w:id="123" w:author="Julien Le Tanou" w:date="2019-10-04T14:53:00Z">
        <w:r w:rsidR="003C717B" w:rsidDel="00C40987">
          <w:rPr>
            <w:lang w:val="en-CA"/>
          </w:rPr>
          <w:delText xml:space="preserve">has </w:delText>
        </w:r>
      </w:del>
      <w:ins w:id="124" w:author="Julien Le Tanou" w:date="2019-10-04T14:53:00Z">
        <w:r w:rsidR="00C40987">
          <w:rPr>
            <w:lang w:val="en-CA"/>
          </w:rPr>
          <w:t xml:space="preserve">have </w:t>
        </w:r>
      </w:ins>
      <w:r w:rsidR="003C717B">
        <w:rPr>
          <w:lang w:val="en-CA"/>
        </w:rPr>
        <w:t>been reported to Authors for correction</w:t>
      </w:r>
      <w:ins w:id="125" w:author="Julien Le Tanou" w:date="2019-10-04T13:01:00Z">
        <w:r w:rsidR="0098532A">
          <w:rPr>
            <w:lang w:val="en-CA"/>
          </w:rPr>
          <w:t xml:space="preserve"> and fixed in </w:t>
        </w:r>
      </w:ins>
      <w:ins w:id="126" w:author="Julien Le Tanou" w:date="2019-10-04T14:53:00Z">
        <w:r w:rsidR="006E4464">
          <w:rPr>
            <w:lang w:val="en-CA"/>
          </w:rPr>
          <w:t xml:space="preserve">the latter </w:t>
        </w:r>
      </w:ins>
      <w:ins w:id="127" w:author="Julien Le Tanou" w:date="2019-10-04T13:01:00Z">
        <w:r w:rsidR="0098532A">
          <w:rPr>
            <w:lang w:val="en-CA"/>
          </w:rPr>
          <w:t>JVET-</w:t>
        </w:r>
      </w:ins>
      <w:ins w:id="128" w:author="Julien Le Tanou" w:date="2019-10-04T14:53:00Z">
        <w:r w:rsidR="006E4464">
          <w:rPr>
            <w:lang w:val="en-CA"/>
          </w:rPr>
          <w:t>P</w:t>
        </w:r>
      </w:ins>
      <w:ins w:id="129" w:author="Julien Le Tanou" w:date="2019-10-04T13:01:00Z">
        <w:r w:rsidR="0098532A">
          <w:rPr>
            <w:lang w:val="en-CA"/>
          </w:rPr>
          <w:t>0110 version 2</w:t>
        </w:r>
      </w:ins>
      <w:r w:rsidR="003C717B">
        <w:rPr>
          <w:lang w:val="en-CA"/>
        </w:rPr>
        <w:t xml:space="preserve">. </w:t>
      </w:r>
      <w:ins w:id="130" w:author="Julien Le Tanou" w:date="2019-10-04T13:02:00Z">
        <w:r w:rsidR="002F7ED6">
          <w:rPr>
            <w:lang w:val="en-CA"/>
          </w:rPr>
          <w:t xml:space="preserve">Proposed </w:t>
        </w:r>
        <w:r w:rsidR="000F6CF8">
          <w:rPr>
            <w:lang w:val="en-CA"/>
          </w:rPr>
          <w:t xml:space="preserve">encoding/decoding </w:t>
        </w:r>
        <w:r w:rsidR="00BF0EF9">
          <w:rPr>
            <w:lang w:val="en-CA"/>
          </w:rPr>
          <w:t>processes</w:t>
        </w:r>
        <w:r w:rsidR="000F6CF8">
          <w:rPr>
            <w:lang w:val="en-CA"/>
          </w:rPr>
          <w:t xml:space="preserve"> are now reported to be compliant. </w:t>
        </w:r>
      </w:ins>
      <w:r w:rsidR="003C717B">
        <w:rPr>
          <w:lang w:val="en-CA"/>
        </w:rPr>
        <w:t>A conformance log file is attached to this document</w:t>
      </w:r>
      <w:r w:rsidR="00E95162">
        <w:rPr>
          <w:lang w:val="en-CA"/>
        </w:rPr>
        <w:t>.</w:t>
      </w:r>
    </w:p>
    <w:p w14:paraId="0A815E9B" w14:textId="777A09CB" w:rsidR="00FD1846" w:rsidRDefault="00FD1846" w:rsidP="00FD1846">
      <w:pPr>
        <w:pStyle w:val="Heading1"/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4096CBC2" w14:textId="2074929F" w:rsidR="00DE6191" w:rsidRPr="00466AE8" w:rsidRDefault="00DE6191" w:rsidP="00DE619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left" w:pos="1701"/>
        </w:tabs>
        <w:ind w:left="1701" w:hanging="1701"/>
      </w:pPr>
      <w:r w:rsidRPr="00466AE8">
        <w:t>[</w:t>
      </w:r>
      <w:r>
        <w:t>JVET-O2001</w:t>
      </w:r>
      <w:r w:rsidRPr="00466AE8">
        <w:t>]</w:t>
      </w:r>
      <w:r w:rsidRPr="00466AE8">
        <w:tab/>
      </w:r>
      <w:r w:rsidRPr="001704C3">
        <w:t>B.</w:t>
      </w:r>
      <w:r w:rsidR="006811B6">
        <w:t> </w:t>
      </w:r>
      <w:proofErr w:type="spellStart"/>
      <w:r w:rsidRPr="001704C3">
        <w:t>Bross</w:t>
      </w:r>
      <w:proofErr w:type="spellEnd"/>
      <w:r w:rsidRPr="001704C3">
        <w:t>, J.</w:t>
      </w:r>
      <w:r w:rsidR="006811B6">
        <w:t> </w:t>
      </w:r>
      <w:r w:rsidRPr="001704C3">
        <w:t>Chen, S.</w:t>
      </w:r>
      <w:r w:rsidR="006811B6">
        <w:t> </w:t>
      </w:r>
      <w:r w:rsidRPr="001704C3">
        <w:t xml:space="preserve">Liu, “Versatile Video Coding (Draft </w:t>
      </w:r>
      <w:r>
        <w:t>6</w:t>
      </w:r>
      <w:r w:rsidRPr="001704C3">
        <w:t>)</w:t>
      </w:r>
      <w:r>
        <w:t>,</w:t>
      </w:r>
      <w:r w:rsidRPr="001704C3">
        <w:t>” JVET-</w:t>
      </w:r>
      <w:r>
        <w:t>O2</w:t>
      </w:r>
      <w:r w:rsidRPr="001704C3">
        <w:t xml:space="preserve">001, </w:t>
      </w:r>
      <w:r>
        <w:t>Gothenburg</w:t>
      </w:r>
      <w:r w:rsidRPr="001704C3">
        <w:t xml:space="preserve">, </w:t>
      </w:r>
      <w:r>
        <w:t>SE</w:t>
      </w:r>
      <w:r w:rsidRPr="001704C3">
        <w:t xml:space="preserve">, </w:t>
      </w:r>
      <w:r>
        <w:t xml:space="preserve">July </w:t>
      </w:r>
      <w:r w:rsidRPr="001704C3">
        <w:t>2019</w:t>
      </w:r>
    </w:p>
    <w:p w14:paraId="32EAF635" w14:textId="490A0BAB" w:rsidR="007F1F8B" w:rsidRDefault="00DE6191" w:rsidP="008A4B2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left" w:pos="1701"/>
        </w:tabs>
        <w:ind w:left="1701" w:hanging="1701"/>
      </w:pPr>
      <w:r w:rsidRPr="00466AE8">
        <w:t>[</w:t>
      </w:r>
      <w:r>
        <w:t>JVET-O0223</w:t>
      </w:r>
      <w:r w:rsidRPr="00466AE8">
        <w:t>]</w:t>
      </w:r>
      <w:r w:rsidRPr="00466AE8">
        <w:tab/>
      </w:r>
      <w:r w:rsidRPr="00FE2834">
        <w:t>P.</w:t>
      </w:r>
      <w:r w:rsidR="006811B6">
        <w:t xml:space="preserve"> </w:t>
      </w:r>
      <w:r w:rsidRPr="00FE2834">
        <w:t>de</w:t>
      </w:r>
      <w:r w:rsidR="006811B6">
        <w:t xml:space="preserve"> </w:t>
      </w:r>
      <w:r w:rsidRPr="00FE2834">
        <w:t>Lagrange, F.</w:t>
      </w:r>
      <w:r w:rsidR="006811B6">
        <w:t xml:space="preserve"> </w:t>
      </w:r>
      <w:r w:rsidRPr="00FE2834">
        <w:t>Le</w:t>
      </w:r>
      <w:r w:rsidR="006811B6">
        <w:t xml:space="preserve"> </w:t>
      </w:r>
      <w:proofErr w:type="spellStart"/>
      <w:r w:rsidRPr="00FE2834">
        <w:t>Léannec</w:t>
      </w:r>
      <w:proofErr w:type="spellEnd"/>
      <w:r w:rsidRPr="00FE2834">
        <w:t>, E.</w:t>
      </w:r>
      <w:r w:rsidR="006811B6">
        <w:t xml:space="preserve"> </w:t>
      </w:r>
      <w:r w:rsidRPr="00FE2834">
        <w:t>François, K.</w:t>
      </w:r>
      <w:r w:rsidR="006811B6">
        <w:t xml:space="preserve"> </w:t>
      </w:r>
      <w:r w:rsidRPr="00FE2834">
        <w:t>Naser, “Non-CE7: Quantization matrices with single identifier and prediction from larger ones</w:t>
      </w:r>
      <w:r>
        <w:t>,</w:t>
      </w:r>
      <w:r w:rsidRPr="00FE2834">
        <w:t>” JVET-NO0223, Gothenburg, SE, July 2019</w:t>
      </w:r>
    </w:p>
    <w:p w14:paraId="216E6EC6" w14:textId="193EDCC7" w:rsidR="00130ECF" w:rsidRDefault="00130ECF" w:rsidP="008A4B2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left" w:pos="1701"/>
        </w:tabs>
        <w:ind w:left="1701" w:hanging="1701"/>
        <w:rPr>
          <w:lang w:val="en-CA"/>
        </w:rPr>
      </w:pPr>
      <w:r>
        <w:t>[</w:t>
      </w:r>
      <w:r>
        <w:rPr>
          <w:lang w:val="en-CA"/>
        </w:rPr>
        <w:t>JVET-N0847]</w:t>
      </w:r>
      <w:r>
        <w:rPr>
          <w:lang w:val="en-CA"/>
        </w:rPr>
        <w:tab/>
      </w:r>
      <w:proofErr w:type="spellStart"/>
      <w:proofErr w:type="gramStart"/>
      <w:r w:rsidR="00023E0D" w:rsidRPr="00023E0D">
        <w:rPr>
          <w:lang w:val="en-CA"/>
        </w:rPr>
        <w:t>O.Chubach</w:t>
      </w:r>
      <w:proofErr w:type="spellEnd"/>
      <w:proofErr w:type="gramEnd"/>
      <w:r w:rsidR="00023E0D" w:rsidRPr="00023E0D">
        <w:rPr>
          <w:lang w:val="en-CA"/>
        </w:rPr>
        <w:t xml:space="preserve">, </w:t>
      </w:r>
      <w:proofErr w:type="spellStart"/>
      <w:r w:rsidR="00023E0D" w:rsidRPr="00023E0D">
        <w:rPr>
          <w:lang w:val="en-CA"/>
        </w:rPr>
        <w:t>T.Toma</w:t>
      </w:r>
      <w:proofErr w:type="spellEnd"/>
      <w:r w:rsidR="00023E0D" w:rsidRPr="00023E0D">
        <w:rPr>
          <w:lang w:val="en-CA"/>
        </w:rPr>
        <w:t xml:space="preserve">, </w:t>
      </w:r>
      <w:proofErr w:type="spellStart"/>
      <w:r w:rsidR="00023E0D" w:rsidRPr="00023E0D">
        <w:rPr>
          <w:lang w:val="en-CA"/>
        </w:rPr>
        <w:t>S.C.Lim</w:t>
      </w:r>
      <w:proofErr w:type="spellEnd"/>
      <w:r w:rsidR="00023E0D" w:rsidRPr="00023E0D">
        <w:rPr>
          <w:lang w:val="en-CA"/>
        </w:rPr>
        <w:t>, et al., “CE7-related: Support of quantization matrices for VVC”, JVET-N0847, Geneva, CH, March 2019</w:t>
      </w:r>
    </w:p>
    <w:p w14:paraId="2B464007" w14:textId="5944807C" w:rsidR="0003376C" w:rsidRDefault="0003376C" w:rsidP="000337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left" w:pos="1701"/>
        </w:tabs>
        <w:ind w:left="1701" w:hanging="1701"/>
      </w:pPr>
      <w:r w:rsidRPr="00466AE8">
        <w:t>[</w:t>
      </w:r>
      <w:r>
        <w:t>JVET-</w:t>
      </w:r>
      <w:r>
        <w:rPr>
          <w:lang w:val="en-CA"/>
        </w:rPr>
        <w:t>P0110</w:t>
      </w:r>
      <w:r w:rsidRPr="00466AE8">
        <w:t>]</w:t>
      </w:r>
      <w:r w:rsidRPr="00466AE8">
        <w:tab/>
      </w:r>
      <w:r w:rsidRPr="00FE2834">
        <w:t>P.</w:t>
      </w:r>
      <w:r>
        <w:t xml:space="preserve"> </w:t>
      </w:r>
      <w:r w:rsidRPr="00FE2834">
        <w:t>de</w:t>
      </w:r>
      <w:r>
        <w:t xml:space="preserve"> </w:t>
      </w:r>
      <w:r w:rsidRPr="00FE2834">
        <w:t>Lagrange, F.</w:t>
      </w:r>
      <w:r>
        <w:t xml:space="preserve"> </w:t>
      </w:r>
      <w:r w:rsidRPr="00FE2834">
        <w:t>Le</w:t>
      </w:r>
      <w:r>
        <w:t xml:space="preserve"> </w:t>
      </w:r>
      <w:proofErr w:type="spellStart"/>
      <w:r w:rsidRPr="00FE2834">
        <w:t>Léannec</w:t>
      </w:r>
      <w:proofErr w:type="spellEnd"/>
      <w:r w:rsidRPr="00FE2834">
        <w:t>, E.</w:t>
      </w:r>
      <w:r>
        <w:t xml:space="preserve"> </w:t>
      </w:r>
      <w:r w:rsidRPr="00FE2834">
        <w:t>François, K.</w:t>
      </w:r>
      <w:r>
        <w:t xml:space="preserve"> </w:t>
      </w:r>
      <w:r w:rsidRPr="00FE2834">
        <w:t>Naser, “</w:t>
      </w:r>
      <w:r w:rsidR="00107F88" w:rsidRPr="00107F88">
        <w:t>AHG15: Quantization matrices with single identifier and enhanced prediction</w:t>
      </w:r>
      <w:r w:rsidRPr="00FE2834">
        <w:t>”</w:t>
      </w:r>
      <w:r w:rsidR="00107F88">
        <w:t>,</w:t>
      </w:r>
      <w:r w:rsidRPr="00FE2834">
        <w:t xml:space="preserve"> JVET-</w:t>
      </w:r>
      <w:r w:rsidR="00107F88">
        <w:rPr>
          <w:lang w:val="en-CA"/>
        </w:rPr>
        <w:t>P0110</w:t>
      </w:r>
      <w:r w:rsidRPr="00FE2834">
        <w:t xml:space="preserve">, </w:t>
      </w:r>
      <w:r w:rsidR="00107F88">
        <w:t>Geneva</w:t>
      </w:r>
      <w:r w:rsidRPr="00FE2834">
        <w:t xml:space="preserve">, </w:t>
      </w:r>
      <w:r w:rsidR="00107F88">
        <w:t>CH</w:t>
      </w:r>
      <w:r w:rsidRPr="00FE2834">
        <w:t xml:space="preserve">, </w:t>
      </w:r>
      <w:r w:rsidR="00107F88">
        <w:t>October</w:t>
      </w:r>
      <w:r w:rsidRPr="00FE2834">
        <w:t xml:space="preserve"> 2019</w:t>
      </w:r>
    </w:p>
    <w:p w14:paraId="1BA886C0" w14:textId="77777777" w:rsidR="0003376C" w:rsidRPr="008A4B21" w:rsidRDefault="0003376C" w:rsidP="008A4B2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left" w:pos="1701"/>
        </w:tabs>
        <w:ind w:left="1701" w:hanging="1701"/>
      </w:pPr>
    </w:p>
    <w:sectPr w:rsidR="0003376C" w:rsidRPr="008A4B21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62F43F" w14:textId="77777777" w:rsidR="00C50126" w:rsidRDefault="00C50126">
      <w:r>
        <w:separator/>
      </w:r>
    </w:p>
  </w:endnote>
  <w:endnote w:type="continuationSeparator" w:id="0">
    <w:p w14:paraId="439967B0" w14:textId="77777777" w:rsidR="00C50126" w:rsidRDefault="00C50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050BC7A" w:rsidR="00003DCF" w:rsidRPr="00C00DDE" w:rsidRDefault="00003DC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31" w:author="Julien Le Tanou" w:date="2019-10-06T12:45:00Z">
      <w:r w:rsidR="005416B7">
        <w:rPr>
          <w:rStyle w:val="PageNumber"/>
          <w:noProof/>
        </w:rPr>
        <w:t>2019-10-04</w:t>
      </w:r>
    </w:ins>
    <w:del w:id="132" w:author="Julien Le Tanou" w:date="2019-10-04T14:49:00Z">
      <w:r w:rsidR="000270EB" w:rsidDel="007D3C5A">
        <w:rPr>
          <w:rStyle w:val="PageNumber"/>
          <w:noProof/>
        </w:rPr>
        <w:delText>2019-10-01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98DFD3" w14:textId="77777777" w:rsidR="00C50126" w:rsidRDefault="00C50126">
      <w:r>
        <w:separator/>
      </w:r>
    </w:p>
  </w:footnote>
  <w:footnote w:type="continuationSeparator" w:id="0">
    <w:p w14:paraId="65DAF5B9" w14:textId="77777777" w:rsidR="00C50126" w:rsidRDefault="00C501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332C8"/>
    <w:multiLevelType w:val="hybridMultilevel"/>
    <w:tmpl w:val="CC662132"/>
    <w:lvl w:ilvl="0" w:tplc="A404B6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B755134"/>
    <w:multiLevelType w:val="hybridMultilevel"/>
    <w:tmpl w:val="16E48276"/>
    <w:lvl w:ilvl="0" w:tplc="70ACF36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27C6A9D"/>
    <w:multiLevelType w:val="hybridMultilevel"/>
    <w:tmpl w:val="62ACD4B6"/>
    <w:lvl w:ilvl="0" w:tplc="55D891DE">
      <w:numFmt w:val="decimal"/>
      <w:lvlText w:val="#%1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A53186"/>
    <w:multiLevelType w:val="hybridMultilevel"/>
    <w:tmpl w:val="5C243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9F2671"/>
    <w:multiLevelType w:val="hybridMultilevel"/>
    <w:tmpl w:val="F45ACD9E"/>
    <w:lvl w:ilvl="0" w:tplc="C8061B0C">
      <w:start w:val="1"/>
      <w:numFmt w:val="decimal"/>
      <w:lvlText w:val="#%1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9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10"/>
  </w:num>
  <w:num w:numId="14">
    <w:abstractNumId w:val="6"/>
  </w:num>
  <w:num w:numId="15">
    <w:abstractNumId w:val="10"/>
  </w:num>
  <w:num w:numId="16">
    <w:abstractNumId w:val="8"/>
  </w:num>
  <w:num w:numId="1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ulien Le Tanou">
    <w15:presenceInfo w15:providerId="AD" w15:userId="S::julien.tanou@MediaKind.Com::4bd5b0c1-5974-4631-a33c-56c4242673b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3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2FB"/>
    <w:rsid w:val="00003DCF"/>
    <w:rsid w:val="00004BA7"/>
    <w:rsid w:val="00005715"/>
    <w:rsid w:val="00012B3C"/>
    <w:rsid w:val="00023E0D"/>
    <w:rsid w:val="000270EB"/>
    <w:rsid w:val="000308A3"/>
    <w:rsid w:val="0003376C"/>
    <w:rsid w:val="0004033B"/>
    <w:rsid w:val="000412B3"/>
    <w:rsid w:val="000458BC"/>
    <w:rsid w:val="00045C41"/>
    <w:rsid w:val="00046C03"/>
    <w:rsid w:val="00065039"/>
    <w:rsid w:val="0007614F"/>
    <w:rsid w:val="00081398"/>
    <w:rsid w:val="000814C9"/>
    <w:rsid w:val="00084CCD"/>
    <w:rsid w:val="00092A80"/>
    <w:rsid w:val="00094479"/>
    <w:rsid w:val="000962AC"/>
    <w:rsid w:val="000A4309"/>
    <w:rsid w:val="000B036E"/>
    <w:rsid w:val="000B0C0F"/>
    <w:rsid w:val="000B1BF5"/>
    <w:rsid w:val="000B1C6B"/>
    <w:rsid w:val="000B4FF9"/>
    <w:rsid w:val="000B69B2"/>
    <w:rsid w:val="000C09AC"/>
    <w:rsid w:val="000D19CB"/>
    <w:rsid w:val="000D369C"/>
    <w:rsid w:val="000D42D6"/>
    <w:rsid w:val="000E00F3"/>
    <w:rsid w:val="000E3111"/>
    <w:rsid w:val="000E5194"/>
    <w:rsid w:val="000F158C"/>
    <w:rsid w:val="000F20DC"/>
    <w:rsid w:val="000F4496"/>
    <w:rsid w:val="000F6CF8"/>
    <w:rsid w:val="00102F3D"/>
    <w:rsid w:val="00105BFE"/>
    <w:rsid w:val="00107F88"/>
    <w:rsid w:val="00124E38"/>
    <w:rsid w:val="0012580B"/>
    <w:rsid w:val="00127E6D"/>
    <w:rsid w:val="00130ECF"/>
    <w:rsid w:val="00131F90"/>
    <w:rsid w:val="0013458C"/>
    <w:rsid w:val="0013526E"/>
    <w:rsid w:val="00136548"/>
    <w:rsid w:val="001443F7"/>
    <w:rsid w:val="0014550D"/>
    <w:rsid w:val="00146152"/>
    <w:rsid w:val="00155526"/>
    <w:rsid w:val="00164168"/>
    <w:rsid w:val="00171371"/>
    <w:rsid w:val="00175A24"/>
    <w:rsid w:val="00175F0F"/>
    <w:rsid w:val="00176365"/>
    <w:rsid w:val="00177BAC"/>
    <w:rsid w:val="00182FFD"/>
    <w:rsid w:val="00187E58"/>
    <w:rsid w:val="001A17C7"/>
    <w:rsid w:val="001A1E34"/>
    <w:rsid w:val="001A241A"/>
    <w:rsid w:val="001A297E"/>
    <w:rsid w:val="001A368E"/>
    <w:rsid w:val="001A523D"/>
    <w:rsid w:val="001A59B4"/>
    <w:rsid w:val="001A7329"/>
    <w:rsid w:val="001A792F"/>
    <w:rsid w:val="001B4E28"/>
    <w:rsid w:val="001B5287"/>
    <w:rsid w:val="001C3525"/>
    <w:rsid w:val="001C3AFB"/>
    <w:rsid w:val="001C47E0"/>
    <w:rsid w:val="001C5793"/>
    <w:rsid w:val="001C58BA"/>
    <w:rsid w:val="001D1BD2"/>
    <w:rsid w:val="001D5662"/>
    <w:rsid w:val="001E0023"/>
    <w:rsid w:val="001E0248"/>
    <w:rsid w:val="001E02BE"/>
    <w:rsid w:val="001E3B37"/>
    <w:rsid w:val="001F2594"/>
    <w:rsid w:val="001F2E80"/>
    <w:rsid w:val="0020085E"/>
    <w:rsid w:val="002055A6"/>
    <w:rsid w:val="00206460"/>
    <w:rsid w:val="002069B4"/>
    <w:rsid w:val="0021030E"/>
    <w:rsid w:val="00215DFC"/>
    <w:rsid w:val="0021635A"/>
    <w:rsid w:val="002212DF"/>
    <w:rsid w:val="00222CD4"/>
    <w:rsid w:val="00225016"/>
    <w:rsid w:val="002253CA"/>
    <w:rsid w:val="00225446"/>
    <w:rsid w:val="002264A6"/>
    <w:rsid w:val="002275A7"/>
    <w:rsid w:val="00227BA7"/>
    <w:rsid w:val="0023011C"/>
    <w:rsid w:val="002375C1"/>
    <w:rsid w:val="00254D6B"/>
    <w:rsid w:val="00263398"/>
    <w:rsid w:val="00263B99"/>
    <w:rsid w:val="00266F06"/>
    <w:rsid w:val="00275BCF"/>
    <w:rsid w:val="00280232"/>
    <w:rsid w:val="00284F2A"/>
    <w:rsid w:val="00291E36"/>
    <w:rsid w:val="00292257"/>
    <w:rsid w:val="00294BEE"/>
    <w:rsid w:val="002A54E0"/>
    <w:rsid w:val="002B1595"/>
    <w:rsid w:val="002B191D"/>
    <w:rsid w:val="002B26C2"/>
    <w:rsid w:val="002B29D8"/>
    <w:rsid w:val="002B2E83"/>
    <w:rsid w:val="002B5BB8"/>
    <w:rsid w:val="002B7949"/>
    <w:rsid w:val="002D0AF6"/>
    <w:rsid w:val="002D1A2D"/>
    <w:rsid w:val="002D4F08"/>
    <w:rsid w:val="002F164D"/>
    <w:rsid w:val="002F7ED6"/>
    <w:rsid w:val="00301C32"/>
    <w:rsid w:val="003021BC"/>
    <w:rsid w:val="00306206"/>
    <w:rsid w:val="00317D85"/>
    <w:rsid w:val="00322183"/>
    <w:rsid w:val="0032629E"/>
    <w:rsid w:val="00326DB3"/>
    <w:rsid w:val="00327C56"/>
    <w:rsid w:val="003315A1"/>
    <w:rsid w:val="00331B6D"/>
    <w:rsid w:val="003373EC"/>
    <w:rsid w:val="00337F82"/>
    <w:rsid w:val="00342DCC"/>
    <w:rsid w:val="00342FF4"/>
    <w:rsid w:val="00344926"/>
    <w:rsid w:val="00344E5A"/>
    <w:rsid w:val="00346148"/>
    <w:rsid w:val="0035326A"/>
    <w:rsid w:val="003669EA"/>
    <w:rsid w:val="003706CC"/>
    <w:rsid w:val="00370FC3"/>
    <w:rsid w:val="00377710"/>
    <w:rsid w:val="003838F6"/>
    <w:rsid w:val="0039507C"/>
    <w:rsid w:val="0039552D"/>
    <w:rsid w:val="00397E83"/>
    <w:rsid w:val="003A1EF1"/>
    <w:rsid w:val="003A2C1C"/>
    <w:rsid w:val="003A2D8E"/>
    <w:rsid w:val="003A790C"/>
    <w:rsid w:val="003A7CE6"/>
    <w:rsid w:val="003C20E4"/>
    <w:rsid w:val="003C717B"/>
    <w:rsid w:val="003D1B83"/>
    <w:rsid w:val="003D5213"/>
    <w:rsid w:val="003D6342"/>
    <w:rsid w:val="003E30CA"/>
    <w:rsid w:val="003E6753"/>
    <w:rsid w:val="003E6F90"/>
    <w:rsid w:val="003E73ED"/>
    <w:rsid w:val="003F5D0F"/>
    <w:rsid w:val="00402B9D"/>
    <w:rsid w:val="00404197"/>
    <w:rsid w:val="00410832"/>
    <w:rsid w:val="00412701"/>
    <w:rsid w:val="00412A76"/>
    <w:rsid w:val="00413A6D"/>
    <w:rsid w:val="00414101"/>
    <w:rsid w:val="00414438"/>
    <w:rsid w:val="004219CF"/>
    <w:rsid w:val="004234F0"/>
    <w:rsid w:val="004255AA"/>
    <w:rsid w:val="00426B75"/>
    <w:rsid w:val="00433DDB"/>
    <w:rsid w:val="00435A29"/>
    <w:rsid w:val="00437619"/>
    <w:rsid w:val="00455066"/>
    <w:rsid w:val="00465A1E"/>
    <w:rsid w:val="00481B08"/>
    <w:rsid w:val="00481B53"/>
    <w:rsid w:val="00483B0A"/>
    <w:rsid w:val="00490EBC"/>
    <w:rsid w:val="0049110C"/>
    <w:rsid w:val="0049445A"/>
    <w:rsid w:val="004A2A63"/>
    <w:rsid w:val="004A6E5B"/>
    <w:rsid w:val="004B210C"/>
    <w:rsid w:val="004C0FBB"/>
    <w:rsid w:val="004C7F03"/>
    <w:rsid w:val="004D405F"/>
    <w:rsid w:val="004E2D5E"/>
    <w:rsid w:val="004E4F4F"/>
    <w:rsid w:val="004E6789"/>
    <w:rsid w:val="004E68A8"/>
    <w:rsid w:val="004F57F4"/>
    <w:rsid w:val="004F61E3"/>
    <w:rsid w:val="00502E10"/>
    <w:rsid w:val="00504FC7"/>
    <w:rsid w:val="0051015C"/>
    <w:rsid w:val="00516CF1"/>
    <w:rsid w:val="00522928"/>
    <w:rsid w:val="00526C96"/>
    <w:rsid w:val="00527AA3"/>
    <w:rsid w:val="005300AA"/>
    <w:rsid w:val="00531AE9"/>
    <w:rsid w:val="00536188"/>
    <w:rsid w:val="005412AE"/>
    <w:rsid w:val="005416B7"/>
    <w:rsid w:val="00543804"/>
    <w:rsid w:val="00550A66"/>
    <w:rsid w:val="00556D20"/>
    <w:rsid w:val="00557AFE"/>
    <w:rsid w:val="00564DC4"/>
    <w:rsid w:val="00565AE4"/>
    <w:rsid w:val="00567EC7"/>
    <w:rsid w:val="00570013"/>
    <w:rsid w:val="00574E35"/>
    <w:rsid w:val="005753EC"/>
    <w:rsid w:val="00576C74"/>
    <w:rsid w:val="005801A2"/>
    <w:rsid w:val="005952A5"/>
    <w:rsid w:val="00597B86"/>
    <w:rsid w:val="005A33A1"/>
    <w:rsid w:val="005B217D"/>
    <w:rsid w:val="005C385F"/>
    <w:rsid w:val="005C7C26"/>
    <w:rsid w:val="005C7DEE"/>
    <w:rsid w:val="005E1AC6"/>
    <w:rsid w:val="005E3F2B"/>
    <w:rsid w:val="005F6F1B"/>
    <w:rsid w:val="00602E65"/>
    <w:rsid w:val="00615995"/>
    <w:rsid w:val="00616155"/>
    <w:rsid w:val="00621BB4"/>
    <w:rsid w:val="0062281B"/>
    <w:rsid w:val="00624B33"/>
    <w:rsid w:val="0063041A"/>
    <w:rsid w:val="00630AA2"/>
    <w:rsid w:val="00646707"/>
    <w:rsid w:val="00655FA5"/>
    <w:rsid w:val="00657F7E"/>
    <w:rsid w:val="00662E58"/>
    <w:rsid w:val="006637F2"/>
    <w:rsid w:val="006642A5"/>
    <w:rsid w:val="00664D84"/>
    <w:rsid w:val="00664DCF"/>
    <w:rsid w:val="00670325"/>
    <w:rsid w:val="00675190"/>
    <w:rsid w:val="0067699E"/>
    <w:rsid w:val="00680748"/>
    <w:rsid w:val="006811B6"/>
    <w:rsid w:val="006952E1"/>
    <w:rsid w:val="00696CAA"/>
    <w:rsid w:val="00697358"/>
    <w:rsid w:val="006A2C1B"/>
    <w:rsid w:val="006B0BD8"/>
    <w:rsid w:val="006B4E1A"/>
    <w:rsid w:val="006B78CA"/>
    <w:rsid w:val="006C1FD1"/>
    <w:rsid w:val="006C5A74"/>
    <w:rsid w:val="006C5D39"/>
    <w:rsid w:val="006D6D9B"/>
    <w:rsid w:val="006E2810"/>
    <w:rsid w:val="006E4464"/>
    <w:rsid w:val="006E5417"/>
    <w:rsid w:val="006F0794"/>
    <w:rsid w:val="006F37D5"/>
    <w:rsid w:val="006F7528"/>
    <w:rsid w:val="00700962"/>
    <w:rsid w:val="00700BEB"/>
    <w:rsid w:val="007023DE"/>
    <w:rsid w:val="00711959"/>
    <w:rsid w:val="00712F60"/>
    <w:rsid w:val="00714526"/>
    <w:rsid w:val="00720E3B"/>
    <w:rsid w:val="00721F9E"/>
    <w:rsid w:val="0072418A"/>
    <w:rsid w:val="0074393F"/>
    <w:rsid w:val="00744543"/>
    <w:rsid w:val="00744C93"/>
    <w:rsid w:val="00745F6B"/>
    <w:rsid w:val="00747A5A"/>
    <w:rsid w:val="0075175B"/>
    <w:rsid w:val="00755704"/>
    <w:rsid w:val="0075585E"/>
    <w:rsid w:val="00770571"/>
    <w:rsid w:val="00772280"/>
    <w:rsid w:val="007768FF"/>
    <w:rsid w:val="00776D68"/>
    <w:rsid w:val="007824D3"/>
    <w:rsid w:val="007920AF"/>
    <w:rsid w:val="0079688C"/>
    <w:rsid w:val="00796EE3"/>
    <w:rsid w:val="007A1903"/>
    <w:rsid w:val="007A4F9F"/>
    <w:rsid w:val="007A7D29"/>
    <w:rsid w:val="007B4AB8"/>
    <w:rsid w:val="007B60F2"/>
    <w:rsid w:val="007C3FC1"/>
    <w:rsid w:val="007D1181"/>
    <w:rsid w:val="007D2D40"/>
    <w:rsid w:val="007D3C5A"/>
    <w:rsid w:val="007E01A3"/>
    <w:rsid w:val="007E619B"/>
    <w:rsid w:val="007E7ABD"/>
    <w:rsid w:val="007F0C8F"/>
    <w:rsid w:val="007F1F8B"/>
    <w:rsid w:val="007F4872"/>
    <w:rsid w:val="007F503F"/>
    <w:rsid w:val="007F6205"/>
    <w:rsid w:val="007F67A1"/>
    <w:rsid w:val="008012A0"/>
    <w:rsid w:val="00801F9E"/>
    <w:rsid w:val="00805191"/>
    <w:rsid w:val="00811C05"/>
    <w:rsid w:val="008135D6"/>
    <w:rsid w:val="00814F45"/>
    <w:rsid w:val="00816B3E"/>
    <w:rsid w:val="008206C8"/>
    <w:rsid w:val="0083060A"/>
    <w:rsid w:val="008567E0"/>
    <w:rsid w:val="008627A4"/>
    <w:rsid w:val="0086387C"/>
    <w:rsid w:val="00864DC8"/>
    <w:rsid w:val="00871A31"/>
    <w:rsid w:val="00874630"/>
    <w:rsid w:val="00874A6C"/>
    <w:rsid w:val="00876C65"/>
    <w:rsid w:val="008811E5"/>
    <w:rsid w:val="00882F72"/>
    <w:rsid w:val="0088720C"/>
    <w:rsid w:val="00893DAA"/>
    <w:rsid w:val="00897B61"/>
    <w:rsid w:val="008A4B21"/>
    <w:rsid w:val="008A4B4C"/>
    <w:rsid w:val="008A5185"/>
    <w:rsid w:val="008C1111"/>
    <w:rsid w:val="008C124B"/>
    <w:rsid w:val="008C239F"/>
    <w:rsid w:val="008D0EAD"/>
    <w:rsid w:val="008D274F"/>
    <w:rsid w:val="008D4BBF"/>
    <w:rsid w:val="008E480C"/>
    <w:rsid w:val="008F4855"/>
    <w:rsid w:val="00907757"/>
    <w:rsid w:val="00913A1B"/>
    <w:rsid w:val="0091516D"/>
    <w:rsid w:val="009212B0"/>
    <w:rsid w:val="00921FA1"/>
    <w:rsid w:val="009234A5"/>
    <w:rsid w:val="00925248"/>
    <w:rsid w:val="00933453"/>
    <w:rsid w:val="009336F7"/>
    <w:rsid w:val="0093636C"/>
    <w:rsid w:val="009374A7"/>
    <w:rsid w:val="0093775E"/>
    <w:rsid w:val="009448F5"/>
    <w:rsid w:val="0094544E"/>
    <w:rsid w:val="00955F6D"/>
    <w:rsid w:val="00973609"/>
    <w:rsid w:val="00977C16"/>
    <w:rsid w:val="0098532A"/>
    <w:rsid w:val="0098551D"/>
    <w:rsid w:val="00985DCB"/>
    <w:rsid w:val="0099518F"/>
    <w:rsid w:val="009A0C63"/>
    <w:rsid w:val="009A523D"/>
    <w:rsid w:val="009B02A1"/>
    <w:rsid w:val="009B1F01"/>
    <w:rsid w:val="009B27FF"/>
    <w:rsid w:val="009B3361"/>
    <w:rsid w:val="009B7F3F"/>
    <w:rsid w:val="009D4C03"/>
    <w:rsid w:val="009D7CE6"/>
    <w:rsid w:val="009F496B"/>
    <w:rsid w:val="009F5C43"/>
    <w:rsid w:val="00A01439"/>
    <w:rsid w:val="00A016CE"/>
    <w:rsid w:val="00A02E61"/>
    <w:rsid w:val="00A05CFF"/>
    <w:rsid w:val="00A07C36"/>
    <w:rsid w:val="00A11878"/>
    <w:rsid w:val="00A11FBC"/>
    <w:rsid w:val="00A13048"/>
    <w:rsid w:val="00A31F89"/>
    <w:rsid w:val="00A32A77"/>
    <w:rsid w:val="00A43ABB"/>
    <w:rsid w:val="00A46843"/>
    <w:rsid w:val="00A47B86"/>
    <w:rsid w:val="00A56B97"/>
    <w:rsid w:val="00A6093D"/>
    <w:rsid w:val="00A767DC"/>
    <w:rsid w:val="00A76A6D"/>
    <w:rsid w:val="00A83253"/>
    <w:rsid w:val="00A956B7"/>
    <w:rsid w:val="00A97102"/>
    <w:rsid w:val="00AA6E84"/>
    <w:rsid w:val="00AB1167"/>
    <w:rsid w:val="00AB1A1C"/>
    <w:rsid w:val="00AB47D6"/>
    <w:rsid w:val="00AD05A8"/>
    <w:rsid w:val="00AE341B"/>
    <w:rsid w:val="00AE5EA2"/>
    <w:rsid w:val="00AE7F3A"/>
    <w:rsid w:val="00B01905"/>
    <w:rsid w:val="00B07CA7"/>
    <w:rsid w:val="00B111C9"/>
    <w:rsid w:val="00B1279A"/>
    <w:rsid w:val="00B13001"/>
    <w:rsid w:val="00B20AE1"/>
    <w:rsid w:val="00B25C03"/>
    <w:rsid w:val="00B3138F"/>
    <w:rsid w:val="00B3640F"/>
    <w:rsid w:val="00B4194A"/>
    <w:rsid w:val="00B41FA0"/>
    <w:rsid w:val="00B437E8"/>
    <w:rsid w:val="00B5222E"/>
    <w:rsid w:val="00B53179"/>
    <w:rsid w:val="00B57A23"/>
    <w:rsid w:val="00B600CD"/>
    <w:rsid w:val="00B61C96"/>
    <w:rsid w:val="00B637E0"/>
    <w:rsid w:val="00B73A2A"/>
    <w:rsid w:val="00B75A51"/>
    <w:rsid w:val="00B77CEF"/>
    <w:rsid w:val="00B827C6"/>
    <w:rsid w:val="00B94B06"/>
    <w:rsid w:val="00B94C28"/>
    <w:rsid w:val="00B96433"/>
    <w:rsid w:val="00BA3987"/>
    <w:rsid w:val="00BA3DBF"/>
    <w:rsid w:val="00BB0C23"/>
    <w:rsid w:val="00BC01A6"/>
    <w:rsid w:val="00BC10BA"/>
    <w:rsid w:val="00BC2B6B"/>
    <w:rsid w:val="00BC5AFD"/>
    <w:rsid w:val="00BC73F0"/>
    <w:rsid w:val="00BD067A"/>
    <w:rsid w:val="00BD772F"/>
    <w:rsid w:val="00BF0720"/>
    <w:rsid w:val="00BF0EF9"/>
    <w:rsid w:val="00BF46AA"/>
    <w:rsid w:val="00BF544D"/>
    <w:rsid w:val="00C00DDE"/>
    <w:rsid w:val="00C03425"/>
    <w:rsid w:val="00C04F43"/>
    <w:rsid w:val="00C0609D"/>
    <w:rsid w:val="00C07A79"/>
    <w:rsid w:val="00C115AB"/>
    <w:rsid w:val="00C14568"/>
    <w:rsid w:val="00C20CAE"/>
    <w:rsid w:val="00C21D96"/>
    <w:rsid w:val="00C23B0A"/>
    <w:rsid w:val="00C26CCB"/>
    <w:rsid w:val="00C278F8"/>
    <w:rsid w:val="00C30249"/>
    <w:rsid w:val="00C33567"/>
    <w:rsid w:val="00C34823"/>
    <w:rsid w:val="00C3542B"/>
    <w:rsid w:val="00C3723B"/>
    <w:rsid w:val="00C40987"/>
    <w:rsid w:val="00C42466"/>
    <w:rsid w:val="00C50126"/>
    <w:rsid w:val="00C606C9"/>
    <w:rsid w:val="00C60AE3"/>
    <w:rsid w:val="00C61B77"/>
    <w:rsid w:val="00C61EBF"/>
    <w:rsid w:val="00C6613D"/>
    <w:rsid w:val="00C80288"/>
    <w:rsid w:val="00C84003"/>
    <w:rsid w:val="00C84306"/>
    <w:rsid w:val="00C865A0"/>
    <w:rsid w:val="00C90119"/>
    <w:rsid w:val="00C90650"/>
    <w:rsid w:val="00C97D78"/>
    <w:rsid w:val="00CA3B4C"/>
    <w:rsid w:val="00CA5006"/>
    <w:rsid w:val="00CB1FCC"/>
    <w:rsid w:val="00CB6213"/>
    <w:rsid w:val="00CC2AAE"/>
    <w:rsid w:val="00CC5A42"/>
    <w:rsid w:val="00CC6FBB"/>
    <w:rsid w:val="00CD0EAB"/>
    <w:rsid w:val="00CD0EB5"/>
    <w:rsid w:val="00CD21CA"/>
    <w:rsid w:val="00CE001B"/>
    <w:rsid w:val="00CE08F6"/>
    <w:rsid w:val="00CE0F7D"/>
    <w:rsid w:val="00CE5E02"/>
    <w:rsid w:val="00CF34DB"/>
    <w:rsid w:val="00CF3917"/>
    <w:rsid w:val="00CF558F"/>
    <w:rsid w:val="00D010C0"/>
    <w:rsid w:val="00D073E2"/>
    <w:rsid w:val="00D30842"/>
    <w:rsid w:val="00D4158D"/>
    <w:rsid w:val="00D446EC"/>
    <w:rsid w:val="00D47903"/>
    <w:rsid w:val="00D500D7"/>
    <w:rsid w:val="00D51BF0"/>
    <w:rsid w:val="00D531DB"/>
    <w:rsid w:val="00D545E5"/>
    <w:rsid w:val="00D55656"/>
    <w:rsid w:val="00D55799"/>
    <w:rsid w:val="00D55942"/>
    <w:rsid w:val="00D7080D"/>
    <w:rsid w:val="00D73C4C"/>
    <w:rsid w:val="00D743B4"/>
    <w:rsid w:val="00D807BF"/>
    <w:rsid w:val="00D82FCC"/>
    <w:rsid w:val="00D839F5"/>
    <w:rsid w:val="00D855DA"/>
    <w:rsid w:val="00D85EA6"/>
    <w:rsid w:val="00D904C6"/>
    <w:rsid w:val="00D96FB3"/>
    <w:rsid w:val="00DA17FC"/>
    <w:rsid w:val="00DA255D"/>
    <w:rsid w:val="00DA7827"/>
    <w:rsid w:val="00DA7887"/>
    <w:rsid w:val="00DB2A97"/>
    <w:rsid w:val="00DB2C26"/>
    <w:rsid w:val="00DC1DC3"/>
    <w:rsid w:val="00DC47D9"/>
    <w:rsid w:val="00DD02F4"/>
    <w:rsid w:val="00DD6622"/>
    <w:rsid w:val="00DE1569"/>
    <w:rsid w:val="00DE1C7C"/>
    <w:rsid w:val="00DE6191"/>
    <w:rsid w:val="00DE6B43"/>
    <w:rsid w:val="00DF0A15"/>
    <w:rsid w:val="00E102F6"/>
    <w:rsid w:val="00E11923"/>
    <w:rsid w:val="00E201A6"/>
    <w:rsid w:val="00E24F83"/>
    <w:rsid w:val="00E262D4"/>
    <w:rsid w:val="00E31BEC"/>
    <w:rsid w:val="00E34838"/>
    <w:rsid w:val="00E36250"/>
    <w:rsid w:val="00E40AC0"/>
    <w:rsid w:val="00E41DD8"/>
    <w:rsid w:val="00E47F2D"/>
    <w:rsid w:val="00E54511"/>
    <w:rsid w:val="00E60EDC"/>
    <w:rsid w:val="00E61DAC"/>
    <w:rsid w:val="00E63B94"/>
    <w:rsid w:val="00E72B80"/>
    <w:rsid w:val="00E74C12"/>
    <w:rsid w:val="00E75FE3"/>
    <w:rsid w:val="00E82F83"/>
    <w:rsid w:val="00E86C4C"/>
    <w:rsid w:val="00E907A3"/>
    <w:rsid w:val="00E95162"/>
    <w:rsid w:val="00EA0E4A"/>
    <w:rsid w:val="00EA5AE0"/>
    <w:rsid w:val="00EB3828"/>
    <w:rsid w:val="00EB56E1"/>
    <w:rsid w:val="00EB5A97"/>
    <w:rsid w:val="00EB63CE"/>
    <w:rsid w:val="00EB7AB1"/>
    <w:rsid w:val="00EC32BD"/>
    <w:rsid w:val="00EC612C"/>
    <w:rsid w:val="00ED6312"/>
    <w:rsid w:val="00ED6E7D"/>
    <w:rsid w:val="00EE4261"/>
    <w:rsid w:val="00EE7CD8"/>
    <w:rsid w:val="00EF37F6"/>
    <w:rsid w:val="00EF48CC"/>
    <w:rsid w:val="00F00801"/>
    <w:rsid w:val="00F017E4"/>
    <w:rsid w:val="00F04B12"/>
    <w:rsid w:val="00F10EE3"/>
    <w:rsid w:val="00F24750"/>
    <w:rsid w:val="00F2488D"/>
    <w:rsid w:val="00F264D7"/>
    <w:rsid w:val="00F26DC0"/>
    <w:rsid w:val="00F601A0"/>
    <w:rsid w:val="00F63CDD"/>
    <w:rsid w:val="00F66D16"/>
    <w:rsid w:val="00F67693"/>
    <w:rsid w:val="00F712E9"/>
    <w:rsid w:val="00F73032"/>
    <w:rsid w:val="00F848FC"/>
    <w:rsid w:val="00F85CC3"/>
    <w:rsid w:val="00F906F6"/>
    <w:rsid w:val="00F9282A"/>
    <w:rsid w:val="00F96BAD"/>
    <w:rsid w:val="00FA039A"/>
    <w:rsid w:val="00FA139D"/>
    <w:rsid w:val="00FA60F5"/>
    <w:rsid w:val="00FB0E84"/>
    <w:rsid w:val="00FC2405"/>
    <w:rsid w:val="00FC26B3"/>
    <w:rsid w:val="00FD01C2"/>
    <w:rsid w:val="00FD1846"/>
    <w:rsid w:val="00FE1158"/>
    <w:rsid w:val="00FE595C"/>
    <w:rsid w:val="00FF0CE3"/>
    <w:rsid w:val="00FF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B47D6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0519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eastAsia="Calibri" w:hAnsi="Calibri"/>
      <w:b/>
      <w:bCs/>
      <w:color w:val="4472C4" w:themeColor="accent1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05191"/>
    <w:rPr>
      <w:rFonts w:ascii="Calibri" w:eastAsia="Calibri" w:hAnsi="Calibri"/>
      <w:b/>
      <w:bCs/>
      <w:color w:val="4472C4" w:themeColor="accent1"/>
      <w:sz w:val="18"/>
      <w:szCs w:val="18"/>
    </w:rPr>
  </w:style>
  <w:style w:type="character" w:styleId="CommentReference">
    <w:name w:val="annotation reference"/>
    <w:basedOn w:val="DefaultParagraphFont"/>
    <w:rsid w:val="00D839F5"/>
    <w:rPr>
      <w:sz w:val="16"/>
      <w:szCs w:val="16"/>
    </w:rPr>
  </w:style>
  <w:style w:type="paragraph" w:styleId="CommentText">
    <w:name w:val="annotation text"/>
    <w:basedOn w:val="Normal"/>
    <w:link w:val="CommentTextChar"/>
    <w:rsid w:val="00D839F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839F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839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839F5"/>
    <w:rPr>
      <w:b/>
      <w:bCs/>
    </w:rPr>
  </w:style>
  <w:style w:type="table" w:styleId="TableGrid">
    <w:name w:val="Table Grid"/>
    <w:basedOn w:val="TableNormal"/>
    <w:rsid w:val="00DC1D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FD184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3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julien.letanou@mediakind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7C4125-A75B-49D2-AF6F-1537F7BF8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5239</TotalTime>
  <Pages>1</Pages>
  <Words>1194</Words>
  <Characters>6807</Characters>
  <Application>Microsoft Office Word</Application>
  <DocSecurity>0</DocSecurity>
  <Lines>56</Lines>
  <Paragraphs>15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"Julien Le Tanou" &lt;julien.letanou@MediaKind.Com&gt;</dc:creator>
  <cp:keywords>JCT-VC, MPEG, VCEG</cp:keywords>
  <cp:lastModifiedBy>Julien Le Tanou</cp:lastModifiedBy>
  <cp:revision>275</cp:revision>
  <cp:lastPrinted>1900-01-01T08:00:00Z</cp:lastPrinted>
  <dcterms:created xsi:type="dcterms:W3CDTF">2019-04-11T19:57:00Z</dcterms:created>
  <dcterms:modified xsi:type="dcterms:W3CDTF">2019-10-06T10:51:00Z</dcterms:modified>
</cp:coreProperties>
</file>