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B76114" w:rsidR="00E61DAC" w:rsidRPr="005B217D" w:rsidRDefault="00540BD9" w:rsidP="00540B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</w:t>
            </w:r>
            <w:r w:rsidR="00774315">
              <w:t>th</w:t>
            </w:r>
            <w:r w:rsidR="00774315" w:rsidRPr="00B648F1">
              <w:t xml:space="preserve"> Meeting: </w:t>
            </w:r>
            <w:r>
              <w:t>Geneva</w:t>
            </w:r>
            <w:r w:rsidR="00774315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774315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774315">
              <w:rPr>
                <w:lang w:val="en-CA"/>
              </w:rPr>
              <w:t>–12</w:t>
            </w:r>
            <w:r w:rsidR="00774315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774315" w:rsidRPr="00B57A23">
              <w:rPr>
                <w:lang w:val="en-CA"/>
              </w:rPr>
              <w:t xml:space="preserve"> 201</w:t>
            </w:r>
            <w:r w:rsidR="00774315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480A2A2" w:rsidR="008A4B4C" w:rsidRPr="005B217D" w:rsidRDefault="00E61DAC" w:rsidP="00540BD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0BD9">
              <w:rPr>
                <w:lang w:val="en-CA"/>
              </w:rPr>
              <w:t>P0729</w:t>
            </w:r>
            <w:r w:rsidR="00E47F2D" w:rsidRPr="00E47F2D">
              <w:rPr>
                <w:lang w:val="en-CA"/>
              </w:rPr>
              <w:t>-v</w:t>
            </w:r>
            <w:ins w:id="0" w:author="ruling" w:date="2019-10-06T20:27:00Z">
              <w:r w:rsidR="00403D3B">
                <w:rPr>
                  <w:lang w:val="en-CA"/>
                </w:rPr>
                <w:t>2</w:t>
              </w:r>
            </w:ins>
            <w:del w:id="1" w:author="ruling" w:date="2019-10-06T20:27:00Z">
              <w:r w:rsidR="00E47F2D" w:rsidRPr="00E47F2D" w:rsidDel="00403D3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5B9B19" w:rsidR="00E61DAC" w:rsidRPr="00540BD9" w:rsidRDefault="00540BD9" w:rsidP="003069EF">
            <w:pPr>
              <w:spacing w:before="60" w:after="60"/>
              <w:rPr>
                <w:b/>
                <w:szCs w:val="22"/>
              </w:rPr>
            </w:pPr>
            <w:r w:rsidRPr="00540BD9">
              <w:rPr>
                <w:b/>
                <w:szCs w:val="22"/>
                <w:lang w:val="en-CA"/>
              </w:rPr>
              <w:t>Crosscheck of JVET-P0248 (CE4-related: On Modifications of GEO)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59FEDC07" w:rsidR="00DD2DC9" w:rsidRDefault="00A06522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70859AA3" w:rsidR="0079355D" w:rsidRPr="00101231" w:rsidRDefault="00A06522" w:rsidP="00CA3D7F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</w:t>
      </w:r>
      <w:r w:rsidR="00540BD9">
        <w:rPr>
          <w:lang w:val="en-CA"/>
        </w:rPr>
        <w:t>P0248</w:t>
      </w:r>
      <w:r>
        <w:rPr>
          <w:lang w:val="en-CA"/>
        </w:rPr>
        <w:t>.</w:t>
      </w:r>
      <w:r w:rsidR="003069EF">
        <w:rPr>
          <w:lang w:val="en-CA"/>
        </w:rPr>
        <w:t xml:space="preserve"> In </w:t>
      </w:r>
      <w:r w:rsidR="00540BD9">
        <w:rPr>
          <w:lang w:val="en-CA"/>
        </w:rPr>
        <w:t>P0248</w:t>
      </w:r>
      <w:r w:rsidR="003069EF">
        <w:rPr>
          <w:lang w:val="en-CA"/>
        </w:rPr>
        <w:t xml:space="preserve">, it is proposed to disable </w:t>
      </w:r>
      <w:r w:rsidR="00540BD9">
        <w:rPr>
          <w:lang w:val="en-CA"/>
        </w:rPr>
        <w:t>SBT for GEO mode and enable GEO for 4xN/Nx4 blocks</w:t>
      </w:r>
      <w:r w:rsidR="003069EF" w:rsidRPr="00101231">
        <w:rPr>
          <w:lang w:val="en-CA"/>
        </w:rPr>
        <w:t>.</w:t>
      </w:r>
      <w:r w:rsidR="00774315" w:rsidRPr="00101231">
        <w:rPr>
          <w:lang w:val="en-CA"/>
        </w:rPr>
        <w:t xml:space="preserve"> It is confirmed that the implementation is consistent with the document description.</w:t>
      </w:r>
      <w:r w:rsidR="00B519BD" w:rsidRPr="00101231">
        <w:rPr>
          <w:lang w:val="en-CA"/>
        </w:rPr>
        <w:t xml:space="preserve"> The results of the proposed method in</w:t>
      </w:r>
      <w:r w:rsidR="00D44E17" w:rsidRPr="00101231">
        <w:rPr>
          <w:lang w:val="en-CA"/>
        </w:rPr>
        <w:t xml:space="preserve"> random access and</w:t>
      </w:r>
      <w:r w:rsidR="00B519BD" w:rsidRPr="00101231">
        <w:rPr>
          <w:lang w:val="en-CA"/>
        </w:rPr>
        <w:t xml:space="preserve"> low delay B configurations are matc</w:t>
      </w:r>
      <w:r w:rsidR="00D44E17" w:rsidRPr="00101231">
        <w:rPr>
          <w:lang w:val="en-CA"/>
        </w:rPr>
        <w:t>h with the proponent’s results.</w:t>
      </w:r>
    </w:p>
    <w:p w14:paraId="308D4DC9" w14:textId="7AB4E18D" w:rsidR="00B245B4" w:rsidRDefault="00A06522" w:rsidP="00B245B4">
      <w:pPr>
        <w:pStyle w:val="1"/>
        <w:rPr>
          <w:lang w:val="en-CA"/>
        </w:rPr>
      </w:pPr>
      <w:r w:rsidRPr="00101231">
        <w:rPr>
          <w:lang w:val="en-CA"/>
        </w:rPr>
        <w:t>Crosscheck</w:t>
      </w:r>
      <w:r w:rsidR="00B245B4" w:rsidRPr="00101231">
        <w:rPr>
          <w:lang w:val="en-CA"/>
        </w:rPr>
        <w:t xml:space="preserve"> results</w:t>
      </w:r>
      <w:bookmarkStart w:id="2" w:name="_GoBack"/>
      <w:bookmarkEnd w:id="2"/>
    </w:p>
    <w:p w14:paraId="083DD686" w14:textId="5F42C7CD" w:rsidR="00540BD9" w:rsidRDefault="00540BD9" w:rsidP="00540BD9">
      <w:pPr>
        <w:rPr>
          <w:lang w:val="en-CA"/>
        </w:rPr>
      </w:pPr>
      <w:r>
        <w:rPr>
          <w:lang w:val="en-CA"/>
        </w:rPr>
        <w:t>It is noted that the encoding time and decoding time is not accurate.</w:t>
      </w:r>
    </w:p>
    <w:p w14:paraId="1FF7EF5F" w14:textId="48CD9707" w:rsidR="007D5096" w:rsidRPr="007D5096" w:rsidRDefault="007D5096" w:rsidP="007D5096">
      <w:pPr>
        <w:pStyle w:val="ae"/>
        <w:jc w:val="center"/>
        <w:rPr>
          <w:sz w:val="22"/>
          <w:lang w:val="en-CA"/>
        </w:rPr>
      </w:pPr>
      <w:r w:rsidRPr="007D5096">
        <w:rPr>
          <w:sz w:val="22"/>
        </w:rPr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1</w:t>
      </w:r>
      <w:r w:rsidRPr="007D5096">
        <w:rPr>
          <w:sz w:val="22"/>
        </w:rPr>
        <w:fldChar w:fldCharType="end"/>
      </w:r>
      <w:r>
        <w:rPr>
          <w:sz w:val="22"/>
        </w:rPr>
        <w:t>. Results of Test 1: disable SBT for GEO (80 modes)</w:t>
      </w:r>
    </w:p>
    <w:tbl>
      <w:tblPr>
        <w:tblW w:w="79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260"/>
        <w:gridCol w:w="1350"/>
        <w:gridCol w:w="1251"/>
        <w:gridCol w:w="1160"/>
        <w:gridCol w:w="1160"/>
      </w:tblGrid>
      <w:tr w:rsidR="0079355D" w:rsidRPr="00237204" w14:paraId="64239060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61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1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290AC470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540BD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360E" w:rsidRPr="00237204" w14:paraId="2AAF0645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496576A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5485B46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2866445C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765943B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598738C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8360E" w:rsidRPr="00237204" w14:paraId="1562CF96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3399921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258662DC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2F8B57FB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0FBB0BA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15BAECD9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60E" w:rsidRPr="00237204" w14:paraId="63B0E684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3F1CF8E1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5584A47B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5CA6ED3B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0AE7D58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7AF6DDB3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360E" w:rsidRPr="00237204" w14:paraId="7B2D6E1A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6BA4176F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1123DD7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27F3AD25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4A461D89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7EE7FA5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360E" w:rsidRPr="00237204" w14:paraId="72875E87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247BD930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3E47CA6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632C7B3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3C80478C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360E" w:rsidRPr="00237204" w14:paraId="1A347F8F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204599C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292951EB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31386A0E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5C49721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08AA3EB0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360E" w:rsidRPr="00237204" w14:paraId="2E580DBA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06339C1D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04F8C48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5698272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262351F9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340C7D8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8360E" w:rsidRPr="00237204" w14:paraId="59F59236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5E383CC5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2E802929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05B7CA56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76DA00CF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245DEE8D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80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307"/>
        <w:gridCol w:w="1307"/>
        <w:gridCol w:w="1307"/>
        <w:gridCol w:w="1160"/>
        <w:gridCol w:w="1160"/>
      </w:tblGrid>
      <w:tr w:rsidR="0054196A" w:rsidRPr="0079355D" w14:paraId="6188D27B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6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2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70F04D3A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540BD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55D" w:rsidRPr="0079355D" w14:paraId="19B7D76B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03D3B" w:rsidRPr="0079355D" w14:paraId="037D3296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46495DFA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4" w:author="ruling" w:date="2019-10-06T20:29:00Z">
              <w:r w:rsidDel="005B267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2F654785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6" w:author="ruling" w:date="2019-10-06T20:29:00Z">
              <w:r w:rsidDel="005B267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43C72ED0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  <w:del w:id="8" w:author="ruling" w:date="2019-10-06T20:29:00Z">
              <w:r w:rsidDel="005B267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1A39A432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0" w:author="ruling" w:date="2019-10-06T20:29:00Z">
              <w:r w:rsidDel="005B267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72B22F43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" w:author="ruling" w:date="2019-10-06T20:29:00Z">
              <w:r w:rsidDel="005B267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360E" w:rsidRPr="0079355D" w14:paraId="38B41FD2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6A716D70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1C804293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7F86AF8E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6D09D69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2D7A5060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60E" w:rsidRPr="0079355D" w14:paraId="578BB1C9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486A2D8B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2C620FF4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490AD10B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3F025ED3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58FC9799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3D3B" w:rsidRPr="0079355D" w14:paraId="195ED748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60BC9E91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  <w:del w:id="14" w:author="ruling" w:date="2019-10-06T20:29:00Z">
              <w:r w:rsidDel="006023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32BF0516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16" w:author="ruling" w:date="2019-10-06T20:29:00Z">
              <w:r w:rsidDel="006023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6F119C9A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  <w:del w:id="18" w:author="ruling" w:date="2019-10-06T20:29:00Z">
              <w:r w:rsidDel="006023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66FDB366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0" w:author="ruling" w:date="2019-10-06T20:29:00Z">
              <w:r w:rsidDel="0060232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5E102B35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" w:author="ruling" w:date="2019-10-06T20:29:00Z">
              <w:r w:rsidDel="0060232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360E" w:rsidRPr="0079355D" w14:paraId="310E0B6F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2492248C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1590C230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6D766F2C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7393CC9D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081D96F4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360E" w:rsidRPr="0079355D" w14:paraId="2D3B408F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7234C21D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6D07CA9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5EF31C94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2F9C360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16D08ED8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60EC2E6" w14:textId="047F37A5" w:rsidR="007D5096" w:rsidRPr="007D5096" w:rsidRDefault="007D5096" w:rsidP="007D5096">
      <w:pPr>
        <w:pStyle w:val="ae"/>
        <w:jc w:val="center"/>
        <w:rPr>
          <w:sz w:val="22"/>
          <w:lang w:val="en-CA"/>
        </w:rPr>
      </w:pPr>
      <w:r w:rsidRPr="007D5096">
        <w:rPr>
          <w:sz w:val="22"/>
        </w:rPr>
        <w:lastRenderedPageBreak/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2</w:t>
      </w:r>
      <w:r w:rsidRPr="007D5096">
        <w:rPr>
          <w:sz w:val="22"/>
        </w:rPr>
        <w:fldChar w:fldCharType="end"/>
      </w:r>
      <w:r>
        <w:rPr>
          <w:sz w:val="22"/>
        </w:rPr>
        <w:t>. Results of Test 2: enable GEO for 4xN/Nx4 blocks (80 modes)</w:t>
      </w:r>
    </w:p>
    <w:tbl>
      <w:tblPr>
        <w:tblW w:w="8017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260"/>
        <w:gridCol w:w="1350"/>
        <w:gridCol w:w="1287"/>
        <w:gridCol w:w="1160"/>
        <w:gridCol w:w="1160"/>
      </w:tblGrid>
      <w:tr w:rsidR="007D5096" w:rsidRPr="00237204" w14:paraId="21147FC6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EDF0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62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D7BE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D5096" w:rsidRPr="00237204" w14:paraId="6ECDE960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8A0D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21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AD444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D5096" w:rsidRPr="00237204" w14:paraId="38E29722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FC50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26D64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7790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87D0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4E864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1626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360E" w:rsidRPr="00237204" w14:paraId="61CB62FD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B955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EE4BF" w14:textId="13ABC962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3851" w14:textId="40598274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D3" w14:textId="44EE6B6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799FE" w14:textId="099BA21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B8508" w14:textId="32A62B5E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8360E" w:rsidRPr="00237204" w14:paraId="1E5617B2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101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91F30" w14:textId="2BDA74E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E3686" w14:textId="76C3FE9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E9477" w14:textId="580AA891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4E48" w14:textId="2BF1A80E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1EAB7" w14:textId="70C8F1B5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360E" w:rsidRPr="00237204" w14:paraId="5424DAD2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B764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6C37" w14:textId="67ED97AD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B619B" w14:textId="20E0A97B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592B" w14:textId="65D2A12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82CA" w14:textId="5C7D74B0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753C1" w14:textId="53F27920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8360E" w:rsidRPr="00237204" w14:paraId="34247C7A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7D9C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EA2E9" w14:textId="181D9DC3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AB4B" w14:textId="433A133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56C1" w14:textId="25FFE280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035A" w14:textId="64A100D8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A7A58" w14:textId="0FAA4F1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360E" w:rsidRPr="00237204" w14:paraId="4A15D807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2D8F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8AD99" w14:textId="13A8D90F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8C117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46898" w14:textId="4F9BD4A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D75DE" w14:textId="283A4AC9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FC001" w14:textId="5F53D05E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360E" w:rsidRPr="00237204" w14:paraId="561A6B9F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7370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62EE" w14:textId="2D6D8DB3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3D19" w14:textId="5EE1E6EA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ACA5" w14:textId="1B648583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9F123" w14:textId="7A62B8A5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4923A" w14:textId="38528BC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8360E" w:rsidRPr="00237204" w14:paraId="54D51AE3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A793" w14:textId="77777777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C930F" w14:textId="51C91241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28C6D" w14:textId="29CE33F6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139B" w14:textId="66AC30DE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EB44" w14:textId="76DB9FF1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C4DE5" w14:textId="6293E4F3" w:rsidR="00F8360E" w:rsidRPr="00237204" w:rsidRDefault="00F8360E" w:rsidP="00F836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360E" w:rsidRPr="00237204" w14:paraId="1F84A9E5" w14:textId="77777777" w:rsidTr="000662D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685C" w14:textId="77777777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31487E" w14:textId="5EC3169E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6F706" w14:textId="7D478B27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F4E36" w14:textId="3CB25C9E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84DD3" w14:textId="2197E035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E9130" w14:textId="5A811DAE" w:rsidR="00F8360E" w:rsidRPr="00237204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3F76664C" w14:textId="77777777" w:rsidR="007D5096" w:rsidRPr="0054196A" w:rsidRDefault="007D5096" w:rsidP="007D5096">
      <w:pPr>
        <w:rPr>
          <w:sz w:val="4"/>
          <w:szCs w:val="4"/>
          <w:lang w:val="en-CA"/>
        </w:rPr>
      </w:pPr>
    </w:p>
    <w:tbl>
      <w:tblPr>
        <w:tblW w:w="80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307"/>
        <w:gridCol w:w="1307"/>
        <w:gridCol w:w="1307"/>
        <w:gridCol w:w="1160"/>
        <w:gridCol w:w="1160"/>
      </w:tblGrid>
      <w:tr w:rsidR="007D5096" w:rsidRPr="0079355D" w14:paraId="1D91CAD1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3C9D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6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260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D5096" w:rsidRPr="0079355D" w14:paraId="1B6F8312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84B2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2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9987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50CDF4C7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17C4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085F4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FD3FC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2510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ED1B2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6F4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5096" w:rsidRPr="0079355D" w14:paraId="29DDFBE0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45049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B9C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655A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FCAC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1732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A24C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105C0324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980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A567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3E3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20CC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F0E6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89A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03D3B" w:rsidRPr="0079355D" w14:paraId="79EC1AB4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3626" w14:textId="77777777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720E1" w14:textId="3FA09046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24" w:author="ruling" w:date="2019-10-06T20:29:00Z">
              <w:r w:rsidDel="00AA49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51FBF" w14:textId="576CE44A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26" w:author="ruling" w:date="2019-10-06T20:29:00Z">
              <w:r w:rsidDel="00AA49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AB38" w14:textId="298C4DFF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28" w:author="ruling" w:date="2019-10-06T20:29:00Z">
              <w:r w:rsidDel="00AA49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84C1A" w14:textId="348107DC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0" w:author="ruling" w:date="2019-10-06T20:29:00Z">
              <w:r w:rsidDel="00AA49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C433C" w14:textId="7BECBAE8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" w:author="ruling" w:date="2019-10-06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" w:author="ruling" w:date="2019-10-06T20:29:00Z">
              <w:r w:rsidDel="00AA49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360E" w:rsidRPr="0079355D" w14:paraId="318B779A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5749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67AF0" w14:textId="1AAFC248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726EC" w14:textId="63BCF322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D0E7E" w14:textId="62C85B48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BAAE" w14:textId="3B62C3A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3AD48" w14:textId="56F7D599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360E" w:rsidRPr="0079355D" w14:paraId="300B7CDD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1D9F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52BF5" w14:textId="7CCA2DD0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455FB" w14:textId="734C7F98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6150" w14:textId="58C7CDF2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1FD2" w14:textId="0434B42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66207" w14:textId="74EF0916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3D3B" w:rsidRPr="0079355D" w14:paraId="0C81A37B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FE5B" w14:textId="77777777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7BB42" w14:textId="284CCB45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  <w:del w:id="34" w:author="ruling" w:date="2019-10-06T20:30:00Z">
              <w:r w:rsidDel="003857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7906B" w14:textId="2C12098B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  <w:del w:id="36" w:author="ruling" w:date="2019-10-06T20:30:00Z">
              <w:r w:rsidDel="003857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C309D" w14:textId="184E3809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38" w:author="ruling" w:date="2019-10-06T20:30:00Z">
              <w:r w:rsidDel="003857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1C56A" w14:textId="2634925D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9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0" w:author="ruling" w:date="2019-10-06T20:30:00Z">
              <w:r w:rsidDel="0038577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F26D6" w14:textId="2A143AD1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2" w:author="ruling" w:date="2019-10-06T20:30:00Z">
              <w:r w:rsidDel="0038577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360E" w:rsidRPr="0079355D" w14:paraId="11491D51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60F3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3E1E" w14:textId="2CE7BB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0D7B3" w14:textId="510F8F75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967D" w14:textId="5CFF636E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D168C" w14:textId="4C964A54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6CA3C" w14:textId="3CAE4A6A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60E" w:rsidRPr="0079355D" w14:paraId="7515DFD7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64C6" w14:textId="77777777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84CA2F" w14:textId="05698C7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4D4724" w14:textId="3D3D8CEA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EF04B" w14:textId="7D53B9E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53A46" w14:textId="100EFAE1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95EC7" w14:textId="29BB533F" w:rsidR="00F8360E" w:rsidRPr="0079355D" w:rsidRDefault="00F8360E" w:rsidP="00F83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54F626C" w14:textId="7678A280" w:rsidR="007D5096" w:rsidRPr="007D5096" w:rsidRDefault="007D5096" w:rsidP="007D5096">
      <w:pPr>
        <w:pStyle w:val="ae"/>
        <w:jc w:val="center"/>
        <w:rPr>
          <w:sz w:val="22"/>
          <w:lang w:val="en-CA"/>
        </w:rPr>
      </w:pPr>
      <w:r w:rsidRPr="007D5096">
        <w:rPr>
          <w:sz w:val="22"/>
        </w:rPr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3</w:t>
      </w:r>
      <w:r w:rsidRPr="007D5096">
        <w:rPr>
          <w:sz w:val="22"/>
        </w:rPr>
        <w:fldChar w:fldCharType="end"/>
      </w:r>
      <w:r>
        <w:rPr>
          <w:sz w:val="22"/>
        </w:rPr>
        <w:t>. Results of Test 3: disable SBT for GEO (64 modes)</w:t>
      </w:r>
    </w:p>
    <w:tbl>
      <w:tblPr>
        <w:tblW w:w="80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307"/>
        <w:gridCol w:w="1307"/>
        <w:gridCol w:w="1307"/>
        <w:gridCol w:w="1160"/>
        <w:gridCol w:w="1160"/>
      </w:tblGrid>
      <w:tr w:rsidR="007D5096" w:rsidRPr="00237204" w14:paraId="3815FCD9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C312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6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4A81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D5096" w:rsidRPr="00237204" w14:paraId="153F178A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E8D6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2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2D5C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D5096" w:rsidRPr="00237204" w14:paraId="19D22C12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B903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848D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F49C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C0EA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EAC59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95EB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801B7" w:rsidRPr="00237204" w14:paraId="1240328D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5DE5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BEC3C" w14:textId="57D1FC88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B607" w14:textId="2DD1E43E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E0AAE" w14:textId="682DFB8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C6A69" w14:textId="47169406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B16A3" w14:textId="4839964D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3D3B" w:rsidRPr="00237204" w14:paraId="45DC0DB9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FBB4" w14:textId="77777777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7EFE0" w14:textId="0D828F82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4" w:author="ruling" w:date="2019-10-06T20:30:00Z">
              <w:r w:rsidDel="00B04EA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A22CA" w14:textId="6F6549AB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46" w:author="ruling" w:date="2019-10-06T20:30:00Z">
              <w:r w:rsidDel="00B04EA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84FC" w14:textId="66D423C4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8" w:author="ruling" w:date="2019-10-06T20:30:00Z">
              <w:r w:rsidDel="00B04EA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BB415" w14:textId="359AC3A9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0" w:author="ruling" w:date="2019-10-06T20:30:00Z">
              <w:r w:rsidDel="00B04EA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838E8" w14:textId="762819F8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52" w:author="ruling" w:date="2019-10-06T20:30:00Z">
              <w:r w:rsidDel="00B04EA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01B7" w:rsidRPr="00237204" w14:paraId="36F77F4F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74C59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8B985" w14:textId="5715226C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C5DC" w14:textId="60D65E20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058A6" w14:textId="1AE5EA1D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5A16F" w14:textId="01531103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F03F4" w14:textId="6AC05596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801B7" w:rsidRPr="00237204" w14:paraId="2CEC2ABA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C11B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C069F" w14:textId="6FA04FDB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6C51F" w14:textId="74246D3B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1B6A" w14:textId="347F673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99398" w14:textId="16A6BF42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FD8C6" w14:textId="16041581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01B7" w:rsidRPr="00237204" w14:paraId="447BD286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F2B7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F4BD1" w14:textId="35B9B720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C7C26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394F2" w14:textId="30B3287C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5EB45" w14:textId="6424D910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F8A5C" w14:textId="74A8279B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3D3B" w:rsidRPr="00237204" w14:paraId="6C507829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361F" w14:textId="77777777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1C21" w14:textId="3C958817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54" w:author="ruling" w:date="2019-10-06T20:30:00Z">
              <w:r w:rsidDel="003345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E1CC" w14:textId="4AA76D5F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5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56" w:author="ruling" w:date="2019-10-06T20:30:00Z">
              <w:r w:rsidDel="003345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37B5" w14:textId="02EF7AB8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7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58" w:author="ruling" w:date="2019-10-06T20:30:00Z">
              <w:r w:rsidDel="003345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D0A79" w14:textId="1476909F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0" w:author="ruling" w:date="2019-10-06T20:30:00Z">
              <w:r w:rsidDel="003345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79733" w14:textId="6E16A1F5" w:rsidR="00403D3B" w:rsidRPr="00237204" w:rsidRDefault="00403D3B" w:rsidP="00403D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2" w:author="ruling" w:date="2019-10-06T20:30:00Z">
              <w:r w:rsidDel="003345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01B7" w:rsidRPr="00237204" w14:paraId="0FAC666C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A7AA" w14:textId="77777777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1ED1" w14:textId="1D36CB35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20DA6" w14:textId="5A1E67ED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44FD" w14:textId="5B85C75D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D73C8" w14:textId="363E1393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F7946" w14:textId="0681D19C" w:rsidR="00F801B7" w:rsidRPr="00237204" w:rsidRDefault="00F801B7" w:rsidP="00F801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801B7" w:rsidRPr="00237204" w14:paraId="6042604B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0324" w14:textId="77777777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F67F9" w14:textId="3D531408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4AAE0" w14:textId="37343FE3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C311C" w14:textId="6A83BE28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4E1ED" w14:textId="5B22E470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C2A60" w14:textId="64A289B5" w:rsidR="00F801B7" w:rsidRPr="00237204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D74F8A8" w14:textId="77777777" w:rsidR="007D5096" w:rsidRPr="0054196A" w:rsidRDefault="007D5096" w:rsidP="007D5096">
      <w:pPr>
        <w:rPr>
          <w:sz w:val="4"/>
          <w:szCs w:val="4"/>
          <w:lang w:val="en-CA"/>
        </w:rPr>
      </w:pPr>
    </w:p>
    <w:tbl>
      <w:tblPr>
        <w:tblW w:w="80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307"/>
        <w:gridCol w:w="1307"/>
        <w:gridCol w:w="1307"/>
        <w:gridCol w:w="1160"/>
        <w:gridCol w:w="1160"/>
      </w:tblGrid>
      <w:tr w:rsidR="007D5096" w:rsidRPr="0079355D" w14:paraId="4EE6B328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35F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6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67AEC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D5096" w:rsidRPr="0079355D" w14:paraId="475077CA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F674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2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2695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1CBD87BB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4EE8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01E9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60337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17F7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24769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312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5096" w:rsidRPr="0079355D" w14:paraId="1AF08FC4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CD87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1F28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230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0FFD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5E4F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F136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55E28505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224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C47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7AB9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F574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2D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9518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03D3B" w:rsidRPr="0079355D" w14:paraId="244F4C81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FFB5" w14:textId="77777777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BC5C" w14:textId="23C289D0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3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64" w:author="ruling" w:date="2019-10-06T20:30:00Z">
              <w:r w:rsidDel="00D472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A0E21" w14:textId="6C5327BE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5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66" w:author="ruling" w:date="2019-10-06T20:30:00Z">
              <w:r w:rsidDel="00D472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F9BC" w14:textId="2A622021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  <w:del w:id="68" w:author="ruling" w:date="2019-10-06T20:30:00Z">
              <w:r w:rsidDel="00D472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54A6E" w14:textId="2CE39C07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0" w:author="ruling" w:date="2019-10-06T20:30:00Z">
              <w:r w:rsidDel="00D4729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55374" w14:textId="27E09CCF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" w:author="ruling" w:date="2019-10-06T2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2" w:author="ruling" w:date="2019-10-06T20:30:00Z">
              <w:r w:rsidDel="00D4729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01B7" w:rsidRPr="0079355D" w14:paraId="640EA88B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AFA9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D92C0" w14:textId="653D0D60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3BDF9" w14:textId="72370B9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BB46E" w14:textId="44C49964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9190" w14:textId="453D5CC8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E2498" w14:textId="5E1D3B1F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01B7" w:rsidRPr="0079355D" w14:paraId="104DBA6D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C7B8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EB4E9" w14:textId="227205A1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F2B09" w14:textId="0B4EC483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2AA52" w14:textId="67D592F4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CF283" w14:textId="077391C8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08CFE" w14:textId="77AC51C9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3D3B" w:rsidRPr="0079355D" w14:paraId="266700DC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AC63" w14:textId="77777777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2FBB3" w14:textId="19546A70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" w:author="ruling" w:date="2019-10-06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74" w:author="ruling" w:date="2019-10-06T20:31:00Z">
              <w:r w:rsidDel="00B935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EE28A" w14:textId="20F6C037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" w:author="ruling" w:date="2019-10-06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  <w:del w:id="76" w:author="ruling" w:date="2019-10-06T20:31:00Z">
              <w:r w:rsidDel="00B935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579D0" w14:textId="5F3296AD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" w:author="ruling" w:date="2019-10-06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78" w:author="ruling" w:date="2019-10-06T20:31:00Z">
              <w:r w:rsidDel="00B935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EE472" w14:textId="3F2496EC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" w:author="ruling" w:date="2019-10-06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0" w:author="ruling" w:date="2019-10-06T20:31:00Z">
              <w:r w:rsidDel="00B935A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ED8FB" w14:textId="257C2C3D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" w:author="ruling" w:date="2019-10-06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2" w:author="ruling" w:date="2019-10-06T20:31:00Z">
              <w:r w:rsidDel="00B935A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01B7" w:rsidRPr="0079355D" w14:paraId="041876F5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AC25" w14:textId="7777777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0F86E" w14:textId="0958A137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90DE" w14:textId="282D6923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66B3" w14:textId="7127395B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99088" w14:textId="08D04981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A9164" w14:textId="39A08DA4" w:rsidR="00F801B7" w:rsidRPr="0079355D" w:rsidRDefault="00F801B7" w:rsidP="00F801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03D3B" w:rsidRPr="0079355D" w14:paraId="6DF21A77" w14:textId="77777777" w:rsidTr="00403D3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84F60" w14:textId="77777777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29DC76" w14:textId="178848F1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3" w:author="ruling" w:date="2019-10-06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84" w:author="ruling" w:date="2019-10-06T20:31:00Z">
              <w:r w:rsidDel="00131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B5264" w14:textId="0DA1690F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5" w:author="ruling" w:date="2019-10-06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  <w:del w:id="86" w:author="ruling" w:date="2019-10-06T20:31:00Z">
              <w:r w:rsidDel="00131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490A9" w14:textId="5C9CB2D6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7" w:author="ruling" w:date="2019-10-06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88" w:author="ruling" w:date="2019-10-06T20:31:00Z">
              <w:r w:rsidDel="00131BF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E5E11" w14:textId="5DD8D7FC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9" w:author="ruling" w:date="2019-10-06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0" w:author="ruling" w:date="2019-10-06T20:31:00Z">
              <w:r w:rsidDel="00131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B6E46" w14:textId="2F5E0FEB" w:rsidR="00403D3B" w:rsidRPr="0079355D" w:rsidRDefault="00403D3B" w:rsidP="0040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1" w:author="ruling" w:date="2019-10-06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92" w:author="ruling" w:date="2019-10-06T20:31:00Z">
              <w:r w:rsidDel="00131BF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0025779" w14:textId="4585FD00" w:rsidR="007D5096" w:rsidRPr="007D5096" w:rsidRDefault="007D5096" w:rsidP="007D5096">
      <w:pPr>
        <w:pStyle w:val="ae"/>
        <w:keepNext/>
        <w:jc w:val="center"/>
        <w:rPr>
          <w:sz w:val="22"/>
          <w:lang w:val="en-CA"/>
        </w:rPr>
      </w:pPr>
      <w:r w:rsidRPr="007D5096">
        <w:rPr>
          <w:sz w:val="22"/>
        </w:rPr>
        <w:lastRenderedPageBreak/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4</w:t>
      </w:r>
      <w:r w:rsidRPr="007D5096">
        <w:rPr>
          <w:sz w:val="22"/>
        </w:rPr>
        <w:fldChar w:fldCharType="end"/>
      </w:r>
      <w:r>
        <w:rPr>
          <w:sz w:val="22"/>
        </w:rPr>
        <w:t>. Results of Test 4: enable GEO for 4xN/Nx4 blocks (64 modes)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307"/>
        <w:gridCol w:w="1307"/>
        <w:gridCol w:w="1307"/>
        <w:gridCol w:w="1160"/>
        <w:gridCol w:w="1160"/>
      </w:tblGrid>
      <w:tr w:rsidR="007D5096" w:rsidRPr="00237204" w14:paraId="69972A83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7C75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D7F3D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D5096" w:rsidRPr="00237204" w14:paraId="4DC4AA5A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DE3F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FDFD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D5096" w:rsidRPr="00237204" w14:paraId="18B26583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1790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CB31F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094DC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ABA3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485D2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C1EC" w14:textId="77777777" w:rsidR="007D5096" w:rsidRPr="00237204" w:rsidRDefault="007D5096" w:rsidP="000C51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6864" w:rsidRPr="00237204" w14:paraId="7C15E33D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FFED" w14:textId="7777777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2D674" w14:textId="60AAAC25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94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F231" w14:textId="696A9A2D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96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CF14F" w14:textId="3B322210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98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21D51" w14:textId="0DCB557E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00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BA069" w14:textId="01ACF71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2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56864" w:rsidRPr="00237204" w14:paraId="77F8B70F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882E" w14:textId="7777777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431A4" w14:textId="24156182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04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12DD4" w14:textId="3D233B3F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06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80246" w14:textId="4A0B5F84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08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BEC42" w14:textId="394C76C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10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355A1" w14:textId="48721556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12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56864" w:rsidRPr="00237204" w14:paraId="3EEA681B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B5C9" w14:textId="7777777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9E4A" w14:textId="09F2EFAB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14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22E30" w14:textId="24F6FD38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16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2AED7" w14:textId="38CC5DBB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118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A7248" w14:textId="67AB750C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20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EF784" w14:textId="6369516B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122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156864" w:rsidRPr="00237204" w14:paraId="1DC9F6F4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8B5E4" w14:textId="7777777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6BCC1" w14:textId="00C3105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  <w:del w:id="124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F22F" w14:textId="4E2D95CE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  <w:del w:id="126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C626" w14:textId="2DAA566C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  <w:del w:id="128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-1.39%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762F" w14:textId="0922219B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0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8E9D" w14:textId="497233FC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32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156864" w:rsidRPr="00237204" w14:paraId="39C03AB4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A0EA" w14:textId="7777777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12CA3" w14:textId="0779B781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4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5E2E" w14:textId="7777777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BD2F2" w14:textId="78035005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6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84549" w14:textId="5475B5BD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8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6E446" w14:textId="573EBDF5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0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56864" w:rsidRPr="00237204" w14:paraId="00C98B60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ED19" w14:textId="7777777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CAC86" w14:textId="2C234799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42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385B8" w14:textId="72EF28F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144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DB331" w14:textId="0B872AC1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146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0465B" w14:textId="5576BE96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48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7C5BC" w14:textId="3B6CA61D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50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56864" w:rsidRPr="00237204" w14:paraId="3A210ACF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9FB1" w14:textId="77777777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F1D86" w14:textId="3460EE8B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152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C62EB" w14:textId="3590C4B8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  <w:del w:id="154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B7E8E" w14:textId="24B7C5B0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  <w:del w:id="156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2D55E" w14:textId="42FA8FBD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58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0516F" w14:textId="571B77FE" w:rsidR="00156864" w:rsidRPr="00237204" w:rsidRDefault="00156864" w:rsidP="001568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0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56864" w:rsidRPr="00237204" w14:paraId="3F61DE9A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67DD" w14:textId="77777777" w:rsidR="00156864" w:rsidRPr="00237204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559C1" w14:textId="01586875" w:rsidR="00156864" w:rsidRPr="00237204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62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14477" w14:textId="5F800A91" w:rsidR="00156864" w:rsidRPr="00237204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164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4CBE" w14:textId="15244E81" w:rsidR="00156864" w:rsidRPr="00237204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166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F8E1BF" w14:textId="4F070CA8" w:rsidR="00156864" w:rsidRPr="00237204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8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95C96" w14:textId="53D07974" w:rsidR="00156864" w:rsidRPr="00237204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0" w:author="ruling" w:date="2019-10-08T09:28:00Z">
              <w:r w:rsidDel="003D2C7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</w:tbl>
    <w:p w14:paraId="28A59A61" w14:textId="77777777" w:rsidR="007D5096" w:rsidRPr="0054196A" w:rsidRDefault="007D5096" w:rsidP="007D5096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307"/>
        <w:gridCol w:w="1307"/>
        <w:gridCol w:w="1307"/>
        <w:gridCol w:w="1160"/>
        <w:gridCol w:w="1160"/>
      </w:tblGrid>
      <w:tr w:rsidR="007D5096" w:rsidRPr="0079355D" w14:paraId="59C4B871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4C4F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6112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D5096" w:rsidRPr="0079355D" w14:paraId="71ED24BE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BD2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CBB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41D7A467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7C5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AF8FF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EEFC2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A3E5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C52E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689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5096" w:rsidRPr="0079355D" w14:paraId="610667BC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CFB3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B60E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217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6931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39C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5F50A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48B77FB8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6EBD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2186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FBD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C2CB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D577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A0966" w14:textId="77777777" w:rsidR="007D5096" w:rsidRPr="0079355D" w:rsidRDefault="007D5096" w:rsidP="000C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56864" w:rsidRPr="0079355D" w14:paraId="48BED7D2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BA4BD" w14:textId="77777777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B9E8" w14:textId="2A78433A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172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7CB8F" w14:textId="41B34CB7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174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8CAFE" w14:textId="1C96AEBD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176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6C43" w14:textId="14F201C0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78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5FA44" w14:textId="7C0D4A0D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80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56864" w:rsidRPr="0079355D" w14:paraId="4A97EBDB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7A50" w14:textId="77777777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345E5" w14:textId="12032C36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  <w:del w:id="182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D658A" w14:textId="5A297953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  <w:del w:id="184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4903" w14:textId="6802DB11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  <w:del w:id="186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9E74" w14:textId="67CF9CEB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88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9A1FB" w14:textId="4EB97EB0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0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56864" w:rsidRPr="0079355D" w14:paraId="637AE393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09F3" w14:textId="77777777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A7D80" w14:textId="0F451E90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del w:id="192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899F" w14:textId="739C0FAA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194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53E60" w14:textId="59D0E127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196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6C9C3" w14:textId="536F79BB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98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70300" w14:textId="21DE4BBF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0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56864" w:rsidRPr="0079355D" w14:paraId="6801B8A7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70AA" w14:textId="77777777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42A09" w14:textId="4A12E59B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202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73E9" w14:textId="491DD3B3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  <w:del w:id="204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486E9" w14:textId="384B268F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  <w:del w:id="206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8D9B" w14:textId="15B072A0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08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D61E8" w14:textId="4595A110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0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56864" w:rsidRPr="0079355D" w14:paraId="09516937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C16D" w14:textId="77777777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A3582" w14:textId="6B1A7315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  <w:del w:id="212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9DEE" w14:textId="3CCCABD2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  <w:del w:id="214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AE45" w14:textId="7BE6BE09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del w:id="216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5BD1" w14:textId="72395684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18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F3718" w14:textId="7EDAF8F8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20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156864" w:rsidRPr="0079355D" w14:paraId="6B601D98" w14:textId="77777777" w:rsidTr="000C517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E2020" w14:textId="77777777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3277E" w14:textId="3ADCC08F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1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222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EEEBA1" w14:textId="7E38C22E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3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224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27E0A" w14:textId="2598E258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5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226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A3DD2" w14:textId="5145401B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7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8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26241" w14:textId="22AF59ED" w:rsidR="00156864" w:rsidRPr="0079355D" w:rsidRDefault="00156864" w:rsidP="0015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9" w:author="ruling" w:date="2019-10-08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30" w:author="ruling" w:date="2019-10-08T09:28:00Z">
              <w:r w:rsidDel="007646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2EAF635" w14:textId="1767E35A" w:rsidR="007F1F8B" w:rsidRPr="00E11322" w:rsidRDefault="007F1F8B" w:rsidP="00E11322"/>
    <w:sectPr w:rsidR="007F1F8B" w:rsidRPr="00E1132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60375" w14:textId="77777777" w:rsidR="00021194" w:rsidRDefault="00021194">
      <w:r>
        <w:separator/>
      </w:r>
    </w:p>
  </w:endnote>
  <w:endnote w:type="continuationSeparator" w:id="0">
    <w:p w14:paraId="1480827C" w14:textId="77777777" w:rsidR="00021194" w:rsidRDefault="00021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9ED9D5A" w:rsidR="00646BDA" w:rsidRPr="00C00DDE" w:rsidRDefault="00646B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5686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31" w:author="ruling" w:date="2019-10-08T09:27:00Z">
      <w:r w:rsidR="00156864">
        <w:rPr>
          <w:rStyle w:val="a5"/>
          <w:noProof/>
        </w:rPr>
        <w:t>2019-10-06</w:t>
      </w:r>
    </w:ins>
    <w:del w:id="232" w:author="ruling" w:date="2019-10-08T09:27:00Z">
      <w:r w:rsidR="00403D3B" w:rsidDel="00156864">
        <w:rPr>
          <w:rStyle w:val="a5"/>
          <w:noProof/>
        </w:rPr>
        <w:delText>2019-10-03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CFBB7" w14:textId="77777777" w:rsidR="00021194" w:rsidRDefault="00021194">
      <w:r>
        <w:separator/>
      </w:r>
    </w:p>
  </w:footnote>
  <w:footnote w:type="continuationSeparator" w:id="0">
    <w:p w14:paraId="40F6BB71" w14:textId="77777777" w:rsidR="00021194" w:rsidRDefault="00021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21194"/>
    <w:rsid w:val="000308A3"/>
    <w:rsid w:val="000458BC"/>
    <w:rsid w:val="00045C41"/>
    <w:rsid w:val="00046C03"/>
    <w:rsid w:val="00051D64"/>
    <w:rsid w:val="00065039"/>
    <w:rsid w:val="000662D7"/>
    <w:rsid w:val="0007614F"/>
    <w:rsid w:val="000B0C0F"/>
    <w:rsid w:val="000B1C6B"/>
    <w:rsid w:val="000B4FF9"/>
    <w:rsid w:val="000C09AC"/>
    <w:rsid w:val="000E00F3"/>
    <w:rsid w:val="000F158C"/>
    <w:rsid w:val="00101231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5686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8BA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069EF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03D3B"/>
    <w:rsid w:val="00414101"/>
    <w:rsid w:val="00414134"/>
    <w:rsid w:val="004219CF"/>
    <w:rsid w:val="004234F0"/>
    <w:rsid w:val="00433DDB"/>
    <w:rsid w:val="00435A29"/>
    <w:rsid w:val="00437619"/>
    <w:rsid w:val="00450CD9"/>
    <w:rsid w:val="00465A1E"/>
    <w:rsid w:val="00482443"/>
    <w:rsid w:val="004A2A63"/>
    <w:rsid w:val="004B210C"/>
    <w:rsid w:val="004C7776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0BD9"/>
    <w:rsid w:val="0054196A"/>
    <w:rsid w:val="005420C7"/>
    <w:rsid w:val="00550A66"/>
    <w:rsid w:val="00551088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5417"/>
    <w:rsid w:val="006E619B"/>
    <w:rsid w:val="006F0794"/>
    <w:rsid w:val="006F1832"/>
    <w:rsid w:val="006F1CD8"/>
    <w:rsid w:val="007023DE"/>
    <w:rsid w:val="00706ED8"/>
    <w:rsid w:val="00712F60"/>
    <w:rsid w:val="00720B05"/>
    <w:rsid w:val="00720E3B"/>
    <w:rsid w:val="00740A41"/>
    <w:rsid w:val="0074393F"/>
    <w:rsid w:val="00745F6B"/>
    <w:rsid w:val="0075585E"/>
    <w:rsid w:val="007577DE"/>
    <w:rsid w:val="00770571"/>
    <w:rsid w:val="00774315"/>
    <w:rsid w:val="007768FF"/>
    <w:rsid w:val="007824D3"/>
    <w:rsid w:val="0079355D"/>
    <w:rsid w:val="00796EE3"/>
    <w:rsid w:val="007A7D29"/>
    <w:rsid w:val="007B4AB8"/>
    <w:rsid w:val="007C1910"/>
    <w:rsid w:val="007D1181"/>
    <w:rsid w:val="007D5096"/>
    <w:rsid w:val="007E01A3"/>
    <w:rsid w:val="007F1F8B"/>
    <w:rsid w:val="007F2BA0"/>
    <w:rsid w:val="007F67A1"/>
    <w:rsid w:val="00811C05"/>
    <w:rsid w:val="008206C8"/>
    <w:rsid w:val="0086387C"/>
    <w:rsid w:val="0086781E"/>
    <w:rsid w:val="00874A6C"/>
    <w:rsid w:val="00876C65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126F"/>
    <w:rsid w:val="009A523D"/>
    <w:rsid w:val="009A7ACB"/>
    <w:rsid w:val="009B02A1"/>
    <w:rsid w:val="009B2533"/>
    <w:rsid w:val="009D7CE6"/>
    <w:rsid w:val="009E72B1"/>
    <w:rsid w:val="009F496B"/>
    <w:rsid w:val="00A01439"/>
    <w:rsid w:val="00A02E61"/>
    <w:rsid w:val="00A05CFF"/>
    <w:rsid w:val="00A06522"/>
    <w:rsid w:val="00A13048"/>
    <w:rsid w:val="00A15F37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46D64"/>
    <w:rsid w:val="00B519BD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83BAB"/>
    <w:rsid w:val="00B90CED"/>
    <w:rsid w:val="00B94B06"/>
    <w:rsid w:val="00B94C28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3D7F"/>
    <w:rsid w:val="00CA48C5"/>
    <w:rsid w:val="00CC2AAE"/>
    <w:rsid w:val="00CC4BA7"/>
    <w:rsid w:val="00CC5A42"/>
    <w:rsid w:val="00CD0EAB"/>
    <w:rsid w:val="00CD54B1"/>
    <w:rsid w:val="00CE5E02"/>
    <w:rsid w:val="00CF34DB"/>
    <w:rsid w:val="00CF558F"/>
    <w:rsid w:val="00D010C0"/>
    <w:rsid w:val="00D073E2"/>
    <w:rsid w:val="00D41E72"/>
    <w:rsid w:val="00D43768"/>
    <w:rsid w:val="00D446EC"/>
    <w:rsid w:val="00D44E17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322"/>
    <w:rsid w:val="00E11923"/>
    <w:rsid w:val="00E16E39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6659B"/>
    <w:rsid w:val="00F712E9"/>
    <w:rsid w:val="00F73032"/>
    <w:rsid w:val="00F801B7"/>
    <w:rsid w:val="00F8360E"/>
    <w:rsid w:val="00F848FC"/>
    <w:rsid w:val="00F906F6"/>
    <w:rsid w:val="00F9282A"/>
    <w:rsid w:val="00F93A40"/>
    <w:rsid w:val="00F96BAD"/>
    <w:rsid w:val="00FA139D"/>
    <w:rsid w:val="00FA38F9"/>
    <w:rsid w:val="00FB0E84"/>
    <w:rsid w:val="00FC2405"/>
    <w:rsid w:val="00FD01C2"/>
    <w:rsid w:val="00FE595C"/>
    <w:rsid w:val="00FE6C5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7463E-D528-4A3B-9B71-53373D464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34</cp:revision>
  <cp:lastPrinted>1900-01-01T08:00:00Z</cp:lastPrinted>
  <dcterms:created xsi:type="dcterms:W3CDTF">2019-03-12T17:31:00Z</dcterms:created>
  <dcterms:modified xsi:type="dcterms:W3CDTF">2019-10-08T07:28:00Z</dcterms:modified>
</cp:coreProperties>
</file>