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5782B7" w:rsidR="00E61DAC" w:rsidRPr="005B217D" w:rsidRDefault="00746285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46285">
              <w:t>16th Meeting: Geneva, CH, 1–11 October 2019</w:t>
            </w:r>
          </w:p>
        </w:tc>
        <w:tc>
          <w:tcPr>
            <w:tcW w:w="3168" w:type="dxa"/>
          </w:tcPr>
          <w:p w14:paraId="59B7E346" w14:textId="09C02C34" w:rsidR="008A4B4C" w:rsidRPr="005B217D" w:rsidRDefault="00E61DAC" w:rsidP="0037047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46285">
              <w:rPr>
                <w:lang w:val="en-CA"/>
              </w:rPr>
              <w:t>P</w:t>
            </w:r>
            <w:r w:rsidR="00F06401" w:rsidRPr="0034446D">
              <w:rPr>
                <w:lang w:val="en-CA"/>
              </w:rPr>
              <w:t>0</w:t>
            </w:r>
            <w:r w:rsidR="00746285">
              <w:rPr>
                <w:lang w:val="en-CA"/>
              </w:rPr>
              <w:t>686</w:t>
            </w:r>
            <w:r w:rsidR="00E47F2D" w:rsidRPr="00E47F2D">
              <w:rPr>
                <w:lang w:val="en-CA"/>
              </w:rPr>
              <w:t>-v</w:t>
            </w:r>
            <w:ins w:id="0" w:author="Ye-Kui Wang" w:date="2019-09-30T04:58:00Z">
              <w:r w:rsidR="00370470">
                <w:rPr>
                  <w:lang w:val="en-CA"/>
                </w:rPr>
                <w:t>2</w:t>
              </w:r>
            </w:ins>
            <w:del w:id="1" w:author="Ye-Kui Wang" w:date="2019-09-30T04:58:00Z">
              <w:r w:rsidR="00746285" w:rsidDel="0037047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4F68F7" w:rsidR="00E61DAC" w:rsidRPr="005B217D" w:rsidRDefault="00877C50" w:rsidP="0074628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D81F4D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:</w:t>
            </w:r>
            <w:r w:rsidR="00D81F4D">
              <w:rPr>
                <w:b/>
                <w:szCs w:val="22"/>
                <w:lang w:val="en-CA"/>
              </w:rPr>
              <w:t xml:space="preserve"> </w:t>
            </w:r>
            <w:r w:rsidR="00D81F4D" w:rsidRPr="00D81F4D">
              <w:rPr>
                <w:b/>
                <w:szCs w:val="22"/>
                <w:lang w:val="en-CA"/>
              </w:rPr>
              <w:t xml:space="preserve">A summary of HLS proposals on </w:t>
            </w:r>
            <w:r w:rsidR="00746285">
              <w:rPr>
                <w:b/>
                <w:szCs w:val="22"/>
                <w:lang w:val="en-CA"/>
              </w:rPr>
              <w:t>s</w:t>
            </w:r>
            <w:r w:rsidR="00746285" w:rsidRPr="00746285">
              <w:rPr>
                <w:b/>
                <w:szCs w:val="22"/>
                <w:lang w:val="en-CA"/>
              </w:rPr>
              <w:t>lices, tiles, and brick</w:t>
            </w:r>
            <w:r w:rsidR="00746285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9DC670F" w:rsidR="00E61DAC" w:rsidRPr="005B217D" w:rsidRDefault="00D81F4D" w:rsidP="00D81F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B39ABFC" w:rsidR="00216DF1" w:rsidRPr="005B217D" w:rsidRDefault="000668AF" w:rsidP="00746285">
            <w:pPr>
              <w:spacing w:before="60" w:after="60"/>
              <w:rPr>
                <w:szCs w:val="22"/>
                <w:lang w:val="en-CA"/>
              </w:rPr>
            </w:pPr>
            <w:r w:rsidRPr="004554DB">
              <w:rPr>
                <w:b/>
                <w:szCs w:val="22"/>
                <w:lang w:val="en-CA"/>
              </w:rPr>
              <w:t>Ye-Kui Wang</w:t>
            </w:r>
            <w:r w:rsidR="004554DB">
              <w:rPr>
                <w:szCs w:val="22"/>
                <w:lang w:val="en-CA"/>
              </w:rPr>
              <w:br/>
              <w:t>San Diego, CA, USA</w:t>
            </w: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F3B6F8D" w:rsidR="004554DB" w:rsidRPr="005B217D" w:rsidRDefault="00774208" w:rsidP="00BB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="00F06401"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79607E4" w:rsidR="00E61DAC" w:rsidRPr="005B217D" w:rsidRDefault="00F06401" w:rsidP="00BB79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Future</w:t>
            </w:r>
            <w:r w:rsidRPr="00DE5605">
              <w:rPr>
                <w:szCs w:val="22"/>
                <w:lang w:val="en-CA"/>
              </w:rPr>
              <w:t>wei</w:t>
            </w:r>
            <w:proofErr w:type="spellEnd"/>
            <w:r w:rsidRPr="00DE5605">
              <w:rPr>
                <w:szCs w:val="22"/>
                <w:lang w:val="en-CA"/>
              </w:rPr>
              <w:t xml:space="preserve">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58407" w14:textId="2A4FD36D" w:rsidR="00D81F4D" w:rsidRDefault="00D81F4D" w:rsidP="00D81F4D">
      <w:r>
        <w:t xml:space="preserve">This contribution provides a summary of high-level syntax proposals submitted to this JVET meeting related to </w:t>
      </w:r>
      <w:r w:rsidR="00746285">
        <w:t xml:space="preserve">slices, tiles, and </w:t>
      </w:r>
      <w:r>
        <w:t>bricks.</w:t>
      </w:r>
      <w:r w:rsidR="00CC53CD">
        <w:t xml:space="preserve"> </w:t>
      </w:r>
      <w:r>
        <w:t xml:space="preserve">A list of design questions is provided to help structure the review of the </w:t>
      </w:r>
      <w:r w:rsidR="009E711D">
        <w:t>proposals</w:t>
      </w:r>
      <w:r>
        <w:t>.</w:t>
      </w:r>
    </w:p>
    <w:p w14:paraId="06D49D80" w14:textId="3CFC9001" w:rsidR="00BF7E6D" w:rsidRDefault="00746285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2" w:name="_Ref12971100"/>
      <w:r>
        <w:rPr>
          <w:lang w:val="en-CA"/>
        </w:rPr>
        <w:t>List of design questions</w:t>
      </w:r>
      <w:bookmarkEnd w:id="2"/>
    </w:p>
    <w:p w14:paraId="70E455AB" w14:textId="055341D6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Have a single </w:t>
      </w:r>
      <w:proofErr w:type="spellStart"/>
      <w:r w:rsidRPr="00A54C1F">
        <w:rPr>
          <w:rFonts w:eastAsia="Times New Roman"/>
          <w:szCs w:val="22"/>
          <w:lang w:eastAsia="de-DE"/>
        </w:rPr>
        <w:t>signalling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mode instead of separate uniform and explicit tile/brick spacing modes (JVET-P0096)?</w:t>
      </w:r>
      <w:r w:rsidR="00A54C1F">
        <w:rPr>
          <w:rFonts w:eastAsia="Times New Roman"/>
          <w:szCs w:val="22"/>
          <w:lang w:eastAsia="de-DE"/>
        </w:rPr>
        <w:t xml:space="preserve"> Note that this proposal overlaps with a lot of aspects listed below.</w:t>
      </w:r>
    </w:p>
    <w:p w14:paraId="02B77CC2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Change brick </w:t>
      </w:r>
      <w:proofErr w:type="spellStart"/>
      <w:r w:rsidRPr="00A54C1F">
        <w:rPr>
          <w:rFonts w:eastAsia="Times New Roman"/>
          <w:szCs w:val="22"/>
          <w:lang w:eastAsia="de-DE"/>
        </w:rPr>
        <w:t>signalling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as in JVET-P0233?</w:t>
      </w:r>
    </w:p>
    <w:p w14:paraId="5439C6DD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Remove brick </w:t>
      </w:r>
      <w:proofErr w:type="spellStart"/>
      <w:r w:rsidRPr="00A54C1F">
        <w:rPr>
          <w:rFonts w:eastAsia="Times New Roman"/>
          <w:szCs w:val="22"/>
          <w:lang w:eastAsia="de-DE"/>
        </w:rPr>
        <w:t>signalling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and signal </w:t>
      </w:r>
      <w:proofErr w:type="spellStart"/>
      <w:r w:rsidRPr="00A54C1F">
        <w:rPr>
          <w:rFonts w:eastAsia="Times New Roman"/>
          <w:szCs w:val="22"/>
          <w:lang w:eastAsia="de-DE"/>
        </w:rPr>
        <w:t>rectanglar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slices directly based on tiles? (JVET-P0240)</w:t>
      </w:r>
    </w:p>
    <w:p w14:paraId="478EE274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Remove num_tiles_in_pic_minus1 from the brick syntax? (JVET-P0096, JVET-P0140, JVET-P0308, JVET-P0357, JVET-P0433)</w:t>
      </w:r>
    </w:p>
    <w:p w14:paraId="4F9268A3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Change " </w:t>
      </w:r>
      <w:proofErr w:type="spellStart"/>
      <w:proofErr w:type="gram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 &lt;</w:t>
      </w:r>
      <w:proofErr w:type="gramEnd"/>
      <w:r w:rsidRPr="00A54C1F">
        <w:rPr>
          <w:rFonts w:eastAsia="Times New Roman"/>
          <w:szCs w:val="22"/>
          <w:lang w:eastAsia="de-DE"/>
        </w:rPr>
        <w:t>=  num_tiles_in_pic_minus1 + 1" to "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&lt; </w:t>
      </w:r>
      <w:proofErr w:type="spellStart"/>
      <w:r w:rsidRPr="00A54C1F">
        <w:rPr>
          <w:rFonts w:eastAsia="Times New Roman"/>
          <w:szCs w:val="22"/>
          <w:lang w:eastAsia="de-DE"/>
        </w:rPr>
        <w:t>NumTilesInPic</w:t>
      </w:r>
      <w:proofErr w:type="spellEnd"/>
      <w:r w:rsidRPr="00A54C1F">
        <w:rPr>
          <w:rFonts w:eastAsia="Times New Roman"/>
          <w:szCs w:val="22"/>
          <w:lang w:eastAsia="de-DE"/>
        </w:rPr>
        <w:t xml:space="preserve">" in the loop for brick </w:t>
      </w:r>
      <w:proofErr w:type="spellStart"/>
      <w:r w:rsidRPr="00A54C1F">
        <w:rPr>
          <w:rFonts w:eastAsia="Times New Roman"/>
          <w:szCs w:val="22"/>
          <w:lang w:eastAsia="de-DE"/>
        </w:rPr>
        <w:t>signalling</w:t>
      </w:r>
      <w:proofErr w:type="spellEnd"/>
      <w:r w:rsidRPr="00A54C1F">
        <w:rPr>
          <w:rFonts w:eastAsia="Times New Roman"/>
          <w:szCs w:val="22"/>
          <w:lang w:eastAsia="de-DE"/>
        </w:rPr>
        <w:t>? (JVETP-P0096, JVET-P0140, JVET-P0186, JVET-P0308, JVET-P0357, JVET-P0433)?</w:t>
      </w:r>
    </w:p>
    <w:p w14:paraId="3EC50FA7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Add CTU size in PPS? (JVET-P0357, JVET-P0433)</w:t>
      </w:r>
    </w:p>
    <w:p w14:paraId="28F65CBA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Add "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&gt; 0" to the syntax condition for </w:t>
      </w:r>
      <w:proofErr w:type="spellStart"/>
      <w:r w:rsidRPr="00A54C1F">
        <w:rPr>
          <w:rFonts w:eastAsia="Times New Roman"/>
          <w:szCs w:val="22"/>
          <w:lang w:eastAsia="de-DE"/>
        </w:rPr>
        <w:t>brick_idx_delta_sign_flag</w:t>
      </w:r>
      <w:proofErr w:type="spellEnd"/>
      <w:proofErr w:type="gramStart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proofErr w:type="gramEnd"/>
      <w:r w:rsidRPr="00A54C1F">
        <w:rPr>
          <w:rFonts w:eastAsia="Times New Roman"/>
          <w:szCs w:val="22"/>
          <w:lang w:eastAsia="de-DE"/>
        </w:rPr>
        <w:t> ]? (JVET-P0126, JVET-P0140, JVET-P0232)</w:t>
      </w:r>
    </w:p>
    <w:p w14:paraId="0E5003FF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Add "</w:t>
      </w:r>
      <w:proofErr w:type="spellStart"/>
      <w:r w:rsidRPr="00A54C1F">
        <w:rPr>
          <w:rFonts w:eastAsia="Times New Roman"/>
          <w:szCs w:val="22"/>
          <w:lang w:eastAsia="de-DE"/>
        </w:rPr>
        <w:t>isLastTileColumn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BottomRightBrickIdx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− 1 ] ]  = =  0" to the syntax condition for </w:t>
      </w:r>
      <w:proofErr w:type="spellStart"/>
      <w:r w:rsidRPr="00A54C1F">
        <w:rPr>
          <w:rFonts w:eastAsia="Times New Roman"/>
          <w:szCs w:val="22"/>
          <w:lang w:eastAsia="de-DE"/>
        </w:rPr>
        <w:t>brick_idx_delta_sign_flag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]? (JVET-P0232)?</w:t>
      </w:r>
    </w:p>
    <w:p w14:paraId="2EB5F87F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Add the missing value range of brick_row_height_minus1[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][ j ] to be 0..RowHeight[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 − 2? (JVET-P0186)</w:t>
      </w:r>
    </w:p>
    <w:p w14:paraId="160AF615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Allow a single tile in a picture to be split into bricks? (JVET-P0186)</w:t>
      </w:r>
    </w:p>
    <w:p w14:paraId="3D8F4438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Change/fix the equation for deriving slices based on bricks? (JVET-P0126, JVET-P0186)</w:t>
      </w:r>
    </w:p>
    <w:p w14:paraId="3C38E1D9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Change the inferred value of brick_height_minus1[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from </w:t>
      </w:r>
      <w:proofErr w:type="spellStart"/>
      <w:r w:rsidRPr="00A54C1F">
        <w:rPr>
          <w:rFonts w:eastAsia="Times New Roman"/>
          <w:szCs w:val="22"/>
          <w:lang w:eastAsia="de-DE"/>
        </w:rPr>
        <w:t>RowHeight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 − 1 to </w:t>
      </w:r>
      <w:proofErr w:type="spellStart"/>
      <w:r w:rsidRPr="00A54C1F">
        <w:rPr>
          <w:rFonts w:eastAsia="Times New Roman"/>
          <w:szCs w:val="22"/>
          <w:lang w:eastAsia="de-DE"/>
        </w:rPr>
        <w:t>RowHeight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 − 2? (JVET-P0231)</w:t>
      </w:r>
    </w:p>
    <w:p w14:paraId="6D3D22F0" w14:textId="751F87B5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Add a constraint to explicitly express the requirement that when </w:t>
      </w:r>
      <w:proofErr w:type="spellStart"/>
      <w:r w:rsidRPr="00A54C1F">
        <w:rPr>
          <w:rFonts w:eastAsia="Times New Roman"/>
          <w:szCs w:val="22"/>
          <w:lang w:eastAsia="de-DE"/>
        </w:rPr>
        <w:t>single_tile_in_pic_flag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is equal to</w:t>
      </w:r>
      <w:r w:rsidR="00A54C1F">
        <w:rPr>
          <w:rFonts w:eastAsia="Times New Roman"/>
          <w:szCs w:val="22"/>
          <w:lang w:eastAsia="de-DE"/>
        </w:rPr>
        <w:t> </w:t>
      </w:r>
      <w:r w:rsidRPr="00A54C1F">
        <w:rPr>
          <w:rFonts w:eastAsia="Times New Roman"/>
          <w:szCs w:val="22"/>
          <w:lang w:eastAsia="de-DE"/>
        </w:rPr>
        <w:t>1 there shall be no brick splitting? (JVET-P0231)</w:t>
      </w:r>
    </w:p>
    <w:p w14:paraId="5D723A9C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Add </w:t>
      </w:r>
      <w:proofErr w:type="spellStart"/>
      <w:r w:rsidRPr="00A54C1F">
        <w:rPr>
          <w:rFonts w:eastAsia="Times New Roman"/>
          <w:szCs w:val="22"/>
          <w:lang w:eastAsia="de-DE"/>
        </w:rPr>
        <w:t>loop_filter_across_tiles_enabled_flag</w:t>
      </w:r>
      <w:proofErr w:type="spellEnd"/>
      <w:r w:rsidRPr="00A54C1F">
        <w:rPr>
          <w:rFonts w:eastAsia="Times New Roman"/>
          <w:szCs w:val="22"/>
          <w:lang w:eastAsia="de-DE"/>
        </w:rPr>
        <w:t>? (JVET-P0252)</w:t>
      </w:r>
    </w:p>
    <w:p w14:paraId="023F6265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Split </w:t>
      </w:r>
      <w:proofErr w:type="spellStart"/>
      <w:r w:rsidRPr="00A54C1F">
        <w:rPr>
          <w:rFonts w:eastAsia="Times New Roman"/>
          <w:szCs w:val="22"/>
          <w:lang w:eastAsia="de-DE"/>
        </w:rPr>
        <w:t>uniform_tile_spacing_flag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into </w:t>
      </w:r>
      <w:proofErr w:type="spellStart"/>
      <w:r w:rsidRPr="00A54C1F">
        <w:rPr>
          <w:rFonts w:eastAsia="Times New Roman"/>
          <w:szCs w:val="22"/>
          <w:lang w:eastAsia="de-DE"/>
        </w:rPr>
        <w:t>uniform_tile_row_spacing_flag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and </w:t>
      </w:r>
      <w:proofErr w:type="spellStart"/>
      <w:r w:rsidRPr="00A54C1F">
        <w:rPr>
          <w:rFonts w:eastAsia="Times New Roman"/>
          <w:szCs w:val="22"/>
          <w:lang w:eastAsia="de-DE"/>
        </w:rPr>
        <w:t>uniform_tile_col_spacing_flag</w:t>
      </w:r>
      <w:proofErr w:type="spellEnd"/>
      <w:r w:rsidRPr="00A54C1F">
        <w:rPr>
          <w:rFonts w:eastAsia="Times New Roman"/>
          <w:szCs w:val="22"/>
          <w:lang w:eastAsia="de-DE"/>
        </w:rPr>
        <w:t>? (JVET-P0308)</w:t>
      </w:r>
    </w:p>
    <w:p w14:paraId="54AE697F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lastRenderedPageBreak/>
        <w:t>Replace tile_row_height_minus1[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 and tile_column_width_minus1[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with </w:t>
      </w:r>
      <w:proofErr w:type="spellStart"/>
      <w:r w:rsidRPr="00A54C1F">
        <w:rPr>
          <w:rFonts w:eastAsia="Times New Roman"/>
          <w:szCs w:val="22"/>
          <w:lang w:eastAsia="de-DE"/>
        </w:rPr>
        <w:t>tile_row_height_delta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plus a sign flag and </w:t>
      </w:r>
      <w:proofErr w:type="spellStart"/>
      <w:r w:rsidRPr="00A54C1F">
        <w:rPr>
          <w:rFonts w:eastAsia="Times New Roman"/>
          <w:szCs w:val="22"/>
          <w:lang w:eastAsia="de-DE"/>
        </w:rPr>
        <w:t>tile_column_width_delta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 plus a sign flag? (JVET-P0308)</w:t>
      </w:r>
    </w:p>
    <w:p w14:paraId="42121ECE" w14:textId="0B0637ED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Allow </w:t>
      </w:r>
      <w:proofErr w:type="spellStart"/>
      <w:r w:rsidRPr="00A54C1F">
        <w:rPr>
          <w:rFonts w:eastAsia="Times New Roman"/>
          <w:szCs w:val="22"/>
          <w:lang w:eastAsia="de-DE"/>
        </w:rPr>
        <w:t>signalling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of multiple alternative tile configurations in the PPS and referring to one in the slice header? (JVET-P03</w:t>
      </w:r>
      <w:ins w:id="3" w:author="Ye-Kui Wang" w:date="2019-09-30T04:58:00Z">
        <w:r w:rsidR="00370470">
          <w:rPr>
            <w:rFonts w:eastAsia="Times New Roman"/>
            <w:szCs w:val="22"/>
            <w:lang w:eastAsia="de-DE"/>
          </w:rPr>
          <w:t>64</w:t>
        </w:r>
      </w:ins>
      <w:del w:id="4" w:author="Ye-Kui Wang" w:date="2019-09-30T04:58:00Z">
        <w:r w:rsidRPr="00A54C1F" w:rsidDel="00370470">
          <w:rPr>
            <w:rFonts w:eastAsia="Times New Roman"/>
            <w:szCs w:val="22"/>
            <w:lang w:eastAsia="de-DE"/>
          </w:rPr>
          <w:delText>57</w:delText>
        </w:r>
      </w:del>
      <w:bookmarkStart w:id="5" w:name="_GoBack"/>
      <w:bookmarkEnd w:id="5"/>
      <w:r w:rsidRPr="00A54C1F">
        <w:rPr>
          <w:rFonts w:eastAsia="Times New Roman"/>
          <w:szCs w:val="22"/>
          <w:lang w:eastAsia="de-DE"/>
        </w:rPr>
        <w:t>)</w:t>
      </w:r>
    </w:p>
    <w:p w14:paraId="4C34A45E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Replace "if( </w:t>
      </w:r>
      <w:proofErr w:type="spellStart"/>
      <w:r w:rsidRPr="00A54C1F">
        <w:rPr>
          <w:rFonts w:eastAsia="Times New Roman"/>
          <w:szCs w:val="22"/>
          <w:lang w:eastAsia="de-DE"/>
        </w:rPr>
        <w:t>RowHeight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&gt; 1 )" and "if( </w:t>
      </w:r>
      <w:proofErr w:type="spellStart"/>
      <w:r w:rsidRPr="00A54C1F">
        <w:rPr>
          <w:rFonts w:eastAsia="Times New Roman"/>
          <w:szCs w:val="22"/>
          <w:lang w:eastAsia="de-DE"/>
        </w:rPr>
        <w:t>RowHeight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&gt; 2 )" in brick syntax with "if( </w:t>
      </w:r>
      <w:proofErr w:type="spellStart"/>
      <w:r w:rsidRPr="00A54C1F">
        <w:rPr>
          <w:rFonts w:eastAsia="Times New Roman"/>
          <w:szCs w:val="22"/>
          <w:lang w:eastAsia="de-DE"/>
        </w:rPr>
        <w:t>TileHeight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&gt; 1 )" and "if( </w:t>
      </w:r>
      <w:proofErr w:type="spellStart"/>
      <w:r w:rsidRPr="00A54C1F">
        <w:rPr>
          <w:rFonts w:eastAsia="Times New Roman"/>
          <w:szCs w:val="22"/>
          <w:lang w:eastAsia="de-DE"/>
        </w:rPr>
        <w:t>TileHeight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&gt; 2 )", respectively, and add that </w:t>
      </w:r>
      <w:proofErr w:type="spellStart"/>
      <w:r w:rsidRPr="00A54C1F">
        <w:rPr>
          <w:rFonts w:eastAsia="Times New Roman"/>
          <w:szCs w:val="22"/>
          <w:lang w:eastAsia="de-DE"/>
        </w:rPr>
        <w:t>TileHeight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is derived to be equal to </w:t>
      </w:r>
      <w:proofErr w:type="spellStart"/>
      <w:r w:rsidRPr="00A54C1F">
        <w:rPr>
          <w:rFonts w:eastAsia="Times New Roman"/>
          <w:szCs w:val="22"/>
          <w:lang w:eastAsia="de-DE"/>
        </w:rPr>
        <w:t>RowHeight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% ( num_tile_columns_minus1 + 1 ) ]? (JVET-P0433)</w:t>
      </w:r>
    </w:p>
    <w:p w14:paraId="7D40091B" w14:textId="4E33AC3A" w:rsidR="00746285" w:rsidRDefault="00746285" w:rsidP="00746285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r>
        <w:rPr>
          <w:lang w:val="en-CA"/>
        </w:rPr>
        <w:t>List of contributions</w:t>
      </w:r>
      <w:r w:rsidR="00A54C1F">
        <w:rPr>
          <w:lang w:val="en-CA"/>
        </w:rPr>
        <w:t xml:space="preserve"> (13)</w:t>
      </w:r>
    </w:p>
    <w:p w14:paraId="4A91048A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10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JVET-P0096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signalling of tile and brick partitioning [M. M. </w:t>
      </w:r>
      <w:proofErr w:type="spellStart"/>
      <w:r w:rsidR="00746285" w:rsidRPr="005D7FB9">
        <w:rPr>
          <w:rFonts w:eastAsia="Times New Roman"/>
          <w:szCs w:val="24"/>
          <w:lang w:val="en-CA"/>
        </w:rPr>
        <w:t>Hannuksela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(Nokia)]</w:t>
      </w:r>
    </w:p>
    <w:p w14:paraId="3867F767" w14:textId="3E21C310" w:rsidR="00746285" w:rsidRDefault="00746285" w:rsidP="00746285"/>
    <w:p w14:paraId="7B43000E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11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JVET-P0126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Signalling of subpicture IDs and layout [M. M. </w:t>
      </w:r>
      <w:proofErr w:type="spellStart"/>
      <w:r w:rsidR="00746285" w:rsidRPr="005D7FB9">
        <w:rPr>
          <w:rFonts w:eastAsia="Times New Roman"/>
          <w:szCs w:val="24"/>
          <w:lang w:val="en-CA"/>
        </w:rPr>
        <w:t>Hannuksela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(Nokia), Y.-K. Wang, Hendry (</w:t>
      </w:r>
      <w:proofErr w:type="spellStart"/>
      <w:r w:rsidR="00746285" w:rsidRPr="005D7FB9">
        <w:rPr>
          <w:rFonts w:eastAsia="Times New Roman"/>
          <w:szCs w:val="24"/>
          <w:lang w:val="en-CA"/>
        </w:rPr>
        <w:t>Futurewei</w:t>
      </w:r>
      <w:proofErr w:type="spellEnd"/>
      <w:r w:rsidR="00746285" w:rsidRPr="005D7FB9">
        <w:rPr>
          <w:rFonts w:eastAsia="Times New Roman"/>
          <w:szCs w:val="24"/>
          <w:lang w:val="en-CA"/>
        </w:rPr>
        <w:t>)</w:t>
      </w:r>
    </w:p>
    <w:p w14:paraId="30450A84" w14:textId="2044CCE5" w:rsidR="00746285" w:rsidRPr="00746285" w:rsidRDefault="00746285" w:rsidP="00746285">
      <w:pPr>
        <w:rPr>
          <w:szCs w:val="22"/>
        </w:rPr>
      </w:pPr>
      <w:r w:rsidRPr="00746285">
        <w:rPr>
          <w:szCs w:val="22"/>
          <w:lang w:eastAsia="de-DE"/>
        </w:rPr>
        <w:t>Two aspects of JVET-P0126 (a</w:t>
      </w:r>
      <w:r w:rsidRPr="00746285">
        <w:rPr>
          <w:szCs w:val="22"/>
          <w:lang w:eastAsia="zh-TW"/>
        </w:rPr>
        <w:t>dding "</w:t>
      </w:r>
      <w:proofErr w:type="spellStart"/>
      <w:r w:rsidRPr="00746285">
        <w:rPr>
          <w:szCs w:val="22"/>
          <w:lang w:eastAsia="zh-TW"/>
        </w:rPr>
        <w:t>i</w:t>
      </w:r>
      <w:proofErr w:type="spellEnd"/>
      <w:r w:rsidRPr="00746285">
        <w:rPr>
          <w:szCs w:val="22"/>
          <w:lang w:eastAsia="zh-TW"/>
        </w:rPr>
        <w:t xml:space="preserve"> &gt; 0" to the syntax condition for </w:t>
      </w:r>
      <w:r w:rsidRPr="00746285">
        <w:rPr>
          <w:bCs/>
          <w:noProof/>
          <w:szCs w:val="22"/>
        </w:rPr>
        <w:t>brick_idx_delta_sign_flag[ i ], and changing/fixing the equation for deriving slices based on bricks</w:t>
      </w:r>
      <w:r w:rsidRPr="00746285">
        <w:rPr>
          <w:szCs w:val="22"/>
          <w:lang w:eastAsia="de-DE"/>
        </w:rPr>
        <w:t>) belongs to this category.</w:t>
      </w:r>
    </w:p>
    <w:p w14:paraId="078AF906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12" w:history="1">
        <w:r w:rsidR="00746285" w:rsidRPr="002F648E">
          <w:rPr>
            <w:rFonts w:eastAsia="Times New Roman"/>
            <w:color w:val="0000FF"/>
            <w:szCs w:val="24"/>
            <w:u w:val="single"/>
            <w:lang w:val="en-CA"/>
          </w:rPr>
          <w:t>JVET-P0140</w:t>
        </w:r>
      </w:hyperlink>
      <w:r w:rsidR="00746285" w:rsidRPr="002F648E">
        <w:rPr>
          <w:rFonts w:eastAsia="Times New Roman"/>
          <w:szCs w:val="24"/>
          <w:lang w:val="en-CA"/>
        </w:rPr>
        <w:t xml:space="preserve"> AHG17/AHG12: Some comments on the VVC text [L. Chen, C.-W. Hsu, C.-Y. Chen, Y.-W. Huang, S.-M. Lei (</w:t>
      </w:r>
      <w:proofErr w:type="spellStart"/>
      <w:r w:rsidR="00746285" w:rsidRPr="002F648E">
        <w:rPr>
          <w:rFonts w:eastAsia="Times New Roman"/>
          <w:szCs w:val="24"/>
          <w:lang w:val="en-CA"/>
        </w:rPr>
        <w:t>MediaTek</w:t>
      </w:r>
      <w:proofErr w:type="spellEnd"/>
      <w:r w:rsidR="00746285" w:rsidRPr="002F648E">
        <w:rPr>
          <w:rFonts w:eastAsia="Times New Roman"/>
          <w:szCs w:val="24"/>
          <w:lang w:val="en-CA"/>
        </w:rPr>
        <w:t>)]</w:t>
      </w:r>
    </w:p>
    <w:p w14:paraId="797FFD0B" w14:textId="77777777" w:rsidR="00746285" w:rsidRDefault="00746285" w:rsidP="00746285">
      <w:r w:rsidRPr="002F648E">
        <w:t>Aspects 3 and 4 of JVET-P0140 belong to this category.</w:t>
      </w:r>
    </w:p>
    <w:p w14:paraId="42E6E28D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13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JVET-P0186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Tiles, Bricks, Slices [S. Deshpande (Sharp)]</w:t>
      </w:r>
    </w:p>
    <w:p w14:paraId="2E8E051A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19669409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14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JVET-P0231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brick information signalling [B.-K. Lee (</w:t>
      </w:r>
      <w:proofErr w:type="spellStart"/>
      <w:r w:rsidR="00746285" w:rsidRPr="005D7FB9">
        <w:rPr>
          <w:rFonts w:eastAsia="Times New Roman"/>
          <w:szCs w:val="24"/>
          <w:lang w:val="en-CA"/>
        </w:rPr>
        <w:t>XRis</w:t>
      </w:r>
      <w:proofErr w:type="spellEnd"/>
      <w:r w:rsidR="00746285" w:rsidRPr="005D7FB9">
        <w:rPr>
          <w:rFonts w:eastAsia="Times New Roman"/>
          <w:szCs w:val="24"/>
          <w:lang w:val="en-CA"/>
        </w:rPr>
        <w:t>), D. Jun (</w:t>
      </w:r>
      <w:proofErr w:type="spellStart"/>
      <w:r w:rsidR="00746285" w:rsidRPr="005D7FB9">
        <w:rPr>
          <w:rFonts w:eastAsia="Times New Roman"/>
          <w:szCs w:val="24"/>
          <w:lang w:val="en-CA"/>
        </w:rPr>
        <w:t>Kyungnam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University)]</w:t>
      </w:r>
    </w:p>
    <w:p w14:paraId="0F49CBBA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1D1969BA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15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JVET-P0232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rectangular slice addressing information [B.-K. Lee (</w:t>
      </w:r>
      <w:proofErr w:type="spellStart"/>
      <w:r w:rsidR="00746285" w:rsidRPr="005D7FB9">
        <w:rPr>
          <w:rFonts w:eastAsia="Times New Roman"/>
          <w:szCs w:val="24"/>
          <w:lang w:val="en-CA"/>
        </w:rPr>
        <w:t>XRis</w:t>
      </w:r>
      <w:proofErr w:type="spellEnd"/>
      <w:r w:rsidR="00746285" w:rsidRPr="005D7FB9">
        <w:rPr>
          <w:rFonts w:eastAsia="Times New Roman"/>
          <w:szCs w:val="24"/>
          <w:lang w:val="en-CA"/>
        </w:rPr>
        <w:t>), D. Jun (</w:t>
      </w:r>
      <w:proofErr w:type="spellStart"/>
      <w:r w:rsidR="00746285" w:rsidRPr="005D7FB9">
        <w:rPr>
          <w:rFonts w:eastAsia="Times New Roman"/>
          <w:szCs w:val="24"/>
          <w:lang w:val="en-CA"/>
        </w:rPr>
        <w:t>Kyungnam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University)]</w:t>
      </w:r>
    </w:p>
    <w:p w14:paraId="72F9BF29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722789BE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16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JVET-P0233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Signaling of tile and brick information [B.-K. Lee (</w:t>
      </w:r>
      <w:proofErr w:type="spellStart"/>
      <w:r w:rsidR="00746285" w:rsidRPr="005D7FB9">
        <w:rPr>
          <w:rFonts w:eastAsia="Times New Roman"/>
          <w:szCs w:val="24"/>
          <w:lang w:val="en-CA"/>
        </w:rPr>
        <w:t>XRis</w:t>
      </w:r>
      <w:proofErr w:type="spellEnd"/>
      <w:r w:rsidR="00746285" w:rsidRPr="005D7FB9">
        <w:rPr>
          <w:rFonts w:eastAsia="Times New Roman"/>
          <w:szCs w:val="24"/>
          <w:lang w:val="en-CA"/>
        </w:rPr>
        <w:t>), D. Jun (</w:t>
      </w:r>
      <w:proofErr w:type="spellStart"/>
      <w:r w:rsidR="00746285" w:rsidRPr="005D7FB9">
        <w:rPr>
          <w:rFonts w:eastAsia="Times New Roman"/>
          <w:szCs w:val="24"/>
          <w:lang w:val="en-CA"/>
        </w:rPr>
        <w:t>Kyungnam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University)]</w:t>
      </w:r>
    </w:p>
    <w:p w14:paraId="71DC35FB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280FD70B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17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JVET-P0240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AHG17: Slices [T. Hellman, W. Wan, M. Zhou, B. </w:t>
      </w:r>
      <w:proofErr w:type="spellStart"/>
      <w:r w:rsidR="00746285" w:rsidRPr="005D7FB9">
        <w:rPr>
          <w:rFonts w:eastAsia="Times New Roman"/>
          <w:szCs w:val="24"/>
          <w:lang w:val="en-CA"/>
        </w:rPr>
        <w:t>Heng</w:t>
      </w:r>
      <w:proofErr w:type="spellEnd"/>
      <w:r w:rsidR="00746285" w:rsidRPr="005D7FB9">
        <w:rPr>
          <w:rFonts w:eastAsia="Times New Roman"/>
          <w:szCs w:val="24"/>
          <w:lang w:val="en-CA"/>
        </w:rPr>
        <w:t>, P. Chen (Broadcom)]</w:t>
      </w:r>
    </w:p>
    <w:p w14:paraId="02B99A64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25649631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18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JVET-P0252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Loop filter control flag for tile boundary [K. Abe, T. </w:t>
      </w:r>
      <w:proofErr w:type="spellStart"/>
      <w:r w:rsidR="00746285" w:rsidRPr="005D7FB9">
        <w:rPr>
          <w:rFonts w:eastAsia="Times New Roman"/>
          <w:szCs w:val="24"/>
          <w:lang w:val="en-CA"/>
        </w:rPr>
        <w:t>Toma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V. </w:t>
      </w:r>
      <w:proofErr w:type="spellStart"/>
      <w:r w:rsidR="00746285" w:rsidRPr="005D7FB9">
        <w:rPr>
          <w:rFonts w:eastAsia="Times New Roman"/>
          <w:szCs w:val="24"/>
          <w:lang w:val="en-CA"/>
        </w:rPr>
        <w:t>Drugeon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(Panasonic)]</w:t>
      </w:r>
    </w:p>
    <w:p w14:paraId="1EE2A18F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775CA790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19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JVET-P0308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signalling of tile partitioning [J. Do, D. Park, Y.-U. Yoon, J.-G. Kim (KAU)]</w:t>
      </w:r>
    </w:p>
    <w:p w14:paraId="38953D7E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5064E01E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20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JVET-P0357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Signal the CTU size in both SPS and PPS [R. </w:t>
      </w:r>
      <w:proofErr w:type="spellStart"/>
      <w:r w:rsidR="00746285" w:rsidRPr="005D7FB9">
        <w:rPr>
          <w:rFonts w:eastAsia="Times New Roman"/>
          <w:szCs w:val="24"/>
          <w:lang w:val="en-CA"/>
        </w:rPr>
        <w:t>Sjöberg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M. </w:t>
      </w:r>
      <w:proofErr w:type="spellStart"/>
      <w:r w:rsidR="00746285" w:rsidRPr="005D7FB9">
        <w:rPr>
          <w:rFonts w:eastAsia="Times New Roman"/>
          <w:szCs w:val="24"/>
          <w:lang w:val="en-CA"/>
        </w:rPr>
        <w:t>Pettersson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M. </w:t>
      </w:r>
      <w:proofErr w:type="spellStart"/>
      <w:r w:rsidR="00746285" w:rsidRPr="005D7FB9">
        <w:rPr>
          <w:rFonts w:eastAsia="Times New Roman"/>
          <w:szCs w:val="24"/>
          <w:lang w:val="en-CA"/>
        </w:rPr>
        <w:t>Damghanian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(Ericsson)]</w:t>
      </w:r>
    </w:p>
    <w:p w14:paraId="48F6B477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3B7623B4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21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JVET-P0364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Multiple tile partitions in PPS [M. </w:t>
      </w:r>
      <w:proofErr w:type="spellStart"/>
      <w:r w:rsidR="00746285" w:rsidRPr="005D7FB9">
        <w:rPr>
          <w:rFonts w:eastAsia="Times New Roman"/>
          <w:szCs w:val="24"/>
          <w:lang w:val="en-CA"/>
        </w:rPr>
        <w:t>Pettersson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R. </w:t>
      </w:r>
      <w:proofErr w:type="spellStart"/>
      <w:r w:rsidR="00746285" w:rsidRPr="005D7FB9">
        <w:rPr>
          <w:rFonts w:eastAsia="Times New Roman"/>
          <w:szCs w:val="24"/>
          <w:lang w:val="en-CA"/>
        </w:rPr>
        <w:t>Sjöberg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M. </w:t>
      </w:r>
      <w:proofErr w:type="spellStart"/>
      <w:r w:rsidR="00746285" w:rsidRPr="005D7FB9">
        <w:rPr>
          <w:rFonts w:eastAsia="Times New Roman"/>
          <w:szCs w:val="24"/>
          <w:lang w:val="en-CA"/>
        </w:rPr>
        <w:t>Damghanian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(Ericsson)]</w:t>
      </w:r>
    </w:p>
    <w:p w14:paraId="3E448E80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671BA3BB" w14:textId="77777777" w:rsidR="00746285" w:rsidRPr="005D7FB9" w:rsidRDefault="00077219" w:rsidP="00746285">
      <w:pPr>
        <w:pStyle w:val="Heading9"/>
        <w:rPr>
          <w:rFonts w:eastAsia="Times New Roman"/>
          <w:szCs w:val="24"/>
          <w:lang w:val="en-CA"/>
        </w:rPr>
      </w:pPr>
      <w:hyperlink r:id="rId22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JVET-P0433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brick signalling [Y.-J. Chang, M. </w:t>
      </w:r>
      <w:proofErr w:type="spellStart"/>
      <w:r w:rsidR="00746285" w:rsidRPr="005D7FB9">
        <w:rPr>
          <w:rFonts w:eastAsia="Times New Roman"/>
          <w:szCs w:val="24"/>
          <w:lang w:val="en-CA"/>
        </w:rPr>
        <w:t>Coban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M. </w:t>
      </w:r>
      <w:proofErr w:type="spellStart"/>
      <w:r w:rsidR="00746285" w:rsidRPr="005D7FB9">
        <w:rPr>
          <w:rFonts w:eastAsia="Times New Roman"/>
          <w:szCs w:val="24"/>
          <w:lang w:val="en-CA"/>
        </w:rPr>
        <w:t>Karczewicz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(Qualcomm)]</w:t>
      </w:r>
    </w:p>
    <w:p w14:paraId="7985DEC5" w14:textId="77777777" w:rsidR="00746285" w:rsidRPr="00746285" w:rsidRDefault="00746285" w:rsidP="00746285">
      <w:pPr>
        <w:rPr>
          <w:lang w:val="en-CA"/>
        </w:rPr>
      </w:pPr>
    </w:p>
    <w:sectPr w:rsidR="00746285" w:rsidRPr="00746285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02DF6" w14:textId="77777777" w:rsidR="00077219" w:rsidRDefault="00077219">
      <w:r>
        <w:separator/>
      </w:r>
    </w:p>
  </w:endnote>
  <w:endnote w:type="continuationSeparator" w:id="0">
    <w:p w14:paraId="7B32B628" w14:textId="77777777" w:rsidR="00077219" w:rsidRDefault="0007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858397F" w:rsidR="00263F7A" w:rsidRPr="00C00DDE" w:rsidRDefault="00263F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704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0470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46C89" w14:textId="77777777" w:rsidR="00077219" w:rsidRDefault="00077219">
      <w:r>
        <w:separator/>
      </w:r>
    </w:p>
  </w:footnote>
  <w:footnote w:type="continuationSeparator" w:id="0">
    <w:p w14:paraId="10B94171" w14:textId="77777777" w:rsidR="00077219" w:rsidRDefault="00077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525B4"/>
    <w:multiLevelType w:val="hybridMultilevel"/>
    <w:tmpl w:val="2F72AC2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70F4E"/>
    <w:multiLevelType w:val="hybridMultilevel"/>
    <w:tmpl w:val="AC0248B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427F0"/>
    <w:multiLevelType w:val="hybridMultilevel"/>
    <w:tmpl w:val="EADA4B6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4E3429D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B1355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B7888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A4BFE"/>
    <w:multiLevelType w:val="hybridMultilevel"/>
    <w:tmpl w:val="0854024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46178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16F74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34441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B1506D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67A6A"/>
    <w:multiLevelType w:val="hybridMultilevel"/>
    <w:tmpl w:val="176A862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4"/>
  </w:num>
  <w:num w:numId="5">
    <w:abstractNumId w:val="2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7"/>
  </w:num>
  <w:num w:numId="13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C"/>
    <w:rsid w:val="000308A3"/>
    <w:rsid w:val="00033624"/>
    <w:rsid w:val="0003496E"/>
    <w:rsid w:val="00043607"/>
    <w:rsid w:val="000458BC"/>
    <w:rsid w:val="00045C41"/>
    <w:rsid w:val="00045C58"/>
    <w:rsid w:val="00046C03"/>
    <w:rsid w:val="00047542"/>
    <w:rsid w:val="00051F8F"/>
    <w:rsid w:val="00053C3B"/>
    <w:rsid w:val="00054AAF"/>
    <w:rsid w:val="00056845"/>
    <w:rsid w:val="00060D57"/>
    <w:rsid w:val="00065039"/>
    <w:rsid w:val="0006575D"/>
    <w:rsid w:val="000668AF"/>
    <w:rsid w:val="000757CF"/>
    <w:rsid w:val="0007614F"/>
    <w:rsid w:val="00077219"/>
    <w:rsid w:val="000800DE"/>
    <w:rsid w:val="00081398"/>
    <w:rsid w:val="00081759"/>
    <w:rsid w:val="000820B1"/>
    <w:rsid w:val="0008286A"/>
    <w:rsid w:val="00095ABA"/>
    <w:rsid w:val="000A2A89"/>
    <w:rsid w:val="000B0C0F"/>
    <w:rsid w:val="000B1C6B"/>
    <w:rsid w:val="000B4FF9"/>
    <w:rsid w:val="000B6031"/>
    <w:rsid w:val="000B6AA3"/>
    <w:rsid w:val="000B76C0"/>
    <w:rsid w:val="000C09AC"/>
    <w:rsid w:val="000C33ED"/>
    <w:rsid w:val="000E00F3"/>
    <w:rsid w:val="000E33A3"/>
    <w:rsid w:val="000E60D3"/>
    <w:rsid w:val="000E7052"/>
    <w:rsid w:val="000F158C"/>
    <w:rsid w:val="000F5B2C"/>
    <w:rsid w:val="00102710"/>
    <w:rsid w:val="00102F3D"/>
    <w:rsid w:val="00114E02"/>
    <w:rsid w:val="00115967"/>
    <w:rsid w:val="00115DB7"/>
    <w:rsid w:val="0012341D"/>
    <w:rsid w:val="00124E38"/>
    <w:rsid w:val="0012580B"/>
    <w:rsid w:val="00131F90"/>
    <w:rsid w:val="0013458C"/>
    <w:rsid w:val="0013526E"/>
    <w:rsid w:val="00135B62"/>
    <w:rsid w:val="00136A28"/>
    <w:rsid w:val="00146152"/>
    <w:rsid w:val="001505E4"/>
    <w:rsid w:val="00150682"/>
    <w:rsid w:val="00155526"/>
    <w:rsid w:val="00171371"/>
    <w:rsid w:val="0017165D"/>
    <w:rsid w:val="00174280"/>
    <w:rsid w:val="00175A24"/>
    <w:rsid w:val="00176CAB"/>
    <w:rsid w:val="00177712"/>
    <w:rsid w:val="00181F7D"/>
    <w:rsid w:val="0018416A"/>
    <w:rsid w:val="00185591"/>
    <w:rsid w:val="00187E58"/>
    <w:rsid w:val="0019357F"/>
    <w:rsid w:val="001A297E"/>
    <w:rsid w:val="001A368E"/>
    <w:rsid w:val="001A402C"/>
    <w:rsid w:val="001A7329"/>
    <w:rsid w:val="001A742D"/>
    <w:rsid w:val="001A792F"/>
    <w:rsid w:val="001B1454"/>
    <w:rsid w:val="001B48D2"/>
    <w:rsid w:val="001B4E28"/>
    <w:rsid w:val="001C3525"/>
    <w:rsid w:val="001C3AFB"/>
    <w:rsid w:val="001C7263"/>
    <w:rsid w:val="001D1BD2"/>
    <w:rsid w:val="001D47D3"/>
    <w:rsid w:val="001D525C"/>
    <w:rsid w:val="001D5B69"/>
    <w:rsid w:val="001D63A9"/>
    <w:rsid w:val="001E0248"/>
    <w:rsid w:val="001E02BE"/>
    <w:rsid w:val="001E3B37"/>
    <w:rsid w:val="001F2594"/>
    <w:rsid w:val="002055A6"/>
    <w:rsid w:val="00206460"/>
    <w:rsid w:val="002069B4"/>
    <w:rsid w:val="00212CA2"/>
    <w:rsid w:val="00214FEF"/>
    <w:rsid w:val="00215DFC"/>
    <w:rsid w:val="00216DF1"/>
    <w:rsid w:val="00217C92"/>
    <w:rsid w:val="002201E1"/>
    <w:rsid w:val="002212DF"/>
    <w:rsid w:val="00222CD4"/>
    <w:rsid w:val="00225016"/>
    <w:rsid w:val="0022554C"/>
    <w:rsid w:val="002264A6"/>
    <w:rsid w:val="00227BA7"/>
    <w:rsid w:val="0023011C"/>
    <w:rsid w:val="002375C1"/>
    <w:rsid w:val="0026298A"/>
    <w:rsid w:val="00263398"/>
    <w:rsid w:val="00263B99"/>
    <w:rsid w:val="00263F7A"/>
    <w:rsid w:val="002640F3"/>
    <w:rsid w:val="00265A66"/>
    <w:rsid w:val="00266F06"/>
    <w:rsid w:val="0027040C"/>
    <w:rsid w:val="00274B42"/>
    <w:rsid w:val="002753DC"/>
    <w:rsid w:val="002759B6"/>
    <w:rsid w:val="00275BCF"/>
    <w:rsid w:val="00276CBF"/>
    <w:rsid w:val="0028464A"/>
    <w:rsid w:val="00291CC9"/>
    <w:rsid w:val="00291E36"/>
    <w:rsid w:val="00291EFA"/>
    <w:rsid w:val="00292257"/>
    <w:rsid w:val="002A54E0"/>
    <w:rsid w:val="002A5EDE"/>
    <w:rsid w:val="002B1595"/>
    <w:rsid w:val="002B191D"/>
    <w:rsid w:val="002D0AF6"/>
    <w:rsid w:val="002D25AC"/>
    <w:rsid w:val="002D2D45"/>
    <w:rsid w:val="002E03DD"/>
    <w:rsid w:val="002E4FA8"/>
    <w:rsid w:val="002F0AA5"/>
    <w:rsid w:val="002F164D"/>
    <w:rsid w:val="002F4151"/>
    <w:rsid w:val="00301380"/>
    <w:rsid w:val="003021BC"/>
    <w:rsid w:val="00303E55"/>
    <w:rsid w:val="003045A5"/>
    <w:rsid w:val="00306206"/>
    <w:rsid w:val="003072CB"/>
    <w:rsid w:val="00317D85"/>
    <w:rsid w:val="00317EC4"/>
    <w:rsid w:val="00327C56"/>
    <w:rsid w:val="003315A1"/>
    <w:rsid w:val="0033518C"/>
    <w:rsid w:val="003355A6"/>
    <w:rsid w:val="00335FC1"/>
    <w:rsid w:val="003373EC"/>
    <w:rsid w:val="003406C8"/>
    <w:rsid w:val="00342FF4"/>
    <w:rsid w:val="00344E5A"/>
    <w:rsid w:val="00345D59"/>
    <w:rsid w:val="00346148"/>
    <w:rsid w:val="003519E9"/>
    <w:rsid w:val="00353E62"/>
    <w:rsid w:val="00355CE7"/>
    <w:rsid w:val="00356B08"/>
    <w:rsid w:val="00365C57"/>
    <w:rsid w:val="003669EA"/>
    <w:rsid w:val="00367104"/>
    <w:rsid w:val="00370470"/>
    <w:rsid w:val="003706CC"/>
    <w:rsid w:val="003744F2"/>
    <w:rsid w:val="00377710"/>
    <w:rsid w:val="00384BD0"/>
    <w:rsid w:val="003A2D8E"/>
    <w:rsid w:val="003A7CE6"/>
    <w:rsid w:val="003A7F60"/>
    <w:rsid w:val="003B08B2"/>
    <w:rsid w:val="003C20E4"/>
    <w:rsid w:val="003C5824"/>
    <w:rsid w:val="003D6342"/>
    <w:rsid w:val="003D765F"/>
    <w:rsid w:val="003E2995"/>
    <w:rsid w:val="003E6F90"/>
    <w:rsid w:val="003E72D7"/>
    <w:rsid w:val="003E73ED"/>
    <w:rsid w:val="003F094D"/>
    <w:rsid w:val="003F0CA9"/>
    <w:rsid w:val="003F43B7"/>
    <w:rsid w:val="003F493F"/>
    <w:rsid w:val="003F5D0F"/>
    <w:rsid w:val="00403A8D"/>
    <w:rsid w:val="00404B06"/>
    <w:rsid w:val="00406497"/>
    <w:rsid w:val="00414101"/>
    <w:rsid w:val="004157DB"/>
    <w:rsid w:val="004219CF"/>
    <w:rsid w:val="00422312"/>
    <w:rsid w:val="004234F0"/>
    <w:rsid w:val="004262B7"/>
    <w:rsid w:val="00433DDB"/>
    <w:rsid w:val="00435A29"/>
    <w:rsid w:val="00437619"/>
    <w:rsid w:val="00440110"/>
    <w:rsid w:val="00450B9B"/>
    <w:rsid w:val="00451D9E"/>
    <w:rsid w:val="004554DB"/>
    <w:rsid w:val="00465260"/>
    <w:rsid w:val="00465A1E"/>
    <w:rsid w:val="00493D63"/>
    <w:rsid w:val="0049445A"/>
    <w:rsid w:val="004A2A63"/>
    <w:rsid w:val="004A6237"/>
    <w:rsid w:val="004B210C"/>
    <w:rsid w:val="004C2AB8"/>
    <w:rsid w:val="004C787D"/>
    <w:rsid w:val="004D405F"/>
    <w:rsid w:val="004E1286"/>
    <w:rsid w:val="004E4F4F"/>
    <w:rsid w:val="004E6789"/>
    <w:rsid w:val="004F523A"/>
    <w:rsid w:val="004F61E3"/>
    <w:rsid w:val="004F6CC8"/>
    <w:rsid w:val="004F7D73"/>
    <w:rsid w:val="00502E10"/>
    <w:rsid w:val="0051015C"/>
    <w:rsid w:val="0051530E"/>
    <w:rsid w:val="00515980"/>
    <w:rsid w:val="00516CF1"/>
    <w:rsid w:val="00516FA1"/>
    <w:rsid w:val="00521A02"/>
    <w:rsid w:val="0052332E"/>
    <w:rsid w:val="00531AE9"/>
    <w:rsid w:val="00535C58"/>
    <w:rsid w:val="00541E9E"/>
    <w:rsid w:val="0054472A"/>
    <w:rsid w:val="00545CD8"/>
    <w:rsid w:val="00547272"/>
    <w:rsid w:val="00550A66"/>
    <w:rsid w:val="00554FE4"/>
    <w:rsid w:val="00562632"/>
    <w:rsid w:val="00567EC7"/>
    <w:rsid w:val="00570013"/>
    <w:rsid w:val="005753E7"/>
    <w:rsid w:val="0057777A"/>
    <w:rsid w:val="005801A2"/>
    <w:rsid w:val="0058086C"/>
    <w:rsid w:val="00582D07"/>
    <w:rsid w:val="00594C83"/>
    <w:rsid w:val="00594EE6"/>
    <w:rsid w:val="005952A5"/>
    <w:rsid w:val="005A33A1"/>
    <w:rsid w:val="005A6056"/>
    <w:rsid w:val="005B18B7"/>
    <w:rsid w:val="005B217D"/>
    <w:rsid w:val="005C385F"/>
    <w:rsid w:val="005C6606"/>
    <w:rsid w:val="005C6683"/>
    <w:rsid w:val="005D6A74"/>
    <w:rsid w:val="005E1AC6"/>
    <w:rsid w:val="005E27FB"/>
    <w:rsid w:val="005F6F1B"/>
    <w:rsid w:val="00602FDC"/>
    <w:rsid w:val="0060417A"/>
    <w:rsid w:val="00614563"/>
    <w:rsid w:val="006155C5"/>
    <w:rsid w:val="00615995"/>
    <w:rsid w:val="00616155"/>
    <w:rsid w:val="006173DF"/>
    <w:rsid w:val="006218A2"/>
    <w:rsid w:val="00622100"/>
    <w:rsid w:val="00624B33"/>
    <w:rsid w:val="00625A7F"/>
    <w:rsid w:val="006268C2"/>
    <w:rsid w:val="0063041A"/>
    <w:rsid w:val="00630AA2"/>
    <w:rsid w:val="0063185A"/>
    <w:rsid w:val="00636FFB"/>
    <w:rsid w:val="006435B1"/>
    <w:rsid w:val="006438AA"/>
    <w:rsid w:val="00646707"/>
    <w:rsid w:val="0065792C"/>
    <w:rsid w:val="00657F7E"/>
    <w:rsid w:val="00662E58"/>
    <w:rsid w:val="006637F2"/>
    <w:rsid w:val="006642A5"/>
    <w:rsid w:val="00664DCF"/>
    <w:rsid w:val="00671396"/>
    <w:rsid w:val="0067308D"/>
    <w:rsid w:val="00673967"/>
    <w:rsid w:val="006766C2"/>
    <w:rsid w:val="0068318D"/>
    <w:rsid w:val="00684687"/>
    <w:rsid w:val="00690034"/>
    <w:rsid w:val="00692F8E"/>
    <w:rsid w:val="006931E0"/>
    <w:rsid w:val="006A7BF4"/>
    <w:rsid w:val="006C5D39"/>
    <w:rsid w:val="006C5D95"/>
    <w:rsid w:val="006D5C7E"/>
    <w:rsid w:val="006D6D9B"/>
    <w:rsid w:val="006E2810"/>
    <w:rsid w:val="006E5417"/>
    <w:rsid w:val="006F0794"/>
    <w:rsid w:val="006F2572"/>
    <w:rsid w:val="006F474D"/>
    <w:rsid w:val="006F7F9B"/>
    <w:rsid w:val="007023DE"/>
    <w:rsid w:val="007038D3"/>
    <w:rsid w:val="00704184"/>
    <w:rsid w:val="00712F60"/>
    <w:rsid w:val="00717685"/>
    <w:rsid w:val="00720E3B"/>
    <w:rsid w:val="00741E42"/>
    <w:rsid w:val="00741FBA"/>
    <w:rsid w:val="0074282C"/>
    <w:rsid w:val="0074393F"/>
    <w:rsid w:val="00743BF5"/>
    <w:rsid w:val="007451E8"/>
    <w:rsid w:val="00745F6B"/>
    <w:rsid w:val="00746285"/>
    <w:rsid w:val="0075585E"/>
    <w:rsid w:val="00760D38"/>
    <w:rsid w:val="007666F0"/>
    <w:rsid w:val="00770571"/>
    <w:rsid w:val="00774208"/>
    <w:rsid w:val="00774E95"/>
    <w:rsid w:val="007768FF"/>
    <w:rsid w:val="007824D3"/>
    <w:rsid w:val="00783C6A"/>
    <w:rsid w:val="0078733C"/>
    <w:rsid w:val="00791064"/>
    <w:rsid w:val="00793605"/>
    <w:rsid w:val="00796EE3"/>
    <w:rsid w:val="007A63F8"/>
    <w:rsid w:val="007A7D29"/>
    <w:rsid w:val="007B4AB8"/>
    <w:rsid w:val="007B57DE"/>
    <w:rsid w:val="007B6213"/>
    <w:rsid w:val="007B7928"/>
    <w:rsid w:val="007C538C"/>
    <w:rsid w:val="007D1181"/>
    <w:rsid w:val="007D6E34"/>
    <w:rsid w:val="007E01A3"/>
    <w:rsid w:val="007E1739"/>
    <w:rsid w:val="007E1C82"/>
    <w:rsid w:val="007E2A01"/>
    <w:rsid w:val="007E6B00"/>
    <w:rsid w:val="007F1F8B"/>
    <w:rsid w:val="007F67A1"/>
    <w:rsid w:val="00806E07"/>
    <w:rsid w:val="00811C05"/>
    <w:rsid w:val="0081463B"/>
    <w:rsid w:val="00814661"/>
    <w:rsid w:val="0081491C"/>
    <w:rsid w:val="00814C6B"/>
    <w:rsid w:val="008206C8"/>
    <w:rsid w:val="0082429D"/>
    <w:rsid w:val="00833B03"/>
    <w:rsid w:val="00854E64"/>
    <w:rsid w:val="008572A8"/>
    <w:rsid w:val="0086387C"/>
    <w:rsid w:val="00874A6C"/>
    <w:rsid w:val="00876C65"/>
    <w:rsid w:val="00877C50"/>
    <w:rsid w:val="008834E0"/>
    <w:rsid w:val="00893056"/>
    <w:rsid w:val="00896711"/>
    <w:rsid w:val="008A4B4C"/>
    <w:rsid w:val="008A5200"/>
    <w:rsid w:val="008A6C34"/>
    <w:rsid w:val="008A7C64"/>
    <w:rsid w:val="008B3324"/>
    <w:rsid w:val="008B4A69"/>
    <w:rsid w:val="008C239F"/>
    <w:rsid w:val="008D7A3A"/>
    <w:rsid w:val="008E480C"/>
    <w:rsid w:val="008E54B2"/>
    <w:rsid w:val="008F1659"/>
    <w:rsid w:val="008F69A7"/>
    <w:rsid w:val="0090136C"/>
    <w:rsid w:val="00904ACA"/>
    <w:rsid w:val="00907757"/>
    <w:rsid w:val="0090791B"/>
    <w:rsid w:val="00912E90"/>
    <w:rsid w:val="00916DA6"/>
    <w:rsid w:val="009212B0"/>
    <w:rsid w:val="00921FA1"/>
    <w:rsid w:val="009234A5"/>
    <w:rsid w:val="00926DB1"/>
    <w:rsid w:val="009274FA"/>
    <w:rsid w:val="00931027"/>
    <w:rsid w:val="00932862"/>
    <w:rsid w:val="00932C72"/>
    <w:rsid w:val="00933372"/>
    <w:rsid w:val="00933453"/>
    <w:rsid w:val="009336F7"/>
    <w:rsid w:val="009358AA"/>
    <w:rsid w:val="009359CB"/>
    <w:rsid w:val="0093636C"/>
    <w:rsid w:val="00936552"/>
    <w:rsid w:val="009374A7"/>
    <w:rsid w:val="00944BBA"/>
    <w:rsid w:val="00953313"/>
    <w:rsid w:val="00955F6D"/>
    <w:rsid w:val="00963FE6"/>
    <w:rsid w:val="00965822"/>
    <w:rsid w:val="0097289C"/>
    <w:rsid w:val="00977C16"/>
    <w:rsid w:val="0098530C"/>
    <w:rsid w:val="0098551D"/>
    <w:rsid w:val="0098590A"/>
    <w:rsid w:val="00986228"/>
    <w:rsid w:val="0099518F"/>
    <w:rsid w:val="009A523D"/>
    <w:rsid w:val="009B02A1"/>
    <w:rsid w:val="009B0561"/>
    <w:rsid w:val="009B46E8"/>
    <w:rsid w:val="009B5762"/>
    <w:rsid w:val="009C5370"/>
    <w:rsid w:val="009C6E21"/>
    <w:rsid w:val="009D10E5"/>
    <w:rsid w:val="009D185B"/>
    <w:rsid w:val="009D7CE6"/>
    <w:rsid w:val="009E711D"/>
    <w:rsid w:val="009F1508"/>
    <w:rsid w:val="009F2BF5"/>
    <w:rsid w:val="009F48B6"/>
    <w:rsid w:val="009F496B"/>
    <w:rsid w:val="009F4D4A"/>
    <w:rsid w:val="009F60BB"/>
    <w:rsid w:val="00A00461"/>
    <w:rsid w:val="00A01439"/>
    <w:rsid w:val="00A01F44"/>
    <w:rsid w:val="00A02E61"/>
    <w:rsid w:val="00A05CFF"/>
    <w:rsid w:val="00A13048"/>
    <w:rsid w:val="00A15308"/>
    <w:rsid w:val="00A24005"/>
    <w:rsid w:val="00A31CB3"/>
    <w:rsid w:val="00A31CD1"/>
    <w:rsid w:val="00A327AB"/>
    <w:rsid w:val="00A4217A"/>
    <w:rsid w:val="00A43D36"/>
    <w:rsid w:val="00A46843"/>
    <w:rsid w:val="00A51220"/>
    <w:rsid w:val="00A54C1F"/>
    <w:rsid w:val="00A55CDC"/>
    <w:rsid w:val="00A56B97"/>
    <w:rsid w:val="00A6093D"/>
    <w:rsid w:val="00A62AE4"/>
    <w:rsid w:val="00A75727"/>
    <w:rsid w:val="00A767DC"/>
    <w:rsid w:val="00A76A6D"/>
    <w:rsid w:val="00A81DED"/>
    <w:rsid w:val="00A83253"/>
    <w:rsid w:val="00A860A7"/>
    <w:rsid w:val="00A93A41"/>
    <w:rsid w:val="00A9429C"/>
    <w:rsid w:val="00AA0FC9"/>
    <w:rsid w:val="00AA3966"/>
    <w:rsid w:val="00AA622D"/>
    <w:rsid w:val="00AA6E84"/>
    <w:rsid w:val="00AB0B0B"/>
    <w:rsid w:val="00AB1A1C"/>
    <w:rsid w:val="00AC0CD1"/>
    <w:rsid w:val="00AC17BB"/>
    <w:rsid w:val="00AD05A8"/>
    <w:rsid w:val="00AD2853"/>
    <w:rsid w:val="00AD70DE"/>
    <w:rsid w:val="00AE341B"/>
    <w:rsid w:val="00AF0B56"/>
    <w:rsid w:val="00AF6B5F"/>
    <w:rsid w:val="00B01905"/>
    <w:rsid w:val="00B05CA3"/>
    <w:rsid w:val="00B0714C"/>
    <w:rsid w:val="00B07CA7"/>
    <w:rsid w:val="00B1279A"/>
    <w:rsid w:val="00B12BB5"/>
    <w:rsid w:val="00B15030"/>
    <w:rsid w:val="00B17D00"/>
    <w:rsid w:val="00B23DF0"/>
    <w:rsid w:val="00B316BC"/>
    <w:rsid w:val="00B37EFE"/>
    <w:rsid w:val="00B4194A"/>
    <w:rsid w:val="00B437E8"/>
    <w:rsid w:val="00B50AD4"/>
    <w:rsid w:val="00B5222E"/>
    <w:rsid w:val="00B53179"/>
    <w:rsid w:val="00B5330D"/>
    <w:rsid w:val="00B57A23"/>
    <w:rsid w:val="00B600CD"/>
    <w:rsid w:val="00B61C96"/>
    <w:rsid w:val="00B625B3"/>
    <w:rsid w:val="00B64A97"/>
    <w:rsid w:val="00B73A2A"/>
    <w:rsid w:val="00B75A51"/>
    <w:rsid w:val="00B827C6"/>
    <w:rsid w:val="00B84C84"/>
    <w:rsid w:val="00B852F9"/>
    <w:rsid w:val="00B86365"/>
    <w:rsid w:val="00B92D06"/>
    <w:rsid w:val="00B9397E"/>
    <w:rsid w:val="00B942F5"/>
    <w:rsid w:val="00B94B06"/>
    <w:rsid w:val="00B94C28"/>
    <w:rsid w:val="00BA1CD3"/>
    <w:rsid w:val="00BA65C7"/>
    <w:rsid w:val="00BB7786"/>
    <w:rsid w:val="00BB7925"/>
    <w:rsid w:val="00BC10BA"/>
    <w:rsid w:val="00BC32D5"/>
    <w:rsid w:val="00BC5AFD"/>
    <w:rsid w:val="00BD56C0"/>
    <w:rsid w:val="00BD6AAD"/>
    <w:rsid w:val="00BE4102"/>
    <w:rsid w:val="00BE5154"/>
    <w:rsid w:val="00BF21F3"/>
    <w:rsid w:val="00BF448B"/>
    <w:rsid w:val="00BF7E6D"/>
    <w:rsid w:val="00C00DDE"/>
    <w:rsid w:val="00C04F43"/>
    <w:rsid w:val="00C0609D"/>
    <w:rsid w:val="00C0657D"/>
    <w:rsid w:val="00C10483"/>
    <w:rsid w:val="00C115AB"/>
    <w:rsid w:val="00C1167A"/>
    <w:rsid w:val="00C138E6"/>
    <w:rsid w:val="00C14D6C"/>
    <w:rsid w:val="00C25174"/>
    <w:rsid w:val="00C26CCB"/>
    <w:rsid w:val="00C30249"/>
    <w:rsid w:val="00C3723B"/>
    <w:rsid w:val="00C4227B"/>
    <w:rsid w:val="00C42466"/>
    <w:rsid w:val="00C4559E"/>
    <w:rsid w:val="00C603CA"/>
    <w:rsid w:val="00C606C9"/>
    <w:rsid w:val="00C611F9"/>
    <w:rsid w:val="00C62C2A"/>
    <w:rsid w:val="00C63E2C"/>
    <w:rsid w:val="00C72683"/>
    <w:rsid w:val="00C80288"/>
    <w:rsid w:val="00C82525"/>
    <w:rsid w:val="00C84003"/>
    <w:rsid w:val="00C85807"/>
    <w:rsid w:val="00C90650"/>
    <w:rsid w:val="00C91B45"/>
    <w:rsid w:val="00C95FDF"/>
    <w:rsid w:val="00C97D78"/>
    <w:rsid w:val="00CA6039"/>
    <w:rsid w:val="00CB51A7"/>
    <w:rsid w:val="00CB5BB6"/>
    <w:rsid w:val="00CC2AAE"/>
    <w:rsid w:val="00CC4AB4"/>
    <w:rsid w:val="00CC53CD"/>
    <w:rsid w:val="00CC5A42"/>
    <w:rsid w:val="00CD0EAB"/>
    <w:rsid w:val="00CD3C9E"/>
    <w:rsid w:val="00CD53D9"/>
    <w:rsid w:val="00CD6C02"/>
    <w:rsid w:val="00CE2B57"/>
    <w:rsid w:val="00CE5E02"/>
    <w:rsid w:val="00CF19E2"/>
    <w:rsid w:val="00CF34DB"/>
    <w:rsid w:val="00CF534E"/>
    <w:rsid w:val="00CF558F"/>
    <w:rsid w:val="00CF57D8"/>
    <w:rsid w:val="00D010C0"/>
    <w:rsid w:val="00D05F56"/>
    <w:rsid w:val="00D06431"/>
    <w:rsid w:val="00D073E2"/>
    <w:rsid w:val="00D21ABF"/>
    <w:rsid w:val="00D23872"/>
    <w:rsid w:val="00D26BAB"/>
    <w:rsid w:val="00D2759B"/>
    <w:rsid w:val="00D27E2A"/>
    <w:rsid w:val="00D41380"/>
    <w:rsid w:val="00D425D4"/>
    <w:rsid w:val="00D446EC"/>
    <w:rsid w:val="00D47A47"/>
    <w:rsid w:val="00D50505"/>
    <w:rsid w:val="00D51BF0"/>
    <w:rsid w:val="00D51CE6"/>
    <w:rsid w:val="00D531DB"/>
    <w:rsid w:val="00D54756"/>
    <w:rsid w:val="00D55942"/>
    <w:rsid w:val="00D64EE0"/>
    <w:rsid w:val="00D664CD"/>
    <w:rsid w:val="00D711D5"/>
    <w:rsid w:val="00D71707"/>
    <w:rsid w:val="00D73883"/>
    <w:rsid w:val="00D807BF"/>
    <w:rsid w:val="00D81F4D"/>
    <w:rsid w:val="00D82FCC"/>
    <w:rsid w:val="00D91B22"/>
    <w:rsid w:val="00D93DD8"/>
    <w:rsid w:val="00D9476E"/>
    <w:rsid w:val="00DA17FC"/>
    <w:rsid w:val="00DA4173"/>
    <w:rsid w:val="00DA421B"/>
    <w:rsid w:val="00DA55E9"/>
    <w:rsid w:val="00DA7887"/>
    <w:rsid w:val="00DB19B5"/>
    <w:rsid w:val="00DB2C26"/>
    <w:rsid w:val="00DB559C"/>
    <w:rsid w:val="00DB5799"/>
    <w:rsid w:val="00DC4828"/>
    <w:rsid w:val="00DC4B1D"/>
    <w:rsid w:val="00DC4B41"/>
    <w:rsid w:val="00DD02F4"/>
    <w:rsid w:val="00DD0ACD"/>
    <w:rsid w:val="00DD6622"/>
    <w:rsid w:val="00DE1C7C"/>
    <w:rsid w:val="00DE5605"/>
    <w:rsid w:val="00DE6B43"/>
    <w:rsid w:val="00DE6EB2"/>
    <w:rsid w:val="00DF1D41"/>
    <w:rsid w:val="00DF73F1"/>
    <w:rsid w:val="00DF7A53"/>
    <w:rsid w:val="00E11923"/>
    <w:rsid w:val="00E14497"/>
    <w:rsid w:val="00E24422"/>
    <w:rsid w:val="00E262D4"/>
    <w:rsid w:val="00E30F32"/>
    <w:rsid w:val="00E36250"/>
    <w:rsid w:val="00E4418C"/>
    <w:rsid w:val="00E47F2D"/>
    <w:rsid w:val="00E54511"/>
    <w:rsid w:val="00E551C9"/>
    <w:rsid w:val="00E57126"/>
    <w:rsid w:val="00E61DAC"/>
    <w:rsid w:val="00E64B81"/>
    <w:rsid w:val="00E72B80"/>
    <w:rsid w:val="00E75FE3"/>
    <w:rsid w:val="00E86C4C"/>
    <w:rsid w:val="00E907A3"/>
    <w:rsid w:val="00E93E80"/>
    <w:rsid w:val="00E95F95"/>
    <w:rsid w:val="00EA5AE0"/>
    <w:rsid w:val="00EB2ACF"/>
    <w:rsid w:val="00EB56E1"/>
    <w:rsid w:val="00EB7AB1"/>
    <w:rsid w:val="00EC066F"/>
    <w:rsid w:val="00EC2978"/>
    <w:rsid w:val="00EC48F0"/>
    <w:rsid w:val="00EE0E15"/>
    <w:rsid w:val="00EE1BB3"/>
    <w:rsid w:val="00EE6207"/>
    <w:rsid w:val="00EE7CD8"/>
    <w:rsid w:val="00EF37F6"/>
    <w:rsid w:val="00EF48CC"/>
    <w:rsid w:val="00EF5C13"/>
    <w:rsid w:val="00F00801"/>
    <w:rsid w:val="00F00835"/>
    <w:rsid w:val="00F01ED0"/>
    <w:rsid w:val="00F06401"/>
    <w:rsid w:val="00F2488D"/>
    <w:rsid w:val="00F32AEB"/>
    <w:rsid w:val="00F427FA"/>
    <w:rsid w:val="00F47775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75FE9"/>
    <w:rsid w:val="00F848FC"/>
    <w:rsid w:val="00F906F6"/>
    <w:rsid w:val="00F9282A"/>
    <w:rsid w:val="00F96B0B"/>
    <w:rsid w:val="00F96BAD"/>
    <w:rsid w:val="00FA139D"/>
    <w:rsid w:val="00FB0E84"/>
    <w:rsid w:val="00FB55CF"/>
    <w:rsid w:val="00FC2405"/>
    <w:rsid w:val="00FD01C2"/>
    <w:rsid w:val="00FD4911"/>
    <w:rsid w:val="00FE595C"/>
    <w:rsid w:val="00FF0CE3"/>
    <w:rsid w:val="00FF1F76"/>
    <w:rsid w:val="00FF5D35"/>
    <w:rsid w:val="00FF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character" w:customStyle="1" w:styleId="ListParagraphChar">
    <w:name w:val="List Paragraph Char"/>
    <w:link w:val="ListParagraph"/>
    <w:uiPriority w:val="34"/>
    <w:rsid w:val="00BF7E6D"/>
    <w:rPr>
      <w:sz w:val="22"/>
    </w:rPr>
  </w:style>
  <w:style w:type="paragraph" w:styleId="BodyText">
    <w:name w:val="Body Text"/>
    <w:basedOn w:val="Normal"/>
    <w:link w:val="BodyTextChar"/>
    <w:rsid w:val="00BF7E6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BF7E6D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7975" TargetMode="External"/><Relationship Id="rId18" Type="http://schemas.openxmlformats.org/officeDocument/2006/relationships/hyperlink" Target="http://phenix.it-sudparis.eu/jvet/doc_end_user/current_document.php?id=8041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phenix.it-sudparis.eu/jvet/doc_end_user/current_document.php?id=8153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7929" TargetMode="External"/><Relationship Id="rId17" Type="http://schemas.openxmlformats.org/officeDocument/2006/relationships/hyperlink" Target="http://phenix.it-sudparis.eu/jvet/doc_end_user/current_document.php?id=8029" TargetMode="External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8022" TargetMode="External"/><Relationship Id="rId20" Type="http://schemas.openxmlformats.org/officeDocument/2006/relationships/hyperlink" Target="http://phenix.it-sudparis.eu/jvet/doc_end_user/current_document.php?id=814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7915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8021" TargetMode="External"/><Relationship Id="rId23" Type="http://schemas.openxmlformats.org/officeDocument/2006/relationships/footer" Target="footer1.xml"/><Relationship Id="rId10" Type="http://schemas.openxmlformats.org/officeDocument/2006/relationships/hyperlink" Target="http://phenix.it-sudparis.eu/jvet/doc_end_user/current_document.php?id=7885" TargetMode="External"/><Relationship Id="rId19" Type="http://schemas.openxmlformats.org/officeDocument/2006/relationships/hyperlink" Target="http://phenix.it-sudparis.eu/jvet/doc_end_user/current_document.php?id=80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Relationship Id="rId14" Type="http://schemas.openxmlformats.org/officeDocument/2006/relationships/hyperlink" Target="http://phenix.it-sudparis.eu/jvet/doc_end_user/current_document.php?id=8020" TargetMode="External"/><Relationship Id="rId22" Type="http://schemas.openxmlformats.org/officeDocument/2006/relationships/hyperlink" Target="http://phenix.it-sudparis.eu/jvet/doc_end_user/current_document.php?id=82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12</cp:revision>
  <cp:lastPrinted>1900-01-01T08:00:00Z</cp:lastPrinted>
  <dcterms:created xsi:type="dcterms:W3CDTF">2019-07-03T06:21:00Z</dcterms:created>
  <dcterms:modified xsi:type="dcterms:W3CDTF">2019-09-30T12:05:00Z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1546157923</vt:lpwstr>
  </property>
</Properties>
</file>