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531AB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E39E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5084">
              <w:rPr>
                <w:lang w:val="en-CA"/>
              </w:rPr>
              <w:t>P0666</w:t>
            </w:r>
            <w:r w:rsidR="002C6DF9">
              <w:rPr>
                <w:lang w:val="en-CA"/>
              </w:rPr>
              <w:t>_v</w:t>
            </w:r>
            <w:ins w:id="0" w:author="xlxiangli(XiangLi)" w:date="2019-10-09T17:55:00Z">
              <w:r w:rsidR="005354B0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xlxiangli(XiangLi)" w:date="2019-10-09T17:55:00Z">
              <w:r w:rsidR="002C6DF9" w:rsidDel="005354B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35D46B" w:rsidR="00E61DAC" w:rsidRPr="00C93618" w:rsidRDefault="00622B4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Non-CE5: </w:t>
            </w:r>
            <w:r w:rsidR="000E71F1">
              <w:rPr>
                <w:b/>
                <w:szCs w:val="22"/>
              </w:rPr>
              <w:t>Combination of JVET-P0470 and JVET-P0557 on simplification of CC-ALF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39B0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CB90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3A3F06" w14:textId="77777777" w:rsidR="00E61DAC" w:rsidRDefault="00F72E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r w:rsidR="00C93618">
              <w:rPr>
                <w:szCs w:val="22"/>
                <w:lang w:val="en-CA"/>
              </w:rPr>
              <w:t xml:space="preserve">Xin Zhao, Liang Zhao, </w:t>
            </w:r>
            <w:proofErr w:type="spellStart"/>
            <w:r w:rsidR="00C93618">
              <w:rPr>
                <w:szCs w:val="22"/>
                <w:lang w:val="en-CA"/>
              </w:rPr>
              <w:t>Yixin</w:t>
            </w:r>
            <w:proofErr w:type="spellEnd"/>
            <w:r w:rsidR="00C93618">
              <w:rPr>
                <w:szCs w:val="22"/>
                <w:lang w:val="en-CA"/>
              </w:rPr>
              <w:t xml:space="preserve"> Du, </w:t>
            </w:r>
            <w:r>
              <w:rPr>
                <w:szCs w:val="22"/>
                <w:lang w:val="en-CA"/>
              </w:rPr>
              <w:t>Shan Liu</w:t>
            </w:r>
          </w:p>
          <w:p w14:paraId="49D81240" w14:textId="4EDB18FA" w:rsidR="000E71F1" w:rsidRPr="005B217D" w:rsidRDefault="000E71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Jie Dong, Vadim Seregin, 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F9601D" w14:textId="265B2B02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E71F1" w:rsidRPr="00080C32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1BE5E89C" w14:textId="73C4B14C" w:rsidR="000E71F1" w:rsidRDefault="00832F54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E71F1" w:rsidRPr="00080C32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7592CD96" w:rsidR="000E71F1" w:rsidRPr="005B217D" w:rsidRDefault="000E71F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E8D5A6" w:rsidR="00E61DAC" w:rsidRPr="005B217D" w:rsidRDefault="000734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0E71F1">
              <w:rPr>
                <w:szCs w:val="22"/>
                <w:lang w:val="en-CA"/>
              </w:rPr>
              <w:t>, 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799E5B" w:rsidR="00263398" w:rsidRDefault="000E71F1" w:rsidP="009234A5">
      <w:pPr>
        <w:rPr>
          <w:lang w:val="en-CA"/>
        </w:rPr>
      </w:pPr>
      <w:r>
        <w:rPr>
          <w:lang w:val="en-CA"/>
        </w:rPr>
        <w:t>This proposal provides a combination of JVET-P0470 and JVET-P0557 on simplification of cross-component ALF. With the proposed method, the dynamic range of filter coefficients are constrained within 4-bit including 1-bit sign and shift instead of multiplication is used in filtering process so that 16-bit operation is kept for up to 12-bit internal bit-depth. Coding performance is reported as follows</w:t>
      </w:r>
      <w:r w:rsidR="0075459C">
        <w:rPr>
          <w:lang w:val="en-CA"/>
        </w:rPr>
        <w:t xml:space="preserve"> </w:t>
      </w:r>
    </w:p>
    <w:p w14:paraId="7B58C499" w14:textId="7D1B249F" w:rsidR="0075459C" w:rsidRPr="00CE42E0" w:rsidRDefault="0075459C" w:rsidP="00CE42E0">
      <w:pPr>
        <w:pStyle w:val="ListParagraph"/>
        <w:numPr>
          <w:ilvl w:val="0"/>
          <w:numId w:val="19"/>
        </w:numPr>
        <w:rPr>
          <w:lang w:val="en-CA"/>
        </w:rPr>
      </w:pPr>
      <w:r w:rsidRPr="00CE42E0">
        <w:rPr>
          <w:lang w:val="en-CA"/>
        </w:rPr>
        <w:t xml:space="preserve">Over VTM-6, BD rate changes are </w:t>
      </w:r>
      <w:r w:rsidR="00A81275">
        <w:rPr>
          <w:lang w:val="en-CA"/>
        </w:rPr>
        <w:t>0.11%, -7.27%, -5.83%</w:t>
      </w:r>
      <w:r w:rsidRPr="00CE42E0">
        <w:rPr>
          <w:lang w:val="en-CA"/>
        </w:rPr>
        <w:t xml:space="preserve"> for AI, </w:t>
      </w:r>
      <w:r w:rsidR="002C6DF9">
        <w:rPr>
          <w:lang w:val="en-CA"/>
        </w:rPr>
        <w:t>0.17%, -10.38%, -9.86%</w:t>
      </w:r>
      <w:r w:rsidRPr="00CE42E0">
        <w:rPr>
          <w:lang w:val="en-CA"/>
        </w:rPr>
        <w:t xml:space="preserve"> for RA</w:t>
      </w:r>
      <w:r w:rsidRPr="0027681C">
        <w:rPr>
          <w:lang w:val="en-CA"/>
        </w:rPr>
        <w:t xml:space="preserve">, </w:t>
      </w:r>
      <w:r w:rsidR="0027681C" w:rsidRPr="0027681C">
        <w:rPr>
          <w:rFonts w:hint="eastAsia"/>
          <w:lang w:val="en-CA" w:eastAsia="zh-CN"/>
        </w:rPr>
        <w:t>0.14%</w:t>
      </w:r>
      <w:r w:rsidR="0027681C" w:rsidRPr="0027681C">
        <w:rPr>
          <w:rFonts w:hint="eastAsia"/>
          <w:lang w:val="en-CA" w:eastAsia="zh-CN"/>
        </w:rPr>
        <w:t>，</w:t>
      </w:r>
      <w:r w:rsidR="0027681C" w:rsidRPr="0027681C">
        <w:rPr>
          <w:rFonts w:hint="eastAsia"/>
          <w:lang w:val="en-CA" w:eastAsia="zh-CN"/>
        </w:rPr>
        <w:t>-15.63%</w:t>
      </w:r>
      <w:r w:rsidR="0027681C" w:rsidRPr="0027681C">
        <w:rPr>
          <w:rFonts w:hint="eastAsia"/>
          <w:lang w:val="en-CA" w:eastAsia="zh-CN"/>
        </w:rPr>
        <w:t>，</w:t>
      </w:r>
      <w:r w:rsidR="0027681C" w:rsidRPr="0027681C">
        <w:rPr>
          <w:rFonts w:hint="eastAsia"/>
          <w:lang w:val="en-CA" w:eastAsia="zh-CN"/>
        </w:rPr>
        <w:t>-11.80%</w:t>
      </w:r>
      <w:r w:rsidR="0027681C">
        <w:rPr>
          <w:lang w:val="en-CA" w:eastAsia="zh-CN"/>
        </w:rPr>
        <w:t xml:space="preserve"> </w:t>
      </w:r>
      <w:r w:rsidRPr="00CE42E0">
        <w:rPr>
          <w:lang w:val="en-CA"/>
        </w:rPr>
        <w:t>for LDB.</w:t>
      </w:r>
    </w:p>
    <w:p w14:paraId="674257F1" w14:textId="20791A2E" w:rsidR="0075459C" w:rsidRPr="005354B0" w:rsidRDefault="0075459C" w:rsidP="00CE42E0">
      <w:pPr>
        <w:pStyle w:val="ListParagraph"/>
        <w:numPr>
          <w:ilvl w:val="0"/>
          <w:numId w:val="19"/>
        </w:numPr>
        <w:rPr>
          <w:ins w:id="3" w:author="xlxiangli(XiangLi)" w:date="2019-10-09T17:52:00Z"/>
          <w:szCs w:val="22"/>
          <w:rPrChange w:id="4" w:author="xlxiangli(XiangLi)" w:date="2019-10-09T17:52:00Z">
            <w:rPr>
              <w:ins w:id="5" w:author="xlxiangli(XiangLi)" w:date="2019-10-09T17:52:00Z"/>
              <w:lang w:val="en-CA"/>
            </w:rPr>
          </w:rPrChange>
        </w:rPr>
      </w:pPr>
      <w:r w:rsidRPr="00CE42E0">
        <w:rPr>
          <w:lang w:val="en-CA"/>
        </w:rPr>
        <w:t xml:space="preserve">Over CE5-2.1, BD rate changes are </w:t>
      </w:r>
      <w:r w:rsidR="00A81275">
        <w:rPr>
          <w:lang w:val="en-CA"/>
        </w:rPr>
        <w:t>-0.02%, 0.35%, 0.21%</w:t>
      </w:r>
      <w:r w:rsidRPr="00CE42E0">
        <w:rPr>
          <w:lang w:val="en-CA"/>
        </w:rPr>
        <w:t xml:space="preserve"> for AI, </w:t>
      </w:r>
      <w:r w:rsidR="002C6DF9">
        <w:rPr>
          <w:lang w:val="en-CA"/>
        </w:rPr>
        <w:t>0.01%, 0.36%, 0.23%</w:t>
      </w:r>
      <w:r w:rsidR="00CE42E0" w:rsidRPr="00CE42E0">
        <w:rPr>
          <w:lang w:val="en-CA"/>
        </w:rPr>
        <w:t xml:space="preserve"> for RA, </w:t>
      </w:r>
      <w:r w:rsidR="0027681C" w:rsidRPr="0027681C">
        <w:rPr>
          <w:rFonts w:hint="eastAsia"/>
          <w:lang w:val="en-CA" w:eastAsia="zh-CN"/>
        </w:rPr>
        <w:t>-0.03%</w:t>
      </w:r>
      <w:r w:rsidR="0027681C" w:rsidRPr="0027681C">
        <w:rPr>
          <w:rFonts w:hint="eastAsia"/>
          <w:lang w:val="en-CA" w:eastAsia="zh-CN"/>
        </w:rPr>
        <w:t>，</w:t>
      </w:r>
      <w:r w:rsidR="0027681C" w:rsidRPr="0027681C">
        <w:rPr>
          <w:rFonts w:hint="eastAsia"/>
          <w:lang w:val="en-CA" w:eastAsia="zh-CN"/>
        </w:rPr>
        <w:t xml:space="preserve"> 0.04%</w:t>
      </w:r>
      <w:r w:rsidR="0027681C" w:rsidRPr="0027681C">
        <w:rPr>
          <w:rFonts w:hint="eastAsia"/>
          <w:lang w:val="en-CA" w:eastAsia="zh-CN"/>
        </w:rPr>
        <w:t>，</w:t>
      </w:r>
      <w:r w:rsidR="0027681C" w:rsidRPr="0027681C">
        <w:rPr>
          <w:rFonts w:hint="eastAsia"/>
          <w:lang w:val="en-CA" w:eastAsia="zh-CN"/>
        </w:rPr>
        <w:t xml:space="preserve"> -0.05%</w:t>
      </w:r>
      <w:r w:rsidR="0027681C" w:rsidRPr="0027681C">
        <w:rPr>
          <w:lang w:val="en-CA" w:eastAsia="zh-CN"/>
        </w:rPr>
        <w:t xml:space="preserve"> </w:t>
      </w:r>
      <w:r w:rsidR="00CE42E0" w:rsidRPr="0027681C">
        <w:rPr>
          <w:lang w:val="en-CA"/>
        </w:rPr>
        <w:t>for LDB</w:t>
      </w:r>
      <w:r w:rsidR="00CE42E0" w:rsidRPr="00CE42E0">
        <w:rPr>
          <w:lang w:val="en-CA"/>
        </w:rPr>
        <w:t>.</w:t>
      </w:r>
      <w:r w:rsidRPr="00CE42E0">
        <w:rPr>
          <w:lang w:val="en-CA"/>
        </w:rPr>
        <w:t xml:space="preserve"> </w:t>
      </w:r>
    </w:p>
    <w:p w14:paraId="60EE2C34" w14:textId="13D28922" w:rsidR="005354B0" w:rsidRPr="00CE42E0" w:rsidRDefault="005354B0" w:rsidP="00CE42E0">
      <w:pPr>
        <w:pStyle w:val="ListParagraph"/>
        <w:numPr>
          <w:ilvl w:val="0"/>
          <w:numId w:val="19"/>
        </w:numPr>
        <w:rPr>
          <w:szCs w:val="22"/>
        </w:rPr>
      </w:pPr>
      <w:ins w:id="6" w:author="xlxiangli(XiangLi)" w:date="2019-10-09T17:52:00Z">
        <w:r>
          <w:rPr>
            <w:szCs w:val="22"/>
          </w:rPr>
          <w:t>When CC-ALF offsets are further cli</w:t>
        </w:r>
      </w:ins>
      <w:ins w:id="7" w:author="xlxiangli(XiangLi)" w:date="2019-10-09T17:53:00Z">
        <w:r>
          <w:rPr>
            <w:szCs w:val="22"/>
          </w:rPr>
          <w:t xml:space="preserve">pped and block level on/off, temporal prediction are disabled, slightly better coding performance is observed: over VTM5-2.1, BD rate changes are </w:t>
        </w:r>
      </w:ins>
      <w:ins w:id="8" w:author="xlxiangli(XiangLi)" w:date="2019-10-09T17:54:00Z">
        <w:r>
          <w:rPr>
            <w:szCs w:val="22"/>
          </w:rPr>
          <w:t>-0.04%, 0.59%, 0.44% for AI.</w:t>
        </w:r>
      </w:ins>
    </w:p>
    <w:p w14:paraId="7D2AC1F0" w14:textId="3B456FF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909D87" w14:textId="0E325041" w:rsidR="00EC6EDA" w:rsidRDefault="00EC6EDA" w:rsidP="00EC6EDA">
      <w:pPr>
        <w:rPr>
          <w:lang w:val="en-CA"/>
        </w:rPr>
      </w:pPr>
      <w:r>
        <w:rPr>
          <w:lang w:val="en-CA"/>
        </w:rPr>
        <w:t>In CE5-2.1 (earlier JVET-O0636)</w:t>
      </w:r>
      <w:r w:rsidR="00E102C4">
        <w:rPr>
          <w:lang w:val="en-CA"/>
        </w:rPr>
        <w:t>, Cross Component Adaptive Loop Filter (CC-ALF)</w:t>
      </w:r>
      <w:r>
        <w:rPr>
          <w:lang w:val="en-CA"/>
        </w:rPr>
        <w:t xml:space="preserve"> was proposed</w:t>
      </w:r>
      <w:r w:rsidR="00E102C4">
        <w:rPr>
          <w:lang w:val="en-CA"/>
        </w:rPr>
        <w:t xml:space="preserve"> to enhance chroma components by adding offsets to chroma samples after ALF, where the offsets are derived from a high-pass filter with reconstructed </w:t>
      </w:r>
      <w:proofErr w:type="spellStart"/>
      <w:r w:rsidR="00E102C4">
        <w:rPr>
          <w:lang w:val="en-CA"/>
        </w:rPr>
        <w:t>luma</w:t>
      </w:r>
      <w:proofErr w:type="spellEnd"/>
      <w:r w:rsidR="00E102C4">
        <w:rPr>
          <w:lang w:val="en-CA"/>
        </w:rPr>
        <w:t xml:space="preserve"> samples as input. The filtering process is as follows</w:t>
      </w:r>
    </w:p>
    <w:p w14:paraId="69C8903A" w14:textId="2A377588" w:rsidR="009A379C" w:rsidRDefault="00832F54" w:rsidP="00E102C4">
      <w:pPr>
        <w:rPr>
          <w:szCs w:val="22"/>
          <w:lang w:val="en-CA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iCs/>
                </w:rPr>
              </m:ctrlPr>
            </m:naryPr>
            <m: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</w:rPr>
            <m:t>,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E102C4" w:rsidRPr="00D70BE7">
        <w:t>where</w:t>
      </w:r>
      <w:r w:rsidR="00E102C4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  <m:r>
          <w:rPr>
            <w:rFonts w:ascii="Cambria Math" w:hAnsi="Cambria Math"/>
          </w:rPr>
          <m:t xml:space="preserve"> </m:t>
        </m:r>
      </m:oMath>
      <w:r w:rsidR="00E102C4">
        <w:rPr>
          <w:iCs/>
        </w:rPr>
        <w:t xml:space="preserve">denotes chroma offset,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E102C4">
        <w:rPr>
          <w:iCs/>
        </w:rPr>
        <w:t xml:space="preserve"> </w:t>
      </w:r>
      <w:r w:rsidR="00E102C4">
        <w:t xml:space="preserve">indicates </w:t>
      </w:r>
      <w:proofErr w:type="spellStart"/>
      <w:r w:rsidR="00E102C4">
        <w:t>luma</w:t>
      </w:r>
      <w:proofErr w:type="spellEnd"/>
      <w:r w:rsidR="00E102C4">
        <w:t xml:space="preserve"> reconstruction sample, </w:t>
      </w:r>
      <w:r w:rsidR="00A92A15"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A92A15">
        <w:t xml:space="preserve"> represents filter coefficient. For the filter, a </w:t>
      </w:r>
      <w:r w:rsidR="00A92A15">
        <w:rPr>
          <w:szCs w:val="22"/>
          <w:lang w:val="en-CA"/>
        </w:rPr>
        <w:t xml:space="preserve">diamond shape is used with </w:t>
      </w:r>
      <w:r w:rsidR="0018522E">
        <w:rPr>
          <w:szCs w:val="22"/>
          <w:lang w:val="en-CA"/>
        </w:rPr>
        <w:t>eighteen</w:t>
      </w:r>
      <w:r w:rsidR="00A92A15">
        <w:rPr>
          <w:szCs w:val="22"/>
          <w:lang w:val="en-CA"/>
        </w:rPr>
        <w:t xml:space="preserve"> filter coefficients</w:t>
      </w:r>
      <w:r w:rsidR="009A379C">
        <w:rPr>
          <w:szCs w:val="22"/>
          <w:lang w:val="en-CA"/>
        </w:rPr>
        <w:t>, among which fourteen coefficients are different</w:t>
      </w:r>
      <w:r w:rsidR="00A92A15">
        <w:rPr>
          <w:szCs w:val="22"/>
          <w:lang w:val="en-CA"/>
        </w:rPr>
        <w:t xml:space="preserve">. </w:t>
      </w:r>
    </w:p>
    <w:p w14:paraId="31785825" w14:textId="51FA92B5" w:rsidR="00E102C4" w:rsidRDefault="009A379C" w:rsidP="00E102C4">
      <w:pPr>
        <w:rPr>
          <w:szCs w:val="22"/>
          <w:lang w:val="en-CA"/>
        </w:rPr>
      </w:pPr>
      <w:r>
        <w:rPr>
          <w:szCs w:val="22"/>
          <w:lang w:val="en-CA"/>
        </w:rPr>
        <w:t xml:space="preserve">In CE5-2.1, </w:t>
      </w:r>
      <w:r w:rsidR="0018522E">
        <w:rPr>
          <w:szCs w:val="22"/>
          <w:lang w:val="en-CA"/>
        </w:rPr>
        <w:t xml:space="preserve">the bit-depth of </w:t>
      </w:r>
      <w:r>
        <w:rPr>
          <w:szCs w:val="22"/>
          <w:lang w:val="en-CA"/>
        </w:rPr>
        <w:t>filter coefficient</w:t>
      </w:r>
      <w:r w:rsidR="0018522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8-bit. When internal bit-depth is 10-bit, eighteen 8-bit by 10-bit multipliers are needed to filter each chroma sample. With the consideration that some filter coefficients are the same, the number of multipliers may be reduced to </w:t>
      </w:r>
      <w:proofErr w:type="gramStart"/>
      <w:r>
        <w:rPr>
          <w:szCs w:val="22"/>
          <w:lang w:val="en-CA"/>
        </w:rPr>
        <w:t>fourteen</w:t>
      </w:r>
      <w:proofErr w:type="gramEnd"/>
      <w:r>
        <w:rPr>
          <w:szCs w:val="22"/>
          <w:lang w:val="en-CA"/>
        </w:rPr>
        <w:t xml:space="preserve"> but the bit-depth of some multipliers is also increased.</w:t>
      </w:r>
    </w:p>
    <w:p w14:paraId="14DB18F3" w14:textId="3E7A155B" w:rsidR="00155DC3" w:rsidRDefault="00155DC3" w:rsidP="00E102C4">
      <w:pPr>
        <w:rPr>
          <w:szCs w:val="22"/>
          <w:lang w:val="en-CA"/>
        </w:rPr>
      </w:pPr>
      <w:r>
        <w:rPr>
          <w:szCs w:val="22"/>
          <w:lang w:val="en-CA"/>
        </w:rPr>
        <w:t>In JVET-P0470, it is proposed to constrain the dynamic range of filter coefficients within 4-bit to reduce the complexity of filtering process.</w:t>
      </w:r>
    </w:p>
    <w:p w14:paraId="6C922038" w14:textId="53F169ED" w:rsidR="00155DC3" w:rsidRDefault="00155DC3" w:rsidP="00E102C4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JVET-P0557, it is proposed to constrain the absolute value of filter coefficients to be power of 2 such that multiplication in filtering process can be replaced with shift. </w:t>
      </w:r>
    </w:p>
    <w:p w14:paraId="69AC2955" w14:textId="6F79901F" w:rsidR="00000A77" w:rsidRDefault="00000A7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59AEC1A" w14:textId="5CC6A960" w:rsidR="00155DC3" w:rsidRPr="00155DC3" w:rsidRDefault="00155DC3" w:rsidP="00155DC3">
      <w:pPr>
        <w:rPr>
          <w:lang w:val="en-CA"/>
        </w:rPr>
      </w:pPr>
      <w:r>
        <w:rPr>
          <w:lang w:val="en-CA"/>
        </w:rPr>
        <w:t>In this contribution, it is proposed to combine JVET-P0470 and JVET-P0557 to only have following CC-ALF coefficients 0, ±1, ±2, ±4 and ±8 such that 16-bit operation may be kept for up to 12-bit internal bit-depth.</w:t>
      </w:r>
    </w:p>
    <w:p w14:paraId="5AC9BC60" w14:textId="3701C1E0" w:rsidR="0095242B" w:rsidRDefault="0095242B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Ex</w:t>
      </w:r>
      <w:r>
        <w:rPr>
          <w:lang w:val="en-CA"/>
        </w:rPr>
        <w:t>perimental results</w:t>
      </w:r>
    </w:p>
    <w:p w14:paraId="49F144C0" w14:textId="00397FFD" w:rsidR="00FD20B3" w:rsidRDefault="00C51458" w:rsidP="00FD20B3">
      <w:pPr>
        <w:rPr>
          <w:lang w:val="en-CA" w:eastAsia="zh-CN"/>
        </w:rPr>
      </w:pPr>
      <w:r>
        <w:rPr>
          <w:lang w:val="en-CA" w:eastAsia="zh-CN"/>
        </w:rPr>
        <w:t>The simulation results are summarized as follows, where the anchor on the left side is VTM-6, the anchor on the right side is CE5-2.1.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2"/>
        <w:gridCol w:w="765"/>
        <w:gridCol w:w="991"/>
        <w:gridCol w:w="991"/>
        <w:gridCol w:w="694"/>
        <w:gridCol w:w="696"/>
        <w:gridCol w:w="851"/>
        <w:gridCol w:w="851"/>
        <w:gridCol w:w="851"/>
        <w:gridCol w:w="694"/>
        <w:gridCol w:w="694"/>
      </w:tblGrid>
      <w:tr w:rsidR="00EF5FC3" w:rsidRPr="00EF5FC3" w14:paraId="70D55A26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C05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2933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F5FC3" w:rsidRPr="00EF5FC3" w14:paraId="5DA246FF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491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180D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80DB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CE5-2.1-noshift</w:t>
            </w:r>
          </w:p>
        </w:tc>
      </w:tr>
      <w:tr w:rsidR="00EF5FC3" w:rsidRPr="00EF5FC3" w14:paraId="39F5F031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7C9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B033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7956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2EE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39E1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1B4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7BE4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C505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E53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006B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240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5FC3" w:rsidRPr="00EF5FC3" w14:paraId="28AFE588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C64D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482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AE02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605C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1D7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BE5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F47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193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8F0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BC6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0E6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5FC3" w:rsidRPr="00EF5FC3" w14:paraId="73903B2B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50E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4DC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D135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-7.44%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FB16B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5F5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5AA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A96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358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1BF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BAE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5C1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5FC3" w:rsidRPr="00EF5FC3" w14:paraId="76265DDF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5C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1F2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3246D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-10.36%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4122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160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B20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D24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A5B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3E1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849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C5E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5FC3" w:rsidRPr="00EF5FC3" w14:paraId="3CAB4117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393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8B2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29D7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700A0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0EB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E16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A1C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313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410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9EE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2EE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F5FC3" w:rsidRPr="00EF5FC3" w14:paraId="5A4B81C9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DBC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6BF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384B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-10.04%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D6C54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377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C80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127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D34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EF1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E8F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2A3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F5FC3" w:rsidRPr="00EF5FC3" w14:paraId="72F9A5EE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E03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D8B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6F78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-7.27%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7284E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843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92C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400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D3D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C3E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9AB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D0E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5FC3" w:rsidRPr="00EF5FC3" w14:paraId="68668F23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7E2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0D7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4C2E6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BEFC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-3.59%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0D3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17D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B94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47B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DB1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261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379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5FC3" w:rsidRPr="00EF5FC3" w14:paraId="03F33A0E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E2D4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B9E1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9B982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29609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C73A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E8B5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54E9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5E97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C9E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76B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1AA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F5FC3" w:rsidRPr="00EF5FC3" w14:paraId="6EC5495D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DAF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123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C13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0AA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908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34E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9CD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BCB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C0A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BBA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FE1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FC3" w:rsidRPr="00EF5FC3" w14:paraId="2BBB613B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578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7329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F5FC3" w:rsidRPr="00EF5FC3" w14:paraId="148A8E11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E0A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EF9CA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5907B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CE5-2.1-noshift</w:t>
            </w:r>
          </w:p>
        </w:tc>
      </w:tr>
      <w:tr w:rsidR="00EF5FC3" w:rsidRPr="00EF5FC3" w14:paraId="22C20F1A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E2B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D62D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590F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632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34F3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3DE5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5306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FC5B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3B6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189A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BC42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5FC3" w:rsidRPr="00EF5FC3" w14:paraId="26740B31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A0BA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AEE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83F7D9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6C2966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0A0E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42D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6F1A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481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CCA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150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5CE9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5FC3" w:rsidRPr="00EF5FC3" w14:paraId="0CFC2D32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E2C7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DC7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26A7C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-10.54%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AFEC37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FAE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3428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BBC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F53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5DA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B850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AD0E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5FC3" w:rsidRPr="00EF5FC3" w14:paraId="2390E42C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E888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0AD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A12E6B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-17.62%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2294B2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-14.10%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3EC4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6D7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CDF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33F0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333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B097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617E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5FC3" w:rsidRPr="00EF5FC3" w14:paraId="182D2960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E363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9C3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4D1D4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A69468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383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D30C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629B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B84C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E00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FBB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1364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F5FC3" w:rsidRPr="00EF5FC3" w14:paraId="1B5DB8FE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915F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EF7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2FB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AC5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5612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D871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2AD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5D7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724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0C6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D3DE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FC3" w:rsidRPr="00EF5FC3" w14:paraId="0B2A0B5E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EA07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E4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35DA5D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-10.38%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AEE31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-9.86%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007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056F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4AF4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DC9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487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207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7E6B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5FC3" w:rsidRPr="00EF5FC3" w14:paraId="0ECE5B49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2BA5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6C7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DF9316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BE8502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-4.84%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899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619E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A28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080B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A3F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CAE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A6CD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F5FC3" w:rsidRPr="00EF5FC3" w14:paraId="27974F90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B79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F0A6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9F956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-4.63%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340EF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-4.59%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E5B6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4E06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07C9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7C1A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407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DC3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F7C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F5FC3" w:rsidRPr="00EF5FC3" w14:paraId="742CAC90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03D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B96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9A45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1B9F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7892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69F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2FE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D7E7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99B5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E32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B202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5FC3" w:rsidRPr="00EF5FC3" w14:paraId="409965BF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05F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21C0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F5FC3" w:rsidRPr="00EF5FC3" w14:paraId="61306C8A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353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451B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0545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CE5-2.1-noshift</w:t>
            </w:r>
          </w:p>
        </w:tc>
      </w:tr>
      <w:tr w:rsidR="00EF5FC3" w:rsidRPr="00EF5FC3" w14:paraId="35385EDE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C94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70FF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B9E9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D5D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372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CCE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EC68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30D6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D7A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2930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B66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5FC3" w:rsidRPr="00EF5FC3" w14:paraId="3E69B933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C2F2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05F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B92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F04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BF9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AC6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5C6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DB9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7AB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3A1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5C3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FC3" w:rsidRPr="00EF5FC3" w14:paraId="2B657FC3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AAF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FD4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741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D57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2AE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65E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89D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C48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D9A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5DE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C51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5FC3" w:rsidRPr="00EF5FC3" w14:paraId="5D85195D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31A1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557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4F0E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-21.01%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9AD3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-18.97%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3F9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4BD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6C5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102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C47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05B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FF8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F5FC3" w:rsidRPr="00EF5FC3" w14:paraId="5C8A64F9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E28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EB1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6FAD0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50DF4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2E8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264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CDE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F08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748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918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8EC7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5FC3" w:rsidRPr="00EF5FC3" w14:paraId="5838A0F2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87E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EAB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EC48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372D0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ADF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256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316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73C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385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5CA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BCC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5FC3" w:rsidRPr="00EF5FC3" w14:paraId="6FF46483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3EA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653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37D1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A2FAC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78B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FF8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E1F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E863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185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F37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B980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5FC3" w:rsidRPr="00EF5FC3" w14:paraId="7E71C494" w14:textId="77777777" w:rsidTr="00EF5FC3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EE3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EBA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F610B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-8.76%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ACFD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4EA5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BEF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192D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935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28B9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434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079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F5FC3" w:rsidRPr="00EF5FC3" w14:paraId="3642660A" w14:textId="77777777" w:rsidTr="00EF5FC3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F5FB8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813A6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F6A03F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-10.09%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6E5BA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F6D3C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E86E4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9A87A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12D61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D302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9B55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8F1E" w14:textId="77777777" w:rsidR="00EF5FC3" w:rsidRPr="00EF5FC3" w:rsidRDefault="00EF5FC3" w:rsidP="00EF5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5F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6A6765F" w14:textId="0E7C86EE" w:rsidR="00CE42E0" w:rsidDel="005354B0" w:rsidRDefault="00CE42E0" w:rsidP="00FD20B3">
      <w:pPr>
        <w:rPr>
          <w:del w:id="9" w:author="xlxiangli(XiangLi)" w:date="2019-10-09T17:51:00Z"/>
          <w:lang w:val="en-CA" w:eastAsia="zh-CN"/>
        </w:rPr>
      </w:pPr>
    </w:p>
    <w:p w14:paraId="6F5B04F9" w14:textId="4F7D526B" w:rsidR="00C51458" w:rsidRDefault="00C51458" w:rsidP="00FD20B3">
      <w:pPr>
        <w:rPr>
          <w:ins w:id="10" w:author="xlxiangli(XiangLi)" w:date="2019-10-09T17:46:00Z"/>
          <w:lang w:val="en-CA"/>
        </w:rPr>
      </w:pPr>
      <w:r>
        <w:rPr>
          <w:lang w:val="en-CA"/>
        </w:rPr>
        <w:t xml:space="preserve">It can be observed from the results that </w:t>
      </w:r>
      <w:r w:rsidR="00433759">
        <w:rPr>
          <w:lang w:val="en-CA"/>
        </w:rPr>
        <w:t xml:space="preserve">the proposed </w:t>
      </w:r>
      <w:r w:rsidR="00044B70">
        <w:rPr>
          <w:lang w:val="en-CA"/>
        </w:rPr>
        <w:t>simplification</w:t>
      </w:r>
      <w:r w:rsidR="00433759">
        <w:rPr>
          <w:lang w:val="en-CA"/>
        </w:rPr>
        <w:t xml:space="preserve"> has minor efficiency impact</w:t>
      </w:r>
      <w:r w:rsidR="00044B70">
        <w:rPr>
          <w:lang w:val="en-CA"/>
        </w:rPr>
        <w:t xml:space="preserve"> when compared to CE5-2.1</w:t>
      </w:r>
      <w:r w:rsidR="00433759">
        <w:rPr>
          <w:lang w:val="en-CA"/>
        </w:rPr>
        <w:t xml:space="preserve">. </w:t>
      </w:r>
    </w:p>
    <w:p w14:paraId="15CF9FFA" w14:textId="5313C6F5" w:rsidR="00036032" w:rsidRDefault="00036032" w:rsidP="00FD20B3">
      <w:pPr>
        <w:rPr>
          <w:ins w:id="11" w:author="xlxiangli(XiangLi)" w:date="2019-10-09T17:49:00Z"/>
          <w:lang w:eastAsia="zh-CN"/>
        </w:rPr>
      </w:pPr>
      <w:ins w:id="12" w:author="xlxiangli(XiangLi)" w:date="2019-10-09T17:46:00Z">
        <w:r>
          <w:t xml:space="preserve">It is further reported that when disabling </w:t>
        </w:r>
        <w:r w:rsidR="005354B0">
          <w:t>CC-ALF temporal prediction</w:t>
        </w:r>
      </w:ins>
      <w:ins w:id="13" w:author="xlxiangli(XiangLi)" w:date="2019-10-09T17:47:00Z">
        <w:r w:rsidR="005354B0">
          <w:t xml:space="preserve">, </w:t>
        </w:r>
      </w:ins>
      <w:ins w:id="14" w:author="xlxiangli(XiangLi)" w:date="2019-10-09T17:46:00Z">
        <w:r w:rsidR="005354B0">
          <w:t>block level on/off</w:t>
        </w:r>
      </w:ins>
      <w:ins w:id="15" w:author="xlxiangli(XiangLi)" w:date="2019-10-09T17:47:00Z">
        <w:r w:rsidR="005354B0">
          <w:t xml:space="preserve"> and adding offset clip,</w:t>
        </w:r>
        <w:r w:rsidR="005354B0">
          <w:rPr>
            <w:rFonts w:hint="eastAsia"/>
            <w:lang w:eastAsia="zh-CN"/>
          </w:rPr>
          <w:t xml:space="preserve"> </w:t>
        </w:r>
      </w:ins>
      <w:ins w:id="16" w:author="xlxiangli(XiangLi)" w:date="2019-10-09T17:48:00Z">
        <w:r w:rsidR="005354B0">
          <w:rPr>
            <w:lang w:eastAsia="zh-CN"/>
          </w:rPr>
          <w:t>slightly better coding performance is achieved.</w:t>
        </w:r>
      </w:ins>
    </w:p>
    <w:tbl>
      <w:tblPr>
        <w:tblW w:w="5000" w:type="pct"/>
        <w:tblLook w:val="04A0" w:firstRow="1" w:lastRow="0" w:firstColumn="1" w:lastColumn="0" w:noHBand="0" w:noVBand="1"/>
        <w:tblPrChange w:id="17" w:author="xlxiangli(XiangLi)" w:date="2019-10-09T17:50:00Z">
          <w:tblPr>
            <w:tblW w:w="12040" w:type="dxa"/>
            <w:tblLook w:val="04A0" w:firstRow="1" w:lastRow="0" w:firstColumn="1" w:lastColumn="0" w:noHBand="0" w:noVBand="1"/>
          </w:tblPr>
        </w:tblPrChange>
      </w:tblPr>
      <w:tblGrid>
        <w:gridCol w:w="895"/>
        <w:gridCol w:w="914"/>
        <w:gridCol w:w="913"/>
        <w:gridCol w:w="913"/>
        <w:gridCol w:w="744"/>
        <w:gridCol w:w="744"/>
        <w:gridCol w:w="913"/>
        <w:gridCol w:w="913"/>
        <w:gridCol w:w="913"/>
        <w:gridCol w:w="744"/>
        <w:gridCol w:w="744"/>
        <w:tblGridChange w:id="18">
          <w:tblGrid>
            <w:gridCol w:w="895"/>
            <w:gridCol w:w="745"/>
            <w:gridCol w:w="169"/>
            <w:gridCol w:w="913"/>
            <w:gridCol w:w="66"/>
            <w:gridCol w:w="847"/>
            <w:gridCol w:w="301"/>
            <w:gridCol w:w="443"/>
            <w:gridCol w:w="704"/>
            <w:gridCol w:w="40"/>
            <w:gridCol w:w="839"/>
            <w:gridCol w:w="74"/>
            <w:gridCol w:w="805"/>
            <w:gridCol w:w="108"/>
            <w:gridCol w:w="913"/>
            <w:gridCol w:w="126"/>
            <w:gridCol w:w="618"/>
            <w:gridCol w:w="529"/>
            <w:gridCol w:w="215"/>
            <w:gridCol w:w="932"/>
            <w:gridCol w:w="879"/>
            <w:gridCol w:w="879"/>
          </w:tblGrid>
        </w:tblGridChange>
      </w:tblGrid>
      <w:tr w:rsidR="005354B0" w:rsidRPr="005354B0" w14:paraId="0603A5CF" w14:textId="77777777" w:rsidTr="005354B0">
        <w:trPr>
          <w:trHeight w:val="255"/>
          <w:ins w:id="19" w:author="xlxiangli(XiangLi)" w:date="2019-10-09T17:50:00Z"/>
          <w:trPrChange w:id="20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xlxiangli(XiangLi)" w:date="2019-10-09T17:5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E9F7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" w:author="xlxiangli(XiangLi)" w:date="2019-10-09T17:5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" w:author="xlxiangli(XiangLi)" w:date="2019-10-09T17:50:00Z">
              <w:tcPr>
                <w:tcW w:w="10400" w:type="dxa"/>
                <w:gridSpan w:val="2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74E4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5354B0" w:rsidRPr="005354B0" w14:paraId="41611210" w14:textId="77777777" w:rsidTr="005354B0">
        <w:trPr>
          <w:trHeight w:val="255"/>
          <w:ins w:id="26" w:author="xlxiangli(XiangLi)" w:date="2019-10-09T17:50:00Z"/>
          <w:trPrChange w:id="27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xlxiangli(XiangLi)" w:date="2019-10-09T17:5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CB4C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" w:author="xlxiangli(XiangLi)" w:date="2019-10-09T17:50:00Z">
              <w:tcPr>
                <w:tcW w:w="5201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F906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</w:t>
              </w:r>
            </w:ins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" w:author="xlxiangli(XiangLi)" w:date="2019-10-09T17:50:00Z">
              <w:tcPr>
                <w:tcW w:w="5199" w:type="dxa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2B68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CE5-2.1-noshift</w:t>
              </w:r>
            </w:ins>
          </w:p>
        </w:tc>
      </w:tr>
      <w:tr w:rsidR="005354B0" w:rsidRPr="005354B0" w14:paraId="2F49AFAF" w14:textId="77777777" w:rsidTr="005354B0">
        <w:trPr>
          <w:trHeight w:val="255"/>
          <w:ins w:id="36" w:author="xlxiangli(XiangLi)" w:date="2019-10-09T17:50:00Z"/>
          <w:trPrChange w:id="37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xlxiangli(XiangLi)" w:date="2019-10-09T17:5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ED26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xlxiangli(XiangLi)" w:date="2019-10-09T17:50:00Z">
              <w:tcPr>
                <w:tcW w:w="1148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B2E3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xlxiangli(XiangLi)" w:date="2019-10-09T17:50:00Z">
              <w:tcPr>
                <w:tcW w:w="11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8913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74B9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B8F4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4BC8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xlxiangli(XiangLi)" w:date="2019-10-09T17:50:00Z">
              <w:tcPr>
                <w:tcW w:w="114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1A58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7996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43C0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xlxiangli(XiangLi)" w:date="2019-10-09T17:50:00Z">
              <w:tcPr>
                <w:tcW w:w="8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013C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xlxiangli(XiangLi)" w:date="2019-10-09T17:50:00Z">
              <w:tcPr>
                <w:tcW w:w="8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4032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354B0" w:rsidRPr="005354B0" w14:paraId="0A279501" w14:textId="77777777" w:rsidTr="005354B0">
        <w:trPr>
          <w:trHeight w:val="255"/>
          <w:ins w:id="70" w:author="xlxiangli(XiangLi)" w:date="2019-10-09T17:50:00Z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8F1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0A6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8BD41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-3.26%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4DC9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-3.77%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2D7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953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F89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770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B1F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0.41%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1E9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096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5354B0" w:rsidRPr="005354B0" w14:paraId="54EC713D" w14:textId="77777777" w:rsidTr="005354B0">
        <w:trPr>
          <w:trHeight w:val="255"/>
          <w:ins w:id="93" w:author="xlxiangli(XiangLi)" w:date="2019-10-09T17:50:00Z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C000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32D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0C52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9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-7.32%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A7B7C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1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-7.84%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A5C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FA7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6BC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05F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1.49%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B50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1.26%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D75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FF9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354B0" w:rsidRPr="005354B0" w14:paraId="3051003B" w14:textId="77777777" w:rsidTr="005354B0">
        <w:trPr>
          <w:trHeight w:val="255"/>
          <w:ins w:id="116" w:author="xlxiangli(XiangLi)" w:date="2019-10-09T17:50:00Z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172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7BB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4322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2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-10.00%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5337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4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-8.17%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937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7AD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B44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81F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1AD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D86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F49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354B0" w:rsidRPr="005354B0" w14:paraId="24438619" w14:textId="77777777" w:rsidTr="005354B0">
        <w:trPr>
          <w:trHeight w:val="255"/>
          <w:ins w:id="139" w:author="xlxiangli(XiangLi)" w:date="2019-10-09T17:50:00Z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9F2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FB6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C514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5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-3.92%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790E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7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-3.81%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9B8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3B7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92B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DAC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168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E88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622D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354B0" w:rsidRPr="005354B0" w14:paraId="34A7F405" w14:textId="77777777" w:rsidTr="005354B0">
        <w:trPr>
          <w:trHeight w:val="255"/>
          <w:ins w:id="162" w:author="xlxiangli(XiangLi)" w:date="2019-10-09T17:50:00Z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277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53B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2BE1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8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-9.88%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53690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70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-3.44%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D26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28C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749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DEC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4F8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3EA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20DC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354B0" w:rsidRPr="005354B0" w14:paraId="73176B97" w14:textId="77777777" w:rsidTr="005354B0">
        <w:trPr>
          <w:trHeight w:val="255"/>
          <w:ins w:id="185" w:author="xlxiangli(XiangLi)" w:date="2019-10-09T17:50:00Z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9446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7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DC1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437F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1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-7.06%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12E22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3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-5.63%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F41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EF1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1B8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DF4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0.59%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150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0.44%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D23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2B1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5354B0" w:rsidRPr="005354B0" w14:paraId="7F412DAB" w14:textId="77777777" w:rsidTr="005354B0">
        <w:trPr>
          <w:trHeight w:val="255"/>
          <w:ins w:id="208" w:author="xlxiangli(XiangLi)" w:date="2019-10-09T17:50:00Z"/>
          <w:trPrChange w:id="209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xlxiangli(XiangLi)" w:date="2019-10-09T17:5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6B1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xlxiangli(XiangLi)" w:date="2019-10-09T17:50:00Z">
              <w:tcPr>
                <w:tcW w:w="1148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3B56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xlxiangli(XiangLi)" w:date="2019-10-09T17:50:00Z">
              <w:tcPr>
                <w:tcW w:w="11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33A2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-2.81%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9" w:author="xlxiangli(XiangLi)" w:date="2019-10-09T17:50:00Z">
              <w:tcPr>
                <w:tcW w:w="11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0A250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21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-3.26%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xlxiangli(XiangLi)" w:date="2019-10-09T17:50:00Z">
              <w:tcPr>
                <w:tcW w:w="8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AA4D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xlxiangli(XiangLi)" w:date="2019-10-09T17:50:00Z">
              <w:tcPr>
                <w:tcW w:w="8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2307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xlxiangli(XiangLi)" w:date="2019-10-09T17:50:00Z">
              <w:tcPr>
                <w:tcW w:w="114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9D17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xlxiangli(XiangLi)" w:date="2019-10-09T17:50:00Z">
              <w:tcPr>
                <w:tcW w:w="11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4CD3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xlxiangli(XiangLi)" w:date="2019-10-09T17:50:00Z">
              <w:tcPr>
                <w:tcW w:w="11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0B54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xlxiangli(XiangLi)" w:date="2019-10-09T17:50:00Z">
              <w:tcPr>
                <w:tcW w:w="8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754E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xlxiangli(XiangLi)" w:date="2019-10-09T17:50:00Z">
              <w:tcPr>
                <w:tcW w:w="87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0581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5354B0" w:rsidRPr="005354B0" w14:paraId="4C6B24B1" w14:textId="77777777" w:rsidTr="005354B0">
        <w:trPr>
          <w:trHeight w:val="255"/>
          <w:ins w:id="243" w:author="xlxiangli(XiangLi)" w:date="2019-10-09T17:50:00Z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1F0D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1E59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D1982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49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-5.14%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6761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51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-5.82%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D487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1DD9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EB3F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AB07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2.30%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D79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1.06%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8CBC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01F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5354B0" w:rsidRPr="005354B0" w14:paraId="62D07B8C" w14:textId="77777777" w:rsidTr="005354B0">
        <w:trPr>
          <w:trHeight w:val="255"/>
          <w:ins w:id="266" w:author="xlxiangli(XiangLi)" w:date="2019-10-09T17:50:00Z"/>
          <w:trPrChange w:id="267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xlxiangli(XiangLi)" w:date="2019-10-09T17:5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B6A7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xlxiangli(XiangLi)" w:date="2019-10-09T17:50:00Z">
              <w:tcPr>
                <w:tcW w:w="114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08B6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xlxiangli(XiangLi)" w:date="2019-10-09T17:50:00Z">
              <w:tcPr>
                <w:tcW w:w="11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1F53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A362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C159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4134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xlxiangli(XiangLi)" w:date="2019-10-09T17:50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435B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DFD7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23A8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BA3D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8FFF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</w:tr>
      <w:tr w:rsidR="005354B0" w:rsidRPr="005354B0" w14:paraId="1C0ED105" w14:textId="77777777" w:rsidTr="005354B0">
        <w:trPr>
          <w:trHeight w:val="255"/>
          <w:ins w:id="290" w:author="xlxiangli(XiangLi)" w:date="2019-10-09T17:50:00Z"/>
          <w:trPrChange w:id="291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xlxiangli(XiangLi)" w:date="2019-10-09T17:5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09B5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4" w:author="xlxiangli(XiangLi)" w:date="2019-10-09T17:50:00Z">
              <w:tcPr>
                <w:tcW w:w="10400" w:type="dxa"/>
                <w:gridSpan w:val="2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592D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6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5354B0" w:rsidRPr="005354B0" w14:paraId="5FE21424" w14:textId="77777777" w:rsidTr="005354B0">
        <w:trPr>
          <w:trHeight w:val="255"/>
          <w:ins w:id="297" w:author="xlxiangli(XiangLi)" w:date="2019-10-09T17:50:00Z"/>
          <w:trPrChange w:id="298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9" w:author="xlxiangli(XiangLi)" w:date="2019-10-09T17:5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7565E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01" w:author="xlxiangli(XiangLi)" w:date="2019-10-09T17:50:00Z">
              <w:tcPr>
                <w:tcW w:w="5201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D3853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3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</w:t>
              </w:r>
            </w:ins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04" w:author="xlxiangli(XiangLi)" w:date="2019-10-09T17:50:00Z">
              <w:tcPr>
                <w:tcW w:w="5199" w:type="dxa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AA8CA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6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CE5-2.1-noshift</w:t>
              </w:r>
            </w:ins>
          </w:p>
        </w:tc>
      </w:tr>
      <w:tr w:rsidR="005354B0" w:rsidRPr="005354B0" w14:paraId="3CF4C394" w14:textId="77777777" w:rsidTr="005354B0">
        <w:trPr>
          <w:trHeight w:val="255"/>
          <w:ins w:id="307" w:author="xlxiangli(XiangLi)" w:date="2019-10-09T17:50:00Z"/>
          <w:trPrChange w:id="308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9" w:author="xlxiangli(XiangLi)" w:date="2019-10-09T17:5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2B9B7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11" w:author="xlxiangli(XiangLi)" w:date="2019-10-09T17:50:00Z">
              <w:tcPr>
                <w:tcW w:w="1148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F918A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14" w:author="xlxiangli(XiangLi)" w:date="2019-10-09T17:50:00Z">
              <w:tcPr>
                <w:tcW w:w="11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3282A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7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CBE47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20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07825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2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3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21165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2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26" w:author="xlxiangli(XiangLi)" w:date="2019-10-09T17:50:00Z">
              <w:tcPr>
                <w:tcW w:w="114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63827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29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90EE2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32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0DA07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5" w:author="xlxiangli(XiangLi)" w:date="2019-10-09T17:50:00Z">
              <w:tcPr>
                <w:tcW w:w="8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D2D68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8" w:author="xlxiangli(XiangLi)" w:date="2019-10-09T17:50:00Z">
              <w:tcPr>
                <w:tcW w:w="8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7C708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4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354B0" w:rsidRPr="005354B0" w14:paraId="3FDAC75A" w14:textId="77777777" w:rsidTr="005354B0">
        <w:trPr>
          <w:trHeight w:val="255"/>
          <w:ins w:id="341" w:author="xlxiangli(XiangLi)" w:date="2019-10-09T17:50:00Z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FFDFE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8FC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964CBB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7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-4.92%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AE8001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9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-4.96%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7B58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4FE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780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C0D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0.80%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6CE8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0.40%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825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A0C6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354B0" w:rsidRPr="005354B0" w14:paraId="65996F1E" w14:textId="77777777" w:rsidTr="005354B0">
        <w:trPr>
          <w:trHeight w:val="255"/>
          <w:ins w:id="364" w:author="xlxiangli(XiangLi)" w:date="2019-10-09T17:50:00Z"/>
          <w:trPrChange w:id="365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6" w:author="xlxiangli(XiangLi)" w:date="2019-10-09T17:5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1E8BC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9" w:author="xlxiangli(XiangLi)" w:date="2019-10-09T17:50:00Z">
              <w:tcPr>
                <w:tcW w:w="114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E63BF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2" w:author="xlxiangli(XiangLi)" w:date="2019-10-09T17:50:00Z">
              <w:tcPr>
                <w:tcW w:w="11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96922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5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71908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8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C3356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1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E4BC0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4" w:author="xlxiangli(XiangLi)" w:date="2019-10-09T17:50:00Z">
              <w:tcPr>
                <w:tcW w:w="1147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0D81C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7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387C1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90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FD858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3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F8599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6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91F60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354B0" w:rsidRPr="005354B0" w14:paraId="566ED75C" w14:textId="77777777" w:rsidTr="005354B0">
        <w:trPr>
          <w:trHeight w:val="255"/>
          <w:ins w:id="399" w:author="xlxiangli(XiangLi)" w:date="2019-10-09T17:50:00Z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8D1A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C1E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DE39F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5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-17.23%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D61C4E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7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-13.84%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B3FB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FDB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0BB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7CBE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0.54%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C43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67E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92525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354B0" w:rsidRPr="005354B0" w14:paraId="21237151" w14:textId="77777777" w:rsidTr="005354B0">
        <w:trPr>
          <w:trHeight w:val="255"/>
          <w:ins w:id="422" w:author="xlxiangli(XiangLi)" w:date="2019-10-09T17:50:00Z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48BDE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982A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06551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8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-4.86%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9FB99C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0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-4.21%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E47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C70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D1FD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867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7E0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2EE3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9858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354B0" w:rsidRPr="005354B0" w14:paraId="6E9B3CD3" w14:textId="77777777" w:rsidTr="005354B0">
        <w:trPr>
          <w:trHeight w:val="255"/>
          <w:ins w:id="445" w:author="xlxiangli(XiangLi)" w:date="2019-10-09T17:50:00Z"/>
          <w:trPrChange w:id="446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7" w:author="xlxiangli(XiangLi)" w:date="2019-10-09T17:5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BF06E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0" w:author="xlxiangli(XiangLi)" w:date="2019-10-09T17:50:00Z">
              <w:tcPr>
                <w:tcW w:w="114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784A3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3" w:author="xlxiangli(XiangLi)" w:date="2019-10-09T17:50:00Z">
              <w:tcPr>
                <w:tcW w:w="11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C3332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5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8F75C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A730A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1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03830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3" w:author="xlxiangli(XiangLi)" w:date="2019-10-09T17:50:00Z">
              <w:tcPr>
                <w:tcW w:w="1147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C6EBD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6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51EBA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8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CA0BA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1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2E096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4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2B279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354B0" w:rsidRPr="005354B0" w14:paraId="20DBF5F4" w14:textId="77777777" w:rsidTr="005354B0">
        <w:trPr>
          <w:trHeight w:val="255"/>
          <w:ins w:id="477" w:author="xlxiangli(XiangLi)" w:date="2019-10-09T17:50:00Z"/>
          <w:trPrChange w:id="478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9" w:author="xlxiangli(XiangLi)" w:date="2019-10-09T17:5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794A7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1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2" w:author="xlxiangli(XiangLi)" w:date="2019-10-09T17:50:00Z">
              <w:tcPr>
                <w:tcW w:w="1148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2B5D2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5" w:author="xlxiangli(XiangLi)" w:date="2019-10-09T17:50:00Z">
              <w:tcPr>
                <w:tcW w:w="11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A250E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8" w:author="xlxiangli(XiangLi)" w:date="2019-10-09T17:50:00Z">
              <w:tcPr>
                <w:tcW w:w="11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077C2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1" w:author="xlxiangli(XiangLi)" w:date="2019-10-09T17:50:00Z">
              <w:tcPr>
                <w:tcW w:w="8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33894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4" w:author="xlxiangli(XiangLi)" w:date="2019-10-09T17:50:00Z">
              <w:tcPr>
                <w:tcW w:w="8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26A58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7" w:author="xlxiangli(XiangLi)" w:date="2019-10-09T17:50:00Z">
              <w:tcPr>
                <w:tcW w:w="114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A967D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0" w:author="xlxiangli(XiangLi)" w:date="2019-10-09T17:50:00Z">
              <w:tcPr>
                <w:tcW w:w="11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0077B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03" w:author="xlxiangli(XiangLi)" w:date="2019-10-09T17:50:00Z">
              <w:tcPr>
                <w:tcW w:w="11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FEA46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6" w:author="xlxiangli(XiangLi)" w:date="2019-10-09T17:50:00Z">
              <w:tcPr>
                <w:tcW w:w="8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F6620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09" w:author="xlxiangli(XiangLi)" w:date="2019-10-09T17:50:00Z">
              <w:tcPr>
                <w:tcW w:w="87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1B997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354B0" w:rsidRPr="005354B0" w14:paraId="6B439BDF" w14:textId="77777777" w:rsidTr="005354B0">
        <w:trPr>
          <w:trHeight w:val="255"/>
          <w:ins w:id="512" w:author="xlxiangli(XiangLi)" w:date="2019-10-09T17:50:00Z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7453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6417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29615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18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-4.85%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E87556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0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-4.55%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3A59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33CB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BE85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7C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721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B0C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D773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354B0" w:rsidRPr="005354B0" w14:paraId="69BA6473" w14:textId="77777777" w:rsidTr="005354B0">
        <w:trPr>
          <w:trHeight w:val="255"/>
          <w:ins w:id="535" w:author="xlxiangli(XiangLi)" w:date="2019-10-09T17:50:00Z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B5D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F79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18267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1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-4.25%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77FD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3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-4.33%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F225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4F39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CFA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BFD2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0.92%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E0B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C6EF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A4F2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354B0" w:rsidRPr="005354B0" w14:paraId="469F1A7A" w14:textId="77777777" w:rsidTr="005354B0">
        <w:trPr>
          <w:trHeight w:val="255"/>
          <w:ins w:id="558" w:author="xlxiangli(XiangLi)" w:date="2019-10-09T17:50:00Z"/>
          <w:trPrChange w:id="559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xlxiangli(XiangLi)" w:date="2019-10-09T17:5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C8A3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2" w:author="xlxiangli(XiangLi)" w:date="2019-10-09T17:50:00Z">
              <w:tcPr>
                <w:tcW w:w="114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3F0BD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4" w:author="xlxiangli(XiangLi)" w:date="2019-10-09T17:50:00Z">
              <w:tcPr>
                <w:tcW w:w="11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B50E5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5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6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F503E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7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8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A3103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9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0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B1749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1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2" w:author="xlxiangli(XiangLi)" w:date="2019-10-09T17:50:00Z">
              <w:tcPr>
                <w:tcW w:w="114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D252D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3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4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C1E73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5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6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CFF74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7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8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4E57E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9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80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8E1A9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1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</w:tr>
      <w:tr w:rsidR="005354B0" w:rsidRPr="005354B0" w14:paraId="2E0C56F8" w14:textId="77777777" w:rsidTr="005354B0">
        <w:trPr>
          <w:trHeight w:val="255"/>
          <w:ins w:id="582" w:author="xlxiangli(XiangLi)" w:date="2019-10-09T17:50:00Z"/>
          <w:trPrChange w:id="583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xlxiangli(XiangLi)" w:date="2019-10-09T17:5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78B5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5" w:author="xlxiangli(XiangLi)" w:date="2019-10-09T17:5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6" w:author="xlxiangli(XiangLi)" w:date="2019-10-09T17:50:00Z">
              <w:tcPr>
                <w:tcW w:w="10400" w:type="dxa"/>
                <w:gridSpan w:val="2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889D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8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5354B0" w:rsidRPr="005354B0" w14:paraId="316E3E06" w14:textId="77777777" w:rsidTr="005354B0">
        <w:trPr>
          <w:trHeight w:val="255"/>
          <w:ins w:id="589" w:author="xlxiangli(XiangLi)" w:date="2019-10-09T17:50:00Z"/>
          <w:trPrChange w:id="590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xlxiangli(XiangLi)" w:date="2019-10-09T17:5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1307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3" w:author="xlxiangli(XiangLi)" w:date="2019-10-09T17:50:00Z">
              <w:tcPr>
                <w:tcW w:w="5201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D7DA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5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</w:t>
              </w:r>
            </w:ins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6" w:author="xlxiangli(XiangLi)" w:date="2019-10-09T17:50:00Z">
              <w:tcPr>
                <w:tcW w:w="5199" w:type="dxa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9640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8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CE5-2.1-noshift</w:t>
              </w:r>
            </w:ins>
          </w:p>
        </w:tc>
      </w:tr>
      <w:tr w:rsidR="005354B0" w:rsidRPr="005354B0" w14:paraId="2B198072" w14:textId="77777777" w:rsidTr="005354B0">
        <w:trPr>
          <w:trHeight w:val="255"/>
          <w:ins w:id="599" w:author="xlxiangli(XiangLi)" w:date="2019-10-09T17:50:00Z"/>
          <w:trPrChange w:id="600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xlxiangli(XiangLi)" w:date="2019-10-09T17:5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E46D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3" w:author="xlxiangli(XiangLi)" w:date="2019-10-09T17:50:00Z">
              <w:tcPr>
                <w:tcW w:w="1148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09E1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" w:author="xlxiangli(XiangLi)" w:date="2019-10-09T17:50:00Z">
              <w:tcPr>
                <w:tcW w:w="11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CC4A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9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1D3E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A069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1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C0DB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1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8" w:author="xlxiangli(XiangLi)" w:date="2019-10-09T17:50:00Z">
              <w:tcPr>
                <w:tcW w:w="114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6580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AFF6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4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4A82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7" w:author="xlxiangli(XiangLi)" w:date="2019-10-09T17:50:00Z">
              <w:tcPr>
                <w:tcW w:w="8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3873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2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xlxiangli(XiangLi)" w:date="2019-10-09T17:50:00Z">
              <w:tcPr>
                <w:tcW w:w="8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6C82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3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354B0" w:rsidRPr="005354B0" w14:paraId="6B23BD50" w14:textId="77777777" w:rsidTr="005354B0">
        <w:trPr>
          <w:trHeight w:val="255"/>
          <w:ins w:id="633" w:author="xlxiangli(XiangLi)" w:date="2019-10-09T17:50:00Z"/>
          <w:trPrChange w:id="634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xlxiangli(XiangLi)" w:date="2019-10-09T17:5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16E0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xlxiangli(XiangLi)" w:date="2019-10-09T17:50:00Z">
              <w:tcPr>
                <w:tcW w:w="114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7E45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xlxiangli(XiangLi)" w:date="2019-10-09T17:50:00Z">
              <w:tcPr>
                <w:tcW w:w="11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045A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4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D2CA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5D3D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D81A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xlxiangli(XiangLi)" w:date="2019-10-09T17:50:00Z">
              <w:tcPr>
                <w:tcW w:w="1147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4B31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88E0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E177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7C19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9C97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354B0" w:rsidRPr="005354B0" w14:paraId="59344764" w14:textId="77777777" w:rsidTr="005354B0">
        <w:trPr>
          <w:trHeight w:val="255"/>
          <w:ins w:id="668" w:author="xlxiangli(XiangLi)" w:date="2019-10-09T17:50:00Z"/>
          <w:trPrChange w:id="669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xlxiangli(XiangLi)" w:date="2019-10-09T17:5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29E7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xlxiangli(XiangLi)" w:date="2019-10-09T17:50:00Z">
              <w:tcPr>
                <w:tcW w:w="114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65DE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xlxiangli(XiangLi)" w:date="2019-10-09T17:50:00Z">
              <w:tcPr>
                <w:tcW w:w="11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D278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8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16FB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83A0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77B1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xlxiangli(XiangLi)" w:date="2019-10-09T17:50:00Z">
              <w:tcPr>
                <w:tcW w:w="1147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8B7B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D4D2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1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5073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2981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2167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354B0" w:rsidRPr="005354B0" w14:paraId="10CCAAD5" w14:textId="77777777" w:rsidTr="005354B0">
        <w:trPr>
          <w:trHeight w:val="255"/>
          <w:ins w:id="700" w:author="xlxiangli(XiangLi)" w:date="2019-10-09T17:50:00Z"/>
          <w:trPrChange w:id="701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xlxiangli(XiangLi)" w:date="2019-10-09T17:5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3ACB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xlxiangli(XiangLi)" w:date="2019-10-09T17:50:00Z">
              <w:tcPr>
                <w:tcW w:w="1148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56C6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xlxiangli(XiangLi)" w:date="2019-10-09T17:50:00Z">
              <w:tcPr>
                <w:tcW w:w="11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B89C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1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238A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4BEA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1FD6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xlxiangli(XiangLi)" w:date="2019-10-09T17:50:00Z">
              <w:tcPr>
                <w:tcW w:w="1147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34D3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6B11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4A57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D4FA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xlxiangli(XiangLi)" w:date="2019-10-09T17:50:00Z">
              <w:tcPr>
                <w:tcW w:w="87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4953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354B0" w:rsidRPr="005354B0" w14:paraId="7971D3CD" w14:textId="77777777" w:rsidTr="005354B0">
        <w:trPr>
          <w:trHeight w:val="255"/>
          <w:ins w:id="735" w:author="xlxiangli(XiangLi)" w:date="2019-10-09T17:50:00Z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770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5CF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3B77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1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-7.27%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1F3E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3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-5.68%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83B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D00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9B5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A59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1.02%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2A51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0.83%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146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6AF5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5354B0" w:rsidRPr="005354B0" w14:paraId="64C04C58" w14:textId="77777777" w:rsidTr="005354B0">
        <w:trPr>
          <w:trHeight w:val="255"/>
          <w:ins w:id="758" w:author="xlxiangli(XiangLi)" w:date="2019-10-09T17:50:00Z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63F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1A2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1F87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4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-16.05%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61D8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6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-5.90%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F9F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79D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B90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CA16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7C9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9B7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688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354B0" w:rsidRPr="005354B0" w14:paraId="02027555" w14:textId="77777777" w:rsidTr="005354B0">
        <w:trPr>
          <w:trHeight w:val="255"/>
          <w:ins w:id="781" w:author="xlxiangli(XiangLi)" w:date="2019-10-09T17:50:00Z"/>
          <w:trPrChange w:id="782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xlxiangli(XiangLi)" w:date="2019-10-09T17:5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DC0B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xlxiangli(XiangLi)" w:date="2019-10-09T17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5" w:author="xlxiangli(XiangLi)" w:date="2019-10-09T17:50:00Z">
              <w:r w:rsidRPr="005354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xlxiangli(XiangLi)" w:date="2019-10-09T17:50:00Z">
              <w:tcPr>
                <w:tcW w:w="1148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8296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xlxiangli(XiangLi)" w:date="2019-10-09T17:50:00Z">
              <w:tcPr>
                <w:tcW w:w="11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9B30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" w:author="xlxiangli(XiangLi)" w:date="2019-10-09T17:50:00Z">
              <w:tcPr>
                <w:tcW w:w="11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6067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xlxiangli(XiangLi)" w:date="2019-10-09T17:50:00Z">
              <w:tcPr>
                <w:tcW w:w="8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8EF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xlxiangli(XiangLi)" w:date="2019-10-09T17:50:00Z">
              <w:tcPr>
                <w:tcW w:w="8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FDA3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xlxiangli(XiangLi)" w:date="2019-10-09T17:50:00Z">
              <w:tcPr>
                <w:tcW w:w="114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2627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xlxiangli(XiangLi)" w:date="2019-10-09T17:50:00Z">
              <w:tcPr>
                <w:tcW w:w="11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75E52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7" w:author="xlxiangli(XiangLi)" w:date="2019-10-09T17:50:00Z">
              <w:tcPr>
                <w:tcW w:w="114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A3E64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xlxiangli(XiangLi)" w:date="2019-10-09T17:50:00Z">
              <w:tcPr>
                <w:tcW w:w="8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84A8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xlxiangli(XiangLi)" w:date="2019-10-09T17:50:00Z">
              <w:tcPr>
                <w:tcW w:w="87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12DB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354B0" w:rsidRPr="005354B0" w14:paraId="161DED83" w14:textId="77777777" w:rsidTr="005354B0">
        <w:trPr>
          <w:trHeight w:val="255"/>
          <w:ins w:id="816" w:author="xlxiangli(XiangLi)" w:date="2019-10-09T17:50:00Z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00C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2717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388C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2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-6.79%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640C99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xlxiangli(XiangLi)" w:date="2019-10-09T17:5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4" w:author="xlxiangli(XiangLi)" w:date="2019-10-09T17:50:00Z">
              <w:r w:rsidRPr="005354B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-5.06%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012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130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10A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2B8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1.46%</w:t>
              </w:r>
            </w:ins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726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1.09%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8E0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4305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5354B0" w:rsidRPr="005354B0" w14:paraId="4742E982" w14:textId="77777777" w:rsidTr="005354B0">
        <w:trPr>
          <w:trHeight w:val="255"/>
          <w:ins w:id="839" w:author="xlxiangli(XiangLi)" w:date="2019-10-09T17:50:00Z"/>
          <w:trPrChange w:id="840" w:author="xlxiangli(XiangLi)" w:date="2019-10-09T17:50:00Z">
            <w:trPr>
              <w:trHeight w:val="255"/>
            </w:trPr>
          </w:trPrChange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1" w:author="xlxiangli(XiangLi)" w:date="2019-10-09T17:5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D742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4" w:author="xlxiangli(XiangLi)" w:date="2019-10-09T17:50:00Z">
              <w:tcPr>
                <w:tcW w:w="1148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D2960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6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7" w:author="xlxiangli(XiangLi)" w:date="2019-10-09T17:50:00Z">
              <w:tcPr>
                <w:tcW w:w="11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9065D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9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60A5B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2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3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82678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5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xlxiangli(XiangLi)" w:date="2019-10-09T17:50:00Z">
              <w:tcPr>
                <w:tcW w:w="8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8822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8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9" w:author="xlxiangli(XiangLi)" w:date="2019-10-09T17:50:00Z">
              <w:tcPr>
                <w:tcW w:w="114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6646A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1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2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72A93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4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5" w:author="xlxiangli(XiangLi)" w:date="2019-10-09T17:50:00Z">
              <w:tcPr>
                <w:tcW w:w="11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90ABE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7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8" w:author="xlxiangli(XiangLi)" w:date="2019-10-09T17:50:00Z">
              <w:tcPr>
                <w:tcW w:w="8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DDD7C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0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1" w:author="xlxiangli(XiangLi)" w:date="2019-10-09T17:50:00Z">
              <w:tcPr>
                <w:tcW w:w="8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6BC4F" w14:textId="77777777" w:rsidR="005354B0" w:rsidRPr="005354B0" w:rsidRDefault="005354B0" w:rsidP="00535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xlxiangli(XiangLi)" w:date="2019-10-09T17:5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3" w:author="xlxiangli(XiangLi)" w:date="2019-10-09T17:50:00Z">
              <w:r w:rsidRPr="005354B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38C474BA" w14:textId="77777777" w:rsidR="005354B0" w:rsidRPr="00036032" w:rsidRDefault="005354B0" w:rsidP="00FD20B3">
      <w:pPr>
        <w:rPr>
          <w:rFonts w:hint="eastAsia"/>
          <w:lang w:eastAsia="zh-CN"/>
          <w:rPrChange w:id="874" w:author="xlxiangli(XiangLi)" w:date="2019-10-09T17:46:00Z">
            <w:rPr>
              <w:lang w:val="en-CA"/>
            </w:rPr>
          </w:rPrChange>
        </w:rPr>
      </w:pPr>
    </w:p>
    <w:p w14:paraId="1F275EE7" w14:textId="53F1B931" w:rsidR="00A74C32" w:rsidRDefault="00A74C32" w:rsidP="00FF1527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7B5A7087" w14:textId="075D1149" w:rsidR="000E5085" w:rsidRDefault="000E5085" w:rsidP="000E5085">
      <w:pPr>
        <w:rPr>
          <w:lang w:val="en-CA"/>
        </w:rPr>
      </w:pPr>
      <w:r>
        <w:rPr>
          <w:lang w:val="en-CA"/>
        </w:rPr>
        <w:t xml:space="preserve">The proposed text changes are on top of CE5-2.1 </w:t>
      </w:r>
      <w:r w:rsidR="004A4E74">
        <w:rPr>
          <w:lang w:val="en-CA"/>
        </w:rPr>
        <w:t xml:space="preserve">are </w:t>
      </w:r>
      <w:r>
        <w:rPr>
          <w:lang w:val="en-CA"/>
        </w:rPr>
        <w:t>as follows.</w:t>
      </w:r>
      <w:r w:rsidR="004A4E74">
        <w:rPr>
          <w:lang w:val="en-CA"/>
        </w:rPr>
        <w:t xml:space="preserve"> The changes are highlighted.</w:t>
      </w:r>
    </w:p>
    <w:p w14:paraId="06203BA6" w14:textId="6A879BC4" w:rsidR="000E5085" w:rsidRPr="000E5085" w:rsidRDefault="009E0AA4" w:rsidP="000E5085">
      <w:pPr>
        <w:rPr>
          <w:lang w:val="en-CA"/>
        </w:rPr>
      </w:pPr>
      <w:r>
        <w:rPr>
          <w:lang w:val="en-CA"/>
        </w:rPr>
        <w:t>Changes to syntax table and semantics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E5085" w:rsidRPr="00084198" w14:paraId="0D02D0CB" w14:textId="77777777" w:rsidTr="0018522E">
        <w:trPr>
          <w:cantSplit/>
          <w:jc w:val="center"/>
        </w:trPr>
        <w:tc>
          <w:tcPr>
            <w:tcW w:w="7920" w:type="dxa"/>
          </w:tcPr>
          <w:p w14:paraId="3B839D35" w14:textId="77777777" w:rsidR="000E5085" w:rsidRPr="00084198" w:rsidRDefault="000E5085" w:rsidP="001852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4332C02A" w14:textId="77777777" w:rsidR="000E5085" w:rsidRPr="00084198" w:rsidRDefault="000E5085" w:rsidP="001852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A4E74" w:rsidRPr="00084198" w14:paraId="6B5F6E6C" w14:textId="77777777" w:rsidTr="0018522E">
        <w:trPr>
          <w:cantSplit/>
          <w:jc w:val="center"/>
        </w:trPr>
        <w:tc>
          <w:tcPr>
            <w:tcW w:w="7920" w:type="dxa"/>
          </w:tcPr>
          <w:p w14:paraId="0948176C" w14:textId="0B7DC56E" w:rsidR="004A4E74" w:rsidRPr="00084198" w:rsidRDefault="004A4E74" w:rsidP="0018522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DB7485A" w14:textId="77777777" w:rsidR="004A4E74" w:rsidRPr="00084198" w:rsidRDefault="004A4E74" w:rsidP="0018522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4A4E74" w:rsidRPr="00084198" w14:paraId="73CA8C5D" w14:textId="77777777" w:rsidTr="0018522E">
        <w:trPr>
          <w:cantSplit/>
          <w:jc w:val="center"/>
        </w:trPr>
        <w:tc>
          <w:tcPr>
            <w:tcW w:w="7920" w:type="dxa"/>
          </w:tcPr>
          <w:p w14:paraId="6FFDF8B8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</w:t>
            </w:r>
          </w:p>
        </w:tc>
        <w:tc>
          <w:tcPr>
            <w:tcW w:w="1152" w:type="dxa"/>
          </w:tcPr>
          <w:p w14:paraId="7D3BA23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7755B0" w14:paraId="4ACF1BEB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C77C625" w14:textId="05382085" w:rsidR="004A4E74" w:rsidRPr="00493075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</w:t>
            </w:r>
            <w:proofErr w:type="gramStart"/>
            <w:r w:rsidRPr="00493075">
              <w:rPr>
                <w:lang w:val="en-CA"/>
              </w:rPr>
              <w:t>( j</w:t>
            </w:r>
            <w:proofErr w:type="gramEnd"/>
            <w:r w:rsidRPr="00493075">
              <w:rPr>
                <w:lang w:val="en-CA"/>
              </w:rPr>
              <w:t xml:space="preserve"> = 0; j &lt; 14;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  <w:r w:rsidR="00FA5355">
              <w:rPr>
                <w:lang w:val="en-CA"/>
              </w:rPr>
              <w:t xml:space="preserve"> {</w:t>
            </w:r>
          </w:p>
        </w:tc>
        <w:tc>
          <w:tcPr>
            <w:tcW w:w="1152" w:type="dxa"/>
            <w:shd w:val="clear" w:color="auto" w:fill="auto"/>
          </w:tcPr>
          <w:p w14:paraId="59F944BE" w14:textId="77777777" w:rsidR="004A4E74" w:rsidRPr="00A806E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4A4E74" w14:paraId="5B09FC59" w14:textId="77777777" w:rsidTr="0018522E">
        <w:trPr>
          <w:cantSplit/>
          <w:jc w:val="center"/>
        </w:trPr>
        <w:tc>
          <w:tcPr>
            <w:tcW w:w="7920" w:type="dxa"/>
          </w:tcPr>
          <w:p w14:paraId="4EEA3D31" w14:textId="07935CB8" w:rsidR="004A4E74" w:rsidRPr="004A4E74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proofErr w:type="spellStart"/>
            <w:r w:rsidRPr="004A4E74">
              <w:rPr>
                <w:b/>
                <w:bCs/>
                <w:highlight w:val="yellow"/>
                <w:lang w:val="en-CA"/>
              </w:rPr>
              <w:t>alf_cross_component_cb_coeff_</w:t>
            </w:r>
            <w:proofErr w:type="gramStart"/>
            <w:r w:rsidR="00AD777F">
              <w:rPr>
                <w:b/>
                <w:bCs/>
                <w:highlight w:val="yellow"/>
                <w:lang w:val="en-CA"/>
              </w:rPr>
              <w:t>nonzero</w:t>
            </w:r>
            <w:r w:rsidR="00AD777F" w:rsidRPr="00AD777F">
              <w:rPr>
                <w:b/>
                <w:bCs/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4A4E74">
              <w:rPr>
                <w:highlight w:val="yellow"/>
                <w:lang w:val="en-CA"/>
              </w:rPr>
              <w:t>[</w:t>
            </w:r>
            <w:proofErr w:type="gramEnd"/>
            <w:r w:rsidRPr="004A4E74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0B3A6A3A" w14:textId="50826355" w:rsidR="004A4E74" w:rsidRPr="004A4E74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4A4E74">
              <w:rPr>
                <w:highlight w:val="yellow"/>
                <w:lang w:val="en-CA"/>
              </w:rPr>
              <w:t>u(</w:t>
            </w:r>
            <w:proofErr w:type="gramEnd"/>
            <w:r w:rsidR="00AD777F">
              <w:rPr>
                <w:highlight w:val="yellow"/>
                <w:lang w:val="en-CA"/>
              </w:rPr>
              <w:t>1</w:t>
            </w:r>
            <w:r w:rsidRPr="004A4E74">
              <w:rPr>
                <w:highlight w:val="yellow"/>
                <w:lang w:val="en-CA"/>
              </w:rPr>
              <w:t>)</w:t>
            </w:r>
          </w:p>
        </w:tc>
      </w:tr>
      <w:tr w:rsidR="004A4E74" w:rsidRPr="00AD777F" w14:paraId="76362F3A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7C83AD0" w14:textId="66DC13EB" w:rsidR="004A4E74" w:rsidRPr="00AD777F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proofErr w:type="gramStart"/>
            <w:r w:rsidRPr="00AD777F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AD777F">
              <w:rPr>
                <w:highlight w:val="yellow"/>
                <w:lang w:val="en-CA"/>
              </w:rPr>
              <w:t>alf</w:t>
            </w:r>
            <w:proofErr w:type="gramEnd"/>
            <w:r w:rsidRPr="00AD777F">
              <w:rPr>
                <w:highlight w:val="yellow"/>
                <w:lang w:val="en-CA"/>
              </w:rPr>
              <w:t>_cross_component_cb_coeff_</w:t>
            </w:r>
            <w:r w:rsidR="00AD777F">
              <w:rPr>
                <w:highlight w:val="yellow"/>
                <w:lang w:val="en-CA"/>
              </w:rPr>
              <w:t>nonzero</w:t>
            </w:r>
            <w:r w:rsidRPr="00AD777F">
              <w:rPr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AD777F">
              <w:rPr>
                <w:highlight w:val="yellow"/>
                <w:lang w:val="en-CA"/>
              </w:rPr>
              <w:t>[ j ] )</w:t>
            </w:r>
            <w:r w:rsidR="00AD777F">
              <w:rPr>
                <w:highlight w:val="yellow"/>
                <w:lang w:val="en-CA"/>
              </w:rPr>
              <w:t>{</w:t>
            </w:r>
          </w:p>
        </w:tc>
        <w:tc>
          <w:tcPr>
            <w:tcW w:w="1152" w:type="dxa"/>
            <w:shd w:val="clear" w:color="auto" w:fill="auto"/>
          </w:tcPr>
          <w:p w14:paraId="67850C4F" w14:textId="77777777" w:rsidR="004A4E74" w:rsidRPr="00AD777F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D777F" w:rsidRPr="00AD777F" w14:paraId="2E1220F9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F0B853A" w14:textId="679D6F16" w:rsidR="00AD777F" w:rsidRPr="00AD777F" w:rsidRDefault="00AD777F" w:rsidP="0018522E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proofErr w:type="spellStart"/>
            <w:r w:rsidRPr="00AD777F">
              <w:rPr>
                <w:b/>
                <w:highlight w:val="yellow"/>
                <w:lang w:val="en-CA"/>
              </w:rPr>
              <w:t>alf_cross_component_cb_coeff_</w:t>
            </w:r>
            <w:proofErr w:type="gramStart"/>
            <w:r w:rsidRPr="00AD777F">
              <w:rPr>
                <w:b/>
                <w:highlight w:val="yellow"/>
                <w:lang w:val="en-CA"/>
              </w:rPr>
              <w:t>shift</w:t>
            </w:r>
            <w:proofErr w:type="spellEnd"/>
            <w:r w:rsidRPr="00AD777F">
              <w:rPr>
                <w:highlight w:val="yellow"/>
                <w:lang w:val="en-CA"/>
              </w:rPr>
              <w:t>[</w:t>
            </w:r>
            <w:proofErr w:type="gramEnd"/>
            <w:r w:rsidRPr="00AD777F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  <w:shd w:val="clear" w:color="auto" w:fill="auto"/>
          </w:tcPr>
          <w:p w14:paraId="4802CA27" w14:textId="3E1B8281" w:rsidR="00AD777F" w:rsidRPr="00AD777F" w:rsidRDefault="00AD777F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D777F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4A4E74" w:rsidRPr="00AD777F" w14:paraId="23CD380D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7BEBFEE" w14:textId="77777777" w:rsidR="004A4E74" w:rsidRPr="00AD777F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r w:rsidRPr="00AD777F">
              <w:rPr>
                <w:lang w:val="en-CA"/>
              </w:rPr>
              <w:tab/>
            </w:r>
            <w:proofErr w:type="spellStart"/>
            <w:r w:rsidRPr="00AD777F">
              <w:rPr>
                <w:b/>
                <w:lang w:val="en-CA"/>
              </w:rPr>
              <w:t>alf_cross_component_cb_coeff_</w:t>
            </w:r>
            <w:proofErr w:type="gramStart"/>
            <w:r w:rsidRPr="00AD777F">
              <w:rPr>
                <w:b/>
                <w:lang w:val="en-CA"/>
              </w:rPr>
              <w:t>sign</w:t>
            </w:r>
            <w:proofErr w:type="spellEnd"/>
            <w:r w:rsidRPr="00AD777F">
              <w:rPr>
                <w:lang w:val="en-CA"/>
              </w:rPr>
              <w:t>[</w:t>
            </w:r>
            <w:proofErr w:type="gramEnd"/>
            <w:r w:rsidRPr="00AD777F">
              <w:rPr>
                <w:lang w:val="en-CA"/>
              </w:rPr>
              <w:t> j ]</w:t>
            </w:r>
          </w:p>
        </w:tc>
        <w:tc>
          <w:tcPr>
            <w:tcW w:w="1152" w:type="dxa"/>
            <w:shd w:val="clear" w:color="auto" w:fill="auto"/>
          </w:tcPr>
          <w:p w14:paraId="0BD5CAAE" w14:textId="77777777" w:rsidR="004A4E74" w:rsidRPr="00AD777F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AD777F">
              <w:rPr>
                <w:lang w:val="en-CA"/>
              </w:rPr>
              <w:t>u(</w:t>
            </w:r>
            <w:proofErr w:type="gramEnd"/>
            <w:r w:rsidRPr="00AD777F">
              <w:rPr>
                <w:lang w:val="en-CA"/>
              </w:rPr>
              <w:t>1)</w:t>
            </w:r>
          </w:p>
        </w:tc>
      </w:tr>
      <w:tr w:rsidR="00FA5355" w:rsidRPr="004A4E74" w14:paraId="5192B964" w14:textId="77777777" w:rsidTr="00832F5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18C800D" w14:textId="77777777" w:rsidR="00FA5355" w:rsidRPr="004A4E74" w:rsidRDefault="00FA5355" w:rsidP="00832F54">
            <w:pPr>
              <w:pStyle w:val="tablesyntax"/>
              <w:spacing w:before="20" w:after="40"/>
              <w:rPr>
                <w:strike/>
                <w:highlight w:val="yellow"/>
                <w:lang w:val="en-CA"/>
              </w:rPr>
            </w:pP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shd w:val="clear" w:color="auto" w:fill="auto"/>
          </w:tcPr>
          <w:p w14:paraId="46193F00" w14:textId="77777777" w:rsidR="00FA5355" w:rsidRPr="004A4E74" w:rsidRDefault="00FA5355" w:rsidP="00832F54">
            <w:pPr>
              <w:pStyle w:val="tablecell"/>
              <w:keepNext w:val="0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</w:p>
        </w:tc>
      </w:tr>
      <w:tr w:rsidR="00AD777F" w:rsidRPr="004A4E74" w14:paraId="07504539" w14:textId="77777777" w:rsidTr="0018522E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695A342" w14:textId="04DF1BBB" w:rsidR="00AD777F" w:rsidRPr="00FA5355" w:rsidRDefault="00AD777F" w:rsidP="0018522E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65A508D2" w14:textId="77777777" w:rsidR="00AD777F" w:rsidRPr="00FA5355" w:rsidRDefault="00AD777F" w:rsidP="0018522E">
            <w:pPr>
              <w:pStyle w:val="tablecell"/>
              <w:keepNext w:val="0"/>
              <w:spacing w:before="20" w:after="40"/>
              <w:jc w:val="center"/>
              <w:rPr>
                <w:strike/>
                <w:lang w:val="en-CA"/>
              </w:rPr>
            </w:pPr>
          </w:p>
        </w:tc>
      </w:tr>
      <w:tr w:rsidR="004A4E74" w:rsidRPr="00084198" w14:paraId="3E24C09B" w14:textId="77777777" w:rsidTr="0018522E">
        <w:trPr>
          <w:cantSplit/>
          <w:jc w:val="center"/>
        </w:trPr>
        <w:tc>
          <w:tcPr>
            <w:tcW w:w="7920" w:type="dxa"/>
          </w:tcPr>
          <w:p w14:paraId="12EBFF1A" w14:textId="77777777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</w:t>
            </w:r>
          </w:p>
        </w:tc>
        <w:tc>
          <w:tcPr>
            <w:tcW w:w="1152" w:type="dxa"/>
          </w:tcPr>
          <w:p w14:paraId="02A63AA7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084198" w14:paraId="526B5965" w14:textId="77777777" w:rsidTr="0018522E">
        <w:trPr>
          <w:cantSplit/>
          <w:jc w:val="center"/>
        </w:trPr>
        <w:tc>
          <w:tcPr>
            <w:tcW w:w="7920" w:type="dxa"/>
          </w:tcPr>
          <w:p w14:paraId="22FDCD09" w14:textId="378791FC" w:rsidR="004A4E74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  <w:t xml:space="preserve">for </w:t>
            </w:r>
            <w:proofErr w:type="gramStart"/>
            <w:r w:rsidRPr="00493075">
              <w:rPr>
                <w:lang w:val="en-CA"/>
              </w:rPr>
              <w:t>( j</w:t>
            </w:r>
            <w:proofErr w:type="gramEnd"/>
            <w:r w:rsidRPr="00493075">
              <w:rPr>
                <w:lang w:val="en-CA"/>
              </w:rPr>
              <w:t xml:space="preserve"> = 0; j &lt; 14; </w:t>
            </w:r>
            <w:proofErr w:type="spellStart"/>
            <w:r w:rsidRPr="00493075">
              <w:rPr>
                <w:lang w:val="en-CA"/>
              </w:rPr>
              <w:t>j++</w:t>
            </w:r>
            <w:proofErr w:type="spellEnd"/>
            <w:r w:rsidRPr="00493075">
              <w:rPr>
                <w:lang w:val="en-CA"/>
              </w:rPr>
              <w:t xml:space="preserve"> )</w:t>
            </w:r>
            <w:r w:rsidR="00FA5355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DAF8AC3" w14:textId="77777777" w:rsidR="004A4E74" w:rsidRPr="00084198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4E74" w:rsidRPr="00FA5355" w14:paraId="052F2040" w14:textId="77777777" w:rsidTr="0018522E">
        <w:trPr>
          <w:cantSplit/>
          <w:jc w:val="center"/>
        </w:trPr>
        <w:tc>
          <w:tcPr>
            <w:tcW w:w="7920" w:type="dxa"/>
          </w:tcPr>
          <w:p w14:paraId="7B514996" w14:textId="7A51DB28" w:rsidR="004A4E74" w:rsidRPr="00FA5355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proofErr w:type="spellStart"/>
            <w:r w:rsidRPr="00FA5355">
              <w:rPr>
                <w:b/>
                <w:bCs/>
                <w:highlight w:val="yellow"/>
                <w:lang w:val="en-CA"/>
              </w:rPr>
              <w:t>alf_cross_component_cr_coeff_</w:t>
            </w:r>
            <w:proofErr w:type="gramStart"/>
            <w:r w:rsidR="00FA5355">
              <w:rPr>
                <w:b/>
                <w:bCs/>
                <w:highlight w:val="yellow"/>
                <w:lang w:val="en-CA"/>
              </w:rPr>
              <w:t>nonzero</w:t>
            </w:r>
            <w:r w:rsidRPr="00FA5355">
              <w:rPr>
                <w:b/>
                <w:bCs/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FA5355">
              <w:rPr>
                <w:highlight w:val="yellow"/>
                <w:lang w:val="en-CA"/>
              </w:rPr>
              <w:t>[</w:t>
            </w:r>
            <w:proofErr w:type="gramEnd"/>
            <w:r w:rsidRPr="00FA5355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7880EDC9" w14:textId="5DD1F567" w:rsidR="004A4E74" w:rsidRPr="00FA5355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FA5355">
              <w:rPr>
                <w:highlight w:val="yellow"/>
                <w:lang w:val="en-CA"/>
              </w:rPr>
              <w:t>u(</w:t>
            </w:r>
            <w:proofErr w:type="gramEnd"/>
            <w:r w:rsidR="00A62DBB">
              <w:rPr>
                <w:highlight w:val="yellow"/>
                <w:lang w:val="en-CA"/>
              </w:rPr>
              <w:t>1</w:t>
            </w:r>
            <w:r w:rsidRPr="00FA5355">
              <w:rPr>
                <w:highlight w:val="yellow"/>
                <w:lang w:val="en-CA"/>
              </w:rPr>
              <w:t>)</w:t>
            </w:r>
          </w:p>
        </w:tc>
      </w:tr>
      <w:tr w:rsidR="004A4E74" w:rsidRPr="00FA5355" w14:paraId="25E305DF" w14:textId="77777777" w:rsidTr="0018522E">
        <w:trPr>
          <w:cantSplit/>
          <w:jc w:val="center"/>
        </w:trPr>
        <w:tc>
          <w:tcPr>
            <w:tcW w:w="7920" w:type="dxa"/>
          </w:tcPr>
          <w:p w14:paraId="7BF4DDD6" w14:textId="25EEAD3B" w:rsidR="004A4E74" w:rsidRPr="00FA5355" w:rsidRDefault="004A4E74" w:rsidP="0018522E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A5355">
              <w:rPr>
                <w:highlight w:val="yellow"/>
                <w:lang w:val="en-CA"/>
              </w:rPr>
              <w:tab/>
            </w:r>
            <w:r w:rsidRPr="00FA5355">
              <w:rPr>
                <w:highlight w:val="yellow"/>
                <w:lang w:val="en-CA"/>
              </w:rPr>
              <w:tab/>
            </w:r>
            <w:r w:rsidRPr="00FA5355">
              <w:rPr>
                <w:highlight w:val="yellow"/>
                <w:lang w:val="en-CA"/>
              </w:rPr>
              <w:tab/>
            </w:r>
            <w:proofErr w:type="gramStart"/>
            <w:r w:rsidRPr="00FA5355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FA5355">
              <w:rPr>
                <w:highlight w:val="yellow"/>
                <w:lang w:val="en-CA"/>
              </w:rPr>
              <w:t>alf</w:t>
            </w:r>
            <w:proofErr w:type="gramEnd"/>
            <w:r w:rsidRPr="00FA5355">
              <w:rPr>
                <w:highlight w:val="yellow"/>
                <w:lang w:val="en-CA"/>
              </w:rPr>
              <w:t>_cross_component_cr_coeff_</w:t>
            </w:r>
            <w:r w:rsidR="00FA5355">
              <w:rPr>
                <w:highlight w:val="yellow"/>
                <w:lang w:val="en-CA"/>
              </w:rPr>
              <w:t>nonzero</w:t>
            </w:r>
            <w:r w:rsidRPr="00FA5355">
              <w:rPr>
                <w:strike/>
                <w:color w:val="FF0000"/>
                <w:highlight w:val="yellow"/>
                <w:lang w:val="en-CA"/>
              </w:rPr>
              <w:t>abs</w:t>
            </w:r>
            <w:proofErr w:type="spellEnd"/>
            <w:r w:rsidRPr="00FA5355">
              <w:rPr>
                <w:highlight w:val="yellow"/>
                <w:lang w:val="en-CA"/>
              </w:rPr>
              <w:t>[ j ] )</w:t>
            </w:r>
            <w:r w:rsidR="00FA5355" w:rsidRPr="00FA5355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BEF497C" w14:textId="77777777" w:rsidR="004A4E74" w:rsidRPr="00FA5355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A5355" w:rsidRPr="00FA5355" w14:paraId="32AC3DDE" w14:textId="77777777" w:rsidTr="00832F54">
        <w:trPr>
          <w:cantSplit/>
          <w:jc w:val="center"/>
        </w:trPr>
        <w:tc>
          <w:tcPr>
            <w:tcW w:w="7920" w:type="dxa"/>
          </w:tcPr>
          <w:p w14:paraId="23BE952A" w14:textId="4FF51B18" w:rsidR="00FA5355" w:rsidRPr="00FA5355" w:rsidRDefault="00FA5355" w:rsidP="00832F54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proofErr w:type="spellStart"/>
            <w:r w:rsidRPr="00FA5355">
              <w:rPr>
                <w:b/>
                <w:bCs/>
                <w:highlight w:val="yellow"/>
                <w:lang w:val="en-CA"/>
              </w:rPr>
              <w:t>alf_cross_component_cr_coeff_</w:t>
            </w:r>
            <w:proofErr w:type="gramStart"/>
            <w:r w:rsidRPr="00FA5355">
              <w:rPr>
                <w:b/>
                <w:highlight w:val="yellow"/>
                <w:lang w:val="en-CA"/>
              </w:rPr>
              <w:t>shift</w:t>
            </w:r>
            <w:proofErr w:type="spellEnd"/>
            <w:r w:rsidRPr="00FA5355">
              <w:rPr>
                <w:highlight w:val="yellow"/>
                <w:lang w:val="en-CA"/>
              </w:rPr>
              <w:t>[</w:t>
            </w:r>
            <w:proofErr w:type="gramEnd"/>
            <w:r w:rsidRPr="00FA5355">
              <w:rPr>
                <w:highlight w:val="yellow"/>
                <w:lang w:val="en-CA"/>
              </w:rPr>
              <w:t> j ]</w:t>
            </w:r>
          </w:p>
        </w:tc>
        <w:tc>
          <w:tcPr>
            <w:tcW w:w="1152" w:type="dxa"/>
          </w:tcPr>
          <w:p w14:paraId="616D2188" w14:textId="6DED9EE1" w:rsidR="00FA5355" w:rsidRPr="00FA5355" w:rsidRDefault="00FA5355" w:rsidP="00832F54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A5355">
              <w:rPr>
                <w:highlight w:val="yellow"/>
                <w:lang w:val="en-CA"/>
              </w:rPr>
              <w:t>u(</w:t>
            </w:r>
            <w:proofErr w:type="gramEnd"/>
            <w:r w:rsidRPr="00FA5355">
              <w:rPr>
                <w:highlight w:val="yellow"/>
                <w:lang w:val="en-CA"/>
              </w:rPr>
              <w:t>2)</w:t>
            </w:r>
          </w:p>
        </w:tc>
      </w:tr>
      <w:tr w:rsidR="004A4E74" w:rsidRPr="00FA5355" w14:paraId="100FF197" w14:textId="77777777" w:rsidTr="0018522E">
        <w:trPr>
          <w:cantSplit/>
          <w:jc w:val="center"/>
        </w:trPr>
        <w:tc>
          <w:tcPr>
            <w:tcW w:w="7920" w:type="dxa"/>
          </w:tcPr>
          <w:p w14:paraId="1164FE2D" w14:textId="77777777" w:rsidR="004A4E74" w:rsidRPr="00FA5355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</w:r>
            <w:proofErr w:type="spellStart"/>
            <w:r w:rsidRPr="00FA5355">
              <w:rPr>
                <w:b/>
                <w:bCs/>
                <w:lang w:val="en-CA"/>
              </w:rPr>
              <w:t>alf_cross_component_cr_coeff_</w:t>
            </w:r>
            <w:proofErr w:type="gramStart"/>
            <w:r w:rsidRPr="00FA5355">
              <w:rPr>
                <w:b/>
                <w:bCs/>
                <w:lang w:val="en-CA"/>
              </w:rPr>
              <w:t>sign</w:t>
            </w:r>
            <w:proofErr w:type="spellEnd"/>
            <w:r w:rsidRPr="00FA5355">
              <w:rPr>
                <w:lang w:val="en-CA"/>
              </w:rPr>
              <w:t>[</w:t>
            </w:r>
            <w:proofErr w:type="gramEnd"/>
            <w:r w:rsidRPr="00FA5355">
              <w:rPr>
                <w:lang w:val="en-CA"/>
              </w:rPr>
              <w:t> j ]</w:t>
            </w:r>
          </w:p>
        </w:tc>
        <w:tc>
          <w:tcPr>
            <w:tcW w:w="1152" w:type="dxa"/>
          </w:tcPr>
          <w:p w14:paraId="6A77C6BB" w14:textId="77777777" w:rsidR="004A4E74" w:rsidRPr="00FA5355" w:rsidRDefault="004A4E74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A5355">
              <w:rPr>
                <w:lang w:val="en-CA"/>
              </w:rPr>
              <w:t>u(</w:t>
            </w:r>
            <w:proofErr w:type="gramEnd"/>
            <w:r w:rsidRPr="00FA5355">
              <w:rPr>
                <w:lang w:val="en-CA"/>
              </w:rPr>
              <w:t>1)</w:t>
            </w:r>
          </w:p>
        </w:tc>
      </w:tr>
      <w:tr w:rsidR="00FA5355" w:rsidRPr="004A4E74" w14:paraId="555F639E" w14:textId="77777777" w:rsidTr="00832F5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DFECF12" w14:textId="77777777" w:rsidR="00FA5355" w:rsidRPr="004A4E74" w:rsidRDefault="00FA5355" w:rsidP="00832F54">
            <w:pPr>
              <w:pStyle w:val="tablesyntax"/>
              <w:spacing w:before="20" w:after="40"/>
              <w:rPr>
                <w:strike/>
                <w:highlight w:val="yellow"/>
                <w:lang w:val="en-CA"/>
              </w:rPr>
            </w:pP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 w:rsidRPr="00AD777F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shd w:val="clear" w:color="auto" w:fill="auto"/>
          </w:tcPr>
          <w:p w14:paraId="535A96FE" w14:textId="77777777" w:rsidR="00FA5355" w:rsidRPr="004A4E74" w:rsidRDefault="00FA5355" w:rsidP="00832F54">
            <w:pPr>
              <w:pStyle w:val="tablecell"/>
              <w:keepNext w:val="0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</w:p>
        </w:tc>
      </w:tr>
      <w:tr w:rsidR="00FA5355" w:rsidRPr="004A4E74" w14:paraId="70651FFF" w14:textId="77777777" w:rsidTr="00832F5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77D79F7" w14:textId="77777777" w:rsidR="00FA5355" w:rsidRPr="00FA5355" w:rsidRDefault="00FA5355" w:rsidP="00832F54">
            <w:pPr>
              <w:pStyle w:val="tablesyntax"/>
              <w:spacing w:before="20" w:after="40"/>
              <w:rPr>
                <w:strike/>
                <w:lang w:val="en-CA"/>
              </w:rPr>
            </w:pPr>
            <w:r w:rsidRPr="00FA5355">
              <w:rPr>
                <w:lang w:val="en-CA"/>
              </w:rPr>
              <w:tab/>
            </w:r>
            <w:r w:rsidRPr="00FA5355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33BCE334" w14:textId="77777777" w:rsidR="00FA5355" w:rsidRPr="00FA5355" w:rsidRDefault="00FA5355" w:rsidP="00832F54">
            <w:pPr>
              <w:pStyle w:val="tablecell"/>
              <w:keepNext w:val="0"/>
              <w:spacing w:before="20" w:after="40"/>
              <w:jc w:val="center"/>
              <w:rPr>
                <w:strike/>
                <w:lang w:val="en-CA"/>
              </w:rPr>
            </w:pPr>
          </w:p>
        </w:tc>
      </w:tr>
      <w:tr w:rsidR="000E5085" w:rsidRPr="00084198" w14:paraId="5CE0752D" w14:textId="77777777" w:rsidTr="0018522E">
        <w:trPr>
          <w:cantSplit/>
          <w:jc w:val="center"/>
        </w:trPr>
        <w:tc>
          <w:tcPr>
            <w:tcW w:w="7920" w:type="dxa"/>
          </w:tcPr>
          <w:p w14:paraId="3751F4B4" w14:textId="5E8E389F" w:rsidR="000E5085" w:rsidRPr="00084198" w:rsidRDefault="004A4E74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E256D56" w14:textId="77777777" w:rsidR="000E5085" w:rsidRPr="00084198" w:rsidRDefault="000E5085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E5085" w:rsidRPr="00084198" w14:paraId="31D45629" w14:textId="77777777" w:rsidTr="0018522E">
        <w:trPr>
          <w:cantSplit/>
          <w:jc w:val="center"/>
        </w:trPr>
        <w:tc>
          <w:tcPr>
            <w:tcW w:w="7920" w:type="dxa"/>
          </w:tcPr>
          <w:p w14:paraId="29FC1FA2" w14:textId="77777777" w:rsidR="000E5085" w:rsidRPr="00084198" w:rsidRDefault="000E5085" w:rsidP="0018522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8564CFD" w14:textId="77777777" w:rsidR="000E5085" w:rsidRPr="00084198" w:rsidRDefault="000E5085" w:rsidP="0018522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95F83CC" w14:textId="1512B6C0" w:rsidR="004A4E74" w:rsidRDefault="004A4E74" w:rsidP="004A4E74">
      <w:pPr>
        <w:rPr>
          <w:noProof/>
          <w:highlight w:val="yellow"/>
          <w:lang w:val="en-CA"/>
        </w:rPr>
      </w:pPr>
      <w:r w:rsidRPr="004A4E74">
        <w:rPr>
          <w:b/>
          <w:noProof/>
          <w:highlight w:val="yellow"/>
          <w:lang w:val="en-CA"/>
        </w:rPr>
        <w:t>alf_cross_component_cb_coeff_</w:t>
      </w:r>
      <w:r w:rsidR="00FA5355">
        <w:rPr>
          <w:b/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</w:t>
      </w:r>
      <w:r w:rsidRPr="004A4E74">
        <w:rPr>
          <w:b/>
          <w:noProof/>
          <w:highlight w:val="yellow"/>
          <w:lang w:val="en-CA"/>
        </w:rPr>
        <w:t xml:space="preserve"> </w:t>
      </w:r>
      <w:r w:rsidR="00FA5355" w:rsidRPr="00FA5355">
        <w:rPr>
          <w:noProof/>
          <w:highlight w:val="yellow"/>
          <w:lang w:val="en-CA"/>
        </w:rPr>
        <w:t xml:space="preserve">equal to 1 </w:t>
      </w:r>
      <w:r w:rsidRPr="004A4E74">
        <w:rPr>
          <w:noProof/>
          <w:highlight w:val="yellow"/>
          <w:lang w:val="en-CA"/>
        </w:rPr>
        <w:t xml:space="preserve">specifies </w:t>
      </w:r>
      <w:r w:rsidR="00FA5355">
        <w:rPr>
          <w:noProof/>
          <w:highlight w:val="yellow"/>
          <w:lang w:val="en-CA"/>
        </w:rPr>
        <w:t xml:space="preserve">that </w:t>
      </w:r>
      <w:r w:rsidRPr="004A4E74">
        <w:rPr>
          <w:noProof/>
          <w:highlight w:val="yellow"/>
          <w:lang w:val="en-CA"/>
        </w:rPr>
        <w:t>the j-th cross component Cb filter coefficient</w:t>
      </w:r>
      <w:r w:rsidR="00FA5355">
        <w:rPr>
          <w:noProof/>
          <w:highlight w:val="yellow"/>
          <w:lang w:val="en-CA"/>
        </w:rPr>
        <w:t xml:space="preserve"> is non-zero</w:t>
      </w:r>
      <w:r w:rsidR="00A62DBB">
        <w:rPr>
          <w:noProof/>
          <w:highlight w:val="yellow"/>
          <w:lang w:val="en-CA"/>
        </w:rPr>
        <w:t xml:space="preserve">, </w:t>
      </w:r>
      <w:proofErr w:type="spellStart"/>
      <w:r w:rsidR="00A62DBB" w:rsidRPr="00A62DBB">
        <w:rPr>
          <w:highlight w:val="yellow"/>
          <w:lang w:val="en-CA"/>
        </w:rPr>
        <w:t>alf_cross_component_cb_coeff_</w:t>
      </w:r>
      <w:proofErr w:type="gramStart"/>
      <w:r w:rsidR="005F3901">
        <w:rPr>
          <w:highlight w:val="yellow"/>
          <w:lang w:val="en-CA"/>
        </w:rPr>
        <w:t>shift</w:t>
      </w:r>
      <w:proofErr w:type="spellEnd"/>
      <w:r w:rsidR="00A62DBB" w:rsidRPr="00A62DBB">
        <w:rPr>
          <w:highlight w:val="yellow"/>
          <w:lang w:val="en-CA"/>
        </w:rPr>
        <w:t>[</w:t>
      </w:r>
      <w:proofErr w:type="gramEnd"/>
      <w:r w:rsidR="00A62DBB" w:rsidRPr="00A62DBB">
        <w:rPr>
          <w:highlight w:val="yellow"/>
          <w:lang w:val="en-CA"/>
        </w:rPr>
        <w:t xml:space="preserve"> j ] and </w:t>
      </w:r>
      <w:proofErr w:type="spellStart"/>
      <w:r w:rsidR="00A62DBB" w:rsidRPr="00A62DBB">
        <w:rPr>
          <w:highlight w:val="yellow"/>
          <w:lang w:val="en-CA"/>
        </w:rPr>
        <w:t>alf_cross_component_cb_coeff_sign</w:t>
      </w:r>
      <w:proofErr w:type="spellEnd"/>
      <w:r w:rsidR="00A62DBB" w:rsidRPr="00A62DBB">
        <w:rPr>
          <w:highlight w:val="yellow"/>
          <w:lang w:val="en-CA"/>
        </w:rPr>
        <w:t>[ j ]</w:t>
      </w:r>
      <w:r w:rsidR="00A62DBB">
        <w:rPr>
          <w:highlight w:val="yellow"/>
          <w:lang w:val="en-CA"/>
        </w:rPr>
        <w:t xml:space="preserve"> are further signaled</w:t>
      </w:r>
      <w:r w:rsidRPr="004A4E74">
        <w:rPr>
          <w:noProof/>
          <w:highlight w:val="yellow"/>
          <w:lang w:val="en-CA"/>
        </w:rPr>
        <w:t>. alf_cross_component_cb_coeff_</w:t>
      </w:r>
      <w:r w:rsidR="00FA5355">
        <w:rPr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 xml:space="preserve">] </w:t>
      </w:r>
      <w:r w:rsidR="00FA5355">
        <w:rPr>
          <w:noProof/>
          <w:highlight w:val="yellow"/>
          <w:lang w:val="en-CA"/>
        </w:rPr>
        <w:t xml:space="preserve">equal to 0 specifies that the </w:t>
      </w:r>
      <w:r w:rsidRPr="004A4E74">
        <w:rPr>
          <w:noProof/>
          <w:highlight w:val="yellow"/>
          <w:lang w:val="en-CA"/>
        </w:rPr>
        <w:t xml:space="preserve">j-th cross component Cb filter coefficient </w:t>
      </w:r>
      <w:r w:rsidR="00FA5355">
        <w:rPr>
          <w:noProof/>
          <w:highlight w:val="yellow"/>
          <w:lang w:val="en-CA"/>
        </w:rPr>
        <w:t>is zero</w:t>
      </w:r>
      <w:r w:rsidRPr="004A4E74">
        <w:rPr>
          <w:noProof/>
          <w:highlight w:val="yellow"/>
          <w:lang w:val="en-CA"/>
        </w:rPr>
        <w:t>.</w:t>
      </w:r>
    </w:p>
    <w:p w14:paraId="07ED0C6C" w14:textId="7F1737C6" w:rsidR="00A62DBB" w:rsidRPr="00084198" w:rsidRDefault="00A62DBB" w:rsidP="00A62DBB">
      <w:pPr>
        <w:rPr>
          <w:noProof/>
          <w:lang w:val="en-CA"/>
        </w:rPr>
      </w:pPr>
      <w:r w:rsidRPr="00A62DBB">
        <w:rPr>
          <w:b/>
          <w:noProof/>
          <w:highlight w:val="yellow"/>
          <w:lang w:val="en-CA"/>
        </w:rPr>
        <w:t>alf_cross_component_cb_coeff_shift</w:t>
      </w:r>
      <w:r w:rsidRPr="00A62DBB">
        <w:rPr>
          <w:noProof/>
          <w:highlight w:val="yellow"/>
          <w:lang w:val="en-CA"/>
        </w:rPr>
        <w:t>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</w:t>
      </w:r>
      <w:r w:rsidRPr="00A62DBB">
        <w:rPr>
          <w:b/>
          <w:noProof/>
          <w:highlight w:val="yellow"/>
          <w:lang w:val="en-CA"/>
        </w:rPr>
        <w:t xml:space="preserve"> </w:t>
      </w:r>
      <w:r w:rsidRPr="00A62DBB">
        <w:rPr>
          <w:noProof/>
          <w:highlight w:val="yellow"/>
          <w:lang w:val="en-CA"/>
        </w:rPr>
        <w:t>specifies the shift value of the j-th cross component Cb filter coefficient. When alf_cross_component_cb_coeff_shift[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 is not present, it is inferred to be equal to 0.</w:t>
      </w:r>
    </w:p>
    <w:p w14:paraId="7A30867F" w14:textId="77777777" w:rsidR="00A62DBB" w:rsidRPr="005F3901" w:rsidRDefault="00A62DBB" w:rsidP="00A62DBB">
      <w:pPr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The cross component Cb filter coefficients 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 with elements 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][ j ], with j = 0..13 are derived as follows:</w:t>
      </w:r>
    </w:p>
    <w:p w14:paraId="69CF0B94" w14:textId="77777777" w:rsidR="005F3901" w:rsidRPr="005F3901" w:rsidRDefault="00A62DBB" w:rsidP="00832F54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 xml:space="preserve">If </w:t>
      </w:r>
      <w:r w:rsidRPr="005F3901">
        <w:rPr>
          <w:bCs/>
          <w:noProof/>
          <w:highlight w:val="yellow"/>
          <w:lang w:val="en-CA"/>
        </w:rPr>
        <w:t>alf_cross_component_cb_coeff_nonzero[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>j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 xml:space="preserve">] is equal to 0, </w:t>
      </w:r>
      <w:r w:rsidRPr="005F3901">
        <w:rPr>
          <w:noProof/>
          <w:highlight w:val="yellow"/>
          <w:lang w:val="en-CA" w:eastAsia="ko-KR"/>
        </w:rPr>
        <w:t>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][ j ] = 0</w:t>
      </w:r>
    </w:p>
    <w:p w14:paraId="72504C3B" w14:textId="17B63A08" w:rsidR="00A62DBB" w:rsidRPr="005F3901" w:rsidRDefault="00A62DBB" w:rsidP="00832F54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Othersize, CcAlfApsCoeff</w:t>
      </w:r>
      <w:r w:rsidRPr="005F3901">
        <w:rPr>
          <w:noProof/>
          <w:highlight w:val="yellow"/>
          <w:vertAlign w:val="subscript"/>
          <w:lang w:val="en-CA" w:eastAsia="ko-KR"/>
        </w:rPr>
        <w:t>Cb</w:t>
      </w:r>
      <w:r w:rsidRPr="005F3901">
        <w:rPr>
          <w:noProof/>
          <w:highlight w:val="yellow"/>
          <w:lang w:val="en-CA" w:eastAsia="ko-KR"/>
        </w:rPr>
        <w:t>[ adaptation_parameter_set_id ][ j ] = </w:t>
      </w:r>
      <w:r w:rsidR="005F3901" w:rsidRPr="005F3901">
        <w:rPr>
          <w:noProof/>
          <w:highlight w:val="yellow"/>
          <w:lang w:val="en-CA" w:eastAsia="ko-KR"/>
        </w:rPr>
        <w:t xml:space="preserve">(1 &lt;&lt; </w:t>
      </w:r>
      <w:r w:rsidRPr="005F3901">
        <w:rPr>
          <w:noProof/>
          <w:highlight w:val="yellow"/>
          <w:lang w:val="en-CA" w:eastAsia="ko-KR"/>
        </w:rPr>
        <w:t>alf_cross_component_cb_coeff_</w:t>
      </w:r>
      <w:r w:rsidR="005F3901" w:rsidRPr="005F3901">
        <w:rPr>
          <w:noProof/>
          <w:highlight w:val="yellow"/>
          <w:lang w:val="en-CA" w:eastAsia="ko-KR"/>
        </w:rPr>
        <w:t>shift</w:t>
      </w:r>
      <w:r w:rsidRPr="005F3901">
        <w:rPr>
          <w:noProof/>
          <w:highlight w:val="yellow"/>
          <w:lang w:val="en-CA" w:eastAsia="ko-KR"/>
        </w:rPr>
        <w:t>[ j ]</w:t>
      </w:r>
      <w:r w:rsidR="005F3901" w:rsidRPr="005F3901">
        <w:rPr>
          <w:noProof/>
          <w:highlight w:val="yellow"/>
          <w:lang w:val="en-CA" w:eastAsia="ko-KR"/>
        </w:rPr>
        <w:t>)</w:t>
      </w:r>
      <w:r w:rsidRPr="005F3901">
        <w:rPr>
          <w:noProof/>
          <w:highlight w:val="yellow"/>
          <w:lang w:val="en-CA" w:eastAsia="ko-KR"/>
        </w:rPr>
        <w:t xml:space="preserve"> *</w:t>
      </w:r>
      <w:r w:rsidRPr="005F3901">
        <w:rPr>
          <w:noProof/>
          <w:highlight w:val="yellow"/>
          <w:lang w:val="en-CA" w:eastAsia="ko-KR"/>
        </w:rPr>
        <w:tab/>
        <w:t>( 1 − 2 * alf_cross_component_cb_coeff_sign[ j ] )</w:t>
      </w:r>
    </w:p>
    <w:p w14:paraId="05CB2548" w14:textId="4B88B7D7" w:rsidR="00FA5355" w:rsidRPr="004A4E74" w:rsidRDefault="00FA5355" w:rsidP="00FA5355">
      <w:pPr>
        <w:rPr>
          <w:noProof/>
          <w:highlight w:val="yellow"/>
          <w:lang w:val="en-CA"/>
        </w:rPr>
      </w:pPr>
      <w:r w:rsidRPr="004A4E74">
        <w:rPr>
          <w:b/>
          <w:noProof/>
          <w:highlight w:val="yellow"/>
          <w:lang w:val="en-CA"/>
        </w:rPr>
        <w:t>alf_cross_component_c</w:t>
      </w:r>
      <w:r>
        <w:rPr>
          <w:b/>
          <w:noProof/>
          <w:highlight w:val="yellow"/>
          <w:lang w:val="en-CA"/>
        </w:rPr>
        <w:t>r</w:t>
      </w:r>
      <w:r w:rsidRPr="004A4E74">
        <w:rPr>
          <w:b/>
          <w:noProof/>
          <w:highlight w:val="yellow"/>
          <w:lang w:val="en-CA"/>
        </w:rPr>
        <w:t>_coeff_</w:t>
      </w:r>
      <w:r>
        <w:rPr>
          <w:b/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]</w:t>
      </w:r>
      <w:r w:rsidRPr="004A4E74">
        <w:rPr>
          <w:b/>
          <w:noProof/>
          <w:highlight w:val="yellow"/>
          <w:lang w:val="en-CA"/>
        </w:rPr>
        <w:t xml:space="preserve"> </w:t>
      </w:r>
      <w:r w:rsidRPr="00FA5355">
        <w:rPr>
          <w:noProof/>
          <w:highlight w:val="yellow"/>
          <w:lang w:val="en-CA"/>
        </w:rPr>
        <w:t xml:space="preserve">equal to 1 </w:t>
      </w:r>
      <w:r w:rsidRPr="004A4E74">
        <w:rPr>
          <w:noProof/>
          <w:highlight w:val="yellow"/>
          <w:lang w:val="en-CA"/>
        </w:rPr>
        <w:t xml:space="preserve">specifies </w:t>
      </w:r>
      <w:r>
        <w:rPr>
          <w:noProof/>
          <w:highlight w:val="yellow"/>
          <w:lang w:val="en-CA"/>
        </w:rPr>
        <w:t xml:space="preserve">that </w:t>
      </w:r>
      <w:r w:rsidRPr="004A4E74">
        <w:rPr>
          <w:noProof/>
          <w:highlight w:val="yellow"/>
          <w:lang w:val="en-CA"/>
        </w:rPr>
        <w:t>the j-th cross component C</w:t>
      </w:r>
      <w:r>
        <w:rPr>
          <w:noProof/>
          <w:highlight w:val="yellow"/>
          <w:lang w:val="en-CA"/>
        </w:rPr>
        <w:t>r</w:t>
      </w:r>
      <w:r w:rsidRPr="004A4E74">
        <w:rPr>
          <w:noProof/>
          <w:highlight w:val="yellow"/>
          <w:lang w:val="en-CA"/>
        </w:rPr>
        <w:t xml:space="preserve"> filter coefficient</w:t>
      </w:r>
      <w:r>
        <w:rPr>
          <w:noProof/>
          <w:highlight w:val="yellow"/>
          <w:lang w:val="en-CA"/>
        </w:rPr>
        <w:t xml:space="preserve"> is non-zero</w:t>
      </w:r>
      <w:r w:rsidR="00A62DBB">
        <w:rPr>
          <w:noProof/>
          <w:highlight w:val="yellow"/>
          <w:lang w:val="en-CA"/>
        </w:rPr>
        <w:t xml:space="preserve">, </w:t>
      </w:r>
      <w:proofErr w:type="spellStart"/>
      <w:r w:rsidR="00A62DBB" w:rsidRPr="00A62DBB">
        <w:rPr>
          <w:highlight w:val="yellow"/>
          <w:lang w:val="en-CA"/>
        </w:rPr>
        <w:t>alf_cross_component_c</w:t>
      </w:r>
      <w:r w:rsidR="00A62DBB">
        <w:rPr>
          <w:highlight w:val="yellow"/>
          <w:lang w:val="en-CA"/>
        </w:rPr>
        <w:t>r</w:t>
      </w:r>
      <w:r w:rsidR="00A62DBB" w:rsidRPr="00A62DBB">
        <w:rPr>
          <w:highlight w:val="yellow"/>
          <w:lang w:val="en-CA"/>
        </w:rPr>
        <w:t>_coeff_</w:t>
      </w:r>
      <w:proofErr w:type="gramStart"/>
      <w:r w:rsidR="005F3901">
        <w:rPr>
          <w:highlight w:val="yellow"/>
          <w:lang w:val="en-CA"/>
        </w:rPr>
        <w:t>shift</w:t>
      </w:r>
      <w:proofErr w:type="spellEnd"/>
      <w:r w:rsidR="00A62DBB" w:rsidRPr="00A62DBB">
        <w:rPr>
          <w:highlight w:val="yellow"/>
          <w:lang w:val="en-CA"/>
        </w:rPr>
        <w:t>[</w:t>
      </w:r>
      <w:proofErr w:type="gramEnd"/>
      <w:r w:rsidR="00A62DBB" w:rsidRPr="00A62DBB">
        <w:rPr>
          <w:highlight w:val="yellow"/>
          <w:lang w:val="en-CA"/>
        </w:rPr>
        <w:t xml:space="preserve"> j ] and </w:t>
      </w:r>
      <w:proofErr w:type="spellStart"/>
      <w:r w:rsidR="00A62DBB" w:rsidRPr="00A62DBB">
        <w:rPr>
          <w:highlight w:val="yellow"/>
          <w:lang w:val="en-CA"/>
        </w:rPr>
        <w:t>alf_cross_component_c</w:t>
      </w:r>
      <w:r w:rsidR="00A62DBB">
        <w:rPr>
          <w:highlight w:val="yellow"/>
          <w:lang w:val="en-CA"/>
        </w:rPr>
        <w:t>r</w:t>
      </w:r>
      <w:r w:rsidR="00A62DBB" w:rsidRPr="00A62DBB">
        <w:rPr>
          <w:highlight w:val="yellow"/>
          <w:lang w:val="en-CA"/>
        </w:rPr>
        <w:t>_coeff_sign</w:t>
      </w:r>
      <w:proofErr w:type="spellEnd"/>
      <w:r w:rsidR="00A62DBB" w:rsidRPr="00A62DBB">
        <w:rPr>
          <w:highlight w:val="yellow"/>
          <w:lang w:val="en-CA"/>
        </w:rPr>
        <w:t>[ j ]</w:t>
      </w:r>
      <w:r w:rsidR="00A62DBB">
        <w:rPr>
          <w:highlight w:val="yellow"/>
          <w:lang w:val="en-CA"/>
        </w:rPr>
        <w:t xml:space="preserve"> are further signaled</w:t>
      </w:r>
      <w:r w:rsidRPr="004A4E74">
        <w:rPr>
          <w:noProof/>
          <w:highlight w:val="yellow"/>
          <w:lang w:val="en-CA"/>
        </w:rPr>
        <w:t>. alf_cross_component_c</w:t>
      </w:r>
      <w:r>
        <w:rPr>
          <w:noProof/>
          <w:highlight w:val="yellow"/>
          <w:lang w:val="en-CA"/>
        </w:rPr>
        <w:t>r</w:t>
      </w:r>
      <w:r w:rsidRPr="004A4E74">
        <w:rPr>
          <w:noProof/>
          <w:highlight w:val="yellow"/>
          <w:lang w:val="en-CA"/>
        </w:rPr>
        <w:t>_coeff_</w:t>
      </w:r>
      <w:r>
        <w:rPr>
          <w:noProof/>
          <w:highlight w:val="yellow"/>
          <w:lang w:val="en-CA"/>
        </w:rPr>
        <w:t>nonzero</w:t>
      </w:r>
      <w:r w:rsidRPr="004A4E74">
        <w:rPr>
          <w:noProof/>
          <w:highlight w:val="yellow"/>
          <w:lang w:val="en-CA"/>
        </w:rPr>
        <w:t>[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>j</w:t>
      </w:r>
      <w:r w:rsidRPr="004A4E74">
        <w:rPr>
          <w:bCs/>
          <w:noProof/>
          <w:highlight w:val="yellow"/>
          <w:lang w:val="en-CA" w:eastAsia="ko-KR"/>
        </w:rPr>
        <w:t> </w:t>
      </w:r>
      <w:r w:rsidRPr="004A4E74">
        <w:rPr>
          <w:noProof/>
          <w:highlight w:val="yellow"/>
          <w:lang w:val="en-CA"/>
        </w:rPr>
        <w:t xml:space="preserve">] </w:t>
      </w:r>
      <w:r>
        <w:rPr>
          <w:noProof/>
          <w:highlight w:val="yellow"/>
          <w:lang w:val="en-CA"/>
        </w:rPr>
        <w:t xml:space="preserve">equal to 0 specifies that the </w:t>
      </w:r>
      <w:r w:rsidRPr="004A4E74">
        <w:rPr>
          <w:noProof/>
          <w:highlight w:val="yellow"/>
          <w:lang w:val="en-CA"/>
        </w:rPr>
        <w:t>j-th cross component C</w:t>
      </w:r>
      <w:r>
        <w:rPr>
          <w:noProof/>
          <w:highlight w:val="yellow"/>
          <w:lang w:val="en-CA"/>
        </w:rPr>
        <w:t>r</w:t>
      </w:r>
      <w:r w:rsidRPr="004A4E74">
        <w:rPr>
          <w:noProof/>
          <w:highlight w:val="yellow"/>
          <w:lang w:val="en-CA"/>
        </w:rPr>
        <w:t xml:space="preserve"> filter coefficient </w:t>
      </w:r>
      <w:r>
        <w:rPr>
          <w:noProof/>
          <w:highlight w:val="yellow"/>
          <w:lang w:val="en-CA"/>
        </w:rPr>
        <w:t>is zero</w:t>
      </w:r>
      <w:r w:rsidRPr="004A4E74">
        <w:rPr>
          <w:noProof/>
          <w:highlight w:val="yellow"/>
          <w:lang w:val="en-CA"/>
        </w:rPr>
        <w:t>.</w:t>
      </w:r>
    </w:p>
    <w:p w14:paraId="30F03B7A" w14:textId="5EE8BEF5" w:rsidR="005F3901" w:rsidRPr="00084198" w:rsidRDefault="005F3901" w:rsidP="005F3901">
      <w:pPr>
        <w:rPr>
          <w:noProof/>
          <w:lang w:val="en-CA"/>
        </w:rPr>
      </w:pPr>
      <w:r w:rsidRPr="00A62DBB">
        <w:rPr>
          <w:b/>
          <w:noProof/>
          <w:highlight w:val="yellow"/>
          <w:lang w:val="en-CA"/>
        </w:rPr>
        <w:t>alf_cross_component_cb_coeff_shift</w:t>
      </w:r>
      <w:r w:rsidRPr="00A62DBB">
        <w:rPr>
          <w:noProof/>
          <w:highlight w:val="yellow"/>
          <w:lang w:val="en-CA"/>
        </w:rPr>
        <w:t>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</w:t>
      </w:r>
      <w:r w:rsidRPr="00A62DBB">
        <w:rPr>
          <w:b/>
          <w:noProof/>
          <w:highlight w:val="yellow"/>
          <w:lang w:val="en-CA"/>
        </w:rPr>
        <w:t xml:space="preserve"> </w:t>
      </w:r>
      <w:r w:rsidRPr="00A62DBB">
        <w:rPr>
          <w:noProof/>
          <w:highlight w:val="yellow"/>
          <w:lang w:val="en-CA"/>
        </w:rPr>
        <w:t>specifies the shift value of the j-th cross component C</w:t>
      </w:r>
      <w:r>
        <w:rPr>
          <w:noProof/>
          <w:highlight w:val="yellow"/>
          <w:lang w:val="en-CA"/>
        </w:rPr>
        <w:t>r</w:t>
      </w:r>
      <w:r w:rsidRPr="00A62DBB">
        <w:rPr>
          <w:noProof/>
          <w:highlight w:val="yellow"/>
          <w:lang w:val="en-CA"/>
        </w:rPr>
        <w:t xml:space="preserve"> filter coefficient. When alf_cross_component_c</w:t>
      </w:r>
      <w:r>
        <w:rPr>
          <w:noProof/>
          <w:highlight w:val="yellow"/>
          <w:lang w:val="en-CA"/>
        </w:rPr>
        <w:t>r</w:t>
      </w:r>
      <w:r w:rsidRPr="00A62DBB">
        <w:rPr>
          <w:noProof/>
          <w:highlight w:val="yellow"/>
          <w:lang w:val="en-CA"/>
        </w:rPr>
        <w:t>_coeff_shift[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j</w:t>
      </w:r>
      <w:r w:rsidRPr="00A62DBB">
        <w:rPr>
          <w:bCs/>
          <w:noProof/>
          <w:highlight w:val="yellow"/>
          <w:lang w:val="en-CA" w:eastAsia="ko-KR"/>
        </w:rPr>
        <w:t> </w:t>
      </w:r>
      <w:r w:rsidRPr="00A62DBB">
        <w:rPr>
          <w:noProof/>
          <w:highlight w:val="yellow"/>
          <w:lang w:val="en-CA"/>
        </w:rPr>
        <w:t>] is not present, it is inferred to be equal to 0.</w:t>
      </w:r>
    </w:p>
    <w:p w14:paraId="0B2676DD" w14:textId="1445071A" w:rsidR="005F3901" w:rsidRPr="005F3901" w:rsidRDefault="005F3901" w:rsidP="005F3901">
      <w:pPr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The cross component Cr filter coefficients 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 with elements 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][ j ], with j = 0..13 are derived as follows:</w:t>
      </w:r>
    </w:p>
    <w:p w14:paraId="5DAAB0F5" w14:textId="0F93DD0E" w:rsidR="005F3901" w:rsidRPr="005F3901" w:rsidRDefault="005F3901" w:rsidP="005F3901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 xml:space="preserve">If </w:t>
      </w:r>
      <w:r w:rsidRPr="005F3901">
        <w:rPr>
          <w:bCs/>
          <w:noProof/>
          <w:highlight w:val="yellow"/>
          <w:lang w:val="en-CA"/>
        </w:rPr>
        <w:t>alf_cross_component_cr_coeff_nonzero[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>j</w:t>
      </w:r>
      <w:r w:rsidRPr="005F3901">
        <w:rPr>
          <w:bCs/>
          <w:noProof/>
          <w:highlight w:val="yellow"/>
          <w:lang w:val="en-CA" w:eastAsia="ko-KR"/>
        </w:rPr>
        <w:t> </w:t>
      </w:r>
      <w:r w:rsidRPr="005F3901">
        <w:rPr>
          <w:bCs/>
          <w:noProof/>
          <w:highlight w:val="yellow"/>
          <w:lang w:val="en-CA"/>
        </w:rPr>
        <w:t xml:space="preserve">] is equal to 0, </w:t>
      </w:r>
      <w:r w:rsidRPr="005F3901">
        <w:rPr>
          <w:noProof/>
          <w:highlight w:val="yellow"/>
          <w:lang w:val="en-CA" w:eastAsia="ko-KR"/>
        </w:rPr>
        <w:t>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][ j ] = 0</w:t>
      </w:r>
    </w:p>
    <w:p w14:paraId="78539B70" w14:textId="22896FB2" w:rsidR="005F3901" w:rsidRPr="005F3901" w:rsidRDefault="005F3901" w:rsidP="005F3901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</w:tabs>
        <w:ind w:left="360"/>
        <w:rPr>
          <w:noProof/>
          <w:highlight w:val="yellow"/>
          <w:lang w:val="en-CA" w:eastAsia="ko-KR"/>
        </w:rPr>
      </w:pPr>
      <w:r w:rsidRPr="005F3901">
        <w:rPr>
          <w:noProof/>
          <w:highlight w:val="yellow"/>
          <w:lang w:val="en-CA" w:eastAsia="ko-KR"/>
        </w:rPr>
        <w:t>Othersize, CcAlfApsCoeff</w:t>
      </w:r>
      <w:r w:rsidRPr="005F3901">
        <w:rPr>
          <w:noProof/>
          <w:highlight w:val="yellow"/>
          <w:vertAlign w:val="subscript"/>
          <w:lang w:val="en-CA" w:eastAsia="ko-KR"/>
        </w:rPr>
        <w:t>Cr</w:t>
      </w:r>
      <w:r w:rsidRPr="005F3901">
        <w:rPr>
          <w:noProof/>
          <w:highlight w:val="yellow"/>
          <w:lang w:val="en-CA" w:eastAsia="ko-KR"/>
        </w:rPr>
        <w:t>[ adaptation_parameter_set_id ][ j ] = (1 &lt;&lt; alf_cross_component_cr_coeff_shift[ j ]) *</w:t>
      </w:r>
      <w:r w:rsidRPr="005F3901">
        <w:rPr>
          <w:noProof/>
          <w:highlight w:val="yellow"/>
          <w:lang w:val="en-CA" w:eastAsia="ko-KR"/>
        </w:rPr>
        <w:tab/>
        <w:t>( 1 − 2 * alf_cross_component_cr_coeff_sign[ j ] )</w:t>
      </w:r>
    </w:p>
    <w:p w14:paraId="27A462BD" w14:textId="77777777" w:rsidR="009E0AA4" w:rsidRPr="00271371" w:rsidRDefault="009E0AA4" w:rsidP="00271371">
      <w:pPr>
        <w:rPr>
          <w:lang w:val="en-CA"/>
        </w:rPr>
      </w:pPr>
    </w:p>
    <w:p w14:paraId="76A14581" w14:textId="606F0BDF" w:rsidR="0082377A" w:rsidRDefault="0082377A" w:rsidP="00FF152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5C64078" w14:textId="5A8D77CB" w:rsidR="00BD3DDC" w:rsidRPr="00CD7256" w:rsidRDefault="00CD7256" w:rsidP="00BD3DDC">
      <w:pPr>
        <w:rPr>
          <w:lang w:eastAsia="zh-CN"/>
        </w:rPr>
      </w:pPr>
      <w:r>
        <w:t xml:space="preserve">In this contribution, CC-ALF is simplified by </w:t>
      </w:r>
      <w:r w:rsidR="005F3901">
        <w:t xml:space="preserve">constraining filter coefficients to be </w:t>
      </w:r>
      <w:r w:rsidR="005F3901">
        <w:rPr>
          <w:lang w:val="en-CA"/>
        </w:rPr>
        <w:t>0, ±1, ±2, ±4 and ±8 such that 16-bit operation may be kept for up to 12-bit internal bit-depth.</w:t>
      </w:r>
      <w:r w:rsidR="00CC7E90">
        <w:t xml:space="preserve"> Simulation results show that the proposed method </w:t>
      </w:r>
      <w:r w:rsidR="00AB3CD9">
        <w:t xml:space="preserve">provides </w:t>
      </w:r>
      <w:r w:rsidR="00CC7E90">
        <w:t>almost the same coding efficiency to CE5-2.1 with less complexity in both hardware and software</w:t>
      </w:r>
      <w:r w:rsidR="00044B70">
        <w:t xml:space="preserve"> </w:t>
      </w:r>
      <w:proofErr w:type="spellStart"/>
      <w:r w:rsidR="00044B70">
        <w:t>implemenation</w:t>
      </w:r>
      <w:proofErr w:type="spellEnd"/>
      <w:r w:rsidR="00CC7E90">
        <w:t>. It is proposed to adopt this simplification.</w:t>
      </w:r>
    </w:p>
    <w:p w14:paraId="11AF9F36" w14:textId="0F56239F" w:rsidR="00FF1527" w:rsidRDefault="00FF1527" w:rsidP="00FF152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D03757" w14:textId="7E2138FB" w:rsidR="00FF1527" w:rsidRPr="00AE29DB" w:rsidRDefault="00FF1527" w:rsidP="00FF152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bookmarkStart w:id="875" w:name="_Ref19222005"/>
      <w:r w:rsidRPr="00115229">
        <w:t>F. Bossen, J. Boyce, K. Sühring</w:t>
      </w:r>
      <w:r w:rsidRPr="00115229">
        <w:rPr>
          <w:lang w:eastAsia="zh-CN"/>
        </w:rPr>
        <w:t>,</w:t>
      </w:r>
      <w:r w:rsidRPr="00115229">
        <w:t xml:space="preserve">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875"/>
    </w:p>
    <w:p w14:paraId="5F0CF8E4" w14:textId="1E935B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14C95C" w:rsidR="00342FF4" w:rsidRPr="005B217D" w:rsidRDefault="00732D6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598613C" w:rsidR="007F1F8B" w:rsidRPr="005B217D" w:rsidRDefault="00AD777F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FF5B7" w14:textId="77777777" w:rsidR="00951719" w:rsidRDefault="00951719">
      <w:r>
        <w:separator/>
      </w:r>
    </w:p>
  </w:endnote>
  <w:endnote w:type="continuationSeparator" w:id="0">
    <w:p w14:paraId="2F796B10" w14:textId="77777777" w:rsidR="00951719" w:rsidRDefault="0095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F6ADDE" w:rsidR="00832F54" w:rsidRPr="00C00DDE" w:rsidRDefault="00832F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54B0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F7857" w14:textId="77777777" w:rsidR="00951719" w:rsidRDefault="00951719">
      <w:r>
        <w:separator/>
      </w:r>
    </w:p>
  </w:footnote>
  <w:footnote w:type="continuationSeparator" w:id="0">
    <w:p w14:paraId="72C01591" w14:textId="77777777" w:rsidR="00951719" w:rsidRDefault="00951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C37F9"/>
    <w:multiLevelType w:val="hybridMultilevel"/>
    <w:tmpl w:val="0A1AE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E9E"/>
    <w:multiLevelType w:val="hybridMultilevel"/>
    <w:tmpl w:val="7C60DDC4"/>
    <w:lvl w:ilvl="0" w:tplc="DFD212B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pStyle w:val="Annex6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C24099"/>
    <w:multiLevelType w:val="hybridMultilevel"/>
    <w:tmpl w:val="E61C7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4"/>
  </w:num>
  <w:num w:numId="15">
    <w:abstractNumId w:val="18"/>
  </w:num>
  <w:num w:numId="16">
    <w:abstractNumId w:val="7"/>
  </w:num>
  <w:num w:numId="17">
    <w:abstractNumId w:val="1"/>
  </w:num>
  <w:num w:numId="18">
    <w:abstractNumId w:val="13"/>
  </w:num>
  <w:num w:numId="19">
    <w:abstractNumId w:val="16"/>
  </w:num>
  <w:num w:numId="20">
    <w:abstractNumId w:val="17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lxiangli(XiangLi)">
    <w15:presenceInfo w15:providerId="AD" w15:userId="S-1-5-21-1333135361-625243220-14044502-598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A77"/>
    <w:rsid w:val="00001C85"/>
    <w:rsid w:val="00005BB8"/>
    <w:rsid w:val="0000706B"/>
    <w:rsid w:val="000232E7"/>
    <w:rsid w:val="000308A3"/>
    <w:rsid w:val="00036032"/>
    <w:rsid w:val="00044B70"/>
    <w:rsid w:val="000458BC"/>
    <w:rsid w:val="00045C41"/>
    <w:rsid w:val="00046C03"/>
    <w:rsid w:val="00065039"/>
    <w:rsid w:val="00073415"/>
    <w:rsid w:val="0007614F"/>
    <w:rsid w:val="000811C8"/>
    <w:rsid w:val="00081398"/>
    <w:rsid w:val="00091F09"/>
    <w:rsid w:val="00094479"/>
    <w:rsid w:val="000962AC"/>
    <w:rsid w:val="000A2E7F"/>
    <w:rsid w:val="000B0C0F"/>
    <w:rsid w:val="000B1C6B"/>
    <w:rsid w:val="000B28E3"/>
    <w:rsid w:val="000B4FF9"/>
    <w:rsid w:val="000C09AC"/>
    <w:rsid w:val="000C525E"/>
    <w:rsid w:val="000E00F3"/>
    <w:rsid w:val="000E5085"/>
    <w:rsid w:val="000E71F1"/>
    <w:rsid w:val="000F158C"/>
    <w:rsid w:val="000F351D"/>
    <w:rsid w:val="00102F3D"/>
    <w:rsid w:val="00106E77"/>
    <w:rsid w:val="00107445"/>
    <w:rsid w:val="001238A6"/>
    <w:rsid w:val="00124E38"/>
    <w:rsid w:val="0012580B"/>
    <w:rsid w:val="001260A2"/>
    <w:rsid w:val="0013033E"/>
    <w:rsid w:val="00131F90"/>
    <w:rsid w:val="0013458C"/>
    <w:rsid w:val="0013526E"/>
    <w:rsid w:val="00135DAE"/>
    <w:rsid w:val="001375F2"/>
    <w:rsid w:val="00146152"/>
    <w:rsid w:val="0014647A"/>
    <w:rsid w:val="00155526"/>
    <w:rsid w:val="00155DC3"/>
    <w:rsid w:val="00171371"/>
    <w:rsid w:val="00172ACF"/>
    <w:rsid w:val="00175A24"/>
    <w:rsid w:val="0018522E"/>
    <w:rsid w:val="00187E58"/>
    <w:rsid w:val="0019527B"/>
    <w:rsid w:val="001A297E"/>
    <w:rsid w:val="001A368E"/>
    <w:rsid w:val="001A7329"/>
    <w:rsid w:val="001A792F"/>
    <w:rsid w:val="001B1EEB"/>
    <w:rsid w:val="001B441C"/>
    <w:rsid w:val="001B4E28"/>
    <w:rsid w:val="001C0B83"/>
    <w:rsid w:val="001C1644"/>
    <w:rsid w:val="001C264D"/>
    <w:rsid w:val="001C3525"/>
    <w:rsid w:val="001C3AFB"/>
    <w:rsid w:val="001C7327"/>
    <w:rsid w:val="001D1BD2"/>
    <w:rsid w:val="001E0248"/>
    <w:rsid w:val="001E02BE"/>
    <w:rsid w:val="001E3B37"/>
    <w:rsid w:val="001E65C9"/>
    <w:rsid w:val="001F2594"/>
    <w:rsid w:val="001F2B2B"/>
    <w:rsid w:val="002055A6"/>
    <w:rsid w:val="00206460"/>
    <w:rsid w:val="002069B4"/>
    <w:rsid w:val="002149D8"/>
    <w:rsid w:val="00215DFC"/>
    <w:rsid w:val="0022077D"/>
    <w:rsid w:val="002212DF"/>
    <w:rsid w:val="00222CD4"/>
    <w:rsid w:val="00223E3A"/>
    <w:rsid w:val="00225016"/>
    <w:rsid w:val="002253CA"/>
    <w:rsid w:val="002264A6"/>
    <w:rsid w:val="00227BA7"/>
    <w:rsid w:val="0023011C"/>
    <w:rsid w:val="002375C1"/>
    <w:rsid w:val="002607EE"/>
    <w:rsid w:val="00263398"/>
    <w:rsid w:val="00263B99"/>
    <w:rsid w:val="002659F6"/>
    <w:rsid w:val="00266F06"/>
    <w:rsid w:val="00270928"/>
    <w:rsid w:val="00271371"/>
    <w:rsid w:val="00275BCF"/>
    <w:rsid w:val="0027681C"/>
    <w:rsid w:val="00291E36"/>
    <w:rsid w:val="00292257"/>
    <w:rsid w:val="002A54E0"/>
    <w:rsid w:val="002B1595"/>
    <w:rsid w:val="002B191D"/>
    <w:rsid w:val="002B2E83"/>
    <w:rsid w:val="002B7F98"/>
    <w:rsid w:val="002C6DF9"/>
    <w:rsid w:val="002D0AF6"/>
    <w:rsid w:val="002F0688"/>
    <w:rsid w:val="002F164D"/>
    <w:rsid w:val="003021BC"/>
    <w:rsid w:val="0030270D"/>
    <w:rsid w:val="00306206"/>
    <w:rsid w:val="00306C01"/>
    <w:rsid w:val="0031160A"/>
    <w:rsid w:val="00317D85"/>
    <w:rsid w:val="00327C56"/>
    <w:rsid w:val="00330C6A"/>
    <w:rsid w:val="00331329"/>
    <w:rsid w:val="003315A1"/>
    <w:rsid w:val="003373EC"/>
    <w:rsid w:val="00342FF4"/>
    <w:rsid w:val="00344E5A"/>
    <w:rsid w:val="00346148"/>
    <w:rsid w:val="003474FD"/>
    <w:rsid w:val="00355CE6"/>
    <w:rsid w:val="003669EA"/>
    <w:rsid w:val="003706CC"/>
    <w:rsid w:val="00370E8A"/>
    <w:rsid w:val="00377710"/>
    <w:rsid w:val="0038170D"/>
    <w:rsid w:val="00393056"/>
    <w:rsid w:val="003A2D8E"/>
    <w:rsid w:val="003A2F5C"/>
    <w:rsid w:val="003A7CE6"/>
    <w:rsid w:val="003B4682"/>
    <w:rsid w:val="003C20E4"/>
    <w:rsid w:val="003C5652"/>
    <w:rsid w:val="003D1502"/>
    <w:rsid w:val="003D6342"/>
    <w:rsid w:val="003E6F90"/>
    <w:rsid w:val="003E73ED"/>
    <w:rsid w:val="003F1E5B"/>
    <w:rsid w:val="003F5D0F"/>
    <w:rsid w:val="00414101"/>
    <w:rsid w:val="00416A85"/>
    <w:rsid w:val="004219CF"/>
    <w:rsid w:val="004234F0"/>
    <w:rsid w:val="00433759"/>
    <w:rsid w:val="00433DDB"/>
    <w:rsid w:val="00435084"/>
    <w:rsid w:val="00435A29"/>
    <w:rsid w:val="00437619"/>
    <w:rsid w:val="00440DE4"/>
    <w:rsid w:val="004602FA"/>
    <w:rsid w:val="00465A1E"/>
    <w:rsid w:val="00473539"/>
    <w:rsid w:val="004816B4"/>
    <w:rsid w:val="0049445A"/>
    <w:rsid w:val="004A2350"/>
    <w:rsid w:val="004A2A63"/>
    <w:rsid w:val="004A4E74"/>
    <w:rsid w:val="004A7C4C"/>
    <w:rsid w:val="004B210C"/>
    <w:rsid w:val="004B3686"/>
    <w:rsid w:val="004B63B3"/>
    <w:rsid w:val="004C65B6"/>
    <w:rsid w:val="004D405F"/>
    <w:rsid w:val="004D655B"/>
    <w:rsid w:val="004E4F4F"/>
    <w:rsid w:val="004E6789"/>
    <w:rsid w:val="004F61E3"/>
    <w:rsid w:val="00502E10"/>
    <w:rsid w:val="0051015C"/>
    <w:rsid w:val="00516CF1"/>
    <w:rsid w:val="00531AE9"/>
    <w:rsid w:val="00534E30"/>
    <w:rsid w:val="00535468"/>
    <w:rsid w:val="005354B0"/>
    <w:rsid w:val="00536188"/>
    <w:rsid w:val="00550A66"/>
    <w:rsid w:val="00567EC7"/>
    <w:rsid w:val="00570013"/>
    <w:rsid w:val="005753EC"/>
    <w:rsid w:val="005754B0"/>
    <w:rsid w:val="005801A2"/>
    <w:rsid w:val="00594F7D"/>
    <w:rsid w:val="005952A5"/>
    <w:rsid w:val="005A33A1"/>
    <w:rsid w:val="005B217D"/>
    <w:rsid w:val="005C385F"/>
    <w:rsid w:val="005C7C26"/>
    <w:rsid w:val="005D7CA6"/>
    <w:rsid w:val="005E1AC6"/>
    <w:rsid w:val="005E3F2B"/>
    <w:rsid w:val="005F3901"/>
    <w:rsid w:val="005F6F1B"/>
    <w:rsid w:val="006031CD"/>
    <w:rsid w:val="00604BF5"/>
    <w:rsid w:val="006150A3"/>
    <w:rsid w:val="00615995"/>
    <w:rsid w:val="00616155"/>
    <w:rsid w:val="00616C2F"/>
    <w:rsid w:val="00622B4C"/>
    <w:rsid w:val="00623F7D"/>
    <w:rsid w:val="00624B33"/>
    <w:rsid w:val="00627018"/>
    <w:rsid w:val="0063041A"/>
    <w:rsid w:val="00630AA2"/>
    <w:rsid w:val="00641CBD"/>
    <w:rsid w:val="00646707"/>
    <w:rsid w:val="00657753"/>
    <w:rsid w:val="00657F7E"/>
    <w:rsid w:val="00662E58"/>
    <w:rsid w:val="006637F2"/>
    <w:rsid w:val="006642A5"/>
    <w:rsid w:val="00664DCF"/>
    <w:rsid w:val="006840C9"/>
    <w:rsid w:val="006A56BD"/>
    <w:rsid w:val="006C357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5B0"/>
    <w:rsid w:val="00732D64"/>
    <w:rsid w:val="0073406C"/>
    <w:rsid w:val="007377B3"/>
    <w:rsid w:val="0074393F"/>
    <w:rsid w:val="00745F6B"/>
    <w:rsid w:val="0075175B"/>
    <w:rsid w:val="0075459C"/>
    <w:rsid w:val="007557F9"/>
    <w:rsid w:val="0075585E"/>
    <w:rsid w:val="00766C5A"/>
    <w:rsid w:val="00766FE0"/>
    <w:rsid w:val="00770571"/>
    <w:rsid w:val="007768FF"/>
    <w:rsid w:val="007824D3"/>
    <w:rsid w:val="007911EB"/>
    <w:rsid w:val="00791DFA"/>
    <w:rsid w:val="00796EE3"/>
    <w:rsid w:val="007A7D29"/>
    <w:rsid w:val="007B1241"/>
    <w:rsid w:val="007B4AB8"/>
    <w:rsid w:val="007D1181"/>
    <w:rsid w:val="007D2C3E"/>
    <w:rsid w:val="007D481A"/>
    <w:rsid w:val="007E01A3"/>
    <w:rsid w:val="007F1F8B"/>
    <w:rsid w:val="007F4462"/>
    <w:rsid w:val="007F6205"/>
    <w:rsid w:val="007F67A1"/>
    <w:rsid w:val="0080568F"/>
    <w:rsid w:val="00811C05"/>
    <w:rsid w:val="0081782A"/>
    <w:rsid w:val="008206C8"/>
    <w:rsid w:val="0082377A"/>
    <w:rsid w:val="00823F6D"/>
    <w:rsid w:val="008272D5"/>
    <w:rsid w:val="00832F54"/>
    <w:rsid w:val="008601EC"/>
    <w:rsid w:val="0086387C"/>
    <w:rsid w:val="008643E7"/>
    <w:rsid w:val="008722D6"/>
    <w:rsid w:val="00874A6C"/>
    <w:rsid w:val="00876C65"/>
    <w:rsid w:val="00882F72"/>
    <w:rsid w:val="00890A47"/>
    <w:rsid w:val="0089554C"/>
    <w:rsid w:val="00897162"/>
    <w:rsid w:val="008A4B4C"/>
    <w:rsid w:val="008C239F"/>
    <w:rsid w:val="008C7E99"/>
    <w:rsid w:val="008E0913"/>
    <w:rsid w:val="008E480C"/>
    <w:rsid w:val="0090215F"/>
    <w:rsid w:val="00904CF3"/>
    <w:rsid w:val="00907757"/>
    <w:rsid w:val="00915759"/>
    <w:rsid w:val="00920122"/>
    <w:rsid w:val="009212B0"/>
    <w:rsid w:val="00921FA1"/>
    <w:rsid w:val="009234A5"/>
    <w:rsid w:val="00933453"/>
    <w:rsid w:val="009336F7"/>
    <w:rsid w:val="0093636C"/>
    <w:rsid w:val="009374A7"/>
    <w:rsid w:val="009379E5"/>
    <w:rsid w:val="00943C62"/>
    <w:rsid w:val="00951719"/>
    <w:rsid w:val="0095242B"/>
    <w:rsid w:val="00954BE1"/>
    <w:rsid w:val="00955F6D"/>
    <w:rsid w:val="00971C8A"/>
    <w:rsid w:val="0097606D"/>
    <w:rsid w:val="00977C16"/>
    <w:rsid w:val="00982993"/>
    <w:rsid w:val="0098551D"/>
    <w:rsid w:val="009858D2"/>
    <w:rsid w:val="00985DCB"/>
    <w:rsid w:val="0099518F"/>
    <w:rsid w:val="009A379C"/>
    <w:rsid w:val="009A523D"/>
    <w:rsid w:val="009B02A1"/>
    <w:rsid w:val="009B1995"/>
    <w:rsid w:val="009B3361"/>
    <w:rsid w:val="009B4175"/>
    <w:rsid w:val="009B5D64"/>
    <w:rsid w:val="009B7F3F"/>
    <w:rsid w:val="009C367A"/>
    <w:rsid w:val="009D198D"/>
    <w:rsid w:val="009D7CE6"/>
    <w:rsid w:val="009E0AA4"/>
    <w:rsid w:val="009F42A8"/>
    <w:rsid w:val="009F496B"/>
    <w:rsid w:val="00A01439"/>
    <w:rsid w:val="00A02E61"/>
    <w:rsid w:val="00A05CFF"/>
    <w:rsid w:val="00A13048"/>
    <w:rsid w:val="00A33608"/>
    <w:rsid w:val="00A46843"/>
    <w:rsid w:val="00A56B97"/>
    <w:rsid w:val="00A6084F"/>
    <w:rsid w:val="00A6093D"/>
    <w:rsid w:val="00A62DBB"/>
    <w:rsid w:val="00A67904"/>
    <w:rsid w:val="00A74C32"/>
    <w:rsid w:val="00A767DC"/>
    <w:rsid w:val="00A76A6D"/>
    <w:rsid w:val="00A81275"/>
    <w:rsid w:val="00A83253"/>
    <w:rsid w:val="00A8395B"/>
    <w:rsid w:val="00A92A15"/>
    <w:rsid w:val="00AA6E84"/>
    <w:rsid w:val="00AB1A1C"/>
    <w:rsid w:val="00AB3CD9"/>
    <w:rsid w:val="00AD05A8"/>
    <w:rsid w:val="00AD777F"/>
    <w:rsid w:val="00AE29DB"/>
    <w:rsid w:val="00AE341B"/>
    <w:rsid w:val="00AE49F2"/>
    <w:rsid w:val="00AF0005"/>
    <w:rsid w:val="00B01905"/>
    <w:rsid w:val="00B047F5"/>
    <w:rsid w:val="00B072A1"/>
    <w:rsid w:val="00B07CA7"/>
    <w:rsid w:val="00B1279A"/>
    <w:rsid w:val="00B1382E"/>
    <w:rsid w:val="00B30B3C"/>
    <w:rsid w:val="00B3640F"/>
    <w:rsid w:val="00B4194A"/>
    <w:rsid w:val="00B437E8"/>
    <w:rsid w:val="00B517EA"/>
    <w:rsid w:val="00B5222E"/>
    <w:rsid w:val="00B53179"/>
    <w:rsid w:val="00B57A23"/>
    <w:rsid w:val="00B600CD"/>
    <w:rsid w:val="00B61683"/>
    <w:rsid w:val="00B61C96"/>
    <w:rsid w:val="00B73A2A"/>
    <w:rsid w:val="00B75A51"/>
    <w:rsid w:val="00B827C6"/>
    <w:rsid w:val="00B9133D"/>
    <w:rsid w:val="00B94B06"/>
    <w:rsid w:val="00B94C28"/>
    <w:rsid w:val="00BC10BA"/>
    <w:rsid w:val="00BC2D3E"/>
    <w:rsid w:val="00BC522F"/>
    <w:rsid w:val="00BC5AFD"/>
    <w:rsid w:val="00BD3DDC"/>
    <w:rsid w:val="00BE319A"/>
    <w:rsid w:val="00BE6297"/>
    <w:rsid w:val="00BF7B9E"/>
    <w:rsid w:val="00C00DDE"/>
    <w:rsid w:val="00C04F43"/>
    <w:rsid w:val="00C0609D"/>
    <w:rsid w:val="00C113E3"/>
    <w:rsid w:val="00C115AB"/>
    <w:rsid w:val="00C267F5"/>
    <w:rsid w:val="00C26CCB"/>
    <w:rsid w:val="00C30249"/>
    <w:rsid w:val="00C3723B"/>
    <w:rsid w:val="00C42466"/>
    <w:rsid w:val="00C51458"/>
    <w:rsid w:val="00C54B04"/>
    <w:rsid w:val="00C606C9"/>
    <w:rsid w:val="00C80288"/>
    <w:rsid w:val="00C84003"/>
    <w:rsid w:val="00C90650"/>
    <w:rsid w:val="00C93618"/>
    <w:rsid w:val="00C9585A"/>
    <w:rsid w:val="00C97D78"/>
    <w:rsid w:val="00CB43DE"/>
    <w:rsid w:val="00CC2AAE"/>
    <w:rsid w:val="00CC5A42"/>
    <w:rsid w:val="00CC7E90"/>
    <w:rsid w:val="00CD0EAB"/>
    <w:rsid w:val="00CD47F3"/>
    <w:rsid w:val="00CD7256"/>
    <w:rsid w:val="00CE42E0"/>
    <w:rsid w:val="00CE5E02"/>
    <w:rsid w:val="00CE6A08"/>
    <w:rsid w:val="00CF34DB"/>
    <w:rsid w:val="00CF3917"/>
    <w:rsid w:val="00CF458D"/>
    <w:rsid w:val="00CF558F"/>
    <w:rsid w:val="00D010C0"/>
    <w:rsid w:val="00D073E2"/>
    <w:rsid w:val="00D113B7"/>
    <w:rsid w:val="00D446EC"/>
    <w:rsid w:val="00D50EF9"/>
    <w:rsid w:val="00D51BF0"/>
    <w:rsid w:val="00D531DB"/>
    <w:rsid w:val="00D55942"/>
    <w:rsid w:val="00D77C67"/>
    <w:rsid w:val="00D807BF"/>
    <w:rsid w:val="00D82E7A"/>
    <w:rsid w:val="00D82FCC"/>
    <w:rsid w:val="00D946CB"/>
    <w:rsid w:val="00DA17FC"/>
    <w:rsid w:val="00DA50E9"/>
    <w:rsid w:val="00DA6AE7"/>
    <w:rsid w:val="00DA7887"/>
    <w:rsid w:val="00DB2C26"/>
    <w:rsid w:val="00DC7120"/>
    <w:rsid w:val="00DD02F4"/>
    <w:rsid w:val="00DD2D11"/>
    <w:rsid w:val="00DD6622"/>
    <w:rsid w:val="00DE1C7C"/>
    <w:rsid w:val="00DE58C7"/>
    <w:rsid w:val="00DE6B43"/>
    <w:rsid w:val="00DE76A3"/>
    <w:rsid w:val="00DF06C5"/>
    <w:rsid w:val="00E034E0"/>
    <w:rsid w:val="00E102C4"/>
    <w:rsid w:val="00E11923"/>
    <w:rsid w:val="00E262D4"/>
    <w:rsid w:val="00E36250"/>
    <w:rsid w:val="00E42757"/>
    <w:rsid w:val="00E47F2D"/>
    <w:rsid w:val="00E54511"/>
    <w:rsid w:val="00E60EDC"/>
    <w:rsid w:val="00E61DAC"/>
    <w:rsid w:val="00E662B5"/>
    <w:rsid w:val="00E72B80"/>
    <w:rsid w:val="00E75FE3"/>
    <w:rsid w:val="00E86C4C"/>
    <w:rsid w:val="00E907A3"/>
    <w:rsid w:val="00EA5AE0"/>
    <w:rsid w:val="00EB56E1"/>
    <w:rsid w:val="00EB7AB1"/>
    <w:rsid w:val="00EC32BD"/>
    <w:rsid w:val="00EC6EDA"/>
    <w:rsid w:val="00ED64EC"/>
    <w:rsid w:val="00EE7CD8"/>
    <w:rsid w:val="00EF37F6"/>
    <w:rsid w:val="00EF48CC"/>
    <w:rsid w:val="00EF5FC3"/>
    <w:rsid w:val="00F00801"/>
    <w:rsid w:val="00F12691"/>
    <w:rsid w:val="00F2488D"/>
    <w:rsid w:val="00F4025F"/>
    <w:rsid w:val="00F47181"/>
    <w:rsid w:val="00F52B72"/>
    <w:rsid w:val="00F601A0"/>
    <w:rsid w:val="00F712E9"/>
    <w:rsid w:val="00F72E52"/>
    <w:rsid w:val="00F73032"/>
    <w:rsid w:val="00F760FE"/>
    <w:rsid w:val="00F848FC"/>
    <w:rsid w:val="00F870DB"/>
    <w:rsid w:val="00F906F6"/>
    <w:rsid w:val="00F9282A"/>
    <w:rsid w:val="00F96BAD"/>
    <w:rsid w:val="00FA139D"/>
    <w:rsid w:val="00FA5355"/>
    <w:rsid w:val="00FA60F5"/>
    <w:rsid w:val="00FB0E84"/>
    <w:rsid w:val="00FB145A"/>
    <w:rsid w:val="00FC2405"/>
    <w:rsid w:val="00FD01C2"/>
    <w:rsid w:val="00FD20B3"/>
    <w:rsid w:val="00FE2912"/>
    <w:rsid w:val="00FE595C"/>
    <w:rsid w:val="00FF0CE3"/>
    <w:rsid w:val="00FF1527"/>
    <w:rsid w:val="00FF42DD"/>
    <w:rsid w:val="00FF6FCF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47F3D5E-4BBE-4C85-9AA2-840234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9585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8601EC"/>
    <w:pPr>
      <w:ind w:left="720"/>
      <w:contextualSpacing/>
    </w:p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FF152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FF1527"/>
    <w:rPr>
      <w:sz w:val="22"/>
    </w:rPr>
  </w:style>
  <w:style w:type="paragraph" w:customStyle="1" w:styleId="Annex6">
    <w:name w:val="Annex 6"/>
    <w:basedOn w:val="Normal"/>
    <w:next w:val="Normal"/>
    <w:autoRedefine/>
    <w:uiPriority w:val="99"/>
    <w:rsid w:val="00FF1527"/>
    <w:pPr>
      <w:keepNext/>
      <w:numPr>
        <w:ilvl w:val="4"/>
        <w:numId w:val="13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num" w:pos="1080"/>
        <w:tab w:val="num" w:pos="1170"/>
        <w:tab w:val="num" w:pos="4320"/>
      </w:tabs>
      <w:overflowPunct/>
      <w:autoSpaceDE/>
      <w:autoSpaceDN/>
      <w:adjustRightInd/>
      <w:spacing w:before="181"/>
      <w:ind w:left="0" w:firstLine="0"/>
      <w:textAlignment w:val="auto"/>
      <w:outlineLvl w:val="5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DE58C7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E58C7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E58C7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F4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4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458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4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458D"/>
    <w:rPr>
      <w:b/>
      <w:bCs/>
    </w:rPr>
  </w:style>
  <w:style w:type="paragraph" w:customStyle="1" w:styleId="tableheading">
    <w:name w:val="table heading"/>
    <w:basedOn w:val="Normal"/>
    <w:rsid w:val="000E50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E508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E508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E5085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E0A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E0AA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E71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nh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B8AE2-8FD1-49F0-88B0-3ECC1BA1C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5</Pages>
  <Words>1744</Words>
  <Characters>9944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Introduction</vt:lpstr>
      <vt:lpstr>Proposed method</vt:lpstr>
      <vt:lpstr>Experimental results</vt:lpstr>
      <vt:lpstr>Spec text changes</vt:lpstr>
      <vt:lpstr>Conclusions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11665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xlxiangli(XiangLi)</cp:lastModifiedBy>
  <cp:revision>267</cp:revision>
  <cp:lastPrinted>1900-01-01T08:00:00Z</cp:lastPrinted>
  <dcterms:created xsi:type="dcterms:W3CDTF">2019-04-11T19:57:00Z</dcterms:created>
  <dcterms:modified xsi:type="dcterms:W3CDTF">2019-10-09T09:56:00Z</dcterms:modified>
</cp:coreProperties>
</file>