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B5787" w14:paraId="7E96CA4B" w14:textId="77777777" w:rsidTr="000962AC">
        <w:tc>
          <w:tcPr>
            <w:tcW w:w="6300" w:type="dxa"/>
          </w:tcPr>
          <w:bookmarkStart w:id="0" w:name="_Hlk20754537"/>
          <w:p w14:paraId="18E03134" w14:textId="57BF9C51" w:rsidR="006C5D39" w:rsidRPr="006805AB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805AB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805AB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05AB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805AB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805AB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6805AB" w:rsidRDefault="00F712E9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805AB">
              <w:rPr>
                <w:rFonts w:ascii="Times New Roman" w:hAnsi="Times New Roman" w:cs="Times New Roman"/>
              </w:rPr>
              <w:t>1</w:t>
            </w:r>
            <w:r w:rsidR="00EC32BD" w:rsidRPr="006805AB">
              <w:rPr>
                <w:rFonts w:ascii="Times New Roman" w:hAnsi="Times New Roman" w:cs="Times New Roman"/>
              </w:rPr>
              <w:t>6</w:t>
            </w:r>
            <w:r w:rsidR="00155526" w:rsidRPr="006805AB">
              <w:rPr>
                <w:rFonts w:ascii="Times New Roman" w:hAnsi="Times New Roman" w:cs="Times New Roman"/>
              </w:rPr>
              <w:t>th</w:t>
            </w:r>
            <w:r w:rsidR="00A767DC" w:rsidRPr="006805AB">
              <w:rPr>
                <w:rFonts w:ascii="Times New Roman" w:hAnsi="Times New Roman" w:cs="Times New Roman"/>
              </w:rPr>
              <w:t xml:space="preserve"> Meeting: 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Geneva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CH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1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>–</w:t>
            </w:r>
            <w:r w:rsidR="00536188" w:rsidRPr="006805AB">
              <w:rPr>
                <w:rFonts w:ascii="Times New Roman" w:hAnsi="Times New Roman" w:cs="Times New Roman"/>
                <w:lang w:val="en-CA"/>
              </w:rPr>
              <w:t>1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1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EC32BD" w:rsidRPr="006805AB">
              <w:rPr>
                <w:rFonts w:ascii="Times New Roman" w:hAnsi="Times New Roman" w:cs="Times New Roman"/>
                <w:lang w:val="en-CA"/>
              </w:rPr>
              <w:t>October</w:t>
            </w:r>
            <w:r w:rsidR="00B57A23" w:rsidRPr="006805AB">
              <w:rPr>
                <w:rFonts w:ascii="Times New Roman" w:hAnsi="Times New Roman" w:cs="Times New Roman"/>
                <w:lang w:val="en-CA"/>
              </w:rPr>
              <w:t xml:space="preserve"> 201</w:t>
            </w:r>
            <w:r w:rsidR="00FA60F5" w:rsidRPr="006805AB">
              <w:rPr>
                <w:rFonts w:ascii="Times New Roman" w:hAnsi="Times New Roman" w:cs="Times New Roman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9C3D80" w:rsidR="008A4B4C" w:rsidRPr="006805AB" w:rsidRDefault="00E61DAC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6805AB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6805AB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6805AB">
              <w:rPr>
                <w:rFonts w:ascii="Times New Roman" w:hAnsi="Times New Roman" w:cs="Times New Roman"/>
                <w:lang w:val="en-CA"/>
              </w:rPr>
              <w:t>JVET</w:t>
            </w:r>
            <w:r w:rsidRPr="006805AB">
              <w:rPr>
                <w:rFonts w:ascii="Times New Roman" w:hAnsi="Times New Roman" w:cs="Times New Roman"/>
                <w:lang w:val="en-CA"/>
              </w:rPr>
              <w:t>-</w:t>
            </w:r>
            <w:r w:rsidR="00315C63" w:rsidRPr="006805AB">
              <w:rPr>
                <w:rFonts w:ascii="Times New Roman" w:hAnsi="Times New Roman" w:cs="Times New Roman"/>
                <w:lang w:val="en-CA"/>
              </w:rPr>
              <w:t>P0663</w:t>
            </w:r>
            <w:ins w:id="1" w:author="Zhipin" w:date="2019-10-03T23:24:00Z">
              <w:r w:rsidR="00384D37">
                <w:rPr>
                  <w:rFonts w:ascii="Times New Roman" w:hAnsi="Times New Roman" w:cs="Times New Roman"/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2B5787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B5787" w14:paraId="188D2B50" w14:textId="77777777" w:rsidTr="000962AC">
        <w:tc>
          <w:tcPr>
            <w:tcW w:w="1458" w:type="dxa"/>
          </w:tcPr>
          <w:p w14:paraId="7A6C85EB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DF3110" w:rsidR="00E61DAC" w:rsidRPr="002B5787" w:rsidRDefault="00315C63" w:rsidP="009E4C39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CE4-1.14 related: Block size limitation of enabling TPM and GEO</w:t>
            </w:r>
          </w:p>
        </w:tc>
      </w:tr>
      <w:tr w:rsidR="00E61DAC" w:rsidRPr="002B5787" w14:paraId="3D8B01B2" w14:textId="77777777" w:rsidTr="000962AC">
        <w:tc>
          <w:tcPr>
            <w:tcW w:w="1458" w:type="dxa"/>
          </w:tcPr>
          <w:p w14:paraId="7AC356CE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2B5787" w:rsidRDefault="00041D20" w:rsidP="009D7CE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2B5787" w14:paraId="7E6D99E3" w14:textId="77777777" w:rsidTr="000962AC">
        <w:tc>
          <w:tcPr>
            <w:tcW w:w="1458" w:type="dxa"/>
          </w:tcPr>
          <w:p w14:paraId="18CCDCD6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2B5787" w:rsidRDefault="00041D20" w:rsidP="005E1AC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2B5787" w14:paraId="714CD808" w14:textId="77777777" w:rsidTr="000962AC">
        <w:tc>
          <w:tcPr>
            <w:tcW w:w="1458" w:type="dxa"/>
          </w:tcPr>
          <w:p w14:paraId="4DB59313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Author(s) or</w:t>
            </w: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63EAE2" w:rsidR="00E61DAC" w:rsidRPr="002B5787" w:rsidRDefault="00C259CE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Zhipin Deng, Li Zhang, Hongbin Liu, </w:t>
            </w:r>
            <w:r w:rsidR="00315C63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Kai Zhang, </w:t>
            </w:r>
            <w:r w:rsidR="00C22EB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Yang </w:t>
            </w: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Wang</w:t>
            </w:r>
            <w:r w:rsidR="000E22E3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8193D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proofErr w:type="spellStart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Zijinshumayuan</w:t>
            </w:r>
            <w:proofErr w:type="spellEnd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4th building F9, 18 </w:t>
            </w:r>
            <w:proofErr w:type="spellStart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Zhongguancun</w:t>
            </w:r>
            <w:proofErr w:type="spellEnd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</w:t>
            </w:r>
            <w:proofErr w:type="spellStart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Nansijie</w:t>
            </w:r>
            <w:proofErr w:type="spellEnd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proofErr w:type="spellStart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Haidian</w:t>
            </w:r>
            <w:proofErr w:type="spellEnd"/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Tel:</w:t>
            </w: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2B5787" w:rsidRDefault="00E61DAC" w:rsidP="005952A5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+1(858)999-7093</w:t>
            </w:r>
            <w:r w:rsidR="00041D20"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9" w:history="1">
              <w:r w:rsidR="00041D20" w:rsidRPr="002B5787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zhipin.deng@bytedance.com</w:t>
              </w:r>
            </w:hyperlink>
            <w:r w:rsidR="00041D20" w:rsidRPr="002B5787">
              <w:rPr>
                <w:rFonts w:ascii="Times New Roman" w:eastAsia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10" w:history="1">
              <w:r w:rsidR="00041D20" w:rsidRPr="002B5787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2B5787" w14:paraId="49AFAA61" w14:textId="77777777" w:rsidTr="000962AC">
        <w:tc>
          <w:tcPr>
            <w:tcW w:w="1458" w:type="dxa"/>
          </w:tcPr>
          <w:p w14:paraId="2C08AF6B" w14:textId="77777777" w:rsidR="00E61DAC" w:rsidRPr="002B5787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2B5787" w:rsidRDefault="00041D20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B5787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Bytedance Inc.</w:t>
            </w:r>
          </w:p>
        </w:tc>
      </w:tr>
    </w:tbl>
    <w:bookmarkEnd w:id="0"/>
    <w:p w14:paraId="732815A4" w14:textId="77777777" w:rsidR="00E61DAC" w:rsidRPr="002B5787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2B5787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2B578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Abstract</w:t>
      </w:r>
    </w:p>
    <w:p w14:paraId="6D4E7694" w14:textId="4710F8A9" w:rsidR="005F076A" w:rsidRPr="002B5787" w:rsidRDefault="00BA322B" w:rsidP="002B33F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bookmarkStart w:id="2" w:name="_Hlk19879464"/>
      <w:r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his contribution</w:t>
      </w:r>
      <w:r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proposes 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two tests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to limit </w:t>
      </w:r>
      <w:r w:rsidR="004C0967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the block size for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TPM and GEO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.</w:t>
      </w:r>
      <w:r w:rsidR="00583F5E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Test #1 is to</w:t>
      </w:r>
      <w:bookmarkStart w:id="3" w:name="_Hlk20754612"/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bookmarkStart w:id="4" w:name="_Hlk20753830"/>
      <w:r w:rsidR="008E169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disable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TPM and GEO for block</w:t>
      </w:r>
      <w:r w:rsidR="009B40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s greater 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than 32</w:t>
      </w:r>
      <w:r w:rsidR="00B21C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×</w:t>
      </w:r>
      <w:r w:rsidR="009B40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32</w:t>
      </w:r>
      <w:bookmarkEnd w:id="3"/>
      <w:bookmarkEnd w:id="4"/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, while Test #2 is to </w:t>
      </w:r>
      <w:r w:rsidR="008E169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disable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TPM and GEO for </w:t>
      </w:r>
      <w:r w:rsidR="009B40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blocks greater than 64</w:t>
      </w:r>
      <w:r w:rsidR="00B21C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×</w:t>
      </w:r>
      <w:r w:rsidR="009B402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64</w:t>
      </w:r>
      <w:r w:rsidR="00B9094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. </w:t>
      </w:r>
      <w:r w:rsidR="008A420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The proposed modification</w:t>
      </w:r>
      <w:r w:rsidR="00FB31C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s were</w:t>
      </w:r>
      <w:r w:rsidR="008A420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tested on top of CE4-1.14 software under CTC. The overall BD-rate changes for {Y, </w:t>
      </w:r>
      <w:proofErr w:type="spellStart"/>
      <w:r w:rsidR="008A420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Cb</w:t>
      </w:r>
      <w:proofErr w:type="spellEnd"/>
      <w:r w:rsidR="008A4209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, Cr} are 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reported </w:t>
      </w:r>
      <w:r w:rsidR="005F076A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as follows.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  <w:gridCol w:w="1336"/>
        <w:gridCol w:w="1336"/>
      </w:tblGrid>
      <w:tr w:rsidR="0084210D" w:rsidRPr="00E11497" w14:paraId="28D02F8E" w14:textId="77777777" w:rsidTr="0084210D">
        <w:tc>
          <w:tcPr>
            <w:tcW w:w="1335" w:type="dxa"/>
            <w:vMerge w:val="restart"/>
            <w:vAlign w:val="center"/>
            <w:hideMark/>
          </w:tcPr>
          <w:p w14:paraId="7628085E" w14:textId="77321FCE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2"/>
                <w:lang w:val="en-CA"/>
              </w:rPr>
            </w:pPr>
            <w:r w:rsidRPr="00D319E8">
              <w:rPr>
                <w:rFonts w:ascii="Times New Roman" w:eastAsiaTheme="minorEastAsia" w:hAnsi="Times New Roman" w:cs="Times New Roman"/>
                <w:sz w:val="22"/>
                <w:szCs w:val="22"/>
                <w:lang w:val="en-CA"/>
              </w:rPr>
              <w:t>Test #1</w:t>
            </w:r>
          </w:p>
        </w:tc>
        <w:tc>
          <w:tcPr>
            <w:tcW w:w="1336" w:type="dxa"/>
            <w:hideMark/>
          </w:tcPr>
          <w:p w14:paraId="78D6010C" w14:textId="5493A14F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319E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</w:t>
            </w:r>
          </w:p>
        </w:tc>
        <w:tc>
          <w:tcPr>
            <w:tcW w:w="1336" w:type="dxa"/>
            <w:vAlign w:val="center"/>
          </w:tcPr>
          <w:p w14:paraId="0541F9DD" w14:textId="22A61867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5" w:author="Zhipin" w:date="2019-10-05T04:26:00Z">
              <w:r w:rsidRPr="00E11497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0.04%</w:t>
              </w:r>
            </w:ins>
          </w:p>
        </w:tc>
        <w:tc>
          <w:tcPr>
            <w:tcW w:w="1336" w:type="dxa"/>
            <w:vAlign w:val="center"/>
          </w:tcPr>
          <w:p w14:paraId="2A5D45D9" w14:textId="5902DE90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6" w:author="Zhipin" w:date="2019-10-05T04:26:00Z">
              <w:r w:rsidRPr="00E11497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-0.01%</w:t>
              </w:r>
            </w:ins>
          </w:p>
        </w:tc>
        <w:tc>
          <w:tcPr>
            <w:tcW w:w="1336" w:type="dxa"/>
            <w:vAlign w:val="center"/>
          </w:tcPr>
          <w:p w14:paraId="44F30FC9" w14:textId="5E212E86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7" w:author="Zhipin" w:date="2019-10-05T04:26:00Z">
              <w:r w:rsidRPr="00E11497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0.02%</w:t>
              </w:r>
            </w:ins>
          </w:p>
        </w:tc>
        <w:tc>
          <w:tcPr>
            <w:tcW w:w="1336" w:type="dxa"/>
            <w:vAlign w:val="center"/>
          </w:tcPr>
          <w:p w14:paraId="3BB1778C" w14:textId="4F21FCA6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8" w:author="Zhipin" w:date="2019-10-05T04:27:00Z">
              <w:r w:rsidRPr="00E11497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98%</w:t>
              </w:r>
            </w:ins>
          </w:p>
        </w:tc>
        <w:tc>
          <w:tcPr>
            <w:tcW w:w="1336" w:type="dxa"/>
            <w:vAlign w:val="center"/>
          </w:tcPr>
          <w:p w14:paraId="2244146C" w14:textId="64EA8803" w:rsidR="0084210D" w:rsidRPr="00D319E8" w:rsidRDefault="007C5037" w:rsidP="00D319E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9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</w:tr>
      <w:tr w:rsidR="0084210D" w:rsidRPr="00E11497" w14:paraId="27B94240" w14:textId="77777777" w:rsidTr="0084210D">
        <w:tc>
          <w:tcPr>
            <w:tcW w:w="0" w:type="auto"/>
            <w:vMerge/>
            <w:vAlign w:val="center"/>
            <w:hideMark/>
          </w:tcPr>
          <w:p w14:paraId="55BD1687" w14:textId="77777777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2"/>
                <w:lang w:val="en-CA"/>
              </w:rPr>
            </w:pPr>
          </w:p>
        </w:tc>
        <w:tc>
          <w:tcPr>
            <w:tcW w:w="1336" w:type="dxa"/>
            <w:hideMark/>
          </w:tcPr>
          <w:p w14:paraId="52161EDF" w14:textId="189D35C5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319E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LDB</w:t>
            </w:r>
          </w:p>
        </w:tc>
        <w:tc>
          <w:tcPr>
            <w:tcW w:w="1336" w:type="dxa"/>
            <w:vAlign w:val="center"/>
          </w:tcPr>
          <w:p w14:paraId="66C69DDE" w14:textId="4EFE7733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0" w:author="Zhipin" w:date="2019-10-05T04:26:00Z">
              <w:r w:rsidRPr="00E11497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0.21%</w:t>
              </w:r>
            </w:ins>
          </w:p>
        </w:tc>
        <w:tc>
          <w:tcPr>
            <w:tcW w:w="1336" w:type="dxa"/>
            <w:vAlign w:val="center"/>
          </w:tcPr>
          <w:p w14:paraId="4C1BE0B2" w14:textId="132FB446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1" w:author="Zhipin" w:date="2019-10-05T04:26:00Z">
              <w:r w:rsidRPr="00E11497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0.36%</w:t>
              </w:r>
            </w:ins>
          </w:p>
        </w:tc>
        <w:tc>
          <w:tcPr>
            <w:tcW w:w="1336" w:type="dxa"/>
            <w:vAlign w:val="center"/>
          </w:tcPr>
          <w:p w14:paraId="35AB2515" w14:textId="2823A59E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2" w:author="Zhipin" w:date="2019-10-05T04:26:00Z">
              <w:r w:rsidRPr="00E11497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0.14%</w:t>
              </w:r>
            </w:ins>
          </w:p>
        </w:tc>
        <w:tc>
          <w:tcPr>
            <w:tcW w:w="1336" w:type="dxa"/>
            <w:vAlign w:val="center"/>
          </w:tcPr>
          <w:p w14:paraId="01BA68D4" w14:textId="566B77EC" w:rsidR="0084210D" w:rsidRPr="00D319E8" w:rsidRDefault="0084210D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3" w:author="Zhipin" w:date="2019-10-05T04:27:00Z">
              <w:r w:rsidRPr="00E11497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97%</w:t>
              </w:r>
            </w:ins>
          </w:p>
        </w:tc>
        <w:tc>
          <w:tcPr>
            <w:tcW w:w="1336" w:type="dxa"/>
            <w:vAlign w:val="center"/>
          </w:tcPr>
          <w:p w14:paraId="67544A74" w14:textId="5B88CFDC" w:rsidR="0084210D" w:rsidRPr="00D319E8" w:rsidRDefault="007C5037" w:rsidP="0084210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" w:author="Zhipin" w:date="2019-10-09T17:33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</w:tr>
      <w:tr w:rsidR="007C5037" w:rsidRPr="00E11497" w14:paraId="00CDD6B0" w14:textId="77777777" w:rsidTr="00D319E8">
        <w:tc>
          <w:tcPr>
            <w:tcW w:w="1335" w:type="dxa"/>
            <w:vMerge w:val="restart"/>
            <w:vAlign w:val="center"/>
            <w:hideMark/>
          </w:tcPr>
          <w:p w14:paraId="092F5045" w14:textId="58FB22A3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2"/>
                <w:lang w:val="en-CA"/>
              </w:rPr>
            </w:pPr>
            <w:r w:rsidRPr="00D319E8">
              <w:rPr>
                <w:rFonts w:ascii="Times New Roman" w:eastAsiaTheme="minorEastAsia" w:hAnsi="Times New Roman" w:cs="Times New Roman"/>
                <w:sz w:val="22"/>
                <w:szCs w:val="22"/>
                <w:lang w:val="en-CA"/>
              </w:rPr>
              <w:t>Test #2</w:t>
            </w:r>
          </w:p>
        </w:tc>
        <w:tc>
          <w:tcPr>
            <w:tcW w:w="1336" w:type="dxa"/>
            <w:hideMark/>
          </w:tcPr>
          <w:p w14:paraId="77271153" w14:textId="4C1BDCAF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319E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RA </w:t>
            </w:r>
          </w:p>
        </w:tc>
        <w:tc>
          <w:tcPr>
            <w:tcW w:w="1336" w:type="dxa"/>
            <w:vAlign w:val="center"/>
          </w:tcPr>
          <w:p w14:paraId="4F1F7F2E" w14:textId="4C71F024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0.00%</w:t>
              </w:r>
            </w:ins>
          </w:p>
        </w:tc>
        <w:tc>
          <w:tcPr>
            <w:tcW w:w="1336" w:type="dxa"/>
            <w:vAlign w:val="center"/>
          </w:tcPr>
          <w:p w14:paraId="4F491603" w14:textId="4A1672D0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6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-0.02%</w:t>
              </w:r>
            </w:ins>
          </w:p>
        </w:tc>
        <w:tc>
          <w:tcPr>
            <w:tcW w:w="1336" w:type="dxa"/>
            <w:vAlign w:val="center"/>
          </w:tcPr>
          <w:p w14:paraId="30D08814" w14:textId="5A3F7851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7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-0.01%</w:t>
              </w:r>
            </w:ins>
          </w:p>
        </w:tc>
        <w:tc>
          <w:tcPr>
            <w:tcW w:w="1336" w:type="dxa"/>
            <w:vAlign w:val="center"/>
          </w:tcPr>
          <w:p w14:paraId="4B012289" w14:textId="4FF7A4B3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8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98%</w:t>
              </w:r>
            </w:ins>
          </w:p>
        </w:tc>
        <w:tc>
          <w:tcPr>
            <w:tcW w:w="1336" w:type="dxa"/>
            <w:vAlign w:val="center"/>
          </w:tcPr>
          <w:p w14:paraId="0596AF40" w14:textId="6A7648BB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9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98%</w:t>
              </w:r>
            </w:ins>
          </w:p>
        </w:tc>
      </w:tr>
      <w:tr w:rsidR="007C5037" w:rsidRPr="00E11497" w14:paraId="3B4CD052" w14:textId="77777777" w:rsidTr="00D319E8">
        <w:tc>
          <w:tcPr>
            <w:tcW w:w="0" w:type="auto"/>
            <w:vMerge/>
            <w:vAlign w:val="center"/>
            <w:hideMark/>
          </w:tcPr>
          <w:p w14:paraId="73B1C665" w14:textId="77777777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eastAsiaTheme="minorEastAsia" w:hAnsi="Times New Roman" w:cs="Times New Roman"/>
                <w:sz w:val="22"/>
                <w:szCs w:val="22"/>
                <w:lang w:val="en-CA"/>
              </w:rPr>
            </w:pPr>
          </w:p>
        </w:tc>
        <w:tc>
          <w:tcPr>
            <w:tcW w:w="1336" w:type="dxa"/>
            <w:hideMark/>
          </w:tcPr>
          <w:p w14:paraId="06151432" w14:textId="2E389794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319E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LDB</w:t>
            </w:r>
          </w:p>
        </w:tc>
        <w:tc>
          <w:tcPr>
            <w:tcW w:w="1336" w:type="dxa"/>
            <w:vAlign w:val="center"/>
          </w:tcPr>
          <w:p w14:paraId="7F6D41FF" w14:textId="6EC88134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20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0.00%</w:t>
              </w:r>
            </w:ins>
          </w:p>
        </w:tc>
        <w:tc>
          <w:tcPr>
            <w:tcW w:w="1336" w:type="dxa"/>
            <w:vAlign w:val="center"/>
          </w:tcPr>
          <w:p w14:paraId="0B9673FA" w14:textId="1D11930A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21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0.05%</w:t>
              </w:r>
            </w:ins>
          </w:p>
        </w:tc>
        <w:tc>
          <w:tcPr>
            <w:tcW w:w="1336" w:type="dxa"/>
            <w:vAlign w:val="center"/>
          </w:tcPr>
          <w:p w14:paraId="71B478C9" w14:textId="4642B6E2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22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-0.09%</w:t>
              </w:r>
            </w:ins>
          </w:p>
        </w:tc>
        <w:tc>
          <w:tcPr>
            <w:tcW w:w="1336" w:type="dxa"/>
            <w:vAlign w:val="center"/>
          </w:tcPr>
          <w:p w14:paraId="338AA0D2" w14:textId="086EC430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23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98%</w:t>
              </w:r>
            </w:ins>
          </w:p>
        </w:tc>
        <w:tc>
          <w:tcPr>
            <w:tcW w:w="1336" w:type="dxa"/>
            <w:vAlign w:val="center"/>
          </w:tcPr>
          <w:p w14:paraId="68485E0C" w14:textId="1C690EE0" w:rsidR="007C5037" w:rsidRPr="00D319E8" w:rsidRDefault="007C5037" w:rsidP="007C503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24" w:author="Zhipin" w:date="2019-10-09T17:32:00Z">
              <w:r w:rsidRPr="00D319E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98%</w:t>
              </w:r>
            </w:ins>
          </w:p>
        </w:tc>
      </w:tr>
    </w:tbl>
    <w:p w14:paraId="0CE0AB17" w14:textId="0CC42A30" w:rsidR="005F076A" w:rsidRPr="002B5787" w:rsidRDefault="00754569" w:rsidP="002B33F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If the blending masks are </w:t>
      </w:r>
      <w:r w:rsidR="009A2BD8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pre-calculated, i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 is asserted that memory storage required by TPM/GEO can be saved by </w:t>
      </w:r>
      <w:del w:id="25" w:author="Zhipin" w:date="2019-10-09T22:07:00Z">
        <w:r w:rsidR="003F0704" w:rsidRPr="002B5787" w:rsidDel="00F832AB">
          <w:rPr>
            <w:rFonts w:ascii="Times New Roman" w:eastAsiaTheme="minorEastAsia" w:hAnsi="Times New Roman" w:cs="Times New Roman"/>
            <w:sz w:val="22"/>
            <w:szCs w:val="20"/>
            <w:lang w:val="en-CA"/>
          </w:rPr>
          <w:delText>2.24</w:delText>
        </w:r>
      </w:del>
      <w:ins w:id="26" w:author="Zhipin" w:date="2019-10-09T22:07:00Z">
        <w:r w:rsidR="00F832AB">
          <w:rPr>
            <w:rFonts w:ascii="Times New Roman" w:eastAsiaTheme="minorEastAsia" w:hAnsi="Times New Roman" w:cs="Times New Roman"/>
            <w:sz w:val="22"/>
            <w:szCs w:val="20"/>
            <w:lang w:val="en-CA"/>
          </w:rPr>
          <w:t>3.</w:t>
        </w:r>
      </w:ins>
      <w:ins w:id="27" w:author="Zhipin" w:date="2019-10-10T02:23:00Z">
        <w:r w:rsidR="00E6428F">
          <w:rPr>
            <w:rFonts w:ascii="Times New Roman" w:eastAsiaTheme="minorEastAsia" w:hAnsi="Times New Roman" w:cs="Times New Roman"/>
            <w:sz w:val="22"/>
            <w:szCs w:val="20"/>
            <w:lang w:val="en-CA"/>
          </w:rPr>
          <w:t>1</w:t>
        </w:r>
      </w:ins>
      <w:bookmarkStart w:id="28" w:name="_GoBack"/>
      <w:bookmarkEnd w:id="28"/>
      <w:r w:rsidR="00DB1DEF" w:rsidRPr="002B5787" w:rsidDel="00DB1DEF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DB1DEF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M</w:t>
      </w:r>
      <w:r w:rsidR="0094610E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B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in </w:t>
      </w:r>
      <w:r w:rsidR="00296E36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est #1 and </w:t>
      </w:r>
      <w:del w:id="29" w:author="Zhipin" w:date="2019-10-09T22:07:00Z">
        <w:r w:rsidR="003F0704" w:rsidRPr="002B5787" w:rsidDel="00F832AB">
          <w:rPr>
            <w:rFonts w:ascii="Times New Roman" w:eastAsiaTheme="minorEastAsia" w:hAnsi="Times New Roman" w:cs="Times New Roman"/>
            <w:sz w:val="22"/>
            <w:szCs w:val="20"/>
            <w:lang w:val="en-CA"/>
          </w:rPr>
          <w:delText>1.66</w:delText>
        </w:r>
      </w:del>
      <w:ins w:id="30" w:author="Zhipin" w:date="2019-10-09T22:07:00Z">
        <w:r w:rsidR="00F832AB">
          <w:rPr>
            <w:rFonts w:ascii="Times New Roman" w:eastAsiaTheme="minorEastAsia" w:hAnsi="Times New Roman" w:cs="Times New Roman"/>
            <w:sz w:val="22"/>
            <w:szCs w:val="20"/>
            <w:lang w:val="en-CA"/>
          </w:rPr>
          <w:t>2.</w:t>
        </w:r>
      </w:ins>
      <w:ins w:id="31" w:author="Zhipin" w:date="2019-10-10T02:22:00Z">
        <w:r w:rsidR="00C06267">
          <w:rPr>
            <w:rFonts w:ascii="Times New Roman" w:eastAsiaTheme="minorEastAsia" w:hAnsi="Times New Roman" w:cs="Times New Roman"/>
            <w:sz w:val="22"/>
            <w:szCs w:val="20"/>
            <w:lang w:val="en-CA"/>
          </w:rPr>
          <w:t>3</w:t>
        </w:r>
      </w:ins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DB1DEF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M</w:t>
      </w:r>
      <w:r w:rsidR="0094610E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B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in </w:t>
      </w:r>
      <w:r w:rsidR="00296E36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T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est #2</w:t>
      </w:r>
      <w:r w:rsidR="00296E36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, respectively</w:t>
      </w:r>
      <w:r w:rsidR="00F3062D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.</w:t>
      </w:r>
      <w:r w:rsidR="00134AAC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If the blending masks </w:t>
      </w:r>
      <w:ins w:id="32" w:author="Zhipin" w:date="2019-10-09T21:55:00Z">
        <w:r w:rsidR="007A57AC">
          <w:rPr>
            <w:rFonts w:ascii="Times New Roman" w:eastAsiaTheme="minorEastAsia" w:hAnsi="Times New Roman" w:cs="Times New Roman"/>
            <w:sz w:val="22"/>
            <w:szCs w:val="20"/>
            <w:lang w:val="en-CA"/>
          </w:rPr>
          <w:t xml:space="preserve">and motion storage masks </w:t>
        </w:r>
      </w:ins>
      <w:r w:rsidR="00134AAC" w:rsidRPr="002B5787">
        <w:rPr>
          <w:rFonts w:ascii="Times New Roman" w:eastAsiaTheme="minorEastAsia" w:hAnsi="Times New Roman" w:cs="Times New Roman"/>
          <w:sz w:val="22"/>
          <w:szCs w:val="20"/>
          <w:lang w:val="en-CA"/>
        </w:rPr>
        <w:t>of TPM and GEO are derived on the fly, the proposed methods can reduce the averaged computational complexity.</w:t>
      </w:r>
    </w:p>
    <w:bookmarkEnd w:id="2"/>
    <w:p w14:paraId="1B9B7428" w14:textId="135191C6" w:rsidR="00095A07" w:rsidRPr="002B5787" w:rsidRDefault="00095A07" w:rsidP="00E11923">
      <w:pPr>
        <w:pStyle w:val="Heading1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Introduction</w:t>
      </w:r>
    </w:p>
    <w:p w14:paraId="7F8A2ABA" w14:textId="6A1DC936" w:rsidR="009B402A" w:rsidRPr="002B5787" w:rsidRDefault="009B402A" w:rsidP="00315C63">
      <w:pPr>
        <w:pStyle w:val="tablesyntax"/>
        <w:keepNext w:val="0"/>
        <w:keepLines w:val="0"/>
        <w:spacing w:before="136"/>
        <w:jc w:val="both"/>
        <w:rPr>
          <w:rFonts w:eastAsiaTheme="minorEastAsia"/>
          <w:lang w:val="en-CA" w:eastAsia="zh-CN"/>
        </w:rPr>
      </w:pPr>
      <w:r w:rsidRPr="002B5787">
        <w:rPr>
          <w:sz w:val="22"/>
          <w:lang w:val="en-CA"/>
        </w:rPr>
        <w:t>In CE4-1.14 [1], GEO merge mode is being studied as</w:t>
      </w:r>
      <w:r w:rsidR="008E4AC8" w:rsidRPr="002B5787">
        <w:rPr>
          <w:sz w:val="22"/>
          <w:lang w:val="en-CA"/>
        </w:rPr>
        <w:t xml:space="preserve"> an</w:t>
      </w:r>
      <w:r w:rsidRPr="002B5787">
        <w:rPr>
          <w:sz w:val="22"/>
          <w:lang w:val="en-CA"/>
        </w:rPr>
        <w:t xml:space="preserve"> extension of the existing </w:t>
      </w:r>
      <w:r w:rsidR="008E4AC8" w:rsidRPr="002B5787">
        <w:rPr>
          <w:sz w:val="22"/>
          <w:lang w:val="en-CA"/>
        </w:rPr>
        <w:t>TPM in VVC [2]. GEO uses the same predict</w:t>
      </w:r>
      <w:r w:rsidR="00F3062D" w:rsidRPr="002B5787">
        <w:rPr>
          <w:sz w:val="22"/>
          <w:lang w:val="en-CA"/>
        </w:rPr>
        <w:t>ion</w:t>
      </w:r>
      <w:r w:rsidR="008E4AC8" w:rsidRPr="002B5787">
        <w:rPr>
          <w:sz w:val="22"/>
          <w:lang w:val="en-CA"/>
        </w:rPr>
        <w:t xml:space="preserve"> blending concept as TPM but extends the blending masks up to 140 different modes with 32 angles and 5 distance offsets. The blending masks of GEO mode</w:t>
      </w:r>
      <w:r w:rsidR="00F3062D" w:rsidRPr="002B5787">
        <w:rPr>
          <w:sz w:val="22"/>
          <w:lang w:val="en-CA"/>
        </w:rPr>
        <w:t>s</w:t>
      </w:r>
      <w:r w:rsidR="008E4AC8" w:rsidRPr="002B5787">
        <w:rPr>
          <w:sz w:val="22"/>
          <w:lang w:val="en-CA"/>
        </w:rPr>
        <w:t xml:space="preserve"> are derived from the distance of the sample position and the split boundary using three look-up tables. The sample weights calculated for the luma samples in GEO are subsampled for chroma </w:t>
      </w:r>
      <w:r w:rsidR="00F3062D" w:rsidRPr="002B5787">
        <w:rPr>
          <w:sz w:val="22"/>
          <w:lang w:val="en-CA"/>
        </w:rPr>
        <w:t>samples</w:t>
      </w:r>
      <w:r w:rsidR="008E4AC8" w:rsidRPr="002B5787">
        <w:rPr>
          <w:sz w:val="22"/>
          <w:lang w:val="en-CA"/>
        </w:rPr>
        <w:t xml:space="preserve">. GEO and TPM can </w:t>
      </w:r>
      <w:r w:rsidR="00F3062D" w:rsidRPr="002B5787">
        <w:rPr>
          <w:sz w:val="22"/>
          <w:lang w:val="en-CA"/>
        </w:rPr>
        <w:t xml:space="preserve">be </w:t>
      </w:r>
      <w:r w:rsidR="008E4AC8" w:rsidRPr="002B5787">
        <w:rPr>
          <w:sz w:val="22"/>
          <w:lang w:val="en-CA"/>
        </w:rPr>
        <w:t>applied to blocks up to 128</w:t>
      </w:r>
      <w:r w:rsidR="006743A4" w:rsidRPr="002B5787">
        <w:rPr>
          <w:rFonts w:eastAsiaTheme="minorEastAsia"/>
          <w:sz w:val="22"/>
          <w:lang w:val="en-CA"/>
        </w:rPr>
        <w:t>×</w:t>
      </w:r>
      <w:r w:rsidR="008E4AC8" w:rsidRPr="002B5787">
        <w:rPr>
          <w:sz w:val="22"/>
          <w:lang w:val="en-CA"/>
        </w:rPr>
        <w:t xml:space="preserve">128 which requires </w:t>
      </w:r>
      <w:r w:rsidR="00F3062D" w:rsidRPr="002B5787">
        <w:rPr>
          <w:sz w:val="22"/>
          <w:lang w:val="en-CA"/>
        </w:rPr>
        <w:t xml:space="preserve">a </w:t>
      </w:r>
      <w:r w:rsidR="008E4AC8" w:rsidRPr="002B5787">
        <w:rPr>
          <w:sz w:val="22"/>
          <w:lang w:val="en-CA"/>
        </w:rPr>
        <w:t xml:space="preserve">large memory </w:t>
      </w:r>
      <w:r w:rsidR="00F3062D" w:rsidRPr="002B5787">
        <w:rPr>
          <w:sz w:val="22"/>
          <w:lang w:val="en-CA"/>
        </w:rPr>
        <w:t>to store</w:t>
      </w:r>
      <w:r w:rsidR="008E4AC8" w:rsidRPr="002B5787">
        <w:rPr>
          <w:sz w:val="22"/>
          <w:lang w:val="en-CA"/>
        </w:rPr>
        <w:t xml:space="preserve"> blending mask</w:t>
      </w:r>
      <w:r w:rsidR="00F3062D" w:rsidRPr="002B5787">
        <w:rPr>
          <w:sz w:val="22"/>
          <w:lang w:val="en-CA"/>
        </w:rPr>
        <w:t>s</w:t>
      </w:r>
      <w:ins w:id="33" w:author="Zhipin" w:date="2019-10-09T21:56:00Z">
        <w:r w:rsidR="007A57AC">
          <w:rPr>
            <w:sz w:val="22"/>
            <w:lang w:val="en-CA"/>
          </w:rPr>
          <w:t xml:space="preserve"> and motion storage masks</w:t>
        </w:r>
      </w:ins>
      <w:r w:rsidR="008E4AC8" w:rsidRPr="002B5787">
        <w:rPr>
          <w:sz w:val="22"/>
          <w:lang w:val="en-CA"/>
        </w:rPr>
        <w:t>. And if the blending masks</w:t>
      </w:r>
      <w:ins w:id="34" w:author="Zhipin" w:date="2019-10-09T21:56:00Z">
        <w:r w:rsidR="007A57AC">
          <w:rPr>
            <w:sz w:val="22"/>
            <w:lang w:val="en-CA"/>
          </w:rPr>
          <w:t xml:space="preserve"> and motion storage masks</w:t>
        </w:r>
      </w:ins>
      <w:r w:rsidR="008E4AC8" w:rsidRPr="002B5787">
        <w:rPr>
          <w:sz w:val="22"/>
          <w:lang w:val="en-CA"/>
        </w:rPr>
        <w:t xml:space="preserve"> of </w:t>
      </w:r>
      <w:proofErr w:type="spellStart"/>
      <w:r w:rsidR="008E4AC8" w:rsidRPr="002B5787">
        <w:rPr>
          <w:sz w:val="22"/>
          <w:lang w:val="en-CA"/>
        </w:rPr>
        <w:t>luma</w:t>
      </w:r>
      <w:proofErr w:type="spellEnd"/>
      <w:r w:rsidR="008E4AC8" w:rsidRPr="002B5787">
        <w:rPr>
          <w:sz w:val="22"/>
          <w:lang w:val="en-CA"/>
        </w:rPr>
        <w:t xml:space="preserve"> and chroma are computed on</w:t>
      </w:r>
      <w:r w:rsidR="00134AAC" w:rsidRPr="002B5787">
        <w:rPr>
          <w:sz w:val="22"/>
          <w:lang w:val="en-CA"/>
        </w:rPr>
        <w:t xml:space="preserve"> </w:t>
      </w:r>
      <w:r w:rsidR="008E4AC8" w:rsidRPr="002B5787">
        <w:rPr>
          <w:sz w:val="22"/>
          <w:lang w:val="en-CA"/>
        </w:rPr>
        <w:t>the</w:t>
      </w:r>
      <w:r w:rsidR="00134AAC" w:rsidRPr="002B5787">
        <w:rPr>
          <w:sz w:val="22"/>
          <w:lang w:val="en-CA"/>
        </w:rPr>
        <w:t xml:space="preserve"> </w:t>
      </w:r>
      <w:r w:rsidR="008E4AC8" w:rsidRPr="002B5787">
        <w:rPr>
          <w:sz w:val="22"/>
          <w:lang w:val="en-CA"/>
        </w:rPr>
        <w:t xml:space="preserve">fly, </w:t>
      </w:r>
      <w:r w:rsidR="00134AAC" w:rsidRPr="002B5787">
        <w:rPr>
          <w:sz w:val="22"/>
          <w:lang w:val="en-CA"/>
        </w:rPr>
        <w:t>the</w:t>
      </w:r>
      <w:r w:rsidR="00A869FF" w:rsidRPr="002B5787">
        <w:rPr>
          <w:sz w:val="22"/>
          <w:lang w:val="en-CA"/>
        </w:rPr>
        <w:t xml:space="preserve"> derivation of</w:t>
      </w:r>
      <w:r w:rsidR="008E4AC8" w:rsidRPr="002B5787">
        <w:rPr>
          <w:sz w:val="22"/>
          <w:lang w:val="en-CA"/>
        </w:rPr>
        <w:t xml:space="preserve"> </w:t>
      </w:r>
      <w:r w:rsidR="00134AAC" w:rsidRPr="002B5787">
        <w:rPr>
          <w:sz w:val="22"/>
          <w:lang w:val="en-CA"/>
        </w:rPr>
        <w:t>blending masks</w:t>
      </w:r>
      <w:ins w:id="35" w:author="Zhipin" w:date="2019-10-09T21:56:00Z">
        <w:r w:rsidR="007A57AC">
          <w:rPr>
            <w:sz w:val="22"/>
            <w:lang w:val="en-CA"/>
          </w:rPr>
          <w:t xml:space="preserve"> and motion storage masks</w:t>
        </w:r>
      </w:ins>
      <w:r w:rsidR="00134AAC" w:rsidRPr="002B5787">
        <w:rPr>
          <w:sz w:val="22"/>
          <w:lang w:val="en-CA"/>
        </w:rPr>
        <w:t xml:space="preserve"> would require</w:t>
      </w:r>
      <w:r w:rsidR="008E4AC8" w:rsidRPr="002B5787">
        <w:rPr>
          <w:sz w:val="22"/>
          <w:lang w:val="en-CA"/>
        </w:rPr>
        <w:t xml:space="preserve"> </w:t>
      </w:r>
      <w:r w:rsidR="00A869FF" w:rsidRPr="002B5787">
        <w:rPr>
          <w:sz w:val="22"/>
          <w:lang w:val="en-CA"/>
        </w:rPr>
        <w:t>an extra</w:t>
      </w:r>
      <w:r w:rsidR="008E4AC8" w:rsidRPr="002B5787">
        <w:rPr>
          <w:sz w:val="22"/>
          <w:lang w:val="en-CA"/>
        </w:rPr>
        <w:t xml:space="preserve"> </w:t>
      </w:r>
      <w:r w:rsidR="00A869FF" w:rsidRPr="002B5787">
        <w:rPr>
          <w:sz w:val="22"/>
          <w:lang w:val="en-CA"/>
        </w:rPr>
        <w:t>computational complexity</w:t>
      </w:r>
      <w:r w:rsidR="008E4AC8" w:rsidRPr="002B5787">
        <w:rPr>
          <w:sz w:val="22"/>
          <w:lang w:val="en-CA"/>
        </w:rPr>
        <w:t>.</w:t>
      </w:r>
    </w:p>
    <w:p w14:paraId="5F0CF8E4" w14:textId="76C609BC" w:rsidR="001F2594" w:rsidRPr="002B5787" w:rsidRDefault="008B38AF" w:rsidP="00E11923">
      <w:pPr>
        <w:pStyle w:val="Heading1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Propo</w:t>
      </w:r>
      <w:r w:rsidR="00F30F0C" w:rsidRPr="002B5787">
        <w:rPr>
          <w:rFonts w:cs="Times New Roman"/>
          <w:lang w:val="en-CA"/>
        </w:rPr>
        <w:t>sal</w:t>
      </w:r>
    </w:p>
    <w:p w14:paraId="26706A62" w14:textId="68295432" w:rsidR="00095A07" w:rsidRPr="002B5787" w:rsidRDefault="00B90948" w:rsidP="00315C63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  <w:r w:rsidRPr="002B5787">
        <w:rPr>
          <w:sz w:val="22"/>
          <w:lang w:val="en-CA"/>
        </w:rPr>
        <w:t>Two tests</w:t>
      </w:r>
      <w:r w:rsidR="00095A07" w:rsidRPr="002B5787">
        <w:rPr>
          <w:sz w:val="22"/>
          <w:lang w:val="en-CA"/>
        </w:rPr>
        <w:t xml:space="preserve"> are proposed to </w:t>
      </w:r>
      <w:r w:rsidR="008E4AC8" w:rsidRPr="002B5787">
        <w:rPr>
          <w:sz w:val="22"/>
          <w:lang w:val="en-CA"/>
        </w:rPr>
        <w:t xml:space="preserve">save the memory for blending masks of TPM and </w:t>
      </w:r>
      <w:r w:rsidR="002A3E84" w:rsidRPr="002B5787">
        <w:rPr>
          <w:sz w:val="22"/>
          <w:lang w:val="en-CA"/>
        </w:rPr>
        <w:t>GEO</w:t>
      </w:r>
      <w:r w:rsidR="00095A07" w:rsidRPr="002B5787">
        <w:rPr>
          <w:sz w:val="22"/>
          <w:lang w:val="en-CA"/>
        </w:rPr>
        <w:t>.</w:t>
      </w:r>
    </w:p>
    <w:p w14:paraId="13BF48D4" w14:textId="4530A6B3" w:rsidR="00711BBF" w:rsidRPr="002B5787" w:rsidRDefault="00B90948" w:rsidP="00315C63">
      <w:pPr>
        <w:pStyle w:val="tablesyntax"/>
        <w:keepNext w:val="0"/>
        <w:keepLines w:val="0"/>
        <w:spacing w:before="136"/>
        <w:jc w:val="both"/>
        <w:rPr>
          <w:sz w:val="22"/>
          <w:szCs w:val="22"/>
          <w:lang w:val="en-CA"/>
        </w:rPr>
      </w:pPr>
      <w:r w:rsidRPr="002B5787">
        <w:rPr>
          <w:sz w:val="22"/>
          <w:lang w:val="en-CA"/>
        </w:rPr>
        <w:t>Test</w:t>
      </w:r>
      <w:r w:rsidR="00095A07" w:rsidRPr="002B5787">
        <w:rPr>
          <w:sz w:val="22"/>
          <w:lang w:val="en-CA"/>
        </w:rPr>
        <w:t xml:space="preserve"> #1: </w:t>
      </w:r>
      <w:r w:rsidR="008E1698" w:rsidRPr="002B5787">
        <w:rPr>
          <w:sz w:val="22"/>
          <w:szCs w:val="22"/>
          <w:lang w:val="en-CA"/>
        </w:rPr>
        <w:t xml:space="preserve">Disable </w:t>
      </w:r>
      <w:r w:rsidR="008E4AC8" w:rsidRPr="002B5787">
        <w:rPr>
          <w:sz w:val="22"/>
          <w:szCs w:val="22"/>
          <w:lang w:val="en-CA"/>
        </w:rPr>
        <w:t>TPM and GEO for blocks greater than 32</w:t>
      </w:r>
      <w:r w:rsidR="00B21C2A" w:rsidRPr="002B5787">
        <w:rPr>
          <w:sz w:val="22"/>
          <w:szCs w:val="22"/>
          <w:lang w:val="en-CA"/>
        </w:rPr>
        <w:t>×</w:t>
      </w:r>
      <w:r w:rsidR="008E4AC8" w:rsidRPr="002B5787">
        <w:rPr>
          <w:sz w:val="22"/>
          <w:szCs w:val="22"/>
          <w:lang w:val="en-CA"/>
        </w:rPr>
        <w:t>32</w:t>
      </w:r>
      <w:r w:rsidR="003B480A" w:rsidRPr="002B5787">
        <w:rPr>
          <w:sz w:val="22"/>
          <w:szCs w:val="22"/>
          <w:lang w:val="en-CA"/>
        </w:rPr>
        <w:t>.</w:t>
      </w:r>
    </w:p>
    <w:p w14:paraId="698FD47C" w14:textId="5FD7FEEE" w:rsidR="008E4AC8" w:rsidRPr="002B5787" w:rsidRDefault="008E4AC8" w:rsidP="008E4AC8">
      <w:pPr>
        <w:pStyle w:val="tablesyntax"/>
        <w:keepNext w:val="0"/>
        <w:keepLines w:val="0"/>
        <w:spacing w:before="136"/>
        <w:jc w:val="both"/>
        <w:rPr>
          <w:sz w:val="22"/>
          <w:szCs w:val="22"/>
          <w:lang w:val="en-CA"/>
        </w:rPr>
      </w:pPr>
      <w:r w:rsidRPr="002B5787">
        <w:rPr>
          <w:sz w:val="22"/>
          <w:lang w:val="en-CA"/>
        </w:rPr>
        <w:t xml:space="preserve">Test #2: </w:t>
      </w:r>
      <w:r w:rsidR="008E1698" w:rsidRPr="002B5787">
        <w:rPr>
          <w:sz w:val="22"/>
          <w:szCs w:val="22"/>
          <w:lang w:val="en-CA"/>
        </w:rPr>
        <w:t xml:space="preserve">Disable </w:t>
      </w:r>
      <w:r w:rsidRPr="002B5787">
        <w:rPr>
          <w:sz w:val="22"/>
          <w:szCs w:val="22"/>
          <w:lang w:val="en-CA"/>
        </w:rPr>
        <w:t>TPM and GEO for blocks greater than 64</w:t>
      </w:r>
      <w:r w:rsidR="00B21C2A" w:rsidRPr="002B5787">
        <w:rPr>
          <w:sz w:val="22"/>
          <w:szCs w:val="22"/>
          <w:lang w:val="en-CA"/>
        </w:rPr>
        <w:t>×</w:t>
      </w:r>
      <w:r w:rsidRPr="002B5787">
        <w:rPr>
          <w:sz w:val="22"/>
          <w:szCs w:val="22"/>
          <w:lang w:val="en-CA"/>
        </w:rPr>
        <w:t>64.</w:t>
      </w:r>
    </w:p>
    <w:p w14:paraId="22E4BA7D" w14:textId="229546D2" w:rsidR="00296E36" w:rsidRPr="002B5787" w:rsidRDefault="00296E36" w:rsidP="00315C63">
      <w:pPr>
        <w:pStyle w:val="tablesyntax"/>
        <w:keepNext w:val="0"/>
        <w:keepLines w:val="0"/>
        <w:spacing w:before="136"/>
        <w:jc w:val="both"/>
        <w:rPr>
          <w:rFonts w:eastAsiaTheme="minorEastAsia"/>
          <w:sz w:val="22"/>
          <w:lang w:val="en-CA"/>
        </w:rPr>
      </w:pPr>
      <w:r w:rsidRPr="002B5787">
        <w:rPr>
          <w:rFonts w:eastAsiaTheme="minorEastAsia"/>
          <w:sz w:val="22"/>
          <w:lang w:val="en-CA"/>
        </w:rPr>
        <w:lastRenderedPageBreak/>
        <w:t xml:space="preserve">If the blending masks </w:t>
      </w:r>
      <w:ins w:id="36" w:author="Zhipin" w:date="2019-10-09T21:56:00Z">
        <w:r w:rsidR="007A57AC">
          <w:rPr>
            <w:sz w:val="22"/>
            <w:lang w:val="en-CA"/>
          </w:rPr>
          <w:t>and motion storage masks</w:t>
        </w:r>
        <w:r w:rsidR="007A57AC" w:rsidRPr="002B5787">
          <w:rPr>
            <w:rFonts w:eastAsiaTheme="minorEastAsia"/>
            <w:sz w:val="22"/>
            <w:lang w:val="en-CA"/>
          </w:rPr>
          <w:t xml:space="preserve"> </w:t>
        </w:r>
      </w:ins>
      <w:r w:rsidRPr="002B5787">
        <w:rPr>
          <w:rFonts w:eastAsiaTheme="minorEastAsia"/>
          <w:sz w:val="22"/>
          <w:lang w:val="en-CA"/>
        </w:rPr>
        <w:t xml:space="preserve">are pre-calculated, the memory storage required by TPM/GEO can be saved by </w:t>
      </w:r>
      <w:del w:id="37" w:author="Zhipin" w:date="2019-10-09T22:07:00Z">
        <w:r w:rsidR="003F0704" w:rsidRPr="002B5787" w:rsidDel="00F832AB">
          <w:rPr>
            <w:rFonts w:eastAsiaTheme="minorEastAsia"/>
            <w:sz w:val="22"/>
            <w:lang w:val="en-CA"/>
          </w:rPr>
          <w:delText>2.24</w:delText>
        </w:r>
      </w:del>
      <w:ins w:id="38" w:author="Zhipin" w:date="2019-10-09T22:07:00Z">
        <w:r w:rsidR="00F832AB">
          <w:rPr>
            <w:rFonts w:eastAsiaTheme="minorEastAsia"/>
            <w:sz w:val="22"/>
            <w:lang w:val="en-CA"/>
          </w:rPr>
          <w:t>3.</w:t>
        </w:r>
      </w:ins>
      <w:ins w:id="39" w:author="Zhipin" w:date="2019-10-10T02:22:00Z">
        <w:r w:rsidR="00E6428F">
          <w:rPr>
            <w:rFonts w:eastAsiaTheme="minorEastAsia"/>
            <w:sz w:val="22"/>
            <w:lang w:val="en-CA"/>
          </w:rPr>
          <w:t>1</w:t>
        </w:r>
      </w:ins>
      <w:r w:rsidRPr="002B5787" w:rsidDel="00DB1DEF">
        <w:rPr>
          <w:rFonts w:eastAsiaTheme="minorEastAsia"/>
          <w:sz w:val="22"/>
          <w:lang w:val="en-CA"/>
        </w:rPr>
        <w:t xml:space="preserve"> </w:t>
      </w:r>
      <w:r w:rsidRPr="002B5787">
        <w:rPr>
          <w:rFonts w:eastAsiaTheme="minorEastAsia"/>
          <w:sz w:val="22"/>
          <w:lang w:val="en-CA"/>
        </w:rPr>
        <w:t xml:space="preserve">MB in Test #1 and </w:t>
      </w:r>
      <w:ins w:id="40" w:author="Zhipin" w:date="2019-10-09T22:07:00Z">
        <w:r w:rsidR="00F832AB">
          <w:rPr>
            <w:rFonts w:eastAsiaTheme="minorEastAsia"/>
            <w:sz w:val="22"/>
            <w:lang w:val="en-CA"/>
          </w:rPr>
          <w:t>2.</w:t>
        </w:r>
      </w:ins>
      <w:ins w:id="41" w:author="Zhipin" w:date="2019-10-10T02:22:00Z">
        <w:r w:rsidR="00C06267">
          <w:rPr>
            <w:rFonts w:eastAsiaTheme="minorEastAsia"/>
            <w:sz w:val="22"/>
            <w:lang w:val="en-CA"/>
          </w:rPr>
          <w:t>3</w:t>
        </w:r>
      </w:ins>
      <w:del w:id="42" w:author="Zhipin" w:date="2019-10-09T22:07:00Z">
        <w:r w:rsidR="003F0704" w:rsidRPr="002B5787" w:rsidDel="00F832AB">
          <w:rPr>
            <w:rFonts w:eastAsiaTheme="minorEastAsia"/>
            <w:sz w:val="22"/>
            <w:lang w:val="en-CA"/>
          </w:rPr>
          <w:delText>1.66</w:delText>
        </w:r>
      </w:del>
      <w:r w:rsidRPr="002B5787">
        <w:rPr>
          <w:rFonts w:eastAsiaTheme="minorEastAsia"/>
          <w:sz w:val="22"/>
          <w:lang w:val="en-CA"/>
        </w:rPr>
        <w:t xml:space="preserve"> MB in Test #2, respectively</w:t>
      </w:r>
      <w:r w:rsidR="007C3135" w:rsidRPr="002B5787">
        <w:rPr>
          <w:rFonts w:eastAsiaTheme="minorEastAsia"/>
          <w:sz w:val="22"/>
          <w:lang w:val="en-CA"/>
        </w:rPr>
        <w:t>, as shown in Table 1</w:t>
      </w:r>
      <w:r w:rsidRPr="002B5787">
        <w:rPr>
          <w:rFonts w:eastAsiaTheme="minorEastAsia"/>
          <w:sz w:val="22"/>
          <w:lang w:val="en-CA"/>
        </w:rPr>
        <w:t xml:space="preserve">. If the blending masks </w:t>
      </w:r>
      <w:ins w:id="43" w:author="Zhipin" w:date="2019-10-09T21:56:00Z">
        <w:r w:rsidR="007A57AC">
          <w:rPr>
            <w:sz w:val="22"/>
            <w:lang w:val="en-CA"/>
          </w:rPr>
          <w:t>and motion storage masks</w:t>
        </w:r>
        <w:r w:rsidR="007A57AC" w:rsidRPr="002B5787">
          <w:rPr>
            <w:rFonts w:eastAsiaTheme="minorEastAsia"/>
            <w:sz w:val="22"/>
            <w:lang w:val="en-CA"/>
          </w:rPr>
          <w:t xml:space="preserve"> </w:t>
        </w:r>
      </w:ins>
      <w:r w:rsidRPr="002B5787">
        <w:rPr>
          <w:rFonts w:eastAsiaTheme="minorEastAsia"/>
          <w:sz w:val="22"/>
          <w:lang w:val="en-CA"/>
        </w:rPr>
        <w:t>of TPM and GEO are derived on the fly, the proposed methods can reduce the averaged computational complexity.</w:t>
      </w:r>
    </w:p>
    <w:p w14:paraId="18089B12" w14:textId="6A6D6C6F" w:rsidR="007C3135" w:rsidRPr="002B5787" w:rsidRDefault="007C3135" w:rsidP="007C3135">
      <w:pPr>
        <w:pStyle w:val="Caption"/>
        <w:jc w:val="center"/>
        <w:rPr>
          <w:lang w:val="en-CA" w:eastAsia="ja-JP"/>
        </w:rPr>
      </w:pPr>
      <w:r w:rsidRPr="002B5787">
        <w:rPr>
          <w:lang w:val="en-CA" w:eastAsia="ja-JP"/>
        </w:rPr>
        <w:t>Table 1: Calculation of memory saving for Test #1 and Test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3"/>
        <w:gridCol w:w="3415"/>
        <w:gridCol w:w="2835"/>
        <w:gridCol w:w="2267"/>
      </w:tblGrid>
      <w:tr w:rsidR="002D5169" w:rsidRPr="002B5787" w14:paraId="71E9415A" w14:textId="4C9A42A5" w:rsidTr="002B5787">
        <w:tc>
          <w:tcPr>
            <w:tcW w:w="833" w:type="dxa"/>
          </w:tcPr>
          <w:p w14:paraId="328D297B" w14:textId="77777777" w:rsidR="0074376C" w:rsidRPr="002B5787" w:rsidRDefault="0074376C" w:rsidP="00315C63">
            <w:pPr>
              <w:pStyle w:val="tablesyntax"/>
              <w:keepNext w:val="0"/>
              <w:keepLines w:val="0"/>
              <w:spacing w:before="136"/>
              <w:jc w:val="both"/>
              <w:rPr>
                <w:sz w:val="18"/>
                <w:szCs w:val="18"/>
                <w:lang w:val="en-CA"/>
              </w:rPr>
            </w:pPr>
          </w:p>
        </w:tc>
        <w:tc>
          <w:tcPr>
            <w:tcW w:w="3415" w:type="dxa"/>
          </w:tcPr>
          <w:p w14:paraId="6C7D1611" w14:textId="2315CC0E" w:rsidR="0074376C" w:rsidRPr="002B5787" w:rsidRDefault="002D5169" w:rsidP="00315C63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Memory </w:t>
            </w:r>
            <w:r w:rsidR="0074376C" w:rsidRPr="002B5787">
              <w:rPr>
                <w:rFonts w:eastAsiaTheme="minorEastAsia"/>
                <w:sz w:val="18"/>
                <w:szCs w:val="18"/>
                <w:lang w:val="en-CA" w:eastAsia="zh-CN"/>
              </w:rPr>
              <w:t>saving for GEO (MB)</w:t>
            </w:r>
          </w:p>
        </w:tc>
        <w:tc>
          <w:tcPr>
            <w:tcW w:w="2835" w:type="dxa"/>
          </w:tcPr>
          <w:p w14:paraId="512A930E" w14:textId="10E977D6" w:rsidR="0074376C" w:rsidRPr="002B5787" w:rsidRDefault="002D5169" w:rsidP="00315C63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Memory </w:t>
            </w:r>
            <w:r w:rsidR="0074376C" w:rsidRPr="002B5787">
              <w:rPr>
                <w:rFonts w:eastAsiaTheme="minorEastAsia"/>
                <w:sz w:val="18"/>
                <w:szCs w:val="18"/>
                <w:lang w:val="en-CA" w:eastAsia="zh-CN"/>
              </w:rPr>
              <w:t>saving for TPM (MB)</w:t>
            </w:r>
          </w:p>
        </w:tc>
        <w:tc>
          <w:tcPr>
            <w:tcW w:w="2267" w:type="dxa"/>
          </w:tcPr>
          <w:p w14:paraId="54FB99FE" w14:textId="0FD828EC" w:rsidR="0074376C" w:rsidRPr="002B5787" w:rsidRDefault="002D5169" w:rsidP="00315C63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Memory </w:t>
            </w:r>
            <w:r w:rsidR="0074376C" w:rsidRPr="002B5787">
              <w:rPr>
                <w:rFonts w:eastAsiaTheme="minorEastAsia"/>
                <w:sz w:val="18"/>
                <w:szCs w:val="18"/>
                <w:lang w:val="en-CA" w:eastAsia="zh-CN"/>
              </w:rPr>
              <w:t>saving for TPM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and</w:t>
            </w:r>
            <w:r w:rsidR="0074376C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GEO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(MB)</w:t>
            </w:r>
          </w:p>
        </w:tc>
      </w:tr>
      <w:tr w:rsidR="002D5169" w:rsidRPr="002B5787" w14:paraId="06C38CD1" w14:textId="534F8E3F" w:rsidTr="002B5787">
        <w:tc>
          <w:tcPr>
            <w:tcW w:w="833" w:type="dxa"/>
          </w:tcPr>
          <w:p w14:paraId="1C7D1960" w14:textId="54E2E036" w:rsidR="0074376C" w:rsidRPr="002B5787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Test #1</w:t>
            </w:r>
          </w:p>
        </w:tc>
        <w:tc>
          <w:tcPr>
            <w:tcW w:w="3415" w:type="dxa"/>
          </w:tcPr>
          <w:p w14:paraId="0D340FA7" w14:textId="77777777" w:rsidR="007A57AC" w:rsidRDefault="007A57A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44" w:author="Zhipin" w:date="2019-10-09T21:57:00Z"/>
                <w:rFonts w:eastAsiaTheme="minorEastAsia"/>
                <w:sz w:val="18"/>
                <w:szCs w:val="18"/>
                <w:lang w:val="en-CA" w:eastAsia="zh-CN"/>
              </w:rPr>
            </w:pPr>
            <w:ins w:id="45" w:author="Zhipin" w:date="2019-10-09T21:57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Blending masks:</w:t>
              </w:r>
            </w:ins>
          </w:p>
          <w:p w14:paraId="1063E9F6" w14:textId="77777777" w:rsidR="0074376C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46" w:author="Zhipin" w:date="2019-10-09T21:57:00Z"/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(128*128+128*64+64*128+64*64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+64*32+64*16+64*8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+8*64+16*64+32*64</w:t>
            </w:r>
            <w:proofErr w:type="gramStart"/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)</w:t>
            </w:r>
            <w:r w:rsidR="00CA424D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*</w:t>
            </w:r>
            <w:proofErr w:type="gramEnd"/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140*</w:t>
            </w:r>
            <w:del w:id="47" w:author="Zhipin" w:date="2019-10-09T21:52:00Z">
              <w:r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3</w:delText>
              </w:r>
            </w:del>
            <w:ins w:id="48" w:author="Zhipin" w:date="2019-10-09T21:52:00Z">
              <w:r w:rsidR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t>4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/8/1024/1024 = </w:t>
            </w:r>
            <w:r w:rsidR="002C24C3" w:rsidRPr="002B5787">
              <w:rPr>
                <w:rFonts w:eastAsiaTheme="minorEastAsia"/>
                <w:sz w:val="18"/>
                <w:szCs w:val="18"/>
                <w:lang w:val="en-CA" w:eastAsia="zh-CN"/>
              </w:rPr>
              <w:t>2.</w:t>
            </w:r>
            <w:del w:id="49" w:author="Zhipin" w:date="2019-10-09T21:53:00Z">
              <w:r w:rsidR="002C24C3"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20</w:delText>
              </w:r>
              <w:r w:rsidR="00CA424D"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5</w:delText>
              </w:r>
            </w:del>
            <w:ins w:id="50" w:author="Zhipin" w:date="2019-10-09T21:53:00Z">
              <w:r w:rsidR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t>939</w:t>
              </w:r>
            </w:ins>
          </w:p>
          <w:p w14:paraId="3445519D" w14:textId="77777777" w:rsidR="007A57AC" w:rsidRDefault="007A57A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51" w:author="Zhipin" w:date="2019-10-09T21:57:00Z"/>
                <w:rFonts w:eastAsiaTheme="minorEastAsia"/>
                <w:sz w:val="18"/>
                <w:szCs w:val="18"/>
                <w:lang w:val="en-CA" w:eastAsia="zh-CN"/>
              </w:rPr>
            </w:pPr>
            <w:ins w:id="52" w:author="Zhipin" w:date="2019-10-09T21:57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M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otion storage masks:</w:t>
              </w:r>
            </w:ins>
          </w:p>
          <w:p w14:paraId="06433F23" w14:textId="1B780473" w:rsidR="007A57AC" w:rsidRPr="002B5787" w:rsidRDefault="007A57A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ins w:id="53" w:author="Zhipin" w:date="2019-10-09T21:57:00Z">
              <w:r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>2.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939/</w:t>
              </w:r>
            </w:ins>
            <w:ins w:id="54" w:author="Zhipin" w:date="2019-10-09T21:58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4/4/2 = </w:t>
              </w:r>
            </w:ins>
            <w:ins w:id="55" w:author="Zhipin" w:date="2019-10-09T21:59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0.09</w:t>
              </w:r>
            </w:ins>
            <w:ins w:id="56" w:author="Zhipin" w:date="2019-10-09T22:00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2</w:t>
              </w:r>
            </w:ins>
          </w:p>
        </w:tc>
        <w:tc>
          <w:tcPr>
            <w:tcW w:w="2835" w:type="dxa"/>
          </w:tcPr>
          <w:p w14:paraId="151B4229" w14:textId="6746DFF7" w:rsidR="007A57AC" w:rsidRDefault="007A57A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57" w:author="Zhipin" w:date="2019-10-09T22:02:00Z"/>
                <w:rFonts w:eastAsiaTheme="minorEastAsia"/>
                <w:sz w:val="18"/>
                <w:szCs w:val="18"/>
                <w:lang w:val="en-CA" w:eastAsia="zh-CN"/>
              </w:rPr>
            </w:pPr>
            <w:ins w:id="58" w:author="Zhipin" w:date="2019-10-09T22:02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Blending masks</w:t>
              </w:r>
            </w:ins>
            <w:ins w:id="59" w:author="Zhipin" w:date="2019-10-10T02:17:00Z">
              <w:r w:rsidR="007C0089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for </w:t>
              </w:r>
              <w:proofErr w:type="spellStart"/>
              <w:r w:rsidR="007C0089">
                <w:rPr>
                  <w:rFonts w:eastAsiaTheme="minorEastAsia"/>
                  <w:sz w:val="18"/>
                  <w:szCs w:val="18"/>
                  <w:lang w:val="en-CA" w:eastAsia="zh-CN"/>
                </w:rPr>
                <w:t>luma</w:t>
              </w:r>
            </w:ins>
            <w:proofErr w:type="spellEnd"/>
            <w:ins w:id="60" w:author="Zhipin" w:date="2019-10-09T22:02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:</w:t>
              </w:r>
              <w:r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</w:t>
              </w:r>
            </w:ins>
          </w:p>
          <w:p w14:paraId="28289D22" w14:textId="3024B261" w:rsidR="0074376C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61" w:author="Zhipin" w:date="2019-10-10T02:17:00Z"/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(128*128+128*64+64*128+64*64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+64*32+64*16+64*8+64*4+4*64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+8*64+16*64+32*64)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*2*</w:t>
            </w:r>
            <w:del w:id="62" w:author="Zhipin" w:date="2019-10-09T21:53:00Z">
              <w:r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3</w:delText>
              </w:r>
            </w:del>
            <w:ins w:id="63" w:author="Zhipin" w:date="2019-10-09T21:53:00Z">
              <w:r w:rsidR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t>4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/8/1024/1024 = 0.</w:t>
            </w:r>
            <w:del w:id="64" w:author="Zhipin" w:date="2019-10-09T21:53:00Z">
              <w:r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0</w:delText>
              </w:r>
              <w:r w:rsidR="002C24C3"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3</w:delText>
              </w:r>
              <w:r w:rsidR="00CA424D"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2</w:delText>
              </w:r>
            </w:del>
            <w:ins w:id="65" w:author="Zhipin" w:date="2019-10-09T21:53:00Z">
              <w:r w:rsidR="00DE39B8"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>0</w:t>
              </w:r>
              <w:r w:rsidR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t>4</w:t>
              </w:r>
              <w:r w:rsidR="00DE39B8"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>2</w:t>
              </w:r>
            </w:ins>
          </w:p>
          <w:p w14:paraId="0ADC122D" w14:textId="49E95636" w:rsidR="007C0089" w:rsidRDefault="007C0089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66" w:author="Zhipin" w:date="2019-10-10T02:17:00Z"/>
                <w:rFonts w:eastAsiaTheme="minorEastAsia"/>
                <w:sz w:val="18"/>
                <w:szCs w:val="18"/>
                <w:lang w:val="en-CA" w:eastAsia="zh-CN"/>
              </w:rPr>
            </w:pPr>
            <w:ins w:id="67" w:author="Zhipin" w:date="2019-10-10T02:17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Blending masks for 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chroma:</w:t>
              </w:r>
            </w:ins>
          </w:p>
          <w:p w14:paraId="179D4317" w14:textId="7403C55C" w:rsidR="007C0089" w:rsidRDefault="007C0089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68" w:author="Zhipin" w:date="2019-10-09T22:02:00Z"/>
                <w:rFonts w:eastAsiaTheme="minorEastAsia"/>
                <w:sz w:val="18"/>
                <w:szCs w:val="18"/>
                <w:lang w:val="en-CA" w:eastAsia="zh-CN"/>
              </w:rPr>
            </w:pPr>
            <w:ins w:id="69" w:author="Zhipin" w:date="2019-10-10T02:18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.042/2/2 = </w:t>
              </w:r>
            </w:ins>
            <w:ins w:id="70" w:author="Zhipin" w:date="2019-10-10T02:19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0.011</w:t>
              </w:r>
            </w:ins>
          </w:p>
          <w:p w14:paraId="3920DA26" w14:textId="77777777" w:rsidR="007A57AC" w:rsidRDefault="007A57AC" w:rsidP="007A57AC">
            <w:pPr>
              <w:pStyle w:val="tablesyntax"/>
              <w:keepNext w:val="0"/>
              <w:keepLines w:val="0"/>
              <w:spacing w:before="136"/>
              <w:jc w:val="both"/>
              <w:rPr>
                <w:ins w:id="71" w:author="Zhipin" w:date="2019-10-09T22:02:00Z"/>
                <w:rFonts w:eastAsiaTheme="minorEastAsia"/>
                <w:sz w:val="18"/>
                <w:szCs w:val="18"/>
                <w:lang w:val="en-CA" w:eastAsia="zh-CN"/>
              </w:rPr>
            </w:pPr>
            <w:ins w:id="72" w:author="Zhipin" w:date="2019-10-09T22:02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M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otion storage masks:</w:t>
              </w:r>
            </w:ins>
          </w:p>
          <w:p w14:paraId="7D98899A" w14:textId="2CEF5220" w:rsidR="007A57AC" w:rsidRPr="002B5787" w:rsidRDefault="007A57A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ins w:id="73" w:author="Zhipin" w:date="2019-10-09T22:02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.0</w:t>
              </w:r>
            </w:ins>
            <w:ins w:id="74" w:author="Zhipin" w:date="2019-10-09T22:03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42/4/4/2 = 0.001</w:t>
              </w:r>
            </w:ins>
          </w:p>
        </w:tc>
        <w:tc>
          <w:tcPr>
            <w:tcW w:w="2267" w:type="dxa"/>
          </w:tcPr>
          <w:p w14:paraId="2E10F316" w14:textId="3D58021B" w:rsidR="0074376C" w:rsidRPr="002B5787" w:rsidRDefault="00B21C2A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2.</w:t>
            </w:r>
            <w:del w:id="75" w:author="Zhipin" w:date="2019-10-09T22:03:00Z">
              <w:r w:rsidRPr="002B5787" w:rsidDel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delText xml:space="preserve">205 </w:delText>
              </w:r>
            </w:del>
            <w:ins w:id="76" w:author="Zhipin" w:date="2019-10-09T22:03:00Z">
              <w:r w:rsidR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t>939</w:t>
              </w:r>
              <w:r w:rsidR="00E375B2"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+</w:t>
            </w:r>
            <w:ins w:id="77" w:author="Zhipin" w:date="2019-10-09T22:04:00Z">
              <w:r w:rsidR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0.092 +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0.</w:t>
            </w:r>
            <w:del w:id="78" w:author="Zhipin" w:date="2019-10-09T22:03:00Z">
              <w:r w:rsidRPr="002B5787" w:rsidDel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delText xml:space="preserve">032 </w:delText>
              </w:r>
            </w:del>
            <w:ins w:id="79" w:author="Zhipin" w:date="2019-10-09T22:03:00Z">
              <w:r w:rsidR="00E375B2"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>0</w:t>
              </w:r>
              <w:r w:rsidR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t>4</w:t>
              </w:r>
              <w:r w:rsidR="00E375B2"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2 </w:t>
              </w:r>
            </w:ins>
            <w:ins w:id="80" w:author="Zhipin" w:date="2019-10-09T22:04:00Z">
              <w:r w:rsidR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+ </w:t>
              </w:r>
            </w:ins>
            <w:ins w:id="81" w:author="Zhipin" w:date="2019-10-10T02:20:00Z">
              <w:r w:rsidR="00D14148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0.011 + </w:t>
              </w:r>
            </w:ins>
            <w:ins w:id="82" w:author="Zhipin" w:date="2019-10-09T22:04:00Z">
              <w:r w:rsidR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0.001 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= </w:t>
            </w:r>
            <w:del w:id="83" w:author="Zhipin" w:date="2019-10-09T22:05:00Z">
              <w:r w:rsidR="002C24C3" w:rsidRPr="002B5787" w:rsidDel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delText>2.2</w:delText>
              </w:r>
              <w:r w:rsidR="00CA424D" w:rsidRPr="002B5787" w:rsidDel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delText>4</w:delText>
              </w:r>
            </w:del>
            <w:ins w:id="84" w:author="Zhipin" w:date="2019-10-09T22:05:00Z">
              <w:r w:rsidR="00E375B2">
                <w:rPr>
                  <w:rFonts w:eastAsiaTheme="minorEastAsia"/>
                  <w:sz w:val="18"/>
                  <w:szCs w:val="18"/>
                  <w:lang w:val="en-CA" w:eastAsia="zh-CN"/>
                </w:rPr>
                <w:t>3.</w:t>
              </w:r>
            </w:ins>
            <w:ins w:id="85" w:author="Zhipin" w:date="2019-10-10T02:22:00Z">
              <w:r w:rsidR="00E6428F">
                <w:rPr>
                  <w:rFonts w:eastAsiaTheme="minorEastAsia"/>
                  <w:sz w:val="18"/>
                  <w:szCs w:val="18"/>
                  <w:lang w:val="en-CA" w:eastAsia="zh-CN"/>
                </w:rPr>
                <w:t>1</w:t>
              </w:r>
            </w:ins>
          </w:p>
        </w:tc>
      </w:tr>
      <w:tr w:rsidR="002D5169" w:rsidRPr="002B5787" w14:paraId="7AC41A26" w14:textId="5B4A518E" w:rsidTr="002B5787">
        <w:tc>
          <w:tcPr>
            <w:tcW w:w="833" w:type="dxa"/>
          </w:tcPr>
          <w:p w14:paraId="16FDD591" w14:textId="14B57722" w:rsidR="0074376C" w:rsidRPr="002B5787" w:rsidRDefault="0074376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sz w:val="18"/>
                <w:szCs w:val="18"/>
                <w:lang w:val="en-CA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Test #2</w:t>
            </w:r>
          </w:p>
        </w:tc>
        <w:tc>
          <w:tcPr>
            <w:tcW w:w="3415" w:type="dxa"/>
          </w:tcPr>
          <w:p w14:paraId="3F5755C1" w14:textId="77777777" w:rsidR="007A57AC" w:rsidRDefault="007A57AC" w:rsidP="007A57AC">
            <w:pPr>
              <w:pStyle w:val="tablesyntax"/>
              <w:keepNext w:val="0"/>
              <w:keepLines w:val="0"/>
              <w:spacing w:before="136"/>
              <w:jc w:val="both"/>
              <w:rPr>
                <w:ins w:id="86" w:author="Zhipin" w:date="2019-10-09T21:59:00Z"/>
                <w:rFonts w:eastAsiaTheme="minorEastAsia"/>
                <w:sz w:val="18"/>
                <w:szCs w:val="18"/>
                <w:lang w:val="en-CA" w:eastAsia="zh-CN"/>
              </w:rPr>
            </w:pPr>
            <w:ins w:id="87" w:author="Zhipin" w:date="2019-10-09T21:59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Blending masks:</w:t>
              </w:r>
            </w:ins>
          </w:p>
          <w:p w14:paraId="000DFF32" w14:textId="4E280237" w:rsidR="0074376C" w:rsidRDefault="0074376C" w:rsidP="007A57AC">
            <w:pPr>
              <w:pStyle w:val="tablesyntax"/>
              <w:keepNext w:val="0"/>
              <w:keepLines w:val="0"/>
              <w:spacing w:before="136"/>
              <w:jc w:val="both"/>
              <w:rPr>
                <w:ins w:id="88" w:author="Zhipin" w:date="2019-10-09T21:59:00Z"/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(128*128+128*64+64*128)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*140*</w:t>
            </w:r>
            <w:del w:id="89" w:author="Zhipin" w:date="2019-10-09T21:53:00Z">
              <w:r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3</w:delText>
              </w:r>
            </w:del>
            <w:ins w:id="90" w:author="Zhipin" w:date="2019-10-09T21:53:00Z">
              <w:r w:rsidR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t>4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/8/1024/1024 = </w:t>
            </w:r>
            <w:del w:id="91" w:author="Zhipin" w:date="2019-10-09T21:53:00Z">
              <w:r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1.64</w:delText>
              </w:r>
              <w:r w:rsidR="002D5169"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1</w:delText>
              </w:r>
            </w:del>
            <w:ins w:id="92" w:author="Zhipin" w:date="2019-10-09T21:53:00Z">
              <w:r w:rsidR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t>2.188</w:t>
              </w:r>
            </w:ins>
          </w:p>
          <w:p w14:paraId="516411A4" w14:textId="77777777" w:rsidR="007A57AC" w:rsidRDefault="007A57AC" w:rsidP="007A57AC">
            <w:pPr>
              <w:pStyle w:val="tablesyntax"/>
              <w:keepNext w:val="0"/>
              <w:keepLines w:val="0"/>
              <w:spacing w:before="136"/>
              <w:jc w:val="both"/>
              <w:rPr>
                <w:ins w:id="93" w:author="Zhipin" w:date="2019-10-09T21:59:00Z"/>
                <w:rFonts w:eastAsiaTheme="minorEastAsia"/>
                <w:sz w:val="18"/>
                <w:szCs w:val="18"/>
                <w:lang w:val="en-CA" w:eastAsia="zh-CN"/>
              </w:rPr>
            </w:pPr>
            <w:ins w:id="94" w:author="Zhipin" w:date="2019-10-09T21:59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M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otion storage masks:</w:t>
              </w:r>
            </w:ins>
          </w:p>
          <w:p w14:paraId="22F6D287" w14:textId="1BBC8D11" w:rsidR="007A57AC" w:rsidRPr="00393358" w:rsidRDefault="007A57A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ins w:id="95" w:author="Zhipin" w:date="2019-10-09T21:59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2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.188</w:t>
              </w:r>
            </w:ins>
            <w:ins w:id="96" w:author="Zhipin" w:date="2019-10-09T22:02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/4/4/2 = 0.068</w:t>
              </w:r>
            </w:ins>
          </w:p>
        </w:tc>
        <w:tc>
          <w:tcPr>
            <w:tcW w:w="2835" w:type="dxa"/>
          </w:tcPr>
          <w:p w14:paraId="063F79A7" w14:textId="12DBA603" w:rsidR="007A57AC" w:rsidRDefault="007A57A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97" w:author="Zhipin" w:date="2019-10-09T22:02:00Z"/>
                <w:rFonts w:eastAsiaTheme="minorEastAsia"/>
                <w:sz w:val="18"/>
                <w:szCs w:val="18"/>
                <w:lang w:val="en-CA" w:eastAsia="zh-CN"/>
              </w:rPr>
            </w:pPr>
            <w:ins w:id="98" w:author="Zhipin" w:date="2019-10-09T22:02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Blending masks</w:t>
              </w:r>
            </w:ins>
            <w:ins w:id="99" w:author="Zhipin" w:date="2019-10-10T02:18:00Z">
              <w:r w:rsidR="007C0089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for </w:t>
              </w:r>
              <w:proofErr w:type="spellStart"/>
              <w:r w:rsidR="007C0089">
                <w:rPr>
                  <w:rFonts w:eastAsiaTheme="minorEastAsia"/>
                  <w:sz w:val="18"/>
                  <w:szCs w:val="18"/>
                  <w:lang w:val="en-CA" w:eastAsia="zh-CN"/>
                </w:rPr>
                <w:t>luma</w:t>
              </w:r>
            </w:ins>
            <w:proofErr w:type="spellEnd"/>
            <w:ins w:id="100" w:author="Zhipin" w:date="2019-10-09T22:02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:</w:t>
              </w:r>
              <w:r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</w:t>
              </w:r>
            </w:ins>
          </w:p>
          <w:p w14:paraId="716F8990" w14:textId="0712EC6F" w:rsidR="0074376C" w:rsidRDefault="009A2154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101" w:author="Zhipin" w:date="2019-10-10T02:20:00Z"/>
                <w:rFonts w:eastAsiaTheme="minorEastAsia"/>
                <w:sz w:val="18"/>
                <w:szCs w:val="18"/>
                <w:lang w:val="en-CA" w:eastAsia="zh-CN"/>
              </w:rPr>
            </w:pP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(128*128+128*64+64*128)</w:t>
            </w:r>
            <w:r w:rsidR="002D5169"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     </w:t>
            </w:r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>*2*</w:t>
            </w:r>
            <w:del w:id="102" w:author="Zhipin" w:date="2019-10-09T21:53:00Z">
              <w:r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3</w:delText>
              </w:r>
              <w:r w:rsidR="002D5169"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 xml:space="preserve"> </w:delText>
              </w:r>
            </w:del>
            <w:ins w:id="103" w:author="Zhipin" w:date="2019-10-09T21:53:00Z">
              <w:r w:rsidR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t>4</w:t>
              </w:r>
              <w:r w:rsidR="00DE39B8"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/8/1024/1024 = </w:t>
            </w:r>
            <w:r w:rsidR="002C24C3" w:rsidRPr="002B5787">
              <w:rPr>
                <w:rFonts w:eastAsiaTheme="minorEastAsia"/>
                <w:sz w:val="18"/>
                <w:szCs w:val="18"/>
                <w:lang w:val="en-CA" w:eastAsia="zh-CN"/>
              </w:rPr>
              <w:t>0.</w:t>
            </w:r>
            <w:del w:id="104" w:author="Zhipin" w:date="2019-10-09T21:53:00Z">
              <w:r w:rsidR="002C24C3"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02</w:delText>
              </w:r>
              <w:r w:rsidR="002D5169" w:rsidRPr="002B5787" w:rsidDel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delText>3</w:delText>
              </w:r>
            </w:del>
            <w:ins w:id="105" w:author="Zhipin" w:date="2019-10-09T21:53:00Z">
              <w:r w:rsidR="00DE39B8" w:rsidRPr="002B5787">
                <w:rPr>
                  <w:rFonts w:eastAsiaTheme="minorEastAsia"/>
                  <w:sz w:val="18"/>
                  <w:szCs w:val="18"/>
                  <w:lang w:val="en-CA" w:eastAsia="zh-CN"/>
                </w:rPr>
                <w:t>0</w:t>
              </w:r>
              <w:r w:rsidR="00DE39B8">
                <w:rPr>
                  <w:rFonts w:eastAsiaTheme="minorEastAsia"/>
                  <w:sz w:val="18"/>
                  <w:szCs w:val="18"/>
                  <w:lang w:val="en-CA" w:eastAsia="zh-CN"/>
                </w:rPr>
                <w:t>31</w:t>
              </w:r>
            </w:ins>
          </w:p>
          <w:p w14:paraId="69EA72BF" w14:textId="77777777" w:rsidR="007C0089" w:rsidRDefault="007C0089" w:rsidP="007C0089">
            <w:pPr>
              <w:pStyle w:val="tablesyntax"/>
              <w:keepNext w:val="0"/>
              <w:keepLines w:val="0"/>
              <w:spacing w:before="136"/>
              <w:jc w:val="both"/>
              <w:rPr>
                <w:ins w:id="106" w:author="Zhipin" w:date="2019-10-10T02:20:00Z"/>
                <w:rFonts w:eastAsiaTheme="minorEastAsia"/>
                <w:sz w:val="18"/>
                <w:szCs w:val="18"/>
                <w:lang w:val="en-CA" w:eastAsia="zh-CN"/>
              </w:rPr>
            </w:pPr>
            <w:ins w:id="107" w:author="Zhipin" w:date="2019-10-10T02:20:00Z"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Blending masks for chroma:</w:t>
              </w:r>
            </w:ins>
          </w:p>
          <w:p w14:paraId="7C051458" w14:textId="248D441C" w:rsidR="007C0089" w:rsidRDefault="007C0089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ins w:id="108" w:author="Zhipin" w:date="2019-10-09T22:02:00Z"/>
                <w:rFonts w:eastAsiaTheme="minorEastAsia" w:hint="eastAsia"/>
                <w:sz w:val="18"/>
                <w:szCs w:val="18"/>
                <w:lang w:val="en-CA" w:eastAsia="zh-CN"/>
              </w:rPr>
            </w:pPr>
            <w:ins w:id="109" w:author="Zhipin" w:date="2019-10-10T02:20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.0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31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/2/2 = 0.0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08</w:t>
              </w:r>
            </w:ins>
          </w:p>
          <w:p w14:paraId="5EFD4223" w14:textId="77777777" w:rsidR="007A57AC" w:rsidRDefault="007A57AC" w:rsidP="007A57AC">
            <w:pPr>
              <w:pStyle w:val="tablesyntax"/>
              <w:keepNext w:val="0"/>
              <w:keepLines w:val="0"/>
              <w:spacing w:before="136"/>
              <w:jc w:val="both"/>
              <w:rPr>
                <w:ins w:id="110" w:author="Zhipin" w:date="2019-10-09T22:02:00Z"/>
                <w:rFonts w:eastAsiaTheme="minorEastAsia"/>
                <w:sz w:val="18"/>
                <w:szCs w:val="18"/>
                <w:lang w:val="en-CA" w:eastAsia="zh-CN"/>
              </w:rPr>
            </w:pPr>
            <w:ins w:id="111" w:author="Zhipin" w:date="2019-10-09T22:02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M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otion storage masks:</w:t>
              </w:r>
            </w:ins>
          </w:p>
          <w:p w14:paraId="432DF734" w14:textId="5130D827" w:rsidR="007A57AC" w:rsidRPr="002B5787" w:rsidRDefault="007A57AC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ins w:id="112" w:author="Zhipin" w:date="2019-10-09T22:03:00Z">
              <w:r>
                <w:rPr>
                  <w:rFonts w:eastAsiaTheme="minorEastAsia" w:hint="eastAsia"/>
                  <w:sz w:val="18"/>
                  <w:szCs w:val="18"/>
                  <w:lang w:val="en-CA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CA" w:eastAsia="zh-CN"/>
                </w:rPr>
                <w:t>.031/4/4/2 = 0.001</w:t>
              </w:r>
            </w:ins>
          </w:p>
        </w:tc>
        <w:tc>
          <w:tcPr>
            <w:tcW w:w="2267" w:type="dxa"/>
          </w:tcPr>
          <w:p w14:paraId="4D27A820" w14:textId="74558CD6" w:rsidR="0074376C" w:rsidRPr="002B5787" w:rsidRDefault="00B21C2A" w:rsidP="007C3135">
            <w:pPr>
              <w:pStyle w:val="tablesyntax"/>
              <w:keepNext w:val="0"/>
              <w:keepLines w:val="0"/>
              <w:spacing w:before="136"/>
              <w:jc w:val="both"/>
              <w:rPr>
                <w:rFonts w:eastAsiaTheme="minorEastAsia"/>
                <w:sz w:val="18"/>
                <w:szCs w:val="18"/>
                <w:lang w:val="en-CA" w:eastAsia="zh-CN"/>
              </w:rPr>
            </w:pPr>
            <w:del w:id="113" w:author="Zhipin" w:date="2019-10-09T22:05:00Z">
              <w:r w:rsidRPr="002B5787" w:rsidDel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delText>1.641</w:delText>
              </w:r>
            </w:del>
            <w:ins w:id="114" w:author="Zhipin" w:date="2019-10-09T22:05:00Z">
              <w:r w:rsidR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t>2.188 + 0.068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+ 0.0</w:t>
            </w:r>
            <w:ins w:id="115" w:author="Zhipin" w:date="2019-10-09T22:05:00Z">
              <w:r w:rsidR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t>31</w:t>
              </w:r>
            </w:ins>
            <w:del w:id="116" w:author="Zhipin" w:date="2019-10-09T22:05:00Z">
              <w:r w:rsidRPr="002B5787" w:rsidDel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delText>23</w:delText>
              </w:r>
            </w:del>
            <w:ins w:id="117" w:author="Zhipin" w:date="2019-10-09T22:05:00Z">
              <w:r w:rsidR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</w:t>
              </w:r>
            </w:ins>
            <w:ins w:id="118" w:author="Zhipin" w:date="2019-10-09T22:06:00Z">
              <w:r w:rsidR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t>+</w:t>
              </w:r>
            </w:ins>
            <w:ins w:id="119" w:author="Zhipin" w:date="2019-10-10T02:21:00Z">
              <w:r w:rsidR="00D14148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0.008 +</w:t>
              </w:r>
            </w:ins>
            <w:ins w:id="120" w:author="Zhipin" w:date="2019-10-09T22:06:00Z">
              <w:r w:rsidR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t xml:space="preserve"> 0.001</w:t>
              </w:r>
            </w:ins>
            <w:r w:rsidRPr="002B5787">
              <w:rPr>
                <w:rFonts w:eastAsiaTheme="minorEastAsia"/>
                <w:sz w:val="18"/>
                <w:szCs w:val="18"/>
                <w:lang w:val="en-CA" w:eastAsia="zh-CN"/>
              </w:rPr>
              <w:t xml:space="preserve"> = </w:t>
            </w:r>
            <w:del w:id="121" w:author="Zhipin" w:date="2019-10-09T22:06:00Z">
              <w:r w:rsidR="002C24C3" w:rsidRPr="002B5787" w:rsidDel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delText>1.66</w:delText>
              </w:r>
            </w:del>
            <w:ins w:id="122" w:author="Zhipin" w:date="2019-10-09T22:06:00Z">
              <w:r w:rsidR="00A565E1">
                <w:rPr>
                  <w:rFonts w:eastAsiaTheme="minorEastAsia"/>
                  <w:sz w:val="18"/>
                  <w:szCs w:val="18"/>
                  <w:lang w:val="en-CA" w:eastAsia="zh-CN"/>
                </w:rPr>
                <w:t>2.</w:t>
              </w:r>
            </w:ins>
            <w:ins w:id="123" w:author="Zhipin" w:date="2019-10-10T02:21:00Z">
              <w:r w:rsidR="00D14148">
                <w:rPr>
                  <w:rFonts w:eastAsiaTheme="minorEastAsia"/>
                  <w:sz w:val="18"/>
                  <w:szCs w:val="18"/>
                  <w:lang w:val="en-CA" w:eastAsia="zh-CN"/>
                </w:rPr>
                <w:t>3</w:t>
              </w:r>
            </w:ins>
          </w:p>
        </w:tc>
      </w:tr>
    </w:tbl>
    <w:p w14:paraId="7C2DF17C" w14:textId="77777777" w:rsidR="007C3135" w:rsidRPr="002B5787" w:rsidRDefault="007C3135" w:rsidP="00315C63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</w:p>
    <w:p w14:paraId="44C7F6EE" w14:textId="5F72C629" w:rsidR="00CC0624" w:rsidRPr="002B5787" w:rsidRDefault="00CC0624" w:rsidP="00CC0624">
      <w:pPr>
        <w:pStyle w:val="Heading1"/>
        <w:ind w:left="360" w:hanging="360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Simulation results</w:t>
      </w:r>
    </w:p>
    <w:p w14:paraId="39F63E1A" w14:textId="2D380D0D" w:rsidR="002A3E84" w:rsidRPr="002B5787" w:rsidRDefault="002A3E84" w:rsidP="002A3E84">
      <w:pPr>
        <w:rPr>
          <w:rFonts w:ascii="Times New Roman" w:eastAsia="Malgun Gothic" w:hAnsi="Times New Roman" w:cs="Times New Roman"/>
          <w:sz w:val="22"/>
          <w:szCs w:val="20"/>
          <w:lang w:val="en-CA" w:eastAsia="en-US"/>
        </w:rPr>
      </w:pP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>The proposed method</w:t>
      </w:r>
      <w:r w:rsidR="00BB52B2"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>s</w:t>
      </w: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 </w:t>
      </w:r>
      <w:r w:rsidR="00BB52B2"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were </w:t>
      </w: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implemented on top of CE4-1.14 software [1] under JVET CTC conditions [3]. Simulation results for Test #1 and Test #2 reportedly are provided in Table </w:t>
      </w:r>
      <w:r w:rsidR="007C3135"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2 </w:t>
      </w: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and Table </w:t>
      </w:r>
      <w:r w:rsidR="007C3135"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>3</w:t>
      </w:r>
      <w:r w:rsidRPr="002B5787">
        <w:rPr>
          <w:rFonts w:ascii="Times New Roman" w:eastAsia="Malgun Gothic" w:hAnsi="Times New Roman" w:cs="Times New Roman"/>
          <w:sz w:val="22"/>
          <w:szCs w:val="20"/>
          <w:lang w:val="en-CA" w:eastAsia="en-US"/>
        </w:rPr>
        <w:t xml:space="preserve">, respectively, for RA and LDB configurations. </w:t>
      </w:r>
    </w:p>
    <w:p w14:paraId="3A885303" w14:textId="5A598197" w:rsidR="00E3732D" w:rsidRPr="002B5787" w:rsidRDefault="00E3732D" w:rsidP="00E3732D">
      <w:pPr>
        <w:pStyle w:val="Caption"/>
        <w:jc w:val="center"/>
        <w:rPr>
          <w:lang w:val="en-CA" w:eastAsia="ja-JP"/>
        </w:rPr>
      </w:pPr>
      <w:r w:rsidRPr="002B5787">
        <w:rPr>
          <w:lang w:val="en-CA" w:eastAsia="ja-JP"/>
        </w:rPr>
        <w:t xml:space="preserve">Table </w:t>
      </w:r>
      <w:r w:rsidR="007C3135" w:rsidRPr="002B5787">
        <w:rPr>
          <w:lang w:val="en-CA" w:eastAsia="ja-JP"/>
        </w:rPr>
        <w:t>2</w:t>
      </w:r>
      <w:r w:rsidRPr="002B5787">
        <w:rPr>
          <w:lang w:val="en-CA" w:eastAsia="ja-JP"/>
        </w:rPr>
        <w:t>: BD-Rate results for Test #1</w:t>
      </w:r>
    </w:p>
    <w:tbl>
      <w:tblPr>
        <w:tblW w:w="809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11"/>
        <w:gridCol w:w="1060"/>
        <w:gridCol w:w="1060"/>
      </w:tblGrid>
      <w:tr w:rsidR="00BB7B0C" w:rsidRPr="00045CE5" w14:paraId="3CE237C0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B791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2EE40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C60B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8810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F26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8DA1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143E79F7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878F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455F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5834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A51F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CE4-1.14 of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751F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0FE74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1E20053A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B9B2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A7A6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57CF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6522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A763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593C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3AC2" w:rsidRPr="00045CE5" w14:paraId="72A4D639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3EE9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B5D5E" w14:textId="4A7204EE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24" w:author="Zhipin" w:date="2019-10-05T04:24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9A821" w14:textId="1333F322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25" w:author="Zhipin" w:date="2019-10-05T04:24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D0AE" w14:textId="4B031C9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26" w:author="Zhipin" w:date="2019-10-05T04:24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9831E" w14:textId="2C655B7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27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802EB" w14:textId="083FA435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28" w:author="Zhipin" w:date="2019-10-09T17:33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C3AC2" w:rsidRPr="00045CE5" w14:paraId="54F1A02D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356E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D8605" w14:textId="516BCFE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29" w:author="Zhipin" w:date="2019-10-05T04:24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B251E" w14:textId="30129F1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0" w:author="Zhipin" w:date="2019-10-05T04:24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A552" w14:textId="556EF419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1" w:author="Zhipin" w:date="2019-10-05T04:24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233AF" w14:textId="4771D3D8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2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5B085" w14:textId="0C8B343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3" w:author="Zhipin" w:date="2019-10-09T17:33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C3AC2" w:rsidRPr="00045CE5" w14:paraId="1200794C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D196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4F44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D37F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8946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2FF9" w14:textId="74D8DE7B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4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652BB" w14:textId="535FB75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5" w:author="Zhipin" w:date="2019-10-09T17:33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C3AC2" w:rsidRPr="00045CE5" w14:paraId="6CC44267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1647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6813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8948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439C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770D8" w14:textId="3EDC0CCB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6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0D8A6" w14:textId="1A0A5543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7" w:author="Zhipin" w:date="2019-10-09T17:33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1B2C" w:rsidRPr="00045CE5" w14:paraId="39B18CBD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4B0D" w14:textId="77777777" w:rsidR="008D1B2C" w:rsidRPr="00045CE5" w:rsidRDefault="008D1B2C" w:rsidP="008D1B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FF46" w14:textId="77777777" w:rsidR="008D1B2C" w:rsidRPr="00045CE5" w:rsidRDefault="008D1B2C" w:rsidP="008D1B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FA32" w14:textId="77777777" w:rsidR="008D1B2C" w:rsidRPr="00045CE5" w:rsidRDefault="008D1B2C" w:rsidP="008D1B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1ADE" w14:textId="77777777" w:rsidR="008D1B2C" w:rsidRPr="00045CE5" w:rsidRDefault="008D1B2C" w:rsidP="008D1B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29428" w14:textId="1AE3A82E" w:rsidR="008D1B2C" w:rsidRPr="00045CE5" w:rsidRDefault="008D1B2C" w:rsidP="008D1B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8" w:author="Zhipin" w:date="2019-10-05T04:25:00Z">
              <w:r w:rsidRPr="00045CE5"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AB6BF" w14:textId="51E0B504" w:rsidR="008D1B2C" w:rsidRPr="00045CE5" w:rsidRDefault="008D1B2C" w:rsidP="008D1B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C3AC2" w:rsidRPr="00045CE5" w14:paraId="443AD84B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EFD8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E32B8" w14:textId="165B120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9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A36C" w14:textId="3ECF4599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0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3344" w14:textId="30ADDB1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1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960B1" w14:textId="2AB7BDC9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2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F277E" w14:textId="29FBF0C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3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C3AC2" w:rsidRPr="00045CE5" w14:paraId="448B07EC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8370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14BD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6136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4A8E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9FFAD" w14:textId="65F89006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4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284BD" w14:textId="414FCEF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5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C3AC2" w:rsidRPr="00045CE5" w14:paraId="6A923304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CA98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7E53C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1B97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662A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15244" w14:textId="0BBA256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6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DE1F5" w14:textId="2DC4A69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7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7B0C" w:rsidRPr="00045CE5" w14:paraId="4A0A65BA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1771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0E9D" w14:textId="77777777" w:rsidR="00BB7B0C" w:rsidRPr="00D319E8" w:rsidRDefault="00BB7B0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583A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95F1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1577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6B0B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B0C" w:rsidRPr="00045CE5" w14:paraId="4AB5E3A1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7D85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50ED7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7186F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3B5A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F483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3981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5BA06DE6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6231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CF50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FDE9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C947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CE4-1.14 of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AFE3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847D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040548E5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FD21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FAD09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0822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06B3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CEBA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9D45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7B0C" w:rsidRPr="00045CE5" w14:paraId="0B7B9E10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3116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062A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45B0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2EE8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3613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4ECA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6E1C855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76E6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1A0A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CC38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7155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FC6C8" w14:textId="5D2EAE8D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9DEFD" w14:textId="62EB443E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C3AC2" w:rsidRPr="00045CE5" w14:paraId="7783515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8CE7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16C55" w14:textId="1F068D6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8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5E0BC" w14:textId="596A703E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9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B367C" w14:textId="6360E89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0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F0A3" w14:textId="01B9080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1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D82E5" w14:textId="633B2E4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2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C3AC2" w:rsidRPr="00045CE5" w14:paraId="31C92B99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B798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FEFC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EF4D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2A3A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B0F6" w14:textId="32768043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3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2A88E" w14:textId="706A42C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4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C3AC2" w:rsidRPr="00045CE5" w14:paraId="32CC1D5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6886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8B48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489D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6177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1CF13" w14:textId="07236443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5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1D243" w14:textId="3791FF2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6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C3AC2" w:rsidRPr="00045CE5" w14:paraId="03292D7C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A97B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B397" w14:textId="0D9C1265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7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594E1" w14:textId="377A74A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8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3A3B" w14:textId="6FD8DFFC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9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FAFA4" w14:textId="73CA014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0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207FB" w14:textId="0FFF8503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1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C3AC2" w:rsidRPr="00045CE5" w14:paraId="3A67FFBC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A6EA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5A0C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2C37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1A1E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A61A" w14:textId="279F0D2E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2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4E593" w14:textId="589E89F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3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C3AC2" w:rsidRPr="00045CE5" w14:paraId="66475512" w14:textId="77777777" w:rsidTr="002B5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AA624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47A8F" w14:textId="7950B36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4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EA4BB" w14:textId="27FF6AA2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5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25941" w14:textId="0CAA9834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6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6B262" w14:textId="1BC96D36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7" w:author="Zhipin" w:date="2019-10-05T04:25:00Z">
              <w:r w:rsidRPr="00045CE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6340A" w14:textId="5520E788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8" w:author="Zhipin" w:date="2019-10-09T17:34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36B94356" w14:textId="77777777" w:rsidR="002A3E84" w:rsidRPr="002B5787" w:rsidRDefault="002A3E84" w:rsidP="002A3E84">
      <w:pPr>
        <w:pStyle w:val="Caption"/>
        <w:jc w:val="center"/>
        <w:rPr>
          <w:lang w:val="en-CA" w:eastAsia="ja-JP"/>
        </w:rPr>
      </w:pPr>
    </w:p>
    <w:p w14:paraId="2ADC36D1" w14:textId="39ACE767" w:rsidR="00E3732D" w:rsidRPr="002B5787" w:rsidRDefault="00E3732D" w:rsidP="00E3732D">
      <w:pPr>
        <w:pStyle w:val="Caption"/>
        <w:jc w:val="center"/>
        <w:rPr>
          <w:lang w:val="en-CA" w:eastAsia="ja-JP"/>
        </w:rPr>
      </w:pPr>
      <w:r w:rsidRPr="002B5787">
        <w:rPr>
          <w:lang w:val="en-CA" w:eastAsia="ja-JP"/>
        </w:rPr>
        <w:t xml:space="preserve">Table </w:t>
      </w:r>
      <w:r w:rsidR="007C3135" w:rsidRPr="002B5787">
        <w:rPr>
          <w:lang w:val="en-CA" w:eastAsia="ja-JP"/>
        </w:rPr>
        <w:t>3</w:t>
      </w:r>
      <w:r w:rsidRPr="002B5787">
        <w:rPr>
          <w:lang w:val="en-CA" w:eastAsia="ja-JP"/>
        </w:rPr>
        <w:t>: BD-Rate results for Test #2</w:t>
      </w:r>
    </w:p>
    <w:tbl>
      <w:tblPr>
        <w:tblW w:w="8355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2"/>
        <w:gridCol w:w="2211"/>
        <w:gridCol w:w="1060"/>
        <w:gridCol w:w="1060"/>
      </w:tblGrid>
      <w:tr w:rsidR="00BB7B0C" w:rsidRPr="00045CE5" w14:paraId="3A2E5BDD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5A8B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C6C06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900BD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3557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2CFC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AC6B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4BA47142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02B5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FEE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5D73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E344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CE4-1.14 of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5D0E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A225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027FA147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C8B7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60937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C832F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3D3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1FA5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ED68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3AC2" w:rsidRPr="00045CE5" w14:paraId="20B7CCCD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C2E2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34ABF" w14:textId="63CED76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9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7487E" w14:textId="112BBB82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0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4F213" w14:textId="55C51935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1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96BF" w14:textId="0564DBD3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2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F010A" w14:textId="0951F1C4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3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C3AC2" w:rsidRPr="00045CE5" w14:paraId="3810C76B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AB17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86A4D" w14:textId="27B4A3F4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4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2B063" w14:textId="58028083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5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AA71" w14:textId="7308F642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6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8A125" w14:textId="39DC258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7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AD818" w14:textId="4D99A1DC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8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C3AC2" w:rsidRPr="00045CE5" w14:paraId="567DBF33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1E46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94B6F" w14:textId="0BF9F31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F994C" w14:textId="0EEE8BFA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C663" w14:textId="707C9D28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8C45" w14:textId="2DD5F995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9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517C5" w14:textId="04D49D34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0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C3AC2" w:rsidRPr="00045CE5" w14:paraId="5EB1CB17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F12D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2988" w14:textId="77A5EF3B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2C9C" w14:textId="33D79342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2D38" w14:textId="7039294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6A14C" w14:textId="4D852E53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1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6C64A" w14:textId="094F1546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2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C3AC2" w:rsidRPr="00045CE5" w14:paraId="34503023" w14:textId="77777777" w:rsidTr="00D319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12C3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A1C6" w14:textId="5E8B5D6C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80818" w14:textId="6B956D34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B2835" w14:textId="38D201A2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4887" w14:textId="75F0FACA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5439F" w14:textId="391501C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C3AC2" w:rsidRPr="00045CE5" w14:paraId="1C03B69D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6E7C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2E44" w14:textId="0F719C26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3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5A86B" w14:textId="148014F4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4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E6D0" w14:textId="10B0A27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5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A084" w14:textId="63568B0C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6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BB174" w14:textId="0A212BF2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7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C3AC2" w:rsidRPr="00045CE5" w14:paraId="7E4A3D50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6818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505C" w14:textId="5BF2AFD6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CBFD" w14:textId="0850939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7855" w14:textId="1639C798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94365" w14:textId="1125C2AC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8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B76D2" w14:textId="70A9FB4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9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CC3AC2" w:rsidRPr="00045CE5" w14:paraId="11590377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1CE7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480B1" w14:textId="41AAC23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D7AD" w14:textId="4EEAD549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D0DE" w14:textId="220528AA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09BAF" w14:textId="272A4D2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0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1438B" w14:textId="1CDD9A32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1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B7B0C" w:rsidRPr="00045CE5" w14:paraId="5B5B4462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A926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E422" w14:textId="77777777" w:rsidR="00BB7B0C" w:rsidRPr="00D319E8" w:rsidRDefault="00BB7B0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B136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3BAF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84F6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A9C8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B0C" w:rsidRPr="00045CE5" w14:paraId="7EABBA9F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3EA3" w14:textId="77777777" w:rsidR="00BB7B0C" w:rsidRPr="00D319E8" w:rsidRDefault="00BB7B0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EE7A7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D5D9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BA0C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64DC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0132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9E8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2A5F41A1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4F57" w14:textId="77777777" w:rsidR="00BB7B0C" w:rsidRPr="00D319E8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6D88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EBB3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FE15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CE4-1.14 of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2D1E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A84B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6A92C9A1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850C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E2BF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7482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5EC3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A603F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F8AC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B7B0C" w:rsidRPr="00045CE5" w14:paraId="07F5C2F7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1C1A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D986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DFD8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262E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7BD8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CBBC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7B0C" w:rsidRPr="00045CE5" w14:paraId="04A88F83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4522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2D86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5767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EF92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961E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F430" w14:textId="77777777" w:rsidR="00BB7B0C" w:rsidRPr="00045CE5" w:rsidRDefault="00BB7B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3AC2" w:rsidRPr="00045CE5" w14:paraId="01440D19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3F4D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407B" w14:textId="4B4A239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2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5833" w14:textId="76434A63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3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141C5" w14:textId="0E89BA9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4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4E09B" w14:textId="54C7173A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5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9836F" w14:textId="74D3020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6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C3AC2" w:rsidRPr="00045CE5" w14:paraId="40914A53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2E68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C19B5" w14:textId="3AF5BEC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3167F" w14:textId="00A3A00C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2F148" w14:textId="203FAD1A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F4D9E" w14:textId="060C8198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7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186E9" w14:textId="28D4524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8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C3AC2" w:rsidRPr="00045CE5" w14:paraId="67A730AF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160A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346D6" w14:textId="45E06F86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16B56" w14:textId="4E234C0C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FBC27" w14:textId="3B293AC8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1EC07" w14:textId="7FA3820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9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88370" w14:textId="3EC17CA6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0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C3AC2" w:rsidRPr="00045CE5" w14:paraId="3EAED98E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90FA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93C5" w14:textId="1FD7C83E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1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ADB50" w14:textId="3429C77E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2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C5160" w14:textId="41D705D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3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A8407" w14:textId="7108C7FF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4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7C434" w14:textId="78ED843C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5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C3AC2" w:rsidRPr="00045CE5" w14:paraId="7D58F7C4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EE2F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537F" w14:textId="37C0DD01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017C" w14:textId="7CEB3ABD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BD6C" w14:textId="67395A85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2CE19" w14:textId="170C2DCB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6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96448" w14:textId="49457DC4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7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C3AC2" w:rsidRPr="00045CE5" w14:paraId="547B7276" w14:textId="77777777" w:rsidTr="00CC3A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23B2" w14:textId="77777777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5C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4497E" w14:textId="09F6AAD0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8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43AD8" w14:textId="5703A289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9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42AB" w14:textId="417F4BB8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10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45790" w14:textId="4B88A58A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11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0070D" w14:textId="544374DA" w:rsidR="00CC3AC2" w:rsidRPr="00045CE5" w:rsidRDefault="00CC3AC2" w:rsidP="00CC3A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12" w:author="Zhipin" w:date="2019-10-09T17:35:00Z">
              <w:r w:rsidRPr="00D319E8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2B409CA1" w14:textId="19843032" w:rsidR="002B3BB3" w:rsidRPr="002B5787" w:rsidRDefault="002B3BB3" w:rsidP="00C706B1">
      <w:pPr>
        <w:pStyle w:val="Equation"/>
        <w:tabs>
          <w:tab w:val="left" w:pos="1170"/>
          <w:tab w:val="left" w:pos="1890"/>
        </w:tabs>
        <w:rPr>
          <w:noProof/>
          <w:sz w:val="20"/>
          <w:lang w:val="en-CA"/>
        </w:rPr>
      </w:pPr>
    </w:p>
    <w:p w14:paraId="597E9B5E" w14:textId="4CDF02BD" w:rsidR="008B38AF" w:rsidRPr="002B5787" w:rsidRDefault="008B38AF" w:rsidP="008B38AF">
      <w:pPr>
        <w:pStyle w:val="Heading1"/>
        <w:rPr>
          <w:rFonts w:cs="Times New Roman"/>
          <w:lang w:val="en-CA" w:eastAsia="zh-CN"/>
        </w:rPr>
      </w:pPr>
      <w:r w:rsidRPr="002B5787">
        <w:rPr>
          <w:rFonts w:cs="Times New Roman"/>
          <w:lang w:val="en-CA" w:eastAsia="zh-CN"/>
        </w:rPr>
        <w:t>Conclusions</w:t>
      </w:r>
    </w:p>
    <w:p w14:paraId="1D7B67E2" w14:textId="6A42373A" w:rsidR="00755D19" w:rsidRPr="002B5787" w:rsidRDefault="00F3062D" w:rsidP="00706E2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2B5787">
        <w:rPr>
          <w:rFonts w:ascii="Times New Roman" w:hAnsi="Times New Roman" w:cs="Times New Roman"/>
          <w:sz w:val="22"/>
          <w:szCs w:val="22"/>
        </w:rPr>
        <w:t xml:space="preserve">Two tests 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>are</w:t>
      </w:r>
      <w:r w:rsidR="00556DD0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proposed to 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>limit the block size</w:t>
      </w:r>
      <w:r w:rsidR="004C1743">
        <w:rPr>
          <w:rFonts w:ascii="Times New Roman" w:hAnsi="Times New Roman" w:cs="Times New Roman"/>
          <w:sz w:val="22"/>
          <w:szCs w:val="22"/>
          <w:lang w:val="en-CA"/>
        </w:rPr>
        <w:t>s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for </w:t>
      </w:r>
      <w:proofErr w:type="gramStart"/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>TPM</w:t>
      </w:r>
      <w:proofErr w:type="gramEnd"/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and </w:t>
      </w:r>
      <w:r w:rsidR="0067708A">
        <w:rPr>
          <w:rFonts w:ascii="Times New Roman" w:hAnsi="Times New Roman" w:cs="Times New Roman"/>
          <w:sz w:val="22"/>
          <w:szCs w:val="22"/>
          <w:lang w:val="en-CA"/>
        </w:rPr>
        <w:t xml:space="preserve">GEO. 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Test #1 is to </w:t>
      </w:r>
      <w:r w:rsidR="001813CF">
        <w:rPr>
          <w:rFonts w:ascii="Times New Roman" w:hAnsi="Times New Roman" w:cs="Times New Roman"/>
          <w:sz w:val="22"/>
          <w:szCs w:val="22"/>
          <w:lang w:val="en-CA"/>
        </w:rPr>
        <w:t>disable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TPM and GEO for blocks greater than 32</w:t>
      </w:r>
      <w:r w:rsidR="00B21C2A" w:rsidRPr="002B5787">
        <w:rPr>
          <w:rFonts w:ascii="Times New Roman" w:hAnsi="Times New Roman" w:cs="Times New Roman"/>
          <w:sz w:val="22"/>
          <w:szCs w:val="22"/>
          <w:lang w:val="en-CA"/>
        </w:rPr>
        <w:t>×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>32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, saving </w:t>
      </w:r>
      <w:del w:id="213" w:author="Zhipin" w:date="2019-10-09T22:07:00Z">
        <w:r w:rsidR="003F0704" w:rsidRPr="002B5787" w:rsidDel="00F832AB">
          <w:rPr>
            <w:rFonts w:ascii="Times New Roman" w:hAnsi="Times New Roman" w:cs="Times New Roman"/>
            <w:sz w:val="22"/>
            <w:szCs w:val="22"/>
            <w:lang w:val="en-CA"/>
          </w:rPr>
          <w:delText>2.24</w:delText>
        </w:r>
      </w:del>
      <w:ins w:id="214" w:author="Zhipin" w:date="2019-10-09T22:07:00Z">
        <w:r w:rsidR="00F832AB">
          <w:rPr>
            <w:rFonts w:ascii="Times New Roman" w:hAnsi="Times New Roman" w:cs="Times New Roman"/>
            <w:sz w:val="22"/>
            <w:szCs w:val="22"/>
            <w:lang w:val="en-CA"/>
          </w:rPr>
          <w:t>3.</w:t>
        </w:r>
      </w:ins>
      <w:ins w:id="215" w:author="Zhipin" w:date="2019-10-10T02:22:00Z">
        <w:r w:rsidR="00E6428F">
          <w:rPr>
            <w:rFonts w:ascii="Times New Roman" w:hAnsi="Times New Roman" w:cs="Times New Roman"/>
            <w:sz w:val="22"/>
            <w:szCs w:val="22"/>
            <w:lang w:val="en-CA"/>
          </w:rPr>
          <w:t>1</w:t>
        </w:r>
      </w:ins>
      <w:r w:rsidR="007A0BD5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MB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memory;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while Test #2 is to </w:t>
      </w:r>
      <w:r w:rsidR="001813CF">
        <w:rPr>
          <w:rFonts w:ascii="Times New Roman" w:hAnsi="Times New Roman" w:cs="Times New Roman"/>
          <w:sz w:val="22"/>
          <w:szCs w:val="22"/>
          <w:lang w:val="en-CA"/>
        </w:rPr>
        <w:t>disable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TPM and GEO for blocks greater than 64</w:t>
      </w:r>
      <w:r w:rsidR="00B21C2A" w:rsidRPr="002B5787">
        <w:rPr>
          <w:rFonts w:ascii="Times New Roman" w:hAnsi="Times New Roman" w:cs="Times New Roman"/>
          <w:sz w:val="22"/>
          <w:szCs w:val="22"/>
          <w:lang w:val="en-CA"/>
        </w:rPr>
        <w:t>×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>64</w:t>
      </w:r>
      <w:r w:rsidR="00CD52EB">
        <w:rPr>
          <w:rFonts w:ascii="Times New Roman" w:hAnsi="Times New Roman" w:cs="Times New Roman"/>
          <w:sz w:val="22"/>
          <w:szCs w:val="22"/>
          <w:lang w:val="en-CA"/>
        </w:rPr>
        <w:t>,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saving </w:t>
      </w:r>
      <w:del w:id="216" w:author="Zhipin" w:date="2019-10-09T22:07:00Z">
        <w:r w:rsidR="003F0704" w:rsidRPr="002B5787" w:rsidDel="00F832AB">
          <w:rPr>
            <w:rFonts w:ascii="Times New Roman" w:hAnsi="Times New Roman" w:cs="Times New Roman"/>
            <w:sz w:val="22"/>
            <w:szCs w:val="22"/>
            <w:lang w:val="en-CA"/>
          </w:rPr>
          <w:delText>1.66</w:delText>
        </w:r>
      </w:del>
      <w:ins w:id="217" w:author="Zhipin" w:date="2019-10-09T22:07:00Z">
        <w:r w:rsidR="00F832AB">
          <w:rPr>
            <w:rFonts w:ascii="Times New Roman" w:hAnsi="Times New Roman" w:cs="Times New Roman"/>
            <w:sz w:val="22"/>
            <w:szCs w:val="22"/>
            <w:lang w:val="en-CA"/>
          </w:rPr>
          <w:t>2.</w:t>
        </w:r>
      </w:ins>
      <w:ins w:id="218" w:author="Zhipin" w:date="2019-10-10T02:22:00Z">
        <w:r w:rsidR="00C06267">
          <w:rPr>
            <w:rFonts w:ascii="Times New Roman" w:hAnsi="Times New Roman" w:cs="Times New Roman"/>
            <w:sz w:val="22"/>
            <w:szCs w:val="22"/>
            <w:lang w:val="en-CA"/>
          </w:rPr>
          <w:t>3</w:t>
        </w:r>
      </w:ins>
      <w:r w:rsidR="007A0BD5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MB</w:t>
      </w:r>
      <w:r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memory</w:t>
      </w:r>
      <w:r w:rsidR="007B5479" w:rsidRPr="002B5787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527ED5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It is recommended adopting </w:t>
      </w:r>
      <w:r w:rsidR="00BD020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one of </w:t>
      </w:r>
      <w:r w:rsidR="00527ED5" w:rsidRPr="002B5787">
        <w:rPr>
          <w:rFonts w:ascii="Times New Roman" w:hAnsi="Times New Roman" w:cs="Times New Roman"/>
          <w:sz w:val="22"/>
          <w:szCs w:val="22"/>
          <w:lang w:val="en-CA"/>
        </w:rPr>
        <w:t>the proposed method</w:t>
      </w:r>
      <w:r w:rsidR="006C2CFB" w:rsidRPr="002B5787">
        <w:rPr>
          <w:rFonts w:ascii="Times New Roman" w:hAnsi="Times New Roman" w:cs="Times New Roman"/>
          <w:sz w:val="22"/>
          <w:szCs w:val="22"/>
          <w:lang w:val="en-CA"/>
        </w:rPr>
        <w:t>s</w:t>
      </w:r>
      <w:r w:rsidR="00527ED5" w:rsidRPr="002B5787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7B5479" w:rsidRPr="002B5787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</w:p>
    <w:p w14:paraId="15343D2C" w14:textId="77777777" w:rsidR="00755D19" w:rsidRPr="002B5787" w:rsidRDefault="00755D19" w:rsidP="00DE20EE">
      <w:pPr>
        <w:rPr>
          <w:rFonts w:ascii="Times New Roman" w:hAnsi="Times New Roman" w:cs="Times New Roman"/>
          <w:lang w:val="en-CA"/>
        </w:rPr>
      </w:pPr>
    </w:p>
    <w:p w14:paraId="4A964BBC" w14:textId="77777777" w:rsidR="008B38AF" w:rsidRPr="002B5787" w:rsidRDefault="008B38AF" w:rsidP="008B38AF">
      <w:pPr>
        <w:pStyle w:val="Heading1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t>References</w:t>
      </w:r>
    </w:p>
    <w:p w14:paraId="7C950B82" w14:textId="77777777" w:rsidR="009B402A" w:rsidRPr="002B5787" w:rsidRDefault="009B402A" w:rsidP="009B402A">
      <w:pPr>
        <w:pStyle w:val="ListParagraph"/>
        <w:numPr>
          <w:ilvl w:val="0"/>
          <w:numId w:val="29"/>
        </w:numPr>
        <w:tabs>
          <w:tab w:val="left" w:pos="42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ind w:left="360" w:firstLineChars="0"/>
        <w:contextualSpacing/>
        <w:jc w:val="both"/>
        <w:rPr>
          <w:rFonts w:ascii="Times New Roman" w:eastAsia="Batang" w:hAnsi="Times New Roman" w:cs="Times New Roman"/>
          <w:sz w:val="22"/>
          <w:szCs w:val="22"/>
          <w:lang w:eastAsia="en-US"/>
        </w:rPr>
      </w:pPr>
      <w:bookmarkStart w:id="219" w:name="_Ref398029621"/>
      <w:bookmarkStart w:id="220" w:name="_Ref390434232"/>
      <w:bookmarkStart w:id="221" w:name="_Ref400108692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H. Gao, S. Esenlik, E.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Alshina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, A. M. Kotra, B. Wang, M.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Bläser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, J. Sauer, “CE4: CE4-1.1, CE4-1.2 and CE4-1.14: Geometric Merge Mode (GEO)”, JVET-P0068, 16th JVET Meeting, Geneva, Switzerland, October 2019.</w:t>
      </w:r>
    </w:p>
    <w:p w14:paraId="1674E4EC" w14:textId="77777777" w:rsidR="002A3E84" w:rsidRPr="002B5787" w:rsidRDefault="008B38AF" w:rsidP="002A3E84">
      <w:pPr>
        <w:pStyle w:val="ListParagraph"/>
        <w:numPr>
          <w:ilvl w:val="0"/>
          <w:numId w:val="29"/>
        </w:numPr>
        <w:tabs>
          <w:tab w:val="left" w:pos="42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ind w:left="360" w:firstLineChars="0"/>
        <w:contextualSpacing/>
        <w:jc w:val="both"/>
        <w:rPr>
          <w:rFonts w:ascii="Times New Roman" w:eastAsia="Batang" w:hAnsi="Times New Roman" w:cs="Times New Roman"/>
          <w:sz w:val="22"/>
          <w:szCs w:val="22"/>
          <w:lang w:eastAsia="en-US"/>
        </w:rPr>
      </w:pP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B.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Bross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, J. Chen, S. Liu, “Versatile Video Coding (Draft </w:t>
      </w:r>
      <w:r w:rsidR="00BC051B"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6</w:t>
      </w: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)”, JVET-</w:t>
      </w:r>
      <w:r w:rsidR="00BC051B"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O2</w:t>
      </w: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001, </w:t>
      </w:r>
      <w:r w:rsidR="00BC051B"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July</w:t>
      </w: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 2019, </w:t>
      </w:r>
      <w:r w:rsidR="00BC051B"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Gothenburg, SE</w:t>
      </w:r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.</w:t>
      </w:r>
      <w:bookmarkStart w:id="222" w:name="_Ref2862914"/>
      <w:bookmarkEnd w:id="219"/>
      <w:bookmarkEnd w:id="220"/>
      <w:bookmarkEnd w:id="221"/>
    </w:p>
    <w:p w14:paraId="1484E94B" w14:textId="4E9AE2E5" w:rsidR="002A3E84" w:rsidRPr="002B5787" w:rsidRDefault="002A3E84" w:rsidP="002A3E84">
      <w:pPr>
        <w:pStyle w:val="ListParagraph"/>
        <w:numPr>
          <w:ilvl w:val="0"/>
          <w:numId w:val="29"/>
        </w:numPr>
        <w:tabs>
          <w:tab w:val="left" w:pos="42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ind w:left="360" w:firstLineChars="0"/>
        <w:contextualSpacing/>
        <w:jc w:val="both"/>
        <w:rPr>
          <w:rFonts w:ascii="Times New Roman" w:eastAsia="Batang" w:hAnsi="Times New Roman" w:cs="Times New Roman"/>
          <w:sz w:val="22"/>
          <w:szCs w:val="22"/>
          <w:lang w:eastAsia="en-US"/>
        </w:rPr>
      </w:pPr>
      <w:bookmarkStart w:id="223" w:name="_Ref2886851"/>
      <w:bookmarkEnd w:id="222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F.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Bossen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, J. Boyce, X. Li, V. Seregin, K. </w:t>
      </w:r>
      <w:proofErr w:type="spellStart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Sühring</w:t>
      </w:r>
      <w:proofErr w:type="spellEnd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 xml:space="preserve">, “JVET common test conditions and software reference configurations for SDR video”, JVET-N1010, </w:t>
      </w:r>
      <w:bookmarkEnd w:id="223"/>
      <w:r w:rsidRPr="002B5787">
        <w:rPr>
          <w:rFonts w:ascii="Times New Roman" w:eastAsia="Batang" w:hAnsi="Times New Roman" w:cs="Times New Roman"/>
          <w:sz w:val="22"/>
          <w:szCs w:val="22"/>
          <w:lang w:eastAsia="en-US"/>
        </w:rPr>
        <w:t>March 2019, Geneva, CH.</w:t>
      </w:r>
    </w:p>
    <w:p w14:paraId="3CEFCCB3" w14:textId="77777777" w:rsidR="008B38AF" w:rsidRPr="002B5787" w:rsidRDefault="008B38AF" w:rsidP="008B38AF">
      <w:pPr>
        <w:rPr>
          <w:rFonts w:ascii="Times New Roman" w:hAnsi="Times New Roman" w:cs="Times New Roman"/>
          <w:szCs w:val="22"/>
          <w:lang w:val="en-CA"/>
        </w:rPr>
      </w:pPr>
    </w:p>
    <w:p w14:paraId="568CC532" w14:textId="77777777" w:rsidR="008B38AF" w:rsidRPr="002B5787" w:rsidRDefault="008B38AF" w:rsidP="008B38AF">
      <w:pPr>
        <w:pStyle w:val="Heading1"/>
        <w:rPr>
          <w:rFonts w:cs="Times New Roman"/>
          <w:lang w:val="en-CA"/>
        </w:rPr>
      </w:pPr>
      <w:r w:rsidRPr="002B5787">
        <w:rPr>
          <w:rFonts w:cs="Times New Roman"/>
          <w:lang w:val="en-CA"/>
        </w:rPr>
        <w:lastRenderedPageBreak/>
        <w:t>Patent rights declaration(s)</w:t>
      </w:r>
    </w:p>
    <w:p w14:paraId="7175E4A8" w14:textId="77777777" w:rsidR="008B38AF" w:rsidRPr="002B5787" w:rsidRDefault="008B38AF" w:rsidP="00315C63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2B5787">
        <w:rPr>
          <w:rFonts w:ascii="Times New Roman" w:hAnsi="Times New Roman" w:cs="Times New Roman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2B5787" w:rsidRDefault="007F1F8B" w:rsidP="00315C63">
      <w:pPr>
        <w:jc w:val="both"/>
        <w:rPr>
          <w:rFonts w:ascii="Times New Roman" w:hAnsi="Times New Roman" w:cs="Times New Roman"/>
          <w:szCs w:val="22"/>
          <w:lang w:val="en-CA"/>
        </w:rPr>
      </w:pPr>
    </w:p>
    <w:sectPr w:rsidR="007F1F8B" w:rsidRPr="002B578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DFB4A" w14:textId="77777777" w:rsidR="000370C9" w:rsidRDefault="000370C9">
      <w:r>
        <w:separator/>
      </w:r>
    </w:p>
  </w:endnote>
  <w:endnote w:type="continuationSeparator" w:id="0">
    <w:p w14:paraId="05D2C052" w14:textId="77777777" w:rsidR="000370C9" w:rsidRDefault="0003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5169CD" w:rsidR="00C03A3B" w:rsidRPr="00C00DDE" w:rsidRDefault="00C03A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4" w:author="Zhipin" w:date="2019-10-10T02:17:00Z">
      <w:r w:rsidR="007C0089">
        <w:rPr>
          <w:rStyle w:val="PageNumber"/>
          <w:noProof/>
        </w:rPr>
        <w:t>2019-10-09</w:t>
      </w:r>
    </w:ins>
    <w:del w:id="225" w:author="Zhipin" w:date="2019-10-05T04:23:00Z">
      <w:r w:rsidR="00384D37" w:rsidDel="008D1B2C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2FBE5" w14:textId="77777777" w:rsidR="000370C9" w:rsidRDefault="000370C9">
      <w:r>
        <w:separator/>
      </w:r>
    </w:p>
  </w:footnote>
  <w:footnote w:type="continuationSeparator" w:id="0">
    <w:p w14:paraId="5CC00C90" w14:textId="77777777" w:rsidR="000370C9" w:rsidRDefault="00037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722B3"/>
    <w:multiLevelType w:val="multilevel"/>
    <w:tmpl w:val="9AFC3CE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2285E"/>
    <w:multiLevelType w:val="multilevel"/>
    <w:tmpl w:val="C87A96C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BE0838"/>
    <w:multiLevelType w:val="hybridMultilevel"/>
    <w:tmpl w:val="E26AB4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687DBD"/>
    <w:multiLevelType w:val="hybridMultilevel"/>
    <w:tmpl w:val="39DAA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524140"/>
    <w:multiLevelType w:val="multilevel"/>
    <w:tmpl w:val="CB18F9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4662FEA"/>
    <w:multiLevelType w:val="hybridMultilevel"/>
    <w:tmpl w:val="070EE758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7"/>
  </w:num>
  <w:num w:numId="14">
    <w:abstractNumId w:val="11"/>
  </w:num>
  <w:num w:numId="15">
    <w:abstractNumId w:val="23"/>
  </w:num>
  <w:num w:numId="16">
    <w:abstractNumId w:val="22"/>
  </w:num>
  <w:num w:numId="17">
    <w:abstractNumId w:val="2"/>
  </w:num>
  <w:num w:numId="18">
    <w:abstractNumId w:val="21"/>
  </w:num>
  <w:num w:numId="19">
    <w:abstractNumId w:val="18"/>
  </w:num>
  <w:num w:numId="20">
    <w:abstractNumId w:val="9"/>
  </w:num>
  <w:num w:numId="21">
    <w:abstractNumId w:val="10"/>
  </w:num>
  <w:num w:numId="22">
    <w:abstractNumId w:val="6"/>
  </w:num>
  <w:num w:numId="23">
    <w:abstractNumId w:val="5"/>
  </w:num>
  <w:num w:numId="24">
    <w:abstractNumId w:val="9"/>
  </w:num>
  <w:num w:numId="25">
    <w:abstractNumId w:val="15"/>
  </w:num>
  <w:num w:numId="26">
    <w:abstractNumId w:val="4"/>
  </w:num>
  <w:num w:numId="27">
    <w:abstractNumId w:val="9"/>
    <w:lvlOverride w:ilvl="0">
      <w:startOverride w:val="7"/>
    </w:lvlOverride>
    <w:lvlOverride w:ilvl="1">
      <w:startOverride w:val="3"/>
    </w:lvlOverride>
    <w:lvlOverride w:ilvl="2">
      <w:startOverride w:val="6"/>
    </w:lvlOverride>
  </w:num>
  <w:num w:numId="28">
    <w:abstractNumId w:val="9"/>
    <w:lvlOverride w:ilvl="0">
      <w:startOverride w:val="7"/>
    </w:lvlOverride>
    <w:lvlOverride w:ilvl="1">
      <w:startOverride w:val="3"/>
    </w:lvlOverride>
    <w:lvlOverride w:ilvl="2">
      <w:startOverride w:val="6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83C"/>
    <w:rsid w:val="00011BCA"/>
    <w:rsid w:val="000134E7"/>
    <w:rsid w:val="000308A3"/>
    <w:rsid w:val="00032BDA"/>
    <w:rsid w:val="00033CA3"/>
    <w:rsid w:val="00035C47"/>
    <w:rsid w:val="00035DE3"/>
    <w:rsid w:val="000370C9"/>
    <w:rsid w:val="00041D20"/>
    <w:rsid w:val="000458BC"/>
    <w:rsid w:val="00045C41"/>
    <w:rsid w:val="00045CE5"/>
    <w:rsid w:val="00046C03"/>
    <w:rsid w:val="0006284B"/>
    <w:rsid w:val="00065039"/>
    <w:rsid w:val="0006681D"/>
    <w:rsid w:val="00073F8D"/>
    <w:rsid w:val="0007614F"/>
    <w:rsid w:val="000801E0"/>
    <w:rsid w:val="00081398"/>
    <w:rsid w:val="000814AF"/>
    <w:rsid w:val="0008193D"/>
    <w:rsid w:val="00094479"/>
    <w:rsid w:val="00095A07"/>
    <w:rsid w:val="000962AC"/>
    <w:rsid w:val="000A0814"/>
    <w:rsid w:val="000B0C0F"/>
    <w:rsid w:val="000B1C6B"/>
    <w:rsid w:val="000B3E8A"/>
    <w:rsid w:val="000B4217"/>
    <w:rsid w:val="000B4FF9"/>
    <w:rsid w:val="000B5158"/>
    <w:rsid w:val="000B51E6"/>
    <w:rsid w:val="000C09AC"/>
    <w:rsid w:val="000E00F3"/>
    <w:rsid w:val="000E14DC"/>
    <w:rsid w:val="000E22E3"/>
    <w:rsid w:val="000E40DD"/>
    <w:rsid w:val="000F158C"/>
    <w:rsid w:val="000F2E77"/>
    <w:rsid w:val="001014B5"/>
    <w:rsid w:val="00102F3D"/>
    <w:rsid w:val="00110688"/>
    <w:rsid w:val="00122B19"/>
    <w:rsid w:val="0012418C"/>
    <w:rsid w:val="00124BBE"/>
    <w:rsid w:val="00124E38"/>
    <w:rsid w:val="0012580B"/>
    <w:rsid w:val="001277F4"/>
    <w:rsid w:val="00131F90"/>
    <w:rsid w:val="0013458C"/>
    <w:rsid w:val="00134AAC"/>
    <w:rsid w:val="0013526E"/>
    <w:rsid w:val="0014264B"/>
    <w:rsid w:val="00146152"/>
    <w:rsid w:val="001550B7"/>
    <w:rsid w:val="00155526"/>
    <w:rsid w:val="00157EE6"/>
    <w:rsid w:val="00160D57"/>
    <w:rsid w:val="00171371"/>
    <w:rsid w:val="00175A24"/>
    <w:rsid w:val="00180927"/>
    <w:rsid w:val="00180CD1"/>
    <w:rsid w:val="001813CF"/>
    <w:rsid w:val="00183914"/>
    <w:rsid w:val="00187E58"/>
    <w:rsid w:val="00196582"/>
    <w:rsid w:val="001A0AF7"/>
    <w:rsid w:val="001A297E"/>
    <w:rsid w:val="001A368E"/>
    <w:rsid w:val="001A6E5C"/>
    <w:rsid w:val="001A7329"/>
    <w:rsid w:val="001A792F"/>
    <w:rsid w:val="001B2AC7"/>
    <w:rsid w:val="001B4E28"/>
    <w:rsid w:val="001C2531"/>
    <w:rsid w:val="001C3525"/>
    <w:rsid w:val="001C3AFB"/>
    <w:rsid w:val="001D1BD2"/>
    <w:rsid w:val="001D3E8F"/>
    <w:rsid w:val="001D5D32"/>
    <w:rsid w:val="001D65E5"/>
    <w:rsid w:val="001E0248"/>
    <w:rsid w:val="001E02BE"/>
    <w:rsid w:val="001E3B37"/>
    <w:rsid w:val="001F2594"/>
    <w:rsid w:val="002019EF"/>
    <w:rsid w:val="002055A6"/>
    <w:rsid w:val="0020637B"/>
    <w:rsid w:val="00206460"/>
    <w:rsid w:val="002069B4"/>
    <w:rsid w:val="00215DFC"/>
    <w:rsid w:val="00220CDC"/>
    <w:rsid w:val="002212DF"/>
    <w:rsid w:val="002218B9"/>
    <w:rsid w:val="00222627"/>
    <w:rsid w:val="00222CD4"/>
    <w:rsid w:val="00224672"/>
    <w:rsid w:val="00225016"/>
    <w:rsid w:val="002253CA"/>
    <w:rsid w:val="002264A6"/>
    <w:rsid w:val="00227BA7"/>
    <w:rsid w:val="0023011C"/>
    <w:rsid w:val="002375C1"/>
    <w:rsid w:val="0024627C"/>
    <w:rsid w:val="0024768D"/>
    <w:rsid w:val="00250C9A"/>
    <w:rsid w:val="00252C8D"/>
    <w:rsid w:val="00263398"/>
    <w:rsid w:val="00263B99"/>
    <w:rsid w:val="00264BB0"/>
    <w:rsid w:val="00265E9D"/>
    <w:rsid w:val="00266F06"/>
    <w:rsid w:val="00266F92"/>
    <w:rsid w:val="00275BCF"/>
    <w:rsid w:val="002772D1"/>
    <w:rsid w:val="00291E36"/>
    <w:rsid w:val="00292257"/>
    <w:rsid w:val="00296E36"/>
    <w:rsid w:val="002A2103"/>
    <w:rsid w:val="002A313C"/>
    <w:rsid w:val="002A3E84"/>
    <w:rsid w:val="002A54E0"/>
    <w:rsid w:val="002B1595"/>
    <w:rsid w:val="002B191D"/>
    <w:rsid w:val="002B2E83"/>
    <w:rsid w:val="002B33F6"/>
    <w:rsid w:val="002B3BB3"/>
    <w:rsid w:val="002B4719"/>
    <w:rsid w:val="002B5787"/>
    <w:rsid w:val="002C24C3"/>
    <w:rsid w:val="002D083A"/>
    <w:rsid w:val="002D0AF6"/>
    <w:rsid w:val="002D4A13"/>
    <w:rsid w:val="002D5169"/>
    <w:rsid w:val="002E04DE"/>
    <w:rsid w:val="002E5CF9"/>
    <w:rsid w:val="002F164D"/>
    <w:rsid w:val="002F2539"/>
    <w:rsid w:val="002F420C"/>
    <w:rsid w:val="002F67EE"/>
    <w:rsid w:val="003021BC"/>
    <w:rsid w:val="00306206"/>
    <w:rsid w:val="00315C63"/>
    <w:rsid w:val="00317D85"/>
    <w:rsid w:val="00321748"/>
    <w:rsid w:val="00327C56"/>
    <w:rsid w:val="003315A1"/>
    <w:rsid w:val="003373EC"/>
    <w:rsid w:val="003373F3"/>
    <w:rsid w:val="00342FF4"/>
    <w:rsid w:val="00344E5A"/>
    <w:rsid w:val="00346148"/>
    <w:rsid w:val="00350C55"/>
    <w:rsid w:val="003510E2"/>
    <w:rsid w:val="00352AA4"/>
    <w:rsid w:val="003553AC"/>
    <w:rsid w:val="00355460"/>
    <w:rsid w:val="003619E7"/>
    <w:rsid w:val="0036531E"/>
    <w:rsid w:val="003669EA"/>
    <w:rsid w:val="003672A6"/>
    <w:rsid w:val="003706CC"/>
    <w:rsid w:val="003707C6"/>
    <w:rsid w:val="00373638"/>
    <w:rsid w:val="0037585A"/>
    <w:rsid w:val="00377710"/>
    <w:rsid w:val="0038189A"/>
    <w:rsid w:val="00384D37"/>
    <w:rsid w:val="003866F8"/>
    <w:rsid w:val="0038704C"/>
    <w:rsid w:val="00392D93"/>
    <w:rsid w:val="00393358"/>
    <w:rsid w:val="00393F25"/>
    <w:rsid w:val="00395950"/>
    <w:rsid w:val="003A2D8E"/>
    <w:rsid w:val="003A7CE6"/>
    <w:rsid w:val="003B2CE4"/>
    <w:rsid w:val="003B480A"/>
    <w:rsid w:val="003B5E74"/>
    <w:rsid w:val="003C20E4"/>
    <w:rsid w:val="003C4C32"/>
    <w:rsid w:val="003D0622"/>
    <w:rsid w:val="003D6342"/>
    <w:rsid w:val="003E6F90"/>
    <w:rsid w:val="003E73ED"/>
    <w:rsid w:val="003F0704"/>
    <w:rsid w:val="003F245F"/>
    <w:rsid w:val="003F5D0F"/>
    <w:rsid w:val="0040049A"/>
    <w:rsid w:val="00403540"/>
    <w:rsid w:val="00403FA5"/>
    <w:rsid w:val="00414101"/>
    <w:rsid w:val="00417925"/>
    <w:rsid w:val="004219CF"/>
    <w:rsid w:val="004234F0"/>
    <w:rsid w:val="004275A5"/>
    <w:rsid w:val="0043033A"/>
    <w:rsid w:val="0043150E"/>
    <w:rsid w:val="00431A2A"/>
    <w:rsid w:val="00433DDB"/>
    <w:rsid w:val="00435A29"/>
    <w:rsid w:val="00437619"/>
    <w:rsid w:val="00442F79"/>
    <w:rsid w:val="0045031F"/>
    <w:rsid w:val="00453856"/>
    <w:rsid w:val="004544B2"/>
    <w:rsid w:val="00455652"/>
    <w:rsid w:val="00464404"/>
    <w:rsid w:val="00465A1E"/>
    <w:rsid w:val="004670BE"/>
    <w:rsid w:val="00487B80"/>
    <w:rsid w:val="00493189"/>
    <w:rsid w:val="0049445A"/>
    <w:rsid w:val="004A2A63"/>
    <w:rsid w:val="004A41A7"/>
    <w:rsid w:val="004A5E49"/>
    <w:rsid w:val="004A6A95"/>
    <w:rsid w:val="004B210C"/>
    <w:rsid w:val="004B2C5D"/>
    <w:rsid w:val="004B4D77"/>
    <w:rsid w:val="004C0967"/>
    <w:rsid w:val="004C1743"/>
    <w:rsid w:val="004C73FB"/>
    <w:rsid w:val="004D405F"/>
    <w:rsid w:val="004D78CB"/>
    <w:rsid w:val="004E4F4F"/>
    <w:rsid w:val="004E5E4C"/>
    <w:rsid w:val="004E6789"/>
    <w:rsid w:val="004F61E3"/>
    <w:rsid w:val="00502A5F"/>
    <w:rsid w:val="00502E10"/>
    <w:rsid w:val="00504320"/>
    <w:rsid w:val="0051015C"/>
    <w:rsid w:val="005148FD"/>
    <w:rsid w:val="00516CF1"/>
    <w:rsid w:val="0051797E"/>
    <w:rsid w:val="005238EC"/>
    <w:rsid w:val="005238FA"/>
    <w:rsid w:val="00527ED5"/>
    <w:rsid w:val="005318FB"/>
    <w:rsid w:val="00531AE9"/>
    <w:rsid w:val="0053210F"/>
    <w:rsid w:val="00536188"/>
    <w:rsid w:val="00550A66"/>
    <w:rsid w:val="00555A98"/>
    <w:rsid w:val="00556744"/>
    <w:rsid w:val="00556DD0"/>
    <w:rsid w:val="00557301"/>
    <w:rsid w:val="00563742"/>
    <w:rsid w:val="00566A94"/>
    <w:rsid w:val="00567EC7"/>
    <w:rsid w:val="00570013"/>
    <w:rsid w:val="00574FA3"/>
    <w:rsid w:val="005753EC"/>
    <w:rsid w:val="00575FED"/>
    <w:rsid w:val="005801A2"/>
    <w:rsid w:val="00583F5E"/>
    <w:rsid w:val="005929C6"/>
    <w:rsid w:val="005952A5"/>
    <w:rsid w:val="005A1C44"/>
    <w:rsid w:val="005A33A1"/>
    <w:rsid w:val="005B217D"/>
    <w:rsid w:val="005B70BB"/>
    <w:rsid w:val="005C385F"/>
    <w:rsid w:val="005C7C26"/>
    <w:rsid w:val="005D3467"/>
    <w:rsid w:val="005E1AC6"/>
    <w:rsid w:val="005E3C43"/>
    <w:rsid w:val="005E3F2B"/>
    <w:rsid w:val="005F076A"/>
    <w:rsid w:val="005F1AF6"/>
    <w:rsid w:val="005F2B34"/>
    <w:rsid w:val="005F6F1B"/>
    <w:rsid w:val="00610393"/>
    <w:rsid w:val="00614B52"/>
    <w:rsid w:val="00615995"/>
    <w:rsid w:val="00616155"/>
    <w:rsid w:val="00624B33"/>
    <w:rsid w:val="0062511A"/>
    <w:rsid w:val="0063041A"/>
    <w:rsid w:val="00630AA2"/>
    <w:rsid w:val="00640DD2"/>
    <w:rsid w:val="00643E1A"/>
    <w:rsid w:val="00645360"/>
    <w:rsid w:val="00646707"/>
    <w:rsid w:val="00646994"/>
    <w:rsid w:val="00650EA6"/>
    <w:rsid w:val="00657F7E"/>
    <w:rsid w:val="00662E58"/>
    <w:rsid w:val="006637F2"/>
    <w:rsid w:val="006642A5"/>
    <w:rsid w:val="00664DCF"/>
    <w:rsid w:val="006743A4"/>
    <w:rsid w:val="0067708A"/>
    <w:rsid w:val="006805AB"/>
    <w:rsid w:val="006811D0"/>
    <w:rsid w:val="00683230"/>
    <w:rsid w:val="00684040"/>
    <w:rsid w:val="006858AC"/>
    <w:rsid w:val="006908A8"/>
    <w:rsid w:val="00691EEC"/>
    <w:rsid w:val="006A3F1C"/>
    <w:rsid w:val="006A7E10"/>
    <w:rsid w:val="006B1E7B"/>
    <w:rsid w:val="006B3D7B"/>
    <w:rsid w:val="006B7EEE"/>
    <w:rsid w:val="006C2CFB"/>
    <w:rsid w:val="006C5D39"/>
    <w:rsid w:val="006D2F2F"/>
    <w:rsid w:val="006D643B"/>
    <w:rsid w:val="006D6D9B"/>
    <w:rsid w:val="006E2810"/>
    <w:rsid w:val="006E5417"/>
    <w:rsid w:val="006E5C92"/>
    <w:rsid w:val="006F0794"/>
    <w:rsid w:val="006F7528"/>
    <w:rsid w:val="007023DE"/>
    <w:rsid w:val="00706E2E"/>
    <w:rsid w:val="00707A39"/>
    <w:rsid w:val="00711BBF"/>
    <w:rsid w:val="00712F60"/>
    <w:rsid w:val="00714A81"/>
    <w:rsid w:val="007164D0"/>
    <w:rsid w:val="00717FC1"/>
    <w:rsid w:val="00720E3B"/>
    <w:rsid w:val="00730C9D"/>
    <w:rsid w:val="00740C2F"/>
    <w:rsid w:val="0074376C"/>
    <w:rsid w:val="0074393F"/>
    <w:rsid w:val="00745F6B"/>
    <w:rsid w:val="0075175B"/>
    <w:rsid w:val="00754569"/>
    <w:rsid w:val="0075585E"/>
    <w:rsid w:val="00755D19"/>
    <w:rsid w:val="00756A35"/>
    <w:rsid w:val="007604A9"/>
    <w:rsid w:val="0076208F"/>
    <w:rsid w:val="0076397A"/>
    <w:rsid w:val="007674C5"/>
    <w:rsid w:val="00770571"/>
    <w:rsid w:val="007768FF"/>
    <w:rsid w:val="007824D3"/>
    <w:rsid w:val="0078556F"/>
    <w:rsid w:val="00794BEB"/>
    <w:rsid w:val="007953CC"/>
    <w:rsid w:val="00796EE3"/>
    <w:rsid w:val="00797D8D"/>
    <w:rsid w:val="007A0BD5"/>
    <w:rsid w:val="007A4B21"/>
    <w:rsid w:val="007A57AC"/>
    <w:rsid w:val="007A7D29"/>
    <w:rsid w:val="007B0408"/>
    <w:rsid w:val="007B4AB8"/>
    <w:rsid w:val="007B5479"/>
    <w:rsid w:val="007C0089"/>
    <w:rsid w:val="007C3135"/>
    <w:rsid w:val="007C5037"/>
    <w:rsid w:val="007C67B4"/>
    <w:rsid w:val="007D1181"/>
    <w:rsid w:val="007D46D5"/>
    <w:rsid w:val="007D507B"/>
    <w:rsid w:val="007E01A3"/>
    <w:rsid w:val="007E795F"/>
    <w:rsid w:val="007F16E9"/>
    <w:rsid w:val="007F1F8B"/>
    <w:rsid w:val="007F5291"/>
    <w:rsid w:val="007F6205"/>
    <w:rsid w:val="007F67A1"/>
    <w:rsid w:val="00807B0B"/>
    <w:rsid w:val="00811C05"/>
    <w:rsid w:val="00816596"/>
    <w:rsid w:val="00816CF7"/>
    <w:rsid w:val="008206C8"/>
    <w:rsid w:val="00826837"/>
    <w:rsid w:val="00826EF5"/>
    <w:rsid w:val="00834B9F"/>
    <w:rsid w:val="00835C77"/>
    <w:rsid w:val="00841C72"/>
    <w:rsid w:val="0084210D"/>
    <w:rsid w:val="00842C42"/>
    <w:rsid w:val="00861ED2"/>
    <w:rsid w:val="0086387C"/>
    <w:rsid w:val="00874A6C"/>
    <w:rsid w:val="00875FC0"/>
    <w:rsid w:val="00876C65"/>
    <w:rsid w:val="00882F72"/>
    <w:rsid w:val="008843FA"/>
    <w:rsid w:val="008925FB"/>
    <w:rsid w:val="00892E34"/>
    <w:rsid w:val="008A185A"/>
    <w:rsid w:val="008A22C9"/>
    <w:rsid w:val="008A4209"/>
    <w:rsid w:val="008A4B4C"/>
    <w:rsid w:val="008A519E"/>
    <w:rsid w:val="008A6FA7"/>
    <w:rsid w:val="008B38AF"/>
    <w:rsid w:val="008C239F"/>
    <w:rsid w:val="008C5B50"/>
    <w:rsid w:val="008C5ED5"/>
    <w:rsid w:val="008D181F"/>
    <w:rsid w:val="008D1B2C"/>
    <w:rsid w:val="008D3BF1"/>
    <w:rsid w:val="008E1698"/>
    <w:rsid w:val="008E442F"/>
    <w:rsid w:val="008E480C"/>
    <w:rsid w:val="008E4AC8"/>
    <w:rsid w:val="00907757"/>
    <w:rsid w:val="00907850"/>
    <w:rsid w:val="00915EB3"/>
    <w:rsid w:val="009212B0"/>
    <w:rsid w:val="009215D8"/>
    <w:rsid w:val="00921FA1"/>
    <w:rsid w:val="009234A5"/>
    <w:rsid w:val="00933453"/>
    <w:rsid w:val="009336F7"/>
    <w:rsid w:val="00933C93"/>
    <w:rsid w:val="0093636C"/>
    <w:rsid w:val="009374A7"/>
    <w:rsid w:val="00944C47"/>
    <w:rsid w:val="0094610E"/>
    <w:rsid w:val="0095199F"/>
    <w:rsid w:val="00955F6D"/>
    <w:rsid w:val="00960EF9"/>
    <w:rsid w:val="00965FBF"/>
    <w:rsid w:val="00972A39"/>
    <w:rsid w:val="009735AA"/>
    <w:rsid w:val="00976421"/>
    <w:rsid w:val="00977C16"/>
    <w:rsid w:val="00983DA3"/>
    <w:rsid w:val="0098551D"/>
    <w:rsid w:val="00985DCB"/>
    <w:rsid w:val="0099518F"/>
    <w:rsid w:val="009A2154"/>
    <w:rsid w:val="009A2BD8"/>
    <w:rsid w:val="009A4141"/>
    <w:rsid w:val="009A523D"/>
    <w:rsid w:val="009A7293"/>
    <w:rsid w:val="009B02A1"/>
    <w:rsid w:val="009B212A"/>
    <w:rsid w:val="009B3361"/>
    <w:rsid w:val="009B402A"/>
    <w:rsid w:val="009B7F3F"/>
    <w:rsid w:val="009D4C0F"/>
    <w:rsid w:val="009D7CE6"/>
    <w:rsid w:val="009E338D"/>
    <w:rsid w:val="009E4C39"/>
    <w:rsid w:val="009E7FA0"/>
    <w:rsid w:val="009F496B"/>
    <w:rsid w:val="00A01439"/>
    <w:rsid w:val="00A01605"/>
    <w:rsid w:val="00A02E61"/>
    <w:rsid w:val="00A05CFF"/>
    <w:rsid w:val="00A13048"/>
    <w:rsid w:val="00A24A45"/>
    <w:rsid w:val="00A32145"/>
    <w:rsid w:val="00A332A3"/>
    <w:rsid w:val="00A4371C"/>
    <w:rsid w:val="00A441FD"/>
    <w:rsid w:val="00A44857"/>
    <w:rsid w:val="00A46843"/>
    <w:rsid w:val="00A54A2C"/>
    <w:rsid w:val="00A565E1"/>
    <w:rsid w:val="00A56B97"/>
    <w:rsid w:val="00A6093D"/>
    <w:rsid w:val="00A74EF0"/>
    <w:rsid w:val="00A767DC"/>
    <w:rsid w:val="00A76A6D"/>
    <w:rsid w:val="00A83253"/>
    <w:rsid w:val="00A869FF"/>
    <w:rsid w:val="00A97DCC"/>
    <w:rsid w:val="00AA215B"/>
    <w:rsid w:val="00AA2849"/>
    <w:rsid w:val="00AA5ADC"/>
    <w:rsid w:val="00AA6B0E"/>
    <w:rsid w:val="00AA6E84"/>
    <w:rsid w:val="00AB1A1C"/>
    <w:rsid w:val="00AB39D9"/>
    <w:rsid w:val="00AB72F3"/>
    <w:rsid w:val="00AB7BF0"/>
    <w:rsid w:val="00AB7D1D"/>
    <w:rsid w:val="00AC6306"/>
    <w:rsid w:val="00AC7345"/>
    <w:rsid w:val="00AC760F"/>
    <w:rsid w:val="00AD05A8"/>
    <w:rsid w:val="00AE1B2A"/>
    <w:rsid w:val="00AE1B69"/>
    <w:rsid w:val="00AE1F6F"/>
    <w:rsid w:val="00AE341B"/>
    <w:rsid w:val="00AF075D"/>
    <w:rsid w:val="00AF08C0"/>
    <w:rsid w:val="00AF7C99"/>
    <w:rsid w:val="00B01905"/>
    <w:rsid w:val="00B054CE"/>
    <w:rsid w:val="00B06D1C"/>
    <w:rsid w:val="00B07CA7"/>
    <w:rsid w:val="00B1279A"/>
    <w:rsid w:val="00B21C2A"/>
    <w:rsid w:val="00B362B3"/>
    <w:rsid w:val="00B3640F"/>
    <w:rsid w:val="00B4194A"/>
    <w:rsid w:val="00B437E8"/>
    <w:rsid w:val="00B46AFB"/>
    <w:rsid w:val="00B5222E"/>
    <w:rsid w:val="00B52F7D"/>
    <w:rsid w:val="00B53179"/>
    <w:rsid w:val="00B54502"/>
    <w:rsid w:val="00B57A23"/>
    <w:rsid w:val="00B600CD"/>
    <w:rsid w:val="00B60F55"/>
    <w:rsid w:val="00B616CD"/>
    <w:rsid w:val="00B61C96"/>
    <w:rsid w:val="00B67CE9"/>
    <w:rsid w:val="00B71CD0"/>
    <w:rsid w:val="00B73A2A"/>
    <w:rsid w:val="00B75A51"/>
    <w:rsid w:val="00B75E57"/>
    <w:rsid w:val="00B825C1"/>
    <w:rsid w:val="00B827C6"/>
    <w:rsid w:val="00B84909"/>
    <w:rsid w:val="00B90948"/>
    <w:rsid w:val="00B91F7E"/>
    <w:rsid w:val="00B921E5"/>
    <w:rsid w:val="00B94B06"/>
    <w:rsid w:val="00B94C28"/>
    <w:rsid w:val="00B94F2E"/>
    <w:rsid w:val="00BA04C5"/>
    <w:rsid w:val="00BA1481"/>
    <w:rsid w:val="00BA322B"/>
    <w:rsid w:val="00BA55CD"/>
    <w:rsid w:val="00BA591E"/>
    <w:rsid w:val="00BB093D"/>
    <w:rsid w:val="00BB2106"/>
    <w:rsid w:val="00BB52B2"/>
    <w:rsid w:val="00BB7B0C"/>
    <w:rsid w:val="00BC051B"/>
    <w:rsid w:val="00BC10BA"/>
    <w:rsid w:val="00BC5AFD"/>
    <w:rsid w:val="00BC636F"/>
    <w:rsid w:val="00BD0209"/>
    <w:rsid w:val="00BE3597"/>
    <w:rsid w:val="00BF6C26"/>
    <w:rsid w:val="00C00DDE"/>
    <w:rsid w:val="00C03A3B"/>
    <w:rsid w:val="00C04F43"/>
    <w:rsid w:val="00C0609D"/>
    <w:rsid w:val="00C06267"/>
    <w:rsid w:val="00C115AB"/>
    <w:rsid w:val="00C16340"/>
    <w:rsid w:val="00C22EB0"/>
    <w:rsid w:val="00C259CE"/>
    <w:rsid w:val="00C26CCB"/>
    <w:rsid w:val="00C30249"/>
    <w:rsid w:val="00C327D2"/>
    <w:rsid w:val="00C3723B"/>
    <w:rsid w:val="00C42466"/>
    <w:rsid w:val="00C44D26"/>
    <w:rsid w:val="00C51619"/>
    <w:rsid w:val="00C56BB2"/>
    <w:rsid w:val="00C57DF2"/>
    <w:rsid w:val="00C606C9"/>
    <w:rsid w:val="00C63FC2"/>
    <w:rsid w:val="00C64D46"/>
    <w:rsid w:val="00C655D3"/>
    <w:rsid w:val="00C706B1"/>
    <w:rsid w:val="00C74DD7"/>
    <w:rsid w:val="00C7763D"/>
    <w:rsid w:val="00C80288"/>
    <w:rsid w:val="00C82574"/>
    <w:rsid w:val="00C84003"/>
    <w:rsid w:val="00C90650"/>
    <w:rsid w:val="00C97D78"/>
    <w:rsid w:val="00CA424D"/>
    <w:rsid w:val="00CB20CE"/>
    <w:rsid w:val="00CB3427"/>
    <w:rsid w:val="00CC0624"/>
    <w:rsid w:val="00CC2AAE"/>
    <w:rsid w:val="00CC3AC2"/>
    <w:rsid w:val="00CC5A42"/>
    <w:rsid w:val="00CD0EAB"/>
    <w:rsid w:val="00CD4173"/>
    <w:rsid w:val="00CD4E31"/>
    <w:rsid w:val="00CD52EB"/>
    <w:rsid w:val="00CE080F"/>
    <w:rsid w:val="00CE5E02"/>
    <w:rsid w:val="00CF34DB"/>
    <w:rsid w:val="00CF3917"/>
    <w:rsid w:val="00CF5509"/>
    <w:rsid w:val="00CF558F"/>
    <w:rsid w:val="00CF726A"/>
    <w:rsid w:val="00D010C0"/>
    <w:rsid w:val="00D073E2"/>
    <w:rsid w:val="00D108EF"/>
    <w:rsid w:val="00D113DA"/>
    <w:rsid w:val="00D13F0B"/>
    <w:rsid w:val="00D14148"/>
    <w:rsid w:val="00D211B2"/>
    <w:rsid w:val="00D319E8"/>
    <w:rsid w:val="00D446EC"/>
    <w:rsid w:val="00D45F1F"/>
    <w:rsid w:val="00D51BF0"/>
    <w:rsid w:val="00D529B4"/>
    <w:rsid w:val="00D531DB"/>
    <w:rsid w:val="00D55942"/>
    <w:rsid w:val="00D672B3"/>
    <w:rsid w:val="00D74169"/>
    <w:rsid w:val="00D807BF"/>
    <w:rsid w:val="00D82FCC"/>
    <w:rsid w:val="00D86182"/>
    <w:rsid w:val="00D916AC"/>
    <w:rsid w:val="00D921E8"/>
    <w:rsid w:val="00DA17FC"/>
    <w:rsid w:val="00DA7887"/>
    <w:rsid w:val="00DB1DEF"/>
    <w:rsid w:val="00DB2C26"/>
    <w:rsid w:val="00DC6404"/>
    <w:rsid w:val="00DC6F4D"/>
    <w:rsid w:val="00DD02F4"/>
    <w:rsid w:val="00DD43BD"/>
    <w:rsid w:val="00DD5424"/>
    <w:rsid w:val="00DD6622"/>
    <w:rsid w:val="00DE1C7C"/>
    <w:rsid w:val="00DE20EE"/>
    <w:rsid w:val="00DE39B8"/>
    <w:rsid w:val="00DE6B43"/>
    <w:rsid w:val="00E10680"/>
    <w:rsid w:val="00E11497"/>
    <w:rsid w:val="00E11923"/>
    <w:rsid w:val="00E129CA"/>
    <w:rsid w:val="00E16079"/>
    <w:rsid w:val="00E262D4"/>
    <w:rsid w:val="00E26A39"/>
    <w:rsid w:val="00E36250"/>
    <w:rsid w:val="00E3732D"/>
    <w:rsid w:val="00E375B2"/>
    <w:rsid w:val="00E445E3"/>
    <w:rsid w:val="00E466AC"/>
    <w:rsid w:val="00E47F2D"/>
    <w:rsid w:val="00E52204"/>
    <w:rsid w:val="00E52247"/>
    <w:rsid w:val="00E522FF"/>
    <w:rsid w:val="00E54511"/>
    <w:rsid w:val="00E60EDC"/>
    <w:rsid w:val="00E613EF"/>
    <w:rsid w:val="00E61DAC"/>
    <w:rsid w:val="00E6428F"/>
    <w:rsid w:val="00E72B80"/>
    <w:rsid w:val="00E74BE4"/>
    <w:rsid w:val="00E75FE3"/>
    <w:rsid w:val="00E77440"/>
    <w:rsid w:val="00E8079E"/>
    <w:rsid w:val="00E8448F"/>
    <w:rsid w:val="00E8682A"/>
    <w:rsid w:val="00E86C4C"/>
    <w:rsid w:val="00E907A3"/>
    <w:rsid w:val="00E94485"/>
    <w:rsid w:val="00E9664C"/>
    <w:rsid w:val="00E96F79"/>
    <w:rsid w:val="00E9768A"/>
    <w:rsid w:val="00E97836"/>
    <w:rsid w:val="00EA5AE0"/>
    <w:rsid w:val="00EA718A"/>
    <w:rsid w:val="00EB0251"/>
    <w:rsid w:val="00EB0383"/>
    <w:rsid w:val="00EB0460"/>
    <w:rsid w:val="00EB1737"/>
    <w:rsid w:val="00EB56E1"/>
    <w:rsid w:val="00EB5BF0"/>
    <w:rsid w:val="00EB60A4"/>
    <w:rsid w:val="00EB69A0"/>
    <w:rsid w:val="00EB7AB1"/>
    <w:rsid w:val="00EB7F2C"/>
    <w:rsid w:val="00EC32BD"/>
    <w:rsid w:val="00EE2091"/>
    <w:rsid w:val="00EE27F1"/>
    <w:rsid w:val="00EE5CCD"/>
    <w:rsid w:val="00EE7CD8"/>
    <w:rsid w:val="00EF33DB"/>
    <w:rsid w:val="00EF37F6"/>
    <w:rsid w:val="00EF48CC"/>
    <w:rsid w:val="00F00801"/>
    <w:rsid w:val="00F107D4"/>
    <w:rsid w:val="00F1099D"/>
    <w:rsid w:val="00F20D40"/>
    <w:rsid w:val="00F22CFF"/>
    <w:rsid w:val="00F2488D"/>
    <w:rsid w:val="00F27173"/>
    <w:rsid w:val="00F3062D"/>
    <w:rsid w:val="00F30C4D"/>
    <w:rsid w:val="00F30F0C"/>
    <w:rsid w:val="00F5472A"/>
    <w:rsid w:val="00F573B8"/>
    <w:rsid w:val="00F601A0"/>
    <w:rsid w:val="00F712E9"/>
    <w:rsid w:val="00F714FA"/>
    <w:rsid w:val="00F73032"/>
    <w:rsid w:val="00F76684"/>
    <w:rsid w:val="00F76E29"/>
    <w:rsid w:val="00F80A3D"/>
    <w:rsid w:val="00F832AB"/>
    <w:rsid w:val="00F848FC"/>
    <w:rsid w:val="00F906F6"/>
    <w:rsid w:val="00F9282A"/>
    <w:rsid w:val="00F95018"/>
    <w:rsid w:val="00F96BAD"/>
    <w:rsid w:val="00FA139D"/>
    <w:rsid w:val="00FA1DFC"/>
    <w:rsid w:val="00FA4434"/>
    <w:rsid w:val="00FA4E46"/>
    <w:rsid w:val="00FA60F5"/>
    <w:rsid w:val="00FB0E84"/>
    <w:rsid w:val="00FB31C9"/>
    <w:rsid w:val="00FB44F1"/>
    <w:rsid w:val="00FB63AF"/>
    <w:rsid w:val="00FC2405"/>
    <w:rsid w:val="00FC7510"/>
    <w:rsid w:val="00FD01C2"/>
    <w:rsid w:val="00FE23E5"/>
    <w:rsid w:val="00FE26B8"/>
    <w:rsid w:val="00FE537B"/>
    <w:rsid w:val="00FE595C"/>
    <w:rsid w:val="00FE695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1481"/>
    <w:rPr>
      <w:rFonts w:ascii="宋体" w:eastAsia="宋体" w:hAnsi="宋体" w:cs="宋体"/>
      <w:sz w:val="24"/>
      <w:szCs w:val="24"/>
      <w:lang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</w:tabs>
    </w:pPr>
    <w:rPr>
      <w:rFonts w:ascii="Times New Roman" w:eastAsia="Batang" w:hAnsi="Times New Roman" w:cs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Theme="minorEastAsia" w:hAnsi="Times New Roman" w:cs="Times New Roman"/>
      <w:b/>
      <w:bCs/>
      <w:sz w:val="21"/>
      <w:szCs w:val="21"/>
      <w:lang w:eastAsia="en-US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enter" w:pos="4320"/>
        <w:tab w:val="right" w:pos="8640"/>
      </w:tabs>
      <w:spacing w:before="240" w:after="240"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ableheading">
    <w:name w:val="table heading"/>
    <w:basedOn w:val="Normal"/>
    <w:rsid w:val="006908A8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6908A8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6908A8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6908A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6A7E10"/>
    <w:pPr>
      <w:ind w:firstLineChars="200" w:firstLine="420"/>
    </w:pPr>
  </w:style>
  <w:style w:type="paragraph" w:customStyle="1" w:styleId="AppendixHeading2">
    <w:name w:val="Appendix Heading 2"/>
    <w:basedOn w:val="Heading2"/>
    <w:uiPriority w:val="99"/>
    <w:rsid w:val="00DD5424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5424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5424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5424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664C"/>
    <w:rPr>
      <w:sz w:val="21"/>
      <w:szCs w:val="21"/>
    </w:rPr>
  </w:style>
  <w:style w:type="paragraph" w:styleId="CommentText">
    <w:name w:val="annotation text"/>
    <w:basedOn w:val="Normal"/>
    <w:link w:val="CommentTextChar"/>
    <w:rsid w:val="00E9664C"/>
  </w:style>
  <w:style w:type="character" w:customStyle="1" w:styleId="CommentTextChar">
    <w:name w:val="Comment Text Char"/>
    <w:basedOn w:val="DefaultParagraphFont"/>
    <w:link w:val="CommentText"/>
    <w:rsid w:val="00E9664C"/>
    <w:rPr>
      <w:rFonts w:ascii="宋体" w:eastAsia="宋体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6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664C"/>
    <w:rPr>
      <w:rFonts w:ascii="宋体" w:eastAsia="宋体" w:hAnsi="宋体" w:cs="宋体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1023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6</cp:revision>
  <cp:lastPrinted>1900-01-01T08:00:00Z</cp:lastPrinted>
  <dcterms:created xsi:type="dcterms:W3CDTF">2019-10-09T18:20:00Z</dcterms:created>
  <dcterms:modified xsi:type="dcterms:W3CDTF">2019-10-09T18:23:00Z</dcterms:modified>
</cp:coreProperties>
</file>