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710878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471AE" w:rsidRPr="009471AE">
              <w:rPr>
                <w:lang w:val="en-CA"/>
              </w:rPr>
              <w:t>P0640</w:t>
            </w:r>
            <w:ins w:id="0" w:author="Karam Naser" w:date="2019-10-03T16:08:00Z">
              <w:r w:rsidR="00980BCB">
                <w:rPr>
                  <w:lang w:val="en-CA"/>
                </w:rPr>
                <w:t>-r1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07F84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709738" w:rsidR="00E61DAC" w:rsidRPr="00707F84" w:rsidRDefault="00156E76" w:rsidP="009D7CE6">
            <w:pPr>
              <w:spacing w:before="60" w:after="60"/>
              <w:rPr>
                <w:b/>
                <w:szCs w:val="22"/>
              </w:rPr>
            </w:pPr>
            <w:r w:rsidRPr="00707F84">
              <w:rPr>
                <w:b/>
                <w:szCs w:val="22"/>
              </w:rPr>
              <w:t xml:space="preserve">Non-CE6: </w:t>
            </w:r>
            <w:r w:rsidR="00707F84" w:rsidRPr="00707F84">
              <w:rPr>
                <w:b/>
                <w:szCs w:val="22"/>
              </w:rPr>
              <w:t>High Level S</w:t>
            </w:r>
            <w:r w:rsidR="00707F84">
              <w:rPr>
                <w:b/>
                <w:szCs w:val="22"/>
              </w:rPr>
              <w:t>yntax Flag for SBT Transform Selection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BCF56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FAE66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3898028" w14:textId="77777777" w:rsidR="00E61DAC" w:rsidRDefault="00156E76" w:rsidP="00156E76">
            <w:pPr>
              <w:spacing w:before="60" w:after="60"/>
              <w:rPr>
                <w:lang w:val="fr-FR"/>
              </w:rPr>
            </w:pPr>
            <w:r w:rsidRPr="00156E76">
              <w:rPr>
                <w:szCs w:val="22"/>
                <w:lang w:val="fr-FR"/>
              </w:rPr>
              <w:t>Karam NASER</w:t>
            </w:r>
            <w:r w:rsidR="00E61DAC" w:rsidRPr="00156E76">
              <w:rPr>
                <w:szCs w:val="22"/>
                <w:lang w:val="fr-FR"/>
              </w:rPr>
              <w:br/>
            </w:r>
            <w:r w:rsidRPr="00156E76">
              <w:rPr>
                <w:szCs w:val="22"/>
                <w:lang w:val="fr-FR"/>
              </w:rPr>
              <w:t>Fabrice L</w:t>
            </w:r>
            <w:r>
              <w:rPr>
                <w:szCs w:val="22"/>
                <w:lang w:val="fr-FR"/>
              </w:rPr>
              <w:t>E</w:t>
            </w:r>
            <w:r w:rsidRPr="00156E76">
              <w:rPr>
                <w:szCs w:val="22"/>
                <w:lang w:val="fr-FR"/>
              </w:rPr>
              <w:t xml:space="preserve"> L</w:t>
            </w:r>
            <w:r>
              <w:rPr>
                <w:szCs w:val="22"/>
                <w:lang w:val="fr-FR"/>
              </w:rPr>
              <w:t>EANNEC</w:t>
            </w:r>
            <w:r w:rsidR="00E61DAC" w:rsidRPr="00156E76">
              <w:rPr>
                <w:szCs w:val="22"/>
                <w:lang w:val="fr-FR"/>
              </w:rPr>
              <w:br/>
            </w:r>
            <w:r w:rsidR="00707F84">
              <w:rPr>
                <w:szCs w:val="22"/>
                <w:lang w:val="fr-FR"/>
              </w:rPr>
              <w:t xml:space="preserve">Michel </w:t>
            </w:r>
            <w:r w:rsidR="00707F84">
              <w:rPr>
                <w:lang w:val="fr-FR"/>
              </w:rPr>
              <w:t>KERDRANVAT</w:t>
            </w:r>
          </w:p>
          <w:p w14:paraId="49D81240" w14:textId="736E38D2" w:rsidR="00657864" w:rsidRPr="00156E76" w:rsidRDefault="00657864" w:rsidP="00156E76">
            <w:pPr>
              <w:spacing w:before="60" w:after="60"/>
              <w:rPr>
                <w:szCs w:val="22"/>
                <w:lang w:val="fr-FR"/>
              </w:rPr>
            </w:pPr>
            <w:r>
              <w:rPr>
                <w:lang w:val="fr-FR"/>
              </w:rPr>
              <w:t>Tangi POIRIER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156E76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A5FF65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56E76" w:rsidRPr="008358EE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  <w:r w:rsidR="00156E76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118C04" w:rsidR="00E61DAC" w:rsidRPr="005B217D" w:rsidRDefault="00156E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0C8D036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E85D7E" w14:textId="58DE8783" w:rsidR="00156E76" w:rsidRDefault="00707F84" w:rsidP="00010D76">
      <w:pPr>
        <w:rPr>
          <w:noProof/>
          <w:lang w:val="en-CA"/>
        </w:rPr>
      </w:pPr>
      <w:r>
        <w:rPr>
          <w:lang w:val="en-CA"/>
        </w:rPr>
        <w:t xml:space="preserve">In </w:t>
      </w:r>
      <w:r w:rsidRPr="00707F84">
        <w:rPr>
          <w:lang w:val="en-CA"/>
        </w:rPr>
        <w:t>JVET-O0538</w:t>
      </w:r>
      <w:r>
        <w:rPr>
          <w:lang w:val="en-CA"/>
        </w:rPr>
        <w:t xml:space="preserve">, SPS control was provided to enable DCT2 transform implementation of ISP and SBT, where non-DCT2 transforms are enabled for ISP and SBT if they are also enabled for other blocks. Specifically, </w:t>
      </w:r>
      <w:r w:rsidR="00A23C42">
        <w:rPr>
          <w:lang w:val="en-CA"/>
        </w:rPr>
        <w:t>it is controlled by the SPS flag</w:t>
      </w:r>
      <w:r>
        <w:rPr>
          <w:lang w:val="en-CA"/>
        </w:rPr>
        <w:t xml:space="preserve"> </w:t>
      </w:r>
      <w:r>
        <w:rPr>
          <w:b/>
          <w:bCs/>
          <w:noProof/>
          <w:lang w:val="en-CA"/>
        </w:rPr>
        <w:t>sps_mts_enabled_flag</w:t>
      </w:r>
      <w:r w:rsidR="00A23C42">
        <w:rPr>
          <w:noProof/>
          <w:lang w:val="en-CA"/>
        </w:rPr>
        <w:t xml:space="preserve">. The motivation was to decouple the two tools from the transfom design such that a low-memory encoder that is not equipped with DST7 and DCT8 can still use ISP and SBT. However, in the case of implicit MTS, the encoder requires DCT2 </w:t>
      </w:r>
      <w:r w:rsidR="00010D76">
        <w:rPr>
          <w:noProof/>
          <w:lang w:val="en-CA"/>
        </w:rPr>
        <w:t xml:space="preserve">and </w:t>
      </w:r>
      <w:r w:rsidR="00A23C42">
        <w:rPr>
          <w:noProof/>
          <w:lang w:val="en-CA"/>
        </w:rPr>
        <w:t xml:space="preserve">DST7 for ISP and normal blocks and DCT8 for SBT. That is, unless DCT8 is supported, SBT need to be off. This </w:t>
      </w:r>
      <w:r w:rsidR="00472AE2">
        <w:rPr>
          <w:noProof/>
          <w:lang w:val="en-CA"/>
        </w:rPr>
        <w:t xml:space="preserve">contribution </w:t>
      </w:r>
      <w:r w:rsidR="00A23C42">
        <w:rPr>
          <w:noProof/>
          <w:lang w:val="en-CA"/>
        </w:rPr>
        <w:t xml:space="preserve">proposes removing this limitation and allow SBT to use DCT2 if DCT8 is not supported by the encoder. </w:t>
      </w:r>
    </w:p>
    <w:p w14:paraId="7E90CD94" w14:textId="77777777" w:rsidR="00A23C42" w:rsidRPr="00156E76" w:rsidRDefault="00A23C42" w:rsidP="00156E76">
      <w:pPr>
        <w:rPr>
          <w:lang w:val="en-CA"/>
        </w:rPr>
      </w:pPr>
    </w:p>
    <w:p w14:paraId="7D2AC1F0" w14:textId="0E803E4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104A969" w14:textId="02D8BF2F" w:rsidR="00A23C42" w:rsidRDefault="00030261" w:rsidP="00D56ACD">
      <w:pPr>
        <w:rPr>
          <w:noProof/>
          <w:lang w:val="en-CA" w:eastAsia="ko-KR"/>
        </w:rPr>
      </w:pPr>
      <w:r w:rsidRPr="00010D76">
        <w:rPr>
          <w:szCs w:val="22"/>
          <w:lang w:val="en-CA"/>
        </w:rPr>
        <w:t>In VVC draft 6 specification</w:t>
      </w:r>
      <w:r w:rsidR="00466484" w:rsidRPr="00010D76">
        <w:rPr>
          <w:szCs w:val="22"/>
          <w:lang w:val="en-CA"/>
        </w:rPr>
        <w:t xml:space="preserve">, </w:t>
      </w:r>
      <w:r w:rsidR="00010D76" w:rsidRPr="00010D76">
        <w:rPr>
          <w:noProof/>
          <w:lang w:val="en-CA"/>
        </w:rPr>
        <w:t>SBT transform selection is described as:</w:t>
      </w:r>
    </w:p>
    <w:p w14:paraId="1F9C47F4" w14:textId="77777777" w:rsidR="00D56ACD" w:rsidRDefault="00D56ACD" w:rsidP="00A23C42">
      <w:pPr>
        <w:rPr>
          <w:noProof/>
          <w:lang w:val="en-CA" w:eastAsia="ko-KR"/>
        </w:rPr>
      </w:pPr>
    </w:p>
    <w:p w14:paraId="75F585B0" w14:textId="502B139D" w:rsidR="00A23C42" w:rsidRDefault="00A23C42" w:rsidP="00A23C42">
      <w:pPr>
        <w:rPr>
          <w:noProof/>
          <w:sz w:val="20"/>
          <w:lang w:val="en-CA" w:eastAsia="ko-KR"/>
        </w:rPr>
      </w:pPr>
      <w:r>
        <w:rPr>
          <w:noProof/>
          <w:lang w:val="en-CA" w:eastAsia="ko-KR"/>
        </w:rPr>
        <w:t>The variable implicitMtsEnabled is derived as follows:</w:t>
      </w:r>
    </w:p>
    <w:p w14:paraId="6716B57C" w14:textId="77777777" w:rsidR="00A23C42" w:rsidRDefault="00A23C42" w:rsidP="00A23C4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If sps_mts_enabled_flag is equal to 1 and one of the following conditions is true, implicitMtsEnabled is set equal to 1:</w:t>
      </w:r>
    </w:p>
    <w:p w14:paraId="6D3D3C52" w14:textId="77777777" w:rsidR="00A23C42" w:rsidRDefault="00A23C42" w:rsidP="00A23C4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IntraSubPartitionsSplitType is not equal to ISP_NO_SPLIT</w:t>
      </w:r>
    </w:p>
    <w:p w14:paraId="614013AB" w14:textId="77777777" w:rsidR="00A23C42" w:rsidRPr="00010D76" w:rsidRDefault="00A23C42" w:rsidP="00A23C4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highlight w:val="yellow"/>
          <w:lang w:val="en-CA" w:eastAsia="ko-KR"/>
        </w:rPr>
      </w:pPr>
      <w:r w:rsidRPr="00010D76">
        <w:rPr>
          <w:noProof/>
          <w:highlight w:val="yellow"/>
          <w:lang w:val="en-CA" w:eastAsia="ko-KR"/>
        </w:rPr>
        <w:t>cu_sbt_flag is equal to 1 and Max( nTbW, nTbH ) is less than or equal to 32</w:t>
      </w:r>
    </w:p>
    <w:p w14:paraId="723F66F4" w14:textId="77777777" w:rsidR="00A23C42" w:rsidRDefault="00A23C42" w:rsidP="00A23C4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sps_explicit_mts_intra_enabled_flag is equal to 0 and CuPredMode[ 0 ][ xTbY ][ yTbY ] is equal to MODE_INTRA and lfnst_idx[ x0 ][ y0 ] is equal to 0 and intra_mip_flag[ x0 ][ y0 ] is equal to 0</w:t>
      </w:r>
    </w:p>
    <w:p w14:paraId="055D84B2" w14:textId="77777777" w:rsidR="00A23C42" w:rsidRDefault="00A23C42" w:rsidP="00A23C42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Otherwise, implicitMtsEnabled is set equal to 0.</w:t>
      </w:r>
    </w:p>
    <w:p w14:paraId="5A698CA9" w14:textId="02D196A0" w:rsidR="00466484" w:rsidRDefault="00466484" w:rsidP="004234F0">
      <w:pPr>
        <w:rPr>
          <w:noProof/>
          <w:lang w:val="en-CA"/>
        </w:rPr>
      </w:pPr>
    </w:p>
    <w:p w14:paraId="60EC7870" w14:textId="65023D7D" w:rsidR="00E01239" w:rsidRDefault="00010D76" w:rsidP="004234F0">
      <w:pPr>
        <w:rPr>
          <w:noProof/>
          <w:lang w:val="en-CA"/>
        </w:rPr>
      </w:pPr>
      <w:r>
        <w:rPr>
          <w:noProof/>
          <w:lang w:val="en-CA"/>
        </w:rPr>
        <w:t xml:space="preserve">The specification describes that if </w:t>
      </w:r>
      <w:r w:rsidRPr="00010D76">
        <w:rPr>
          <w:noProof/>
          <w:lang w:val="en-CA"/>
        </w:rPr>
        <w:t>sps_mts_enabled_flag</w:t>
      </w:r>
      <w:r>
        <w:rPr>
          <w:noProof/>
          <w:lang w:val="en-CA"/>
        </w:rPr>
        <w:t xml:space="preserve"> is equal to zero, SBT and ISP can still be used with DCT2 transform as the normal transform blocks. </w:t>
      </w:r>
      <w:r w:rsidR="00E01239">
        <w:rPr>
          <w:noProof/>
          <w:lang w:val="en-CA"/>
        </w:rPr>
        <w:t xml:space="preserve">When </w:t>
      </w:r>
      <w:r w:rsidR="00E01239" w:rsidRPr="00E01239">
        <w:rPr>
          <w:noProof/>
          <w:lang w:val="en-CA"/>
        </w:rPr>
        <w:t>sps_mts_enabled_flag</w:t>
      </w:r>
      <w:r w:rsidR="00E01239">
        <w:rPr>
          <w:noProof/>
          <w:lang w:val="en-CA"/>
        </w:rPr>
        <w:t xml:space="preserve"> equals to one, and both intra and inter MTS are not allowed. This corresponds to Implicit MTS design, which is a fast encoder mode that does not code MTS index and a combination between DST7 and DCT2 are used. Interestingly, ISP uses exactly the same transform design as Implicit MTS. However, SBT </w:t>
      </w:r>
      <w:r w:rsidR="00D56ACD">
        <w:rPr>
          <w:noProof/>
          <w:lang w:val="en-CA"/>
        </w:rPr>
        <w:t xml:space="preserve">further </w:t>
      </w:r>
      <w:r w:rsidR="00E01239">
        <w:rPr>
          <w:noProof/>
          <w:lang w:val="en-CA"/>
        </w:rPr>
        <w:t xml:space="preserve">needs DCT8 transform for its transform selection. This results in a restriction to the encoder design, where the fast encoder that </w:t>
      </w:r>
      <w:r w:rsidR="00E01239">
        <w:rPr>
          <w:noProof/>
          <w:lang w:val="en-CA"/>
        </w:rPr>
        <w:lastRenderedPageBreak/>
        <w:t xml:space="preserve">uses implicit MTS must implement DCT8 in order to perform SBT. With the same motivation as in </w:t>
      </w:r>
      <w:r w:rsidR="00E01239" w:rsidRPr="00707F84">
        <w:rPr>
          <w:lang w:val="en-CA"/>
        </w:rPr>
        <w:t>JVET-O0538</w:t>
      </w:r>
      <w:r w:rsidR="00E01239">
        <w:rPr>
          <w:lang w:val="en-CA"/>
        </w:rPr>
        <w:t>, we propose to remove this restriction and allow the encoder to perform SBT with DCT2.</w:t>
      </w:r>
    </w:p>
    <w:p w14:paraId="30DFE46E" w14:textId="04802C22" w:rsidR="00785058" w:rsidRDefault="00785058" w:rsidP="00785058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E02247F" w14:textId="1ED771A0" w:rsidR="00313B62" w:rsidRDefault="00313B62" w:rsidP="00313B62">
      <w:pPr>
        <w:pStyle w:val="Heading2"/>
        <w:rPr>
          <w:ins w:id="1" w:author="Karam Naser" w:date="2019-10-09T11:17:00Z"/>
          <w:lang w:val="en-CA"/>
        </w:rPr>
        <w:pPrChange w:id="2" w:author="Karam Naser" w:date="2019-10-09T11:17:00Z">
          <w:pPr>
            <w:pStyle w:val="Heading1"/>
          </w:pPr>
        </w:pPrChange>
      </w:pPr>
      <w:ins w:id="3" w:author="Karam Naser" w:date="2019-10-09T11:17:00Z">
        <w:r>
          <w:rPr>
            <w:lang w:val="en-CA"/>
          </w:rPr>
          <w:t>Method 1</w:t>
        </w:r>
      </w:ins>
    </w:p>
    <w:p w14:paraId="398B5245" w14:textId="64DB7560" w:rsidR="00785058" w:rsidRPr="00760E82" w:rsidDel="00313B62" w:rsidRDefault="00785058" w:rsidP="004234F0">
      <w:pPr>
        <w:rPr>
          <w:del w:id="4" w:author="Karam Naser" w:date="2019-10-09T11:17:00Z"/>
          <w:b/>
          <w:bCs/>
          <w:noProof/>
          <w:color w:val="000000"/>
          <w:szCs w:val="21"/>
          <w:lang w:val="en-CA"/>
          <w:rPrChange w:id="5" w:author="Karam Naser" w:date="2019-10-06T18:05:00Z">
            <w:rPr>
              <w:del w:id="6" w:author="Karam Naser" w:date="2019-10-09T11:17:00Z"/>
              <w:noProof/>
              <w:color w:val="000000"/>
              <w:szCs w:val="21"/>
              <w:lang w:val="en-CA"/>
            </w:rPr>
          </w:rPrChange>
        </w:rPr>
      </w:pPr>
    </w:p>
    <w:p w14:paraId="6B4E6EDE" w14:textId="41BD2511" w:rsidR="00785058" w:rsidRPr="008F0297" w:rsidRDefault="00785058" w:rsidP="000C502D">
      <w:pPr>
        <w:rPr>
          <w:noProof/>
          <w:color w:val="000000"/>
          <w:szCs w:val="21"/>
          <w:lang w:val="en-CA"/>
        </w:rPr>
      </w:pPr>
      <w:r>
        <w:rPr>
          <w:noProof/>
          <w:color w:val="000000"/>
          <w:szCs w:val="21"/>
          <w:lang w:val="en-CA"/>
        </w:rPr>
        <w:t xml:space="preserve">It is proposed to </w:t>
      </w:r>
      <w:r w:rsidR="007A253E">
        <w:rPr>
          <w:noProof/>
          <w:color w:val="000000"/>
          <w:szCs w:val="21"/>
          <w:lang w:val="en-CA"/>
        </w:rPr>
        <w:t>add an SPS flag, named</w:t>
      </w:r>
      <w:r>
        <w:rPr>
          <w:noProof/>
          <w:color w:val="000000"/>
          <w:szCs w:val="21"/>
          <w:lang w:val="en-CA"/>
        </w:rPr>
        <w:t xml:space="preserve"> </w:t>
      </w:r>
      <w:r w:rsidRPr="00466484">
        <w:rPr>
          <w:b/>
          <w:bCs/>
          <w:noProof/>
          <w:color w:val="000000"/>
          <w:szCs w:val="21"/>
          <w:lang w:val="en-CA"/>
        </w:rPr>
        <w:t>sps_sbt_</w:t>
      </w:r>
      <w:r w:rsidR="007A253E">
        <w:rPr>
          <w:b/>
          <w:bCs/>
          <w:noProof/>
          <w:color w:val="000000"/>
          <w:szCs w:val="21"/>
          <w:lang w:val="en-CA"/>
        </w:rPr>
        <w:t>dct8</w:t>
      </w:r>
      <w:r w:rsidRPr="00466484">
        <w:rPr>
          <w:b/>
          <w:bCs/>
          <w:noProof/>
          <w:color w:val="000000"/>
          <w:szCs w:val="21"/>
          <w:lang w:val="en-CA"/>
        </w:rPr>
        <w:t>_flag</w:t>
      </w:r>
      <w:r w:rsidR="007A253E">
        <w:rPr>
          <w:noProof/>
          <w:color w:val="000000"/>
          <w:szCs w:val="21"/>
          <w:lang w:val="en-CA"/>
        </w:rPr>
        <w:t xml:space="preserve">, that is coded if only the Implicit MTS is allowed. That is, when both inter and intra MTS are off, and </w:t>
      </w:r>
      <w:r w:rsidR="000C502D" w:rsidRPr="000C502D">
        <w:rPr>
          <w:noProof/>
          <w:color w:val="000000"/>
          <w:szCs w:val="21"/>
          <w:lang w:val="en-CA"/>
        </w:rPr>
        <w:t xml:space="preserve">sps_mts_enabled_flag </w:t>
      </w:r>
      <w:r w:rsidR="000C502D">
        <w:rPr>
          <w:noProof/>
          <w:color w:val="000000"/>
          <w:szCs w:val="21"/>
          <w:lang w:val="en-CA"/>
        </w:rPr>
        <w:t>is on. If this flag is off, DCT2 transform will be used for SBT. Its value is inferred to 1 when it is not available in the stream.</w:t>
      </w:r>
    </w:p>
    <w:p w14:paraId="77C873AE" w14:textId="27BC8411" w:rsidR="00785058" w:rsidRDefault="00785058" w:rsidP="004234F0">
      <w:pPr>
        <w:rPr>
          <w:noProof/>
          <w:color w:val="000000"/>
          <w:szCs w:val="21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785058" w14:paraId="01395F40" w14:textId="77777777" w:rsidTr="00F906D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DABE" w14:textId="77777777" w:rsidR="00785058" w:rsidRDefault="00785058" w:rsidP="00F906D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A750D" w14:textId="77777777" w:rsidR="00785058" w:rsidRDefault="00785058" w:rsidP="00F906D6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785058" w14:paraId="58EE3AC4" w14:textId="77777777" w:rsidTr="00F906D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C077" w14:textId="77777777" w:rsidR="00785058" w:rsidRDefault="00785058" w:rsidP="00F906D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  <w:t>..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6122" w14:textId="77777777" w:rsidR="00785058" w:rsidRDefault="00785058" w:rsidP="00F906D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85058" w14:paraId="4DC70BD4" w14:textId="77777777" w:rsidTr="00F906D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15887" w14:textId="77777777" w:rsidR="00785058" w:rsidRDefault="00785058" w:rsidP="00F906D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sps_sbt_enabled_flag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1F64" w14:textId="77777777" w:rsidR="00785058" w:rsidRDefault="00785058" w:rsidP="00F906D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785058" w14:paraId="5E1B8D59" w14:textId="77777777" w:rsidTr="00F906D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DAF50" w14:textId="6FE197B4" w:rsidR="00785058" w:rsidRDefault="00785058" w:rsidP="00F906D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  <w:t>if( sps_sbt_enabled_flag)</w:t>
            </w:r>
            <w:r w:rsidR="007A253E" w:rsidRPr="000C502D">
              <w:rPr>
                <w:bCs/>
                <w:noProof/>
                <w:highlight w:val="cyan"/>
                <w:lang w:val="en-CA"/>
              </w:rPr>
              <w:t>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6E19" w14:textId="77777777" w:rsidR="00785058" w:rsidRDefault="00785058" w:rsidP="00F906D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85058" w14:paraId="4BA0D1F3" w14:textId="77777777" w:rsidTr="00F906D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681F" w14:textId="77777777" w:rsidR="00785058" w:rsidRDefault="00785058" w:rsidP="00F906D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sps_sbt_max_size_64_flag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95078" w14:textId="77777777" w:rsidR="00785058" w:rsidRDefault="00785058" w:rsidP="00F906D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287EE6" w14:paraId="788BFA1F" w14:textId="77777777" w:rsidTr="00F906D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3469E" w14:textId="3D068D80" w:rsidR="00287EE6" w:rsidRPr="000C502D" w:rsidRDefault="00287EE6" w:rsidP="00287EE6">
            <w:pPr>
              <w:pStyle w:val="tablesyntax"/>
              <w:spacing w:before="20" w:after="40"/>
              <w:rPr>
                <w:bCs/>
                <w:noProof/>
                <w:highlight w:val="cyan"/>
                <w:lang w:val="en-CA"/>
              </w:rPr>
            </w:pPr>
            <w:r w:rsidRPr="000C502D">
              <w:rPr>
                <w:bCs/>
                <w:noProof/>
                <w:highlight w:val="cyan"/>
                <w:lang w:val="en-CA"/>
              </w:rPr>
              <w:tab/>
              <w:t>if(</w:t>
            </w:r>
            <w:r w:rsidR="007A253E" w:rsidRPr="000C502D">
              <w:rPr>
                <w:bCs/>
                <w:noProof/>
                <w:highlight w:val="cyan"/>
                <w:lang w:val="en-CA"/>
              </w:rPr>
              <w:t xml:space="preserve">sps_mts_enabled_flag </w:t>
            </w:r>
            <w:r w:rsidRPr="000C502D">
              <w:rPr>
                <w:bCs/>
                <w:noProof/>
                <w:highlight w:val="cyan"/>
                <w:lang w:val="en-CA"/>
              </w:rPr>
              <w:t xml:space="preserve">&amp;&amp; ! (sps_explicit_mts_intra_enabled_flag || </w:t>
            </w:r>
            <w:r w:rsidRPr="000C502D">
              <w:rPr>
                <w:noProof/>
                <w:highlight w:val="cyan"/>
                <w:lang w:val="en-CA"/>
              </w:rPr>
              <w:t>sps_explicit_mts_inter_enabled_flag</w:t>
            </w:r>
            <w:r w:rsidRPr="000C502D">
              <w:rPr>
                <w:bCs/>
                <w:noProof/>
                <w:highlight w:val="cyan"/>
                <w:lang w:val="en-CA"/>
              </w:rPr>
              <w:t>))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1874" w14:textId="77777777" w:rsidR="00287EE6" w:rsidRPr="000C502D" w:rsidRDefault="00287EE6" w:rsidP="00287EE6">
            <w:pPr>
              <w:pStyle w:val="tablecell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287EE6" w14:paraId="71D7C820" w14:textId="77777777" w:rsidTr="00F906D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76B41" w14:textId="46477931" w:rsidR="00287EE6" w:rsidRPr="000C502D" w:rsidRDefault="00287EE6" w:rsidP="00287EE6">
            <w:pPr>
              <w:pStyle w:val="tablesyntax"/>
              <w:spacing w:before="20" w:after="40"/>
              <w:rPr>
                <w:noProof/>
                <w:highlight w:val="cyan"/>
                <w:lang w:val="en-CA"/>
              </w:rPr>
            </w:pPr>
            <w:r w:rsidRPr="000C502D">
              <w:rPr>
                <w:bCs/>
                <w:noProof/>
                <w:highlight w:val="cyan"/>
                <w:lang w:val="en-CA"/>
              </w:rPr>
              <w:tab/>
            </w:r>
            <w:r w:rsidRPr="000C502D">
              <w:rPr>
                <w:bCs/>
                <w:noProof/>
                <w:highlight w:val="cyan"/>
                <w:lang w:val="en-CA"/>
              </w:rPr>
              <w:tab/>
            </w:r>
            <w:r w:rsidR="007A253E" w:rsidRPr="000C502D">
              <w:rPr>
                <w:b/>
                <w:bCs/>
                <w:noProof/>
                <w:color w:val="000000"/>
                <w:szCs w:val="21"/>
                <w:highlight w:val="cyan"/>
                <w:lang w:val="en-CA"/>
              </w:rPr>
              <w:t>sps_sbt_dct8_flag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56FC" w14:textId="38A13110" w:rsidR="00287EE6" w:rsidRPr="000C502D" w:rsidRDefault="00287EE6" w:rsidP="00287EE6">
            <w:pPr>
              <w:pStyle w:val="tablecell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0C502D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7A253E" w14:paraId="59C7BFE8" w14:textId="77777777" w:rsidTr="00F906D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FCC2" w14:textId="407027E9" w:rsidR="007A253E" w:rsidRDefault="007A253E" w:rsidP="00287EE6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 xml:space="preserve">    </w:t>
            </w:r>
            <w:r w:rsidRPr="000C502D">
              <w:rPr>
                <w:bCs/>
                <w:noProof/>
                <w:highlight w:val="cyan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7FF5" w14:textId="77777777" w:rsidR="007A253E" w:rsidRDefault="007A253E" w:rsidP="00287EE6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A253E" w14:paraId="16CD106C" w14:textId="77777777" w:rsidTr="00F906D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A4B7" w14:textId="5AEAA1BA" w:rsidR="007A253E" w:rsidRDefault="007A253E" w:rsidP="00287EE6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 xml:space="preserve">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FDAF" w14:textId="77777777" w:rsidR="007A253E" w:rsidRDefault="007A253E" w:rsidP="00287EE6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62348DC" w14:textId="231C8237" w:rsidR="00785058" w:rsidRDefault="00785058" w:rsidP="004234F0">
      <w:pPr>
        <w:rPr>
          <w:noProof/>
          <w:color w:val="000000"/>
          <w:szCs w:val="21"/>
          <w:lang w:val="en-CA"/>
        </w:rPr>
      </w:pPr>
    </w:p>
    <w:p w14:paraId="0F658697" w14:textId="607BF199" w:rsidR="0084494C" w:rsidRDefault="0084494C" w:rsidP="0084494C">
      <w:pPr>
        <w:rPr>
          <w:noProof/>
          <w:color w:val="000000"/>
          <w:sz w:val="20"/>
          <w:szCs w:val="21"/>
          <w:lang w:val="en-CA"/>
        </w:rPr>
      </w:pPr>
      <w:r w:rsidRPr="000C502D">
        <w:rPr>
          <w:b/>
          <w:noProof/>
          <w:color w:val="000000"/>
          <w:szCs w:val="21"/>
          <w:highlight w:val="cyan"/>
          <w:lang w:val="en-CA"/>
        </w:rPr>
        <w:t>sps_sbt_</w:t>
      </w:r>
      <w:r w:rsidR="000C502D" w:rsidRPr="000C502D">
        <w:rPr>
          <w:b/>
          <w:noProof/>
          <w:color w:val="000000"/>
          <w:szCs w:val="21"/>
          <w:highlight w:val="cyan"/>
          <w:lang w:val="en-CA"/>
        </w:rPr>
        <w:t>dct8</w:t>
      </w:r>
      <w:r w:rsidRPr="000C502D">
        <w:rPr>
          <w:b/>
          <w:noProof/>
          <w:color w:val="000000"/>
          <w:szCs w:val="21"/>
          <w:highlight w:val="cyan"/>
          <w:lang w:val="en-CA"/>
        </w:rPr>
        <w:t>_flag</w:t>
      </w:r>
      <w:r w:rsidRPr="000C502D">
        <w:rPr>
          <w:noProof/>
          <w:color w:val="000000"/>
          <w:szCs w:val="21"/>
          <w:highlight w:val="cyan"/>
          <w:lang w:val="en-CA"/>
        </w:rPr>
        <w:t xml:space="preserve"> equal to 0 specifies that the</w:t>
      </w:r>
      <w:r w:rsidR="000C502D" w:rsidRPr="000C502D">
        <w:rPr>
          <w:noProof/>
          <w:color w:val="000000"/>
          <w:szCs w:val="21"/>
          <w:highlight w:val="cyan"/>
          <w:lang w:val="en-CA"/>
        </w:rPr>
        <w:t xml:space="preserve"> SBT transform is fixed DCT2. </w:t>
      </w:r>
      <w:r w:rsidR="000C502D" w:rsidRPr="000C502D">
        <w:rPr>
          <w:b/>
          <w:noProof/>
          <w:color w:val="000000"/>
          <w:szCs w:val="21"/>
          <w:highlight w:val="cyan"/>
          <w:lang w:val="en-CA"/>
        </w:rPr>
        <w:t>sps_sbt_dct8_flag</w:t>
      </w:r>
      <w:r w:rsidR="000C502D" w:rsidRPr="000C502D">
        <w:rPr>
          <w:noProof/>
          <w:color w:val="000000"/>
          <w:szCs w:val="21"/>
          <w:highlight w:val="cyan"/>
          <w:lang w:val="en-CA"/>
        </w:rPr>
        <w:t xml:space="preserve"> equal to 1 specifies that the SBT transform is selected as in </w:t>
      </w:r>
      <w:bookmarkStart w:id="7" w:name="_Ref620099"/>
      <w:r w:rsidR="000C502D" w:rsidRPr="000C502D">
        <w:rPr>
          <w:noProof/>
          <w:highlight w:val="cyan"/>
          <w:lang w:val="en-CA"/>
        </w:rPr>
        <w:t xml:space="preserve">Table </w:t>
      </w:r>
      <w:r w:rsidR="000C502D" w:rsidRPr="000C502D">
        <w:rPr>
          <w:noProof/>
          <w:highlight w:val="cyan"/>
          <w:lang w:val="en-CA"/>
        </w:rPr>
        <w:fldChar w:fldCharType="begin" w:fldLock="1"/>
      </w:r>
      <w:r w:rsidR="000C502D" w:rsidRPr="000C502D">
        <w:rPr>
          <w:noProof/>
          <w:highlight w:val="cyan"/>
          <w:lang w:val="en-CA"/>
        </w:rPr>
        <w:instrText xml:space="preserve"> STYLEREF 1 \s </w:instrText>
      </w:r>
      <w:r w:rsidR="000C502D" w:rsidRPr="000C502D">
        <w:rPr>
          <w:noProof/>
          <w:highlight w:val="cyan"/>
          <w:lang w:val="en-CA"/>
        </w:rPr>
        <w:fldChar w:fldCharType="separate"/>
      </w:r>
      <w:r w:rsidR="000C502D" w:rsidRPr="000C502D">
        <w:rPr>
          <w:noProof/>
          <w:highlight w:val="cyan"/>
          <w:lang w:val="en-CA"/>
        </w:rPr>
        <w:t>8</w:t>
      </w:r>
      <w:r w:rsidR="000C502D" w:rsidRPr="000C502D">
        <w:rPr>
          <w:noProof/>
          <w:highlight w:val="cyan"/>
          <w:lang w:val="en-CA"/>
        </w:rPr>
        <w:fldChar w:fldCharType="end"/>
      </w:r>
      <w:r w:rsidR="000C502D" w:rsidRPr="000C502D">
        <w:rPr>
          <w:noProof/>
          <w:highlight w:val="cyan"/>
          <w:lang w:val="en-CA"/>
        </w:rPr>
        <w:noBreakHyphen/>
      </w:r>
      <w:r w:rsidR="000C502D" w:rsidRPr="000C502D">
        <w:rPr>
          <w:noProof/>
          <w:highlight w:val="cyan"/>
          <w:lang w:val="en-CA"/>
        </w:rPr>
        <w:fldChar w:fldCharType="begin" w:fldLock="1"/>
      </w:r>
      <w:r w:rsidR="000C502D" w:rsidRPr="000C502D">
        <w:rPr>
          <w:noProof/>
          <w:highlight w:val="cyan"/>
          <w:lang w:val="en-CA"/>
        </w:rPr>
        <w:instrText xml:space="preserve"> SEQ Table \* ARABIC \s 1 </w:instrText>
      </w:r>
      <w:r w:rsidR="000C502D" w:rsidRPr="000C502D">
        <w:rPr>
          <w:noProof/>
          <w:highlight w:val="cyan"/>
          <w:lang w:val="en-CA"/>
        </w:rPr>
        <w:fldChar w:fldCharType="separate"/>
      </w:r>
      <w:r w:rsidR="000C502D" w:rsidRPr="000C502D">
        <w:rPr>
          <w:noProof/>
          <w:highlight w:val="cyan"/>
          <w:lang w:val="en-CA"/>
        </w:rPr>
        <w:t>15</w:t>
      </w:r>
      <w:r w:rsidR="000C502D" w:rsidRPr="000C502D">
        <w:rPr>
          <w:noProof/>
          <w:highlight w:val="cyan"/>
          <w:lang w:val="en-CA"/>
        </w:rPr>
        <w:fldChar w:fldCharType="end"/>
      </w:r>
      <w:bookmarkEnd w:id="7"/>
      <w:r w:rsidRPr="000C502D">
        <w:rPr>
          <w:noProof/>
          <w:color w:val="000000"/>
          <w:szCs w:val="21"/>
          <w:highlight w:val="cyan"/>
          <w:lang w:val="en-CA"/>
        </w:rPr>
        <w:t xml:space="preserve">. When not present, the value of </w:t>
      </w:r>
      <w:r w:rsidRPr="000C502D">
        <w:rPr>
          <w:b/>
          <w:bCs/>
          <w:noProof/>
          <w:highlight w:val="cyan"/>
          <w:lang w:val="en-CA"/>
        </w:rPr>
        <w:t>sps_sbt_</w:t>
      </w:r>
      <w:r w:rsidR="000C502D" w:rsidRPr="000C502D">
        <w:rPr>
          <w:b/>
          <w:bCs/>
          <w:noProof/>
          <w:highlight w:val="cyan"/>
          <w:lang w:val="en-CA"/>
        </w:rPr>
        <w:t>dct8</w:t>
      </w:r>
      <w:r w:rsidRPr="000C502D">
        <w:rPr>
          <w:b/>
          <w:bCs/>
          <w:noProof/>
          <w:highlight w:val="cyan"/>
          <w:lang w:val="en-CA"/>
        </w:rPr>
        <w:t>_flag</w:t>
      </w:r>
      <w:r w:rsidRPr="000C502D">
        <w:rPr>
          <w:noProof/>
          <w:color w:val="000000"/>
          <w:szCs w:val="21"/>
          <w:highlight w:val="cyan"/>
          <w:lang w:val="en-CA"/>
        </w:rPr>
        <w:t xml:space="preserve"> is inferred to be equal to </w:t>
      </w:r>
      <w:r w:rsidR="000C502D" w:rsidRPr="000C502D">
        <w:rPr>
          <w:noProof/>
          <w:color w:val="000000"/>
          <w:szCs w:val="21"/>
          <w:highlight w:val="cyan"/>
          <w:lang w:val="en-CA"/>
        </w:rPr>
        <w:t>1</w:t>
      </w:r>
      <w:r w:rsidRPr="000C502D">
        <w:rPr>
          <w:noProof/>
          <w:color w:val="000000"/>
          <w:szCs w:val="21"/>
          <w:highlight w:val="cyan"/>
          <w:lang w:val="en-CA"/>
        </w:rPr>
        <w:t>.</w:t>
      </w:r>
    </w:p>
    <w:p w14:paraId="5E3B48C4" w14:textId="29BB2BA8" w:rsidR="00785058" w:rsidRDefault="00785058" w:rsidP="004234F0">
      <w:pPr>
        <w:rPr>
          <w:b/>
          <w:bCs/>
          <w:szCs w:val="22"/>
        </w:rPr>
      </w:pPr>
    </w:p>
    <w:p w14:paraId="0C86958A" w14:textId="0D504EDA" w:rsidR="00303C4A" w:rsidRDefault="00303C4A" w:rsidP="004234F0">
      <w:pPr>
        <w:rPr>
          <w:b/>
          <w:bCs/>
          <w:szCs w:val="22"/>
        </w:rPr>
      </w:pPr>
    </w:p>
    <w:p w14:paraId="4F915333" w14:textId="77777777" w:rsidR="00303C4A" w:rsidRDefault="00303C4A" w:rsidP="00303C4A">
      <w:pPr>
        <w:rPr>
          <w:noProof/>
          <w:sz w:val="20"/>
          <w:lang w:val="en-CA" w:eastAsia="ko-KR"/>
        </w:rPr>
      </w:pPr>
      <w:r>
        <w:rPr>
          <w:noProof/>
          <w:lang w:val="en-CA" w:eastAsia="ko-KR"/>
        </w:rPr>
        <w:t>The variable implicitMtsEnabled is derived as follows:</w:t>
      </w:r>
    </w:p>
    <w:p w14:paraId="1531B062" w14:textId="77777777" w:rsidR="00303C4A" w:rsidRDefault="00303C4A" w:rsidP="00303C4A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If sps_mts_enabled_flag is equal to 1 and one of the following conditions is true, implicitMtsEnabled is set equal to 1:</w:t>
      </w:r>
    </w:p>
    <w:p w14:paraId="2E4865D0" w14:textId="77777777" w:rsidR="00303C4A" w:rsidRDefault="00303C4A" w:rsidP="00303C4A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IntraSubPartitionsSplitType is not equal to ISP_NO_SPLIT</w:t>
      </w:r>
    </w:p>
    <w:p w14:paraId="2A76979C" w14:textId="6AEBE49B" w:rsidR="00303C4A" w:rsidRDefault="00303C4A" w:rsidP="00303C4A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cu_sbt_flag is equal to 1</w:t>
      </w:r>
      <w:r w:rsidRPr="00303C4A">
        <w:rPr>
          <w:noProof/>
          <w:highlight w:val="cyan"/>
          <w:lang w:val="en-CA" w:eastAsia="ko-KR"/>
        </w:rPr>
        <w:t xml:space="preserve">, </w:t>
      </w:r>
      <w:r w:rsidRPr="00303C4A">
        <w:rPr>
          <w:noProof/>
          <w:color w:val="000000"/>
          <w:szCs w:val="21"/>
          <w:highlight w:val="cyan"/>
          <w:lang w:val="en-CA"/>
        </w:rPr>
        <w:t>sps_sbt_dct8_flag equal to 1,</w:t>
      </w:r>
      <w:r>
        <w:rPr>
          <w:noProof/>
          <w:lang w:val="en-CA" w:eastAsia="ko-KR"/>
        </w:rPr>
        <w:t xml:space="preserve"> and Max( nTbW, nTbH ) is less than or equal to 32</w:t>
      </w:r>
    </w:p>
    <w:p w14:paraId="22A2F43F" w14:textId="10F887D3" w:rsidR="00303C4A" w:rsidRDefault="00303C4A" w:rsidP="00303C4A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textAlignment w:val="auto"/>
        <w:rPr>
          <w:ins w:id="8" w:author="Karam Naser" w:date="2019-10-09T11:07:00Z"/>
          <w:noProof/>
          <w:lang w:val="en-CA" w:eastAsia="ko-KR"/>
        </w:rPr>
      </w:pPr>
      <w:r>
        <w:rPr>
          <w:noProof/>
          <w:lang w:val="en-CA" w:eastAsia="ko-KR"/>
        </w:rPr>
        <w:t>sps_explicit_mts_intra_enabled_flag is equal to 0 and CuPredMode[ 0 ][ xTbY ][ yTbY ] is equal to MODE_INTRA and lfnst_idx[ x0 ][ y0 ] is equal to 0 and intra_mip_flag[ x0 ][ y0 ] is equal to 0</w:t>
      </w:r>
    </w:p>
    <w:p w14:paraId="297F6320" w14:textId="7C77E576" w:rsidR="00201C78" w:rsidRDefault="00201C78" w:rsidP="00201C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9" w:author="Karam Naser" w:date="2019-10-09T11:07:00Z"/>
          <w:noProof/>
          <w:lang w:val="en-CA" w:eastAsia="ko-KR"/>
        </w:rPr>
      </w:pPr>
    </w:p>
    <w:p w14:paraId="1EAAEB29" w14:textId="48F2A603" w:rsidR="00201C78" w:rsidRDefault="00201C78" w:rsidP="00201C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10" w:author="Karam Naser" w:date="2019-10-09T11:10:00Z"/>
          <w:noProof/>
          <w:lang w:val="en-CA" w:eastAsia="ko-KR"/>
        </w:rPr>
      </w:pPr>
      <w:ins w:id="11" w:author="Karam Naser" w:date="2019-10-09T11:07:00Z">
        <w:r>
          <w:rPr>
            <w:noProof/>
            <w:lang w:val="en-CA" w:eastAsia="ko-KR"/>
          </w:rPr>
          <w:t xml:space="preserve">To </w:t>
        </w:r>
      </w:ins>
      <w:ins w:id="12" w:author="Karam Naser" w:date="2019-10-09T11:09:00Z">
        <w:r>
          <w:rPr>
            <w:noProof/>
            <w:lang w:val="en-CA" w:eastAsia="ko-KR"/>
          </w:rPr>
          <w:t xml:space="preserve">understand the importance of this method, </w:t>
        </w:r>
      </w:ins>
      <w:ins w:id="13" w:author="Karam Naser" w:date="2019-10-09T11:10:00Z">
        <w:r>
          <w:rPr>
            <w:noProof/>
            <w:lang w:val="en-CA" w:eastAsia="ko-KR"/>
          </w:rPr>
          <w:t>the following two tests were conducted:</w:t>
        </w:r>
      </w:ins>
    </w:p>
    <w:p w14:paraId="1FD7A5DF" w14:textId="2F031B41" w:rsidR="00201C78" w:rsidRDefault="00201C78" w:rsidP="00201C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14" w:author="Karam Naser" w:date="2019-10-09T11:10:00Z"/>
          <w:noProof/>
          <w:lang w:val="en-CA" w:eastAsia="ko-KR"/>
        </w:rPr>
      </w:pPr>
    </w:p>
    <w:p w14:paraId="25394BC8" w14:textId="244DE213" w:rsidR="00201C78" w:rsidRDefault="00201C78" w:rsidP="00201C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15" w:author="Karam Naser" w:date="2019-10-09T11:10:00Z"/>
          <w:noProof/>
          <w:lang w:val="en-CA" w:eastAsia="ko-KR"/>
        </w:rPr>
      </w:pPr>
      <w:ins w:id="16" w:author="Karam Naser" w:date="2019-10-09T11:10:00Z">
        <w:r>
          <w:rPr>
            <w:noProof/>
            <w:lang w:val="en-CA" w:eastAsia="ko-KR"/>
          </w:rPr>
          <w:t xml:space="preserve">Test 1: </w:t>
        </w:r>
      </w:ins>
    </w:p>
    <w:p w14:paraId="5AE6A63A" w14:textId="6AA0DBD6" w:rsidR="00201C78" w:rsidRDefault="00201C78" w:rsidP="00201C78">
      <w:pPr>
        <w:pStyle w:val="ListParagraph"/>
        <w:numPr>
          <w:ilvl w:val="0"/>
          <w:numId w:val="14"/>
        </w:numPr>
        <w:tabs>
          <w:tab w:val="left" w:pos="1191"/>
          <w:tab w:val="left" w:pos="1588"/>
          <w:tab w:val="left" w:pos="1985"/>
        </w:tabs>
        <w:rPr>
          <w:ins w:id="17" w:author="Karam Naser" w:date="2019-10-09T11:11:00Z"/>
          <w:noProof/>
          <w:lang w:val="en-CA" w:eastAsia="ko-KR"/>
        </w:rPr>
      </w:pPr>
      <w:ins w:id="18" w:author="Karam Naser" w:date="2019-10-09T11:10:00Z">
        <w:r>
          <w:rPr>
            <w:noProof/>
            <w:lang w:val="en-CA" w:eastAsia="ko-KR"/>
          </w:rPr>
          <w:t>Anchor: VTM</w:t>
        </w:r>
      </w:ins>
      <w:ins w:id="19" w:author="Karam Naser" w:date="2019-10-09T11:11:00Z">
        <w:r>
          <w:rPr>
            <w:noProof/>
            <w:lang w:val="en-CA" w:eastAsia="ko-KR"/>
          </w:rPr>
          <w:t>6.0 with implicit MTS and SBT off (--MTS=0 --MTSImplicit=1 --SBT=0)</w:t>
        </w:r>
      </w:ins>
    </w:p>
    <w:p w14:paraId="06C9DB5A" w14:textId="233FF656" w:rsidR="00201C78" w:rsidRPr="00AA4280" w:rsidRDefault="00201C78" w:rsidP="00201C78">
      <w:pPr>
        <w:pStyle w:val="ListParagraph"/>
        <w:numPr>
          <w:ilvl w:val="0"/>
          <w:numId w:val="14"/>
        </w:numPr>
        <w:tabs>
          <w:tab w:val="left" w:pos="1191"/>
          <w:tab w:val="left" w:pos="1588"/>
          <w:tab w:val="left" w:pos="1985"/>
        </w:tabs>
        <w:rPr>
          <w:ins w:id="20" w:author="Karam Naser" w:date="2019-10-09T11:11:00Z"/>
          <w:noProof/>
          <w:lang w:val="en-CA" w:eastAsia="ko-KR"/>
        </w:rPr>
      </w:pPr>
      <w:ins w:id="21" w:author="Karam Naser" w:date="2019-10-09T11:11:00Z">
        <w:r>
          <w:rPr>
            <w:noProof/>
            <w:lang w:val="en-CA" w:eastAsia="ko-KR"/>
          </w:rPr>
          <w:t>Test</w:t>
        </w:r>
        <w:r>
          <w:rPr>
            <w:noProof/>
            <w:lang w:val="en-CA" w:eastAsia="ko-KR"/>
          </w:rPr>
          <w:t xml:space="preserve">: VTM6.0 with implicit MTS and </w:t>
        </w:r>
      </w:ins>
      <w:ins w:id="22" w:author="Karam Naser" w:date="2019-10-09T11:12:00Z">
        <w:r>
          <w:rPr>
            <w:noProof/>
            <w:lang w:val="en-CA" w:eastAsia="ko-KR"/>
          </w:rPr>
          <w:t xml:space="preserve">DCT2 for </w:t>
        </w:r>
      </w:ins>
      <w:ins w:id="23" w:author="Karam Naser" w:date="2019-10-09T11:11:00Z">
        <w:r>
          <w:rPr>
            <w:noProof/>
            <w:lang w:val="en-CA" w:eastAsia="ko-KR"/>
          </w:rPr>
          <w:t>SBT  (--MTS=0 --MTSImplicit=1 --SBT=</w:t>
        </w:r>
      </w:ins>
      <w:ins w:id="24" w:author="Karam Naser" w:date="2019-10-09T11:12:00Z">
        <w:r>
          <w:rPr>
            <w:noProof/>
            <w:lang w:val="en-CA" w:eastAsia="ko-KR"/>
          </w:rPr>
          <w:t>1</w:t>
        </w:r>
      </w:ins>
      <w:ins w:id="25" w:author="Karam Naser" w:date="2019-10-09T11:11:00Z">
        <w:r>
          <w:rPr>
            <w:noProof/>
            <w:lang w:val="en-CA" w:eastAsia="ko-KR"/>
          </w:rPr>
          <w:t>)</w:t>
        </w:r>
      </w:ins>
    </w:p>
    <w:p w14:paraId="381E8B11" w14:textId="77777777" w:rsidR="00201C78" w:rsidRPr="00201C78" w:rsidRDefault="00201C78" w:rsidP="00201C78">
      <w:pPr>
        <w:pStyle w:val="ListParagraph"/>
        <w:tabs>
          <w:tab w:val="left" w:pos="1191"/>
          <w:tab w:val="left" w:pos="1588"/>
          <w:tab w:val="left" w:pos="1985"/>
        </w:tabs>
        <w:rPr>
          <w:ins w:id="26" w:author="Karam Naser" w:date="2019-10-09T11:07:00Z"/>
          <w:noProof/>
          <w:lang w:val="en-CA" w:eastAsia="ko-KR"/>
          <w:rPrChange w:id="27" w:author="Karam Naser" w:date="2019-10-09T11:10:00Z">
            <w:rPr>
              <w:ins w:id="28" w:author="Karam Naser" w:date="2019-10-09T11:07:00Z"/>
              <w:noProof/>
              <w:lang w:val="en-CA" w:eastAsia="ko-KR"/>
            </w:rPr>
          </w:rPrChange>
        </w:rPr>
        <w:pPrChange w:id="29" w:author="Karam Naser" w:date="2019-10-09T11:11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1191"/>
              <w:tab w:val="left" w:pos="1588"/>
              <w:tab w:val="left" w:pos="1985"/>
            </w:tabs>
            <w:textAlignment w:val="auto"/>
          </w:pPr>
        </w:pPrChange>
      </w:pPr>
    </w:p>
    <w:p w14:paraId="6CCCD43B" w14:textId="45F513B6" w:rsidR="00201C78" w:rsidRDefault="00201C78" w:rsidP="00201C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30" w:author="Karam Naser" w:date="2019-10-09T11:14:00Z"/>
          <w:noProof/>
          <w:lang w:val="en-CA" w:eastAsia="ko-KR"/>
        </w:rPr>
      </w:pPr>
      <w:ins w:id="31" w:author="Karam Naser" w:date="2019-10-09T11:14:00Z">
        <w:r>
          <w:rPr>
            <w:noProof/>
            <w:lang w:val="en-CA" w:eastAsia="ko-KR"/>
          </w:rPr>
          <w:t xml:space="preserve">Test </w:t>
        </w:r>
        <w:r>
          <w:rPr>
            <w:noProof/>
            <w:lang w:val="en-CA" w:eastAsia="ko-KR"/>
          </w:rPr>
          <w:t>2</w:t>
        </w:r>
        <w:r>
          <w:rPr>
            <w:noProof/>
            <w:lang w:val="en-CA" w:eastAsia="ko-KR"/>
          </w:rPr>
          <w:t xml:space="preserve">: </w:t>
        </w:r>
      </w:ins>
    </w:p>
    <w:p w14:paraId="08F6CF6D" w14:textId="77777777" w:rsidR="00201C78" w:rsidRDefault="00201C78" w:rsidP="00201C78">
      <w:pPr>
        <w:pStyle w:val="ListParagraph"/>
        <w:numPr>
          <w:ilvl w:val="0"/>
          <w:numId w:val="14"/>
        </w:numPr>
        <w:tabs>
          <w:tab w:val="left" w:pos="1191"/>
          <w:tab w:val="left" w:pos="1588"/>
          <w:tab w:val="left" w:pos="1985"/>
        </w:tabs>
        <w:rPr>
          <w:ins w:id="32" w:author="Karam Naser" w:date="2019-10-09T11:14:00Z"/>
          <w:noProof/>
          <w:lang w:val="en-CA" w:eastAsia="ko-KR"/>
        </w:rPr>
      </w:pPr>
      <w:ins w:id="33" w:author="Karam Naser" w:date="2019-10-09T11:14:00Z">
        <w:r>
          <w:rPr>
            <w:noProof/>
            <w:lang w:val="en-CA" w:eastAsia="ko-KR"/>
          </w:rPr>
          <w:t>Anchor: VTM6.0 with implicit MTS and SBT off (--MTS=0 --MTSImplicit=1 --SBT=0)</w:t>
        </w:r>
      </w:ins>
    </w:p>
    <w:p w14:paraId="7F8042F7" w14:textId="4D844F6D" w:rsidR="00201C78" w:rsidRPr="00AA4280" w:rsidRDefault="00201C78" w:rsidP="00201C78">
      <w:pPr>
        <w:pStyle w:val="ListParagraph"/>
        <w:numPr>
          <w:ilvl w:val="0"/>
          <w:numId w:val="14"/>
        </w:numPr>
        <w:tabs>
          <w:tab w:val="left" w:pos="1191"/>
          <w:tab w:val="left" w:pos="1588"/>
          <w:tab w:val="left" w:pos="1985"/>
        </w:tabs>
        <w:rPr>
          <w:ins w:id="34" w:author="Karam Naser" w:date="2019-10-09T11:14:00Z"/>
          <w:noProof/>
          <w:lang w:val="en-CA" w:eastAsia="ko-KR"/>
        </w:rPr>
      </w:pPr>
      <w:ins w:id="35" w:author="Karam Naser" w:date="2019-10-09T11:14:00Z">
        <w:r>
          <w:rPr>
            <w:noProof/>
            <w:lang w:val="en-CA" w:eastAsia="ko-KR"/>
          </w:rPr>
          <w:lastRenderedPageBreak/>
          <w:t xml:space="preserve">Test: VTM6.0 with implicit MTS and </w:t>
        </w:r>
        <w:r>
          <w:rPr>
            <w:noProof/>
            <w:lang w:val="en-CA" w:eastAsia="ko-KR"/>
          </w:rPr>
          <w:t>default transform</w:t>
        </w:r>
        <w:r>
          <w:rPr>
            <w:noProof/>
            <w:lang w:val="en-CA" w:eastAsia="ko-KR"/>
          </w:rPr>
          <w:t xml:space="preserve"> for SBT  (--MTS=0 --MTSImplicit=1 --SBT=1)</w:t>
        </w:r>
      </w:ins>
    </w:p>
    <w:p w14:paraId="0936200A" w14:textId="66021843" w:rsidR="00201C78" w:rsidRDefault="00201C78" w:rsidP="00201C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36" w:author="Karam Naser" w:date="2019-10-09T11:14:00Z"/>
          <w:noProof/>
          <w:lang w:val="en-CA" w:eastAsia="ko-KR"/>
        </w:rPr>
      </w:pPr>
    </w:p>
    <w:p w14:paraId="7969B8CC" w14:textId="0EB1AD01" w:rsidR="00201C78" w:rsidRDefault="00201C78" w:rsidP="00201C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37" w:author="Karam Naser" w:date="2019-10-09T11:15:00Z"/>
          <w:noProof/>
          <w:lang w:val="en-CA" w:eastAsia="ko-KR"/>
        </w:rPr>
      </w:pPr>
      <w:ins w:id="38" w:author="Karam Naser" w:date="2019-10-09T11:14:00Z">
        <w:r>
          <w:rPr>
            <w:noProof/>
            <w:lang w:val="en-CA" w:eastAsia="ko-KR"/>
          </w:rPr>
          <w:t>The experimental res</w:t>
        </w:r>
      </w:ins>
      <w:ins w:id="39" w:author="Karam Naser" w:date="2019-10-09T11:15:00Z">
        <w:r>
          <w:rPr>
            <w:noProof/>
            <w:lang w:val="en-CA" w:eastAsia="ko-KR"/>
          </w:rPr>
          <w:t>ults are given below:</w:t>
        </w:r>
      </w:ins>
    </w:p>
    <w:p w14:paraId="5146AE31" w14:textId="5D73A19C" w:rsidR="00201C78" w:rsidRDefault="00201C78" w:rsidP="00201C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40" w:author="Karam Naser" w:date="2019-10-09T11:15:00Z"/>
          <w:noProof/>
          <w:lang w:val="en-CA" w:eastAsia="ko-KR"/>
        </w:rPr>
      </w:pPr>
    </w:p>
    <w:p w14:paraId="63B97969" w14:textId="5AA58BC5" w:rsidR="00201C78" w:rsidRDefault="00201C78" w:rsidP="00201C78">
      <w:pPr>
        <w:pStyle w:val="Caption"/>
        <w:jc w:val="center"/>
        <w:rPr>
          <w:ins w:id="41" w:author="Karam Naser" w:date="2019-10-09T11:15:00Z"/>
          <w:noProof/>
          <w:lang w:val="en-CA" w:eastAsia="ko-KR"/>
        </w:rPr>
        <w:pPrChange w:id="42" w:author="Karam Naser" w:date="2019-10-09T11:16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1191"/>
              <w:tab w:val="left" w:pos="1588"/>
              <w:tab w:val="left" w:pos="1985"/>
            </w:tabs>
            <w:textAlignment w:val="auto"/>
          </w:pPr>
        </w:pPrChange>
      </w:pPr>
      <w:ins w:id="43" w:author="Karam Naser" w:date="2019-10-09T11:16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44" w:author="Karam Naser" w:date="2019-10-09T11:16:00Z">
        <w:r>
          <w:rPr>
            <w:noProof/>
          </w:rPr>
          <w:t>2</w:t>
        </w:r>
        <w:r>
          <w:fldChar w:fldCharType="end"/>
        </w:r>
        <w:r>
          <w:t xml:space="preserve"> Experiment results of Test 1</w:t>
        </w:r>
      </w:ins>
    </w:p>
    <w:tbl>
      <w:tblPr>
        <w:tblW w:w="9111" w:type="dxa"/>
        <w:jc w:val="center"/>
        <w:tblLook w:val="04A0" w:firstRow="1" w:lastRow="0" w:firstColumn="1" w:lastColumn="0" w:noHBand="0" w:noVBand="1"/>
        <w:tblPrChange w:id="45" w:author="Karam Naser" w:date="2019-10-09T11:15:00Z">
          <w:tblPr>
            <w:tblW w:w="911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3231"/>
        <w:gridCol w:w="1060"/>
        <w:gridCol w:w="1060"/>
        <w:tblGridChange w:id="46">
          <w:tblGrid>
            <w:gridCol w:w="1640"/>
            <w:gridCol w:w="1060"/>
            <w:gridCol w:w="1060"/>
            <w:gridCol w:w="3231"/>
            <w:gridCol w:w="1060"/>
            <w:gridCol w:w="1060"/>
          </w:tblGrid>
        </w:tblGridChange>
      </w:tblGrid>
      <w:tr w:rsidR="00201C78" w:rsidRPr="00201C78" w14:paraId="61FCA0C4" w14:textId="77777777" w:rsidTr="00201C78">
        <w:trPr>
          <w:trHeight w:val="255"/>
          <w:jc w:val="center"/>
          <w:ins w:id="47" w:author="Karam Naser" w:date="2019-10-09T11:15:00Z"/>
          <w:trPrChange w:id="48" w:author="Karam Naser" w:date="2019-10-09T11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" w:author="Karam Naser" w:date="2019-10-09T11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7A333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" w:author="Karam Naser" w:date="2019-10-09T11:15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" w:author="Karam Naser" w:date="2019-10-09T11:1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CAA47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Karam Naser" w:date="2019-10-09T11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Karam Naser" w:date="2019-10-09T11:15:00Z">
              <w:r w:rsidRPr="00201C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" w:author="Karam Naser" w:date="2019-10-09T11:1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8D3BF5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Karam Naser" w:date="2019-10-09T11:15:00Z"/>
                <w:rFonts w:ascii="Calibri" w:hAnsi="Calibri"/>
                <w:color w:val="000000"/>
                <w:sz w:val="24"/>
                <w:szCs w:val="24"/>
              </w:rPr>
            </w:pPr>
            <w:ins w:id="56" w:author="Karam Naser" w:date="2019-10-09T11:15:00Z">
              <w:r w:rsidRPr="00201C78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32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" w:author="Karam Naser" w:date="2019-10-09T11:15:00Z">
              <w:tcPr>
                <w:tcW w:w="32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221DD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Karam Naser" w:date="2019-10-09T11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" w:author="Karam Naser" w:date="2019-10-09T11:15:00Z">
              <w:r w:rsidRPr="00201C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" w:author="Karam Naser" w:date="2019-10-09T11:1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19D881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Karam Naser" w:date="2019-10-09T11:15:00Z"/>
                <w:rFonts w:ascii="Calibri" w:hAnsi="Calibri"/>
                <w:color w:val="000000"/>
                <w:sz w:val="24"/>
                <w:szCs w:val="24"/>
              </w:rPr>
            </w:pPr>
            <w:ins w:id="62" w:author="Karam Naser" w:date="2019-10-09T11:15:00Z">
              <w:r w:rsidRPr="00201C78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" w:author="Karam Naser" w:date="2019-10-09T11:15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38FB3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Karam Naser" w:date="2019-10-09T11:15:00Z"/>
                <w:rFonts w:ascii="Calibri" w:hAnsi="Calibri"/>
                <w:color w:val="000000"/>
                <w:sz w:val="24"/>
                <w:szCs w:val="24"/>
              </w:rPr>
            </w:pPr>
            <w:ins w:id="65" w:author="Karam Naser" w:date="2019-10-09T11:15:00Z">
              <w:r w:rsidRPr="00201C78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201C78" w:rsidRPr="00201C78" w14:paraId="49015196" w14:textId="77777777" w:rsidTr="00201C78">
        <w:trPr>
          <w:trHeight w:val="255"/>
          <w:jc w:val="center"/>
          <w:ins w:id="66" w:author="Karam Naser" w:date="2019-10-09T11:15:00Z"/>
          <w:trPrChange w:id="67" w:author="Karam Naser" w:date="2019-10-09T11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" w:author="Karam Naser" w:date="2019-10-09T11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057C5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Karam Naser" w:date="2019-10-09T11:15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" w:author="Karam Naser" w:date="2019-10-09T11:1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3EEDF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Karam Naser" w:date="2019-10-09T11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2" w:author="Karam Naser" w:date="2019-10-09T11:15:00Z">
              <w:r w:rsidRPr="00201C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" w:author="Karam Naser" w:date="2019-10-09T11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F8D5E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Karam Naser" w:date="2019-10-09T11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5" w:author="Karam Naser" w:date="2019-10-09T11:15:00Z">
              <w:r w:rsidRPr="00201C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" w:author="Karam Naser" w:date="2019-10-09T11:15:00Z">
              <w:tcPr>
                <w:tcW w:w="32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F3D5E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Karam Naser" w:date="2019-10-09T11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8" w:author="Karam Naser" w:date="2019-10-09T11:15:00Z">
              <w:r w:rsidRPr="00201C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 + ImplicitMTS+ SBT-Off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" w:author="Karam Naser" w:date="2019-10-09T11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52207C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Karam Naser" w:date="2019-10-09T11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1" w:author="Karam Naser" w:date="2019-10-09T11:15:00Z">
              <w:r w:rsidRPr="00201C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" w:author="Karam Naser" w:date="2019-10-09T11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4E6A6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Karam Naser" w:date="2019-10-09T11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4" w:author="Karam Naser" w:date="2019-10-09T11:15:00Z">
              <w:r w:rsidRPr="00201C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01C78" w:rsidRPr="00201C78" w14:paraId="341E403C" w14:textId="77777777" w:rsidTr="00201C78">
        <w:trPr>
          <w:trHeight w:val="255"/>
          <w:jc w:val="center"/>
          <w:ins w:id="85" w:author="Karam Naser" w:date="2019-10-09T11:15:00Z"/>
          <w:trPrChange w:id="86" w:author="Karam Naser" w:date="2019-10-09T11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" w:author="Karam Naser" w:date="2019-10-09T11:15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3B4D1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Karam Naser" w:date="2019-10-09T11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" w:author="Karam Naser" w:date="2019-10-09T11:1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CA125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91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" w:author="Karam Naser" w:date="2019-10-09T11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F05E0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94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" w:author="Karam Naser" w:date="2019-10-09T11:15:00Z">
              <w:tcPr>
                <w:tcW w:w="323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1188D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97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" w:author="Karam Naser" w:date="2019-10-09T11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79935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100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" w:author="Karam Naser" w:date="2019-10-09T11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8D8B1A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103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201C78" w:rsidRPr="00201C78" w14:paraId="6ABB6064" w14:textId="77777777" w:rsidTr="00201C78">
        <w:trPr>
          <w:trHeight w:val="255"/>
          <w:jc w:val="center"/>
          <w:ins w:id="104" w:author="Karam Naser" w:date="2019-10-09T11:15:00Z"/>
          <w:trPrChange w:id="105" w:author="Karam Naser" w:date="2019-10-09T11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" w:author="Karam Naser" w:date="2019-10-09T11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304D5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108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" w:author="Karam Naser" w:date="2019-10-09T11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2D1A59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111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" w:author="Karam Naser" w:date="2019-10-09T11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8A04D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114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" w:author="Karam Naser" w:date="2019-10-09T11:15:00Z">
              <w:tcPr>
                <w:tcW w:w="32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A66E4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117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" w:author="Karam Naser" w:date="2019-10-09T11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1A0628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120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" w:author="Karam Naser" w:date="2019-10-09T11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AF164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123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01C78" w:rsidRPr="00201C78" w14:paraId="0E2596C8" w14:textId="77777777" w:rsidTr="00201C78">
        <w:trPr>
          <w:trHeight w:val="255"/>
          <w:jc w:val="center"/>
          <w:ins w:id="124" w:author="Karam Naser" w:date="2019-10-09T11:15:00Z"/>
          <w:trPrChange w:id="125" w:author="Karam Naser" w:date="2019-10-09T11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" w:author="Karam Naser" w:date="2019-10-09T11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DDF14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128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" w:author="Karam Naser" w:date="2019-10-09T11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3DAAE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131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" w:author="Karam Naser" w:date="2019-10-09T11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92BF1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134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" w:author="Karam Naser" w:date="2019-10-09T11:15:00Z">
              <w:tcPr>
                <w:tcW w:w="32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77127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137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" w:author="Karam Naser" w:date="2019-10-09T11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CAC47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140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" w:author="Karam Naser" w:date="2019-10-09T11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09E1BB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143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201C78" w:rsidRPr="00201C78" w14:paraId="30C783B1" w14:textId="77777777" w:rsidTr="00201C78">
        <w:trPr>
          <w:trHeight w:val="255"/>
          <w:jc w:val="center"/>
          <w:ins w:id="144" w:author="Karam Naser" w:date="2019-10-09T11:15:00Z"/>
          <w:trPrChange w:id="145" w:author="Karam Naser" w:date="2019-10-09T11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" w:author="Karam Naser" w:date="2019-10-09T11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633F2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148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" w:author="Karam Naser" w:date="2019-10-09T11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D3BB16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151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" w:author="Karam Naser" w:date="2019-10-09T11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CEB3E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154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" w:author="Karam Naser" w:date="2019-10-09T11:15:00Z">
              <w:tcPr>
                <w:tcW w:w="32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9A8D4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157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" w:author="Karam Naser" w:date="2019-10-09T11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E97DE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160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" w:author="Karam Naser" w:date="2019-10-09T11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50B18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163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201C78" w:rsidRPr="00201C78" w14:paraId="1049EDE6" w14:textId="77777777" w:rsidTr="00201C78">
        <w:trPr>
          <w:trHeight w:val="255"/>
          <w:jc w:val="center"/>
          <w:ins w:id="164" w:author="Karam Naser" w:date="2019-10-09T11:15:00Z"/>
          <w:trPrChange w:id="165" w:author="Karam Naser" w:date="2019-10-09T11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" w:author="Karam Naser" w:date="2019-10-09T11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13ED52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168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" w:author="Karam Naser" w:date="2019-10-09T11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462B2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171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" w:author="Karam Naser" w:date="2019-10-09T11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AFC8B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174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" w:author="Karam Naser" w:date="2019-10-09T11:15:00Z">
              <w:tcPr>
                <w:tcW w:w="32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7049C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177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" w:author="Karam Naser" w:date="2019-10-09T11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8C3A4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180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" w:author="Karam Naser" w:date="2019-10-09T11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644CB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183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01C78" w:rsidRPr="00201C78" w14:paraId="1E1A6814" w14:textId="77777777" w:rsidTr="00201C78">
        <w:trPr>
          <w:trHeight w:val="255"/>
          <w:jc w:val="center"/>
          <w:ins w:id="184" w:author="Karam Naser" w:date="2019-10-09T11:15:00Z"/>
          <w:trPrChange w:id="185" w:author="Karam Naser" w:date="2019-10-09T11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" w:author="Karam Naser" w:date="2019-10-09T11:1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85556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188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" w:author="Karam Naser" w:date="2019-10-09T11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2EBAB5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191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" w:author="Karam Naser" w:date="2019-10-09T11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D6BF9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4" w:author="Karam Naser" w:date="2019-10-09T11:15:00Z">
              <w:tcPr>
                <w:tcW w:w="32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40E78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196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" w:author="Karam Naser" w:date="2019-10-09T11:1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BD15B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199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" w:author="Karam Naser" w:date="2019-10-09T11:1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B8001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202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01C78" w:rsidRPr="00201C78" w14:paraId="0DE26402" w14:textId="77777777" w:rsidTr="00201C78">
        <w:trPr>
          <w:trHeight w:val="255"/>
          <w:jc w:val="center"/>
          <w:ins w:id="203" w:author="Karam Naser" w:date="2019-10-09T11:15:00Z"/>
          <w:trPrChange w:id="204" w:author="Karam Naser" w:date="2019-10-09T11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" w:author="Karam Naser" w:date="2019-10-09T11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78634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Karam Naser" w:date="2019-10-09T11:1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7" w:author="Karam Naser" w:date="2019-10-09T11:15:00Z">
              <w:r w:rsidRPr="00201C7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" w:author="Karam Naser" w:date="2019-10-09T11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468E8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210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" w:author="Karam Naser" w:date="2019-10-09T11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97B67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213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32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4" w:author="Karam Naser" w:date="2019-10-09T11:15:00Z">
              <w:tcPr>
                <w:tcW w:w="323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FE049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216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" w:author="Karam Naser" w:date="2019-10-09T11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BF708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219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" w:author="Karam Naser" w:date="2019-10-09T11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0D5AE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222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01C78" w:rsidRPr="00201C78" w14:paraId="580781F1" w14:textId="77777777" w:rsidTr="00201C78">
        <w:trPr>
          <w:trHeight w:val="255"/>
          <w:jc w:val="center"/>
          <w:ins w:id="223" w:author="Karam Naser" w:date="2019-10-09T11:15:00Z"/>
          <w:trPrChange w:id="224" w:author="Karam Naser" w:date="2019-10-09T11:15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" w:author="Karam Naser" w:date="2019-10-09T11:15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235481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227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" w:author="Karam Naser" w:date="2019-10-09T11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6DA00D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230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1" w:author="Karam Naser" w:date="2019-10-09T11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1B544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233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32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4" w:author="Karam Naser" w:date="2019-10-09T11:15:00Z">
              <w:tcPr>
                <w:tcW w:w="323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3C16E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236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" w:author="Karam Naser" w:date="2019-10-09T11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056A1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239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" w:author="Karam Naser" w:date="2019-10-09T11:1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D824C6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242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201C78" w:rsidRPr="00201C78" w14:paraId="1D0AC806" w14:textId="77777777" w:rsidTr="00201C78">
        <w:trPr>
          <w:trHeight w:val="255"/>
          <w:jc w:val="center"/>
          <w:ins w:id="243" w:author="Karam Naser" w:date="2019-10-09T11:15:00Z"/>
          <w:trPrChange w:id="244" w:author="Karam Naser" w:date="2019-10-09T11:15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" w:author="Karam Naser" w:date="2019-10-09T11:15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0D55D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247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8" w:author="Karam Naser" w:date="2019-10-09T11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D63052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250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1" w:author="Karam Naser" w:date="2019-10-09T11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0883F7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253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4" w:author="Karam Naser" w:date="2019-10-09T11:15:00Z">
              <w:tcPr>
                <w:tcW w:w="323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B9430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256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7" w:author="Karam Naser" w:date="2019-10-09T11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0E024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259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" w:author="Karam Naser" w:date="2019-10-09T11:1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36B5D" w14:textId="77777777" w:rsidR="00201C78" w:rsidRPr="00201C78" w:rsidRDefault="00201C78" w:rsidP="00201C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Karam Naser" w:date="2019-10-09T11:15:00Z"/>
                <w:rFonts w:ascii="Arial" w:hAnsi="Arial" w:cs="Arial"/>
                <w:color w:val="000000"/>
                <w:sz w:val="18"/>
                <w:szCs w:val="18"/>
              </w:rPr>
            </w:pPr>
            <w:ins w:id="262" w:author="Karam Naser" w:date="2019-10-09T11:15:00Z">
              <w:r w:rsidRPr="00201C78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</w:tbl>
    <w:p w14:paraId="44BB0D76" w14:textId="5A450C4C" w:rsidR="00201C78" w:rsidRDefault="00201C78" w:rsidP="00201C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263" w:author="Karam Naser" w:date="2019-10-09T11:16:00Z"/>
          <w:noProof/>
          <w:lang w:val="en-CA" w:eastAsia="ko-KR"/>
        </w:rPr>
      </w:pPr>
    </w:p>
    <w:p w14:paraId="76155E78" w14:textId="13A2B257" w:rsidR="00201C78" w:rsidRDefault="00201C78" w:rsidP="00201C78">
      <w:pPr>
        <w:pStyle w:val="Caption"/>
        <w:jc w:val="center"/>
        <w:rPr>
          <w:ins w:id="264" w:author="Karam Naser" w:date="2019-10-09T11:16:00Z"/>
          <w:noProof/>
          <w:lang w:val="en-CA" w:eastAsia="ko-KR"/>
        </w:rPr>
      </w:pPr>
      <w:ins w:id="265" w:author="Karam Naser" w:date="2019-10-09T11:16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266" w:author="Karam Naser" w:date="2019-10-09T11:16:00Z">
        <w:r>
          <w:rPr>
            <w:noProof/>
          </w:rPr>
          <w:t>3</w:t>
        </w:r>
        <w:r>
          <w:fldChar w:fldCharType="end"/>
        </w:r>
        <w:r w:rsidRPr="00201C78">
          <w:t xml:space="preserve"> </w:t>
        </w:r>
        <w:r>
          <w:t xml:space="preserve">Experiment results of Test </w:t>
        </w:r>
        <w:r>
          <w:t>2</w:t>
        </w:r>
      </w:ins>
    </w:p>
    <w:tbl>
      <w:tblPr>
        <w:tblW w:w="9111" w:type="dxa"/>
        <w:jc w:val="center"/>
        <w:tblLook w:val="04A0" w:firstRow="1" w:lastRow="0" w:firstColumn="1" w:lastColumn="0" w:noHBand="0" w:noVBand="1"/>
        <w:tblPrChange w:id="267" w:author="Karam Naser" w:date="2019-10-09T11:17:00Z">
          <w:tblPr>
            <w:tblW w:w="911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3231"/>
        <w:gridCol w:w="1060"/>
        <w:gridCol w:w="1060"/>
        <w:tblGridChange w:id="268">
          <w:tblGrid>
            <w:gridCol w:w="1640"/>
            <w:gridCol w:w="1060"/>
            <w:gridCol w:w="1060"/>
            <w:gridCol w:w="3231"/>
            <w:gridCol w:w="1060"/>
            <w:gridCol w:w="1060"/>
          </w:tblGrid>
        </w:tblGridChange>
      </w:tblGrid>
      <w:tr w:rsidR="00313B62" w:rsidRPr="00313B62" w14:paraId="13311C0A" w14:textId="77777777" w:rsidTr="00313B62">
        <w:trPr>
          <w:trHeight w:val="255"/>
          <w:jc w:val="center"/>
          <w:ins w:id="269" w:author="Karam Naser" w:date="2019-10-09T11:17:00Z"/>
          <w:trPrChange w:id="270" w:author="Karam Naser" w:date="2019-10-09T11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" w:author="Karam Naser" w:date="2019-10-09T11:1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863DB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2" w:author="Karam Naser" w:date="2019-10-09T11:17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3" w:author="Karam Naser" w:date="2019-10-09T11:1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B8C4B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Karam Naser" w:date="2019-10-09T11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5" w:author="Karam Naser" w:date="2019-10-09T11:17:00Z">
              <w:r w:rsidRPr="00313B6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6" w:author="Karam Naser" w:date="2019-10-09T11:1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1FAE1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Karam Naser" w:date="2019-10-09T11:17:00Z"/>
                <w:rFonts w:ascii="Calibri" w:hAnsi="Calibri"/>
                <w:color w:val="000000"/>
                <w:sz w:val="24"/>
                <w:szCs w:val="24"/>
              </w:rPr>
            </w:pPr>
            <w:ins w:id="278" w:author="Karam Naser" w:date="2019-10-09T11:17:00Z">
              <w:r w:rsidRPr="00313B62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32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9" w:author="Karam Naser" w:date="2019-10-09T11:17:00Z">
              <w:tcPr>
                <w:tcW w:w="323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25738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Karam Naser" w:date="2019-10-09T11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1" w:author="Karam Naser" w:date="2019-10-09T11:17:00Z">
              <w:r w:rsidRPr="00313B6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2" w:author="Karam Naser" w:date="2019-10-09T11:1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38ABC7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Karam Naser" w:date="2019-10-09T11:17:00Z"/>
                <w:rFonts w:ascii="Calibri" w:hAnsi="Calibri"/>
                <w:color w:val="000000"/>
                <w:sz w:val="24"/>
                <w:szCs w:val="24"/>
              </w:rPr>
            </w:pPr>
            <w:ins w:id="284" w:author="Karam Naser" w:date="2019-10-09T11:17:00Z">
              <w:r w:rsidRPr="00313B62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5" w:author="Karam Naser" w:date="2019-10-09T11:1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2C01F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Karam Naser" w:date="2019-10-09T11:17:00Z"/>
                <w:rFonts w:ascii="Calibri" w:hAnsi="Calibri"/>
                <w:color w:val="000000"/>
                <w:sz w:val="24"/>
                <w:szCs w:val="24"/>
              </w:rPr>
            </w:pPr>
            <w:ins w:id="287" w:author="Karam Naser" w:date="2019-10-09T11:17:00Z">
              <w:r w:rsidRPr="00313B62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313B62" w:rsidRPr="00313B62" w14:paraId="1DCB409B" w14:textId="77777777" w:rsidTr="00313B62">
        <w:trPr>
          <w:trHeight w:val="255"/>
          <w:jc w:val="center"/>
          <w:ins w:id="288" w:author="Karam Naser" w:date="2019-10-09T11:17:00Z"/>
          <w:trPrChange w:id="289" w:author="Karam Naser" w:date="2019-10-09T11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" w:author="Karam Naser" w:date="2019-10-09T11:1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D56A4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Karam Naser" w:date="2019-10-09T11:17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" w:author="Karam Naser" w:date="2019-10-09T11:1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1B575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Karam Naser" w:date="2019-10-09T11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4" w:author="Karam Naser" w:date="2019-10-09T11:17:00Z">
              <w:r w:rsidRPr="00313B6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" w:author="Karam Naser" w:date="2019-10-09T11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5B2836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Karam Naser" w:date="2019-10-09T11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7" w:author="Karam Naser" w:date="2019-10-09T11:17:00Z">
              <w:r w:rsidRPr="00313B6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" w:author="Karam Naser" w:date="2019-10-09T11:17:00Z">
              <w:tcPr>
                <w:tcW w:w="323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22903C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Karam Naser" w:date="2019-10-09T11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0" w:author="Karam Naser" w:date="2019-10-09T11:17:00Z">
              <w:r w:rsidRPr="00313B6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 + ImplicitMTS+ SBT-Off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" w:author="Karam Naser" w:date="2019-10-09T11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0427DC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Karam Naser" w:date="2019-10-09T11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3" w:author="Karam Naser" w:date="2019-10-09T11:17:00Z">
              <w:r w:rsidRPr="00313B6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4" w:author="Karam Naser" w:date="2019-10-09T11:1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A0981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Karam Naser" w:date="2019-10-09T11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6" w:author="Karam Naser" w:date="2019-10-09T11:17:00Z">
              <w:r w:rsidRPr="00313B6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13B62" w:rsidRPr="00313B62" w14:paraId="512B2A05" w14:textId="77777777" w:rsidTr="00313B62">
        <w:trPr>
          <w:trHeight w:val="255"/>
          <w:jc w:val="center"/>
          <w:ins w:id="307" w:author="Karam Naser" w:date="2019-10-09T11:17:00Z"/>
          <w:trPrChange w:id="308" w:author="Karam Naser" w:date="2019-10-09T11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" w:author="Karam Naser" w:date="2019-10-09T11:1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A2A44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Karam Naser" w:date="2019-10-09T11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1" w:author="Karam Naser" w:date="2019-10-09T11:1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42FC4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313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4" w:author="Karam Naser" w:date="2019-10-09T11:1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973D4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316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7" w:author="Karam Naser" w:date="2019-10-09T11:17:00Z">
              <w:tcPr>
                <w:tcW w:w="323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D6F25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319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0" w:author="Karam Naser" w:date="2019-10-09T11:1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DC431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322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3" w:author="Karam Naser" w:date="2019-10-09T11:1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C7F43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325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313B62" w:rsidRPr="00313B62" w14:paraId="2369BE2A" w14:textId="77777777" w:rsidTr="00313B62">
        <w:trPr>
          <w:trHeight w:val="255"/>
          <w:jc w:val="center"/>
          <w:ins w:id="326" w:author="Karam Naser" w:date="2019-10-09T11:17:00Z"/>
          <w:trPrChange w:id="327" w:author="Karam Naser" w:date="2019-10-09T11:1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8" w:author="Karam Naser" w:date="2019-10-09T11:1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7E53E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330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" w:author="Karam Naser" w:date="2019-10-09T11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227D26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333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" w:author="Karam Naser" w:date="2019-10-09T11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7FDF0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336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7" w:author="Karam Naser" w:date="2019-10-09T11:17:00Z">
              <w:tcPr>
                <w:tcW w:w="32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59F95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339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" w:author="Karam Naser" w:date="2019-10-09T11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7BDDF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342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3" w:author="Karam Naser" w:date="2019-10-09T11:1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BC3F8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345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13B62" w:rsidRPr="00313B62" w14:paraId="0174CB4E" w14:textId="77777777" w:rsidTr="00313B62">
        <w:trPr>
          <w:trHeight w:val="255"/>
          <w:jc w:val="center"/>
          <w:ins w:id="346" w:author="Karam Naser" w:date="2019-10-09T11:17:00Z"/>
          <w:trPrChange w:id="347" w:author="Karam Naser" w:date="2019-10-09T11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8" w:author="Karam Naser" w:date="2019-10-09T11:1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B10629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350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" w:author="Karam Naser" w:date="2019-10-09T11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60F82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353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" w:author="Karam Naser" w:date="2019-10-09T11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CDEC67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356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7" w:author="Karam Naser" w:date="2019-10-09T11:17:00Z">
              <w:tcPr>
                <w:tcW w:w="32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3271F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359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" w:author="Karam Naser" w:date="2019-10-09T11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0CC45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362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3" w:author="Karam Naser" w:date="2019-10-09T11:1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93E38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365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313B62" w:rsidRPr="00313B62" w14:paraId="772180EE" w14:textId="77777777" w:rsidTr="00313B62">
        <w:trPr>
          <w:trHeight w:val="255"/>
          <w:jc w:val="center"/>
          <w:ins w:id="366" w:author="Karam Naser" w:date="2019-10-09T11:17:00Z"/>
          <w:trPrChange w:id="367" w:author="Karam Naser" w:date="2019-10-09T11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8" w:author="Karam Naser" w:date="2019-10-09T11:1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82475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370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" w:author="Karam Naser" w:date="2019-10-09T11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B9463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373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4" w:author="Karam Naser" w:date="2019-10-09T11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89752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376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7" w:author="Karam Naser" w:date="2019-10-09T11:17:00Z">
              <w:tcPr>
                <w:tcW w:w="32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1FA35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379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" w:author="Karam Naser" w:date="2019-10-09T11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89FCA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382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3" w:author="Karam Naser" w:date="2019-10-09T11:1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6EEBC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385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313B62" w:rsidRPr="00313B62" w14:paraId="7CCE8A92" w14:textId="77777777" w:rsidTr="00313B62">
        <w:trPr>
          <w:trHeight w:val="255"/>
          <w:jc w:val="center"/>
          <w:ins w:id="386" w:author="Karam Naser" w:date="2019-10-09T11:17:00Z"/>
          <w:trPrChange w:id="387" w:author="Karam Naser" w:date="2019-10-09T11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8" w:author="Karam Naser" w:date="2019-10-09T11:1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C141C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390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" w:author="Karam Naser" w:date="2019-10-09T11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C5481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393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4" w:author="Karam Naser" w:date="2019-10-09T11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C2CD01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396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7" w:author="Karam Naser" w:date="2019-10-09T11:17:00Z">
              <w:tcPr>
                <w:tcW w:w="32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3F67D2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399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0" w:author="Karam Naser" w:date="2019-10-09T11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7EAF91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402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3" w:author="Karam Naser" w:date="2019-10-09T11:1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22412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405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313B62" w:rsidRPr="00313B62" w14:paraId="0975F6A7" w14:textId="77777777" w:rsidTr="00313B62">
        <w:trPr>
          <w:trHeight w:val="255"/>
          <w:jc w:val="center"/>
          <w:ins w:id="406" w:author="Karam Naser" w:date="2019-10-09T11:17:00Z"/>
          <w:trPrChange w:id="407" w:author="Karam Naser" w:date="2019-10-09T11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8" w:author="Karam Naser" w:date="2019-10-09T11:1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7008C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410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" w:author="Karam Naser" w:date="2019-10-09T11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CB7EE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413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" w:author="Karam Naser" w:date="2019-10-09T11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8DA5D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6" w:author="Karam Naser" w:date="2019-10-09T11:17:00Z">
              <w:tcPr>
                <w:tcW w:w="323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DDE67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418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" w:author="Karam Naser" w:date="2019-10-09T11:1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9ED3D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421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2" w:author="Karam Naser" w:date="2019-10-09T11:1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EEC23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424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13B62" w:rsidRPr="00313B62" w14:paraId="172BB882" w14:textId="77777777" w:rsidTr="00313B62">
        <w:trPr>
          <w:trHeight w:val="255"/>
          <w:jc w:val="center"/>
          <w:ins w:id="425" w:author="Karam Naser" w:date="2019-10-09T11:17:00Z"/>
          <w:trPrChange w:id="426" w:author="Karam Naser" w:date="2019-10-09T11:1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7" w:author="Karam Naser" w:date="2019-10-09T11:1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410CE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Karam Naser" w:date="2019-10-09T11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9" w:author="Karam Naser" w:date="2019-10-09T11:17:00Z">
              <w:r w:rsidRPr="00313B6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" w:author="Karam Naser" w:date="2019-10-09T11:1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561CA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432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3" w:author="Karam Naser" w:date="2019-10-09T11:1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549A3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435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32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6" w:author="Karam Naser" w:date="2019-10-09T11:17:00Z">
              <w:tcPr>
                <w:tcW w:w="323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6E874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438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9" w:author="Karam Naser" w:date="2019-10-09T11:1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075E4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441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2" w:author="Karam Naser" w:date="2019-10-09T11:1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79E2A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444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313B62" w:rsidRPr="00313B62" w14:paraId="5CA39342" w14:textId="77777777" w:rsidTr="00313B62">
        <w:trPr>
          <w:trHeight w:val="255"/>
          <w:jc w:val="center"/>
          <w:ins w:id="445" w:author="Karam Naser" w:date="2019-10-09T11:17:00Z"/>
          <w:trPrChange w:id="446" w:author="Karam Naser" w:date="2019-10-09T11:1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7" w:author="Karam Naser" w:date="2019-10-09T11:1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20176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449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" w:author="Karam Naser" w:date="2019-10-09T11:1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EC21D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452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3" w:author="Karam Naser" w:date="2019-10-09T11:1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9BFDB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455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32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6" w:author="Karam Naser" w:date="2019-10-09T11:17:00Z">
              <w:tcPr>
                <w:tcW w:w="323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225EE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458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" w:author="Karam Naser" w:date="2019-10-09T11:1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5C81F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461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2" w:author="Karam Naser" w:date="2019-10-09T11:1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B0AA0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464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313B62" w:rsidRPr="00313B62" w14:paraId="1431309B" w14:textId="77777777" w:rsidTr="00313B62">
        <w:trPr>
          <w:trHeight w:val="255"/>
          <w:jc w:val="center"/>
          <w:ins w:id="465" w:author="Karam Naser" w:date="2019-10-09T11:17:00Z"/>
          <w:trPrChange w:id="466" w:author="Karam Naser" w:date="2019-10-09T11:1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7" w:author="Karam Naser" w:date="2019-10-09T11:1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543D7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469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0" w:author="Karam Naser" w:date="2019-10-09T11:1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84210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472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3" w:author="Karam Naser" w:date="2019-10-09T11:1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AB00B5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475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6" w:author="Karam Naser" w:date="2019-10-09T11:17:00Z">
              <w:tcPr>
                <w:tcW w:w="323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6EFA2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478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9" w:author="Karam Naser" w:date="2019-10-09T11:1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63BF18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481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2" w:author="Karam Naser" w:date="2019-10-09T11:1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6B9C3" w14:textId="77777777" w:rsidR="00313B62" w:rsidRPr="00313B62" w:rsidRDefault="00313B62" w:rsidP="00313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Karam Naser" w:date="2019-10-09T11:17:00Z"/>
                <w:rFonts w:ascii="Arial" w:hAnsi="Arial" w:cs="Arial"/>
                <w:color w:val="000000"/>
                <w:sz w:val="18"/>
                <w:szCs w:val="18"/>
              </w:rPr>
            </w:pPr>
            <w:ins w:id="484" w:author="Karam Naser" w:date="2019-10-09T11:17:00Z">
              <w:r w:rsidRPr="00313B62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25F5A48A" w14:textId="7CAE0438" w:rsidR="00201C78" w:rsidRDefault="00201C78" w:rsidP="00201C78">
      <w:pPr>
        <w:pStyle w:val="Caption"/>
        <w:rPr>
          <w:ins w:id="485" w:author="Karam Naser" w:date="2019-10-09T11:14:00Z"/>
          <w:noProof/>
          <w:lang w:val="en-CA" w:eastAsia="ko-KR"/>
        </w:rPr>
        <w:pPrChange w:id="486" w:author="Karam Naser" w:date="2019-10-09T11:16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1191"/>
              <w:tab w:val="left" w:pos="1588"/>
              <w:tab w:val="left" w:pos="1985"/>
            </w:tabs>
            <w:textAlignment w:val="auto"/>
          </w:pPr>
        </w:pPrChange>
      </w:pPr>
    </w:p>
    <w:p w14:paraId="5ED00140" w14:textId="0ADA99FC" w:rsidR="00201C78" w:rsidRDefault="00201C78" w:rsidP="00201C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487" w:author="Karam Naser" w:date="2019-10-09T11:17:00Z"/>
          <w:noProof/>
          <w:lang w:val="en-CA" w:eastAsia="ko-KR"/>
        </w:rPr>
      </w:pPr>
    </w:p>
    <w:p w14:paraId="7F521888" w14:textId="7D64652A" w:rsidR="00313B62" w:rsidRDefault="00313B62" w:rsidP="00201C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ins w:id="488" w:author="Karam Naser" w:date="2019-10-09T11:17:00Z"/>
          <w:noProof/>
          <w:lang w:val="en-CA" w:eastAsia="ko-KR"/>
        </w:rPr>
      </w:pPr>
      <w:ins w:id="489" w:author="Karam Naser" w:date="2019-10-09T11:17:00Z">
        <w:r>
          <w:rPr>
            <w:noProof/>
            <w:lang w:val="en-CA" w:eastAsia="ko-KR"/>
          </w:rPr>
          <w:t>From the experimenal results</w:t>
        </w:r>
      </w:ins>
      <w:ins w:id="490" w:author="Karam Naser" w:date="2019-10-09T11:18:00Z">
        <w:r w:rsidR="005031DD">
          <w:rPr>
            <w:noProof/>
            <w:lang w:val="en-CA" w:eastAsia="ko-KR"/>
          </w:rPr>
          <w:t xml:space="preserve">, it can be seen that more than half of the gain is presevered </w:t>
        </w:r>
      </w:ins>
      <w:ins w:id="491" w:author="Karam Naser" w:date="2019-10-09T11:19:00Z">
        <w:r w:rsidR="005031DD">
          <w:rPr>
            <w:noProof/>
            <w:lang w:val="en-CA" w:eastAsia="ko-KR"/>
          </w:rPr>
          <w:t>when</w:t>
        </w:r>
      </w:ins>
      <w:ins w:id="492" w:author="Karam Naser" w:date="2019-10-09T11:18:00Z">
        <w:r w:rsidR="005031DD">
          <w:rPr>
            <w:noProof/>
            <w:lang w:val="en-CA" w:eastAsia="ko-KR"/>
          </w:rPr>
          <w:t xml:space="preserve"> DCT2 transform </w:t>
        </w:r>
      </w:ins>
      <w:ins w:id="493" w:author="Karam Naser" w:date="2019-10-09T11:19:00Z">
        <w:r w:rsidR="005031DD">
          <w:rPr>
            <w:noProof/>
            <w:lang w:val="en-CA" w:eastAsia="ko-KR"/>
          </w:rPr>
          <w:t xml:space="preserve">is used instead of the implicit transform. That is, if the encoder is not equiped with DCT8, the method allows it to still employ SBT </w:t>
        </w:r>
      </w:ins>
      <w:ins w:id="494" w:author="Karam Naser" w:date="2019-10-09T11:20:00Z">
        <w:r w:rsidR="005031DD">
          <w:rPr>
            <w:noProof/>
            <w:lang w:val="en-CA" w:eastAsia="ko-KR"/>
          </w:rPr>
          <w:t>with 0.21% coding gain.</w:t>
        </w:r>
      </w:ins>
      <w:bookmarkStart w:id="495" w:name="_GoBack"/>
      <w:bookmarkEnd w:id="495"/>
    </w:p>
    <w:p w14:paraId="13A3B81B" w14:textId="77777777" w:rsidR="00313B62" w:rsidRDefault="00313B62" w:rsidP="00201C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  <w:pPrChange w:id="496" w:author="Karam Naser" w:date="2019-10-09T11:07:00Z">
          <w:pPr>
            <w:numPr>
              <w:numId w:val="13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1191"/>
              <w:tab w:val="left" w:pos="1588"/>
              <w:tab w:val="left" w:pos="1985"/>
            </w:tabs>
            <w:ind w:left="720" w:hanging="360"/>
            <w:textAlignment w:val="auto"/>
          </w:pPr>
        </w:pPrChange>
      </w:pPr>
    </w:p>
    <w:p w14:paraId="5DA84354" w14:textId="7C9F5C4B" w:rsidR="00313B62" w:rsidRDefault="00313B62" w:rsidP="00313B62">
      <w:pPr>
        <w:pStyle w:val="Heading2"/>
        <w:rPr>
          <w:ins w:id="497" w:author="Karam Naser" w:date="2019-10-09T11:18:00Z"/>
          <w:lang w:val="en-CA"/>
        </w:rPr>
      </w:pPr>
      <w:ins w:id="498" w:author="Karam Naser" w:date="2019-10-09T11:18:00Z">
        <w:r>
          <w:rPr>
            <w:lang w:val="en-CA"/>
          </w:rPr>
          <w:t xml:space="preserve">Method </w:t>
        </w:r>
        <w:r>
          <w:rPr>
            <w:lang w:val="en-CA"/>
          </w:rPr>
          <w:t>2</w:t>
        </w:r>
      </w:ins>
    </w:p>
    <w:p w14:paraId="5CEDC95A" w14:textId="4269532A" w:rsidR="00303C4A" w:rsidRPr="00303C4A" w:rsidDel="00313B62" w:rsidRDefault="00303C4A" w:rsidP="004234F0">
      <w:pPr>
        <w:rPr>
          <w:del w:id="499" w:author="Karam Naser" w:date="2019-10-09T11:18:00Z"/>
          <w:b/>
          <w:bCs/>
          <w:szCs w:val="22"/>
          <w:lang w:val="en-CA"/>
        </w:rPr>
      </w:pPr>
    </w:p>
    <w:p w14:paraId="486D3FCD" w14:textId="05B87BA4" w:rsidR="00303C4A" w:rsidRDefault="00760E82" w:rsidP="004234F0">
      <w:pPr>
        <w:rPr>
          <w:ins w:id="500" w:author="Karam Naser" w:date="2019-10-06T18:12:00Z"/>
          <w:noProof/>
          <w:color w:val="000000"/>
          <w:szCs w:val="21"/>
          <w:lang w:val="en-CA"/>
        </w:rPr>
      </w:pPr>
      <w:ins w:id="501" w:author="Karam Naser" w:date="2019-10-06T18:02:00Z">
        <w:r>
          <w:rPr>
            <w:noProof/>
            <w:color w:val="000000"/>
            <w:szCs w:val="21"/>
            <w:lang w:val="en-CA"/>
          </w:rPr>
          <w:t xml:space="preserve">In another </w:t>
        </w:r>
      </w:ins>
      <w:ins w:id="502" w:author="Karam Naser" w:date="2019-10-06T18:03:00Z">
        <w:r>
          <w:rPr>
            <w:noProof/>
            <w:color w:val="000000"/>
            <w:szCs w:val="21"/>
            <w:lang w:val="en-CA"/>
          </w:rPr>
          <w:t xml:space="preserve">method, </w:t>
        </w:r>
      </w:ins>
      <w:ins w:id="503" w:author="Karam Naser" w:date="2019-10-06T18:04:00Z">
        <w:r>
          <w:rPr>
            <w:noProof/>
            <w:color w:val="000000"/>
            <w:szCs w:val="21"/>
            <w:lang w:val="en-CA"/>
          </w:rPr>
          <w:t xml:space="preserve">an SPS flag namedd </w:t>
        </w:r>
        <w:r w:rsidRPr="00760E82">
          <w:rPr>
            <w:b/>
            <w:bCs/>
            <w:noProof/>
            <w:color w:val="000000"/>
            <w:szCs w:val="21"/>
            <w:lang w:val="en-CA"/>
            <w:rPrChange w:id="504" w:author="Karam Naser" w:date="2019-10-06T18:04:00Z">
              <w:rPr>
                <w:noProof/>
                <w:color w:val="000000"/>
                <w:szCs w:val="21"/>
                <w:lang w:val="en-CA"/>
              </w:rPr>
            </w:rPrChange>
          </w:rPr>
          <w:t>sps_sbt_dct2_flag</w:t>
        </w:r>
        <w:r>
          <w:rPr>
            <w:noProof/>
            <w:color w:val="000000"/>
            <w:szCs w:val="21"/>
            <w:lang w:val="en-CA"/>
          </w:rPr>
          <w:t xml:space="preserve"> is coded to indicate if DCT2 transform is used instead of </w:t>
        </w:r>
      </w:ins>
      <w:ins w:id="505" w:author="Karam Naser" w:date="2019-10-06T18:05:00Z">
        <w:r>
          <w:rPr>
            <w:noProof/>
            <w:color w:val="000000"/>
            <w:szCs w:val="21"/>
            <w:lang w:val="en-CA"/>
          </w:rPr>
          <w:t>its implicit transform selection. This solves the problem of the f</w:t>
        </w:r>
      </w:ins>
      <w:ins w:id="506" w:author="Karam Naser" w:date="2019-10-06T18:06:00Z">
        <w:r>
          <w:rPr>
            <w:noProof/>
            <w:color w:val="000000"/>
            <w:szCs w:val="21"/>
            <w:lang w:val="en-CA"/>
          </w:rPr>
          <w:t xml:space="preserve">ast encoder, as well as allows having additional control on SBT transform design. Namely, if an encoder is </w:t>
        </w:r>
      </w:ins>
      <w:ins w:id="507" w:author="Karam Naser" w:date="2019-10-06T18:11:00Z">
        <w:r>
          <w:rPr>
            <w:noProof/>
            <w:color w:val="000000"/>
            <w:szCs w:val="21"/>
            <w:lang w:val="en-CA"/>
          </w:rPr>
          <w:t xml:space="preserve">requires </w:t>
        </w:r>
      </w:ins>
      <w:ins w:id="508" w:author="Karam Naser" w:date="2019-10-06T18:12:00Z">
        <w:r>
          <w:rPr>
            <w:noProof/>
            <w:color w:val="000000"/>
            <w:szCs w:val="21"/>
            <w:lang w:val="en-CA"/>
          </w:rPr>
          <w:t>having all inter block to be trasformed by DCT2, this flag allowes it to do that.</w:t>
        </w:r>
      </w:ins>
    </w:p>
    <w:p w14:paraId="116BEC9E" w14:textId="7461190D" w:rsidR="00760E82" w:rsidRDefault="00760E82" w:rsidP="004234F0">
      <w:pPr>
        <w:rPr>
          <w:ins w:id="509" w:author="Karam Naser" w:date="2019-10-06T18:12:00Z"/>
          <w:noProof/>
          <w:color w:val="000000"/>
          <w:szCs w:val="21"/>
          <w:lang w:val="en-CA"/>
        </w:rPr>
      </w:pPr>
    </w:p>
    <w:p w14:paraId="4C0AF5A4" w14:textId="525561C8" w:rsidR="00760E82" w:rsidRDefault="00760E82" w:rsidP="004234F0">
      <w:pPr>
        <w:rPr>
          <w:b/>
          <w:bCs/>
          <w:szCs w:val="22"/>
        </w:rPr>
      </w:pPr>
      <w:ins w:id="510" w:author="Karam Naser" w:date="2019-10-06T18:12:00Z">
        <w:r>
          <w:rPr>
            <w:noProof/>
            <w:color w:val="000000"/>
            <w:szCs w:val="21"/>
            <w:lang w:val="en-CA"/>
          </w:rPr>
          <w:t xml:space="preserve">The </w:t>
        </w:r>
      </w:ins>
      <w:ins w:id="511" w:author="Karam Naser" w:date="2019-10-06T18:14:00Z">
        <w:r w:rsidR="00912E55">
          <w:rPr>
            <w:noProof/>
            <w:color w:val="000000"/>
            <w:szCs w:val="21"/>
            <w:lang w:val="en-CA"/>
          </w:rPr>
          <w:t>corresponding specification changes are:</w:t>
        </w:r>
      </w:ins>
    </w:p>
    <w:p w14:paraId="75670C50" w14:textId="77777777" w:rsidR="00303C4A" w:rsidRPr="00466484" w:rsidRDefault="00303C4A" w:rsidP="004234F0">
      <w:pPr>
        <w:rPr>
          <w:b/>
          <w:bCs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912E55" w14:paraId="21353C22" w14:textId="77777777" w:rsidTr="00AA4280">
        <w:trPr>
          <w:cantSplit/>
          <w:jc w:val="center"/>
          <w:ins w:id="512" w:author="Karam Naser" w:date="2019-10-06T18:15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055C" w14:textId="77777777" w:rsidR="00912E55" w:rsidRDefault="00912E55" w:rsidP="00AA4280">
            <w:pPr>
              <w:pStyle w:val="tablesyntax"/>
              <w:keepLines w:val="0"/>
              <w:spacing w:before="20" w:after="40"/>
              <w:rPr>
                <w:ins w:id="513" w:author="Karam Naser" w:date="2019-10-06T18:15:00Z"/>
                <w:noProof/>
                <w:lang w:val="en-CA"/>
              </w:rPr>
            </w:pPr>
            <w:ins w:id="514" w:author="Karam Naser" w:date="2019-10-06T18:15:00Z">
              <w:r>
                <w:rPr>
                  <w:noProof/>
                  <w:lang w:val="en-CA"/>
                </w:rPr>
                <w:lastRenderedPageBreak/>
                <w:t>seq_parameter_set_rbsp( ) {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E7682" w14:textId="77777777" w:rsidR="00912E55" w:rsidRDefault="00912E55" w:rsidP="00AA4280">
            <w:pPr>
              <w:pStyle w:val="tableheading"/>
              <w:keepLines w:val="0"/>
              <w:spacing w:before="20" w:after="40"/>
              <w:rPr>
                <w:ins w:id="515" w:author="Karam Naser" w:date="2019-10-06T18:15:00Z"/>
                <w:noProof/>
                <w:lang w:val="en-CA"/>
              </w:rPr>
            </w:pPr>
            <w:ins w:id="516" w:author="Karam Naser" w:date="2019-10-06T18:15:00Z">
              <w:r>
                <w:rPr>
                  <w:noProof/>
                  <w:lang w:val="en-CA"/>
                </w:rPr>
                <w:t>Descriptor</w:t>
              </w:r>
            </w:ins>
          </w:p>
        </w:tc>
      </w:tr>
      <w:tr w:rsidR="00912E55" w14:paraId="7E316B77" w14:textId="77777777" w:rsidTr="00AA4280">
        <w:trPr>
          <w:cantSplit/>
          <w:jc w:val="center"/>
          <w:ins w:id="517" w:author="Karam Naser" w:date="2019-10-06T18:15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0B534" w14:textId="77777777" w:rsidR="00912E55" w:rsidRDefault="00912E55" w:rsidP="00AA4280">
            <w:pPr>
              <w:pStyle w:val="tablesyntax"/>
              <w:keepNext w:val="0"/>
              <w:keepLines w:val="0"/>
              <w:spacing w:before="20" w:after="40"/>
              <w:rPr>
                <w:ins w:id="518" w:author="Karam Naser" w:date="2019-10-06T18:15:00Z"/>
                <w:bCs/>
                <w:noProof/>
                <w:lang w:val="en-CA"/>
              </w:rPr>
            </w:pPr>
            <w:ins w:id="519" w:author="Karam Naser" w:date="2019-10-06T18:15:00Z">
              <w:r>
                <w:rPr>
                  <w:bCs/>
                  <w:noProof/>
                  <w:lang w:val="en-CA"/>
                </w:rPr>
                <w:tab/>
                <w:t>..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3EFE" w14:textId="77777777" w:rsidR="00912E55" w:rsidRDefault="00912E55" w:rsidP="00AA428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20" w:author="Karam Naser" w:date="2019-10-06T18:15:00Z"/>
                <w:noProof/>
                <w:lang w:val="en-CA"/>
              </w:rPr>
            </w:pPr>
          </w:p>
        </w:tc>
      </w:tr>
      <w:tr w:rsidR="00C72A32" w:rsidRPr="00084198" w14:paraId="32E8D063" w14:textId="77777777" w:rsidTr="00C72A32">
        <w:trPr>
          <w:cantSplit/>
          <w:jc w:val="center"/>
          <w:ins w:id="521" w:author="Karam Naser" w:date="2019-10-08T16:29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F1CD" w14:textId="77777777" w:rsidR="00C72A32" w:rsidRPr="00C72A32" w:rsidRDefault="00C72A32" w:rsidP="00C72A32">
            <w:pPr>
              <w:pStyle w:val="tablesyntax"/>
              <w:spacing w:before="20" w:after="40"/>
              <w:rPr>
                <w:ins w:id="522" w:author="Karam Naser" w:date="2019-10-08T16:29:00Z"/>
                <w:bCs/>
                <w:noProof/>
                <w:lang w:val="en-CA"/>
              </w:rPr>
            </w:pPr>
            <w:ins w:id="523" w:author="Karam Naser" w:date="2019-10-08T16:29:00Z">
              <w:r w:rsidRPr="00C72A32">
                <w:rPr>
                  <w:bCs/>
                  <w:noProof/>
                  <w:lang w:val="en-CA"/>
                </w:rPr>
                <w:tab/>
                <w:t>if( sps_mts_enabled_flag ) {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0D8D" w14:textId="77777777" w:rsidR="00C72A32" w:rsidRPr="00084198" w:rsidRDefault="00C72A32" w:rsidP="00C72A32">
            <w:pPr>
              <w:pStyle w:val="tablecell"/>
              <w:spacing w:before="20" w:after="40"/>
              <w:jc w:val="center"/>
              <w:rPr>
                <w:ins w:id="524" w:author="Karam Naser" w:date="2019-10-08T16:29:00Z"/>
                <w:noProof/>
                <w:lang w:val="en-CA"/>
              </w:rPr>
            </w:pPr>
          </w:p>
        </w:tc>
      </w:tr>
      <w:tr w:rsidR="00C72A32" w:rsidRPr="00084198" w14:paraId="2943AC8F" w14:textId="77777777" w:rsidTr="00C72A32">
        <w:trPr>
          <w:cantSplit/>
          <w:jc w:val="center"/>
          <w:ins w:id="525" w:author="Karam Naser" w:date="2019-10-08T16:29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2A9A" w14:textId="77777777" w:rsidR="00C72A32" w:rsidRPr="00C72A32" w:rsidRDefault="00C72A32" w:rsidP="00C72A32">
            <w:pPr>
              <w:pStyle w:val="tablesyntax"/>
              <w:spacing w:before="20" w:after="40"/>
              <w:rPr>
                <w:ins w:id="526" w:author="Karam Naser" w:date="2019-10-08T16:29:00Z"/>
                <w:bCs/>
                <w:noProof/>
                <w:lang w:val="en-CA"/>
              </w:rPr>
            </w:pPr>
            <w:ins w:id="527" w:author="Karam Naser" w:date="2019-10-08T16:29:00Z">
              <w:r w:rsidRPr="00C72A32">
                <w:rPr>
                  <w:bCs/>
                  <w:noProof/>
                  <w:lang w:val="en-CA"/>
                </w:rPr>
                <w:tab/>
              </w:r>
              <w:r w:rsidRPr="00C72A32">
                <w:rPr>
                  <w:bCs/>
                  <w:noProof/>
                  <w:lang w:val="en-CA"/>
                </w:rPr>
                <w:tab/>
                <w:t>sps_explicit_mts_intra_enabled_flag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181C" w14:textId="77777777" w:rsidR="00C72A32" w:rsidRPr="00084198" w:rsidRDefault="00C72A32" w:rsidP="00C72A32">
            <w:pPr>
              <w:pStyle w:val="tablecell"/>
              <w:spacing w:before="20" w:after="40"/>
              <w:jc w:val="center"/>
              <w:rPr>
                <w:ins w:id="528" w:author="Karam Naser" w:date="2019-10-08T16:29:00Z"/>
                <w:noProof/>
                <w:lang w:val="en-CA"/>
              </w:rPr>
            </w:pPr>
            <w:ins w:id="529" w:author="Karam Naser" w:date="2019-10-08T16:29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C72A32" w:rsidRPr="00084198" w14:paraId="3FCD5831" w14:textId="77777777" w:rsidTr="00C72A32">
        <w:trPr>
          <w:cantSplit/>
          <w:jc w:val="center"/>
          <w:ins w:id="530" w:author="Karam Naser" w:date="2019-10-08T16:29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C13E" w14:textId="77777777" w:rsidR="00C72A32" w:rsidRPr="00C72A32" w:rsidRDefault="00C72A32" w:rsidP="00C72A32">
            <w:pPr>
              <w:pStyle w:val="tablesyntax"/>
              <w:spacing w:before="20" w:after="40"/>
              <w:rPr>
                <w:ins w:id="531" w:author="Karam Naser" w:date="2019-10-08T16:29:00Z"/>
                <w:bCs/>
                <w:noProof/>
                <w:lang w:val="en-CA"/>
              </w:rPr>
            </w:pPr>
            <w:ins w:id="532" w:author="Karam Naser" w:date="2019-10-08T16:29:00Z">
              <w:r w:rsidRPr="00C72A32">
                <w:rPr>
                  <w:bCs/>
                  <w:noProof/>
                  <w:lang w:val="en-CA"/>
                </w:rPr>
                <w:tab/>
              </w:r>
              <w:r w:rsidRPr="00C72A32">
                <w:rPr>
                  <w:bCs/>
                  <w:noProof/>
                  <w:lang w:val="en-CA"/>
                </w:rPr>
                <w:tab/>
                <w:t>sps_explicit_mts_inter_enabled_flag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3274" w14:textId="77777777" w:rsidR="00C72A32" w:rsidRPr="00084198" w:rsidRDefault="00C72A32" w:rsidP="00C72A32">
            <w:pPr>
              <w:pStyle w:val="tablecell"/>
              <w:spacing w:before="20" w:after="40"/>
              <w:jc w:val="center"/>
              <w:rPr>
                <w:ins w:id="533" w:author="Karam Naser" w:date="2019-10-08T16:29:00Z"/>
                <w:noProof/>
                <w:lang w:val="en-CA"/>
              </w:rPr>
            </w:pPr>
            <w:ins w:id="534" w:author="Karam Naser" w:date="2019-10-08T16:29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C72A32" w:rsidRPr="00084198" w14:paraId="7FE3AC31" w14:textId="77777777" w:rsidTr="00C72A32">
        <w:trPr>
          <w:cantSplit/>
          <w:jc w:val="center"/>
          <w:ins w:id="535" w:author="Karam Naser" w:date="2019-10-08T16:29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37A7" w14:textId="74789434" w:rsidR="00C72A32" w:rsidRPr="00C72A32" w:rsidRDefault="00C72A32" w:rsidP="00C72A32">
            <w:pPr>
              <w:pStyle w:val="tablesyntax"/>
              <w:spacing w:before="20" w:after="40"/>
              <w:rPr>
                <w:ins w:id="536" w:author="Karam Naser" w:date="2019-10-08T16:29:00Z"/>
                <w:noProof/>
                <w:highlight w:val="cyan"/>
                <w:lang w:val="en-CA"/>
                <w:rPrChange w:id="537" w:author="Karam Naser" w:date="2019-10-08T16:34:00Z">
                  <w:rPr>
                    <w:ins w:id="538" w:author="Karam Naser" w:date="2019-10-08T16:29:00Z"/>
                    <w:bCs/>
                    <w:noProof/>
                    <w:lang w:val="en-CA"/>
                  </w:rPr>
                </w:rPrChange>
              </w:rPr>
            </w:pPr>
            <w:ins w:id="539" w:author="Karam Naser" w:date="2019-10-08T16:29:00Z">
              <w:r w:rsidRPr="00C72A32">
                <w:rPr>
                  <w:bCs/>
                  <w:noProof/>
                  <w:highlight w:val="cyan"/>
                  <w:lang w:val="en-CA"/>
                  <w:rPrChange w:id="540" w:author="Karam Naser" w:date="2019-10-08T16:34:00Z">
                    <w:rPr>
                      <w:bCs/>
                      <w:noProof/>
                      <w:lang w:val="en-CA"/>
                    </w:rPr>
                  </w:rPrChange>
                </w:rPr>
                <w:tab/>
              </w:r>
            </w:ins>
            <w:ins w:id="541" w:author="Karam Naser" w:date="2019-10-08T16:33:00Z">
              <w:r w:rsidRPr="00C72A32">
                <w:rPr>
                  <w:bCs/>
                  <w:noProof/>
                  <w:highlight w:val="cyan"/>
                  <w:lang w:val="en-CA"/>
                  <w:rPrChange w:id="542" w:author="Karam Naser" w:date="2019-10-08T16:34:00Z">
                    <w:rPr>
                      <w:bCs/>
                      <w:noProof/>
                      <w:lang w:val="en-CA"/>
                    </w:rPr>
                  </w:rPrChange>
                </w:rPr>
                <w:t xml:space="preserve">    </w:t>
              </w:r>
              <w:r w:rsidRPr="00C72A32">
                <w:rPr>
                  <w:noProof/>
                  <w:color w:val="000000"/>
                  <w:szCs w:val="21"/>
                  <w:highlight w:val="cyan"/>
                  <w:lang w:val="en-CA"/>
                  <w:rPrChange w:id="543" w:author="Karam Naser" w:date="2019-10-08T16:34:00Z">
                    <w:rPr>
                      <w:b/>
                      <w:bCs/>
                      <w:noProof/>
                      <w:color w:val="000000"/>
                      <w:szCs w:val="21"/>
                      <w:lang w:val="en-CA"/>
                    </w:rPr>
                  </w:rPrChange>
                </w:rPr>
                <w:t>sps_sbt_dct2_flag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D211" w14:textId="7669A0DD" w:rsidR="00C72A32" w:rsidRPr="00C72A32" w:rsidRDefault="00C72A32" w:rsidP="00C72A32">
            <w:pPr>
              <w:pStyle w:val="tablecell"/>
              <w:spacing w:before="20" w:after="40"/>
              <w:jc w:val="center"/>
              <w:rPr>
                <w:ins w:id="544" w:author="Karam Naser" w:date="2019-10-08T16:29:00Z"/>
                <w:noProof/>
                <w:highlight w:val="cyan"/>
                <w:lang w:val="en-CA"/>
                <w:rPrChange w:id="545" w:author="Karam Naser" w:date="2019-10-08T16:34:00Z">
                  <w:rPr>
                    <w:ins w:id="546" w:author="Karam Naser" w:date="2019-10-08T16:29:00Z"/>
                    <w:noProof/>
                    <w:lang w:val="en-CA"/>
                  </w:rPr>
                </w:rPrChange>
              </w:rPr>
            </w:pPr>
            <w:ins w:id="547" w:author="Karam Naser" w:date="2019-10-08T16:33:00Z">
              <w:r w:rsidRPr="00C72A32">
                <w:rPr>
                  <w:noProof/>
                  <w:highlight w:val="cyan"/>
                  <w:lang w:val="en-CA"/>
                  <w:rPrChange w:id="548" w:author="Karam Naser" w:date="2019-10-08T16:34:00Z">
                    <w:rPr>
                      <w:noProof/>
                      <w:lang w:val="en-CA"/>
                    </w:rPr>
                  </w:rPrChange>
                </w:rPr>
                <w:t>u(1)</w:t>
              </w:r>
            </w:ins>
          </w:p>
        </w:tc>
      </w:tr>
      <w:tr w:rsidR="00C72A32" w:rsidRPr="00084198" w14:paraId="360DD4AF" w14:textId="77777777" w:rsidTr="00C72A32">
        <w:trPr>
          <w:cantSplit/>
          <w:jc w:val="center"/>
          <w:ins w:id="549" w:author="Karam Naser" w:date="2019-10-08T16:3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B135" w14:textId="4A0BE824" w:rsidR="00C72A32" w:rsidRPr="00C72A32" w:rsidRDefault="00C72A32" w:rsidP="00C72A32">
            <w:pPr>
              <w:pStyle w:val="tablesyntax"/>
              <w:spacing w:before="20" w:after="40"/>
              <w:rPr>
                <w:ins w:id="550" w:author="Karam Naser" w:date="2019-10-08T16:30:00Z"/>
                <w:bCs/>
                <w:noProof/>
                <w:lang w:val="en-CA"/>
              </w:rPr>
            </w:pPr>
            <w:ins w:id="551" w:author="Karam Naser" w:date="2019-10-08T16:33:00Z">
              <w:r>
                <w:rPr>
                  <w:bCs/>
                  <w:noProof/>
                  <w:lang w:val="en-CA"/>
                </w:rPr>
                <w:t xml:space="preserve">    }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200A" w14:textId="77777777" w:rsidR="00C72A32" w:rsidRPr="00084198" w:rsidRDefault="00C72A32" w:rsidP="00C72A32">
            <w:pPr>
              <w:pStyle w:val="tablecell"/>
              <w:spacing w:before="20" w:after="40"/>
              <w:jc w:val="center"/>
              <w:rPr>
                <w:ins w:id="552" w:author="Karam Naser" w:date="2019-10-08T16:30:00Z"/>
                <w:noProof/>
                <w:lang w:val="en-CA"/>
              </w:rPr>
            </w:pPr>
          </w:p>
        </w:tc>
      </w:tr>
      <w:tr w:rsidR="00C72A32" w:rsidRPr="00084198" w14:paraId="5FBF1F88" w14:textId="77777777" w:rsidTr="00C72A32">
        <w:trPr>
          <w:cantSplit/>
          <w:jc w:val="center"/>
          <w:ins w:id="553" w:author="Karam Naser" w:date="2019-10-08T16:30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31F5" w14:textId="38EDE62E" w:rsidR="00C72A32" w:rsidRPr="00084198" w:rsidRDefault="00201C78" w:rsidP="00C72A32">
            <w:pPr>
              <w:pStyle w:val="tablesyntax"/>
              <w:spacing w:before="20" w:after="40"/>
              <w:rPr>
                <w:ins w:id="554" w:author="Karam Naser" w:date="2019-10-08T16:30:00Z"/>
                <w:bCs/>
                <w:noProof/>
                <w:lang w:val="en-CA"/>
              </w:rPr>
            </w:pPr>
            <w:ins w:id="555" w:author="Karam Naser" w:date="2019-10-09T11:07:00Z">
              <w:r>
                <w:rPr>
                  <w:bCs/>
                  <w:noProof/>
                  <w:lang w:val="en-CA"/>
                </w:rPr>
                <w:t>…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6CAE" w14:textId="77777777" w:rsidR="00C72A32" w:rsidRPr="00084198" w:rsidRDefault="00C72A32" w:rsidP="00C72A32">
            <w:pPr>
              <w:pStyle w:val="tablecell"/>
              <w:spacing w:before="20" w:after="40"/>
              <w:jc w:val="center"/>
              <w:rPr>
                <w:ins w:id="556" w:author="Karam Naser" w:date="2019-10-08T16:30:00Z"/>
                <w:noProof/>
                <w:lang w:val="en-CA"/>
              </w:rPr>
            </w:pPr>
          </w:p>
        </w:tc>
      </w:tr>
    </w:tbl>
    <w:p w14:paraId="1795FBBC" w14:textId="38764AE7" w:rsidR="00912E55" w:rsidRDefault="00912E55" w:rsidP="00912E55">
      <w:pPr>
        <w:rPr>
          <w:ins w:id="557" w:author="Karam Naser" w:date="2019-10-08T16:29:00Z"/>
          <w:noProof/>
          <w:color w:val="000000"/>
          <w:szCs w:val="21"/>
          <w:lang w:val="en-CA"/>
        </w:rPr>
      </w:pPr>
    </w:p>
    <w:p w14:paraId="2D245689" w14:textId="77777777" w:rsidR="00C72A32" w:rsidRDefault="00C72A32" w:rsidP="00912E55">
      <w:pPr>
        <w:rPr>
          <w:ins w:id="558" w:author="Karam Naser" w:date="2019-10-08T16:29:00Z"/>
          <w:noProof/>
          <w:color w:val="000000"/>
          <w:szCs w:val="21"/>
          <w:lang w:val="en-CA"/>
        </w:rPr>
      </w:pPr>
    </w:p>
    <w:p w14:paraId="4C6421EC" w14:textId="77777777" w:rsidR="00C72A32" w:rsidRDefault="00C72A32" w:rsidP="00912E55">
      <w:pPr>
        <w:rPr>
          <w:ins w:id="559" w:author="Karam Naser" w:date="2019-10-06T18:15:00Z"/>
          <w:noProof/>
          <w:color w:val="000000"/>
          <w:szCs w:val="21"/>
          <w:lang w:val="en-CA"/>
        </w:rPr>
      </w:pPr>
    </w:p>
    <w:p w14:paraId="6FE72001" w14:textId="28B643E6" w:rsidR="00912E55" w:rsidRDefault="00912E55" w:rsidP="00912E55">
      <w:pPr>
        <w:rPr>
          <w:ins w:id="560" w:author="Karam Naser" w:date="2019-10-06T18:15:00Z"/>
          <w:noProof/>
          <w:color w:val="000000"/>
          <w:sz w:val="20"/>
          <w:szCs w:val="21"/>
          <w:lang w:val="en-CA"/>
        </w:rPr>
      </w:pPr>
      <w:ins w:id="561" w:author="Karam Naser" w:date="2019-10-06T18:15:00Z">
        <w:r w:rsidRPr="000C502D">
          <w:rPr>
            <w:b/>
            <w:noProof/>
            <w:color w:val="000000"/>
            <w:szCs w:val="21"/>
            <w:highlight w:val="cyan"/>
            <w:lang w:val="en-CA"/>
          </w:rPr>
          <w:t>sps_sbt_dct</w:t>
        </w:r>
        <w:r>
          <w:rPr>
            <w:b/>
            <w:noProof/>
            <w:color w:val="000000"/>
            <w:szCs w:val="21"/>
            <w:highlight w:val="cyan"/>
            <w:lang w:val="en-CA"/>
          </w:rPr>
          <w:t>2</w:t>
        </w:r>
        <w:r w:rsidRPr="000C502D">
          <w:rPr>
            <w:b/>
            <w:noProof/>
            <w:color w:val="000000"/>
            <w:szCs w:val="21"/>
            <w:highlight w:val="cyan"/>
            <w:lang w:val="en-CA"/>
          </w:rPr>
          <w:t>_flag</w:t>
        </w:r>
        <w:r w:rsidRPr="000C502D">
          <w:rPr>
            <w:noProof/>
            <w:color w:val="000000"/>
            <w:szCs w:val="21"/>
            <w:highlight w:val="cyan"/>
            <w:lang w:val="en-CA"/>
          </w:rPr>
          <w:t xml:space="preserve"> equal to </w:t>
        </w:r>
        <w:r>
          <w:rPr>
            <w:noProof/>
            <w:color w:val="000000"/>
            <w:szCs w:val="21"/>
            <w:highlight w:val="cyan"/>
            <w:lang w:val="en-CA"/>
          </w:rPr>
          <w:t>1</w:t>
        </w:r>
        <w:r w:rsidRPr="000C502D">
          <w:rPr>
            <w:noProof/>
            <w:color w:val="000000"/>
            <w:szCs w:val="21"/>
            <w:highlight w:val="cyan"/>
            <w:lang w:val="en-CA"/>
          </w:rPr>
          <w:t xml:space="preserve"> specifies that the SBT transform is fixed DCT2. </w:t>
        </w:r>
        <w:r w:rsidRPr="000C502D">
          <w:rPr>
            <w:b/>
            <w:noProof/>
            <w:color w:val="000000"/>
            <w:szCs w:val="21"/>
            <w:highlight w:val="cyan"/>
            <w:lang w:val="en-CA"/>
          </w:rPr>
          <w:t>sps_sbt_dct</w:t>
        </w:r>
        <w:r>
          <w:rPr>
            <w:b/>
            <w:noProof/>
            <w:color w:val="000000"/>
            <w:szCs w:val="21"/>
            <w:highlight w:val="cyan"/>
            <w:lang w:val="en-CA"/>
          </w:rPr>
          <w:t>2</w:t>
        </w:r>
        <w:r w:rsidRPr="000C502D">
          <w:rPr>
            <w:b/>
            <w:noProof/>
            <w:color w:val="000000"/>
            <w:szCs w:val="21"/>
            <w:highlight w:val="cyan"/>
            <w:lang w:val="en-CA"/>
          </w:rPr>
          <w:t>_flag</w:t>
        </w:r>
        <w:r w:rsidRPr="000C502D">
          <w:rPr>
            <w:noProof/>
            <w:color w:val="000000"/>
            <w:szCs w:val="21"/>
            <w:highlight w:val="cyan"/>
            <w:lang w:val="en-CA"/>
          </w:rPr>
          <w:t xml:space="preserve"> equal to </w:t>
        </w:r>
      </w:ins>
      <w:ins w:id="562" w:author="Karam Naser" w:date="2019-10-06T18:16:00Z">
        <w:r>
          <w:rPr>
            <w:noProof/>
            <w:color w:val="000000"/>
            <w:szCs w:val="21"/>
            <w:highlight w:val="cyan"/>
            <w:lang w:val="en-CA"/>
          </w:rPr>
          <w:t>0</w:t>
        </w:r>
      </w:ins>
      <w:ins w:id="563" w:author="Karam Naser" w:date="2019-10-06T18:15:00Z">
        <w:r w:rsidRPr="000C502D">
          <w:rPr>
            <w:noProof/>
            <w:color w:val="000000"/>
            <w:szCs w:val="21"/>
            <w:highlight w:val="cyan"/>
            <w:lang w:val="en-CA"/>
          </w:rPr>
          <w:t xml:space="preserve"> specifies that the SBT transform is selected as in </w:t>
        </w:r>
        <w:r w:rsidRPr="000C502D">
          <w:rPr>
            <w:noProof/>
            <w:highlight w:val="cyan"/>
            <w:lang w:val="en-CA"/>
          </w:rPr>
          <w:t xml:space="preserve">Table </w:t>
        </w:r>
        <w:r w:rsidRPr="000C502D">
          <w:rPr>
            <w:noProof/>
            <w:highlight w:val="cyan"/>
            <w:lang w:val="en-CA"/>
          </w:rPr>
          <w:fldChar w:fldCharType="begin" w:fldLock="1"/>
        </w:r>
        <w:r w:rsidRPr="000C502D">
          <w:rPr>
            <w:noProof/>
            <w:highlight w:val="cyan"/>
            <w:lang w:val="en-CA"/>
          </w:rPr>
          <w:instrText xml:space="preserve"> STYLEREF 1 \s </w:instrText>
        </w:r>
        <w:r w:rsidRPr="000C502D">
          <w:rPr>
            <w:noProof/>
            <w:highlight w:val="cyan"/>
            <w:lang w:val="en-CA"/>
          </w:rPr>
          <w:fldChar w:fldCharType="separate"/>
        </w:r>
        <w:r w:rsidRPr="000C502D">
          <w:rPr>
            <w:noProof/>
            <w:highlight w:val="cyan"/>
            <w:lang w:val="en-CA"/>
          </w:rPr>
          <w:t>8</w:t>
        </w:r>
        <w:r w:rsidRPr="000C502D">
          <w:rPr>
            <w:noProof/>
            <w:highlight w:val="cyan"/>
            <w:lang w:val="en-CA"/>
          </w:rPr>
          <w:fldChar w:fldCharType="end"/>
        </w:r>
        <w:r w:rsidRPr="000C502D">
          <w:rPr>
            <w:noProof/>
            <w:highlight w:val="cyan"/>
            <w:lang w:val="en-CA"/>
          </w:rPr>
          <w:noBreakHyphen/>
        </w:r>
        <w:r w:rsidRPr="000C502D">
          <w:rPr>
            <w:noProof/>
            <w:highlight w:val="cyan"/>
            <w:lang w:val="en-CA"/>
          </w:rPr>
          <w:fldChar w:fldCharType="begin" w:fldLock="1"/>
        </w:r>
        <w:r w:rsidRPr="000C502D">
          <w:rPr>
            <w:noProof/>
            <w:highlight w:val="cyan"/>
            <w:lang w:val="en-CA"/>
          </w:rPr>
          <w:instrText xml:space="preserve"> SEQ Table \* ARABIC \s 1 </w:instrText>
        </w:r>
        <w:r w:rsidRPr="000C502D">
          <w:rPr>
            <w:noProof/>
            <w:highlight w:val="cyan"/>
            <w:lang w:val="en-CA"/>
          </w:rPr>
          <w:fldChar w:fldCharType="separate"/>
        </w:r>
        <w:r w:rsidRPr="000C502D">
          <w:rPr>
            <w:noProof/>
            <w:highlight w:val="cyan"/>
            <w:lang w:val="en-CA"/>
          </w:rPr>
          <w:t>15</w:t>
        </w:r>
        <w:r w:rsidRPr="000C502D">
          <w:rPr>
            <w:noProof/>
            <w:highlight w:val="cyan"/>
            <w:lang w:val="en-CA"/>
          </w:rPr>
          <w:fldChar w:fldCharType="end"/>
        </w:r>
        <w:r w:rsidRPr="000C502D">
          <w:rPr>
            <w:noProof/>
            <w:color w:val="000000"/>
            <w:szCs w:val="21"/>
            <w:highlight w:val="cyan"/>
            <w:lang w:val="en-CA"/>
          </w:rPr>
          <w:t xml:space="preserve">. When not present, the value of </w:t>
        </w:r>
        <w:r w:rsidRPr="000C502D">
          <w:rPr>
            <w:b/>
            <w:bCs/>
            <w:noProof/>
            <w:highlight w:val="cyan"/>
            <w:lang w:val="en-CA"/>
          </w:rPr>
          <w:t>sps_sbt_dct</w:t>
        </w:r>
      </w:ins>
      <w:ins w:id="564" w:author="Karam Naser" w:date="2019-10-06T18:16:00Z">
        <w:r>
          <w:rPr>
            <w:b/>
            <w:bCs/>
            <w:noProof/>
            <w:highlight w:val="cyan"/>
            <w:lang w:val="en-CA"/>
          </w:rPr>
          <w:t>2</w:t>
        </w:r>
      </w:ins>
      <w:ins w:id="565" w:author="Karam Naser" w:date="2019-10-06T18:15:00Z">
        <w:r w:rsidRPr="000C502D">
          <w:rPr>
            <w:b/>
            <w:bCs/>
            <w:noProof/>
            <w:highlight w:val="cyan"/>
            <w:lang w:val="en-CA"/>
          </w:rPr>
          <w:t>_flag</w:t>
        </w:r>
        <w:r w:rsidRPr="000C502D">
          <w:rPr>
            <w:noProof/>
            <w:color w:val="000000"/>
            <w:szCs w:val="21"/>
            <w:highlight w:val="cyan"/>
            <w:lang w:val="en-CA"/>
          </w:rPr>
          <w:t xml:space="preserve"> is inferred to be equal to </w:t>
        </w:r>
      </w:ins>
      <w:ins w:id="566" w:author="Karam Naser" w:date="2019-10-08T16:34:00Z">
        <w:r w:rsidR="00C72A32">
          <w:rPr>
            <w:noProof/>
            <w:color w:val="000000"/>
            <w:szCs w:val="21"/>
            <w:highlight w:val="cyan"/>
            <w:lang w:val="en-CA"/>
          </w:rPr>
          <w:t>0</w:t>
        </w:r>
      </w:ins>
      <w:ins w:id="567" w:author="Karam Naser" w:date="2019-10-06T18:15:00Z">
        <w:r w:rsidRPr="000C502D">
          <w:rPr>
            <w:noProof/>
            <w:color w:val="000000"/>
            <w:szCs w:val="21"/>
            <w:highlight w:val="cyan"/>
            <w:lang w:val="en-CA"/>
          </w:rPr>
          <w:t>.</w:t>
        </w:r>
      </w:ins>
    </w:p>
    <w:p w14:paraId="10C3B5DC" w14:textId="77777777" w:rsidR="00912E55" w:rsidRDefault="00912E55" w:rsidP="00912E55">
      <w:pPr>
        <w:rPr>
          <w:ins w:id="568" w:author="Karam Naser" w:date="2019-10-06T18:15:00Z"/>
          <w:b/>
          <w:bCs/>
          <w:szCs w:val="22"/>
        </w:rPr>
      </w:pPr>
    </w:p>
    <w:p w14:paraId="3F247730" w14:textId="77777777" w:rsidR="00912E55" w:rsidRDefault="00912E55" w:rsidP="00912E55">
      <w:pPr>
        <w:rPr>
          <w:ins w:id="569" w:author="Karam Naser" w:date="2019-10-06T18:15:00Z"/>
          <w:b/>
          <w:bCs/>
          <w:szCs w:val="22"/>
        </w:rPr>
      </w:pPr>
    </w:p>
    <w:p w14:paraId="74FD441A" w14:textId="77777777" w:rsidR="00912E55" w:rsidRDefault="00912E55" w:rsidP="00912E55">
      <w:pPr>
        <w:rPr>
          <w:ins w:id="570" w:author="Karam Naser" w:date="2019-10-06T18:15:00Z"/>
          <w:noProof/>
          <w:sz w:val="20"/>
          <w:lang w:val="en-CA" w:eastAsia="ko-KR"/>
        </w:rPr>
      </w:pPr>
      <w:ins w:id="571" w:author="Karam Naser" w:date="2019-10-06T18:15:00Z">
        <w:r>
          <w:rPr>
            <w:noProof/>
            <w:lang w:val="en-CA" w:eastAsia="ko-KR"/>
          </w:rPr>
          <w:t>The variable implicitMtsEnabled is derived as follows:</w:t>
        </w:r>
      </w:ins>
    </w:p>
    <w:p w14:paraId="332A8737" w14:textId="77777777" w:rsidR="00912E55" w:rsidRDefault="00912E55" w:rsidP="00912E5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textAlignment w:val="auto"/>
        <w:rPr>
          <w:ins w:id="572" w:author="Karam Naser" w:date="2019-10-06T18:15:00Z"/>
          <w:noProof/>
          <w:lang w:val="en-CA" w:eastAsia="ko-KR"/>
        </w:rPr>
      </w:pPr>
      <w:ins w:id="573" w:author="Karam Naser" w:date="2019-10-06T18:15:00Z">
        <w:r>
          <w:rPr>
            <w:noProof/>
            <w:lang w:val="en-CA" w:eastAsia="ko-KR"/>
          </w:rPr>
          <w:t>If sps_mts_enabled_flag is equal to 1 and one of the following conditions is true, implicitMtsEnabled is set equal to 1:</w:t>
        </w:r>
      </w:ins>
    </w:p>
    <w:p w14:paraId="019226DF" w14:textId="77777777" w:rsidR="00912E55" w:rsidRDefault="00912E55" w:rsidP="00912E5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textAlignment w:val="auto"/>
        <w:rPr>
          <w:ins w:id="574" w:author="Karam Naser" w:date="2019-10-06T18:15:00Z"/>
          <w:noProof/>
          <w:lang w:val="en-CA" w:eastAsia="ko-KR"/>
        </w:rPr>
      </w:pPr>
      <w:ins w:id="575" w:author="Karam Naser" w:date="2019-10-06T18:15:00Z">
        <w:r>
          <w:rPr>
            <w:noProof/>
            <w:lang w:val="en-CA" w:eastAsia="ko-KR"/>
          </w:rPr>
          <w:t>IntraSubPartitionsSplitType is not equal to ISP_NO_SPLIT</w:t>
        </w:r>
      </w:ins>
    </w:p>
    <w:p w14:paraId="5EE9DCFA" w14:textId="7EDCE87D" w:rsidR="00912E55" w:rsidRDefault="00912E55" w:rsidP="00912E5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textAlignment w:val="auto"/>
        <w:rPr>
          <w:ins w:id="576" w:author="Karam Naser" w:date="2019-10-06T18:15:00Z"/>
          <w:noProof/>
          <w:lang w:val="en-CA" w:eastAsia="ko-KR"/>
        </w:rPr>
      </w:pPr>
      <w:ins w:id="577" w:author="Karam Naser" w:date="2019-10-06T18:15:00Z">
        <w:r>
          <w:rPr>
            <w:noProof/>
            <w:lang w:val="en-CA" w:eastAsia="ko-KR"/>
          </w:rPr>
          <w:t>cu_sbt_flag is equal to 1</w:t>
        </w:r>
        <w:r w:rsidRPr="00303C4A">
          <w:rPr>
            <w:noProof/>
            <w:highlight w:val="cyan"/>
            <w:lang w:val="en-CA" w:eastAsia="ko-KR"/>
          </w:rPr>
          <w:t xml:space="preserve">, </w:t>
        </w:r>
        <w:r w:rsidRPr="00303C4A">
          <w:rPr>
            <w:noProof/>
            <w:color w:val="000000"/>
            <w:szCs w:val="21"/>
            <w:highlight w:val="cyan"/>
            <w:lang w:val="en-CA"/>
          </w:rPr>
          <w:t>sps_sbt_dct</w:t>
        </w:r>
      </w:ins>
      <w:ins w:id="578" w:author="Karam Naser" w:date="2019-10-06T18:16:00Z">
        <w:r>
          <w:rPr>
            <w:noProof/>
            <w:color w:val="000000"/>
            <w:szCs w:val="21"/>
            <w:highlight w:val="cyan"/>
            <w:lang w:val="en-CA"/>
          </w:rPr>
          <w:t>2</w:t>
        </w:r>
      </w:ins>
      <w:ins w:id="579" w:author="Karam Naser" w:date="2019-10-06T18:15:00Z">
        <w:r w:rsidRPr="00303C4A">
          <w:rPr>
            <w:noProof/>
            <w:color w:val="000000"/>
            <w:szCs w:val="21"/>
            <w:highlight w:val="cyan"/>
            <w:lang w:val="en-CA"/>
          </w:rPr>
          <w:t xml:space="preserve">_flag equal to </w:t>
        </w:r>
      </w:ins>
      <w:ins w:id="580" w:author="Karam Naser" w:date="2019-10-06T18:16:00Z">
        <w:r>
          <w:rPr>
            <w:noProof/>
            <w:color w:val="000000"/>
            <w:szCs w:val="21"/>
            <w:highlight w:val="cyan"/>
            <w:lang w:val="en-CA"/>
          </w:rPr>
          <w:t>0</w:t>
        </w:r>
      </w:ins>
      <w:ins w:id="581" w:author="Karam Naser" w:date="2019-10-06T18:15:00Z">
        <w:r w:rsidRPr="00303C4A">
          <w:rPr>
            <w:noProof/>
            <w:color w:val="000000"/>
            <w:szCs w:val="21"/>
            <w:highlight w:val="cyan"/>
            <w:lang w:val="en-CA"/>
          </w:rPr>
          <w:t>,</w:t>
        </w:r>
        <w:r>
          <w:rPr>
            <w:noProof/>
            <w:lang w:val="en-CA" w:eastAsia="ko-KR"/>
          </w:rPr>
          <w:t xml:space="preserve"> and Max( nTbW, nTbH ) is less than or equal to 32</w:t>
        </w:r>
      </w:ins>
    </w:p>
    <w:p w14:paraId="4CCF43DA" w14:textId="77777777" w:rsidR="00912E55" w:rsidRDefault="00912E55" w:rsidP="00912E5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textAlignment w:val="auto"/>
        <w:rPr>
          <w:ins w:id="582" w:author="Karam Naser" w:date="2019-10-06T18:15:00Z"/>
          <w:noProof/>
          <w:lang w:val="en-CA" w:eastAsia="ko-KR"/>
        </w:rPr>
      </w:pPr>
      <w:ins w:id="583" w:author="Karam Naser" w:date="2019-10-06T18:15:00Z">
        <w:r>
          <w:rPr>
            <w:noProof/>
            <w:lang w:val="en-CA" w:eastAsia="ko-KR"/>
          </w:rPr>
          <w:t>sps_explicit_mts_intra_enabled_flag is equal to 0 and CuPredMode[ 0 ][ xTbY ][ yTbY ] is equal to MODE_INTRA and lfnst_idx[ x0 ][ y0 ] is equal to 0 and intra_mip_flag[ x0 ][ y0 ] is equal to 0</w:t>
        </w:r>
      </w:ins>
    </w:p>
    <w:p w14:paraId="5AD9E252" w14:textId="77777777" w:rsidR="00F34515" w:rsidRPr="00F34515" w:rsidRDefault="00F34515" w:rsidP="00F34515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45BEEAE" w:rsidR="00342FF4" w:rsidRPr="005B217D" w:rsidRDefault="00156E7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805C3" w14:textId="77777777" w:rsidR="007F6205" w:rsidRDefault="007F6205">
      <w:r>
        <w:separator/>
      </w:r>
    </w:p>
  </w:endnote>
  <w:endnote w:type="continuationSeparator" w:id="0">
    <w:p w14:paraId="5B3A5DF3" w14:textId="77777777" w:rsidR="007F6205" w:rsidRDefault="007F6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D271FB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84" w:author="Karam Naser" w:date="2019-10-09T11:07:00Z">
      <w:r w:rsidR="00201C78">
        <w:rPr>
          <w:rStyle w:val="PageNumber"/>
          <w:noProof/>
        </w:rPr>
        <w:t>2019-10-08</w:t>
      </w:r>
    </w:ins>
    <w:del w:id="585" w:author="Karam Naser" w:date="2019-10-06T17:54:00Z">
      <w:r w:rsidR="00980BCB" w:rsidDel="00760E82">
        <w:rPr>
          <w:rStyle w:val="PageNumber"/>
          <w:noProof/>
        </w:rPr>
        <w:delText>2019-09-27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7B25D" w14:textId="77777777" w:rsidR="007F6205" w:rsidRDefault="007F6205">
      <w:r>
        <w:separator/>
      </w:r>
    </w:p>
  </w:footnote>
  <w:footnote w:type="continuationSeparator" w:id="0">
    <w:p w14:paraId="5531367D" w14:textId="77777777" w:rsidR="007F6205" w:rsidRDefault="007F6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10D34"/>
    <w:multiLevelType w:val="hybridMultilevel"/>
    <w:tmpl w:val="5F84DB1C"/>
    <w:lvl w:ilvl="0" w:tplc="3D8C94B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ram Naser">
    <w15:presenceInfo w15:providerId="None" w15:userId="Karam Na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D76"/>
    <w:rsid w:val="00030261"/>
    <w:rsid w:val="000308A3"/>
    <w:rsid w:val="000458BC"/>
    <w:rsid w:val="00045C41"/>
    <w:rsid w:val="00046C03"/>
    <w:rsid w:val="00065039"/>
    <w:rsid w:val="0007614F"/>
    <w:rsid w:val="00081398"/>
    <w:rsid w:val="00082990"/>
    <w:rsid w:val="00094479"/>
    <w:rsid w:val="000962AC"/>
    <w:rsid w:val="000B0C0F"/>
    <w:rsid w:val="000B1C6B"/>
    <w:rsid w:val="000B2C97"/>
    <w:rsid w:val="000B4FF9"/>
    <w:rsid w:val="000C09AC"/>
    <w:rsid w:val="000C502D"/>
    <w:rsid w:val="000E00F3"/>
    <w:rsid w:val="000E69CC"/>
    <w:rsid w:val="000F158C"/>
    <w:rsid w:val="00102F3D"/>
    <w:rsid w:val="00121355"/>
    <w:rsid w:val="00124E38"/>
    <w:rsid w:val="0012580B"/>
    <w:rsid w:val="00131F90"/>
    <w:rsid w:val="0013458C"/>
    <w:rsid w:val="0013526E"/>
    <w:rsid w:val="00146152"/>
    <w:rsid w:val="00155526"/>
    <w:rsid w:val="00156E7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B75"/>
    <w:rsid w:val="001D1BD2"/>
    <w:rsid w:val="001E0248"/>
    <w:rsid w:val="001E02BE"/>
    <w:rsid w:val="001E3B37"/>
    <w:rsid w:val="001F2594"/>
    <w:rsid w:val="00201C78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7EE6"/>
    <w:rsid w:val="00291E36"/>
    <w:rsid w:val="00292257"/>
    <w:rsid w:val="00295A30"/>
    <w:rsid w:val="002A54E0"/>
    <w:rsid w:val="002B1595"/>
    <w:rsid w:val="002B191D"/>
    <w:rsid w:val="002B2E83"/>
    <w:rsid w:val="002D0AF6"/>
    <w:rsid w:val="002F164D"/>
    <w:rsid w:val="003021BC"/>
    <w:rsid w:val="00303C4A"/>
    <w:rsid w:val="00306206"/>
    <w:rsid w:val="00313B62"/>
    <w:rsid w:val="00317D85"/>
    <w:rsid w:val="003251E6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6484"/>
    <w:rsid w:val="00472AE2"/>
    <w:rsid w:val="0049445A"/>
    <w:rsid w:val="004A2A63"/>
    <w:rsid w:val="004B210C"/>
    <w:rsid w:val="004D405F"/>
    <w:rsid w:val="004E4F4F"/>
    <w:rsid w:val="004E6789"/>
    <w:rsid w:val="004F61E3"/>
    <w:rsid w:val="00502E10"/>
    <w:rsid w:val="005031DD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2DD2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864"/>
    <w:rsid w:val="00657F7E"/>
    <w:rsid w:val="00662E58"/>
    <w:rsid w:val="006637F2"/>
    <w:rsid w:val="006642A5"/>
    <w:rsid w:val="00664DCF"/>
    <w:rsid w:val="0069796F"/>
    <w:rsid w:val="006C5D39"/>
    <w:rsid w:val="006D6D9B"/>
    <w:rsid w:val="006E2810"/>
    <w:rsid w:val="006E5417"/>
    <w:rsid w:val="006F0794"/>
    <w:rsid w:val="006F7528"/>
    <w:rsid w:val="007023DE"/>
    <w:rsid w:val="00707F84"/>
    <w:rsid w:val="00712F60"/>
    <w:rsid w:val="00720E3B"/>
    <w:rsid w:val="0074393F"/>
    <w:rsid w:val="00745F6B"/>
    <w:rsid w:val="0075175B"/>
    <w:rsid w:val="0075585E"/>
    <w:rsid w:val="00760E82"/>
    <w:rsid w:val="007613F2"/>
    <w:rsid w:val="00770571"/>
    <w:rsid w:val="00771835"/>
    <w:rsid w:val="007768FF"/>
    <w:rsid w:val="007824D3"/>
    <w:rsid w:val="00785058"/>
    <w:rsid w:val="00796EE3"/>
    <w:rsid w:val="007A253E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4494C"/>
    <w:rsid w:val="0086387C"/>
    <w:rsid w:val="00874A6C"/>
    <w:rsid w:val="00876C65"/>
    <w:rsid w:val="00882F72"/>
    <w:rsid w:val="008A4B4C"/>
    <w:rsid w:val="008C239F"/>
    <w:rsid w:val="008E480C"/>
    <w:rsid w:val="008F0297"/>
    <w:rsid w:val="00907757"/>
    <w:rsid w:val="00912E55"/>
    <w:rsid w:val="009212B0"/>
    <w:rsid w:val="00921FA1"/>
    <w:rsid w:val="009234A5"/>
    <w:rsid w:val="00933453"/>
    <w:rsid w:val="009336F7"/>
    <w:rsid w:val="0093636C"/>
    <w:rsid w:val="009374A7"/>
    <w:rsid w:val="009471AE"/>
    <w:rsid w:val="00955F6D"/>
    <w:rsid w:val="00977C16"/>
    <w:rsid w:val="00980BCB"/>
    <w:rsid w:val="0098551D"/>
    <w:rsid w:val="00985DCB"/>
    <w:rsid w:val="0099518F"/>
    <w:rsid w:val="009A523D"/>
    <w:rsid w:val="009B02A1"/>
    <w:rsid w:val="009B3361"/>
    <w:rsid w:val="009B7F3F"/>
    <w:rsid w:val="009D6A7C"/>
    <w:rsid w:val="009D7CE6"/>
    <w:rsid w:val="009F496B"/>
    <w:rsid w:val="00A01439"/>
    <w:rsid w:val="00A02E61"/>
    <w:rsid w:val="00A05CFF"/>
    <w:rsid w:val="00A13048"/>
    <w:rsid w:val="00A23C42"/>
    <w:rsid w:val="00A46843"/>
    <w:rsid w:val="00A56B97"/>
    <w:rsid w:val="00A6093D"/>
    <w:rsid w:val="00A767DC"/>
    <w:rsid w:val="00A76A6D"/>
    <w:rsid w:val="00A83253"/>
    <w:rsid w:val="00AA665D"/>
    <w:rsid w:val="00AA6E84"/>
    <w:rsid w:val="00AB1A1C"/>
    <w:rsid w:val="00AD05A8"/>
    <w:rsid w:val="00AE341B"/>
    <w:rsid w:val="00B01905"/>
    <w:rsid w:val="00B0446B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2A32"/>
    <w:rsid w:val="00C80288"/>
    <w:rsid w:val="00C83416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4D4C"/>
    <w:rsid w:val="00D446EC"/>
    <w:rsid w:val="00D51BF0"/>
    <w:rsid w:val="00D531DB"/>
    <w:rsid w:val="00D55942"/>
    <w:rsid w:val="00D56ACD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1239"/>
    <w:rsid w:val="00E11923"/>
    <w:rsid w:val="00E262D4"/>
    <w:rsid w:val="00E36250"/>
    <w:rsid w:val="00E4674F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34515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56E76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F34515"/>
    <w:rPr>
      <w:rFonts w:ascii="Calibri" w:eastAsiaTheme="minorEastAsia" w:hAnsi="Calibri" w:cs="Arial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F3451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ind w:left="720"/>
      <w:contextualSpacing/>
      <w:jc w:val="left"/>
      <w:textAlignment w:val="auto"/>
    </w:pPr>
    <w:rPr>
      <w:rFonts w:ascii="Calibri" w:eastAsiaTheme="minorEastAsia" w:hAnsi="Calibri" w:cs="Arial"/>
      <w:szCs w:val="22"/>
    </w:rPr>
  </w:style>
  <w:style w:type="paragraph" w:customStyle="1" w:styleId="tableheading">
    <w:name w:val="table heading"/>
    <w:basedOn w:val="Normal"/>
    <w:rsid w:val="0046648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46648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66484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46648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46648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201C78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3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karam.naser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{7DAB9507-369C-4251-8BAD-CCBBB50F2AF2}</b:Guid>
    <b:RefOrder>1</b:RefOrder>
  </b:Source>
</b:Sources>
</file>

<file path=customXml/itemProps1.xml><?xml version="1.0" encoding="utf-8"?>
<ds:datastoreItem xmlns:ds="http://schemas.openxmlformats.org/officeDocument/2006/customXml" ds:itemID="{7F951202-13A5-4054-A3CC-42750FAAB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1202</Words>
  <Characters>6537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4</cp:revision>
  <cp:lastPrinted>1900-01-01T08:00:00Z</cp:lastPrinted>
  <dcterms:created xsi:type="dcterms:W3CDTF">2019-10-08T14:35:00Z</dcterms:created>
  <dcterms:modified xsi:type="dcterms:W3CDTF">2019-10-09T09:20:00Z</dcterms:modified>
</cp:coreProperties>
</file>